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8C984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51A65" w:rsidRPr="00B51A65">
          <w:rPr>
            <w:b/>
            <w:i/>
            <w:noProof/>
            <w:sz w:val="28"/>
          </w:rPr>
          <w:t>R5-23</w:t>
        </w:r>
        <w:r w:rsidR="0080657F">
          <w:rPr>
            <w:b/>
            <w:i/>
            <w:noProof/>
            <w:sz w:val="28"/>
          </w:rPr>
          <w:t>4392</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000000"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95E08" w:rsidR="001E41F3" w:rsidRPr="00410371" w:rsidRDefault="00000000" w:rsidP="00547111">
            <w:pPr>
              <w:pStyle w:val="CRCoverPage"/>
              <w:spacing w:after="0"/>
              <w:rPr>
                <w:noProof/>
              </w:rPr>
            </w:pPr>
            <w:fldSimple w:instr=" DOCPROPERTY  Cr#  \* MERGEFORMAT ">
              <w:r w:rsidR="0080657F">
                <w:rPr>
                  <w:b/>
                  <w:noProof/>
                  <w:sz w:val="28"/>
                </w:rPr>
                <w:t>2512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000000">
            <w:pPr>
              <w:pStyle w:val="CRCoverPage"/>
              <w:spacing w:after="0"/>
              <w:jc w:val="center"/>
              <w:rPr>
                <w:noProof/>
                <w:sz w:val="28"/>
              </w:rPr>
            </w:pPr>
            <w:fldSimple w:instr=" DOCPROPERTY  Version  \* MERGEFORMAT ">
              <w:r w:rsidR="008B4C79" w:rsidRPr="008B4C7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F0C43" w:rsidR="001E41F3" w:rsidRDefault="00000000">
            <w:pPr>
              <w:pStyle w:val="CRCoverPage"/>
              <w:spacing w:after="0"/>
              <w:ind w:left="100"/>
              <w:rPr>
                <w:noProof/>
              </w:rPr>
            </w:pPr>
            <w:fldSimple w:instr=" DOCPROPERTY  CrTitle  \* MERGEFORMAT ">
              <w:r w:rsidR="00013725">
                <w:t>Correction to</w:t>
              </w:r>
            </w:fldSimple>
            <w:r w:rsidR="00660174">
              <w:t xml:space="preserve"> </w:t>
            </w:r>
            <w:proofErr w:type="spellStart"/>
            <w:r w:rsidR="00660174" w:rsidRPr="00660174">
              <w:t>RedCap</w:t>
            </w:r>
            <w:proofErr w:type="spellEnd"/>
            <w:r w:rsidR="00660174" w:rsidRPr="00660174">
              <w:t xml:space="preserve"> NR SA FR1 </w:t>
            </w:r>
            <w:r w:rsidR="0088434C">
              <w:t>RRC</w:t>
            </w:r>
            <w:r w:rsidR="00660174" w:rsidRPr="00660174">
              <w:t>-based DL active BWP switch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1315F" w:rsidR="001E41F3" w:rsidRDefault="00A71FD4">
            <w:pPr>
              <w:pStyle w:val="CRCoverPage"/>
              <w:spacing w:after="0"/>
              <w:ind w:left="100"/>
              <w:rPr>
                <w:noProof/>
              </w:rPr>
            </w:pPr>
            <w:r w:rsidRPr="00D100D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000000">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000000">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BD449" w14:textId="6BDF3A26" w:rsidR="009A3BAD" w:rsidRDefault="009A3BAD" w:rsidP="009A3BAD">
            <w:pPr>
              <w:pStyle w:val="CRCoverPage"/>
              <w:spacing w:after="0"/>
              <w:ind w:left="100"/>
              <w:rPr>
                <w:noProof/>
              </w:rPr>
            </w:pPr>
            <w:r>
              <w:rPr>
                <w:noProof/>
              </w:rPr>
              <w:t>Apply TT values in Table 16.5.3.</w:t>
            </w:r>
            <w:r w:rsidR="003861CF">
              <w:rPr>
                <w:noProof/>
              </w:rPr>
              <w:t>2</w:t>
            </w:r>
            <w:r>
              <w:rPr>
                <w:noProof/>
              </w:rPr>
              <w:t>.1.5-1 and Table 16.5.3.</w:t>
            </w:r>
            <w:r w:rsidR="003861CF">
              <w:rPr>
                <w:noProof/>
              </w:rPr>
              <w:t>2</w:t>
            </w:r>
            <w:r>
              <w:rPr>
                <w:noProof/>
              </w:rPr>
              <w:t>.2.5-1 based on the associated analysis.</w:t>
            </w:r>
          </w:p>
          <w:p w14:paraId="708AA7DE" w14:textId="126855FA" w:rsidR="001E41F3" w:rsidRDefault="009A3BAD" w:rsidP="009A3BAD">
            <w:pPr>
              <w:pStyle w:val="CRCoverPage"/>
              <w:spacing w:after="0"/>
              <w:ind w:left="100"/>
              <w:rPr>
                <w:noProof/>
              </w:rPr>
            </w:pPr>
            <w:r>
              <w:rPr>
                <w:noProof/>
              </w:rPr>
              <w:t>Add test cases 16.5.3.</w:t>
            </w:r>
            <w:r w:rsidR="003861CF">
              <w:rPr>
                <w:noProof/>
              </w:rPr>
              <w:t>2</w:t>
            </w:r>
            <w:r>
              <w:rPr>
                <w:noProof/>
              </w:rPr>
              <w:t>.1 and 16.5.3.</w:t>
            </w:r>
            <w:r w:rsidR="003861CF">
              <w:rPr>
                <w:noProof/>
              </w:rPr>
              <w:t>2</w:t>
            </w:r>
            <w:r>
              <w:rPr>
                <w:noProof/>
              </w:rPr>
              <w:t>.2 to Table F.1.3.2-7.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21535" w14:paraId="21016551" w14:textId="77777777" w:rsidTr="00547111">
        <w:tc>
          <w:tcPr>
            <w:tcW w:w="2694" w:type="dxa"/>
            <w:gridSpan w:val="2"/>
            <w:tcBorders>
              <w:left w:val="single" w:sz="4" w:space="0" w:color="auto"/>
            </w:tcBorders>
          </w:tcPr>
          <w:p w14:paraId="49433147" w14:textId="77777777" w:rsidR="00921535" w:rsidRDefault="00921535" w:rsidP="00921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EDD07" w14:textId="5C37787A" w:rsidR="00921535" w:rsidRDefault="00921535" w:rsidP="00921535">
            <w:pPr>
              <w:pStyle w:val="CRCoverPage"/>
              <w:spacing w:after="0"/>
              <w:ind w:left="100"/>
              <w:rPr>
                <w:noProof/>
              </w:rPr>
            </w:pPr>
            <w:r>
              <w:rPr>
                <w:noProof/>
              </w:rPr>
              <w:t>To align with corresponding TC 6.5.6.2.1, apply TT= 0 to following parameters in Table 16.5.3.</w:t>
            </w:r>
            <w:r w:rsidR="00DE419F">
              <w:rPr>
                <w:noProof/>
              </w:rPr>
              <w:t>2</w:t>
            </w:r>
            <w:r>
              <w:rPr>
                <w:noProof/>
              </w:rPr>
              <w:t>.1.5-1 and 16.5.3.</w:t>
            </w:r>
            <w:r w:rsidR="00DE419F">
              <w:rPr>
                <w:noProof/>
              </w:rPr>
              <w:t>2</w:t>
            </w:r>
            <w:r>
              <w:rPr>
                <w:noProof/>
              </w:rPr>
              <w:t>.2.5-1.</w:t>
            </w:r>
          </w:p>
          <w:p w14:paraId="0B3246C3" w14:textId="77777777" w:rsidR="00921535" w:rsidRDefault="00921535" w:rsidP="00921535">
            <w:pPr>
              <w:pStyle w:val="CRCoverPage"/>
              <w:spacing w:after="0"/>
              <w:ind w:left="100"/>
              <w:rPr>
                <w:noProof/>
              </w:rPr>
            </w:pPr>
            <w:r>
              <w:rPr>
                <w:noProof/>
              </w:rPr>
              <w:t>Noc, SS-RSRP, Es/Iot, Es/Noc, Io.</w:t>
            </w:r>
          </w:p>
          <w:p w14:paraId="22D16BED" w14:textId="77777777" w:rsidR="00921535" w:rsidRDefault="00921535" w:rsidP="00921535">
            <w:pPr>
              <w:pStyle w:val="CRCoverPage"/>
              <w:spacing w:after="0"/>
              <w:ind w:left="100"/>
              <w:rPr>
                <w:noProof/>
              </w:rPr>
            </w:pPr>
          </w:p>
          <w:p w14:paraId="31C656EC" w14:textId="6D0F9E0C" w:rsidR="00921535" w:rsidRDefault="00921535" w:rsidP="00921535">
            <w:pPr>
              <w:pStyle w:val="CRCoverPage"/>
              <w:spacing w:after="0"/>
              <w:ind w:left="100"/>
              <w:rPr>
                <w:noProof/>
              </w:rPr>
            </w:pPr>
            <w:r>
              <w:rPr>
                <w:noProof/>
              </w:rPr>
              <w:t>Added TC 16.5.3.</w:t>
            </w:r>
            <w:r w:rsidR="00603C4E">
              <w:rPr>
                <w:noProof/>
              </w:rPr>
              <w:t>2</w:t>
            </w:r>
            <w:r>
              <w:rPr>
                <w:noProof/>
              </w:rPr>
              <w:t>.1 and 16.5.3.</w:t>
            </w:r>
            <w:r w:rsidR="00603C4E">
              <w:rPr>
                <w:noProof/>
              </w:rPr>
              <w:t>2</w:t>
            </w:r>
            <w:r>
              <w:rPr>
                <w:noProof/>
              </w:rPr>
              <w:t>.2 to Table F.1.3.2-7, and added a referrence to 6.5.6.</w:t>
            </w:r>
            <w:r w:rsidR="00603C4E">
              <w:rPr>
                <w:noProof/>
              </w:rPr>
              <w:t>2</w:t>
            </w:r>
            <w:r>
              <w:rPr>
                <w:noProof/>
              </w:rPr>
              <w:t>.</w:t>
            </w:r>
            <w:r w:rsidR="00603C4E">
              <w:rPr>
                <w:noProof/>
              </w:rPr>
              <w:t>1</w:t>
            </w:r>
            <w:r>
              <w:rPr>
                <w:noProof/>
              </w:rPr>
              <w:t>.</w:t>
            </w:r>
          </w:p>
        </w:tc>
      </w:tr>
      <w:tr w:rsidR="00921535" w14:paraId="1F886379" w14:textId="77777777" w:rsidTr="00547111">
        <w:tc>
          <w:tcPr>
            <w:tcW w:w="2694" w:type="dxa"/>
            <w:gridSpan w:val="2"/>
            <w:tcBorders>
              <w:left w:val="single" w:sz="4" w:space="0" w:color="auto"/>
            </w:tcBorders>
          </w:tcPr>
          <w:p w14:paraId="4D989623" w14:textId="77777777" w:rsidR="00921535" w:rsidRDefault="00921535" w:rsidP="00921535">
            <w:pPr>
              <w:pStyle w:val="CRCoverPage"/>
              <w:spacing w:after="0"/>
              <w:rPr>
                <w:b/>
                <w:i/>
                <w:noProof/>
                <w:sz w:val="8"/>
                <w:szCs w:val="8"/>
              </w:rPr>
            </w:pPr>
          </w:p>
        </w:tc>
        <w:tc>
          <w:tcPr>
            <w:tcW w:w="6946" w:type="dxa"/>
            <w:gridSpan w:val="9"/>
            <w:tcBorders>
              <w:right w:val="single" w:sz="4" w:space="0" w:color="auto"/>
            </w:tcBorders>
          </w:tcPr>
          <w:p w14:paraId="71C4A204" w14:textId="77777777" w:rsidR="00921535" w:rsidRDefault="00921535" w:rsidP="00921535">
            <w:pPr>
              <w:pStyle w:val="CRCoverPage"/>
              <w:spacing w:after="0"/>
              <w:rPr>
                <w:noProof/>
                <w:sz w:val="8"/>
                <w:szCs w:val="8"/>
              </w:rPr>
            </w:pPr>
          </w:p>
        </w:tc>
      </w:tr>
      <w:tr w:rsidR="00921535" w14:paraId="678D7BF9" w14:textId="77777777" w:rsidTr="00547111">
        <w:tc>
          <w:tcPr>
            <w:tcW w:w="2694" w:type="dxa"/>
            <w:gridSpan w:val="2"/>
            <w:tcBorders>
              <w:left w:val="single" w:sz="4" w:space="0" w:color="auto"/>
              <w:bottom w:val="single" w:sz="4" w:space="0" w:color="auto"/>
            </w:tcBorders>
          </w:tcPr>
          <w:p w14:paraId="4E5CE1B6" w14:textId="77777777" w:rsidR="00921535" w:rsidRDefault="00921535" w:rsidP="00921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DA591" w:rsidR="00921535" w:rsidRDefault="004D0430" w:rsidP="00921535">
            <w:pPr>
              <w:pStyle w:val="CRCoverPage"/>
              <w:spacing w:after="0"/>
              <w:ind w:left="100"/>
              <w:rPr>
                <w:noProof/>
              </w:rPr>
            </w:pPr>
            <w:r>
              <w:rPr>
                <w:noProof/>
                <w:lang w:eastAsia="ja-JP"/>
              </w:rPr>
              <w:t>TT analysis for TC 16.5.3.2.1 and 16.5.3.2.2 remains incomplete.</w:t>
            </w:r>
          </w:p>
        </w:tc>
      </w:tr>
      <w:tr w:rsidR="00921535" w14:paraId="034AF533" w14:textId="77777777" w:rsidTr="00547111">
        <w:tc>
          <w:tcPr>
            <w:tcW w:w="2694" w:type="dxa"/>
            <w:gridSpan w:val="2"/>
          </w:tcPr>
          <w:p w14:paraId="39D9EB5B" w14:textId="77777777" w:rsidR="00921535" w:rsidRDefault="00921535" w:rsidP="00921535">
            <w:pPr>
              <w:pStyle w:val="CRCoverPage"/>
              <w:spacing w:after="0"/>
              <w:rPr>
                <w:b/>
                <w:i/>
                <w:noProof/>
                <w:sz w:val="8"/>
                <w:szCs w:val="8"/>
              </w:rPr>
            </w:pPr>
          </w:p>
        </w:tc>
        <w:tc>
          <w:tcPr>
            <w:tcW w:w="6946" w:type="dxa"/>
            <w:gridSpan w:val="9"/>
          </w:tcPr>
          <w:p w14:paraId="7826CB1C" w14:textId="77777777" w:rsidR="00921535" w:rsidRDefault="00921535" w:rsidP="00921535">
            <w:pPr>
              <w:pStyle w:val="CRCoverPage"/>
              <w:spacing w:after="0"/>
              <w:rPr>
                <w:noProof/>
                <w:sz w:val="8"/>
                <w:szCs w:val="8"/>
              </w:rPr>
            </w:pPr>
          </w:p>
        </w:tc>
      </w:tr>
      <w:tr w:rsidR="00921535" w14:paraId="6A17D7AC" w14:textId="77777777" w:rsidTr="00547111">
        <w:tc>
          <w:tcPr>
            <w:tcW w:w="2694" w:type="dxa"/>
            <w:gridSpan w:val="2"/>
            <w:tcBorders>
              <w:top w:val="single" w:sz="4" w:space="0" w:color="auto"/>
              <w:left w:val="single" w:sz="4" w:space="0" w:color="auto"/>
            </w:tcBorders>
          </w:tcPr>
          <w:p w14:paraId="6DAD5B19" w14:textId="77777777" w:rsidR="00921535" w:rsidRDefault="00921535" w:rsidP="00921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190D4" w:rsidR="00921535" w:rsidRDefault="00171B0B" w:rsidP="00921535">
            <w:pPr>
              <w:pStyle w:val="CRCoverPage"/>
              <w:spacing w:after="0"/>
              <w:ind w:left="100"/>
              <w:rPr>
                <w:noProof/>
              </w:rPr>
            </w:pPr>
            <w:r>
              <w:rPr>
                <w:noProof/>
              </w:rPr>
              <w:t>16.5.3.2.1, 16.5.3.2.2, F.1.3.2</w:t>
            </w:r>
          </w:p>
        </w:tc>
      </w:tr>
      <w:tr w:rsidR="00921535" w14:paraId="56E1E6C3" w14:textId="77777777" w:rsidTr="00547111">
        <w:tc>
          <w:tcPr>
            <w:tcW w:w="2694" w:type="dxa"/>
            <w:gridSpan w:val="2"/>
            <w:tcBorders>
              <w:left w:val="single" w:sz="4" w:space="0" w:color="auto"/>
            </w:tcBorders>
          </w:tcPr>
          <w:p w14:paraId="2FB9DE77" w14:textId="77777777" w:rsidR="00921535" w:rsidRDefault="00921535" w:rsidP="00921535">
            <w:pPr>
              <w:pStyle w:val="CRCoverPage"/>
              <w:spacing w:after="0"/>
              <w:rPr>
                <w:b/>
                <w:i/>
                <w:noProof/>
                <w:sz w:val="8"/>
                <w:szCs w:val="8"/>
              </w:rPr>
            </w:pPr>
          </w:p>
        </w:tc>
        <w:tc>
          <w:tcPr>
            <w:tcW w:w="6946" w:type="dxa"/>
            <w:gridSpan w:val="9"/>
            <w:tcBorders>
              <w:right w:val="single" w:sz="4" w:space="0" w:color="auto"/>
            </w:tcBorders>
          </w:tcPr>
          <w:p w14:paraId="0898542D" w14:textId="77777777" w:rsidR="00921535" w:rsidRDefault="00921535" w:rsidP="00921535">
            <w:pPr>
              <w:pStyle w:val="CRCoverPage"/>
              <w:spacing w:after="0"/>
              <w:rPr>
                <w:noProof/>
                <w:sz w:val="8"/>
                <w:szCs w:val="8"/>
              </w:rPr>
            </w:pPr>
          </w:p>
        </w:tc>
      </w:tr>
      <w:tr w:rsidR="00921535" w14:paraId="76F95A8B" w14:textId="77777777" w:rsidTr="00547111">
        <w:tc>
          <w:tcPr>
            <w:tcW w:w="2694" w:type="dxa"/>
            <w:gridSpan w:val="2"/>
            <w:tcBorders>
              <w:left w:val="single" w:sz="4" w:space="0" w:color="auto"/>
            </w:tcBorders>
          </w:tcPr>
          <w:p w14:paraId="335EAB52" w14:textId="77777777" w:rsidR="00921535" w:rsidRDefault="00921535" w:rsidP="00921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1535" w:rsidRDefault="00921535" w:rsidP="00921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1535" w:rsidRDefault="00921535" w:rsidP="00921535">
            <w:pPr>
              <w:pStyle w:val="CRCoverPage"/>
              <w:spacing w:after="0"/>
              <w:jc w:val="center"/>
              <w:rPr>
                <w:b/>
                <w:caps/>
                <w:noProof/>
              </w:rPr>
            </w:pPr>
            <w:r>
              <w:rPr>
                <w:b/>
                <w:caps/>
                <w:noProof/>
              </w:rPr>
              <w:t>N</w:t>
            </w:r>
          </w:p>
        </w:tc>
        <w:tc>
          <w:tcPr>
            <w:tcW w:w="2977" w:type="dxa"/>
            <w:gridSpan w:val="4"/>
          </w:tcPr>
          <w:p w14:paraId="304CCBCB" w14:textId="77777777" w:rsidR="00921535" w:rsidRDefault="00921535" w:rsidP="009215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1535" w:rsidRDefault="00921535" w:rsidP="00921535">
            <w:pPr>
              <w:pStyle w:val="CRCoverPage"/>
              <w:spacing w:after="0"/>
              <w:ind w:left="99"/>
              <w:rPr>
                <w:noProof/>
              </w:rPr>
            </w:pPr>
          </w:p>
        </w:tc>
      </w:tr>
      <w:tr w:rsidR="00921535" w14:paraId="34ACE2EB" w14:textId="77777777" w:rsidTr="00547111">
        <w:tc>
          <w:tcPr>
            <w:tcW w:w="2694" w:type="dxa"/>
            <w:gridSpan w:val="2"/>
            <w:tcBorders>
              <w:left w:val="single" w:sz="4" w:space="0" w:color="auto"/>
            </w:tcBorders>
          </w:tcPr>
          <w:p w14:paraId="571382F3" w14:textId="77777777" w:rsidR="00921535" w:rsidRDefault="00921535" w:rsidP="00921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1535" w:rsidRDefault="00921535" w:rsidP="00921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921535" w:rsidRDefault="00921535" w:rsidP="009215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21535" w:rsidRDefault="00921535" w:rsidP="00921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1535" w:rsidRDefault="00921535" w:rsidP="00921535">
            <w:pPr>
              <w:pStyle w:val="CRCoverPage"/>
              <w:spacing w:after="0"/>
              <w:ind w:left="99"/>
              <w:rPr>
                <w:noProof/>
              </w:rPr>
            </w:pPr>
            <w:r>
              <w:rPr>
                <w:noProof/>
              </w:rPr>
              <w:t xml:space="preserve">TS/TR ... CR ... </w:t>
            </w:r>
          </w:p>
        </w:tc>
      </w:tr>
      <w:tr w:rsidR="00921535" w14:paraId="446DDBAC" w14:textId="77777777" w:rsidTr="00547111">
        <w:tc>
          <w:tcPr>
            <w:tcW w:w="2694" w:type="dxa"/>
            <w:gridSpan w:val="2"/>
            <w:tcBorders>
              <w:left w:val="single" w:sz="4" w:space="0" w:color="auto"/>
            </w:tcBorders>
          </w:tcPr>
          <w:p w14:paraId="678A1AA6" w14:textId="77777777" w:rsidR="00921535" w:rsidRDefault="00921535" w:rsidP="00921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1535" w:rsidRDefault="00921535" w:rsidP="00921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921535" w:rsidRDefault="00921535" w:rsidP="0092153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921535" w:rsidRDefault="00921535" w:rsidP="00921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1535" w:rsidRDefault="00921535" w:rsidP="00921535">
            <w:pPr>
              <w:pStyle w:val="CRCoverPage"/>
              <w:spacing w:after="0"/>
              <w:ind w:left="99"/>
              <w:rPr>
                <w:noProof/>
              </w:rPr>
            </w:pPr>
            <w:r>
              <w:rPr>
                <w:noProof/>
              </w:rPr>
              <w:t xml:space="preserve">TS/TR ... CR ... </w:t>
            </w:r>
          </w:p>
        </w:tc>
      </w:tr>
      <w:tr w:rsidR="00921535" w14:paraId="55C714D2" w14:textId="77777777" w:rsidTr="00547111">
        <w:tc>
          <w:tcPr>
            <w:tcW w:w="2694" w:type="dxa"/>
            <w:gridSpan w:val="2"/>
            <w:tcBorders>
              <w:left w:val="single" w:sz="4" w:space="0" w:color="auto"/>
            </w:tcBorders>
          </w:tcPr>
          <w:p w14:paraId="45913E62" w14:textId="77777777" w:rsidR="00921535" w:rsidRDefault="00921535" w:rsidP="00921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1535" w:rsidRDefault="00921535" w:rsidP="00921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921535" w:rsidRDefault="00921535" w:rsidP="009215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21535" w:rsidRDefault="00921535" w:rsidP="00921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1535" w:rsidRDefault="00921535" w:rsidP="00921535">
            <w:pPr>
              <w:pStyle w:val="CRCoverPage"/>
              <w:spacing w:after="0"/>
              <w:ind w:left="99"/>
              <w:rPr>
                <w:noProof/>
              </w:rPr>
            </w:pPr>
            <w:r>
              <w:rPr>
                <w:noProof/>
              </w:rPr>
              <w:t xml:space="preserve">TS/TR ... CR ... </w:t>
            </w:r>
          </w:p>
        </w:tc>
      </w:tr>
      <w:tr w:rsidR="00921535" w14:paraId="60DF82CC" w14:textId="77777777" w:rsidTr="008863B9">
        <w:tc>
          <w:tcPr>
            <w:tcW w:w="2694" w:type="dxa"/>
            <w:gridSpan w:val="2"/>
            <w:tcBorders>
              <w:left w:val="single" w:sz="4" w:space="0" w:color="auto"/>
            </w:tcBorders>
          </w:tcPr>
          <w:p w14:paraId="517696CD" w14:textId="77777777" w:rsidR="00921535" w:rsidRDefault="00921535" w:rsidP="00921535">
            <w:pPr>
              <w:pStyle w:val="CRCoverPage"/>
              <w:spacing w:after="0"/>
              <w:rPr>
                <w:b/>
                <w:i/>
                <w:noProof/>
              </w:rPr>
            </w:pPr>
          </w:p>
        </w:tc>
        <w:tc>
          <w:tcPr>
            <w:tcW w:w="6946" w:type="dxa"/>
            <w:gridSpan w:val="9"/>
            <w:tcBorders>
              <w:right w:val="single" w:sz="4" w:space="0" w:color="auto"/>
            </w:tcBorders>
          </w:tcPr>
          <w:p w14:paraId="4D84207F" w14:textId="77777777" w:rsidR="00921535" w:rsidRDefault="00921535" w:rsidP="00921535">
            <w:pPr>
              <w:pStyle w:val="CRCoverPage"/>
              <w:spacing w:after="0"/>
              <w:rPr>
                <w:noProof/>
              </w:rPr>
            </w:pPr>
          </w:p>
        </w:tc>
      </w:tr>
      <w:tr w:rsidR="0001519D" w14:paraId="556B87B6" w14:textId="77777777" w:rsidTr="008863B9">
        <w:tc>
          <w:tcPr>
            <w:tcW w:w="2694" w:type="dxa"/>
            <w:gridSpan w:val="2"/>
            <w:tcBorders>
              <w:left w:val="single" w:sz="4" w:space="0" w:color="auto"/>
              <w:bottom w:val="single" w:sz="4" w:space="0" w:color="auto"/>
            </w:tcBorders>
          </w:tcPr>
          <w:p w14:paraId="79A9C411" w14:textId="77777777" w:rsidR="0001519D" w:rsidRDefault="0001519D" w:rsidP="000151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C6FF0" w:rsidR="0001519D" w:rsidRDefault="0001519D" w:rsidP="0001519D">
            <w:pPr>
              <w:pStyle w:val="CRCoverPage"/>
              <w:spacing w:after="0"/>
              <w:ind w:left="100"/>
              <w:rPr>
                <w:noProof/>
              </w:rPr>
            </w:pPr>
            <w:r>
              <w:rPr>
                <w:noProof/>
              </w:rPr>
              <w:t>Associated CR for 38.903: R5-23</w:t>
            </w:r>
            <w:r w:rsidR="0080657F">
              <w:rPr>
                <w:noProof/>
              </w:rPr>
              <w:t>4393</w:t>
            </w:r>
          </w:p>
        </w:tc>
      </w:tr>
      <w:tr w:rsidR="0001519D" w:rsidRPr="008863B9" w14:paraId="45BFE792" w14:textId="77777777" w:rsidTr="008863B9">
        <w:tc>
          <w:tcPr>
            <w:tcW w:w="2694" w:type="dxa"/>
            <w:gridSpan w:val="2"/>
            <w:tcBorders>
              <w:top w:val="single" w:sz="4" w:space="0" w:color="auto"/>
              <w:bottom w:val="single" w:sz="4" w:space="0" w:color="auto"/>
            </w:tcBorders>
          </w:tcPr>
          <w:p w14:paraId="194242DD" w14:textId="77777777" w:rsidR="0001519D" w:rsidRPr="008863B9" w:rsidRDefault="0001519D" w:rsidP="000151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519D" w:rsidRPr="008863B9" w:rsidRDefault="0001519D" w:rsidP="0001519D">
            <w:pPr>
              <w:pStyle w:val="CRCoverPage"/>
              <w:spacing w:after="0"/>
              <w:ind w:left="100"/>
              <w:rPr>
                <w:noProof/>
                <w:sz w:val="8"/>
                <w:szCs w:val="8"/>
              </w:rPr>
            </w:pPr>
          </w:p>
        </w:tc>
      </w:tr>
      <w:tr w:rsidR="000151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519D" w:rsidRDefault="0001519D" w:rsidP="000151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1519D" w:rsidRDefault="0001519D" w:rsidP="0001519D">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857E5" w14:textId="77777777" w:rsidR="001964E5" w:rsidRPr="009440C2" w:rsidRDefault="001964E5" w:rsidP="001964E5">
      <w:pPr>
        <w:rPr>
          <w:rFonts w:ascii="Arial" w:hAnsi="Arial" w:cs="Arial"/>
          <w:noProof/>
          <w:color w:val="FF0000"/>
          <w:sz w:val="32"/>
          <w:szCs w:val="32"/>
          <w:lang w:eastAsia="ja-JP"/>
        </w:rPr>
      </w:pPr>
      <w:r w:rsidRPr="009440C2">
        <w:rPr>
          <w:rFonts w:ascii="Arial" w:hAnsi="Arial" w:cs="Arial" w:hint="eastAsia"/>
          <w:noProof/>
          <w:color w:val="FF0000"/>
          <w:sz w:val="32"/>
          <w:szCs w:val="32"/>
          <w:lang w:eastAsia="ja-JP"/>
        </w:rPr>
        <w:lastRenderedPageBreak/>
        <w:t>&lt;&lt;Uncha</w:t>
      </w:r>
      <w:r w:rsidRPr="009440C2">
        <w:rPr>
          <w:rFonts w:ascii="Arial" w:hAnsi="Arial" w:cs="Arial"/>
          <w:noProof/>
          <w:color w:val="FF0000"/>
          <w:sz w:val="32"/>
          <w:szCs w:val="32"/>
          <w:lang w:eastAsia="ja-JP"/>
        </w:rPr>
        <w:t>n</w:t>
      </w:r>
      <w:r w:rsidRPr="009440C2">
        <w:rPr>
          <w:rFonts w:ascii="Arial" w:hAnsi="Arial" w:cs="Arial" w:hint="eastAsia"/>
          <w:noProof/>
          <w:color w:val="FF0000"/>
          <w:sz w:val="32"/>
          <w:szCs w:val="32"/>
          <w:lang w:eastAsia="ja-JP"/>
        </w:rPr>
        <w:t>ged sections skipped&gt;&gt;</w:t>
      </w:r>
    </w:p>
    <w:p w14:paraId="4280CC2D" w14:textId="77777777" w:rsidR="001964E5" w:rsidRPr="00CA7383" w:rsidRDefault="001964E5" w:rsidP="001964E5">
      <w:pPr>
        <w:rPr>
          <w:color w:val="FF0000"/>
          <w:sz w:val="32"/>
          <w:szCs w:val="32"/>
        </w:rPr>
      </w:pPr>
      <w:r w:rsidRPr="009440C2">
        <w:rPr>
          <w:rFonts w:ascii="Arial" w:hAnsi="Arial" w:cs="Arial" w:hint="eastAsia"/>
          <w:noProof/>
          <w:color w:val="FF0000"/>
          <w:sz w:val="32"/>
          <w:szCs w:val="32"/>
          <w:lang w:eastAsia="ja-JP"/>
        </w:rPr>
        <w:t>&lt;&lt;</w:t>
      </w:r>
      <w:r w:rsidRPr="009440C2">
        <w:rPr>
          <w:rFonts w:ascii="Arial" w:hAnsi="Arial" w:cs="Arial"/>
          <w:noProof/>
          <w:color w:val="FF0000"/>
          <w:sz w:val="32"/>
          <w:szCs w:val="32"/>
          <w:lang w:eastAsia="ja-JP"/>
        </w:rPr>
        <w:t xml:space="preserve">Start </w:t>
      </w:r>
      <w:r w:rsidRPr="009440C2">
        <w:rPr>
          <w:rFonts w:ascii="Arial" w:hAnsi="Arial" w:cs="Arial" w:hint="eastAsia"/>
          <w:noProof/>
          <w:color w:val="FF0000"/>
          <w:sz w:val="32"/>
          <w:szCs w:val="32"/>
          <w:lang w:eastAsia="ja-JP"/>
        </w:rPr>
        <w:t>of change&gt;&gt;</w:t>
      </w:r>
    </w:p>
    <w:p w14:paraId="1A4B28DB" w14:textId="77777777" w:rsidR="00872892" w:rsidRPr="00872892" w:rsidRDefault="00872892" w:rsidP="00872892">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72892">
        <w:rPr>
          <w:rFonts w:ascii="Arial" w:eastAsia="Times New Roman" w:hAnsi="Arial"/>
          <w:sz w:val="22"/>
        </w:rPr>
        <w:t>16.5.3.2.1</w:t>
      </w:r>
      <w:r w:rsidRPr="00872892">
        <w:rPr>
          <w:rFonts w:ascii="Arial" w:eastAsia="Times New Roman" w:hAnsi="Arial"/>
          <w:sz w:val="22"/>
        </w:rPr>
        <w:tab/>
        <w:t>NR SA FR1 RRC-based DL active BWP switch in non-DRX for 1 Rx UE</w:t>
      </w:r>
    </w:p>
    <w:p w14:paraId="506B2503" w14:textId="77777777" w:rsidR="00872892" w:rsidRPr="00872892" w:rsidRDefault="00872892" w:rsidP="00872892">
      <w:pPr>
        <w:keepLines/>
        <w:overflowPunct w:val="0"/>
        <w:autoSpaceDE w:val="0"/>
        <w:autoSpaceDN w:val="0"/>
        <w:adjustRightInd w:val="0"/>
        <w:ind w:left="1135" w:hanging="851"/>
        <w:textAlignment w:val="baseline"/>
        <w:rPr>
          <w:rFonts w:eastAsia="Times New Roman"/>
          <w:color w:val="FF0000"/>
          <w:lang w:eastAsia="zh-CN"/>
        </w:rPr>
      </w:pPr>
      <w:r w:rsidRPr="00872892">
        <w:rPr>
          <w:rFonts w:eastAsia="Times New Roman"/>
          <w:color w:val="FF0000"/>
          <w:lang w:eastAsia="zh-CN"/>
        </w:rPr>
        <w:t>Editor’s Notes: This test case is incomplete in following aspects:</w:t>
      </w:r>
    </w:p>
    <w:p w14:paraId="3977BA8F" w14:textId="5820AC53" w:rsidR="00872892" w:rsidRPr="00872892" w:rsidDel="00743483" w:rsidRDefault="00872892" w:rsidP="00872892">
      <w:pPr>
        <w:keepLines/>
        <w:overflowPunct w:val="0"/>
        <w:autoSpaceDE w:val="0"/>
        <w:autoSpaceDN w:val="0"/>
        <w:adjustRightInd w:val="0"/>
        <w:ind w:left="1135" w:hanging="851"/>
        <w:textAlignment w:val="baseline"/>
        <w:rPr>
          <w:del w:id="1" w:author="Anritsu" w:date="2023-07-26T17:33:00Z"/>
          <w:rFonts w:eastAsia="Times New Roman"/>
          <w:color w:val="FF0000"/>
          <w:lang w:eastAsia="zh-CN"/>
        </w:rPr>
      </w:pPr>
      <w:del w:id="2" w:author="Anritsu" w:date="2023-07-26T17:33:00Z">
        <w:r w:rsidRPr="00872892" w:rsidDel="00743483">
          <w:rPr>
            <w:rFonts w:eastAsia="Times New Roman"/>
            <w:color w:val="FF0000"/>
            <w:lang w:eastAsia="zh-CN"/>
          </w:rPr>
          <w:delText>-</w:delText>
        </w:r>
        <w:r w:rsidRPr="00872892" w:rsidDel="00743483">
          <w:rPr>
            <w:rFonts w:eastAsia="Times New Roman"/>
            <w:color w:val="FF0000"/>
            <w:lang w:eastAsia="zh-CN"/>
          </w:rPr>
          <w:tab/>
          <w:delText>TT analysis is missing.</w:delText>
        </w:r>
      </w:del>
    </w:p>
    <w:p w14:paraId="413CCAF4" w14:textId="77777777" w:rsidR="00872892" w:rsidRPr="00872892" w:rsidRDefault="00872892" w:rsidP="00872892">
      <w:pPr>
        <w:keepLines/>
        <w:overflowPunct w:val="0"/>
        <w:autoSpaceDE w:val="0"/>
        <w:autoSpaceDN w:val="0"/>
        <w:adjustRightInd w:val="0"/>
        <w:ind w:left="1135" w:hanging="851"/>
        <w:textAlignment w:val="baseline"/>
        <w:rPr>
          <w:rFonts w:eastAsia="Times New Roman"/>
          <w:color w:val="FF0000"/>
          <w:lang w:eastAsia="zh-CN"/>
        </w:rPr>
      </w:pPr>
      <w:r w:rsidRPr="00872892">
        <w:rPr>
          <w:rFonts w:eastAsia="Times New Roman"/>
          <w:color w:val="FF0000"/>
          <w:lang w:eastAsia="zh-CN"/>
        </w:rPr>
        <w:t>-</w:t>
      </w:r>
      <w:r w:rsidRPr="00872892">
        <w:rPr>
          <w:rFonts w:eastAsia="Times New Roman"/>
          <w:color w:val="FF0000"/>
          <w:lang w:eastAsia="zh-CN"/>
        </w:rPr>
        <w:tab/>
        <w:t>Test Applicability in TS 38.522 is FFS.</w:t>
      </w:r>
    </w:p>
    <w:p w14:paraId="5442C5A9" w14:textId="77777777" w:rsidR="00872892" w:rsidRPr="00872892" w:rsidRDefault="00872892" w:rsidP="00872892">
      <w:pPr>
        <w:keepNext/>
        <w:keepLines/>
        <w:overflowPunct w:val="0"/>
        <w:autoSpaceDE w:val="0"/>
        <w:autoSpaceDN w:val="0"/>
        <w:adjustRightInd w:val="0"/>
        <w:spacing w:before="120"/>
        <w:ind w:left="1985" w:hanging="1985"/>
        <w:textAlignment w:val="baseline"/>
        <w:rPr>
          <w:rFonts w:ascii="Arial" w:eastAsia="Times New Roman" w:hAnsi="Arial" w:cs="Arial"/>
          <w:sz w:val="22"/>
          <w:szCs w:val="22"/>
        </w:rPr>
      </w:pPr>
      <w:r w:rsidRPr="00872892">
        <w:rPr>
          <w:rFonts w:ascii="Arial" w:eastAsia="Times New Roman" w:hAnsi="Arial" w:cs="Arial"/>
          <w:szCs w:val="24"/>
        </w:rPr>
        <w:t>16.5.3.2.1</w:t>
      </w:r>
      <w:r w:rsidRPr="00872892">
        <w:rPr>
          <w:rFonts w:ascii="Arial" w:eastAsia="Times New Roman" w:hAnsi="Arial" w:cs="Arial"/>
        </w:rPr>
        <w:t>.1</w:t>
      </w:r>
      <w:r w:rsidRPr="00872892">
        <w:rPr>
          <w:rFonts w:ascii="Arial" w:eastAsia="Times New Roman" w:hAnsi="Arial" w:cs="Arial"/>
        </w:rPr>
        <w:tab/>
        <w:t>Test purpose</w:t>
      </w:r>
    </w:p>
    <w:p w14:paraId="20A5C820" w14:textId="77777777" w:rsidR="00872892" w:rsidRPr="00872892" w:rsidRDefault="00872892" w:rsidP="00872892">
      <w:pPr>
        <w:overflowPunct w:val="0"/>
        <w:autoSpaceDE w:val="0"/>
        <w:autoSpaceDN w:val="0"/>
        <w:adjustRightInd w:val="0"/>
        <w:jc w:val="both"/>
        <w:textAlignment w:val="baseline"/>
        <w:rPr>
          <w:rFonts w:eastAsia="Times New Roman"/>
          <w:lang w:eastAsia="zh-CN"/>
        </w:rPr>
      </w:pPr>
      <w:r w:rsidRPr="00872892">
        <w:rPr>
          <w:rFonts w:eastAsia="Times New Roman"/>
        </w:rPr>
        <w:t>The purpose of this test is to verify the DL BWP switch delay requirement for RRC-based BWP switch defined in TS 38.133 [6] clause 8.6</w:t>
      </w:r>
      <w:r w:rsidRPr="00872892">
        <w:rPr>
          <w:rFonts w:eastAsia="Times New Roman"/>
          <w:lang w:eastAsia="zh-CN"/>
        </w:rPr>
        <w:t>A</w:t>
      </w:r>
      <w:r w:rsidRPr="00872892">
        <w:rPr>
          <w:rFonts w:eastAsia="Times New Roman"/>
        </w:rPr>
        <w:t>.</w:t>
      </w:r>
    </w:p>
    <w:p w14:paraId="12FB4467" w14:textId="77777777" w:rsidR="00872892" w:rsidRPr="00872892" w:rsidRDefault="00872892" w:rsidP="00872892">
      <w:pPr>
        <w:keepNext/>
        <w:keepLines/>
        <w:overflowPunct w:val="0"/>
        <w:autoSpaceDE w:val="0"/>
        <w:autoSpaceDN w:val="0"/>
        <w:adjustRightInd w:val="0"/>
        <w:spacing w:before="120"/>
        <w:ind w:left="1985" w:hanging="1985"/>
        <w:textAlignment w:val="baseline"/>
        <w:rPr>
          <w:rFonts w:ascii="Arial" w:eastAsia="Times New Roman" w:hAnsi="Arial" w:cs="Arial"/>
        </w:rPr>
      </w:pPr>
      <w:r w:rsidRPr="00872892">
        <w:rPr>
          <w:rFonts w:ascii="Arial" w:eastAsia="Times New Roman" w:hAnsi="Arial" w:cs="Arial"/>
          <w:szCs w:val="24"/>
        </w:rPr>
        <w:t>16.5.3.2.1</w:t>
      </w:r>
      <w:r w:rsidRPr="00872892">
        <w:rPr>
          <w:rFonts w:ascii="Arial" w:eastAsia="Times New Roman" w:hAnsi="Arial" w:cs="Arial"/>
        </w:rPr>
        <w:t>.2</w:t>
      </w:r>
      <w:r w:rsidRPr="00872892">
        <w:rPr>
          <w:rFonts w:ascii="Arial" w:eastAsia="Times New Roman" w:hAnsi="Arial" w:cs="Arial"/>
        </w:rPr>
        <w:tab/>
        <w:t>Test applicability</w:t>
      </w:r>
    </w:p>
    <w:p w14:paraId="4C7BCF8D" w14:textId="77777777" w:rsidR="00872892" w:rsidRPr="00872892" w:rsidRDefault="00872892" w:rsidP="00872892">
      <w:pPr>
        <w:overflowPunct w:val="0"/>
        <w:autoSpaceDE w:val="0"/>
        <w:autoSpaceDN w:val="0"/>
        <w:adjustRightInd w:val="0"/>
        <w:textAlignment w:val="baseline"/>
        <w:rPr>
          <w:rFonts w:eastAsia="Times New Roman" w:cs="v4.2.0"/>
        </w:rPr>
      </w:pPr>
      <w:r w:rsidRPr="00872892">
        <w:rPr>
          <w:rFonts w:eastAsia="Times New Roman" w:cs="v4.2.0"/>
        </w:rPr>
        <w:t xml:space="preserve">This test applies to all types of NR </w:t>
      </w:r>
      <w:proofErr w:type="spellStart"/>
      <w:r w:rsidRPr="00872892">
        <w:rPr>
          <w:rFonts w:eastAsia="Times New Roman" w:cs="v4.2.0"/>
        </w:rPr>
        <w:t>RedCap</w:t>
      </w:r>
      <w:proofErr w:type="spellEnd"/>
      <w:r w:rsidRPr="00872892">
        <w:rPr>
          <w:rFonts w:eastAsia="Times New Roman" w:cs="v4.2.0"/>
        </w:rPr>
        <w:t xml:space="preserve"> UE with 1 RX from Release 17 onwards supporting BWP adaptation of at least 2 BWPs.</w:t>
      </w:r>
    </w:p>
    <w:p w14:paraId="44D62D8A" w14:textId="77777777" w:rsidR="00872892" w:rsidRPr="00872892" w:rsidRDefault="00872892" w:rsidP="00872892">
      <w:pPr>
        <w:keepNext/>
        <w:keepLines/>
        <w:overflowPunct w:val="0"/>
        <w:autoSpaceDE w:val="0"/>
        <w:autoSpaceDN w:val="0"/>
        <w:adjustRightInd w:val="0"/>
        <w:spacing w:before="120"/>
        <w:ind w:left="1985" w:hanging="1985"/>
        <w:textAlignment w:val="baseline"/>
        <w:rPr>
          <w:rFonts w:ascii="Arial" w:eastAsia="Times New Roman" w:hAnsi="Arial" w:cs="Arial"/>
        </w:rPr>
      </w:pPr>
      <w:r w:rsidRPr="00872892">
        <w:rPr>
          <w:rFonts w:ascii="Arial" w:eastAsia="Times New Roman" w:hAnsi="Arial" w:cs="Arial"/>
          <w:szCs w:val="24"/>
        </w:rPr>
        <w:t>16.5.3.2.1</w:t>
      </w:r>
      <w:r w:rsidRPr="00872892">
        <w:rPr>
          <w:rFonts w:ascii="Arial" w:eastAsia="Times New Roman" w:hAnsi="Arial" w:cs="Arial"/>
        </w:rPr>
        <w:t>.3</w:t>
      </w:r>
      <w:r w:rsidRPr="00872892">
        <w:rPr>
          <w:rFonts w:ascii="Arial" w:eastAsia="Times New Roman" w:hAnsi="Arial" w:cs="Arial"/>
        </w:rPr>
        <w:tab/>
        <w:t>Minimum conformance requirement</w:t>
      </w:r>
    </w:p>
    <w:p w14:paraId="679DCE63" w14:textId="77777777" w:rsidR="00872892" w:rsidRPr="00872892" w:rsidRDefault="00872892" w:rsidP="00872892">
      <w:pPr>
        <w:overflowPunct w:val="0"/>
        <w:autoSpaceDE w:val="0"/>
        <w:autoSpaceDN w:val="0"/>
        <w:adjustRightInd w:val="0"/>
        <w:textAlignment w:val="baseline"/>
        <w:rPr>
          <w:rFonts w:eastAsia="Times New Roman"/>
          <w:lang w:eastAsia="sv-SE"/>
        </w:rPr>
      </w:pPr>
      <w:r w:rsidRPr="00872892">
        <w:rPr>
          <w:rFonts w:eastAsia="Times New Roman"/>
          <w:lang w:eastAsia="sv-SE"/>
        </w:rPr>
        <w:t xml:space="preserve">The minimum conformance requirements are specified in clause </w:t>
      </w:r>
      <w:r w:rsidRPr="00872892">
        <w:rPr>
          <w:rFonts w:eastAsia="Times New Roman"/>
        </w:rPr>
        <w:t>16.5.3.0.1 and 16.5.3.0.2.</w:t>
      </w:r>
    </w:p>
    <w:p w14:paraId="2C03A234" w14:textId="77777777" w:rsidR="00872892" w:rsidRPr="00872892" w:rsidRDefault="00872892" w:rsidP="00872892">
      <w:pPr>
        <w:overflowPunct w:val="0"/>
        <w:autoSpaceDE w:val="0"/>
        <w:autoSpaceDN w:val="0"/>
        <w:adjustRightInd w:val="0"/>
        <w:textAlignment w:val="baseline"/>
        <w:rPr>
          <w:rFonts w:eastAsia="Times New Roman"/>
          <w:lang w:eastAsia="sv-SE"/>
        </w:rPr>
      </w:pPr>
      <w:r w:rsidRPr="00872892">
        <w:rPr>
          <w:rFonts w:eastAsia="Times New Roman"/>
          <w:lang w:eastAsia="sv-SE"/>
        </w:rPr>
        <w:t xml:space="preserve">The normative reference for this requirement is TS 38.133 [6] clause </w:t>
      </w:r>
      <w:r w:rsidRPr="00872892">
        <w:rPr>
          <w:rFonts w:eastAsia="Times New Roman"/>
        </w:rPr>
        <w:t>A.16.5.3.2.1</w:t>
      </w:r>
      <w:r w:rsidRPr="00872892">
        <w:rPr>
          <w:rFonts w:eastAsia="Times New Roman"/>
          <w:lang w:eastAsia="sv-SE"/>
        </w:rPr>
        <w:t>.</w:t>
      </w:r>
    </w:p>
    <w:p w14:paraId="2272707F" w14:textId="77777777" w:rsidR="00872892" w:rsidRPr="00872892" w:rsidRDefault="00872892" w:rsidP="00872892">
      <w:pPr>
        <w:keepNext/>
        <w:keepLines/>
        <w:overflowPunct w:val="0"/>
        <w:autoSpaceDE w:val="0"/>
        <w:autoSpaceDN w:val="0"/>
        <w:adjustRightInd w:val="0"/>
        <w:spacing w:before="120"/>
        <w:ind w:left="1985" w:hanging="1985"/>
        <w:textAlignment w:val="baseline"/>
        <w:rPr>
          <w:rFonts w:ascii="Arial" w:eastAsia="Times New Roman" w:hAnsi="Arial" w:cs="Arial"/>
        </w:rPr>
      </w:pPr>
      <w:r w:rsidRPr="00872892">
        <w:rPr>
          <w:rFonts w:ascii="Arial" w:eastAsia="Times New Roman" w:hAnsi="Arial" w:cs="Arial"/>
          <w:szCs w:val="24"/>
        </w:rPr>
        <w:t>16.5.3.2.1</w:t>
      </w:r>
      <w:r w:rsidRPr="00872892">
        <w:rPr>
          <w:rFonts w:ascii="Arial" w:eastAsia="Times New Roman" w:hAnsi="Arial" w:cs="Arial"/>
        </w:rPr>
        <w:t>.4</w:t>
      </w:r>
      <w:r w:rsidRPr="00872892">
        <w:rPr>
          <w:rFonts w:ascii="Arial" w:eastAsia="Times New Roman" w:hAnsi="Arial" w:cs="Arial"/>
        </w:rPr>
        <w:tab/>
        <w:t>Test description</w:t>
      </w:r>
    </w:p>
    <w:p w14:paraId="1B52762E" w14:textId="77777777" w:rsidR="00872892" w:rsidRPr="00872892" w:rsidRDefault="00872892" w:rsidP="00872892">
      <w:pPr>
        <w:overflowPunct w:val="0"/>
        <w:autoSpaceDE w:val="0"/>
        <w:autoSpaceDN w:val="0"/>
        <w:adjustRightInd w:val="0"/>
        <w:spacing w:before="120"/>
        <w:textAlignment w:val="baseline"/>
        <w:rPr>
          <w:rFonts w:eastAsia="Times New Roman"/>
        </w:rPr>
      </w:pPr>
      <w:r w:rsidRPr="00872892">
        <w:rPr>
          <w:rFonts w:eastAsia="Times New Roman"/>
        </w:rPr>
        <w:t xml:space="preserve">Same as the test description given in clause 6.5.6.2.1.4. </w:t>
      </w:r>
    </w:p>
    <w:p w14:paraId="458C8579" w14:textId="77777777" w:rsidR="00872892" w:rsidRPr="00872892" w:rsidRDefault="00872892" w:rsidP="00872892">
      <w:pPr>
        <w:keepNext/>
        <w:keepLines/>
        <w:overflowPunct w:val="0"/>
        <w:autoSpaceDE w:val="0"/>
        <w:autoSpaceDN w:val="0"/>
        <w:adjustRightInd w:val="0"/>
        <w:spacing w:before="120"/>
        <w:ind w:left="1985" w:hanging="1985"/>
        <w:textAlignment w:val="baseline"/>
        <w:rPr>
          <w:rFonts w:ascii="Arial" w:eastAsia="Times New Roman" w:hAnsi="Arial" w:cs="Arial"/>
        </w:rPr>
      </w:pPr>
      <w:r w:rsidRPr="00872892">
        <w:rPr>
          <w:rFonts w:ascii="Arial" w:eastAsia="Times New Roman" w:hAnsi="Arial" w:cs="Arial"/>
          <w:szCs w:val="24"/>
        </w:rPr>
        <w:t>16.5.3.2.1</w:t>
      </w:r>
      <w:r w:rsidRPr="00872892">
        <w:rPr>
          <w:rFonts w:ascii="Arial" w:eastAsia="Times New Roman" w:hAnsi="Arial" w:cs="Arial"/>
        </w:rPr>
        <w:t>.4.1</w:t>
      </w:r>
      <w:r w:rsidRPr="00872892">
        <w:rPr>
          <w:rFonts w:ascii="Arial" w:eastAsia="Times New Roman" w:hAnsi="Arial" w:cs="Arial"/>
        </w:rPr>
        <w:tab/>
        <w:t>Initial conditions</w:t>
      </w:r>
    </w:p>
    <w:p w14:paraId="3AE946BA" w14:textId="77777777" w:rsidR="00872892" w:rsidRPr="00872892" w:rsidRDefault="00872892" w:rsidP="00872892">
      <w:pPr>
        <w:overflowPunct w:val="0"/>
        <w:autoSpaceDE w:val="0"/>
        <w:autoSpaceDN w:val="0"/>
        <w:adjustRightInd w:val="0"/>
        <w:textAlignment w:val="baseline"/>
        <w:rPr>
          <w:rFonts w:eastAsia="Times New Roman"/>
          <w:lang w:eastAsia="sv-SE"/>
        </w:rPr>
      </w:pPr>
      <w:r w:rsidRPr="00872892">
        <w:rPr>
          <w:rFonts w:eastAsia="Times New Roman"/>
          <w:lang w:eastAsia="zh-CN"/>
        </w:rPr>
        <w:t>Same</w:t>
      </w:r>
      <w:r w:rsidRPr="00872892">
        <w:rPr>
          <w:rFonts w:eastAsia="Times New Roman"/>
          <w:lang w:eastAsia="sv-SE"/>
        </w:rPr>
        <w:t xml:space="preserve"> as the initial conditions given in clause </w:t>
      </w:r>
      <w:r w:rsidRPr="00872892">
        <w:rPr>
          <w:rFonts w:eastAsia="Times New Roman"/>
        </w:rPr>
        <w:t>6.5.6.1.2.4.1</w:t>
      </w:r>
      <w:r w:rsidRPr="00872892">
        <w:rPr>
          <w:rFonts w:eastAsia="Times New Roman"/>
          <w:lang w:eastAsia="sv-SE"/>
        </w:rPr>
        <w:t xml:space="preserve"> with following exceptions:</w:t>
      </w:r>
    </w:p>
    <w:p w14:paraId="224B2A42" w14:textId="77777777" w:rsidR="00872892" w:rsidRPr="00872892" w:rsidRDefault="00872892" w:rsidP="00872892">
      <w:pPr>
        <w:overflowPunct w:val="0"/>
        <w:autoSpaceDE w:val="0"/>
        <w:autoSpaceDN w:val="0"/>
        <w:adjustRightInd w:val="0"/>
        <w:ind w:left="568" w:hanging="284"/>
        <w:textAlignment w:val="baseline"/>
        <w:rPr>
          <w:rFonts w:eastAsia="Times New Roman"/>
          <w:lang w:eastAsia="zh-CN"/>
        </w:rPr>
      </w:pPr>
      <w:r w:rsidRPr="00872892">
        <w:rPr>
          <w:rFonts w:eastAsia="Times New Roman"/>
          <w:lang w:eastAsia="zh-CN"/>
        </w:rPr>
        <w:t>-</w:t>
      </w:r>
      <w:r w:rsidRPr="00872892">
        <w:rPr>
          <w:rFonts w:eastAsia="Times New Roman"/>
          <w:lang w:eastAsia="zh-CN"/>
        </w:rPr>
        <w:tab/>
      </w:r>
      <w:r w:rsidRPr="00872892">
        <w:rPr>
          <w:rFonts w:eastAsia="Times New Roman"/>
        </w:rPr>
        <w:t xml:space="preserve">Table 6.5.6.2.1.4.1-1 is replaced by Table </w:t>
      </w:r>
      <w:r w:rsidRPr="00872892">
        <w:rPr>
          <w:rFonts w:eastAsia="Times New Roman" w:cs="Arial"/>
          <w:szCs w:val="24"/>
        </w:rPr>
        <w:t>16.5.3.2.1</w:t>
      </w:r>
      <w:r w:rsidRPr="00872892">
        <w:rPr>
          <w:rFonts w:eastAsia="Times New Roman"/>
        </w:rPr>
        <w:t>.4.1-1</w:t>
      </w:r>
      <w:r w:rsidRPr="00872892">
        <w:rPr>
          <w:rFonts w:eastAsia="Times New Roman"/>
          <w:lang w:eastAsia="zh-CN"/>
        </w:rPr>
        <w:t>.</w:t>
      </w:r>
    </w:p>
    <w:p w14:paraId="38A0F3E7" w14:textId="77777777" w:rsidR="00872892" w:rsidRPr="00872892" w:rsidRDefault="00872892" w:rsidP="00872892">
      <w:pPr>
        <w:overflowPunct w:val="0"/>
        <w:autoSpaceDE w:val="0"/>
        <w:autoSpaceDN w:val="0"/>
        <w:adjustRightInd w:val="0"/>
        <w:ind w:left="568" w:hanging="284"/>
        <w:textAlignment w:val="baseline"/>
        <w:rPr>
          <w:rFonts w:eastAsia="Times New Roman"/>
          <w:lang w:eastAsia="zh-CN"/>
        </w:rPr>
      </w:pPr>
      <w:r w:rsidRPr="00872892">
        <w:rPr>
          <w:rFonts w:eastAsia="Times New Roman"/>
          <w:lang w:eastAsia="zh-CN"/>
        </w:rPr>
        <w:t>-</w:t>
      </w:r>
      <w:r w:rsidRPr="00872892">
        <w:rPr>
          <w:rFonts w:eastAsia="Times New Roman"/>
          <w:lang w:eastAsia="zh-CN"/>
        </w:rPr>
        <w:tab/>
      </w:r>
      <w:r w:rsidRPr="00872892">
        <w:rPr>
          <w:rFonts w:eastAsia="Times New Roman"/>
        </w:rPr>
        <w:t xml:space="preserve">Table 6.5.6.2.1.4.1-2 is replaced by Table </w:t>
      </w:r>
      <w:r w:rsidRPr="00872892">
        <w:rPr>
          <w:rFonts w:eastAsia="Times New Roman" w:cs="Arial"/>
          <w:szCs w:val="24"/>
        </w:rPr>
        <w:t>16.5.3.2.1</w:t>
      </w:r>
      <w:r w:rsidRPr="00872892">
        <w:rPr>
          <w:rFonts w:eastAsia="Times New Roman"/>
        </w:rPr>
        <w:t>.4.1-2</w:t>
      </w:r>
      <w:r w:rsidRPr="00872892">
        <w:rPr>
          <w:rFonts w:eastAsia="Times New Roman"/>
          <w:lang w:eastAsia="zh-CN"/>
        </w:rPr>
        <w:t>.</w:t>
      </w:r>
    </w:p>
    <w:p w14:paraId="11B9BB2A" w14:textId="77777777" w:rsidR="00872892" w:rsidRPr="00872892" w:rsidRDefault="00872892" w:rsidP="00872892">
      <w:pPr>
        <w:overflowPunct w:val="0"/>
        <w:autoSpaceDE w:val="0"/>
        <w:autoSpaceDN w:val="0"/>
        <w:adjustRightInd w:val="0"/>
        <w:ind w:left="568" w:hanging="284"/>
        <w:textAlignment w:val="baseline"/>
        <w:rPr>
          <w:rFonts w:eastAsia="Times New Roman"/>
          <w:lang w:eastAsia="zh-CN"/>
        </w:rPr>
      </w:pPr>
      <w:r w:rsidRPr="00872892">
        <w:rPr>
          <w:rFonts w:eastAsia="Times New Roman"/>
          <w:lang w:eastAsia="zh-CN"/>
        </w:rPr>
        <w:t>-</w:t>
      </w:r>
      <w:r w:rsidRPr="00872892">
        <w:rPr>
          <w:rFonts w:eastAsia="Times New Roman"/>
          <w:lang w:eastAsia="zh-CN"/>
        </w:rPr>
        <w:tab/>
      </w:r>
      <w:r w:rsidRPr="00872892">
        <w:rPr>
          <w:rFonts w:eastAsia="Times New Roman"/>
        </w:rPr>
        <w:t xml:space="preserve">Table 6.5.6.2.1.4.1-3 is replaced by Table </w:t>
      </w:r>
      <w:r w:rsidRPr="00872892">
        <w:rPr>
          <w:rFonts w:eastAsia="Times New Roman" w:cs="Arial"/>
          <w:szCs w:val="24"/>
        </w:rPr>
        <w:t>16.5.3.2.1</w:t>
      </w:r>
      <w:r w:rsidRPr="00872892">
        <w:rPr>
          <w:rFonts w:eastAsia="Times New Roman"/>
        </w:rPr>
        <w:t>.4.1-3</w:t>
      </w:r>
      <w:r w:rsidRPr="00872892">
        <w:rPr>
          <w:rFonts w:eastAsia="Times New Roman"/>
          <w:lang w:eastAsia="zh-CN"/>
        </w:rPr>
        <w:t>.</w:t>
      </w:r>
    </w:p>
    <w:p w14:paraId="1D4DF05C" w14:textId="77777777" w:rsidR="00872892" w:rsidRPr="00872892" w:rsidRDefault="00872892" w:rsidP="00872892">
      <w:pPr>
        <w:keepNext/>
        <w:keepLines/>
        <w:overflowPunct w:val="0"/>
        <w:autoSpaceDE w:val="0"/>
        <w:autoSpaceDN w:val="0"/>
        <w:adjustRightInd w:val="0"/>
        <w:spacing w:before="60"/>
        <w:jc w:val="center"/>
        <w:textAlignment w:val="baseline"/>
        <w:rPr>
          <w:rFonts w:ascii="Arial" w:eastAsia="Times New Roman" w:hAnsi="Arial"/>
          <w:b/>
        </w:rPr>
      </w:pPr>
      <w:r w:rsidRPr="00872892">
        <w:rPr>
          <w:rFonts w:ascii="Arial" w:eastAsia="Times New Roman" w:hAnsi="Arial"/>
          <w:b/>
        </w:rPr>
        <w:t xml:space="preserve">Table </w:t>
      </w:r>
      <w:r w:rsidRPr="00872892">
        <w:rPr>
          <w:rFonts w:ascii="Arial" w:eastAsia="Times New Roman" w:hAnsi="Arial" w:cs="Arial"/>
          <w:b/>
          <w:szCs w:val="24"/>
        </w:rPr>
        <w:t>16.5.3.2.1</w:t>
      </w:r>
      <w:r w:rsidRPr="00872892">
        <w:rPr>
          <w:rFonts w:ascii="Arial" w:eastAsia="Times New Roman" w:hAnsi="Arial"/>
          <w:b/>
        </w:rPr>
        <w:t xml:space="preserve">.4.1-1: </w:t>
      </w:r>
      <w:r w:rsidRPr="00872892">
        <w:rPr>
          <w:rFonts w:ascii="Arial" w:eastAsia="Times New Roman" w:hAnsi="Arial"/>
          <w:b/>
          <w:lang w:eastAsia="sv-SE"/>
        </w:rPr>
        <w:t>S</w:t>
      </w:r>
      <w:r w:rsidRPr="00872892">
        <w:rPr>
          <w:rFonts w:ascii="Arial" w:eastAsia="Times New Roman" w:hAnsi="Arial"/>
          <w:b/>
        </w:rPr>
        <w:t xml:space="preserve">upported test configurations for </w:t>
      </w:r>
      <w:r w:rsidRPr="00872892">
        <w:rPr>
          <w:rFonts w:ascii="Arial" w:eastAsia="Times New Roman" w:hAnsi="Arial" w:cs="Arial"/>
          <w:b/>
          <w:szCs w:val="24"/>
        </w:rPr>
        <w:t>NR SA FR1 RRC-based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872892" w:rsidRPr="00872892" w14:paraId="7FD0B75E" w14:textId="77777777" w:rsidTr="00F36074">
        <w:trPr>
          <w:trHeight w:val="187"/>
          <w:jc w:val="center"/>
        </w:trPr>
        <w:tc>
          <w:tcPr>
            <w:tcW w:w="1920" w:type="dxa"/>
            <w:shd w:val="clear" w:color="auto" w:fill="auto"/>
          </w:tcPr>
          <w:p w14:paraId="520AB27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72892">
              <w:rPr>
                <w:rFonts w:ascii="Arial" w:eastAsia="Times New Roman" w:hAnsi="Arial"/>
                <w:b/>
                <w:sz w:val="18"/>
                <w:lang w:eastAsia="zh-TW"/>
              </w:rPr>
              <w:t>Configuration</w:t>
            </w:r>
          </w:p>
        </w:tc>
        <w:tc>
          <w:tcPr>
            <w:tcW w:w="5877" w:type="dxa"/>
            <w:shd w:val="clear" w:color="auto" w:fill="auto"/>
          </w:tcPr>
          <w:p w14:paraId="7F6C7BA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72892">
              <w:rPr>
                <w:rFonts w:ascii="Arial" w:eastAsia="Times New Roman" w:hAnsi="Arial"/>
                <w:b/>
                <w:sz w:val="18"/>
                <w:lang w:eastAsia="zh-TW"/>
              </w:rPr>
              <w:t>Description</w:t>
            </w:r>
          </w:p>
        </w:tc>
      </w:tr>
      <w:tr w:rsidR="00872892" w:rsidRPr="00872892" w14:paraId="6E638EC5" w14:textId="77777777" w:rsidTr="00F36074">
        <w:trPr>
          <w:trHeight w:val="187"/>
          <w:jc w:val="center"/>
        </w:trPr>
        <w:tc>
          <w:tcPr>
            <w:tcW w:w="1920" w:type="dxa"/>
            <w:shd w:val="clear" w:color="auto" w:fill="auto"/>
          </w:tcPr>
          <w:p w14:paraId="05177B2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72892">
              <w:rPr>
                <w:rFonts w:ascii="Arial" w:eastAsia="Times New Roman" w:hAnsi="Arial" w:cs="Arial"/>
                <w:sz w:val="18"/>
                <w:szCs w:val="24"/>
              </w:rPr>
              <w:t>16.5.3.2.1-</w:t>
            </w:r>
            <w:r w:rsidRPr="00872892">
              <w:rPr>
                <w:rFonts w:ascii="Arial" w:eastAsia="Times New Roman" w:hAnsi="Arial"/>
                <w:sz w:val="18"/>
                <w:lang w:eastAsia="zh-TW"/>
              </w:rPr>
              <w:t>1</w:t>
            </w:r>
          </w:p>
        </w:tc>
        <w:tc>
          <w:tcPr>
            <w:tcW w:w="5877" w:type="dxa"/>
            <w:shd w:val="clear" w:color="auto" w:fill="auto"/>
          </w:tcPr>
          <w:p w14:paraId="70DD21B8"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TW"/>
              </w:rPr>
            </w:pPr>
            <w:r w:rsidRPr="00872892">
              <w:rPr>
                <w:rFonts w:ascii="Arial" w:eastAsia="Malgun Gothic" w:hAnsi="Arial"/>
                <w:sz w:val="18"/>
              </w:rPr>
              <w:t>15 kHz SSB SCS, 10 MHz bandwidth, FDD duplex mode</w:t>
            </w:r>
          </w:p>
        </w:tc>
      </w:tr>
      <w:tr w:rsidR="00872892" w:rsidRPr="00872892" w14:paraId="350ACC1E" w14:textId="77777777" w:rsidTr="00F36074">
        <w:trPr>
          <w:trHeight w:val="187"/>
          <w:jc w:val="center"/>
        </w:trPr>
        <w:tc>
          <w:tcPr>
            <w:tcW w:w="1920" w:type="dxa"/>
            <w:shd w:val="clear" w:color="auto" w:fill="auto"/>
          </w:tcPr>
          <w:p w14:paraId="7C691060"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72892">
              <w:rPr>
                <w:rFonts w:ascii="Arial" w:eastAsia="Times New Roman" w:hAnsi="Arial" w:cs="Arial"/>
                <w:sz w:val="18"/>
                <w:szCs w:val="24"/>
              </w:rPr>
              <w:t>16.5.3.2.1-</w:t>
            </w:r>
            <w:r w:rsidRPr="00872892">
              <w:rPr>
                <w:rFonts w:ascii="Arial" w:eastAsia="Times New Roman" w:hAnsi="Arial"/>
                <w:sz w:val="18"/>
                <w:lang w:eastAsia="zh-TW"/>
              </w:rPr>
              <w:t>2</w:t>
            </w:r>
          </w:p>
        </w:tc>
        <w:tc>
          <w:tcPr>
            <w:tcW w:w="5877" w:type="dxa"/>
            <w:shd w:val="clear" w:color="auto" w:fill="auto"/>
          </w:tcPr>
          <w:p w14:paraId="65A639F8"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TW"/>
              </w:rPr>
            </w:pPr>
            <w:r w:rsidRPr="00872892">
              <w:rPr>
                <w:rFonts w:ascii="Arial" w:eastAsia="Malgun Gothic" w:hAnsi="Arial"/>
                <w:sz w:val="18"/>
              </w:rPr>
              <w:t>15 kHz SSB SCS, 10 MHz bandwidth, TDD duplex mode</w:t>
            </w:r>
          </w:p>
        </w:tc>
      </w:tr>
      <w:tr w:rsidR="00872892" w:rsidRPr="00872892" w14:paraId="2D2AC441" w14:textId="77777777" w:rsidTr="00F36074">
        <w:trPr>
          <w:trHeight w:val="187"/>
          <w:jc w:val="center"/>
        </w:trPr>
        <w:tc>
          <w:tcPr>
            <w:tcW w:w="1920" w:type="dxa"/>
            <w:shd w:val="clear" w:color="auto" w:fill="auto"/>
          </w:tcPr>
          <w:p w14:paraId="7A455963"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72892">
              <w:rPr>
                <w:rFonts w:ascii="Arial" w:eastAsia="Times New Roman" w:hAnsi="Arial" w:cs="Arial"/>
                <w:sz w:val="18"/>
                <w:szCs w:val="24"/>
              </w:rPr>
              <w:t>16.5.3.2.1-</w:t>
            </w:r>
            <w:r w:rsidRPr="00872892">
              <w:rPr>
                <w:rFonts w:ascii="Arial" w:eastAsia="Times New Roman" w:hAnsi="Arial"/>
                <w:sz w:val="18"/>
                <w:lang w:eastAsia="zh-TW"/>
              </w:rPr>
              <w:t>3</w:t>
            </w:r>
          </w:p>
        </w:tc>
        <w:tc>
          <w:tcPr>
            <w:tcW w:w="5877" w:type="dxa"/>
            <w:shd w:val="clear" w:color="auto" w:fill="auto"/>
          </w:tcPr>
          <w:p w14:paraId="5183178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TW"/>
              </w:rPr>
            </w:pPr>
            <w:r w:rsidRPr="00872892">
              <w:rPr>
                <w:rFonts w:ascii="Arial" w:eastAsia="Malgun Gothic" w:hAnsi="Arial"/>
                <w:sz w:val="18"/>
              </w:rPr>
              <w:t>30 kHz SSB SCS, 20 MHz bandwidth, TDD duplex mode</w:t>
            </w:r>
          </w:p>
        </w:tc>
      </w:tr>
      <w:tr w:rsidR="00872892" w:rsidRPr="00872892" w14:paraId="3058BF55" w14:textId="77777777" w:rsidTr="00F36074">
        <w:trPr>
          <w:trHeight w:val="187"/>
          <w:jc w:val="center"/>
        </w:trPr>
        <w:tc>
          <w:tcPr>
            <w:tcW w:w="1920" w:type="dxa"/>
            <w:shd w:val="clear" w:color="auto" w:fill="auto"/>
          </w:tcPr>
          <w:p w14:paraId="5CB7B12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72892">
              <w:rPr>
                <w:rFonts w:ascii="Arial" w:eastAsia="Times New Roman" w:hAnsi="Arial" w:cs="Arial"/>
                <w:sz w:val="18"/>
                <w:szCs w:val="24"/>
              </w:rPr>
              <w:t>16.5.3.2.1-</w:t>
            </w:r>
            <w:r w:rsidRPr="00872892">
              <w:rPr>
                <w:rFonts w:ascii="Arial" w:eastAsia="Malgun Gothic" w:hAnsi="Arial"/>
                <w:sz w:val="18"/>
              </w:rPr>
              <w:t>4</w:t>
            </w:r>
          </w:p>
        </w:tc>
        <w:tc>
          <w:tcPr>
            <w:tcW w:w="5877" w:type="dxa"/>
            <w:shd w:val="clear" w:color="auto" w:fill="auto"/>
          </w:tcPr>
          <w:p w14:paraId="0E14003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TW"/>
              </w:rPr>
            </w:pPr>
            <w:r w:rsidRPr="00872892">
              <w:rPr>
                <w:rFonts w:ascii="Arial" w:eastAsia="Times New Roman" w:hAnsi="Arial"/>
                <w:sz w:val="18"/>
              </w:rPr>
              <w:t>15 kHz SSB SCS, 10 MHz bandwidth, HD-FDD duplex mode,</w:t>
            </w:r>
          </w:p>
        </w:tc>
      </w:tr>
      <w:tr w:rsidR="00872892" w:rsidRPr="00872892" w14:paraId="3735C9E2" w14:textId="77777777" w:rsidTr="00F36074">
        <w:trPr>
          <w:trHeight w:val="187"/>
          <w:jc w:val="center"/>
        </w:trPr>
        <w:tc>
          <w:tcPr>
            <w:tcW w:w="7797" w:type="dxa"/>
            <w:gridSpan w:val="2"/>
            <w:shd w:val="clear" w:color="auto" w:fill="auto"/>
          </w:tcPr>
          <w:p w14:paraId="57B0DDB2" w14:textId="77777777" w:rsidR="00872892" w:rsidRPr="00872892" w:rsidRDefault="00872892" w:rsidP="00872892">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72892">
              <w:rPr>
                <w:rFonts w:ascii="Arial" w:eastAsia="Times New Roman" w:hAnsi="Arial"/>
                <w:sz w:val="18"/>
                <w:lang w:eastAsia="zh-CN"/>
              </w:rPr>
              <w:t>Note:</w:t>
            </w:r>
            <w:r w:rsidRPr="00872892">
              <w:rPr>
                <w:rFonts w:ascii="Arial" w:eastAsia="Times New Roman" w:hAnsi="Arial"/>
                <w:sz w:val="18"/>
                <w:lang w:eastAsia="zh-CN"/>
              </w:rPr>
              <w:tab/>
            </w:r>
            <w:r w:rsidRPr="00872892">
              <w:rPr>
                <w:rFonts w:ascii="Arial" w:eastAsia="Times New Roman" w:hAnsi="Arial"/>
                <w:sz w:val="18"/>
              </w:rPr>
              <w:t>The UE is only required to be tested in one of the supported test configurations.</w:t>
            </w:r>
          </w:p>
        </w:tc>
      </w:tr>
    </w:tbl>
    <w:p w14:paraId="258EC33D" w14:textId="77777777" w:rsidR="00872892" w:rsidRPr="00872892" w:rsidRDefault="00872892" w:rsidP="00872892">
      <w:pPr>
        <w:overflowPunct w:val="0"/>
        <w:autoSpaceDE w:val="0"/>
        <w:autoSpaceDN w:val="0"/>
        <w:adjustRightInd w:val="0"/>
        <w:textAlignment w:val="baseline"/>
        <w:rPr>
          <w:rFonts w:eastAsia="Times New Roman"/>
        </w:rPr>
      </w:pPr>
    </w:p>
    <w:p w14:paraId="70E4B05B" w14:textId="77777777" w:rsidR="00872892" w:rsidRPr="00872892" w:rsidRDefault="00872892" w:rsidP="00872892">
      <w:pPr>
        <w:keepNext/>
        <w:keepLines/>
        <w:overflowPunct w:val="0"/>
        <w:autoSpaceDE w:val="0"/>
        <w:autoSpaceDN w:val="0"/>
        <w:adjustRightInd w:val="0"/>
        <w:spacing w:before="60"/>
        <w:jc w:val="center"/>
        <w:textAlignment w:val="baseline"/>
        <w:rPr>
          <w:rFonts w:ascii="Arial" w:eastAsia="Times New Roman" w:hAnsi="Arial"/>
          <w:b/>
        </w:rPr>
      </w:pPr>
      <w:r w:rsidRPr="00872892">
        <w:rPr>
          <w:rFonts w:ascii="Arial" w:eastAsia="Times New Roman" w:hAnsi="Arial"/>
          <w:b/>
        </w:rPr>
        <w:lastRenderedPageBreak/>
        <w:t xml:space="preserve">Table </w:t>
      </w:r>
      <w:r w:rsidRPr="00872892">
        <w:rPr>
          <w:rFonts w:ascii="Arial" w:eastAsia="Times New Roman" w:hAnsi="Arial" w:cs="Arial"/>
          <w:b/>
          <w:szCs w:val="24"/>
        </w:rPr>
        <w:t>16.5.3.2.1</w:t>
      </w:r>
      <w:r w:rsidRPr="00872892">
        <w:rPr>
          <w:rFonts w:ascii="Arial" w:eastAsia="Times New Roman" w:hAnsi="Arial"/>
          <w:b/>
        </w:rPr>
        <w:t xml:space="preserve">.4.1-2: Initial conditions for </w:t>
      </w:r>
      <w:r w:rsidRPr="00872892">
        <w:rPr>
          <w:rFonts w:ascii="Arial" w:eastAsia="Times New Roman" w:hAnsi="Arial" w:cs="Arial"/>
          <w:b/>
          <w:szCs w:val="24"/>
        </w:rPr>
        <w:t>NR SA FR1 RRC-based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72892" w:rsidRPr="00872892" w14:paraId="41E43A26" w14:textId="77777777" w:rsidTr="00F36074">
        <w:trPr>
          <w:jc w:val="center"/>
        </w:trPr>
        <w:tc>
          <w:tcPr>
            <w:tcW w:w="1701" w:type="dxa"/>
            <w:shd w:val="clear" w:color="auto" w:fill="auto"/>
          </w:tcPr>
          <w:p w14:paraId="104E91EA"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rPr>
            </w:pPr>
            <w:r w:rsidRPr="00872892">
              <w:rPr>
                <w:rFonts w:ascii="Arial" w:eastAsia="Times New Roman" w:hAnsi="Arial"/>
                <w:b/>
                <w:sz w:val="18"/>
              </w:rPr>
              <w:t>Parameter</w:t>
            </w:r>
          </w:p>
        </w:tc>
        <w:tc>
          <w:tcPr>
            <w:tcW w:w="3943" w:type="dxa"/>
            <w:gridSpan w:val="2"/>
            <w:shd w:val="clear" w:color="auto" w:fill="auto"/>
          </w:tcPr>
          <w:p w14:paraId="3140856A"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rPr>
            </w:pPr>
            <w:r w:rsidRPr="00872892">
              <w:rPr>
                <w:rFonts w:ascii="Arial" w:eastAsia="Times New Roman" w:hAnsi="Arial"/>
                <w:b/>
                <w:sz w:val="18"/>
              </w:rPr>
              <w:t>Value</w:t>
            </w:r>
          </w:p>
        </w:tc>
        <w:tc>
          <w:tcPr>
            <w:tcW w:w="3961" w:type="dxa"/>
          </w:tcPr>
          <w:p w14:paraId="134B115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rPr>
            </w:pPr>
            <w:r w:rsidRPr="00872892">
              <w:rPr>
                <w:rFonts w:ascii="Arial" w:eastAsia="Times New Roman" w:hAnsi="Arial"/>
                <w:b/>
                <w:sz w:val="18"/>
              </w:rPr>
              <w:t>Comment</w:t>
            </w:r>
          </w:p>
        </w:tc>
      </w:tr>
      <w:tr w:rsidR="00872892" w:rsidRPr="00872892" w14:paraId="00516651" w14:textId="77777777" w:rsidTr="00F36074">
        <w:trPr>
          <w:jc w:val="center"/>
        </w:trPr>
        <w:tc>
          <w:tcPr>
            <w:tcW w:w="1701" w:type="dxa"/>
            <w:shd w:val="clear" w:color="auto" w:fill="auto"/>
          </w:tcPr>
          <w:p w14:paraId="6B97A8F5"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Test environment</w:t>
            </w:r>
          </w:p>
        </w:tc>
        <w:tc>
          <w:tcPr>
            <w:tcW w:w="3943" w:type="dxa"/>
            <w:gridSpan w:val="2"/>
            <w:shd w:val="clear" w:color="auto" w:fill="auto"/>
          </w:tcPr>
          <w:p w14:paraId="3439A11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NC</w:t>
            </w:r>
          </w:p>
        </w:tc>
        <w:tc>
          <w:tcPr>
            <w:tcW w:w="3961" w:type="dxa"/>
          </w:tcPr>
          <w:p w14:paraId="21E599F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As specified in TS 38.508-1 [14] clause 4.1.</w:t>
            </w:r>
          </w:p>
        </w:tc>
      </w:tr>
      <w:tr w:rsidR="00872892" w:rsidRPr="00872892" w14:paraId="604EBA6F" w14:textId="77777777" w:rsidTr="00F36074">
        <w:trPr>
          <w:jc w:val="center"/>
        </w:trPr>
        <w:tc>
          <w:tcPr>
            <w:tcW w:w="1701" w:type="dxa"/>
            <w:shd w:val="clear" w:color="auto" w:fill="auto"/>
          </w:tcPr>
          <w:p w14:paraId="4DCED80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Test frequencies</w:t>
            </w:r>
          </w:p>
        </w:tc>
        <w:tc>
          <w:tcPr>
            <w:tcW w:w="7904" w:type="dxa"/>
            <w:gridSpan w:val="3"/>
            <w:shd w:val="clear" w:color="auto" w:fill="auto"/>
          </w:tcPr>
          <w:p w14:paraId="1341D9D7"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As specified in Annex E, Table E.14-1 and TS 38.508-1 [14] clause 4.3.1.</w:t>
            </w:r>
          </w:p>
        </w:tc>
      </w:tr>
      <w:tr w:rsidR="00872892" w:rsidRPr="00872892" w14:paraId="6688B5E2" w14:textId="77777777" w:rsidTr="00F36074">
        <w:trPr>
          <w:jc w:val="center"/>
        </w:trPr>
        <w:tc>
          <w:tcPr>
            <w:tcW w:w="1701" w:type="dxa"/>
            <w:shd w:val="clear" w:color="auto" w:fill="auto"/>
          </w:tcPr>
          <w:p w14:paraId="47533068"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Channel bandwidth</w:t>
            </w:r>
          </w:p>
        </w:tc>
        <w:tc>
          <w:tcPr>
            <w:tcW w:w="7904" w:type="dxa"/>
            <w:gridSpan w:val="3"/>
            <w:shd w:val="clear" w:color="auto" w:fill="auto"/>
          </w:tcPr>
          <w:p w14:paraId="5D74D7D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 xml:space="preserve">As specified by the test configuration selected from Table </w:t>
            </w:r>
            <w:r w:rsidRPr="00872892">
              <w:rPr>
                <w:rFonts w:ascii="Arial" w:eastAsia="Times New Roman" w:hAnsi="Arial" w:cs="Arial"/>
                <w:sz w:val="18"/>
                <w:szCs w:val="24"/>
              </w:rPr>
              <w:t>16.5.3.2.1</w:t>
            </w:r>
            <w:r w:rsidRPr="00872892">
              <w:rPr>
                <w:rFonts w:ascii="Arial" w:eastAsia="Times New Roman" w:hAnsi="Arial"/>
                <w:sz w:val="18"/>
              </w:rPr>
              <w:t>.4.1-1.</w:t>
            </w:r>
          </w:p>
        </w:tc>
      </w:tr>
      <w:tr w:rsidR="00872892" w:rsidRPr="00872892" w14:paraId="2A4E90F0" w14:textId="77777777" w:rsidTr="00F36074">
        <w:trPr>
          <w:jc w:val="center"/>
        </w:trPr>
        <w:tc>
          <w:tcPr>
            <w:tcW w:w="1701" w:type="dxa"/>
            <w:shd w:val="clear" w:color="auto" w:fill="auto"/>
          </w:tcPr>
          <w:p w14:paraId="25B67F1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Propagation conditions</w:t>
            </w:r>
          </w:p>
        </w:tc>
        <w:tc>
          <w:tcPr>
            <w:tcW w:w="3943" w:type="dxa"/>
            <w:gridSpan w:val="2"/>
            <w:shd w:val="clear" w:color="auto" w:fill="auto"/>
          </w:tcPr>
          <w:p w14:paraId="65363C9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AWGN</w:t>
            </w:r>
          </w:p>
        </w:tc>
        <w:tc>
          <w:tcPr>
            <w:tcW w:w="3961" w:type="dxa"/>
          </w:tcPr>
          <w:p w14:paraId="6CC05A21"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As specified in Annex C.2.2</w:t>
            </w:r>
          </w:p>
        </w:tc>
      </w:tr>
      <w:tr w:rsidR="00872892" w:rsidRPr="00872892" w14:paraId="31A47627" w14:textId="77777777" w:rsidTr="00F36074">
        <w:trPr>
          <w:trHeight w:val="251"/>
          <w:jc w:val="center"/>
        </w:trPr>
        <w:tc>
          <w:tcPr>
            <w:tcW w:w="1701" w:type="dxa"/>
            <w:vMerge w:val="restart"/>
            <w:shd w:val="clear" w:color="auto" w:fill="auto"/>
          </w:tcPr>
          <w:p w14:paraId="231AFEDC"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Connection Diagram</w:t>
            </w:r>
          </w:p>
        </w:tc>
        <w:tc>
          <w:tcPr>
            <w:tcW w:w="1134" w:type="dxa"/>
            <w:shd w:val="clear" w:color="auto" w:fill="auto"/>
          </w:tcPr>
          <w:p w14:paraId="5DB01630"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TE Part</w:t>
            </w:r>
          </w:p>
        </w:tc>
        <w:tc>
          <w:tcPr>
            <w:tcW w:w="2809" w:type="dxa"/>
            <w:shd w:val="clear" w:color="auto" w:fill="auto"/>
          </w:tcPr>
          <w:p w14:paraId="4750083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A.3.1.8.1</w:t>
            </w:r>
          </w:p>
        </w:tc>
        <w:tc>
          <w:tcPr>
            <w:tcW w:w="3961" w:type="dxa"/>
            <w:vMerge w:val="restart"/>
          </w:tcPr>
          <w:p w14:paraId="64587C4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As specified in TS 38.508-1 [14] Annex A.</w:t>
            </w:r>
          </w:p>
        </w:tc>
      </w:tr>
      <w:tr w:rsidR="00872892" w:rsidRPr="00872892" w14:paraId="4E02644E" w14:textId="77777777" w:rsidTr="00F36074">
        <w:trPr>
          <w:trHeight w:val="250"/>
          <w:jc w:val="center"/>
        </w:trPr>
        <w:tc>
          <w:tcPr>
            <w:tcW w:w="1701" w:type="dxa"/>
            <w:vMerge/>
            <w:shd w:val="clear" w:color="auto" w:fill="auto"/>
          </w:tcPr>
          <w:p w14:paraId="0D557F27"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23FBAB80"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DUT Part</w:t>
            </w:r>
          </w:p>
        </w:tc>
        <w:tc>
          <w:tcPr>
            <w:tcW w:w="2809" w:type="dxa"/>
            <w:shd w:val="clear" w:color="auto" w:fill="auto"/>
          </w:tcPr>
          <w:p w14:paraId="08EF070C"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A.3.2.2.1</w:t>
            </w:r>
          </w:p>
        </w:tc>
        <w:tc>
          <w:tcPr>
            <w:tcW w:w="3961" w:type="dxa"/>
            <w:vMerge/>
          </w:tcPr>
          <w:p w14:paraId="54EE1E0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r>
      <w:tr w:rsidR="00872892" w:rsidRPr="00872892" w14:paraId="67680D2B" w14:textId="77777777" w:rsidTr="00F36074">
        <w:trPr>
          <w:jc w:val="center"/>
        </w:trPr>
        <w:tc>
          <w:tcPr>
            <w:tcW w:w="1701" w:type="dxa"/>
            <w:shd w:val="clear" w:color="auto" w:fill="auto"/>
          </w:tcPr>
          <w:p w14:paraId="4CCEF0E8"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Exceptions to connection diagram</w:t>
            </w:r>
          </w:p>
        </w:tc>
        <w:tc>
          <w:tcPr>
            <w:tcW w:w="3943" w:type="dxa"/>
            <w:gridSpan w:val="2"/>
            <w:shd w:val="clear" w:color="auto" w:fill="auto"/>
          </w:tcPr>
          <w:p w14:paraId="39FCD5B0"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14:paraId="339E9FD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r>
    </w:tbl>
    <w:p w14:paraId="1DCE1EB0" w14:textId="77777777" w:rsidR="00872892" w:rsidRPr="00872892" w:rsidRDefault="00872892" w:rsidP="00872892">
      <w:pPr>
        <w:overflowPunct w:val="0"/>
        <w:autoSpaceDE w:val="0"/>
        <w:autoSpaceDN w:val="0"/>
        <w:adjustRightInd w:val="0"/>
        <w:textAlignment w:val="baseline"/>
        <w:rPr>
          <w:rFonts w:eastAsia="Malgun Gothic"/>
        </w:rPr>
      </w:pPr>
    </w:p>
    <w:p w14:paraId="077C0747" w14:textId="77777777" w:rsidR="00872892" w:rsidRPr="00872892" w:rsidRDefault="00872892" w:rsidP="00872892">
      <w:pPr>
        <w:keepNext/>
        <w:keepLines/>
        <w:overflowPunct w:val="0"/>
        <w:autoSpaceDE w:val="0"/>
        <w:autoSpaceDN w:val="0"/>
        <w:adjustRightInd w:val="0"/>
        <w:spacing w:before="60"/>
        <w:jc w:val="center"/>
        <w:textAlignment w:val="baseline"/>
        <w:rPr>
          <w:rFonts w:ascii="Arial" w:eastAsia="Times New Roman" w:hAnsi="Arial"/>
          <w:b/>
        </w:rPr>
      </w:pPr>
      <w:r w:rsidRPr="00872892">
        <w:rPr>
          <w:rFonts w:ascii="Arial" w:eastAsia="Malgun Gothic" w:hAnsi="Arial"/>
          <w:b/>
        </w:rPr>
        <w:t xml:space="preserve">Table </w:t>
      </w:r>
      <w:r w:rsidRPr="00872892">
        <w:rPr>
          <w:rFonts w:ascii="Arial" w:eastAsia="Times New Roman" w:hAnsi="Arial" w:cs="Arial"/>
          <w:b/>
          <w:szCs w:val="24"/>
        </w:rPr>
        <w:t>16.5.3.2.1</w:t>
      </w:r>
      <w:r w:rsidRPr="00872892">
        <w:rPr>
          <w:rFonts w:ascii="Arial" w:eastAsia="Times New Roman" w:hAnsi="Arial"/>
          <w:b/>
        </w:rPr>
        <w:t>.4.1-3</w:t>
      </w:r>
      <w:r w:rsidRPr="00872892">
        <w:rPr>
          <w:rFonts w:ascii="Arial" w:eastAsia="Malgun Gothic" w:hAnsi="Arial"/>
          <w:b/>
        </w:rPr>
        <w:t xml:space="preserve">: General test parameters for </w:t>
      </w:r>
      <w:r w:rsidRPr="00872892">
        <w:rPr>
          <w:rFonts w:ascii="Arial" w:eastAsia="Times New Roman" w:hAnsi="Arial" w:cs="Arial"/>
          <w:b/>
          <w:szCs w:val="24"/>
        </w:rPr>
        <w:t>NR SA FR1 RRC-based DL active BWP switch in non-DRX for 1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2892" w:rsidRPr="00872892" w14:paraId="183E0DD5"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2FF14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2892">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64728E0"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2892">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2F7E02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2892">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A603780"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2892">
              <w:rPr>
                <w:rFonts w:ascii="Arial" w:eastAsia="Times New Roman" w:hAnsi="Arial"/>
                <w:b/>
                <w:sz w:val="18"/>
              </w:rPr>
              <w:t>Comment</w:t>
            </w:r>
          </w:p>
        </w:tc>
      </w:tr>
      <w:tr w:rsidR="00872892" w:rsidRPr="00872892" w14:paraId="4D478773"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tcPr>
          <w:p w14:paraId="1FA5602D"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674FE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7020A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3CA2D163"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One NR radio channel is used for this test</w:t>
            </w:r>
          </w:p>
        </w:tc>
      </w:tr>
      <w:tr w:rsidR="00872892" w:rsidRPr="00872892" w14:paraId="47FAEB61"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24215D"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ja-JP"/>
              </w:rPr>
            </w:pPr>
            <w:r w:rsidRPr="00872892">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120DDC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E8F1D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2892">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79270B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2892">
              <w:rPr>
                <w:rFonts w:ascii="Arial" w:eastAsia="Times New Roman" w:hAnsi="Arial"/>
                <w:sz w:val="18"/>
              </w:rPr>
              <w:t>Cell on RF channel number 1.</w:t>
            </w:r>
          </w:p>
        </w:tc>
      </w:tr>
      <w:tr w:rsidR="00872892" w:rsidRPr="00872892" w14:paraId="49C8CD1E"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24CC6C"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ja-JP"/>
              </w:rPr>
            </w:pPr>
            <w:r w:rsidRPr="00872892">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EC2F91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DAC77E"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2892">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C23F05C"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72892" w:rsidRPr="00872892" w14:paraId="11354FB5"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71CD9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cs="Arial"/>
                <w:sz w:val="18"/>
                <w:lang w:eastAsia="ja-JP"/>
              </w:rPr>
            </w:pPr>
            <w:r w:rsidRPr="00872892">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E9F87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ED034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2892">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CA3C123"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72892" w:rsidRPr="00872892" w14:paraId="06E007D1"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3F8D20"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ja-JP"/>
              </w:rPr>
            </w:pPr>
            <w:r w:rsidRPr="00872892">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15CB3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289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218E2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2892">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756C56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bl>
    <w:p w14:paraId="5B989904" w14:textId="77777777" w:rsidR="00872892" w:rsidRPr="00872892" w:rsidRDefault="00872892" w:rsidP="00872892">
      <w:pPr>
        <w:overflowPunct w:val="0"/>
        <w:autoSpaceDE w:val="0"/>
        <w:autoSpaceDN w:val="0"/>
        <w:adjustRightInd w:val="0"/>
        <w:textAlignment w:val="baseline"/>
        <w:rPr>
          <w:rFonts w:eastAsia="Times New Roman"/>
        </w:rPr>
      </w:pPr>
    </w:p>
    <w:p w14:paraId="08332239" w14:textId="77777777" w:rsidR="00872892" w:rsidRPr="00872892" w:rsidRDefault="00872892" w:rsidP="00872892">
      <w:pPr>
        <w:keepNext/>
        <w:keepLines/>
        <w:overflowPunct w:val="0"/>
        <w:autoSpaceDE w:val="0"/>
        <w:autoSpaceDN w:val="0"/>
        <w:adjustRightInd w:val="0"/>
        <w:spacing w:before="120"/>
        <w:ind w:left="1985" w:hanging="1985"/>
        <w:textAlignment w:val="baseline"/>
        <w:rPr>
          <w:rFonts w:ascii="Arial" w:eastAsia="Times New Roman" w:hAnsi="Arial" w:cs="Arial"/>
        </w:rPr>
      </w:pPr>
      <w:r w:rsidRPr="00872892">
        <w:rPr>
          <w:rFonts w:ascii="Arial" w:eastAsia="Times New Roman" w:hAnsi="Arial" w:cs="Arial"/>
          <w:szCs w:val="24"/>
        </w:rPr>
        <w:t>16.5.3.2.1</w:t>
      </w:r>
      <w:r w:rsidRPr="00872892">
        <w:rPr>
          <w:rFonts w:ascii="Arial" w:eastAsia="Times New Roman" w:hAnsi="Arial" w:cs="Arial"/>
        </w:rPr>
        <w:t>.4.2</w:t>
      </w:r>
      <w:r w:rsidRPr="00872892">
        <w:rPr>
          <w:rFonts w:ascii="Arial" w:eastAsia="Times New Roman" w:hAnsi="Arial" w:cs="Arial"/>
        </w:rPr>
        <w:tab/>
        <w:t>Test Procedure</w:t>
      </w:r>
    </w:p>
    <w:p w14:paraId="2CB48A2C" w14:textId="77777777" w:rsidR="00872892" w:rsidRPr="00872892" w:rsidRDefault="00872892" w:rsidP="00872892">
      <w:pPr>
        <w:overflowPunct w:val="0"/>
        <w:autoSpaceDE w:val="0"/>
        <w:autoSpaceDN w:val="0"/>
        <w:adjustRightInd w:val="0"/>
        <w:textAlignment w:val="baseline"/>
        <w:rPr>
          <w:rFonts w:eastAsia="??"/>
        </w:rPr>
      </w:pPr>
      <w:r w:rsidRPr="00872892">
        <w:rPr>
          <w:rFonts w:eastAsia="Times New Roman"/>
        </w:rPr>
        <w:t>Same as the test procedure given in clause 6.5.6.2.1.4.2</w:t>
      </w:r>
      <w:r w:rsidRPr="00872892">
        <w:rPr>
          <w:rFonts w:eastAsia="Times New Roman" w:cs="Arial"/>
        </w:rPr>
        <w:t>.</w:t>
      </w:r>
    </w:p>
    <w:p w14:paraId="25258CEF" w14:textId="77777777" w:rsidR="00872892" w:rsidRPr="00872892" w:rsidRDefault="00872892" w:rsidP="00872892">
      <w:pPr>
        <w:keepNext/>
        <w:keepLines/>
        <w:overflowPunct w:val="0"/>
        <w:autoSpaceDE w:val="0"/>
        <w:autoSpaceDN w:val="0"/>
        <w:adjustRightInd w:val="0"/>
        <w:spacing w:before="120"/>
        <w:ind w:left="1985" w:hanging="1985"/>
        <w:textAlignment w:val="baseline"/>
        <w:rPr>
          <w:rFonts w:ascii="Arial" w:eastAsia="Times New Roman" w:hAnsi="Arial" w:cs="Arial"/>
        </w:rPr>
      </w:pPr>
      <w:r w:rsidRPr="00872892">
        <w:rPr>
          <w:rFonts w:ascii="Arial" w:eastAsia="Times New Roman" w:hAnsi="Arial" w:cs="Arial"/>
          <w:szCs w:val="24"/>
        </w:rPr>
        <w:t>16.5.3.2.1</w:t>
      </w:r>
      <w:r w:rsidRPr="00872892">
        <w:rPr>
          <w:rFonts w:ascii="Arial" w:eastAsia="Times New Roman" w:hAnsi="Arial" w:cs="Arial"/>
        </w:rPr>
        <w:t>.4.3</w:t>
      </w:r>
      <w:r w:rsidRPr="00872892">
        <w:rPr>
          <w:rFonts w:ascii="Arial" w:eastAsia="Times New Roman" w:hAnsi="Arial" w:cs="Arial"/>
        </w:rPr>
        <w:tab/>
        <w:t>Message Contents</w:t>
      </w:r>
    </w:p>
    <w:p w14:paraId="2C9C6339" w14:textId="77777777" w:rsidR="00872892" w:rsidRPr="00872892" w:rsidRDefault="00872892" w:rsidP="00872892">
      <w:pPr>
        <w:overflowPunct w:val="0"/>
        <w:autoSpaceDE w:val="0"/>
        <w:autoSpaceDN w:val="0"/>
        <w:adjustRightInd w:val="0"/>
        <w:textAlignment w:val="baseline"/>
        <w:rPr>
          <w:rFonts w:eastAsia="Times New Roman" w:cs="Arial"/>
        </w:rPr>
      </w:pPr>
      <w:r w:rsidRPr="00872892">
        <w:rPr>
          <w:rFonts w:eastAsia="Times New Roman"/>
        </w:rPr>
        <w:t xml:space="preserve">Same as the </w:t>
      </w:r>
      <w:r w:rsidRPr="00872892">
        <w:rPr>
          <w:rFonts w:eastAsia="Times New Roman"/>
          <w:lang w:eastAsia="zh-CN"/>
        </w:rPr>
        <w:t>message</w:t>
      </w:r>
      <w:r w:rsidRPr="00872892">
        <w:rPr>
          <w:rFonts w:eastAsia="Times New Roman"/>
        </w:rPr>
        <w:t xml:space="preserve"> contents given in clause 6.5.6.2.1.4.3</w:t>
      </w:r>
      <w:r w:rsidRPr="00872892">
        <w:rPr>
          <w:rFonts w:eastAsia="Times New Roman" w:cs="Arial"/>
        </w:rPr>
        <w:t>.</w:t>
      </w:r>
    </w:p>
    <w:p w14:paraId="0697569B" w14:textId="77777777" w:rsidR="00872892" w:rsidRPr="00872892" w:rsidRDefault="00872892" w:rsidP="00872892">
      <w:pPr>
        <w:keepNext/>
        <w:keepLines/>
        <w:overflowPunct w:val="0"/>
        <w:autoSpaceDE w:val="0"/>
        <w:autoSpaceDN w:val="0"/>
        <w:adjustRightInd w:val="0"/>
        <w:spacing w:before="120"/>
        <w:ind w:left="1985" w:hanging="1985"/>
        <w:textAlignment w:val="baseline"/>
        <w:rPr>
          <w:rFonts w:ascii="Arial" w:eastAsia="Times New Roman" w:hAnsi="Arial" w:cs="Arial"/>
        </w:rPr>
      </w:pPr>
      <w:r w:rsidRPr="00872892">
        <w:rPr>
          <w:rFonts w:ascii="Arial" w:eastAsia="Times New Roman" w:hAnsi="Arial" w:cs="Arial"/>
          <w:szCs w:val="24"/>
        </w:rPr>
        <w:t>16.5.3.2.1</w:t>
      </w:r>
      <w:r w:rsidRPr="00872892">
        <w:rPr>
          <w:rFonts w:ascii="Arial" w:eastAsia="Times New Roman" w:hAnsi="Arial" w:cs="Arial"/>
        </w:rPr>
        <w:t>.5</w:t>
      </w:r>
      <w:r w:rsidRPr="00872892">
        <w:rPr>
          <w:rFonts w:ascii="Arial" w:eastAsia="Times New Roman" w:hAnsi="Arial" w:cs="Arial"/>
        </w:rPr>
        <w:tab/>
        <w:t>Test Requirement</w:t>
      </w:r>
    </w:p>
    <w:p w14:paraId="76E22410" w14:textId="77777777" w:rsidR="00872892" w:rsidRPr="00872892" w:rsidRDefault="00872892" w:rsidP="00872892">
      <w:pPr>
        <w:overflowPunct w:val="0"/>
        <w:autoSpaceDE w:val="0"/>
        <w:autoSpaceDN w:val="0"/>
        <w:adjustRightInd w:val="0"/>
        <w:textAlignment w:val="baseline"/>
        <w:rPr>
          <w:rFonts w:eastAsia="Times New Roman"/>
        </w:rPr>
      </w:pPr>
      <w:r w:rsidRPr="00872892">
        <w:rPr>
          <w:rFonts w:eastAsia="Times New Roman"/>
        </w:rPr>
        <w:t xml:space="preserve">Tables </w:t>
      </w:r>
      <w:r w:rsidRPr="00872892">
        <w:rPr>
          <w:rFonts w:eastAsia="Times New Roman" w:cs="Arial"/>
          <w:szCs w:val="24"/>
        </w:rPr>
        <w:t>16.5.3.2.1</w:t>
      </w:r>
      <w:r w:rsidRPr="00872892">
        <w:rPr>
          <w:rFonts w:eastAsia="Times New Roman"/>
        </w:rPr>
        <w:t xml:space="preserve">.4.1-3 and </w:t>
      </w:r>
      <w:r w:rsidRPr="00872892">
        <w:rPr>
          <w:rFonts w:eastAsia="Times New Roman" w:cs="Arial"/>
          <w:szCs w:val="24"/>
        </w:rPr>
        <w:t>16.5.3.2.1</w:t>
      </w:r>
      <w:r w:rsidRPr="00872892">
        <w:rPr>
          <w:rFonts w:eastAsia="Times New Roman"/>
        </w:rPr>
        <w:t>.5-1 define the primary level settings including test tolerances.</w:t>
      </w:r>
    </w:p>
    <w:p w14:paraId="5C8E7D03" w14:textId="77777777" w:rsidR="00872892" w:rsidRPr="00872892" w:rsidRDefault="00872892" w:rsidP="00872892">
      <w:pPr>
        <w:keepNext/>
        <w:keepLines/>
        <w:overflowPunct w:val="0"/>
        <w:autoSpaceDE w:val="0"/>
        <w:autoSpaceDN w:val="0"/>
        <w:adjustRightInd w:val="0"/>
        <w:spacing w:before="60"/>
        <w:jc w:val="center"/>
        <w:textAlignment w:val="baseline"/>
        <w:rPr>
          <w:rFonts w:ascii="Arial" w:eastAsia="Times New Roman" w:hAnsi="Arial"/>
          <w:b/>
        </w:rPr>
      </w:pPr>
      <w:r w:rsidRPr="00872892">
        <w:rPr>
          <w:rFonts w:ascii="Arial" w:eastAsia="Times New Roman" w:hAnsi="Arial"/>
          <w:b/>
        </w:rPr>
        <w:lastRenderedPageBreak/>
        <w:t xml:space="preserve">Table </w:t>
      </w:r>
      <w:r w:rsidRPr="00872892">
        <w:rPr>
          <w:rFonts w:ascii="Arial" w:eastAsia="Times New Roman" w:hAnsi="Arial" w:cs="Arial"/>
          <w:b/>
          <w:szCs w:val="24"/>
        </w:rPr>
        <w:t>16.5.3.2.1</w:t>
      </w:r>
      <w:r w:rsidRPr="00872892">
        <w:rPr>
          <w:rFonts w:ascii="Arial" w:eastAsia="Times New Roman" w:hAnsi="Arial"/>
          <w:b/>
        </w:rPr>
        <w:t xml:space="preserve">.5-1: Cell specific test parameters for </w:t>
      </w:r>
      <w:r w:rsidRPr="00872892">
        <w:rPr>
          <w:rFonts w:ascii="Arial" w:eastAsia="Times New Roman" w:hAnsi="Arial" w:cs="Arial"/>
          <w:b/>
          <w:szCs w:val="24"/>
        </w:rPr>
        <w:t>NR SA FR1 RRC-based DL active BWP switch in non-DRX for 1 Rx UE</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872892" w:rsidRPr="00872892" w14:paraId="32AB7EED"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15EB80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rPr>
            </w:pPr>
            <w:r w:rsidRPr="00872892">
              <w:rPr>
                <w:rFonts w:ascii="Arial" w:eastAsia="Times New Roman" w:hAnsi="Arial"/>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9C6B984"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rPr>
            </w:pPr>
            <w:r w:rsidRPr="00872892">
              <w:rPr>
                <w:rFonts w:ascii="Arial" w:eastAsia="Times New Roman"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14:paraId="27C7AFAE"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72892">
              <w:rPr>
                <w:rFonts w:ascii="Arial" w:eastAsia="Times New Roman" w:hAnsi="Arial"/>
                <w:b/>
                <w:sz w:val="18"/>
              </w:rPr>
              <w:t>Cell 1</w:t>
            </w:r>
          </w:p>
        </w:tc>
      </w:tr>
      <w:tr w:rsidR="00872892" w:rsidRPr="00872892" w14:paraId="5B963584"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8312655"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0987BB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44CF30F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cs="v4.2.0"/>
                <w:sz w:val="18"/>
                <w:lang w:eastAsia="zh-CN"/>
              </w:rPr>
              <w:t>FR1</w:t>
            </w:r>
          </w:p>
        </w:tc>
      </w:tr>
      <w:tr w:rsidR="00872892" w:rsidRPr="00872892" w14:paraId="0B7B1834" w14:textId="77777777" w:rsidTr="00F36074">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C8FF53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ja-JP"/>
              </w:rPr>
            </w:pPr>
            <w:r w:rsidRPr="00872892">
              <w:rPr>
                <w:rFonts w:ascii="Arial" w:eastAsia="Times New Roman" w:hAnsi="Arial"/>
                <w:sz w:val="18"/>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9BF779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Config 1</w:t>
            </w:r>
            <w:r w:rsidRPr="00872892">
              <w:rPr>
                <w:rFonts w:ascii="Arial" w:eastAsia="Times New Roman" w:hAnsi="Arial"/>
                <w:sz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15C3E5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3AD1537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FDD</w:t>
            </w:r>
          </w:p>
        </w:tc>
      </w:tr>
      <w:tr w:rsidR="00872892" w:rsidRPr="00872892" w14:paraId="5E3816D2"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C5C49ED"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8CC411"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 2,3</w:t>
            </w:r>
          </w:p>
        </w:tc>
        <w:tc>
          <w:tcPr>
            <w:tcW w:w="1134" w:type="dxa"/>
            <w:tcBorders>
              <w:top w:val="nil"/>
              <w:left w:val="single" w:sz="4" w:space="0" w:color="auto"/>
              <w:bottom w:val="single" w:sz="4" w:space="0" w:color="auto"/>
              <w:right w:val="single" w:sz="4" w:space="0" w:color="auto"/>
            </w:tcBorders>
            <w:shd w:val="clear" w:color="auto" w:fill="auto"/>
          </w:tcPr>
          <w:p w14:paraId="724A9824"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32BB805C"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TDD</w:t>
            </w:r>
          </w:p>
        </w:tc>
      </w:tr>
      <w:tr w:rsidR="00872892" w:rsidRPr="00872892" w14:paraId="59746B90" w14:textId="77777777" w:rsidTr="00F36074">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8D0687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4509A1"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98F424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7ED662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Not Applicable</w:t>
            </w:r>
          </w:p>
        </w:tc>
      </w:tr>
      <w:tr w:rsidR="00872892" w:rsidRPr="00872892" w14:paraId="349EA34C" w14:textId="77777777" w:rsidTr="00F36074">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24F502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C29DA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20277720"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511BD7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TDDConf.1.1</w:t>
            </w:r>
          </w:p>
        </w:tc>
      </w:tr>
      <w:tr w:rsidR="00872892" w:rsidRPr="00872892" w14:paraId="3BEB1BD0"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4EB7A5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C2473C"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0338F8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051619DE"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cs="Arial"/>
                <w:sz w:val="18"/>
              </w:rPr>
              <w:t>TDDConf.2.1</w:t>
            </w:r>
          </w:p>
        </w:tc>
      </w:tr>
      <w:tr w:rsidR="00872892" w:rsidRPr="00872892" w14:paraId="6DA5D55D" w14:textId="77777777" w:rsidTr="00F36074">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596BCF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roofErr w:type="spellStart"/>
            <w:r w:rsidRPr="00872892">
              <w:rPr>
                <w:rFonts w:ascii="Arial" w:eastAsia="Times New Roman" w:hAnsi="Arial"/>
                <w:sz w:val="18"/>
              </w:rPr>
              <w:t>BW</w:t>
            </w:r>
            <w:r w:rsidRPr="00872892">
              <w:rPr>
                <w:rFonts w:ascii="Arial" w:eastAsia="Times New Roman" w:hAnsi="Arial"/>
                <w:sz w:val="18"/>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DB8D92"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BD2E4F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64A6CA2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Malgun Gothic" w:hAnsi="Arial"/>
                <w:sz w:val="18"/>
                <w:szCs w:val="18"/>
              </w:rPr>
            </w:pPr>
            <w:r w:rsidRPr="00872892">
              <w:rPr>
                <w:rFonts w:ascii="Arial" w:eastAsia="Malgun Gothic" w:hAnsi="Arial"/>
                <w:sz w:val="18"/>
                <w:szCs w:val="18"/>
              </w:rPr>
              <w:t xml:space="preserve">10 MHz: </w:t>
            </w:r>
            <w:proofErr w:type="spellStart"/>
            <w:r w:rsidRPr="00872892">
              <w:rPr>
                <w:rFonts w:ascii="Arial" w:eastAsia="Malgun Gothic" w:hAnsi="Arial"/>
                <w:sz w:val="18"/>
                <w:szCs w:val="18"/>
              </w:rPr>
              <w:t>N</w:t>
            </w:r>
            <w:r w:rsidRPr="00872892">
              <w:rPr>
                <w:rFonts w:ascii="Arial" w:eastAsia="Malgun Gothic" w:hAnsi="Arial"/>
                <w:sz w:val="18"/>
                <w:szCs w:val="18"/>
                <w:vertAlign w:val="subscript"/>
              </w:rPr>
              <w:t>RB,c</w:t>
            </w:r>
            <w:proofErr w:type="spellEnd"/>
            <w:r w:rsidRPr="00872892">
              <w:rPr>
                <w:rFonts w:ascii="Arial" w:eastAsia="Malgun Gothic" w:hAnsi="Arial"/>
                <w:sz w:val="18"/>
                <w:szCs w:val="18"/>
              </w:rPr>
              <w:t xml:space="preserve"> = 52</w:t>
            </w:r>
          </w:p>
        </w:tc>
      </w:tr>
      <w:tr w:rsidR="00872892" w:rsidRPr="00872892" w14:paraId="0AD0157B" w14:textId="77777777" w:rsidTr="00F36074">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DF74E85"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8BEFF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0A8305D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5F84F5A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Malgun Gothic" w:hAnsi="Arial"/>
                <w:sz w:val="18"/>
                <w:szCs w:val="18"/>
              </w:rPr>
            </w:pPr>
            <w:r w:rsidRPr="00872892">
              <w:rPr>
                <w:rFonts w:ascii="Arial" w:eastAsia="Malgun Gothic" w:hAnsi="Arial"/>
                <w:sz w:val="18"/>
                <w:szCs w:val="18"/>
              </w:rPr>
              <w:t xml:space="preserve">10 MHz: </w:t>
            </w:r>
            <w:proofErr w:type="spellStart"/>
            <w:r w:rsidRPr="00872892">
              <w:rPr>
                <w:rFonts w:ascii="Arial" w:eastAsia="Malgun Gothic" w:hAnsi="Arial"/>
                <w:sz w:val="18"/>
                <w:szCs w:val="18"/>
              </w:rPr>
              <w:t>N</w:t>
            </w:r>
            <w:r w:rsidRPr="00872892">
              <w:rPr>
                <w:rFonts w:ascii="Arial" w:eastAsia="Malgun Gothic" w:hAnsi="Arial"/>
                <w:sz w:val="18"/>
                <w:szCs w:val="18"/>
                <w:vertAlign w:val="subscript"/>
              </w:rPr>
              <w:t>RB,c</w:t>
            </w:r>
            <w:proofErr w:type="spellEnd"/>
            <w:r w:rsidRPr="00872892">
              <w:rPr>
                <w:rFonts w:ascii="Arial" w:eastAsia="Malgun Gothic" w:hAnsi="Arial"/>
                <w:sz w:val="18"/>
                <w:szCs w:val="18"/>
              </w:rPr>
              <w:t xml:space="preserve"> = 52</w:t>
            </w:r>
          </w:p>
        </w:tc>
      </w:tr>
      <w:tr w:rsidR="00872892" w:rsidRPr="00872892" w14:paraId="53875BE6"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BD4CA0D"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5841A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DDC1B2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00AA5C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72892">
              <w:rPr>
                <w:rFonts w:ascii="Arial" w:eastAsia="Times New Roman" w:hAnsi="Arial"/>
                <w:sz w:val="18"/>
                <w:szCs w:val="18"/>
                <w:lang w:eastAsia="zh-CN"/>
              </w:rPr>
              <w:t>2</w:t>
            </w:r>
            <w:r w:rsidRPr="00872892">
              <w:rPr>
                <w:rFonts w:ascii="Arial" w:eastAsia="Malgun Gothic" w:hAnsi="Arial"/>
                <w:sz w:val="18"/>
                <w:szCs w:val="18"/>
              </w:rPr>
              <w:t xml:space="preserve">0 MHz: </w:t>
            </w:r>
            <w:proofErr w:type="spellStart"/>
            <w:r w:rsidRPr="00872892">
              <w:rPr>
                <w:rFonts w:ascii="Arial" w:eastAsia="Malgun Gothic" w:hAnsi="Arial"/>
                <w:sz w:val="18"/>
                <w:szCs w:val="18"/>
              </w:rPr>
              <w:t>N</w:t>
            </w:r>
            <w:r w:rsidRPr="00872892">
              <w:rPr>
                <w:rFonts w:ascii="Arial" w:eastAsia="Malgun Gothic" w:hAnsi="Arial"/>
                <w:sz w:val="18"/>
                <w:szCs w:val="18"/>
                <w:vertAlign w:val="subscript"/>
              </w:rPr>
              <w:t>RB,c</w:t>
            </w:r>
            <w:proofErr w:type="spellEnd"/>
            <w:r w:rsidRPr="00872892">
              <w:rPr>
                <w:rFonts w:ascii="Arial" w:eastAsia="Malgun Gothic" w:hAnsi="Arial"/>
                <w:sz w:val="18"/>
                <w:szCs w:val="18"/>
              </w:rPr>
              <w:t xml:space="preserve"> = </w:t>
            </w:r>
            <w:r w:rsidRPr="00872892">
              <w:rPr>
                <w:rFonts w:ascii="Arial" w:eastAsia="Times New Roman" w:hAnsi="Arial"/>
                <w:sz w:val="18"/>
                <w:szCs w:val="18"/>
                <w:lang w:eastAsia="zh-CN"/>
              </w:rPr>
              <w:t>51</w:t>
            </w:r>
          </w:p>
        </w:tc>
      </w:tr>
      <w:tr w:rsidR="00872892" w:rsidRPr="00872892" w14:paraId="4B512F11"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ADD69C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B2F243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0A8C8183"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cs="v4.2.0"/>
                <w:sz w:val="18"/>
                <w:lang w:eastAsia="zh-CN"/>
              </w:rPr>
              <w:t>1</w:t>
            </w:r>
          </w:p>
        </w:tc>
      </w:tr>
      <w:tr w:rsidR="00872892" w:rsidRPr="00872892" w14:paraId="40DF567C" w14:textId="77777777" w:rsidTr="00F36074">
        <w:trPr>
          <w:cantSplit/>
          <w:trHeight w:val="187"/>
          <w:jc w:val="center"/>
        </w:trPr>
        <w:tc>
          <w:tcPr>
            <w:tcW w:w="2122" w:type="dxa"/>
            <w:gridSpan w:val="2"/>
            <w:tcBorders>
              <w:left w:val="single" w:sz="4" w:space="0" w:color="auto"/>
              <w:bottom w:val="single" w:sz="4" w:space="0" w:color="auto"/>
              <w:right w:val="single" w:sz="4" w:space="0" w:color="auto"/>
            </w:tcBorders>
          </w:tcPr>
          <w:p w14:paraId="04878D0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5F39DD98"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2, 3,4</w:t>
            </w:r>
          </w:p>
        </w:tc>
        <w:tc>
          <w:tcPr>
            <w:tcW w:w="1134" w:type="dxa"/>
            <w:tcBorders>
              <w:left w:val="single" w:sz="4" w:space="0" w:color="auto"/>
              <w:bottom w:val="single" w:sz="4" w:space="0" w:color="auto"/>
              <w:right w:val="single" w:sz="4" w:space="0" w:color="auto"/>
            </w:tcBorders>
          </w:tcPr>
          <w:p w14:paraId="49F6F5D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left w:val="single" w:sz="4" w:space="0" w:color="auto"/>
              <w:bottom w:val="single" w:sz="4" w:space="0" w:color="auto"/>
              <w:right w:val="single" w:sz="4" w:space="0" w:color="auto"/>
            </w:tcBorders>
          </w:tcPr>
          <w:p w14:paraId="22415ED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sz w:val="18"/>
                <w:lang w:eastAsia="zh-CN"/>
              </w:rPr>
              <w:t>DLBWP.0.2</w:t>
            </w:r>
          </w:p>
        </w:tc>
      </w:tr>
      <w:tr w:rsidR="00872892" w:rsidRPr="00872892" w14:paraId="14890EB7" w14:textId="77777777" w:rsidTr="00F36074">
        <w:trPr>
          <w:cantSplit/>
          <w:trHeight w:val="187"/>
          <w:jc w:val="center"/>
        </w:trPr>
        <w:tc>
          <w:tcPr>
            <w:tcW w:w="2122" w:type="dxa"/>
            <w:gridSpan w:val="2"/>
            <w:tcBorders>
              <w:left w:val="single" w:sz="4" w:space="0" w:color="auto"/>
              <w:bottom w:val="single" w:sz="4" w:space="0" w:color="auto"/>
              <w:right w:val="single" w:sz="4" w:space="0" w:color="auto"/>
            </w:tcBorders>
          </w:tcPr>
          <w:p w14:paraId="5305B5B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1D1982E1"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2, 3,4</w:t>
            </w:r>
          </w:p>
        </w:tc>
        <w:tc>
          <w:tcPr>
            <w:tcW w:w="1134" w:type="dxa"/>
            <w:tcBorders>
              <w:left w:val="single" w:sz="4" w:space="0" w:color="auto"/>
              <w:bottom w:val="single" w:sz="4" w:space="0" w:color="auto"/>
              <w:right w:val="single" w:sz="4" w:space="0" w:color="auto"/>
            </w:tcBorders>
          </w:tcPr>
          <w:p w14:paraId="76BEB133"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left w:val="single" w:sz="4" w:space="0" w:color="auto"/>
              <w:bottom w:val="single" w:sz="4" w:space="0" w:color="auto"/>
              <w:right w:val="single" w:sz="4" w:space="0" w:color="auto"/>
            </w:tcBorders>
          </w:tcPr>
          <w:p w14:paraId="0CA0EBF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cs="v4.2.0"/>
                <w:sz w:val="18"/>
                <w:lang w:eastAsia="zh-CN"/>
              </w:rPr>
              <w:t>ULBWP.0.2</w:t>
            </w:r>
          </w:p>
        </w:tc>
      </w:tr>
      <w:tr w:rsidR="00872892" w:rsidRPr="00872892" w14:paraId="40AF33FA" w14:textId="77777777" w:rsidTr="00F36074">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69064DD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Initial Condition</w:t>
            </w:r>
          </w:p>
        </w:tc>
        <w:tc>
          <w:tcPr>
            <w:tcW w:w="1063" w:type="dxa"/>
            <w:tcBorders>
              <w:top w:val="single" w:sz="4" w:space="0" w:color="auto"/>
              <w:left w:val="single" w:sz="4" w:space="0" w:color="auto"/>
              <w:right w:val="single" w:sz="4" w:space="0" w:color="auto"/>
            </w:tcBorders>
          </w:tcPr>
          <w:p w14:paraId="31E5C06C"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Active DL BWP-1 Configuration</w:t>
            </w:r>
          </w:p>
        </w:tc>
        <w:tc>
          <w:tcPr>
            <w:tcW w:w="1559" w:type="dxa"/>
            <w:gridSpan w:val="2"/>
            <w:tcBorders>
              <w:top w:val="single" w:sz="4" w:space="0" w:color="auto"/>
              <w:left w:val="single" w:sz="4" w:space="0" w:color="auto"/>
              <w:right w:val="single" w:sz="4" w:space="0" w:color="auto"/>
            </w:tcBorders>
          </w:tcPr>
          <w:p w14:paraId="5613BE5C"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 xml:space="preserve"> 2, 3,4</w:t>
            </w:r>
          </w:p>
        </w:tc>
        <w:tc>
          <w:tcPr>
            <w:tcW w:w="1134" w:type="dxa"/>
            <w:tcBorders>
              <w:top w:val="single" w:sz="4" w:space="0" w:color="auto"/>
              <w:left w:val="single" w:sz="4" w:space="0" w:color="auto"/>
              <w:right w:val="single" w:sz="4" w:space="0" w:color="auto"/>
            </w:tcBorders>
          </w:tcPr>
          <w:p w14:paraId="4E7AA21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right w:val="single" w:sz="4" w:space="0" w:color="auto"/>
            </w:tcBorders>
          </w:tcPr>
          <w:p w14:paraId="51A84D6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cs="v4.2.0"/>
                <w:sz w:val="18"/>
                <w:lang w:eastAsia="zh-CN"/>
              </w:rPr>
              <w:t xml:space="preserve">DLBWP.1.1 </w:t>
            </w:r>
            <w:proofErr w:type="spellStart"/>
            <w:r w:rsidRPr="00872892">
              <w:rPr>
                <w:rFonts w:ascii="Arial" w:eastAsia="Times New Roman" w:hAnsi="Arial" w:cs="v4.2.0"/>
                <w:sz w:val="18"/>
                <w:lang w:eastAsia="zh-CN"/>
              </w:rPr>
              <w:t>RedCap</w:t>
            </w:r>
            <w:proofErr w:type="spellEnd"/>
          </w:p>
        </w:tc>
      </w:tr>
      <w:tr w:rsidR="00872892" w:rsidRPr="00872892" w14:paraId="1A749E79" w14:textId="77777777" w:rsidTr="00F36074">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1C69CE72"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063" w:type="dxa"/>
            <w:tcBorders>
              <w:left w:val="single" w:sz="4" w:space="0" w:color="auto"/>
              <w:right w:val="single" w:sz="4" w:space="0" w:color="auto"/>
            </w:tcBorders>
          </w:tcPr>
          <w:p w14:paraId="2221AFF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Active UL BWP-1 Configuration</w:t>
            </w:r>
          </w:p>
        </w:tc>
        <w:tc>
          <w:tcPr>
            <w:tcW w:w="1559" w:type="dxa"/>
            <w:gridSpan w:val="2"/>
            <w:tcBorders>
              <w:top w:val="single" w:sz="4" w:space="0" w:color="auto"/>
              <w:left w:val="single" w:sz="4" w:space="0" w:color="auto"/>
              <w:right w:val="single" w:sz="4" w:space="0" w:color="auto"/>
            </w:tcBorders>
          </w:tcPr>
          <w:p w14:paraId="0168C505"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zh-CN"/>
              </w:rPr>
              <w:t>Config 1, 2, 3,4</w:t>
            </w:r>
          </w:p>
        </w:tc>
        <w:tc>
          <w:tcPr>
            <w:tcW w:w="1134" w:type="dxa"/>
            <w:tcBorders>
              <w:left w:val="single" w:sz="4" w:space="0" w:color="auto"/>
              <w:right w:val="single" w:sz="4" w:space="0" w:color="auto"/>
            </w:tcBorders>
          </w:tcPr>
          <w:p w14:paraId="2B5AF0F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left w:val="single" w:sz="4" w:space="0" w:color="auto"/>
              <w:right w:val="single" w:sz="4" w:space="0" w:color="auto"/>
            </w:tcBorders>
          </w:tcPr>
          <w:p w14:paraId="5ADAE44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cs="v4.2.0"/>
                <w:sz w:val="18"/>
                <w:lang w:eastAsia="zh-CN"/>
              </w:rPr>
              <w:t xml:space="preserve">ULBWP.1.1 </w:t>
            </w:r>
            <w:proofErr w:type="spellStart"/>
            <w:r w:rsidRPr="00872892">
              <w:rPr>
                <w:rFonts w:ascii="Arial" w:eastAsia="Times New Roman" w:hAnsi="Arial" w:cs="v4.2.0"/>
                <w:sz w:val="18"/>
                <w:lang w:eastAsia="zh-CN"/>
              </w:rPr>
              <w:t>RedCap</w:t>
            </w:r>
            <w:proofErr w:type="spellEnd"/>
          </w:p>
        </w:tc>
      </w:tr>
      <w:tr w:rsidR="00872892" w:rsidRPr="00872892" w14:paraId="5A81727D" w14:textId="77777777" w:rsidTr="00F36074">
        <w:trPr>
          <w:cantSplit/>
          <w:trHeight w:val="187"/>
          <w:jc w:val="center"/>
        </w:trPr>
        <w:tc>
          <w:tcPr>
            <w:tcW w:w="1059" w:type="dxa"/>
            <w:tcBorders>
              <w:left w:val="single" w:sz="4" w:space="0" w:color="auto"/>
              <w:bottom w:val="nil"/>
              <w:right w:val="single" w:sz="4" w:space="0" w:color="auto"/>
            </w:tcBorders>
            <w:shd w:val="clear" w:color="auto" w:fill="auto"/>
          </w:tcPr>
          <w:p w14:paraId="06F050F1"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Final</w:t>
            </w:r>
          </w:p>
          <w:p w14:paraId="4C5DDDE1"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Condition</w:t>
            </w:r>
          </w:p>
        </w:tc>
        <w:tc>
          <w:tcPr>
            <w:tcW w:w="1063" w:type="dxa"/>
            <w:tcBorders>
              <w:left w:val="single" w:sz="4" w:space="0" w:color="auto"/>
              <w:right w:val="single" w:sz="4" w:space="0" w:color="auto"/>
            </w:tcBorders>
          </w:tcPr>
          <w:p w14:paraId="4815E0A5"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Active DL BWP-1 Configuration</w:t>
            </w:r>
          </w:p>
        </w:tc>
        <w:tc>
          <w:tcPr>
            <w:tcW w:w="1559" w:type="dxa"/>
            <w:gridSpan w:val="2"/>
            <w:tcBorders>
              <w:top w:val="single" w:sz="4" w:space="0" w:color="auto"/>
              <w:left w:val="single" w:sz="4" w:space="0" w:color="auto"/>
              <w:right w:val="single" w:sz="4" w:space="0" w:color="auto"/>
            </w:tcBorders>
          </w:tcPr>
          <w:p w14:paraId="0A5806F7"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 xml:space="preserve"> 2, 3,4</w:t>
            </w:r>
          </w:p>
        </w:tc>
        <w:tc>
          <w:tcPr>
            <w:tcW w:w="1134" w:type="dxa"/>
            <w:tcBorders>
              <w:top w:val="single" w:sz="4" w:space="0" w:color="auto"/>
              <w:left w:val="single" w:sz="4" w:space="0" w:color="auto"/>
              <w:right w:val="single" w:sz="4" w:space="0" w:color="auto"/>
            </w:tcBorders>
          </w:tcPr>
          <w:p w14:paraId="6E0FF03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right w:val="single" w:sz="4" w:space="0" w:color="auto"/>
            </w:tcBorders>
          </w:tcPr>
          <w:p w14:paraId="747F80E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cs="v4.2.0"/>
                <w:sz w:val="18"/>
                <w:lang w:eastAsia="zh-CN"/>
              </w:rPr>
              <w:t>DLBWP.1.1</w:t>
            </w:r>
          </w:p>
        </w:tc>
      </w:tr>
      <w:tr w:rsidR="00872892" w:rsidRPr="00872892" w14:paraId="6AAE9A19" w14:textId="77777777" w:rsidTr="00F36074">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33120B6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063" w:type="dxa"/>
            <w:tcBorders>
              <w:left w:val="single" w:sz="4" w:space="0" w:color="auto"/>
              <w:bottom w:val="single" w:sz="4" w:space="0" w:color="auto"/>
              <w:right w:val="single" w:sz="4" w:space="0" w:color="auto"/>
            </w:tcBorders>
          </w:tcPr>
          <w:p w14:paraId="564BB6F8"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Active UL BWP-1 Configuration</w:t>
            </w:r>
          </w:p>
        </w:tc>
        <w:tc>
          <w:tcPr>
            <w:tcW w:w="1559" w:type="dxa"/>
            <w:gridSpan w:val="2"/>
            <w:tcBorders>
              <w:top w:val="single" w:sz="4" w:space="0" w:color="auto"/>
              <w:left w:val="single" w:sz="4" w:space="0" w:color="auto"/>
              <w:right w:val="single" w:sz="4" w:space="0" w:color="auto"/>
            </w:tcBorders>
          </w:tcPr>
          <w:p w14:paraId="31B7386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 1,</w:t>
            </w:r>
            <w:r w:rsidRPr="00872892">
              <w:rPr>
                <w:rFonts w:ascii="Arial" w:eastAsia="Times New Roman" w:hAnsi="Arial"/>
                <w:sz w:val="18"/>
                <w:lang w:eastAsia="zh-CN"/>
              </w:rPr>
              <w:t xml:space="preserve"> 2, 3,4</w:t>
            </w:r>
          </w:p>
        </w:tc>
        <w:tc>
          <w:tcPr>
            <w:tcW w:w="1134" w:type="dxa"/>
            <w:tcBorders>
              <w:left w:val="single" w:sz="4" w:space="0" w:color="auto"/>
              <w:bottom w:val="single" w:sz="4" w:space="0" w:color="auto"/>
              <w:right w:val="single" w:sz="4" w:space="0" w:color="auto"/>
            </w:tcBorders>
          </w:tcPr>
          <w:p w14:paraId="5CFBF8B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left w:val="single" w:sz="4" w:space="0" w:color="auto"/>
              <w:right w:val="single" w:sz="4" w:space="0" w:color="auto"/>
            </w:tcBorders>
          </w:tcPr>
          <w:p w14:paraId="4980BBBA"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cs="v4.2.0"/>
                <w:sz w:val="18"/>
                <w:lang w:eastAsia="zh-CN"/>
              </w:rPr>
              <w:t>ULBWP.1.1</w:t>
            </w:r>
          </w:p>
        </w:tc>
      </w:tr>
      <w:tr w:rsidR="00872892" w:rsidRPr="00872892" w14:paraId="00CFEEF5" w14:textId="77777777" w:rsidTr="00F36074">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75A8E8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781A4B32"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3C3B6E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64D5C0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SimSun" w:hAnsi="Arial"/>
                <w:sz w:val="18"/>
                <w:szCs w:val="16"/>
                <w:lang w:eastAsia="zh-CN"/>
              </w:rPr>
              <w:t>SR.1.1 FDD</w:t>
            </w:r>
          </w:p>
        </w:tc>
      </w:tr>
      <w:tr w:rsidR="00872892" w:rsidRPr="00872892" w14:paraId="1954AA29" w14:textId="77777777" w:rsidTr="00F36074">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40ED6E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0856B0E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00CDB5E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6EC8684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SimSun" w:hAnsi="Arial"/>
                <w:sz w:val="18"/>
                <w:szCs w:val="16"/>
                <w:lang w:eastAsia="zh-CN"/>
              </w:rPr>
              <w:t>SR.1.1 TDD</w:t>
            </w:r>
          </w:p>
        </w:tc>
      </w:tr>
      <w:tr w:rsidR="00872892" w:rsidRPr="00872892" w14:paraId="0E7083D1"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010A16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790D340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A91C63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156CEA9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SimSun" w:hAnsi="Arial"/>
                <w:sz w:val="18"/>
                <w:szCs w:val="16"/>
                <w:lang w:eastAsia="zh-CN"/>
              </w:rPr>
              <w:t>SR2.1 TDD</w:t>
            </w:r>
          </w:p>
        </w:tc>
      </w:tr>
      <w:tr w:rsidR="00872892" w:rsidRPr="00872892" w14:paraId="2800F1E8" w14:textId="77777777" w:rsidTr="00F36074">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D7D9E0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27252A3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7D27E5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4145A613"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SimSun" w:hAnsi="Arial"/>
                <w:sz w:val="18"/>
                <w:szCs w:val="16"/>
                <w:lang w:eastAsia="zh-CN"/>
              </w:rPr>
              <w:t>CR.1.1 FDD</w:t>
            </w:r>
          </w:p>
        </w:tc>
      </w:tr>
      <w:tr w:rsidR="00872892" w:rsidRPr="00872892" w14:paraId="62E72D2B" w14:textId="77777777" w:rsidTr="00F36074">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74D244D"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757681B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5E5AA72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56CBC8E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SimSun" w:hAnsi="Arial"/>
                <w:sz w:val="18"/>
                <w:szCs w:val="16"/>
                <w:lang w:eastAsia="zh-CN"/>
              </w:rPr>
              <w:t>CR.1.1 TDD</w:t>
            </w:r>
          </w:p>
        </w:tc>
      </w:tr>
      <w:tr w:rsidR="00872892" w:rsidRPr="00872892" w14:paraId="20039BDD"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9BCAFF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36B8C0A0"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8C27EA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0882E12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SimSun" w:hAnsi="Arial"/>
                <w:sz w:val="18"/>
                <w:szCs w:val="16"/>
                <w:lang w:eastAsia="zh-CN"/>
              </w:rPr>
              <w:t>CR2.1 TDD</w:t>
            </w:r>
          </w:p>
        </w:tc>
      </w:tr>
      <w:tr w:rsidR="00872892" w:rsidRPr="00872892" w14:paraId="42ABB382" w14:textId="77777777" w:rsidTr="00F36074">
        <w:trPr>
          <w:cantSplit/>
          <w:trHeight w:val="187"/>
          <w:jc w:val="center"/>
        </w:trPr>
        <w:tc>
          <w:tcPr>
            <w:tcW w:w="2122" w:type="dxa"/>
            <w:gridSpan w:val="2"/>
            <w:tcBorders>
              <w:left w:val="single" w:sz="4" w:space="0" w:color="auto"/>
              <w:bottom w:val="nil"/>
              <w:right w:val="single" w:sz="4" w:space="0" w:color="auto"/>
            </w:tcBorders>
            <w:shd w:val="clear" w:color="auto" w:fill="auto"/>
          </w:tcPr>
          <w:p w14:paraId="457F1DD7"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zh-CN"/>
              </w:rPr>
              <w:t xml:space="preserve">Dedicated </w:t>
            </w:r>
            <w:r w:rsidRPr="00872892">
              <w:rPr>
                <w:rFonts w:ascii="Arial" w:eastAsia="Times New Roman" w:hAnsi="Arial"/>
                <w:sz w:val="18"/>
              </w:rPr>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38A88F8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5981B3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759FF8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Times New Roman" w:hAnsi="Arial"/>
                <w:sz w:val="18"/>
                <w:szCs w:val="16"/>
                <w:lang w:eastAsia="zh-CN"/>
              </w:rPr>
              <w:t>CCR.1.2 FDD</w:t>
            </w:r>
          </w:p>
        </w:tc>
      </w:tr>
      <w:tr w:rsidR="00872892" w:rsidRPr="00872892" w14:paraId="07C9F55A" w14:textId="77777777" w:rsidTr="00F36074">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0124C2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6901654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7596B26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3146E4F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Times New Roman" w:hAnsi="Arial"/>
                <w:sz w:val="18"/>
                <w:szCs w:val="16"/>
                <w:lang w:eastAsia="zh-CN"/>
              </w:rPr>
              <w:t>CCR.1.2 TDD</w:t>
            </w:r>
          </w:p>
        </w:tc>
      </w:tr>
      <w:tr w:rsidR="00872892" w:rsidRPr="00872892" w14:paraId="46350C31"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9D6449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5C11B52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E5FC61B"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B3FB5FA"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Times New Roman" w:hAnsi="Arial"/>
                <w:sz w:val="18"/>
                <w:szCs w:val="16"/>
                <w:lang w:eastAsia="zh-CN"/>
              </w:rPr>
              <w:t>CCR.2.4 TDD</w:t>
            </w:r>
          </w:p>
        </w:tc>
      </w:tr>
      <w:tr w:rsidR="00872892" w:rsidRPr="00872892" w14:paraId="49854EBC" w14:textId="77777777" w:rsidTr="00F36074">
        <w:trPr>
          <w:cantSplit/>
          <w:trHeight w:val="187"/>
          <w:jc w:val="center"/>
        </w:trPr>
        <w:tc>
          <w:tcPr>
            <w:tcW w:w="3681" w:type="dxa"/>
            <w:gridSpan w:val="4"/>
            <w:tcBorders>
              <w:left w:val="single" w:sz="4" w:space="0" w:color="auto"/>
              <w:bottom w:val="single" w:sz="4" w:space="0" w:color="auto"/>
              <w:right w:val="single" w:sz="4" w:space="0" w:color="auto"/>
            </w:tcBorders>
          </w:tcPr>
          <w:p w14:paraId="7C217B81"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bCs/>
                <w:sz w:val="18"/>
              </w:rPr>
              <w:t>OCNG Patterns</w:t>
            </w:r>
          </w:p>
        </w:tc>
        <w:tc>
          <w:tcPr>
            <w:tcW w:w="1134" w:type="dxa"/>
            <w:tcBorders>
              <w:left w:val="single" w:sz="4" w:space="0" w:color="auto"/>
              <w:bottom w:val="single" w:sz="4" w:space="0" w:color="auto"/>
              <w:right w:val="single" w:sz="4" w:space="0" w:color="auto"/>
            </w:tcBorders>
          </w:tcPr>
          <w:p w14:paraId="2B8BFD8C"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348ABD1A"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SimSun" w:hAnsi="Arial"/>
                <w:sz w:val="18"/>
                <w:szCs w:val="16"/>
                <w:lang w:eastAsia="zh-CN"/>
              </w:rPr>
              <w:t>OP.1</w:t>
            </w:r>
          </w:p>
        </w:tc>
      </w:tr>
      <w:tr w:rsidR="00872892" w:rsidRPr="00872892" w14:paraId="60D9FDA3" w14:textId="77777777" w:rsidTr="00F36074">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A2A564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bCs/>
                <w:sz w:val="18"/>
                <w:lang w:eastAsia="zh-CN"/>
              </w:rPr>
            </w:pPr>
            <w:r w:rsidRPr="00872892">
              <w:rPr>
                <w:rFonts w:ascii="Arial" w:eastAsia="Times New Roman" w:hAnsi="Arial"/>
                <w:bCs/>
                <w:sz w:val="18"/>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53D467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Config</w:t>
            </w:r>
            <w:r w:rsidRPr="00872892">
              <w:rPr>
                <w:rFonts w:ascii="Arial" w:eastAsia="Malgun Gothic" w:hAnsi="Arial"/>
                <w:sz w:val="18"/>
                <w:szCs w:val="18"/>
              </w:rPr>
              <w:t xml:space="preserve"> </w:t>
            </w:r>
            <w:r w:rsidRPr="00872892">
              <w:rPr>
                <w:rFonts w:ascii="Arial" w:eastAsia="Times New Roman" w:hAnsi="Arial"/>
                <w:sz w:val="18"/>
              </w:rPr>
              <w:t>1,2</w:t>
            </w:r>
            <w:r w:rsidRPr="00872892">
              <w:rPr>
                <w:rFonts w:ascii="Arial" w:eastAsia="Times New Roman" w:hAnsi="Arial"/>
                <w:sz w:val="18"/>
                <w:lang w:eastAsia="zh-CN"/>
              </w:rPr>
              <w:t>,4</w:t>
            </w:r>
          </w:p>
        </w:tc>
        <w:tc>
          <w:tcPr>
            <w:tcW w:w="1134" w:type="dxa"/>
            <w:vMerge w:val="restart"/>
            <w:tcBorders>
              <w:left w:val="single" w:sz="4" w:space="0" w:color="auto"/>
              <w:right w:val="single" w:sz="4" w:space="0" w:color="auto"/>
            </w:tcBorders>
          </w:tcPr>
          <w:p w14:paraId="7AC577E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494F07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SimSun" w:hAnsi="Arial"/>
                <w:sz w:val="18"/>
                <w:szCs w:val="16"/>
                <w:lang w:eastAsia="zh-CN"/>
              </w:rPr>
              <w:t>SSB.1 FR1</w:t>
            </w:r>
          </w:p>
        </w:tc>
      </w:tr>
      <w:tr w:rsidR="00872892" w:rsidRPr="00872892" w14:paraId="1A175280"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5E4527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433BBF6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w:t>
            </w:r>
            <w:r w:rsidRPr="00872892">
              <w:rPr>
                <w:rFonts w:ascii="Arial" w:eastAsia="Times New Roman" w:hAnsi="Arial"/>
                <w:sz w:val="18"/>
              </w:rPr>
              <w:t>3</w:t>
            </w:r>
          </w:p>
        </w:tc>
        <w:tc>
          <w:tcPr>
            <w:tcW w:w="1134" w:type="dxa"/>
            <w:vMerge/>
            <w:tcBorders>
              <w:left w:val="single" w:sz="4" w:space="0" w:color="auto"/>
              <w:bottom w:val="single" w:sz="4" w:space="0" w:color="auto"/>
              <w:right w:val="single" w:sz="4" w:space="0" w:color="auto"/>
            </w:tcBorders>
          </w:tcPr>
          <w:p w14:paraId="662A79AE"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068AE8F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SimSun" w:hAnsi="Arial" w:cs="Arial"/>
                <w:sz w:val="18"/>
                <w:szCs w:val="16"/>
                <w:lang w:eastAsia="zh-CN"/>
              </w:rPr>
              <w:t xml:space="preserve">SSB.1 </w:t>
            </w:r>
            <w:proofErr w:type="spellStart"/>
            <w:r w:rsidRPr="00872892">
              <w:rPr>
                <w:rFonts w:ascii="Arial" w:eastAsia="SimSun" w:hAnsi="Arial" w:cs="Arial"/>
                <w:sz w:val="18"/>
                <w:szCs w:val="16"/>
                <w:lang w:eastAsia="zh-CN"/>
              </w:rPr>
              <w:t>RedCap</w:t>
            </w:r>
            <w:proofErr w:type="spellEnd"/>
            <w:r w:rsidRPr="00872892">
              <w:rPr>
                <w:rFonts w:ascii="Arial" w:eastAsia="SimSun" w:hAnsi="Arial" w:cs="Arial"/>
                <w:sz w:val="18"/>
                <w:szCs w:val="16"/>
                <w:lang w:eastAsia="zh-CN"/>
              </w:rPr>
              <w:t xml:space="preserve"> FR1</w:t>
            </w:r>
          </w:p>
        </w:tc>
      </w:tr>
      <w:tr w:rsidR="00872892" w:rsidRPr="00872892" w14:paraId="6086D26E"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BC4B00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bCs/>
                <w:sz w:val="18"/>
              </w:rPr>
            </w:pPr>
            <w:r w:rsidRPr="00872892">
              <w:rPr>
                <w:rFonts w:ascii="Arial" w:eastAsia="Times New Roman"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3A1A083"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3A977C4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SimSun" w:hAnsi="Arial" w:cs="Arial"/>
                <w:sz w:val="18"/>
                <w:szCs w:val="16"/>
                <w:lang w:eastAsia="zh-CN"/>
              </w:rPr>
              <w:t>SMTC.1</w:t>
            </w:r>
          </w:p>
        </w:tc>
      </w:tr>
      <w:tr w:rsidR="00872892" w:rsidRPr="00872892" w14:paraId="795855BB" w14:textId="77777777" w:rsidTr="00F36074">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2F43B9B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bCs/>
                <w:sz w:val="18"/>
              </w:rPr>
            </w:pPr>
            <w:r w:rsidRPr="00872892">
              <w:rPr>
                <w:rFonts w:ascii="Arial" w:eastAsia="Times New Roman" w:hAnsi="Arial"/>
                <w:bCs/>
                <w:sz w:val="18"/>
              </w:rPr>
              <w:t>TRS Configuration</w:t>
            </w:r>
          </w:p>
        </w:tc>
        <w:tc>
          <w:tcPr>
            <w:tcW w:w="1553" w:type="dxa"/>
            <w:tcBorders>
              <w:top w:val="single" w:sz="4" w:space="0" w:color="auto"/>
              <w:left w:val="single" w:sz="4" w:space="0" w:color="auto"/>
              <w:bottom w:val="single" w:sz="4" w:space="0" w:color="auto"/>
              <w:right w:val="single" w:sz="4" w:space="0" w:color="auto"/>
            </w:tcBorders>
          </w:tcPr>
          <w:p w14:paraId="5438E06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bCs/>
                <w:sz w:val="18"/>
                <w:lang w:eastAsia="zh-CN"/>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5057C0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5E72E8C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szCs w:val="18"/>
              </w:rPr>
              <w:t>TRS.1.1 FDD</w:t>
            </w:r>
          </w:p>
        </w:tc>
      </w:tr>
      <w:tr w:rsidR="00872892" w:rsidRPr="00872892" w14:paraId="3CAC3002" w14:textId="77777777" w:rsidTr="00F36074">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4CDDDF6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bCs/>
                <w:sz w:val="18"/>
              </w:rPr>
            </w:pPr>
          </w:p>
        </w:tc>
        <w:tc>
          <w:tcPr>
            <w:tcW w:w="1553" w:type="dxa"/>
            <w:tcBorders>
              <w:top w:val="single" w:sz="4" w:space="0" w:color="auto"/>
              <w:left w:val="single" w:sz="4" w:space="0" w:color="auto"/>
              <w:bottom w:val="single" w:sz="4" w:space="0" w:color="auto"/>
              <w:right w:val="single" w:sz="4" w:space="0" w:color="auto"/>
            </w:tcBorders>
          </w:tcPr>
          <w:p w14:paraId="76D0E8B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bCs/>
                <w:sz w:val="18"/>
              </w:rPr>
            </w:pPr>
            <w:r w:rsidRPr="00872892">
              <w:rPr>
                <w:rFonts w:ascii="Arial" w:eastAsia="Times New Roman" w:hAnsi="Arial"/>
                <w:sz w:val="18"/>
              </w:rPr>
              <w:t>Config</w:t>
            </w:r>
            <w:r w:rsidRPr="00872892">
              <w:rPr>
                <w:rFonts w:ascii="Arial" w:eastAsia="Malgun Gothic"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477C439E"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053AD28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szCs w:val="18"/>
              </w:rPr>
              <w:t>TRS.1.1 TDD</w:t>
            </w:r>
          </w:p>
        </w:tc>
      </w:tr>
      <w:tr w:rsidR="00872892" w:rsidRPr="00872892" w14:paraId="143313FB" w14:textId="77777777" w:rsidTr="00F36074">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34BA8CD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bCs/>
                <w:sz w:val="18"/>
              </w:rPr>
            </w:pPr>
          </w:p>
        </w:tc>
        <w:tc>
          <w:tcPr>
            <w:tcW w:w="1553" w:type="dxa"/>
            <w:tcBorders>
              <w:top w:val="single" w:sz="4" w:space="0" w:color="auto"/>
              <w:left w:val="single" w:sz="4" w:space="0" w:color="auto"/>
              <w:bottom w:val="single" w:sz="4" w:space="0" w:color="auto"/>
              <w:right w:val="single" w:sz="4" w:space="0" w:color="auto"/>
            </w:tcBorders>
          </w:tcPr>
          <w:p w14:paraId="73B95B28"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bCs/>
                <w:sz w:val="18"/>
              </w:rPr>
            </w:pPr>
            <w:r w:rsidRPr="00872892">
              <w:rPr>
                <w:rFonts w:ascii="Arial" w:eastAsia="Times New Roman" w:hAnsi="Arial"/>
                <w:sz w:val="18"/>
              </w:rPr>
              <w:t>Config</w:t>
            </w:r>
            <w:r w:rsidRPr="00872892">
              <w:rPr>
                <w:rFonts w:ascii="Arial" w:eastAsia="Malgun Gothic"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28EB0BF0"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5C35BA2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szCs w:val="18"/>
              </w:rPr>
              <w:t>TRS.1.</w:t>
            </w:r>
            <w:r w:rsidRPr="00872892">
              <w:rPr>
                <w:rFonts w:ascii="Arial" w:eastAsia="Times New Roman" w:hAnsi="Arial"/>
                <w:sz w:val="18"/>
                <w:szCs w:val="18"/>
                <w:lang w:eastAsia="zh-CN"/>
              </w:rPr>
              <w:t>1</w:t>
            </w:r>
            <w:r w:rsidRPr="00872892">
              <w:rPr>
                <w:rFonts w:ascii="Arial" w:eastAsia="Times New Roman" w:hAnsi="Arial"/>
                <w:sz w:val="18"/>
                <w:szCs w:val="18"/>
              </w:rPr>
              <w:t xml:space="preserve"> TDD</w:t>
            </w:r>
          </w:p>
        </w:tc>
      </w:tr>
      <w:tr w:rsidR="00872892" w:rsidRPr="00872892" w14:paraId="57105ECE"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692454D"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479488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BE04DAB"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1x</w:t>
            </w:r>
            <w:r w:rsidRPr="00872892">
              <w:rPr>
                <w:rFonts w:ascii="Arial" w:eastAsia="Times New Roman" w:hAnsi="Arial"/>
                <w:sz w:val="18"/>
                <w:lang w:eastAsia="zh-CN"/>
              </w:rPr>
              <w:t>1 Low</w:t>
            </w:r>
          </w:p>
        </w:tc>
      </w:tr>
      <w:tr w:rsidR="00872892" w:rsidRPr="00872892" w14:paraId="45C0D546"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A11DBD4" w14:textId="77777777" w:rsidR="00872892" w:rsidRPr="00872892" w:rsidDel="00F267B6" w:rsidRDefault="00872892" w:rsidP="00872892">
            <w:pPr>
              <w:keepNext/>
              <w:keepLines/>
              <w:overflowPunct w:val="0"/>
              <w:autoSpaceDE w:val="0"/>
              <w:autoSpaceDN w:val="0"/>
              <w:adjustRightInd w:val="0"/>
              <w:spacing w:after="0"/>
              <w:textAlignment w:val="baseline"/>
              <w:rPr>
                <w:rFonts w:ascii="Arial" w:eastAsia="Times New Roman" w:hAnsi="Arial"/>
                <w:bCs/>
                <w:sz w:val="18"/>
              </w:rPr>
            </w:pPr>
            <w:r w:rsidRPr="00872892">
              <w:rPr>
                <w:rFonts w:ascii="Arial" w:eastAsia="Times New Roman"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A2B2970"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34E163D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AWGN</w:t>
            </w:r>
          </w:p>
        </w:tc>
      </w:tr>
      <w:tr w:rsidR="00872892" w:rsidRPr="00872892" w14:paraId="384B2998"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1C2BCE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6D638B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dB</w:t>
            </w:r>
          </w:p>
        </w:tc>
        <w:tc>
          <w:tcPr>
            <w:tcW w:w="2268" w:type="dxa"/>
            <w:tcBorders>
              <w:top w:val="single" w:sz="4" w:space="0" w:color="auto"/>
              <w:left w:val="single" w:sz="4" w:space="0" w:color="auto"/>
              <w:bottom w:val="nil"/>
              <w:right w:val="single" w:sz="4" w:space="0" w:color="auto"/>
            </w:tcBorders>
            <w:shd w:val="clear" w:color="auto" w:fill="auto"/>
          </w:tcPr>
          <w:p w14:paraId="134AD14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cs="v4.2.0"/>
                <w:sz w:val="18"/>
                <w:lang w:eastAsia="zh-CN"/>
              </w:rPr>
              <w:t>0</w:t>
            </w:r>
          </w:p>
        </w:tc>
      </w:tr>
      <w:tr w:rsidR="00872892" w:rsidRPr="00872892" w14:paraId="49B34EAB"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6878AC7"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8E3D6FA"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nil"/>
              <w:left w:val="single" w:sz="4" w:space="0" w:color="auto"/>
              <w:bottom w:val="nil"/>
              <w:right w:val="single" w:sz="4" w:space="0" w:color="auto"/>
            </w:tcBorders>
            <w:shd w:val="clear" w:color="auto" w:fill="auto"/>
          </w:tcPr>
          <w:p w14:paraId="27BAF0C4"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72892" w:rsidRPr="00872892" w14:paraId="0CCB3BAA"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EDDCA30"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DA28C00"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nil"/>
              <w:left w:val="single" w:sz="4" w:space="0" w:color="auto"/>
              <w:bottom w:val="nil"/>
              <w:right w:val="single" w:sz="4" w:space="0" w:color="auto"/>
            </w:tcBorders>
            <w:shd w:val="clear" w:color="auto" w:fill="auto"/>
          </w:tcPr>
          <w:p w14:paraId="7FE19983"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72892" w:rsidRPr="00872892" w14:paraId="4B042627"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BBCB302"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12C542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nil"/>
              <w:left w:val="single" w:sz="4" w:space="0" w:color="auto"/>
              <w:bottom w:val="nil"/>
              <w:right w:val="single" w:sz="4" w:space="0" w:color="auto"/>
            </w:tcBorders>
            <w:shd w:val="clear" w:color="auto" w:fill="auto"/>
          </w:tcPr>
          <w:p w14:paraId="5CA542E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72892" w:rsidRPr="00872892" w14:paraId="520960C3"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93893A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A84BC8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nil"/>
              <w:left w:val="single" w:sz="4" w:space="0" w:color="auto"/>
              <w:bottom w:val="nil"/>
              <w:right w:val="single" w:sz="4" w:space="0" w:color="auto"/>
            </w:tcBorders>
            <w:shd w:val="clear" w:color="auto" w:fill="auto"/>
          </w:tcPr>
          <w:p w14:paraId="2140E7C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72892" w:rsidRPr="00872892" w14:paraId="601E456C"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CD20902"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0B0685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nil"/>
              <w:left w:val="single" w:sz="4" w:space="0" w:color="auto"/>
              <w:bottom w:val="nil"/>
              <w:right w:val="single" w:sz="4" w:space="0" w:color="auto"/>
            </w:tcBorders>
            <w:shd w:val="clear" w:color="auto" w:fill="auto"/>
          </w:tcPr>
          <w:p w14:paraId="7A9FD0E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72892" w:rsidRPr="00872892" w14:paraId="0CE4B32C"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5A24D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14509F4"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nil"/>
              <w:left w:val="single" w:sz="4" w:space="0" w:color="auto"/>
              <w:bottom w:val="nil"/>
              <w:right w:val="single" w:sz="4" w:space="0" w:color="auto"/>
            </w:tcBorders>
            <w:shd w:val="clear" w:color="auto" w:fill="auto"/>
          </w:tcPr>
          <w:p w14:paraId="209B9D0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72892" w:rsidRPr="00872892" w14:paraId="50B172E4"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CBA6258"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EPRE ratio of OCNG DMRS to SSS</w:t>
            </w:r>
            <w:r w:rsidRPr="00872892">
              <w:rPr>
                <w:rFonts w:ascii="Arial" w:eastAsia="Times New Roman" w:hAnsi="Arial"/>
                <w:sz w:val="18"/>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555BAF1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nil"/>
              <w:left w:val="single" w:sz="4" w:space="0" w:color="auto"/>
              <w:bottom w:val="nil"/>
              <w:right w:val="single" w:sz="4" w:space="0" w:color="auto"/>
            </w:tcBorders>
            <w:shd w:val="clear" w:color="auto" w:fill="auto"/>
          </w:tcPr>
          <w:p w14:paraId="395A1A5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72892" w:rsidRPr="00872892" w14:paraId="1EA68EC9"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291754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EPRE ratio of OCNG to OCNG DMRS</w:t>
            </w:r>
            <w:r w:rsidRPr="00872892">
              <w:rPr>
                <w:rFonts w:ascii="Arial" w:eastAsia="Times New Roman" w:hAnsi="Arial"/>
                <w:sz w:val="18"/>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614C5C6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49821683"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r>
      <w:tr w:rsidR="00872892" w:rsidRPr="00872892" w14:paraId="6BD077F5" w14:textId="77777777" w:rsidTr="00F36074">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6C07DC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roofErr w:type="spellStart"/>
            <w:r w:rsidRPr="00872892">
              <w:rPr>
                <w:rFonts w:ascii="Arial" w:eastAsia="Times New Roman" w:hAnsi="Arial"/>
                <w:sz w:val="18"/>
              </w:rPr>
              <w:t>N</w:t>
            </w:r>
            <w:r w:rsidRPr="00872892">
              <w:rPr>
                <w:rFonts w:ascii="Arial" w:eastAsia="Times New Roman" w:hAnsi="Arial"/>
                <w:sz w:val="18"/>
                <w:vertAlign w:val="subscript"/>
              </w:rPr>
              <w:t>oc</w:t>
            </w:r>
            <w:r w:rsidRPr="00872892">
              <w:rPr>
                <w:rFonts w:ascii="Arial" w:eastAsia="Times New Roman" w:hAnsi="Arial"/>
                <w:sz w:val="18"/>
                <w:vertAlign w:val="superscript"/>
              </w:rPr>
              <w:t>Note</w:t>
            </w:r>
            <w:proofErr w:type="spellEnd"/>
            <w:r w:rsidRPr="00872892">
              <w:rPr>
                <w:rFonts w:ascii="Arial" w:eastAsia="Times New Roman" w:hAnsi="Arial"/>
                <w:sz w:val="18"/>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51A5FD1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67EAD4A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dBm/</w:t>
            </w:r>
            <w:r w:rsidRPr="00872892">
              <w:rPr>
                <w:rFonts w:ascii="Arial" w:eastAsia="Times New Roman" w:hAnsi="Arial"/>
                <w:sz w:val="18"/>
                <w:lang w:eastAsia="zh-CN"/>
              </w:rPr>
              <w:t>SCS</w:t>
            </w:r>
          </w:p>
        </w:tc>
        <w:tc>
          <w:tcPr>
            <w:tcW w:w="2268" w:type="dxa"/>
            <w:tcBorders>
              <w:top w:val="single" w:sz="4" w:space="0" w:color="auto"/>
              <w:left w:val="single" w:sz="4" w:space="0" w:color="auto"/>
              <w:right w:val="single" w:sz="4" w:space="0" w:color="auto"/>
            </w:tcBorders>
            <w:hideMark/>
          </w:tcPr>
          <w:p w14:paraId="36EE376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sz w:val="18"/>
              </w:rPr>
              <w:t>-104</w:t>
            </w:r>
            <w:del w:id="3" w:author="Anritsu" w:date="2023-07-26T16:42:00Z">
              <w:r w:rsidRPr="00872892" w:rsidDel="00EE6F13">
                <w:rPr>
                  <w:rFonts w:ascii="Arial" w:eastAsia="ＭＳ 明朝" w:hAnsi="Arial"/>
                  <w:sz w:val="18"/>
                </w:rPr>
                <w:delText>+TT</w:delText>
              </w:r>
            </w:del>
          </w:p>
        </w:tc>
      </w:tr>
      <w:tr w:rsidR="00872892" w:rsidRPr="00872892" w14:paraId="69C7F38C"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796D06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2FC64741"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64A84CCC"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left w:val="single" w:sz="4" w:space="0" w:color="auto"/>
              <w:bottom w:val="single" w:sz="4" w:space="0" w:color="auto"/>
              <w:right w:val="single" w:sz="4" w:space="0" w:color="auto"/>
            </w:tcBorders>
          </w:tcPr>
          <w:p w14:paraId="27971331" w14:textId="095B8173"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lang w:eastAsia="zh-CN"/>
              </w:rPr>
              <w:t>-101</w:t>
            </w:r>
            <w:del w:id="4" w:author="Anritsu" w:date="2023-07-26T16:42:00Z">
              <w:r w:rsidRPr="00872892" w:rsidDel="004D7D78">
                <w:rPr>
                  <w:rFonts w:ascii="Arial" w:eastAsia="ＭＳ 明朝" w:hAnsi="Arial"/>
                  <w:sz w:val="18"/>
                </w:rPr>
                <w:delText>+TT</w:delText>
              </w:r>
            </w:del>
          </w:p>
        </w:tc>
      </w:tr>
      <w:tr w:rsidR="00872892" w:rsidRPr="00872892" w14:paraId="2372B604" w14:textId="77777777" w:rsidTr="00F36074">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6D73D4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cs="v4.2.0"/>
                <w:sz w:val="18"/>
              </w:rPr>
            </w:pPr>
            <w:r w:rsidRPr="00872892">
              <w:rPr>
                <w:rFonts w:ascii="Arial" w:eastAsia="Times New Roman" w:hAnsi="Arial" w:cs="v4.2.0"/>
                <w:sz w:val="18"/>
              </w:rPr>
              <w:t>SS-RSRP</w:t>
            </w:r>
            <w:r w:rsidRPr="00872892">
              <w:rPr>
                <w:rFonts w:ascii="Arial" w:eastAsia="Times New Roman" w:hAnsi="Arial"/>
                <w:sz w:val="18"/>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7A5639C2"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cs="v4.2.0"/>
                <w:sz w:val="18"/>
              </w:rPr>
            </w:pPr>
            <w:r w:rsidRPr="00872892">
              <w:rPr>
                <w:rFonts w:ascii="Arial" w:eastAsia="Times New Roman" w:hAnsi="Arial"/>
                <w:sz w:val="18"/>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58F2C26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rPr>
            </w:pPr>
            <w:r w:rsidRPr="00872892">
              <w:rPr>
                <w:rFonts w:ascii="Arial" w:eastAsia="Times New Roman" w:hAnsi="Arial" w:cs="v4.2.0"/>
                <w:sz w:val="18"/>
              </w:rPr>
              <w:t>dBm/</w:t>
            </w:r>
            <w:r w:rsidRPr="00872892">
              <w:rPr>
                <w:rFonts w:ascii="Arial" w:eastAsia="Times New Roman" w:hAnsi="Arial" w:cs="v4.2.0"/>
                <w:sz w:val="18"/>
                <w:lang w:eastAsia="zh-CN"/>
              </w:rPr>
              <w:t>SCS</w:t>
            </w:r>
          </w:p>
        </w:tc>
        <w:tc>
          <w:tcPr>
            <w:tcW w:w="2268" w:type="dxa"/>
            <w:tcBorders>
              <w:top w:val="single" w:sz="4" w:space="0" w:color="auto"/>
              <w:left w:val="single" w:sz="4" w:space="0" w:color="auto"/>
              <w:right w:val="single" w:sz="4" w:space="0" w:color="auto"/>
            </w:tcBorders>
          </w:tcPr>
          <w:p w14:paraId="7419F90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cs="v4.2.0"/>
                <w:sz w:val="18"/>
              </w:rPr>
              <w:t>-87</w:t>
            </w:r>
            <w:del w:id="5" w:author="Anritsu" w:date="2023-07-26T16:42:00Z">
              <w:r w:rsidRPr="00872892" w:rsidDel="004D7D78">
                <w:rPr>
                  <w:rFonts w:ascii="Arial" w:eastAsia="ＭＳ 明朝" w:hAnsi="Arial"/>
                  <w:sz w:val="18"/>
                </w:rPr>
                <w:delText>+TT</w:delText>
              </w:r>
            </w:del>
          </w:p>
        </w:tc>
      </w:tr>
      <w:tr w:rsidR="00872892" w:rsidRPr="00872892" w14:paraId="3EB73084"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2BD8DB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cs="v4.2.0"/>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3CF1C220"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cs="v4.2.0"/>
                <w:sz w:val="18"/>
              </w:rPr>
            </w:pPr>
            <w:r w:rsidRPr="00872892">
              <w:rPr>
                <w:rFonts w:ascii="Arial" w:eastAsia="Times New Roman" w:hAnsi="Arial"/>
                <w:sz w:val="18"/>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21B12503"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tcBorders>
              <w:left w:val="single" w:sz="4" w:space="0" w:color="auto"/>
              <w:bottom w:val="single" w:sz="4" w:space="0" w:color="auto"/>
              <w:right w:val="single" w:sz="4" w:space="0" w:color="auto"/>
            </w:tcBorders>
          </w:tcPr>
          <w:p w14:paraId="23E5B756" w14:textId="0FD4B96F"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rPr>
            </w:pPr>
            <w:r w:rsidRPr="00872892">
              <w:rPr>
                <w:rFonts w:ascii="Arial" w:eastAsia="Times New Roman" w:hAnsi="Arial" w:cs="v4.2.0"/>
                <w:sz w:val="18"/>
                <w:lang w:eastAsia="zh-CN"/>
              </w:rPr>
              <w:t>-84</w:t>
            </w:r>
            <w:del w:id="6" w:author="Anritsu" w:date="2023-07-26T16:42:00Z">
              <w:r w:rsidRPr="00872892" w:rsidDel="004D7D78">
                <w:rPr>
                  <w:rFonts w:ascii="Arial" w:eastAsia="ＭＳ 明朝" w:hAnsi="Arial"/>
                  <w:sz w:val="18"/>
                </w:rPr>
                <w:delText>+TT</w:delText>
              </w:r>
            </w:del>
          </w:p>
        </w:tc>
      </w:tr>
      <w:tr w:rsidR="00872892" w:rsidRPr="00872892" w14:paraId="73249292"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4CCFC5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roofErr w:type="spellStart"/>
            <w:r w:rsidRPr="00872892">
              <w:rPr>
                <w:rFonts w:ascii="Arial" w:eastAsia="Times New Roman" w:hAnsi="Arial"/>
                <w:sz w:val="18"/>
              </w:rPr>
              <w:lastRenderedPageBreak/>
              <w:t>Ê</w:t>
            </w:r>
            <w:r w:rsidRPr="00872892">
              <w:rPr>
                <w:rFonts w:ascii="Arial" w:eastAsia="Times New Roman" w:hAnsi="Arial"/>
                <w:sz w:val="18"/>
                <w:vertAlign w:val="subscript"/>
              </w:rPr>
              <w:t>s</w:t>
            </w:r>
            <w:proofErr w:type="spellEnd"/>
            <w:r w:rsidRPr="00872892">
              <w:rPr>
                <w:rFonts w:ascii="Arial" w:eastAsia="Times New Roman" w:hAnsi="Arial"/>
                <w:sz w:val="18"/>
              </w:rPr>
              <w:t>/</w:t>
            </w:r>
            <w:proofErr w:type="spellStart"/>
            <w:r w:rsidRPr="00872892">
              <w:rPr>
                <w:rFonts w:ascii="Arial" w:eastAsia="Times New Roman" w:hAnsi="Arial"/>
                <w:sz w:val="18"/>
              </w:rPr>
              <w:t>I</w:t>
            </w:r>
            <w:r w:rsidRPr="00872892">
              <w:rPr>
                <w:rFonts w:ascii="Arial" w:eastAsia="Times New Roman" w:hAnsi="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6FA4F6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1BC5178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sz w:val="18"/>
              </w:rPr>
              <w:t>17</w:t>
            </w:r>
            <w:del w:id="7" w:author="Anritsu" w:date="2023-07-26T16:42:00Z">
              <w:r w:rsidRPr="00872892" w:rsidDel="004D7D78">
                <w:rPr>
                  <w:rFonts w:ascii="Arial" w:eastAsia="ＭＳ 明朝" w:hAnsi="Arial"/>
                  <w:sz w:val="18"/>
                </w:rPr>
                <w:delText>+TT</w:delText>
              </w:r>
            </w:del>
          </w:p>
        </w:tc>
      </w:tr>
      <w:tr w:rsidR="00872892" w:rsidRPr="00872892" w14:paraId="528381F1"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D17E6E5"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roofErr w:type="spellStart"/>
            <w:r w:rsidRPr="00872892">
              <w:rPr>
                <w:rFonts w:ascii="Arial" w:eastAsia="Times New Roman" w:hAnsi="Arial"/>
                <w:sz w:val="18"/>
              </w:rPr>
              <w:t>Ê</w:t>
            </w:r>
            <w:r w:rsidRPr="00872892">
              <w:rPr>
                <w:rFonts w:ascii="Arial" w:eastAsia="Times New Roman" w:hAnsi="Arial"/>
                <w:sz w:val="18"/>
                <w:vertAlign w:val="subscript"/>
              </w:rPr>
              <w:t>s</w:t>
            </w:r>
            <w:proofErr w:type="spellEnd"/>
            <w:r w:rsidRPr="00872892">
              <w:rPr>
                <w:rFonts w:ascii="Arial" w:eastAsia="Times New Roman" w:hAnsi="Arial"/>
                <w:sz w:val="18"/>
              </w:rPr>
              <w:t>/N</w:t>
            </w:r>
            <w:r w:rsidRPr="00872892">
              <w:rPr>
                <w:rFonts w:ascii="Arial" w:eastAsia="Times New Roman" w:hAnsi="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901C2C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dB</w:t>
            </w:r>
          </w:p>
        </w:tc>
        <w:tc>
          <w:tcPr>
            <w:tcW w:w="2268" w:type="dxa"/>
            <w:tcBorders>
              <w:top w:val="single" w:sz="4" w:space="0" w:color="auto"/>
              <w:left w:val="single" w:sz="4" w:space="0" w:color="auto"/>
              <w:bottom w:val="single" w:sz="4" w:space="0" w:color="auto"/>
              <w:right w:val="single" w:sz="4" w:space="0" w:color="auto"/>
            </w:tcBorders>
          </w:tcPr>
          <w:p w14:paraId="5399E8C4" w14:textId="52CEB14B"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sz w:val="18"/>
              </w:rPr>
              <w:t>17</w:t>
            </w:r>
            <w:del w:id="8" w:author="Anritsu" w:date="2023-07-26T16:42:00Z">
              <w:r w:rsidRPr="00872892" w:rsidDel="004D7D78">
                <w:rPr>
                  <w:rFonts w:ascii="Arial" w:eastAsia="ＭＳ 明朝" w:hAnsi="Arial"/>
                  <w:sz w:val="18"/>
                </w:rPr>
                <w:delText>+TT</w:delText>
              </w:r>
            </w:del>
          </w:p>
        </w:tc>
      </w:tr>
      <w:tr w:rsidR="00872892" w:rsidRPr="00872892" w14:paraId="2733942D" w14:textId="77777777" w:rsidTr="00F36074">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A1CD31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Io</w:t>
            </w:r>
            <w:r w:rsidRPr="00872892">
              <w:rPr>
                <w:rFonts w:ascii="Arial" w:eastAsia="Times New Roman" w:hAnsi="Arial"/>
                <w:sz w:val="18"/>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5EDBF432"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w:t>
            </w:r>
            <w:r w:rsidRPr="00872892">
              <w:rPr>
                <w:rFonts w:ascii="Arial" w:eastAsia="Times New Roman" w:hAnsi="Arial"/>
                <w:sz w:val="18"/>
              </w:rPr>
              <w:t>1,2</w:t>
            </w:r>
          </w:p>
        </w:tc>
        <w:tc>
          <w:tcPr>
            <w:tcW w:w="1134" w:type="dxa"/>
            <w:tcBorders>
              <w:top w:val="single" w:sz="4" w:space="0" w:color="auto"/>
              <w:left w:val="single" w:sz="4" w:space="0" w:color="auto"/>
              <w:bottom w:val="single" w:sz="4" w:space="0" w:color="auto"/>
              <w:right w:val="single" w:sz="4" w:space="0" w:color="auto"/>
            </w:tcBorders>
          </w:tcPr>
          <w:p w14:paraId="37341B40"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dBm/</w:t>
            </w:r>
          </w:p>
          <w:p w14:paraId="65062E1B"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9.36MHz</w:t>
            </w:r>
          </w:p>
        </w:tc>
        <w:tc>
          <w:tcPr>
            <w:tcW w:w="2268" w:type="dxa"/>
            <w:tcBorders>
              <w:top w:val="single" w:sz="4" w:space="0" w:color="auto"/>
              <w:left w:val="single" w:sz="4" w:space="0" w:color="auto"/>
              <w:bottom w:val="single" w:sz="4" w:space="0" w:color="auto"/>
              <w:right w:val="single" w:sz="4" w:space="0" w:color="auto"/>
            </w:tcBorders>
          </w:tcPr>
          <w:p w14:paraId="3923A31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rPr>
            </w:pPr>
            <w:r w:rsidRPr="00872892">
              <w:rPr>
                <w:rFonts w:ascii="Arial" w:eastAsia="Times New Roman" w:hAnsi="Arial" w:cs="v4.2.0"/>
                <w:sz w:val="18"/>
                <w:lang w:eastAsia="zh-CN"/>
              </w:rPr>
              <w:t>-58.96</w:t>
            </w:r>
            <w:del w:id="9" w:author="Anritsu" w:date="2023-07-26T16:42:00Z">
              <w:r w:rsidRPr="00872892" w:rsidDel="004D7D78">
                <w:rPr>
                  <w:rFonts w:ascii="Arial" w:eastAsia="ＭＳ 明朝" w:hAnsi="Arial"/>
                  <w:sz w:val="18"/>
                </w:rPr>
                <w:delText>+TT</w:delText>
              </w:r>
            </w:del>
          </w:p>
        </w:tc>
      </w:tr>
      <w:tr w:rsidR="00872892" w:rsidRPr="00872892" w14:paraId="162CA098"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0C8436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1DCDF9E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w:t>
            </w:r>
            <w:r w:rsidRPr="00872892">
              <w:rPr>
                <w:rFonts w:ascii="Arial" w:eastAsia="Times New Roman" w:hAnsi="Arial"/>
                <w:sz w:val="18"/>
              </w:rPr>
              <w:t>3</w:t>
            </w:r>
          </w:p>
        </w:tc>
        <w:tc>
          <w:tcPr>
            <w:tcW w:w="1134" w:type="dxa"/>
            <w:tcBorders>
              <w:top w:val="single" w:sz="4" w:space="0" w:color="auto"/>
              <w:left w:val="single" w:sz="4" w:space="0" w:color="auto"/>
              <w:bottom w:val="single" w:sz="4" w:space="0" w:color="auto"/>
              <w:right w:val="single" w:sz="4" w:space="0" w:color="auto"/>
            </w:tcBorders>
          </w:tcPr>
          <w:p w14:paraId="01F974C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dBm/</w:t>
            </w:r>
          </w:p>
          <w:p w14:paraId="5A00E0EC"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38.16MHz</w:t>
            </w:r>
          </w:p>
        </w:tc>
        <w:tc>
          <w:tcPr>
            <w:tcW w:w="2268" w:type="dxa"/>
            <w:tcBorders>
              <w:top w:val="single" w:sz="4" w:space="0" w:color="auto"/>
              <w:left w:val="single" w:sz="4" w:space="0" w:color="auto"/>
              <w:bottom w:val="single" w:sz="4" w:space="0" w:color="auto"/>
              <w:right w:val="single" w:sz="4" w:space="0" w:color="auto"/>
            </w:tcBorders>
          </w:tcPr>
          <w:p w14:paraId="6EC1A6E5" w14:textId="6E99E9D2"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rPr>
            </w:pPr>
            <w:r w:rsidRPr="00872892">
              <w:rPr>
                <w:rFonts w:ascii="Arial" w:eastAsia="Times New Roman" w:hAnsi="Arial" w:cs="v4.2.0"/>
                <w:sz w:val="18"/>
                <w:lang w:eastAsia="zh-CN"/>
              </w:rPr>
              <w:t>-52.86</w:t>
            </w:r>
            <w:del w:id="10" w:author="Anritsu" w:date="2023-07-26T16:43:00Z">
              <w:r w:rsidRPr="00872892" w:rsidDel="004D7D78">
                <w:rPr>
                  <w:rFonts w:ascii="Arial" w:eastAsia="ＭＳ 明朝" w:hAnsi="Arial"/>
                  <w:sz w:val="18"/>
                </w:rPr>
                <w:delText>+TT</w:delText>
              </w:r>
            </w:del>
          </w:p>
        </w:tc>
      </w:tr>
      <w:tr w:rsidR="00872892" w:rsidRPr="00872892" w14:paraId="32679741" w14:textId="77777777" w:rsidTr="00F36074">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4919B55E" w14:textId="77777777" w:rsidR="00872892" w:rsidRPr="00872892" w:rsidRDefault="00872892" w:rsidP="00872892">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872892">
              <w:rPr>
                <w:rFonts w:ascii="Arial" w:eastAsia="Times New Roman" w:hAnsi="Arial"/>
                <w:sz w:val="18"/>
                <w:szCs w:val="18"/>
              </w:rPr>
              <w:t>Note 1:</w:t>
            </w:r>
            <w:r w:rsidRPr="00872892">
              <w:rPr>
                <w:rFonts w:ascii="Arial" w:eastAsia="Times New Roman" w:hAnsi="Arial"/>
                <w:sz w:val="18"/>
                <w:szCs w:val="18"/>
              </w:rPr>
              <w:tab/>
            </w:r>
            <w:r w:rsidRPr="00872892">
              <w:rPr>
                <w:rFonts w:ascii="Arial" w:eastAsia="Times New Roman" w:hAnsi="Arial"/>
                <w:sz w:val="18"/>
              </w:rPr>
              <w:t>OCNG shall be used such that both cells are fully allocated, and a constant total transmitted power spectral density is achieved for all OFDM symbols.</w:t>
            </w:r>
          </w:p>
          <w:p w14:paraId="7A4FC24B" w14:textId="77777777" w:rsidR="00872892" w:rsidRPr="00872892" w:rsidRDefault="00872892" w:rsidP="00872892">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872892">
              <w:rPr>
                <w:rFonts w:ascii="Arial" w:eastAsia="Times New Roman" w:hAnsi="Arial"/>
                <w:sz w:val="18"/>
                <w:szCs w:val="18"/>
              </w:rPr>
              <w:t>Note 2:</w:t>
            </w:r>
            <w:r w:rsidRPr="00872892">
              <w:rPr>
                <w:rFonts w:ascii="Arial" w:eastAsia="Times New Roman" w:hAnsi="Arial"/>
                <w:sz w:val="18"/>
                <w:szCs w:val="18"/>
              </w:rPr>
              <w:tab/>
            </w:r>
            <w:r w:rsidRPr="00872892">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872892">
              <w:rPr>
                <w:rFonts w:ascii="Arial" w:eastAsia="Times New Roman" w:hAnsi="Arial"/>
                <w:sz w:val="18"/>
                <w:szCs w:val="18"/>
              </w:rPr>
              <w:t>N</w:t>
            </w:r>
            <w:r w:rsidRPr="00872892">
              <w:rPr>
                <w:rFonts w:ascii="Arial" w:eastAsia="Times New Roman" w:hAnsi="Arial"/>
                <w:sz w:val="18"/>
                <w:szCs w:val="18"/>
                <w:vertAlign w:val="subscript"/>
              </w:rPr>
              <w:t>oc</w:t>
            </w:r>
            <w:r w:rsidRPr="00872892">
              <w:rPr>
                <w:rFonts w:ascii="Arial" w:eastAsia="Times New Roman" w:hAnsi="Arial"/>
                <w:sz w:val="18"/>
                <w:szCs w:val="18"/>
              </w:rPr>
              <w:t xml:space="preserve"> to be fulfilled.</w:t>
            </w:r>
          </w:p>
          <w:p w14:paraId="60DDADB5" w14:textId="77777777" w:rsidR="00872892" w:rsidRPr="00872892" w:rsidRDefault="00872892" w:rsidP="00872892">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872892">
              <w:rPr>
                <w:rFonts w:ascii="Arial" w:eastAsia="Times New Roman" w:hAnsi="Arial"/>
                <w:sz w:val="18"/>
                <w:szCs w:val="18"/>
              </w:rPr>
              <w:t>Note 3:</w:t>
            </w:r>
            <w:r w:rsidRPr="00872892">
              <w:rPr>
                <w:rFonts w:ascii="Arial" w:eastAsia="Times New Roman" w:hAnsi="Arial"/>
                <w:sz w:val="18"/>
              </w:rPr>
              <w:tab/>
              <w:t>SS-RSRP and Io levels have been derived from other parameters for information purposes. They are not settable parameters themselves.</w:t>
            </w:r>
          </w:p>
          <w:p w14:paraId="335DD956" w14:textId="77777777" w:rsidR="00872892" w:rsidRPr="00872892" w:rsidRDefault="00872892" w:rsidP="00872892">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872892">
              <w:rPr>
                <w:rFonts w:ascii="Arial" w:eastAsia="Times New Roman" w:hAnsi="Arial"/>
                <w:sz w:val="18"/>
                <w:szCs w:val="18"/>
              </w:rPr>
              <w:t>Note 4:</w:t>
            </w:r>
            <w:r w:rsidRPr="00872892">
              <w:rPr>
                <w:rFonts w:ascii="Arial" w:eastAsia="Times New Roman" w:hAnsi="Arial"/>
                <w:sz w:val="18"/>
                <w:szCs w:val="18"/>
              </w:rPr>
              <w:tab/>
              <w:t xml:space="preserve">For unpaired spectrum, a DL BWP is linked with an UL BWP. DLBWP.0.2 is linked with ULBWP.0.2; DLBWP.1.1 is linked with ULBWP.1.1; DLBWP.1.1 </w:t>
            </w:r>
            <w:proofErr w:type="spellStart"/>
            <w:r w:rsidRPr="00872892">
              <w:rPr>
                <w:rFonts w:ascii="Arial" w:eastAsia="Times New Roman" w:hAnsi="Arial"/>
                <w:sz w:val="18"/>
                <w:szCs w:val="18"/>
              </w:rPr>
              <w:t>RedCap</w:t>
            </w:r>
            <w:proofErr w:type="spellEnd"/>
            <w:r w:rsidRPr="00872892">
              <w:rPr>
                <w:rFonts w:ascii="Arial" w:eastAsia="Times New Roman" w:hAnsi="Arial"/>
                <w:sz w:val="18"/>
                <w:szCs w:val="18"/>
              </w:rPr>
              <w:t xml:space="preserve"> is linked with ULBWP.1.1 </w:t>
            </w:r>
            <w:proofErr w:type="spellStart"/>
            <w:r w:rsidRPr="00872892">
              <w:rPr>
                <w:rFonts w:ascii="Arial" w:eastAsia="Times New Roman" w:hAnsi="Arial"/>
                <w:sz w:val="18"/>
                <w:szCs w:val="18"/>
              </w:rPr>
              <w:t>RedCap</w:t>
            </w:r>
            <w:proofErr w:type="spellEnd"/>
            <w:r w:rsidRPr="00872892">
              <w:rPr>
                <w:rFonts w:ascii="Arial" w:eastAsia="Times New Roman" w:hAnsi="Arial"/>
                <w:sz w:val="18"/>
                <w:szCs w:val="18"/>
              </w:rPr>
              <w:t xml:space="preserve"> defined in clause 12 </w:t>
            </w:r>
            <w:r w:rsidRPr="00872892">
              <w:rPr>
                <w:rFonts w:ascii="Arial" w:eastAsia="Times New Roman" w:hAnsi="Arial"/>
                <w:sz w:val="18"/>
              </w:rPr>
              <w:t>of TS 38.213 [8]</w:t>
            </w:r>
            <w:r w:rsidRPr="00872892">
              <w:rPr>
                <w:rFonts w:ascii="Arial" w:eastAsia="Times New Roman" w:hAnsi="Arial"/>
                <w:sz w:val="18"/>
                <w:szCs w:val="18"/>
              </w:rPr>
              <w:t>.</w:t>
            </w:r>
          </w:p>
        </w:tc>
      </w:tr>
    </w:tbl>
    <w:p w14:paraId="4B225860" w14:textId="77777777" w:rsidR="00872892" w:rsidRPr="00872892" w:rsidRDefault="00872892" w:rsidP="00872892">
      <w:pPr>
        <w:overflowPunct w:val="0"/>
        <w:autoSpaceDE w:val="0"/>
        <w:autoSpaceDN w:val="0"/>
        <w:adjustRightInd w:val="0"/>
        <w:textAlignment w:val="baseline"/>
        <w:rPr>
          <w:rFonts w:eastAsia="Times New Roman"/>
          <w:lang w:eastAsia="zh-CN"/>
        </w:rPr>
      </w:pPr>
    </w:p>
    <w:p w14:paraId="7FA54AD0" w14:textId="77777777" w:rsidR="00872892" w:rsidRPr="00872892" w:rsidRDefault="00872892" w:rsidP="00872892">
      <w:pPr>
        <w:overflowPunct w:val="0"/>
        <w:autoSpaceDE w:val="0"/>
        <w:autoSpaceDN w:val="0"/>
        <w:adjustRightInd w:val="0"/>
        <w:textAlignment w:val="baseline"/>
        <w:rPr>
          <w:rFonts w:eastAsia="Times New Roman"/>
          <w:lang w:eastAsia="zh-CN"/>
        </w:rPr>
      </w:pPr>
      <w:r w:rsidRPr="00872892">
        <w:rPr>
          <w:rFonts w:eastAsia="Times New Roman"/>
          <w:lang w:eastAsia="zh-CN"/>
        </w:rPr>
        <w:t xml:space="preserve">During T1, the UE shall be ready for the reception of uplink grant for the Cell from the first DL slot that occurs right after the beginning of slot </w:t>
      </w:r>
      <m:oMath>
        <m:r>
          <m:rPr>
            <m:sty m:val="p"/>
          </m:rPr>
          <w:rPr>
            <w:rFonts w:ascii="Cambria Math" w:eastAsia="Times New Roman" w:hAnsi="Cambria Math"/>
            <w:lang w:eastAsia="zh-CN"/>
          </w:rPr>
          <m:t>i+</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RRCprocessingDelay</m:t>
                    </m:r>
                  </m:sub>
                </m:sSub>
                <m:r>
                  <w:rPr>
                    <w:rFonts w:ascii="Cambria Math" w:eastAsia="Times New Roman" w:hAnsi="Cambria Math"/>
                    <w:lang w:eastAsia="zh-CN"/>
                  </w:rPr>
                  <m:t>+T</m:t>
                </m:r>
              </m:e>
              <m:sub>
                <m:r>
                  <m:rPr>
                    <m:sty m:val="p"/>
                  </m:rPr>
                  <w:rPr>
                    <w:rFonts w:ascii="Cambria Math" w:eastAsia="Times New Roman" w:hAnsi="Cambria Math"/>
                    <w:lang w:eastAsia="zh-CN"/>
                  </w:rPr>
                  <m:t>BWPswitchDelayRRC</m:t>
                </m:r>
              </m:sub>
            </m:sSub>
          </m:num>
          <m:den>
            <m:r>
              <m:rPr>
                <m:sty m:val="p"/>
              </m:rPr>
              <w:rPr>
                <w:rFonts w:ascii="Cambria Math" w:eastAsia="Times New Roman" w:hAnsi="Cambria Math"/>
                <w:lang w:eastAsia="zh-CN"/>
              </w:rPr>
              <m:t>NR Slot length</m:t>
            </m:r>
          </m:den>
        </m:f>
      </m:oMath>
      <w:r w:rsidRPr="00872892">
        <w:rPr>
          <w:rFonts w:eastAsia="Times New Roman"/>
          <w:lang w:eastAsia="zh-CN"/>
        </w:rPr>
        <w:t xml:space="preserve"> and </w:t>
      </w:r>
      <w:r w:rsidRPr="00872892">
        <w:rPr>
          <w:rFonts w:eastAsia="Times New Roman"/>
        </w:rPr>
        <w:t xml:space="preserve">starts to </w:t>
      </w:r>
      <w:r w:rsidRPr="00872892">
        <w:rPr>
          <w:rFonts w:eastAsia="Times New Roman"/>
          <w:lang w:eastAsia="zh-CN"/>
        </w:rPr>
        <w:t xml:space="preserve">report valid ACK/NACK for </w:t>
      </w:r>
      <w:proofErr w:type="spellStart"/>
      <w:r w:rsidRPr="00872892">
        <w:rPr>
          <w:rFonts w:eastAsia="Times New Roman"/>
          <w:lang w:eastAsia="zh-CN"/>
        </w:rPr>
        <w:t>PCell</w:t>
      </w:r>
      <w:proofErr w:type="spellEnd"/>
      <w:r w:rsidRPr="00872892">
        <w:rPr>
          <w:rFonts w:eastAsia="Times New Roman"/>
          <w:lang w:eastAsia="zh-CN"/>
        </w:rPr>
        <w:t xml:space="preserve"> from the first UL slot that occurs after the beginning of DL slot</w:t>
      </w:r>
      <m:oMath>
        <m:r>
          <m:rPr>
            <m:sty m:val="p"/>
          </m:rPr>
          <w:rPr>
            <w:rFonts w:ascii="Cambria Math" w:eastAsia="Times New Roman" w:hAnsi="Cambria Math"/>
            <w:lang w:eastAsia="zh-CN"/>
          </w:rPr>
          <m:t xml:space="preserve"> i+</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RRCprocessingDelay</m:t>
                    </m:r>
                  </m:sub>
                </m:sSub>
                <m:r>
                  <w:rPr>
                    <w:rFonts w:ascii="Cambria Math" w:eastAsia="Times New Roman" w:hAnsi="Cambria Math"/>
                    <w:lang w:eastAsia="zh-CN"/>
                  </w:rPr>
                  <m:t>+T</m:t>
                </m:r>
              </m:e>
              <m:sub>
                <m:r>
                  <m:rPr>
                    <m:sty m:val="p"/>
                  </m:rPr>
                  <w:rPr>
                    <w:rFonts w:ascii="Cambria Math" w:eastAsia="Times New Roman" w:hAnsi="Cambria Math"/>
                    <w:lang w:eastAsia="zh-CN"/>
                  </w:rPr>
                  <m:t>BWPswitchDelayRRC</m:t>
                </m:r>
              </m:sub>
            </m:sSub>
          </m:num>
          <m:den>
            <m:r>
              <m:rPr>
                <m:sty m:val="p"/>
              </m:rPr>
              <w:rPr>
                <w:rFonts w:ascii="Cambria Math" w:eastAsia="Times New Roman" w:hAnsi="Cambria Math"/>
                <w:lang w:eastAsia="zh-CN"/>
              </w:rPr>
              <m:t>NR Slot length</m:t>
            </m:r>
          </m:den>
        </m:f>
        <m:r>
          <m:rPr>
            <m:sty m:val="p"/>
          </m:rPr>
          <w:rPr>
            <w:rFonts w:ascii="Cambria Math" w:eastAsia="Times New Roman" w:hAnsi="Cambria Math" w:cs="ＭＳ ゴシック"/>
            <w:lang w:eastAsia="zh-CN"/>
          </w:rPr>
          <m:t>+k1</m:t>
        </m:r>
      </m:oMath>
      <w:r w:rsidRPr="00872892">
        <w:rPr>
          <w:rFonts w:eastAsia="Times New Roman"/>
          <w:lang w:eastAsia="zh-CN"/>
        </w:rPr>
        <w:t xml:space="preserve">. </w:t>
      </w:r>
    </w:p>
    <w:p w14:paraId="03341C01" w14:textId="77777777" w:rsidR="00872892" w:rsidRPr="00872892" w:rsidRDefault="00872892" w:rsidP="00872892">
      <w:pPr>
        <w:overflowPunct w:val="0"/>
        <w:autoSpaceDE w:val="0"/>
        <w:autoSpaceDN w:val="0"/>
        <w:adjustRightInd w:val="0"/>
        <w:jc w:val="both"/>
        <w:textAlignment w:val="baseline"/>
        <w:rPr>
          <w:rFonts w:eastAsia="Times New Roman"/>
          <w:lang w:eastAsia="zh-CN"/>
        </w:rPr>
      </w:pPr>
      <w:r w:rsidRPr="00872892">
        <w:rPr>
          <w:rFonts w:eastAsia="Times New Roman"/>
          <w:lang w:eastAsia="zh-CN"/>
        </w:rPr>
        <w:t xml:space="preserve">Where, </w:t>
      </w:r>
      <w:r w:rsidRPr="00872892">
        <w:rPr>
          <w:rFonts w:eastAsia="Times New Roman"/>
          <w:i/>
          <w:lang w:eastAsia="zh-CN"/>
        </w:rPr>
        <w:t>k1</w:t>
      </w:r>
      <w:r w:rsidRPr="00872892">
        <w:rPr>
          <w:rFonts w:eastAsia="Times New Roman"/>
          <w:lang w:eastAsia="zh-CN"/>
        </w:rPr>
        <w:t xml:space="preserve"> is the timing between DL data receiving and acknowledgement as specified in [12].</w:t>
      </w:r>
    </w:p>
    <w:p w14:paraId="01231162" w14:textId="77777777" w:rsidR="00872892" w:rsidRPr="00872892" w:rsidRDefault="00872892" w:rsidP="00872892">
      <w:pPr>
        <w:overflowPunct w:val="0"/>
        <w:autoSpaceDE w:val="0"/>
        <w:autoSpaceDN w:val="0"/>
        <w:adjustRightInd w:val="0"/>
        <w:textAlignment w:val="baseline"/>
        <w:rPr>
          <w:rFonts w:eastAsia="Times New Roman"/>
          <w:lang w:eastAsia="zh-CN"/>
        </w:rPr>
      </w:pPr>
      <w:r w:rsidRPr="00872892">
        <w:rPr>
          <w:rFonts w:eastAsia="Times New Roman"/>
          <w:lang w:eastAsia="zh-CN"/>
        </w:rPr>
        <w:t>All of the above test requirements shall be fulfilled in order for the observed Cell active BWP switch delay to be counted as correct.</w:t>
      </w:r>
    </w:p>
    <w:p w14:paraId="395E86DD" w14:textId="77777777" w:rsidR="00872892" w:rsidRPr="00872892" w:rsidRDefault="00872892" w:rsidP="00872892">
      <w:pPr>
        <w:overflowPunct w:val="0"/>
        <w:autoSpaceDE w:val="0"/>
        <w:autoSpaceDN w:val="0"/>
        <w:adjustRightInd w:val="0"/>
        <w:jc w:val="both"/>
        <w:textAlignment w:val="baseline"/>
        <w:rPr>
          <w:rFonts w:eastAsia="Times New Roman"/>
        </w:rPr>
      </w:pPr>
      <w:r w:rsidRPr="00872892">
        <w:rPr>
          <w:rFonts w:eastAsia="Times New Roman"/>
        </w:rPr>
        <w:t>The rate of correct events observed during repeated tests shall be at least 90%.</w:t>
      </w:r>
    </w:p>
    <w:p w14:paraId="7A68A7D7" w14:textId="77777777" w:rsidR="00872892" w:rsidRPr="00872892" w:rsidRDefault="00872892" w:rsidP="00872892">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72892">
        <w:rPr>
          <w:rFonts w:ascii="Arial" w:eastAsia="Times New Roman" w:hAnsi="Arial"/>
          <w:sz w:val="22"/>
        </w:rPr>
        <w:t>16.5.3.2.2</w:t>
      </w:r>
      <w:r w:rsidRPr="00872892">
        <w:rPr>
          <w:rFonts w:ascii="Arial" w:eastAsia="Times New Roman" w:hAnsi="Arial"/>
          <w:sz w:val="22"/>
        </w:rPr>
        <w:tab/>
        <w:t>NR SA FR1 RRC-based DL active BWP switch in non-DRX for 2 Rx UE</w:t>
      </w:r>
    </w:p>
    <w:p w14:paraId="1BFBCEDB" w14:textId="77777777" w:rsidR="00872892" w:rsidRPr="00872892" w:rsidRDefault="00872892" w:rsidP="00872892">
      <w:pPr>
        <w:keepLines/>
        <w:overflowPunct w:val="0"/>
        <w:autoSpaceDE w:val="0"/>
        <w:autoSpaceDN w:val="0"/>
        <w:adjustRightInd w:val="0"/>
        <w:ind w:left="1135" w:hanging="851"/>
        <w:textAlignment w:val="baseline"/>
        <w:rPr>
          <w:rFonts w:eastAsia="Times New Roman"/>
          <w:color w:val="FF0000"/>
          <w:lang w:eastAsia="zh-CN"/>
        </w:rPr>
      </w:pPr>
      <w:r w:rsidRPr="00872892">
        <w:rPr>
          <w:rFonts w:eastAsia="Times New Roman"/>
          <w:color w:val="FF0000"/>
          <w:lang w:eastAsia="zh-CN"/>
        </w:rPr>
        <w:t>Editor’s Notes: This test case is incomplete in following aspects:</w:t>
      </w:r>
    </w:p>
    <w:p w14:paraId="263B62D4" w14:textId="37B1FB84" w:rsidR="00872892" w:rsidRPr="00872892" w:rsidRDefault="00872892" w:rsidP="00872892">
      <w:pPr>
        <w:keepLines/>
        <w:overflowPunct w:val="0"/>
        <w:autoSpaceDE w:val="0"/>
        <w:autoSpaceDN w:val="0"/>
        <w:adjustRightInd w:val="0"/>
        <w:ind w:left="1135" w:hanging="851"/>
        <w:textAlignment w:val="baseline"/>
        <w:rPr>
          <w:rFonts w:eastAsia="Times New Roman"/>
          <w:color w:val="FF0000"/>
          <w:lang w:eastAsia="zh-CN"/>
        </w:rPr>
      </w:pPr>
      <w:del w:id="11" w:author="Anritsu" w:date="2023-07-26T17:33:00Z">
        <w:r w:rsidRPr="00872892" w:rsidDel="00743483">
          <w:rPr>
            <w:rFonts w:eastAsia="Times New Roman"/>
            <w:color w:val="FF0000"/>
            <w:lang w:eastAsia="zh-CN"/>
          </w:rPr>
          <w:delText>-</w:delText>
        </w:r>
        <w:r w:rsidRPr="00872892" w:rsidDel="00743483">
          <w:rPr>
            <w:rFonts w:eastAsia="Times New Roman"/>
            <w:color w:val="FF0000"/>
            <w:lang w:eastAsia="zh-CN"/>
          </w:rPr>
          <w:tab/>
          <w:delText>TT analysis is missing.</w:delText>
        </w:r>
      </w:del>
    </w:p>
    <w:p w14:paraId="4F4B2C7E" w14:textId="77777777" w:rsidR="00872892" w:rsidRPr="00872892" w:rsidRDefault="00872892" w:rsidP="00872892">
      <w:pPr>
        <w:keepLines/>
        <w:overflowPunct w:val="0"/>
        <w:autoSpaceDE w:val="0"/>
        <w:autoSpaceDN w:val="0"/>
        <w:adjustRightInd w:val="0"/>
        <w:ind w:left="1135" w:hanging="851"/>
        <w:textAlignment w:val="baseline"/>
        <w:rPr>
          <w:rFonts w:eastAsia="Times New Roman"/>
          <w:color w:val="FF0000"/>
          <w:lang w:eastAsia="zh-CN"/>
        </w:rPr>
      </w:pPr>
      <w:r w:rsidRPr="00872892">
        <w:rPr>
          <w:rFonts w:eastAsia="Times New Roman"/>
          <w:color w:val="FF0000"/>
          <w:lang w:eastAsia="zh-CN"/>
        </w:rPr>
        <w:t>-</w:t>
      </w:r>
      <w:r w:rsidRPr="00872892">
        <w:rPr>
          <w:rFonts w:eastAsia="Times New Roman"/>
          <w:color w:val="FF0000"/>
          <w:lang w:eastAsia="zh-CN"/>
        </w:rPr>
        <w:tab/>
        <w:t>Test Applicability in TS 38.522 is FFS.</w:t>
      </w:r>
    </w:p>
    <w:p w14:paraId="11F6B093" w14:textId="77777777" w:rsidR="00872892" w:rsidRPr="00872892" w:rsidRDefault="00872892" w:rsidP="00872892">
      <w:pPr>
        <w:keepNext/>
        <w:keepLines/>
        <w:overflowPunct w:val="0"/>
        <w:autoSpaceDE w:val="0"/>
        <w:autoSpaceDN w:val="0"/>
        <w:adjustRightInd w:val="0"/>
        <w:spacing w:before="120"/>
        <w:ind w:left="1985" w:hanging="1985"/>
        <w:textAlignment w:val="baseline"/>
        <w:rPr>
          <w:rFonts w:ascii="Arial" w:eastAsia="Times New Roman" w:hAnsi="Arial" w:cs="Arial"/>
          <w:sz w:val="22"/>
          <w:szCs w:val="22"/>
        </w:rPr>
      </w:pPr>
      <w:r w:rsidRPr="00872892">
        <w:rPr>
          <w:rFonts w:ascii="Arial" w:eastAsia="Times New Roman" w:hAnsi="Arial" w:cs="Arial"/>
          <w:szCs w:val="24"/>
        </w:rPr>
        <w:t>16.5.3.2.2</w:t>
      </w:r>
      <w:r w:rsidRPr="00872892">
        <w:rPr>
          <w:rFonts w:ascii="Arial" w:eastAsia="Times New Roman" w:hAnsi="Arial" w:cs="Arial"/>
        </w:rPr>
        <w:t>.1</w:t>
      </w:r>
      <w:r w:rsidRPr="00872892">
        <w:rPr>
          <w:rFonts w:ascii="Arial" w:eastAsia="Times New Roman" w:hAnsi="Arial" w:cs="Arial"/>
        </w:rPr>
        <w:tab/>
        <w:t>Test purpose</w:t>
      </w:r>
    </w:p>
    <w:p w14:paraId="3FE09FDD" w14:textId="77777777" w:rsidR="00872892" w:rsidRPr="00872892" w:rsidRDefault="00872892" w:rsidP="00872892">
      <w:pPr>
        <w:overflowPunct w:val="0"/>
        <w:autoSpaceDE w:val="0"/>
        <w:autoSpaceDN w:val="0"/>
        <w:adjustRightInd w:val="0"/>
        <w:jc w:val="both"/>
        <w:textAlignment w:val="baseline"/>
        <w:rPr>
          <w:rFonts w:eastAsia="Times New Roman"/>
          <w:lang w:eastAsia="zh-CN"/>
        </w:rPr>
      </w:pPr>
      <w:r w:rsidRPr="00872892">
        <w:rPr>
          <w:rFonts w:eastAsia="Times New Roman"/>
        </w:rPr>
        <w:t>The purpose of this test is to verify the DL BWP switch delay requirement for RRC-based BWP switch defined in TS 38.133 [6] clause 8.6</w:t>
      </w:r>
      <w:r w:rsidRPr="00872892">
        <w:rPr>
          <w:rFonts w:eastAsia="Times New Roman"/>
          <w:lang w:eastAsia="zh-CN"/>
        </w:rPr>
        <w:t>A</w:t>
      </w:r>
      <w:r w:rsidRPr="00872892">
        <w:rPr>
          <w:rFonts w:eastAsia="Times New Roman"/>
        </w:rPr>
        <w:t>.</w:t>
      </w:r>
    </w:p>
    <w:p w14:paraId="2761BE6C" w14:textId="77777777" w:rsidR="00872892" w:rsidRPr="00872892" w:rsidRDefault="00872892" w:rsidP="00872892">
      <w:pPr>
        <w:keepNext/>
        <w:keepLines/>
        <w:overflowPunct w:val="0"/>
        <w:autoSpaceDE w:val="0"/>
        <w:autoSpaceDN w:val="0"/>
        <w:adjustRightInd w:val="0"/>
        <w:spacing w:before="120"/>
        <w:ind w:left="1985" w:hanging="1985"/>
        <w:textAlignment w:val="baseline"/>
        <w:rPr>
          <w:rFonts w:ascii="Arial" w:eastAsia="Times New Roman" w:hAnsi="Arial" w:cs="Arial"/>
        </w:rPr>
      </w:pPr>
      <w:r w:rsidRPr="00872892">
        <w:rPr>
          <w:rFonts w:ascii="Arial" w:eastAsia="Times New Roman" w:hAnsi="Arial" w:cs="Arial"/>
          <w:szCs w:val="24"/>
        </w:rPr>
        <w:t>16.5.3.2.2</w:t>
      </w:r>
      <w:r w:rsidRPr="00872892">
        <w:rPr>
          <w:rFonts w:ascii="Arial" w:eastAsia="Times New Roman" w:hAnsi="Arial" w:cs="Arial"/>
        </w:rPr>
        <w:t>.2</w:t>
      </w:r>
      <w:r w:rsidRPr="00872892">
        <w:rPr>
          <w:rFonts w:ascii="Arial" w:eastAsia="Times New Roman" w:hAnsi="Arial" w:cs="Arial"/>
        </w:rPr>
        <w:tab/>
        <w:t>Test applicability</w:t>
      </w:r>
    </w:p>
    <w:p w14:paraId="6BD3069B" w14:textId="77777777" w:rsidR="00872892" w:rsidRPr="00872892" w:rsidRDefault="00872892" w:rsidP="00872892">
      <w:pPr>
        <w:overflowPunct w:val="0"/>
        <w:autoSpaceDE w:val="0"/>
        <w:autoSpaceDN w:val="0"/>
        <w:adjustRightInd w:val="0"/>
        <w:textAlignment w:val="baseline"/>
        <w:rPr>
          <w:rFonts w:eastAsia="Times New Roman"/>
          <w:lang w:eastAsia="sv-SE"/>
        </w:rPr>
      </w:pPr>
      <w:r w:rsidRPr="00872892">
        <w:rPr>
          <w:rFonts w:eastAsia="Times New Roman"/>
          <w:lang w:eastAsia="sv-SE"/>
        </w:rPr>
        <w:t xml:space="preserve">This test applies to all types of NR </w:t>
      </w:r>
      <w:proofErr w:type="spellStart"/>
      <w:r w:rsidRPr="00872892">
        <w:rPr>
          <w:rFonts w:eastAsia="Times New Roman"/>
          <w:lang w:eastAsia="sv-SE"/>
        </w:rPr>
        <w:t>RedCap</w:t>
      </w:r>
      <w:proofErr w:type="spellEnd"/>
      <w:r w:rsidRPr="00872892">
        <w:rPr>
          <w:rFonts w:eastAsia="Times New Roman"/>
          <w:lang w:eastAsia="sv-SE"/>
        </w:rPr>
        <w:t xml:space="preserve"> UE with 2 RX from Release 17 </w:t>
      </w:r>
      <w:r w:rsidRPr="00872892">
        <w:rPr>
          <w:rFonts w:eastAsia="Times New Roman" w:cs="v4.2.0"/>
        </w:rPr>
        <w:t>onwards supporting BWP adaptation of at least 2 BWPs.</w:t>
      </w:r>
    </w:p>
    <w:p w14:paraId="19B14C31" w14:textId="77777777" w:rsidR="00872892" w:rsidRPr="00872892" w:rsidRDefault="00872892" w:rsidP="00872892">
      <w:pPr>
        <w:keepNext/>
        <w:keepLines/>
        <w:overflowPunct w:val="0"/>
        <w:autoSpaceDE w:val="0"/>
        <w:autoSpaceDN w:val="0"/>
        <w:adjustRightInd w:val="0"/>
        <w:spacing w:before="120"/>
        <w:ind w:left="1985" w:hanging="1985"/>
        <w:textAlignment w:val="baseline"/>
        <w:rPr>
          <w:rFonts w:ascii="Arial" w:eastAsia="Times New Roman" w:hAnsi="Arial" w:cs="Arial"/>
        </w:rPr>
      </w:pPr>
      <w:r w:rsidRPr="00872892">
        <w:rPr>
          <w:rFonts w:ascii="Arial" w:eastAsia="Times New Roman" w:hAnsi="Arial" w:cs="Arial"/>
          <w:szCs w:val="24"/>
        </w:rPr>
        <w:t>16.5.3.2.2</w:t>
      </w:r>
      <w:r w:rsidRPr="00872892">
        <w:rPr>
          <w:rFonts w:ascii="Arial" w:eastAsia="Times New Roman" w:hAnsi="Arial" w:cs="Arial"/>
        </w:rPr>
        <w:t>.3</w:t>
      </w:r>
      <w:r w:rsidRPr="00872892">
        <w:rPr>
          <w:rFonts w:ascii="Arial" w:eastAsia="Times New Roman" w:hAnsi="Arial" w:cs="Arial"/>
        </w:rPr>
        <w:tab/>
        <w:t>Minimum conformance requirement</w:t>
      </w:r>
    </w:p>
    <w:p w14:paraId="41C4AC39" w14:textId="77777777" w:rsidR="00872892" w:rsidRPr="00872892" w:rsidRDefault="00872892" w:rsidP="00872892">
      <w:pPr>
        <w:overflowPunct w:val="0"/>
        <w:autoSpaceDE w:val="0"/>
        <w:autoSpaceDN w:val="0"/>
        <w:adjustRightInd w:val="0"/>
        <w:textAlignment w:val="baseline"/>
        <w:rPr>
          <w:rFonts w:eastAsia="Times New Roman"/>
          <w:lang w:eastAsia="sv-SE"/>
        </w:rPr>
      </w:pPr>
      <w:r w:rsidRPr="00872892">
        <w:rPr>
          <w:rFonts w:eastAsia="Times New Roman"/>
          <w:lang w:eastAsia="sv-SE"/>
        </w:rPr>
        <w:t xml:space="preserve">The minimum conformance requirements are specified in clause </w:t>
      </w:r>
    </w:p>
    <w:p w14:paraId="310FD7EE" w14:textId="77777777" w:rsidR="00872892" w:rsidRPr="00872892" w:rsidRDefault="00872892" w:rsidP="00872892">
      <w:pPr>
        <w:overflowPunct w:val="0"/>
        <w:autoSpaceDE w:val="0"/>
        <w:autoSpaceDN w:val="0"/>
        <w:adjustRightInd w:val="0"/>
        <w:textAlignment w:val="baseline"/>
        <w:rPr>
          <w:rFonts w:eastAsia="Times New Roman"/>
          <w:lang w:eastAsia="sv-SE"/>
        </w:rPr>
      </w:pPr>
      <w:r w:rsidRPr="00872892">
        <w:rPr>
          <w:rFonts w:eastAsia="Times New Roman"/>
          <w:lang w:eastAsia="sv-SE"/>
        </w:rPr>
        <w:t xml:space="preserve">The normative reference for this requirement is TS 38.133 [6] clause </w:t>
      </w:r>
      <w:r w:rsidRPr="00872892">
        <w:rPr>
          <w:rFonts w:eastAsia="Times New Roman"/>
        </w:rPr>
        <w:t>A.</w:t>
      </w:r>
      <w:r w:rsidRPr="00872892">
        <w:rPr>
          <w:rFonts w:eastAsia="Times New Roman" w:cs="Arial"/>
          <w:szCs w:val="24"/>
        </w:rPr>
        <w:t>16.5.3.2.2</w:t>
      </w:r>
      <w:r w:rsidRPr="00872892">
        <w:rPr>
          <w:rFonts w:eastAsia="Times New Roman"/>
          <w:lang w:eastAsia="sv-SE"/>
        </w:rPr>
        <w:t>.</w:t>
      </w:r>
    </w:p>
    <w:p w14:paraId="47DB9B67" w14:textId="77777777" w:rsidR="00872892" w:rsidRPr="00872892" w:rsidRDefault="00872892" w:rsidP="00872892">
      <w:pPr>
        <w:keepNext/>
        <w:keepLines/>
        <w:overflowPunct w:val="0"/>
        <w:autoSpaceDE w:val="0"/>
        <w:autoSpaceDN w:val="0"/>
        <w:adjustRightInd w:val="0"/>
        <w:spacing w:before="120"/>
        <w:ind w:left="1985" w:hanging="1985"/>
        <w:textAlignment w:val="baseline"/>
        <w:rPr>
          <w:rFonts w:ascii="Arial" w:eastAsia="Times New Roman" w:hAnsi="Arial" w:cs="Arial"/>
        </w:rPr>
      </w:pPr>
      <w:r w:rsidRPr="00872892">
        <w:rPr>
          <w:rFonts w:ascii="Arial" w:eastAsia="Times New Roman" w:hAnsi="Arial" w:cs="Arial"/>
          <w:szCs w:val="24"/>
        </w:rPr>
        <w:t>16.5.3.2.2</w:t>
      </w:r>
      <w:r w:rsidRPr="00872892">
        <w:rPr>
          <w:rFonts w:ascii="Arial" w:eastAsia="Times New Roman" w:hAnsi="Arial" w:cs="Arial"/>
        </w:rPr>
        <w:t>.4</w:t>
      </w:r>
      <w:r w:rsidRPr="00872892">
        <w:rPr>
          <w:rFonts w:ascii="Arial" w:eastAsia="Times New Roman" w:hAnsi="Arial" w:cs="Arial"/>
        </w:rPr>
        <w:tab/>
        <w:t>Test description</w:t>
      </w:r>
    </w:p>
    <w:p w14:paraId="4EE5A55E" w14:textId="77777777" w:rsidR="00872892" w:rsidRPr="00872892" w:rsidRDefault="00872892" w:rsidP="00872892">
      <w:pPr>
        <w:overflowPunct w:val="0"/>
        <w:autoSpaceDE w:val="0"/>
        <w:autoSpaceDN w:val="0"/>
        <w:adjustRightInd w:val="0"/>
        <w:spacing w:before="120"/>
        <w:textAlignment w:val="baseline"/>
        <w:rPr>
          <w:rFonts w:eastAsia="Times New Roman"/>
        </w:rPr>
      </w:pPr>
      <w:r w:rsidRPr="00872892">
        <w:rPr>
          <w:rFonts w:eastAsia="Times New Roman"/>
        </w:rPr>
        <w:t xml:space="preserve">Same as the test description given in clause 6.5.6.2.1.4. </w:t>
      </w:r>
    </w:p>
    <w:p w14:paraId="5B05F704" w14:textId="77777777" w:rsidR="00872892" w:rsidRPr="00872892" w:rsidRDefault="00872892" w:rsidP="00872892">
      <w:pPr>
        <w:keepNext/>
        <w:keepLines/>
        <w:overflowPunct w:val="0"/>
        <w:autoSpaceDE w:val="0"/>
        <w:autoSpaceDN w:val="0"/>
        <w:adjustRightInd w:val="0"/>
        <w:spacing w:before="120"/>
        <w:ind w:left="1985" w:hanging="1985"/>
        <w:textAlignment w:val="baseline"/>
        <w:rPr>
          <w:rFonts w:ascii="Arial" w:eastAsia="Times New Roman" w:hAnsi="Arial" w:cs="Arial"/>
        </w:rPr>
      </w:pPr>
      <w:r w:rsidRPr="00872892">
        <w:rPr>
          <w:rFonts w:ascii="Arial" w:eastAsia="Times New Roman" w:hAnsi="Arial" w:cs="Arial"/>
          <w:szCs w:val="24"/>
        </w:rPr>
        <w:t>16.5.3.2.2</w:t>
      </w:r>
      <w:r w:rsidRPr="00872892">
        <w:rPr>
          <w:rFonts w:ascii="Arial" w:eastAsia="Times New Roman" w:hAnsi="Arial" w:cs="Arial"/>
        </w:rPr>
        <w:t>.4.1</w:t>
      </w:r>
      <w:r w:rsidRPr="00872892">
        <w:rPr>
          <w:rFonts w:ascii="Arial" w:eastAsia="Times New Roman" w:hAnsi="Arial" w:cs="Arial"/>
        </w:rPr>
        <w:tab/>
        <w:t>Initial conditions</w:t>
      </w:r>
    </w:p>
    <w:p w14:paraId="0EE23590" w14:textId="77777777" w:rsidR="00872892" w:rsidRPr="00872892" w:rsidRDefault="00872892" w:rsidP="00872892">
      <w:pPr>
        <w:overflowPunct w:val="0"/>
        <w:autoSpaceDE w:val="0"/>
        <w:autoSpaceDN w:val="0"/>
        <w:adjustRightInd w:val="0"/>
        <w:textAlignment w:val="baseline"/>
        <w:rPr>
          <w:rFonts w:eastAsia="Times New Roman"/>
          <w:lang w:eastAsia="sv-SE"/>
        </w:rPr>
      </w:pPr>
      <w:r w:rsidRPr="00872892">
        <w:rPr>
          <w:rFonts w:eastAsia="Times New Roman"/>
          <w:lang w:eastAsia="zh-CN"/>
        </w:rPr>
        <w:t>Same</w:t>
      </w:r>
      <w:r w:rsidRPr="00872892">
        <w:rPr>
          <w:rFonts w:eastAsia="Times New Roman"/>
          <w:lang w:eastAsia="sv-SE"/>
        </w:rPr>
        <w:t xml:space="preserve"> as the initial conditions given in clause </w:t>
      </w:r>
      <w:r w:rsidRPr="00872892">
        <w:rPr>
          <w:rFonts w:eastAsia="Times New Roman"/>
        </w:rPr>
        <w:t>6.5.6.2.1.4.1</w:t>
      </w:r>
      <w:r w:rsidRPr="00872892">
        <w:rPr>
          <w:rFonts w:eastAsia="Times New Roman"/>
          <w:lang w:eastAsia="sv-SE"/>
        </w:rPr>
        <w:t xml:space="preserve"> with following exceptions:</w:t>
      </w:r>
    </w:p>
    <w:p w14:paraId="172D9860" w14:textId="77777777" w:rsidR="00872892" w:rsidRPr="00872892" w:rsidRDefault="00872892" w:rsidP="00872892">
      <w:pPr>
        <w:overflowPunct w:val="0"/>
        <w:autoSpaceDE w:val="0"/>
        <w:autoSpaceDN w:val="0"/>
        <w:adjustRightInd w:val="0"/>
        <w:ind w:left="568" w:hanging="284"/>
        <w:textAlignment w:val="baseline"/>
        <w:rPr>
          <w:rFonts w:eastAsia="Times New Roman"/>
          <w:lang w:eastAsia="zh-CN"/>
        </w:rPr>
      </w:pPr>
      <w:r w:rsidRPr="00872892">
        <w:rPr>
          <w:rFonts w:eastAsia="Times New Roman"/>
          <w:lang w:eastAsia="zh-CN"/>
        </w:rPr>
        <w:t>-</w:t>
      </w:r>
      <w:r w:rsidRPr="00872892">
        <w:rPr>
          <w:rFonts w:eastAsia="Times New Roman"/>
          <w:lang w:eastAsia="zh-CN"/>
        </w:rPr>
        <w:tab/>
      </w:r>
      <w:r w:rsidRPr="00872892">
        <w:rPr>
          <w:rFonts w:eastAsia="Times New Roman"/>
        </w:rPr>
        <w:t xml:space="preserve">Table 6.5.6.2.1.4.1-1 is replaced by Table </w:t>
      </w:r>
      <w:r w:rsidRPr="00872892">
        <w:rPr>
          <w:rFonts w:eastAsia="Times New Roman" w:cs="Arial"/>
          <w:szCs w:val="24"/>
        </w:rPr>
        <w:t>16.5.3.2.2</w:t>
      </w:r>
      <w:r w:rsidRPr="00872892">
        <w:rPr>
          <w:rFonts w:eastAsia="Times New Roman"/>
        </w:rPr>
        <w:t>.4.1-1</w:t>
      </w:r>
      <w:r w:rsidRPr="00872892">
        <w:rPr>
          <w:rFonts w:eastAsia="Times New Roman"/>
          <w:lang w:eastAsia="zh-CN"/>
        </w:rPr>
        <w:t>.</w:t>
      </w:r>
    </w:p>
    <w:p w14:paraId="4B3B6428" w14:textId="77777777" w:rsidR="00872892" w:rsidRPr="00872892" w:rsidRDefault="00872892" w:rsidP="00872892">
      <w:pPr>
        <w:overflowPunct w:val="0"/>
        <w:autoSpaceDE w:val="0"/>
        <w:autoSpaceDN w:val="0"/>
        <w:adjustRightInd w:val="0"/>
        <w:ind w:left="568" w:hanging="284"/>
        <w:textAlignment w:val="baseline"/>
        <w:rPr>
          <w:rFonts w:eastAsia="Times New Roman"/>
          <w:lang w:eastAsia="zh-CN"/>
        </w:rPr>
      </w:pPr>
      <w:r w:rsidRPr="00872892">
        <w:rPr>
          <w:rFonts w:eastAsia="Times New Roman"/>
          <w:lang w:eastAsia="zh-CN"/>
        </w:rPr>
        <w:t>-</w:t>
      </w:r>
      <w:r w:rsidRPr="00872892">
        <w:rPr>
          <w:rFonts w:eastAsia="Times New Roman"/>
          <w:lang w:eastAsia="zh-CN"/>
        </w:rPr>
        <w:tab/>
      </w:r>
      <w:r w:rsidRPr="00872892">
        <w:rPr>
          <w:rFonts w:eastAsia="Times New Roman"/>
        </w:rPr>
        <w:t xml:space="preserve">Table 6.5.6.2.1.4.1-2 is replaced by Table </w:t>
      </w:r>
      <w:r w:rsidRPr="00872892">
        <w:rPr>
          <w:rFonts w:eastAsia="Times New Roman" w:cs="Arial"/>
          <w:szCs w:val="24"/>
        </w:rPr>
        <w:t>16.5.3.2.2</w:t>
      </w:r>
      <w:r w:rsidRPr="00872892">
        <w:rPr>
          <w:rFonts w:eastAsia="Times New Roman"/>
        </w:rPr>
        <w:t>.4.1-2</w:t>
      </w:r>
      <w:r w:rsidRPr="00872892">
        <w:rPr>
          <w:rFonts w:eastAsia="Times New Roman"/>
          <w:lang w:eastAsia="zh-CN"/>
        </w:rPr>
        <w:t>.</w:t>
      </w:r>
    </w:p>
    <w:p w14:paraId="407E1EBC" w14:textId="77777777" w:rsidR="00872892" w:rsidRPr="00872892" w:rsidRDefault="00872892" w:rsidP="00872892">
      <w:pPr>
        <w:overflowPunct w:val="0"/>
        <w:autoSpaceDE w:val="0"/>
        <w:autoSpaceDN w:val="0"/>
        <w:adjustRightInd w:val="0"/>
        <w:ind w:left="568" w:hanging="284"/>
        <w:textAlignment w:val="baseline"/>
        <w:rPr>
          <w:rFonts w:eastAsia="Times New Roman"/>
          <w:lang w:eastAsia="zh-CN"/>
        </w:rPr>
      </w:pPr>
      <w:r w:rsidRPr="00872892">
        <w:rPr>
          <w:rFonts w:eastAsia="Times New Roman"/>
          <w:lang w:eastAsia="zh-CN"/>
        </w:rPr>
        <w:lastRenderedPageBreak/>
        <w:t>-</w:t>
      </w:r>
      <w:r w:rsidRPr="00872892">
        <w:rPr>
          <w:rFonts w:eastAsia="Times New Roman"/>
          <w:lang w:eastAsia="zh-CN"/>
        </w:rPr>
        <w:tab/>
      </w:r>
      <w:r w:rsidRPr="00872892">
        <w:rPr>
          <w:rFonts w:eastAsia="Times New Roman"/>
        </w:rPr>
        <w:t xml:space="preserve">Table 6.5.6.2.1.4.1-3 is replaced by Table </w:t>
      </w:r>
      <w:r w:rsidRPr="00872892">
        <w:rPr>
          <w:rFonts w:eastAsia="Times New Roman" w:cs="Arial"/>
          <w:szCs w:val="24"/>
        </w:rPr>
        <w:t>16.5.3.2.2</w:t>
      </w:r>
      <w:r w:rsidRPr="00872892">
        <w:rPr>
          <w:rFonts w:eastAsia="Times New Roman"/>
        </w:rPr>
        <w:t>.4.1-3</w:t>
      </w:r>
      <w:r w:rsidRPr="00872892">
        <w:rPr>
          <w:rFonts w:eastAsia="Times New Roman"/>
          <w:lang w:eastAsia="zh-CN"/>
        </w:rPr>
        <w:t>.</w:t>
      </w:r>
    </w:p>
    <w:p w14:paraId="416DE1B9" w14:textId="77777777" w:rsidR="00872892" w:rsidRPr="00872892" w:rsidRDefault="00872892" w:rsidP="00872892">
      <w:pPr>
        <w:keepNext/>
        <w:keepLines/>
        <w:overflowPunct w:val="0"/>
        <w:autoSpaceDE w:val="0"/>
        <w:autoSpaceDN w:val="0"/>
        <w:adjustRightInd w:val="0"/>
        <w:spacing w:before="60"/>
        <w:jc w:val="center"/>
        <w:textAlignment w:val="baseline"/>
        <w:rPr>
          <w:rFonts w:ascii="Arial" w:eastAsia="Times New Roman" w:hAnsi="Arial"/>
          <w:b/>
        </w:rPr>
      </w:pPr>
      <w:r w:rsidRPr="00872892">
        <w:rPr>
          <w:rFonts w:ascii="Arial" w:eastAsia="Times New Roman" w:hAnsi="Arial"/>
          <w:b/>
        </w:rPr>
        <w:t xml:space="preserve">Table </w:t>
      </w:r>
      <w:r w:rsidRPr="00872892">
        <w:rPr>
          <w:rFonts w:ascii="Arial" w:eastAsia="Times New Roman" w:hAnsi="Arial" w:cs="Arial"/>
          <w:b/>
          <w:szCs w:val="24"/>
        </w:rPr>
        <w:t>16.5.3.2.2</w:t>
      </w:r>
      <w:r w:rsidRPr="00872892">
        <w:rPr>
          <w:rFonts w:ascii="Arial" w:eastAsia="Times New Roman" w:hAnsi="Arial"/>
          <w:b/>
        </w:rPr>
        <w:t xml:space="preserve">.4.1-1: </w:t>
      </w:r>
      <w:r w:rsidRPr="00872892">
        <w:rPr>
          <w:rFonts w:ascii="Arial" w:eastAsia="Times New Roman" w:hAnsi="Arial"/>
          <w:b/>
          <w:lang w:eastAsia="sv-SE"/>
        </w:rPr>
        <w:t>S</w:t>
      </w:r>
      <w:r w:rsidRPr="00872892">
        <w:rPr>
          <w:rFonts w:ascii="Arial" w:eastAsia="Times New Roman" w:hAnsi="Arial"/>
          <w:b/>
        </w:rPr>
        <w:t>upported test configurations for NR SA FR1 RRC-based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872892" w:rsidRPr="00872892" w14:paraId="7837A419" w14:textId="77777777" w:rsidTr="00F36074">
        <w:trPr>
          <w:trHeight w:val="187"/>
          <w:jc w:val="center"/>
        </w:trPr>
        <w:tc>
          <w:tcPr>
            <w:tcW w:w="1920" w:type="dxa"/>
            <w:shd w:val="clear" w:color="auto" w:fill="auto"/>
          </w:tcPr>
          <w:p w14:paraId="2F793E5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72892">
              <w:rPr>
                <w:rFonts w:ascii="Arial" w:eastAsia="Times New Roman" w:hAnsi="Arial"/>
                <w:b/>
                <w:sz w:val="18"/>
                <w:lang w:eastAsia="zh-TW"/>
              </w:rPr>
              <w:t>Configuration</w:t>
            </w:r>
          </w:p>
        </w:tc>
        <w:tc>
          <w:tcPr>
            <w:tcW w:w="5877" w:type="dxa"/>
            <w:shd w:val="clear" w:color="auto" w:fill="auto"/>
          </w:tcPr>
          <w:p w14:paraId="595A4C8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72892">
              <w:rPr>
                <w:rFonts w:ascii="Arial" w:eastAsia="Times New Roman" w:hAnsi="Arial"/>
                <w:b/>
                <w:sz w:val="18"/>
                <w:lang w:eastAsia="zh-TW"/>
              </w:rPr>
              <w:t>Description</w:t>
            </w:r>
          </w:p>
        </w:tc>
      </w:tr>
      <w:tr w:rsidR="00872892" w:rsidRPr="00872892" w14:paraId="1D563232" w14:textId="77777777" w:rsidTr="00F36074">
        <w:trPr>
          <w:trHeight w:val="187"/>
          <w:jc w:val="center"/>
        </w:trPr>
        <w:tc>
          <w:tcPr>
            <w:tcW w:w="1920" w:type="dxa"/>
            <w:shd w:val="clear" w:color="auto" w:fill="auto"/>
          </w:tcPr>
          <w:p w14:paraId="099F3BFC"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72892">
              <w:rPr>
                <w:rFonts w:ascii="Arial" w:eastAsia="Times New Roman" w:hAnsi="Arial" w:cs="Arial"/>
                <w:sz w:val="18"/>
                <w:szCs w:val="24"/>
              </w:rPr>
              <w:t>16.5.3.2.2-</w:t>
            </w:r>
            <w:r w:rsidRPr="00872892">
              <w:rPr>
                <w:rFonts w:ascii="Arial" w:eastAsia="Times New Roman" w:hAnsi="Arial"/>
                <w:sz w:val="18"/>
                <w:lang w:eastAsia="zh-TW"/>
              </w:rPr>
              <w:t>1</w:t>
            </w:r>
          </w:p>
        </w:tc>
        <w:tc>
          <w:tcPr>
            <w:tcW w:w="5877" w:type="dxa"/>
            <w:shd w:val="clear" w:color="auto" w:fill="auto"/>
          </w:tcPr>
          <w:p w14:paraId="3CCCF16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TW"/>
              </w:rPr>
            </w:pPr>
            <w:r w:rsidRPr="00872892">
              <w:rPr>
                <w:rFonts w:ascii="Arial" w:eastAsia="Malgun Gothic" w:hAnsi="Arial"/>
                <w:sz w:val="18"/>
              </w:rPr>
              <w:t>15 kHz SSB SCS, 10 MHz bandwidth, FDD duplex mode</w:t>
            </w:r>
          </w:p>
        </w:tc>
      </w:tr>
      <w:tr w:rsidR="00872892" w:rsidRPr="00872892" w14:paraId="776863AE" w14:textId="77777777" w:rsidTr="00F36074">
        <w:trPr>
          <w:trHeight w:val="187"/>
          <w:jc w:val="center"/>
        </w:trPr>
        <w:tc>
          <w:tcPr>
            <w:tcW w:w="1920" w:type="dxa"/>
            <w:shd w:val="clear" w:color="auto" w:fill="auto"/>
          </w:tcPr>
          <w:p w14:paraId="0ED074F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72892">
              <w:rPr>
                <w:rFonts w:ascii="Arial" w:eastAsia="Times New Roman" w:hAnsi="Arial" w:cs="Arial"/>
                <w:sz w:val="18"/>
                <w:szCs w:val="24"/>
              </w:rPr>
              <w:t>16.5.3.2.2-</w:t>
            </w:r>
            <w:r w:rsidRPr="00872892">
              <w:rPr>
                <w:rFonts w:ascii="Arial" w:eastAsia="Times New Roman" w:hAnsi="Arial"/>
                <w:sz w:val="18"/>
                <w:lang w:eastAsia="zh-TW"/>
              </w:rPr>
              <w:t>2</w:t>
            </w:r>
          </w:p>
        </w:tc>
        <w:tc>
          <w:tcPr>
            <w:tcW w:w="5877" w:type="dxa"/>
            <w:shd w:val="clear" w:color="auto" w:fill="auto"/>
          </w:tcPr>
          <w:p w14:paraId="6E24088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TW"/>
              </w:rPr>
            </w:pPr>
            <w:r w:rsidRPr="00872892">
              <w:rPr>
                <w:rFonts w:ascii="Arial" w:eastAsia="Malgun Gothic" w:hAnsi="Arial"/>
                <w:sz w:val="18"/>
              </w:rPr>
              <w:t>15 kHz SSB SCS, 10 MHz bandwidth, TDD duplex mode</w:t>
            </w:r>
          </w:p>
        </w:tc>
      </w:tr>
      <w:tr w:rsidR="00872892" w:rsidRPr="00872892" w14:paraId="0A52DC0D" w14:textId="77777777" w:rsidTr="00F36074">
        <w:trPr>
          <w:trHeight w:val="187"/>
          <w:jc w:val="center"/>
        </w:trPr>
        <w:tc>
          <w:tcPr>
            <w:tcW w:w="1920" w:type="dxa"/>
            <w:shd w:val="clear" w:color="auto" w:fill="auto"/>
          </w:tcPr>
          <w:p w14:paraId="7AC50A6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72892">
              <w:rPr>
                <w:rFonts w:ascii="Arial" w:eastAsia="Times New Roman" w:hAnsi="Arial" w:cs="Arial"/>
                <w:sz w:val="18"/>
                <w:szCs w:val="24"/>
              </w:rPr>
              <w:t>16.5.3.2.2-</w:t>
            </w:r>
            <w:r w:rsidRPr="00872892">
              <w:rPr>
                <w:rFonts w:ascii="Arial" w:eastAsia="Times New Roman" w:hAnsi="Arial"/>
                <w:sz w:val="18"/>
                <w:lang w:eastAsia="zh-TW"/>
              </w:rPr>
              <w:t>3</w:t>
            </w:r>
          </w:p>
        </w:tc>
        <w:tc>
          <w:tcPr>
            <w:tcW w:w="5877" w:type="dxa"/>
            <w:shd w:val="clear" w:color="auto" w:fill="auto"/>
          </w:tcPr>
          <w:p w14:paraId="742D5640"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TW"/>
              </w:rPr>
            </w:pPr>
            <w:r w:rsidRPr="00872892">
              <w:rPr>
                <w:rFonts w:ascii="Arial" w:eastAsia="Malgun Gothic" w:hAnsi="Arial"/>
                <w:sz w:val="18"/>
              </w:rPr>
              <w:t>30 kHz SSB SCS, 20 MHz bandwidth, TDD duplex mode</w:t>
            </w:r>
          </w:p>
        </w:tc>
      </w:tr>
      <w:tr w:rsidR="00872892" w:rsidRPr="00872892" w14:paraId="2FAC029A" w14:textId="77777777" w:rsidTr="00F36074">
        <w:trPr>
          <w:trHeight w:val="187"/>
          <w:jc w:val="center"/>
        </w:trPr>
        <w:tc>
          <w:tcPr>
            <w:tcW w:w="1920" w:type="dxa"/>
            <w:shd w:val="clear" w:color="auto" w:fill="auto"/>
          </w:tcPr>
          <w:p w14:paraId="27D0898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72892">
              <w:rPr>
                <w:rFonts w:ascii="Arial" w:eastAsia="Times New Roman" w:hAnsi="Arial" w:cs="Arial"/>
                <w:sz w:val="18"/>
                <w:szCs w:val="24"/>
              </w:rPr>
              <w:t>16.5.3.2.2-</w:t>
            </w:r>
            <w:r w:rsidRPr="00872892">
              <w:rPr>
                <w:rFonts w:ascii="Arial" w:eastAsia="Malgun Gothic" w:hAnsi="Arial"/>
                <w:sz w:val="18"/>
              </w:rPr>
              <w:t>4</w:t>
            </w:r>
          </w:p>
        </w:tc>
        <w:tc>
          <w:tcPr>
            <w:tcW w:w="5877" w:type="dxa"/>
            <w:shd w:val="clear" w:color="auto" w:fill="auto"/>
          </w:tcPr>
          <w:p w14:paraId="06380F3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TW"/>
              </w:rPr>
            </w:pPr>
            <w:r w:rsidRPr="00872892">
              <w:rPr>
                <w:rFonts w:ascii="Arial" w:eastAsia="Times New Roman" w:hAnsi="Arial"/>
                <w:sz w:val="18"/>
              </w:rPr>
              <w:t>15 kHz SSB SCS, 10 MHz bandwidth, HD-FDD duplex mode,</w:t>
            </w:r>
          </w:p>
        </w:tc>
      </w:tr>
      <w:tr w:rsidR="00872892" w:rsidRPr="00872892" w14:paraId="336C9888" w14:textId="77777777" w:rsidTr="00F36074">
        <w:trPr>
          <w:trHeight w:val="187"/>
          <w:jc w:val="center"/>
        </w:trPr>
        <w:tc>
          <w:tcPr>
            <w:tcW w:w="7797" w:type="dxa"/>
            <w:gridSpan w:val="2"/>
            <w:shd w:val="clear" w:color="auto" w:fill="auto"/>
          </w:tcPr>
          <w:p w14:paraId="74EC9713" w14:textId="77777777" w:rsidR="00872892" w:rsidRPr="00872892" w:rsidRDefault="00872892" w:rsidP="00872892">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72892">
              <w:rPr>
                <w:rFonts w:ascii="Arial" w:eastAsia="Times New Roman" w:hAnsi="Arial"/>
                <w:sz w:val="18"/>
                <w:lang w:eastAsia="zh-CN"/>
              </w:rPr>
              <w:t>Note:</w:t>
            </w:r>
            <w:r w:rsidRPr="00872892">
              <w:rPr>
                <w:rFonts w:ascii="Arial" w:eastAsia="Times New Roman" w:hAnsi="Arial"/>
                <w:sz w:val="18"/>
                <w:lang w:eastAsia="zh-CN"/>
              </w:rPr>
              <w:tab/>
            </w:r>
            <w:r w:rsidRPr="00872892">
              <w:rPr>
                <w:rFonts w:ascii="Arial" w:eastAsia="Times New Roman" w:hAnsi="Arial"/>
                <w:sz w:val="18"/>
              </w:rPr>
              <w:t>The UE is only required to be tested in one of the supported test configurations.</w:t>
            </w:r>
          </w:p>
        </w:tc>
      </w:tr>
    </w:tbl>
    <w:p w14:paraId="68247125" w14:textId="77777777" w:rsidR="00872892" w:rsidRPr="00872892" w:rsidRDefault="00872892" w:rsidP="00872892">
      <w:pPr>
        <w:overflowPunct w:val="0"/>
        <w:autoSpaceDE w:val="0"/>
        <w:autoSpaceDN w:val="0"/>
        <w:adjustRightInd w:val="0"/>
        <w:textAlignment w:val="baseline"/>
        <w:rPr>
          <w:rFonts w:eastAsia="Times New Roman"/>
          <w:lang w:eastAsia="sv-SE"/>
        </w:rPr>
      </w:pPr>
    </w:p>
    <w:p w14:paraId="59158D2E" w14:textId="77777777" w:rsidR="00872892" w:rsidRPr="00872892" w:rsidRDefault="00872892" w:rsidP="00872892">
      <w:pPr>
        <w:keepNext/>
        <w:keepLines/>
        <w:overflowPunct w:val="0"/>
        <w:autoSpaceDE w:val="0"/>
        <w:autoSpaceDN w:val="0"/>
        <w:adjustRightInd w:val="0"/>
        <w:spacing w:before="60"/>
        <w:jc w:val="center"/>
        <w:textAlignment w:val="baseline"/>
        <w:rPr>
          <w:rFonts w:ascii="Arial" w:eastAsia="Times New Roman" w:hAnsi="Arial"/>
          <w:b/>
        </w:rPr>
      </w:pPr>
      <w:r w:rsidRPr="00872892">
        <w:rPr>
          <w:rFonts w:ascii="Arial" w:eastAsia="Times New Roman" w:hAnsi="Arial"/>
          <w:b/>
        </w:rPr>
        <w:t xml:space="preserve">Table </w:t>
      </w:r>
      <w:r w:rsidRPr="00872892">
        <w:rPr>
          <w:rFonts w:ascii="Arial" w:eastAsia="Times New Roman" w:hAnsi="Arial" w:cs="Arial"/>
          <w:b/>
          <w:szCs w:val="24"/>
        </w:rPr>
        <w:t>16.5.3.2.2</w:t>
      </w:r>
      <w:r w:rsidRPr="00872892">
        <w:rPr>
          <w:rFonts w:ascii="Arial" w:eastAsia="Times New Roman" w:hAnsi="Arial"/>
          <w:b/>
        </w:rPr>
        <w:t>.4.1-2: Initial conditions for NR SA FR1 RRC-based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72892" w:rsidRPr="00872892" w14:paraId="745F9905" w14:textId="77777777" w:rsidTr="00F36074">
        <w:trPr>
          <w:jc w:val="center"/>
        </w:trPr>
        <w:tc>
          <w:tcPr>
            <w:tcW w:w="1701" w:type="dxa"/>
            <w:shd w:val="clear" w:color="auto" w:fill="auto"/>
          </w:tcPr>
          <w:p w14:paraId="2AD5F76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rPr>
            </w:pPr>
            <w:r w:rsidRPr="00872892">
              <w:rPr>
                <w:rFonts w:ascii="Arial" w:eastAsia="Times New Roman" w:hAnsi="Arial"/>
                <w:b/>
                <w:sz w:val="18"/>
              </w:rPr>
              <w:t>Parameter</w:t>
            </w:r>
          </w:p>
        </w:tc>
        <w:tc>
          <w:tcPr>
            <w:tcW w:w="3943" w:type="dxa"/>
            <w:gridSpan w:val="2"/>
            <w:shd w:val="clear" w:color="auto" w:fill="auto"/>
          </w:tcPr>
          <w:p w14:paraId="6D80EE2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rPr>
            </w:pPr>
            <w:r w:rsidRPr="00872892">
              <w:rPr>
                <w:rFonts w:ascii="Arial" w:eastAsia="Times New Roman" w:hAnsi="Arial"/>
                <w:b/>
                <w:sz w:val="18"/>
              </w:rPr>
              <w:t>Value</w:t>
            </w:r>
          </w:p>
        </w:tc>
        <w:tc>
          <w:tcPr>
            <w:tcW w:w="3961" w:type="dxa"/>
          </w:tcPr>
          <w:p w14:paraId="063D2FCE"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rPr>
            </w:pPr>
            <w:r w:rsidRPr="00872892">
              <w:rPr>
                <w:rFonts w:ascii="Arial" w:eastAsia="Times New Roman" w:hAnsi="Arial"/>
                <w:b/>
                <w:sz w:val="18"/>
              </w:rPr>
              <w:t>Comment</w:t>
            </w:r>
          </w:p>
        </w:tc>
      </w:tr>
      <w:tr w:rsidR="00872892" w:rsidRPr="00872892" w14:paraId="0D705048" w14:textId="77777777" w:rsidTr="00F36074">
        <w:trPr>
          <w:jc w:val="center"/>
        </w:trPr>
        <w:tc>
          <w:tcPr>
            <w:tcW w:w="1701" w:type="dxa"/>
            <w:shd w:val="clear" w:color="auto" w:fill="auto"/>
          </w:tcPr>
          <w:p w14:paraId="127E54F2"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Test environment</w:t>
            </w:r>
          </w:p>
        </w:tc>
        <w:tc>
          <w:tcPr>
            <w:tcW w:w="3943" w:type="dxa"/>
            <w:gridSpan w:val="2"/>
            <w:shd w:val="clear" w:color="auto" w:fill="auto"/>
          </w:tcPr>
          <w:p w14:paraId="138D92C5"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NC</w:t>
            </w:r>
          </w:p>
        </w:tc>
        <w:tc>
          <w:tcPr>
            <w:tcW w:w="3961" w:type="dxa"/>
          </w:tcPr>
          <w:p w14:paraId="394454A7"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As specified in TS 38.508-1 [14] clause 4.1.</w:t>
            </w:r>
          </w:p>
        </w:tc>
      </w:tr>
      <w:tr w:rsidR="00872892" w:rsidRPr="00872892" w14:paraId="5C8E2B64" w14:textId="77777777" w:rsidTr="00F36074">
        <w:trPr>
          <w:jc w:val="center"/>
        </w:trPr>
        <w:tc>
          <w:tcPr>
            <w:tcW w:w="1701" w:type="dxa"/>
            <w:shd w:val="clear" w:color="auto" w:fill="auto"/>
          </w:tcPr>
          <w:p w14:paraId="28C483D1"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Test frequencies</w:t>
            </w:r>
          </w:p>
        </w:tc>
        <w:tc>
          <w:tcPr>
            <w:tcW w:w="7904" w:type="dxa"/>
            <w:gridSpan w:val="3"/>
            <w:shd w:val="clear" w:color="auto" w:fill="auto"/>
          </w:tcPr>
          <w:p w14:paraId="1601C278"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As specified in Annex E, Table E.14-1 and TS 38.508-1 [14] clause 4.3.1.</w:t>
            </w:r>
          </w:p>
        </w:tc>
      </w:tr>
      <w:tr w:rsidR="00872892" w:rsidRPr="00872892" w14:paraId="4D1DCF3D" w14:textId="77777777" w:rsidTr="00F36074">
        <w:trPr>
          <w:jc w:val="center"/>
        </w:trPr>
        <w:tc>
          <w:tcPr>
            <w:tcW w:w="1701" w:type="dxa"/>
            <w:shd w:val="clear" w:color="auto" w:fill="auto"/>
          </w:tcPr>
          <w:p w14:paraId="5523853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Channel bandwidth</w:t>
            </w:r>
          </w:p>
        </w:tc>
        <w:tc>
          <w:tcPr>
            <w:tcW w:w="7904" w:type="dxa"/>
            <w:gridSpan w:val="3"/>
            <w:shd w:val="clear" w:color="auto" w:fill="auto"/>
          </w:tcPr>
          <w:p w14:paraId="4EB9E89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 xml:space="preserve">As specified by the test configuration selected from Table </w:t>
            </w:r>
            <w:r w:rsidRPr="00872892">
              <w:rPr>
                <w:rFonts w:ascii="Arial" w:eastAsia="Times New Roman" w:hAnsi="Arial" w:cs="Arial"/>
                <w:sz w:val="18"/>
                <w:szCs w:val="24"/>
              </w:rPr>
              <w:t>16.5.3.2.2</w:t>
            </w:r>
            <w:r w:rsidRPr="00872892">
              <w:rPr>
                <w:rFonts w:ascii="Arial" w:eastAsia="Times New Roman" w:hAnsi="Arial"/>
                <w:sz w:val="18"/>
              </w:rPr>
              <w:t>.4.1-1.</w:t>
            </w:r>
          </w:p>
        </w:tc>
      </w:tr>
      <w:tr w:rsidR="00872892" w:rsidRPr="00872892" w14:paraId="522C0A7F" w14:textId="77777777" w:rsidTr="00F36074">
        <w:trPr>
          <w:jc w:val="center"/>
        </w:trPr>
        <w:tc>
          <w:tcPr>
            <w:tcW w:w="1701" w:type="dxa"/>
            <w:shd w:val="clear" w:color="auto" w:fill="auto"/>
          </w:tcPr>
          <w:p w14:paraId="0BA428D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Propagation conditions</w:t>
            </w:r>
          </w:p>
        </w:tc>
        <w:tc>
          <w:tcPr>
            <w:tcW w:w="3943" w:type="dxa"/>
            <w:gridSpan w:val="2"/>
            <w:shd w:val="clear" w:color="auto" w:fill="auto"/>
          </w:tcPr>
          <w:p w14:paraId="33BF4CC5"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AWGN</w:t>
            </w:r>
          </w:p>
        </w:tc>
        <w:tc>
          <w:tcPr>
            <w:tcW w:w="3961" w:type="dxa"/>
          </w:tcPr>
          <w:p w14:paraId="4CF0EFC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As specified in Annex C.2.2</w:t>
            </w:r>
          </w:p>
        </w:tc>
      </w:tr>
      <w:tr w:rsidR="00872892" w:rsidRPr="00872892" w14:paraId="615E275A" w14:textId="77777777" w:rsidTr="00F36074">
        <w:trPr>
          <w:trHeight w:val="251"/>
          <w:jc w:val="center"/>
        </w:trPr>
        <w:tc>
          <w:tcPr>
            <w:tcW w:w="1701" w:type="dxa"/>
            <w:vMerge w:val="restart"/>
            <w:shd w:val="clear" w:color="auto" w:fill="auto"/>
          </w:tcPr>
          <w:p w14:paraId="7E9B9C7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Connection Diagram</w:t>
            </w:r>
          </w:p>
        </w:tc>
        <w:tc>
          <w:tcPr>
            <w:tcW w:w="1134" w:type="dxa"/>
            <w:shd w:val="clear" w:color="auto" w:fill="auto"/>
          </w:tcPr>
          <w:p w14:paraId="32CED53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TE Part</w:t>
            </w:r>
          </w:p>
        </w:tc>
        <w:tc>
          <w:tcPr>
            <w:tcW w:w="2809" w:type="dxa"/>
            <w:shd w:val="clear" w:color="auto" w:fill="auto"/>
          </w:tcPr>
          <w:p w14:paraId="43D6007C"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A.3.1.8.2</w:t>
            </w:r>
          </w:p>
        </w:tc>
        <w:tc>
          <w:tcPr>
            <w:tcW w:w="3961" w:type="dxa"/>
            <w:vMerge w:val="restart"/>
          </w:tcPr>
          <w:p w14:paraId="03DD71A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As specified in TS 38.508-1 [14] Annex A.</w:t>
            </w:r>
          </w:p>
        </w:tc>
      </w:tr>
      <w:tr w:rsidR="00872892" w:rsidRPr="00872892" w14:paraId="2EC35BF7" w14:textId="77777777" w:rsidTr="00F36074">
        <w:trPr>
          <w:trHeight w:val="250"/>
          <w:jc w:val="center"/>
        </w:trPr>
        <w:tc>
          <w:tcPr>
            <w:tcW w:w="1701" w:type="dxa"/>
            <w:vMerge/>
            <w:shd w:val="clear" w:color="auto" w:fill="auto"/>
          </w:tcPr>
          <w:p w14:paraId="7418820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6B42558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DUT Part</w:t>
            </w:r>
          </w:p>
        </w:tc>
        <w:tc>
          <w:tcPr>
            <w:tcW w:w="2809" w:type="dxa"/>
            <w:shd w:val="clear" w:color="auto" w:fill="auto"/>
          </w:tcPr>
          <w:p w14:paraId="6AD84BB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A.3.2.3.4</w:t>
            </w:r>
          </w:p>
        </w:tc>
        <w:tc>
          <w:tcPr>
            <w:tcW w:w="3961" w:type="dxa"/>
            <w:vMerge/>
          </w:tcPr>
          <w:p w14:paraId="06DEDCA5"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r>
      <w:tr w:rsidR="00872892" w:rsidRPr="00872892" w14:paraId="3306F69A" w14:textId="77777777" w:rsidTr="00F36074">
        <w:trPr>
          <w:jc w:val="center"/>
        </w:trPr>
        <w:tc>
          <w:tcPr>
            <w:tcW w:w="1701" w:type="dxa"/>
            <w:shd w:val="clear" w:color="auto" w:fill="auto"/>
          </w:tcPr>
          <w:p w14:paraId="17ABEB2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Exceptions to connection diagram</w:t>
            </w:r>
          </w:p>
        </w:tc>
        <w:tc>
          <w:tcPr>
            <w:tcW w:w="3943" w:type="dxa"/>
            <w:gridSpan w:val="2"/>
            <w:shd w:val="clear" w:color="auto" w:fill="auto"/>
          </w:tcPr>
          <w:p w14:paraId="3968D12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14:paraId="052D3997"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r>
    </w:tbl>
    <w:p w14:paraId="2D2F33E2" w14:textId="77777777" w:rsidR="00872892" w:rsidRPr="00872892" w:rsidRDefault="00872892" w:rsidP="00872892">
      <w:pPr>
        <w:overflowPunct w:val="0"/>
        <w:autoSpaceDE w:val="0"/>
        <w:autoSpaceDN w:val="0"/>
        <w:adjustRightInd w:val="0"/>
        <w:ind w:left="568" w:hanging="284"/>
        <w:textAlignment w:val="baseline"/>
        <w:rPr>
          <w:rFonts w:eastAsia="Times New Roman"/>
        </w:rPr>
      </w:pPr>
    </w:p>
    <w:p w14:paraId="06E638F3" w14:textId="77777777" w:rsidR="00872892" w:rsidRPr="00872892" w:rsidRDefault="00872892" w:rsidP="00872892">
      <w:pPr>
        <w:keepNext/>
        <w:keepLines/>
        <w:overflowPunct w:val="0"/>
        <w:autoSpaceDE w:val="0"/>
        <w:autoSpaceDN w:val="0"/>
        <w:adjustRightInd w:val="0"/>
        <w:spacing w:before="60"/>
        <w:jc w:val="center"/>
        <w:textAlignment w:val="baseline"/>
        <w:rPr>
          <w:rFonts w:ascii="Arial" w:eastAsia="Malgun Gothic" w:hAnsi="Arial"/>
          <w:b/>
        </w:rPr>
      </w:pPr>
      <w:r w:rsidRPr="00872892">
        <w:rPr>
          <w:rFonts w:ascii="Arial" w:eastAsia="Malgun Gothic" w:hAnsi="Arial"/>
          <w:b/>
        </w:rPr>
        <w:t xml:space="preserve">Table </w:t>
      </w:r>
      <w:r w:rsidRPr="00872892">
        <w:rPr>
          <w:rFonts w:ascii="Arial" w:eastAsia="Times New Roman" w:hAnsi="Arial" w:cs="Arial"/>
          <w:b/>
          <w:szCs w:val="24"/>
        </w:rPr>
        <w:t>16.5.3.2.2</w:t>
      </w:r>
      <w:r w:rsidRPr="00872892">
        <w:rPr>
          <w:rFonts w:ascii="Arial" w:eastAsia="Malgun Gothic" w:hAnsi="Arial"/>
          <w:b/>
        </w:rPr>
        <w:t>.4.1-3: General test parameters for NR SA FR1 RRC-based DL active BWP switch in non-DRX for 2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2892" w:rsidRPr="00872892" w14:paraId="2F964DAE"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237F9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2892">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1E1CDD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2892">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EA2AE1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2892">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1FD5AE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2892">
              <w:rPr>
                <w:rFonts w:ascii="Arial" w:eastAsia="Times New Roman" w:hAnsi="Arial"/>
                <w:b/>
                <w:sz w:val="18"/>
              </w:rPr>
              <w:t>Comment</w:t>
            </w:r>
          </w:p>
        </w:tc>
      </w:tr>
      <w:tr w:rsidR="00872892" w:rsidRPr="00872892" w14:paraId="6D446818"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tcPr>
          <w:p w14:paraId="342ED14C"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320163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01325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25F619B1"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One NR radio channel is used for this test</w:t>
            </w:r>
          </w:p>
        </w:tc>
      </w:tr>
      <w:tr w:rsidR="00872892" w:rsidRPr="00872892" w14:paraId="2CBC901B"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5A54B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ja-JP"/>
              </w:rPr>
            </w:pPr>
            <w:r w:rsidRPr="00872892">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871F48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BEFAD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2892">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7A915F7"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ja-JP"/>
              </w:rPr>
            </w:pPr>
            <w:r w:rsidRPr="00872892">
              <w:rPr>
                <w:rFonts w:ascii="Arial" w:eastAsia="Times New Roman" w:hAnsi="Arial"/>
                <w:sz w:val="18"/>
              </w:rPr>
              <w:t>Cell on RF channel number 1.</w:t>
            </w:r>
          </w:p>
        </w:tc>
      </w:tr>
      <w:tr w:rsidR="00872892" w:rsidRPr="00872892" w14:paraId="022659A6"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F11A8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ja-JP"/>
              </w:rPr>
            </w:pPr>
            <w:r w:rsidRPr="00872892">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49361CB"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1B7DCB"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2892">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5AB58E71"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2892" w:rsidRPr="00872892" w14:paraId="5E06CEEF"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49EB8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cs="Arial"/>
                <w:sz w:val="18"/>
                <w:lang w:eastAsia="ja-JP"/>
              </w:rPr>
            </w:pPr>
            <w:r w:rsidRPr="00872892">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2DE6D8B"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1D5ED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2892">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3CD1762"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2892" w:rsidRPr="00872892" w14:paraId="44A96B78"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3D99D7"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ja-JP"/>
              </w:rPr>
            </w:pPr>
            <w:r w:rsidRPr="00872892">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439FFA"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289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5D0F9C"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2892">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A2CD30D"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328CBAF4" w14:textId="77777777" w:rsidR="00872892" w:rsidRPr="00872892" w:rsidRDefault="00872892" w:rsidP="00872892">
      <w:pPr>
        <w:overflowPunct w:val="0"/>
        <w:autoSpaceDE w:val="0"/>
        <w:autoSpaceDN w:val="0"/>
        <w:adjustRightInd w:val="0"/>
        <w:textAlignment w:val="baseline"/>
        <w:rPr>
          <w:rFonts w:eastAsia="Malgun Gothic"/>
        </w:rPr>
      </w:pPr>
    </w:p>
    <w:p w14:paraId="5BECECBE" w14:textId="77777777" w:rsidR="00872892" w:rsidRPr="00872892" w:rsidRDefault="00872892" w:rsidP="00872892">
      <w:pPr>
        <w:keepNext/>
        <w:keepLines/>
        <w:overflowPunct w:val="0"/>
        <w:autoSpaceDE w:val="0"/>
        <w:autoSpaceDN w:val="0"/>
        <w:adjustRightInd w:val="0"/>
        <w:spacing w:before="120"/>
        <w:ind w:left="1985" w:hanging="1985"/>
        <w:textAlignment w:val="baseline"/>
        <w:rPr>
          <w:rFonts w:ascii="Arial" w:eastAsia="Times New Roman" w:hAnsi="Arial" w:cs="Arial"/>
        </w:rPr>
      </w:pPr>
      <w:r w:rsidRPr="00872892">
        <w:rPr>
          <w:rFonts w:ascii="Arial" w:eastAsia="Times New Roman" w:hAnsi="Arial" w:cs="Arial"/>
          <w:szCs w:val="24"/>
        </w:rPr>
        <w:t>16.5.3.2.2</w:t>
      </w:r>
      <w:r w:rsidRPr="00872892">
        <w:rPr>
          <w:rFonts w:ascii="Arial" w:eastAsia="Times New Roman" w:hAnsi="Arial" w:cs="Arial"/>
        </w:rPr>
        <w:t>.4.2</w:t>
      </w:r>
      <w:r w:rsidRPr="00872892">
        <w:rPr>
          <w:rFonts w:ascii="Arial" w:eastAsia="Times New Roman" w:hAnsi="Arial" w:cs="Arial"/>
        </w:rPr>
        <w:tab/>
        <w:t>Test Procedure</w:t>
      </w:r>
    </w:p>
    <w:p w14:paraId="2B432784" w14:textId="77777777" w:rsidR="00872892" w:rsidRPr="00872892" w:rsidRDefault="00872892" w:rsidP="00872892">
      <w:pPr>
        <w:overflowPunct w:val="0"/>
        <w:autoSpaceDE w:val="0"/>
        <w:autoSpaceDN w:val="0"/>
        <w:adjustRightInd w:val="0"/>
        <w:textAlignment w:val="baseline"/>
        <w:rPr>
          <w:rFonts w:eastAsia="??"/>
        </w:rPr>
      </w:pPr>
      <w:r w:rsidRPr="00872892">
        <w:rPr>
          <w:rFonts w:eastAsia="Times New Roman"/>
        </w:rPr>
        <w:t>Same as the test procedure given in clause 6.5.6.2.1.4.2</w:t>
      </w:r>
      <w:r w:rsidRPr="00872892">
        <w:rPr>
          <w:rFonts w:eastAsia="Times New Roman" w:cs="Arial"/>
        </w:rPr>
        <w:t>.</w:t>
      </w:r>
    </w:p>
    <w:p w14:paraId="4A4FBB69" w14:textId="77777777" w:rsidR="00872892" w:rsidRPr="00872892" w:rsidRDefault="00872892" w:rsidP="00872892">
      <w:pPr>
        <w:keepNext/>
        <w:keepLines/>
        <w:overflowPunct w:val="0"/>
        <w:autoSpaceDE w:val="0"/>
        <w:autoSpaceDN w:val="0"/>
        <w:adjustRightInd w:val="0"/>
        <w:spacing w:before="120"/>
        <w:ind w:left="1985" w:hanging="1985"/>
        <w:textAlignment w:val="baseline"/>
        <w:rPr>
          <w:rFonts w:ascii="Arial" w:eastAsia="Times New Roman" w:hAnsi="Arial" w:cs="Arial"/>
        </w:rPr>
      </w:pPr>
      <w:r w:rsidRPr="00872892">
        <w:rPr>
          <w:rFonts w:ascii="Arial" w:eastAsia="Times New Roman" w:hAnsi="Arial" w:cs="Arial"/>
          <w:szCs w:val="24"/>
        </w:rPr>
        <w:t>16.5.3.2.2</w:t>
      </w:r>
      <w:r w:rsidRPr="00872892">
        <w:rPr>
          <w:rFonts w:ascii="Arial" w:eastAsia="Times New Roman" w:hAnsi="Arial" w:cs="Arial"/>
        </w:rPr>
        <w:t>.4.3</w:t>
      </w:r>
      <w:r w:rsidRPr="00872892">
        <w:rPr>
          <w:rFonts w:ascii="Arial" w:eastAsia="Times New Roman" w:hAnsi="Arial" w:cs="Arial"/>
        </w:rPr>
        <w:tab/>
        <w:t>Message Contents</w:t>
      </w:r>
    </w:p>
    <w:p w14:paraId="6FD5776B" w14:textId="77777777" w:rsidR="00872892" w:rsidRPr="00872892" w:rsidRDefault="00872892" w:rsidP="00872892">
      <w:pPr>
        <w:overflowPunct w:val="0"/>
        <w:autoSpaceDE w:val="0"/>
        <w:autoSpaceDN w:val="0"/>
        <w:adjustRightInd w:val="0"/>
        <w:textAlignment w:val="baseline"/>
        <w:rPr>
          <w:rFonts w:eastAsia="Times New Roman" w:cs="Arial"/>
        </w:rPr>
      </w:pPr>
      <w:r w:rsidRPr="00872892">
        <w:rPr>
          <w:rFonts w:eastAsia="Times New Roman"/>
        </w:rPr>
        <w:t xml:space="preserve">Same as the </w:t>
      </w:r>
      <w:r w:rsidRPr="00872892">
        <w:rPr>
          <w:rFonts w:eastAsia="Times New Roman"/>
          <w:lang w:eastAsia="zh-CN"/>
        </w:rPr>
        <w:t>message</w:t>
      </w:r>
      <w:r w:rsidRPr="00872892">
        <w:rPr>
          <w:rFonts w:eastAsia="Times New Roman"/>
        </w:rPr>
        <w:t xml:space="preserve"> contents given in clause 6.5.6.2.1.4.3</w:t>
      </w:r>
      <w:r w:rsidRPr="00872892">
        <w:rPr>
          <w:rFonts w:eastAsia="Times New Roman" w:cs="Arial"/>
        </w:rPr>
        <w:t>.</w:t>
      </w:r>
    </w:p>
    <w:p w14:paraId="6B5340A0" w14:textId="77777777" w:rsidR="00872892" w:rsidRPr="00872892" w:rsidRDefault="00872892" w:rsidP="00872892">
      <w:pPr>
        <w:keepNext/>
        <w:keepLines/>
        <w:overflowPunct w:val="0"/>
        <w:autoSpaceDE w:val="0"/>
        <w:autoSpaceDN w:val="0"/>
        <w:adjustRightInd w:val="0"/>
        <w:spacing w:before="120"/>
        <w:ind w:left="1985" w:hanging="1985"/>
        <w:textAlignment w:val="baseline"/>
        <w:rPr>
          <w:rFonts w:ascii="Arial" w:eastAsia="Times New Roman" w:hAnsi="Arial" w:cs="Arial"/>
        </w:rPr>
      </w:pPr>
      <w:r w:rsidRPr="00872892">
        <w:rPr>
          <w:rFonts w:ascii="Arial" w:eastAsia="Times New Roman" w:hAnsi="Arial" w:cs="Arial"/>
          <w:szCs w:val="24"/>
        </w:rPr>
        <w:t>16.5.3.2.2</w:t>
      </w:r>
      <w:r w:rsidRPr="00872892">
        <w:rPr>
          <w:rFonts w:ascii="Arial" w:eastAsia="Times New Roman" w:hAnsi="Arial" w:cs="Arial"/>
        </w:rPr>
        <w:t>.5</w:t>
      </w:r>
      <w:r w:rsidRPr="00872892">
        <w:rPr>
          <w:rFonts w:ascii="Arial" w:eastAsia="Times New Roman" w:hAnsi="Arial" w:cs="Arial"/>
        </w:rPr>
        <w:tab/>
        <w:t>Test Requirement</w:t>
      </w:r>
    </w:p>
    <w:p w14:paraId="73E32498" w14:textId="77777777" w:rsidR="00872892" w:rsidRPr="00872892" w:rsidRDefault="00872892" w:rsidP="00872892">
      <w:pPr>
        <w:overflowPunct w:val="0"/>
        <w:autoSpaceDE w:val="0"/>
        <w:autoSpaceDN w:val="0"/>
        <w:adjustRightInd w:val="0"/>
        <w:textAlignment w:val="baseline"/>
        <w:rPr>
          <w:rFonts w:eastAsia="Times New Roman"/>
        </w:rPr>
      </w:pPr>
      <w:r w:rsidRPr="00872892">
        <w:rPr>
          <w:rFonts w:eastAsia="Times New Roman"/>
        </w:rPr>
        <w:t xml:space="preserve">Tables </w:t>
      </w:r>
      <w:r w:rsidRPr="00872892">
        <w:rPr>
          <w:rFonts w:eastAsia="Times New Roman" w:cs="Arial"/>
          <w:szCs w:val="24"/>
        </w:rPr>
        <w:t>16.5.3.2.2</w:t>
      </w:r>
      <w:r w:rsidRPr="00872892">
        <w:rPr>
          <w:rFonts w:eastAsia="Times New Roman"/>
        </w:rPr>
        <w:t xml:space="preserve">.4.1-3 and </w:t>
      </w:r>
      <w:r w:rsidRPr="00872892">
        <w:rPr>
          <w:rFonts w:eastAsia="Times New Roman" w:cs="Arial"/>
          <w:szCs w:val="24"/>
        </w:rPr>
        <w:t>16.5.3.2.2</w:t>
      </w:r>
      <w:r w:rsidRPr="00872892">
        <w:rPr>
          <w:rFonts w:eastAsia="Times New Roman"/>
        </w:rPr>
        <w:t>.5-1 define the primary level settings including test tolerances.</w:t>
      </w:r>
    </w:p>
    <w:p w14:paraId="6BFFDFC4" w14:textId="77777777" w:rsidR="00872892" w:rsidRPr="00872892" w:rsidRDefault="00872892" w:rsidP="00872892">
      <w:pPr>
        <w:keepNext/>
        <w:keepLines/>
        <w:overflowPunct w:val="0"/>
        <w:autoSpaceDE w:val="0"/>
        <w:autoSpaceDN w:val="0"/>
        <w:adjustRightInd w:val="0"/>
        <w:spacing w:before="60"/>
        <w:jc w:val="center"/>
        <w:textAlignment w:val="baseline"/>
        <w:rPr>
          <w:rFonts w:ascii="Arial" w:eastAsia="Times New Roman" w:hAnsi="Arial"/>
          <w:b/>
        </w:rPr>
      </w:pPr>
      <w:r w:rsidRPr="00872892">
        <w:rPr>
          <w:rFonts w:ascii="Arial" w:eastAsia="Times New Roman" w:hAnsi="Arial"/>
          <w:b/>
        </w:rPr>
        <w:lastRenderedPageBreak/>
        <w:t xml:space="preserve">Table </w:t>
      </w:r>
      <w:r w:rsidRPr="00872892">
        <w:rPr>
          <w:rFonts w:ascii="Arial" w:eastAsia="Times New Roman" w:hAnsi="Arial" w:cs="Arial"/>
          <w:b/>
          <w:szCs w:val="24"/>
        </w:rPr>
        <w:t>16.5.3.2.2</w:t>
      </w:r>
      <w:r w:rsidRPr="00872892">
        <w:rPr>
          <w:rFonts w:ascii="Arial" w:eastAsia="Times New Roman" w:hAnsi="Arial"/>
          <w:b/>
        </w:rPr>
        <w:t>.5-1: Cell specific test parameters for NR SA FR1 RRC-based DL active BWP switch in non-DRX for 2 Rx UE</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872892" w:rsidRPr="00872892" w14:paraId="73026B5D"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238487B"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rPr>
            </w:pPr>
            <w:r w:rsidRPr="00872892">
              <w:rPr>
                <w:rFonts w:ascii="Arial" w:eastAsia="Times New Roman" w:hAnsi="Arial"/>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4416E4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rPr>
            </w:pPr>
            <w:r w:rsidRPr="00872892">
              <w:rPr>
                <w:rFonts w:ascii="Arial" w:eastAsia="Times New Roman"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14:paraId="6D305A3B"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72892">
              <w:rPr>
                <w:rFonts w:ascii="Arial" w:eastAsia="Times New Roman" w:hAnsi="Arial"/>
                <w:b/>
                <w:sz w:val="18"/>
              </w:rPr>
              <w:t>Cell 1</w:t>
            </w:r>
          </w:p>
        </w:tc>
      </w:tr>
      <w:tr w:rsidR="00872892" w:rsidRPr="00872892" w14:paraId="54661ACA"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EDDB83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AF0B8F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5FF4FBA0"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cs="v4.2.0"/>
                <w:sz w:val="18"/>
                <w:lang w:eastAsia="zh-CN"/>
              </w:rPr>
              <w:t>FR1</w:t>
            </w:r>
          </w:p>
        </w:tc>
      </w:tr>
      <w:tr w:rsidR="00872892" w:rsidRPr="00872892" w14:paraId="022C7DB0" w14:textId="77777777" w:rsidTr="00F36074">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C1EA64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ja-JP"/>
              </w:rPr>
            </w:pPr>
            <w:r w:rsidRPr="00872892">
              <w:rPr>
                <w:rFonts w:ascii="Arial" w:eastAsia="Times New Roman" w:hAnsi="Arial"/>
                <w:sz w:val="18"/>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DDC50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Config 1</w:t>
            </w:r>
            <w:r w:rsidRPr="00872892">
              <w:rPr>
                <w:rFonts w:ascii="Arial" w:eastAsia="Times New Roman" w:hAnsi="Arial"/>
                <w:sz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CDCE2FB"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50FC82A3"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FDD</w:t>
            </w:r>
          </w:p>
        </w:tc>
      </w:tr>
      <w:tr w:rsidR="00872892" w:rsidRPr="00872892" w14:paraId="47975A80"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FDE6D9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1E99C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 2,3</w:t>
            </w:r>
          </w:p>
        </w:tc>
        <w:tc>
          <w:tcPr>
            <w:tcW w:w="1134" w:type="dxa"/>
            <w:tcBorders>
              <w:top w:val="nil"/>
              <w:left w:val="single" w:sz="4" w:space="0" w:color="auto"/>
              <w:bottom w:val="single" w:sz="4" w:space="0" w:color="auto"/>
              <w:right w:val="single" w:sz="4" w:space="0" w:color="auto"/>
            </w:tcBorders>
            <w:shd w:val="clear" w:color="auto" w:fill="auto"/>
          </w:tcPr>
          <w:p w14:paraId="17FEAED4"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085C9B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TDD</w:t>
            </w:r>
          </w:p>
        </w:tc>
      </w:tr>
      <w:tr w:rsidR="00872892" w:rsidRPr="00872892" w14:paraId="0C89EA9F" w14:textId="77777777" w:rsidTr="00F36074">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477BA1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02BCDA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B7DD883"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65E7E6B0"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Not Applicable</w:t>
            </w:r>
          </w:p>
        </w:tc>
      </w:tr>
      <w:tr w:rsidR="00872892" w:rsidRPr="00872892" w14:paraId="79A193BA" w14:textId="77777777" w:rsidTr="00F36074">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1FA92D5"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DFAA48"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339448C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5AB8ABB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TDDConf.1.1</w:t>
            </w:r>
          </w:p>
        </w:tc>
      </w:tr>
      <w:tr w:rsidR="00872892" w:rsidRPr="00872892" w14:paraId="63D32C75"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6AD4280"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FDD131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F33784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549B45D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cs="Arial"/>
                <w:sz w:val="18"/>
              </w:rPr>
              <w:t>TDDConf.2.1</w:t>
            </w:r>
          </w:p>
        </w:tc>
      </w:tr>
      <w:tr w:rsidR="00872892" w:rsidRPr="00872892" w14:paraId="72B43829" w14:textId="77777777" w:rsidTr="00F36074">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75D7F2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roofErr w:type="spellStart"/>
            <w:r w:rsidRPr="00872892">
              <w:rPr>
                <w:rFonts w:ascii="Arial" w:eastAsia="Times New Roman" w:hAnsi="Arial"/>
                <w:sz w:val="18"/>
              </w:rPr>
              <w:t>BW</w:t>
            </w:r>
            <w:r w:rsidRPr="00872892">
              <w:rPr>
                <w:rFonts w:ascii="Arial" w:eastAsia="Times New Roman" w:hAnsi="Arial"/>
                <w:sz w:val="18"/>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E42F00"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4EBC41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63CE0C2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Malgun Gothic" w:hAnsi="Arial"/>
                <w:sz w:val="18"/>
                <w:szCs w:val="18"/>
              </w:rPr>
            </w:pPr>
            <w:r w:rsidRPr="00872892">
              <w:rPr>
                <w:rFonts w:ascii="Arial" w:eastAsia="Malgun Gothic" w:hAnsi="Arial"/>
                <w:sz w:val="18"/>
                <w:szCs w:val="18"/>
              </w:rPr>
              <w:t xml:space="preserve">10 MHz: </w:t>
            </w:r>
            <w:proofErr w:type="spellStart"/>
            <w:r w:rsidRPr="00872892">
              <w:rPr>
                <w:rFonts w:ascii="Arial" w:eastAsia="Malgun Gothic" w:hAnsi="Arial"/>
                <w:sz w:val="18"/>
                <w:szCs w:val="18"/>
              </w:rPr>
              <w:t>N</w:t>
            </w:r>
            <w:r w:rsidRPr="00872892">
              <w:rPr>
                <w:rFonts w:ascii="Arial" w:eastAsia="Malgun Gothic" w:hAnsi="Arial"/>
                <w:sz w:val="18"/>
                <w:szCs w:val="18"/>
                <w:vertAlign w:val="subscript"/>
              </w:rPr>
              <w:t>RB,c</w:t>
            </w:r>
            <w:proofErr w:type="spellEnd"/>
            <w:r w:rsidRPr="00872892">
              <w:rPr>
                <w:rFonts w:ascii="Arial" w:eastAsia="Malgun Gothic" w:hAnsi="Arial"/>
                <w:sz w:val="18"/>
                <w:szCs w:val="18"/>
              </w:rPr>
              <w:t xml:space="preserve"> = 52</w:t>
            </w:r>
          </w:p>
        </w:tc>
      </w:tr>
      <w:tr w:rsidR="00872892" w:rsidRPr="00872892" w14:paraId="68917DDF" w14:textId="77777777" w:rsidTr="00F36074">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6DB6580"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9D1827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6587EEF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AE6853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Malgun Gothic" w:hAnsi="Arial"/>
                <w:sz w:val="18"/>
                <w:szCs w:val="18"/>
              </w:rPr>
            </w:pPr>
            <w:r w:rsidRPr="00872892">
              <w:rPr>
                <w:rFonts w:ascii="Arial" w:eastAsia="Malgun Gothic" w:hAnsi="Arial"/>
                <w:sz w:val="18"/>
                <w:szCs w:val="18"/>
              </w:rPr>
              <w:t xml:space="preserve">10 MHz: </w:t>
            </w:r>
            <w:proofErr w:type="spellStart"/>
            <w:r w:rsidRPr="00872892">
              <w:rPr>
                <w:rFonts w:ascii="Arial" w:eastAsia="Malgun Gothic" w:hAnsi="Arial"/>
                <w:sz w:val="18"/>
                <w:szCs w:val="18"/>
              </w:rPr>
              <w:t>N</w:t>
            </w:r>
            <w:r w:rsidRPr="00872892">
              <w:rPr>
                <w:rFonts w:ascii="Arial" w:eastAsia="Malgun Gothic" w:hAnsi="Arial"/>
                <w:sz w:val="18"/>
                <w:szCs w:val="18"/>
                <w:vertAlign w:val="subscript"/>
              </w:rPr>
              <w:t>RB,c</w:t>
            </w:r>
            <w:proofErr w:type="spellEnd"/>
            <w:r w:rsidRPr="00872892">
              <w:rPr>
                <w:rFonts w:ascii="Arial" w:eastAsia="Malgun Gothic" w:hAnsi="Arial"/>
                <w:sz w:val="18"/>
                <w:szCs w:val="18"/>
              </w:rPr>
              <w:t xml:space="preserve"> = 52</w:t>
            </w:r>
          </w:p>
        </w:tc>
      </w:tr>
      <w:tr w:rsidR="00872892" w:rsidRPr="00872892" w14:paraId="7DEFA820"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096CD9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5B1F0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6C260AE"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7A03C6D4"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72892">
              <w:rPr>
                <w:rFonts w:ascii="Arial" w:eastAsia="Times New Roman" w:hAnsi="Arial"/>
                <w:sz w:val="18"/>
                <w:szCs w:val="18"/>
                <w:lang w:eastAsia="zh-CN"/>
              </w:rPr>
              <w:t>2</w:t>
            </w:r>
            <w:r w:rsidRPr="00872892">
              <w:rPr>
                <w:rFonts w:ascii="Arial" w:eastAsia="Malgun Gothic" w:hAnsi="Arial"/>
                <w:sz w:val="18"/>
                <w:szCs w:val="18"/>
              </w:rPr>
              <w:t xml:space="preserve">0 MHz: </w:t>
            </w:r>
            <w:proofErr w:type="spellStart"/>
            <w:r w:rsidRPr="00872892">
              <w:rPr>
                <w:rFonts w:ascii="Arial" w:eastAsia="Malgun Gothic" w:hAnsi="Arial"/>
                <w:sz w:val="18"/>
                <w:szCs w:val="18"/>
              </w:rPr>
              <w:t>N</w:t>
            </w:r>
            <w:r w:rsidRPr="00872892">
              <w:rPr>
                <w:rFonts w:ascii="Arial" w:eastAsia="Malgun Gothic" w:hAnsi="Arial"/>
                <w:sz w:val="18"/>
                <w:szCs w:val="18"/>
                <w:vertAlign w:val="subscript"/>
              </w:rPr>
              <w:t>RB,c</w:t>
            </w:r>
            <w:proofErr w:type="spellEnd"/>
            <w:r w:rsidRPr="00872892">
              <w:rPr>
                <w:rFonts w:ascii="Arial" w:eastAsia="Malgun Gothic" w:hAnsi="Arial"/>
                <w:sz w:val="18"/>
                <w:szCs w:val="18"/>
              </w:rPr>
              <w:t xml:space="preserve"> = </w:t>
            </w:r>
            <w:r w:rsidRPr="00872892">
              <w:rPr>
                <w:rFonts w:ascii="Arial" w:eastAsia="Times New Roman" w:hAnsi="Arial"/>
                <w:sz w:val="18"/>
                <w:szCs w:val="18"/>
                <w:lang w:eastAsia="zh-CN"/>
              </w:rPr>
              <w:t>51</w:t>
            </w:r>
          </w:p>
        </w:tc>
      </w:tr>
      <w:tr w:rsidR="00872892" w:rsidRPr="00872892" w14:paraId="41BA3EC5"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E11D03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C6E43F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6D32678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cs="v4.2.0"/>
                <w:sz w:val="18"/>
                <w:lang w:eastAsia="zh-CN"/>
              </w:rPr>
              <w:t>1</w:t>
            </w:r>
          </w:p>
        </w:tc>
      </w:tr>
      <w:tr w:rsidR="00872892" w:rsidRPr="00872892" w14:paraId="44AAE246" w14:textId="77777777" w:rsidTr="00F36074">
        <w:trPr>
          <w:cantSplit/>
          <w:trHeight w:val="187"/>
          <w:jc w:val="center"/>
        </w:trPr>
        <w:tc>
          <w:tcPr>
            <w:tcW w:w="2122" w:type="dxa"/>
            <w:gridSpan w:val="2"/>
            <w:tcBorders>
              <w:left w:val="single" w:sz="4" w:space="0" w:color="auto"/>
              <w:bottom w:val="single" w:sz="4" w:space="0" w:color="auto"/>
              <w:right w:val="single" w:sz="4" w:space="0" w:color="auto"/>
            </w:tcBorders>
          </w:tcPr>
          <w:p w14:paraId="2106E34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204B1C1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2, 3,4</w:t>
            </w:r>
          </w:p>
        </w:tc>
        <w:tc>
          <w:tcPr>
            <w:tcW w:w="1134" w:type="dxa"/>
            <w:tcBorders>
              <w:left w:val="single" w:sz="4" w:space="0" w:color="auto"/>
              <w:bottom w:val="single" w:sz="4" w:space="0" w:color="auto"/>
              <w:right w:val="single" w:sz="4" w:space="0" w:color="auto"/>
            </w:tcBorders>
          </w:tcPr>
          <w:p w14:paraId="7C80DE9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left w:val="single" w:sz="4" w:space="0" w:color="auto"/>
              <w:bottom w:val="single" w:sz="4" w:space="0" w:color="auto"/>
              <w:right w:val="single" w:sz="4" w:space="0" w:color="auto"/>
            </w:tcBorders>
          </w:tcPr>
          <w:p w14:paraId="76E830F3"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sz w:val="18"/>
                <w:lang w:eastAsia="zh-CN"/>
              </w:rPr>
              <w:t>DLBWP.0.2</w:t>
            </w:r>
          </w:p>
        </w:tc>
      </w:tr>
      <w:tr w:rsidR="00872892" w:rsidRPr="00872892" w14:paraId="12C09285" w14:textId="77777777" w:rsidTr="00F36074">
        <w:trPr>
          <w:cantSplit/>
          <w:trHeight w:val="187"/>
          <w:jc w:val="center"/>
        </w:trPr>
        <w:tc>
          <w:tcPr>
            <w:tcW w:w="2122" w:type="dxa"/>
            <w:gridSpan w:val="2"/>
            <w:tcBorders>
              <w:left w:val="single" w:sz="4" w:space="0" w:color="auto"/>
              <w:bottom w:val="single" w:sz="4" w:space="0" w:color="auto"/>
              <w:right w:val="single" w:sz="4" w:space="0" w:color="auto"/>
            </w:tcBorders>
          </w:tcPr>
          <w:p w14:paraId="6AB764F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18A9CAF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2, 3,4</w:t>
            </w:r>
          </w:p>
        </w:tc>
        <w:tc>
          <w:tcPr>
            <w:tcW w:w="1134" w:type="dxa"/>
            <w:tcBorders>
              <w:left w:val="single" w:sz="4" w:space="0" w:color="auto"/>
              <w:bottom w:val="single" w:sz="4" w:space="0" w:color="auto"/>
              <w:right w:val="single" w:sz="4" w:space="0" w:color="auto"/>
            </w:tcBorders>
          </w:tcPr>
          <w:p w14:paraId="44DB96FB"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left w:val="single" w:sz="4" w:space="0" w:color="auto"/>
              <w:bottom w:val="single" w:sz="4" w:space="0" w:color="auto"/>
              <w:right w:val="single" w:sz="4" w:space="0" w:color="auto"/>
            </w:tcBorders>
          </w:tcPr>
          <w:p w14:paraId="373BF8B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cs="v4.2.0"/>
                <w:sz w:val="18"/>
                <w:lang w:eastAsia="zh-CN"/>
              </w:rPr>
              <w:t>ULBWP.0.2</w:t>
            </w:r>
          </w:p>
        </w:tc>
      </w:tr>
      <w:tr w:rsidR="00872892" w:rsidRPr="00872892" w14:paraId="58B2286E" w14:textId="77777777" w:rsidTr="00F36074">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00C1A13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Initial Condition</w:t>
            </w:r>
          </w:p>
        </w:tc>
        <w:tc>
          <w:tcPr>
            <w:tcW w:w="1063" w:type="dxa"/>
            <w:tcBorders>
              <w:top w:val="single" w:sz="4" w:space="0" w:color="auto"/>
              <w:left w:val="single" w:sz="4" w:space="0" w:color="auto"/>
              <w:right w:val="single" w:sz="4" w:space="0" w:color="auto"/>
            </w:tcBorders>
          </w:tcPr>
          <w:p w14:paraId="1F530EA8"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Active DL BWP-1 Configuration</w:t>
            </w:r>
          </w:p>
        </w:tc>
        <w:tc>
          <w:tcPr>
            <w:tcW w:w="1559" w:type="dxa"/>
            <w:gridSpan w:val="2"/>
            <w:tcBorders>
              <w:top w:val="single" w:sz="4" w:space="0" w:color="auto"/>
              <w:left w:val="single" w:sz="4" w:space="0" w:color="auto"/>
              <w:right w:val="single" w:sz="4" w:space="0" w:color="auto"/>
            </w:tcBorders>
          </w:tcPr>
          <w:p w14:paraId="5065FBAD"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 xml:space="preserve"> 2, 3,4</w:t>
            </w:r>
          </w:p>
        </w:tc>
        <w:tc>
          <w:tcPr>
            <w:tcW w:w="1134" w:type="dxa"/>
            <w:tcBorders>
              <w:top w:val="single" w:sz="4" w:space="0" w:color="auto"/>
              <w:left w:val="single" w:sz="4" w:space="0" w:color="auto"/>
              <w:right w:val="single" w:sz="4" w:space="0" w:color="auto"/>
            </w:tcBorders>
          </w:tcPr>
          <w:p w14:paraId="73750D7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right w:val="single" w:sz="4" w:space="0" w:color="auto"/>
            </w:tcBorders>
          </w:tcPr>
          <w:p w14:paraId="6C92D99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cs="v4.2.0"/>
                <w:sz w:val="18"/>
                <w:lang w:eastAsia="zh-CN"/>
              </w:rPr>
              <w:t xml:space="preserve">DLBWP.1.1 </w:t>
            </w:r>
            <w:proofErr w:type="spellStart"/>
            <w:r w:rsidRPr="00872892">
              <w:rPr>
                <w:rFonts w:ascii="Arial" w:eastAsia="Times New Roman" w:hAnsi="Arial" w:cs="v4.2.0"/>
                <w:sz w:val="18"/>
                <w:lang w:eastAsia="zh-CN"/>
              </w:rPr>
              <w:t>RedCap</w:t>
            </w:r>
            <w:proofErr w:type="spellEnd"/>
          </w:p>
        </w:tc>
      </w:tr>
      <w:tr w:rsidR="00872892" w:rsidRPr="00872892" w14:paraId="4F646299" w14:textId="77777777" w:rsidTr="00F36074">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45C5F52D"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063" w:type="dxa"/>
            <w:tcBorders>
              <w:left w:val="single" w:sz="4" w:space="0" w:color="auto"/>
              <w:right w:val="single" w:sz="4" w:space="0" w:color="auto"/>
            </w:tcBorders>
          </w:tcPr>
          <w:p w14:paraId="565BAAC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Active UL BWP-1 Configuration</w:t>
            </w:r>
          </w:p>
        </w:tc>
        <w:tc>
          <w:tcPr>
            <w:tcW w:w="1559" w:type="dxa"/>
            <w:gridSpan w:val="2"/>
            <w:tcBorders>
              <w:top w:val="single" w:sz="4" w:space="0" w:color="auto"/>
              <w:left w:val="single" w:sz="4" w:space="0" w:color="auto"/>
              <w:right w:val="single" w:sz="4" w:space="0" w:color="auto"/>
            </w:tcBorders>
          </w:tcPr>
          <w:p w14:paraId="15B419B8"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zh-CN"/>
              </w:rPr>
              <w:t>Config 1, 2, 3,4</w:t>
            </w:r>
          </w:p>
        </w:tc>
        <w:tc>
          <w:tcPr>
            <w:tcW w:w="1134" w:type="dxa"/>
            <w:tcBorders>
              <w:left w:val="single" w:sz="4" w:space="0" w:color="auto"/>
              <w:right w:val="single" w:sz="4" w:space="0" w:color="auto"/>
            </w:tcBorders>
          </w:tcPr>
          <w:p w14:paraId="394B77DE"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left w:val="single" w:sz="4" w:space="0" w:color="auto"/>
              <w:right w:val="single" w:sz="4" w:space="0" w:color="auto"/>
            </w:tcBorders>
          </w:tcPr>
          <w:p w14:paraId="1F42593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cs="v4.2.0"/>
                <w:sz w:val="18"/>
                <w:lang w:eastAsia="zh-CN"/>
              </w:rPr>
              <w:t xml:space="preserve">ULBWP.1.1 </w:t>
            </w:r>
            <w:proofErr w:type="spellStart"/>
            <w:r w:rsidRPr="00872892">
              <w:rPr>
                <w:rFonts w:ascii="Arial" w:eastAsia="Times New Roman" w:hAnsi="Arial" w:cs="v4.2.0"/>
                <w:sz w:val="18"/>
                <w:lang w:eastAsia="zh-CN"/>
              </w:rPr>
              <w:t>RedCap</w:t>
            </w:r>
            <w:proofErr w:type="spellEnd"/>
          </w:p>
        </w:tc>
      </w:tr>
      <w:tr w:rsidR="00872892" w:rsidRPr="00872892" w14:paraId="704ACCB7" w14:textId="77777777" w:rsidTr="00F36074">
        <w:trPr>
          <w:cantSplit/>
          <w:trHeight w:val="187"/>
          <w:jc w:val="center"/>
        </w:trPr>
        <w:tc>
          <w:tcPr>
            <w:tcW w:w="1059" w:type="dxa"/>
            <w:tcBorders>
              <w:left w:val="single" w:sz="4" w:space="0" w:color="auto"/>
              <w:bottom w:val="nil"/>
              <w:right w:val="single" w:sz="4" w:space="0" w:color="auto"/>
            </w:tcBorders>
            <w:shd w:val="clear" w:color="auto" w:fill="auto"/>
          </w:tcPr>
          <w:p w14:paraId="5927717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Final</w:t>
            </w:r>
          </w:p>
          <w:p w14:paraId="5938623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Condition</w:t>
            </w:r>
          </w:p>
        </w:tc>
        <w:tc>
          <w:tcPr>
            <w:tcW w:w="1063" w:type="dxa"/>
            <w:tcBorders>
              <w:left w:val="single" w:sz="4" w:space="0" w:color="auto"/>
              <w:right w:val="single" w:sz="4" w:space="0" w:color="auto"/>
            </w:tcBorders>
          </w:tcPr>
          <w:p w14:paraId="631D4B45"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Active DL BWP-1 Configuration</w:t>
            </w:r>
          </w:p>
        </w:tc>
        <w:tc>
          <w:tcPr>
            <w:tcW w:w="1559" w:type="dxa"/>
            <w:gridSpan w:val="2"/>
            <w:tcBorders>
              <w:top w:val="single" w:sz="4" w:space="0" w:color="auto"/>
              <w:left w:val="single" w:sz="4" w:space="0" w:color="auto"/>
              <w:right w:val="single" w:sz="4" w:space="0" w:color="auto"/>
            </w:tcBorders>
          </w:tcPr>
          <w:p w14:paraId="75DD8E1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 xml:space="preserve"> 2, 3,4</w:t>
            </w:r>
          </w:p>
        </w:tc>
        <w:tc>
          <w:tcPr>
            <w:tcW w:w="1134" w:type="dxa"/>
            <w:tcBorders>
              <w:top w:val="single" w:sz="4" w:space="0" w:color="auto"/>
              <w:left w:val="single" w:sz="4" w:space="0" w:color="auto"/>
              <w:right w:val="single" w:sz="4" w:space="0" w:color="auto"/>
            </w:tcBorders>
          </w:tcPr>
          <w:p w14:paraId="4FA154D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right w:val="single" w:sz="4" w:space="0" w:color="auto"/>
            </w:tcBorders>
          </w:tcPr>
          <w:p w14:paraId="7B40640A"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cs="v4.2.0"/>
                <w:sz w:val="18"/>
                <w:lang w:eastAsia="zh-CN"/>
              </w:rPr>
              <w:t>DLBWP.1.1</w:t>
            </w:r>
          </w:p>
        </w:tc>
      </w:tr>
      <w:tr w:rsidR="00872892" w:rsidRPr="00872892" w14:paraId="7E950EFD" w14:textId="77777777" w:rsidTr="00F36074">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009C76B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063" w:type="dxa"/>
            <w:tcBorders>
              <w:left w:val="single" w:sz="4" w:space="0" w:color="auto"/>
              <w:bottom w:val="single" w:sz="4" w:space="0" w:color="auto"/>
              <w:right w:val="single" w:sz="4" w:space="0" w:color="auto"/>
            </w:tcBorders>
          </w:tcPr>
          <w:p w14:paraId="0D82925D"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Active UL BWP-1 Configuration</w:t>
            </w:r>
          </w:p>
        </w:tc>
        <w:tc>
          <w:tcPr>
            <w:tcW w:w="1559" w:type="dxa"/>
            <w:gridSpan w:val="2"/>
            <w:tcBorders>
              <w:top w:val="single" w:sz="4" w:space="0" w:color="auto"/>
              <w:left w:val="single" w:sz="4" w:space="0" w:color="auto"/>
              <w:right w:val="single" w:sz="4" w:space="0" w:color="auto"/>
            </w:tcBorders>
          </w:tcPr>
          <w:p w14:paraId="6535AB6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 1,</w:t>
            </w:r>
            <w:r w:rsidRPr="00872892">
              <w:rPr>
                <w:rFonts w:ascii="Arial" w:eastAsia="Times New Roman" w:hAnsi="Arial"/>
                <w:sz w:val="18"/>
                <w:lang w:eastAsia="zh-CN"/>
              </w:rPr>
              <w:t xml:space="preserve"> 2, 3,4</w:t>
            </w:r>
          </w:p>
        </w:tc>
        <w:tc>
          <w:tcPr>
            <w:tcW w:w="1134" w:type="dxa"/>
            <w:tcBorders>
              <w:left w:val="single" w:sz="4" w:space="0" w:color="auto"/>
              <w:bottom w:val="single" w:sz="4" w:space="0" w:color="auto"/>
              <w:right w:val="single" w:sz="4" w:space="0" w:color="auto"/>
            </w:tcBorders>
          </w:tcPr>
          <w:p w14:paraId="56FCE3B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left w:val="single" w:sz="4" w:space="0" w:color="auto"/>
              <w:right w:val="single" w:sz="4" w:space="0" w:color="auto"/>
            </w:tcBorders>
          </w:tcPr>
          <w:p w14:paraId="3EB9F26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cs="v4.2.0"/>
                <w:sz w:val="18"/>
                <w:lang w:eastAsia="zh-CN"/>
              </w:rPr>
              <w:t>ULBWP.1.1</w:t>
            </w:r>
          </w:p>
        </w:tc>
      </w:tr>
      <w:tr w:rsidR="00872892" w:rsidRPr="00872892" w14:paraId="5D44C29C" w14:textId="77777777" w:rsidTr="00F36074">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76CFB3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6AEF52C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A46E97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0D785AEC"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SimSun" w:hAnsi="Arial"/>
                <w:sz w:val="18"/>
                <w:szCs w:val="16"/>
                <w:lang w:eastAsia="zh-CN"/>
              </w:rPr>
              <w:t>SR.1.1 FDD</w:t>
            </w:r>
          </w:p>
        </w:tc>
      </w:tr>
      <w:tr w:rsidR="00872892" w:rsidRPr="00872892" w14:paraId="56E23EBF" w14:textId="77777777" w:rsidTr="00F36074">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1EAC15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16076126"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3426BA0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4CBBACD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SimSun" w:hAnsi="Arial"/>
                <w:sz w:val="18"/>
                <w:szCs w:val="16"/>
                <w:lang w:eastAsia="zh-CN"/>
              </w:rPr>
              <w:t>SR.1.1 TDD</w:t>
            </w:r>
          </w:p>
        </w:tc>
      </w:tr>
      <w:tr w:rsidR="00872892" w:rsidRPr="00872892" w14:paraId="2B98D5F0"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08DF74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2154737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FDDEB0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3F8D523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SimSun" w:hAnsi="Arial"/>
                <w:sz w:val="18"/>
                <w:szCs w:val="16"/>
                <w:lang w:eastAsia="zh-CN"/>
              </w:rPr>
              <w:t>SR2.1 TDD</w:t>
            </w:r>
          </w:p>
        </w:tc>
      </w:tr>
      <w:tr w:rsidR="00872892" w:rsidRPr="00872892" w14:paraId="76F9B999" w14:textId="77777777" w:rsidTr="00F36074">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154219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339A848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9DB6950"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0164115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SimSun" w:hAnsi="Arial"/>
                <w:sz w:val="18"/>
                <w:szCs w:val="16"/>
                <w:lang w:eastAsia="zh-CN"/>
              </w:rPr>
              <w:t>CR.1.1 FDD</w:t>
            </w:r>
          </w:p>
        </w:tc>
      </w:tr>
      <w:tr w:rsidR="00872892" w:rsidRPr="00872892" w14:paraId="7EA88D7B" w14:textId="77777777" w:rsidTr="00F36074">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5522CF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1C9444B8"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7F1D0EC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18CCAA2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SimSun" w:hAnsi="Arial"/>
                <w:sz w:val="18"/>
                <w:szCs w:val="16"/>
                <w:lang w:eastAsia="zh-CN"/>
              </w:rPr>
              <w:t>CR.1.1 TDD</w:t>
            </w:r>
          </w:p>
        </w:tc>
      </w:tr>
      <w:tr w:rsidR="00872892" w:rsidRPr="00872892" w14:paraId="5E464F74"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348966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32BFBF6C"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11F5453"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9F2AF9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SimSun" w:hAnsi="Arial"/>
                <w:sz w:val="18"/>
                <w:szCs w:val="16"/>
                <w:lang w:eastAsia="zh-CN"/>
              </w:rPr>
              <w:t>CR2.1 TDD</w:t>
            </w:r>
          </w:p>
        </w:tc>
      </w:tr>
      <w:tr w:rsidR="00872892" w:rsidRPr="00872892" w14:paraId="010C1296" w14:textId="77777777" w:rsidTr="00F36074">
        <w:trPr>
          <w:cantSplit/>
          <w:trHeight w:val="187"/>
          <w:jc w:val="center"/>
        </w:trPr>
        <w:tc>
          <w:tcPr>
            <w:tcW w:w="2122" w:type="dxa"/>
            <w:gridSpan w:val="2"/>
            <w:tcBorders>
              <w:left w:val="single" w:sz="4" w:space="0" w:color="auto"/>
              <w:bottom w:val="nil"/>
              <w:right w:val="single" w:sz="4" w:space="0" w:color="auto"/>
            </w:tcBorders>
            <w:shd w:val="clear" w:color="auto" w:fill="auto"/>
          </w:tcPr>
          <w:p w14:paraId="4A62EB32"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zh-CN"/>
              </w:rPr>
              <w:t xml:space="preserve">Dedicated </w:t>
            </w:r>
            <w:r w:rsidRPr="00872892">
              <w:rPr>
                <w:rFonts w:ascii="Arial" w:eastAsia="Times New Roman" w:hAnsi="Arial"/>
                <w:sz w:val="18"/>
              </w:rPr>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4FE5BB6C"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B540B6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246613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Times New Roman" w:hAnsi="Arial"/>
                <w:sz w:val="18"/>
                <w:szCs w:val="16"/>
                <w:lang w:eastAsia="zh-CN"/>
              </w:rPr>
              <w:t>CCR.1.2 FDD</w:t>
            </w:r>
          </w:p>
        </w:tc>
      </w:tr>
      <w:tr w:rsidR="00872892" w:rsidRPr="00872892" w14:paraId="43C2F366" w14:textId="77777777" w:rsidTr="00F36074">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731C04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5AAA886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5B400BEB"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4316262A"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Times New Roman" w:hAnsi="Arial"/>
                <w:sz w:val="18"/>
                <w:szCs w:val="16"/>
                <w:lang w:eastAsia="zh-CN"/>
              </w:rPr>
              <w:t>CCR.1.2 TDD</w:t>
            </w:r>
          </w:p>
        </w:tc>
      </w:tr>
      <w:tr w:rsidR="00872892" w:rsidRPr="00872892" w14:paraId="78F46AC6"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900573D"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0D1F8812"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DB3C3E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446F329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Times New Roman" w:hAnsi="Arial"/>
                <w:sz w:val="18"/>
                <w:szCs w:val="16"/>
                <w:lang w:eastAsia="zh-CN"/>
              </w:rPr>
              <w:t>CCR.2.4 TDD</w:t>
            </w:r>
          </w:p>
        </w:tc>
      </w:tr>
      <w:tr w:rsidR="00872892" w:rsidRPr="00872892" w14:paraId="582E7BAD" w14:textId="77777777" w:rsidTr="00F36074">
        <w:trPr>
          <w:cantSplit/>
          <w:trHeight w:val="187"/>
          <w:jc w:val="center"/>
        </w:trPr>
        <w:tc>
          <w:tcPr>
            <w:tcW w:w="3681" w:type="dxa"/>
            <w:gridSpan w:val="4"/>
            <w:tcBorders>
              <w:left w:val="single" w:sz="4" w:space="0" w:color="auto"/>
              <w:bottom w:val="single" w:sz="4" w:space="0" w:color="auto"/>
              <w:right w:val="single" w:sz="4" w:space="0" w:color="auto"/>
            </w:tcBorders>
          </w:tcPr>
          <w:p w14:paraId="53B1164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bCs/>
                <w:sz w:val="18"/>
              </w:rPr>
              <w:t>OCNG Patterns</w:t>
            </w:r>
          </w:p>
        </w:tc>
        <w:tc>
          <w:tcPr>
            <w:tcW w:w="1134" w:type="dxa"/>
            <w:tcBorders>
              <w:left w:val="single" w:sz="4" w:space="0" w:color="auto"/>
              <w:bottom w:val="single" w:sz="4" w:space="0" w:color="auto"/>
              <w:right w:val="single" w:sz="4" w:space="0" w:color="auto"/>
            </w:tcBorders>
          </w:tcPr>
          <w:p w14:paraId="4BB1893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74EA363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SimSun" w:hAnsi="Arial"/>
                <w:sz w:val="18"/>
                <w:szCs w:val="16"/>
                <w:lang w:eastAsia="zh-CN"/>
              </w:rPr>
              <w:t>OP.1</w:t>
            </w:r>
          </w:p>
        </w:tc>
      </w:tr>
      <w:tr w:rsidR="00872892" w:rsidRPr="00872892" w14:paraId="45828864" w14:textId="77777777" w:rsidTr="00F36074">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A4B6F65"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bCs/>
                <w:sz w:val="18"/>
                <w:lang w:eastAsia="zh-CN"/>
              </w:rPr>
            </w:pPr>
            <w:r w:rsidRPr="00872892">
              <w:rPr>
                <w:rFonts w:ascii="Arial" w:eastAsia="Times New Roman" w:hAnsi="Arial"/>
                <w:bCs/>
                <w:sz w:val="18"/>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0AFD3D7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Config</w:t>
            </w:r>
            <w:r w:rsidRPr="00872892">
              <w:rPr>
                <w:rFonts w:ascii="Arial" w:eastAsia="Malgun Gothic" w:hAnsi="Arial"/>
                <w:sz w:val="18"/>
                <w:szCs w:val="18"/>
              </w:rPr>
              <w:t xml:space="preserve"> </w:t>
            </w:r>
            <w:r w:rsidRPr="00872892">
              <w:rPr>
                <w:rFonts w:ascii="Arial" w:eastAsia="Times New Roman" w:hAnsi="Arial"/>
                <w:sz w:val="18"/>
              </w:rPr>
              <w:t>1,2</w:t>
            </w:r>
            <w:r w:rsidRPr="00872892">
              <w:rPr>
                <w:rFonts w:ascii="Arial" w:eastAsia="Times New Roman" w:hAnsi="Arial"/>
                <w:sz w:val="18"/>
                <w:lang w:eastAsia="zh-CN"/>
              </w:rPr>
              <w:t>,4</w:t>
            </w:r>
          </w:p>
        </w:tc>
        <w:tc>
          <w:tcPr>
            <w:tcW w:w="1134" w:type="dxa"/>
            <w:vMerge w:val="restart"/>
            <w:tcBorders>
              <w:left w:val="single" w:sz="4" w:space="0" w:color="auto"/>
              <w:right w:val="single" w:sz="4" w:space="0" w:color="auto"/>
            </w:tcBorders>
          </w:tcPr>
          <w:p w14:paraId="302C253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89DB702"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SimSun" w:hAnsi="Arial"/>
                <w:sz w:val="18"/>
                <w:szCs w:val="16"/>
                <w:lang w:eastAsia="zh-CN"/>
              </w:rPr>
              <w:t>SSB.1 FR1</w:t>
            </w:r>
          </w:p>
        </w:tc>
      </w:tr>
      <w:tr w:rsidR="00872892" w:rsidRPr="00872892" w14:paraId="414833AE"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BB734CD"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7E717975"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Config</w:t>
            </w:r>
            <w:r w:rsidRPr="00872892">
              <w:rPr>
                <w:rFonts w:ascii="Arial" w:eastAsia="Malgun Gothic" w:hAnsi="Arial"/>
                <w:sz w:val="18"/>
                <w:szCs w:val="18"/>
              </w:rPr>
              <w:t xml:space="preserve"> </w:t>
            </w:r>
            <w:r w:rsidRPr="00872892">
              <w:rPr>
                <w:rFonts w:ascii="Arial" w:eastAsia="Times New Roman" w:hAnsi="Arial"/>
                <w:sz w:val="18"/>
              </w:rPr>
              <w:t>3</w:t>
            </w:r>
          </w:p>
        </w:tc>
        <w:tc>
          <w:tcPr>
            <w:tcW w:w="1134" w:type="dxa"/>
            <w:vMerge/>
            <w:tcBorders>
              <w:left w:val="single" w:sz="4" w:space="0" w:color="auto"/>
              <w:bottom w:val="single" w:sz="4" w:space="0" w:color="auto"/>
              <w:right w:val="single" w:sz="4" w:space="0" w:color="auto"/>
            </w:tcBorders>
          </w:tcPr>
          <w:p w14:paraId="624D674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4E80E11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872892">
              <w:rPr>
                <w:rFonts w:ascii="Arial" w:eastAsia="SimSun" w:hAnsi="Arial" w:cs="Arial"/>
                <w:sz w:val="18"/>
                <w:szCs w:val="16"/>
                <w:lang w:eastAsia="zh-CN"/>
              </w:rPr>
              <w:t xml:space="preserve">SSB.1 </w:t>
            </w:r>
            <w:proofErr w:type="spellStart"/>
            <w:r w:rsidRPr="00872892">
              <w:rPr>
                <w:rFonts w:ascii="Arial" w:eastAsia="SimSun" w:hAnsi="Arial" w:cs="Arial"/>
                <w:sz w:val="18"/>
                <w:szCs w:val="16"/>
                <w:lang w:eastAsia="zh-CN"/>
              </w:rPr>
              <w:t>RedCap</w:t>
            </w:r>
            <w:proofErr w:type="spellEnd"/>
            <w:r w:rsidRPr="00872892">
              <w:rPr>
                <w:rFonts w:ascii="Arial" w:eastAsia="SimSun" w:hAnsi="Arial" w:cs="Arial"/>
                <w:sz w:val="18"/>
                <w:szCs w:val="16"/>
                <w:lang w:eastAsia="zh-CN"/>
              </w:rPr>
              <w:t xml:space="preserve"> FR1</w:t>
            </w:r>
          </w:p>
        </w:tc>
      </w:tr>
      <w:tr w:rsidR="00872892" w:rsidRPr="00872892" w14:paraId="0553F0BE"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9F36B83"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bCs/>
                <w:sz w:val="18"/>
              </w:rPr>
            </w:pPr>
            <w:r w:rsidRPr="00872892">
              <w:rPr>
                <w:rFonts w:ascii="Arial" w:eastAsia="Times New Roman"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5A703723"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1E001C8C"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SimSun" w:hAnsi="Arial" w:cs="Arial"/>
                <w:sz w:val="18"/>
                <w:szCs w:val="16"/>
                <w:lang w:eastAsia="zh-CN"/>
              </w:rPr>
              <w:t>SMTC.1</w:t>
            </w:r>
          </w:p>
        </w:tc>
      </w:tr>
      <w:tr w:rsidR="00872892" w:rsidRPr="00872892" w14:paraId="2E604AD2" w14:textId="77777777" w:rsidTr="00F36074">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00476040"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bCs/>
                <w:sz w:val="18"/>
              </w:rPr>
            </w:pPr>
            <w:r w:rsidRPr="00872892">
              <w:rPr>
                <w:rFonts w:ascii="Arial" w:eastAsia="Times New Roman" w:hAnsi="Arial"/>
                <w:bCs/>
                <w:sz w:val="18"/>
              </w:rPr>
              <w:t>TRS Configuration</w:t>
            </w:r>
          </w:p>
        </w:tc>
        <w:tc>
          <w:tcPr>
            <w:tcW w:w="1553" w:type="dxa"/>
            <w:tcBorders>
              <w:top w:val="single" w:sz="4" w:space="0" w:color="auto"/>
              <w:left w:val="single" w:sz="4" w:space="0" w:color="auto"/>
              <w:bottom w:val="single" w:sz="4" w:space="0" w:color="auto"/>
              <w:right w:val="single" w:sz="4" w:space="0" w:color="auto"/>
            </w:tcBorders>
          </w:tcPr>
          <w:p w14:paraId="4D4425B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bCs/>
                <w:sz w:val="18"/>
                <w:lang w:eastAsia="zh-CN"/>
              </w:rPr>
            </w:pPr>
            <w:r w:rsidRPr="00872892">
              <w:rPr>
                <w:rFonts w:ascii="Arial" w:eastAsia="Times New Roman" w:hAnsi="Arial"/>
                <w:sz w:val="18"/>
              </w:rPr>
              <w:t>Config</w:t>
            </w:r>
            <w:r w:rsidRPr="00872892">
              <w:rPr>
                <w:rFonts w:ascii="Arial" w:eastAsia="Malgun Gothic" w:hAnsi="Arial"/>
                <w:sz w:val="18"/>
                <w:szCs w:val="18"/>
              </w:rPr>
              <w:t xml:space="preserve"> 1</w:t>
            </w:r>
            <w:r w:rsidRPr="00872892">
              <w:rPr>
                <w:rFonts w:ascii="Arial" w:eastAsia="Times New Roman" w:hAnsi="Arial"/>
                <w:sz w:val="18"/>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A675BE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7A3DC29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szCs w:val="18"/>
              </w:rPr>
              <w:t>TRS.1.1 FDD</w:t>
            </w:r>
          </w:p>
        </w:tc>
      </w:tr>
      <w:tr w:rsidR="00872892" w:rsidRPr="00872892" w14:paraId="608163F8" w14:textId="77777777" w:rsidTr="00F36074">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3F2313E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bCs/>
                <w:sz w:val="18"/>
              </w:rPr>
            </w:pPr>
          </w:p>
        </w:tc>
        <w:tc>
          <w:tcPr>
            <w:tcW w:w="1553" w:type="dxa"/>
            <w:tcBorders>
              <w:top w:val="single" w:sz="4" w:space="0" w:color="auto"/>
              <w:left w:val="single" w:sz="4" w:space="0" w:color="auto"/>
              <w:bottom w:val="single" w:sz="4" w:space="0" w:color="auto"/>
              <w:right w:val="single" w:sz="4" w:space="0" w:color="auto"/>
            </w:tcBorders>
          </w:tcPr>
          <w:p w14:paraId="3FBF9F45"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bCs/>
                <w:sz w:val="18"/>
              </w:rPr>
            </w:pPr>
            <w:r w:rsidRPr="00872892">
              <w:rPr>
                <w:rFonts w:ascii="Arial" w:eastAsia="Times New Roman" w:hAnsi="Arial"/>
                <w:sz w:val="18"/>
              </w:rPr>
              <w:t>Config</w:t>
            </w:r>
            <w:r w:rsidRPr="00872892">
              <w:rPr>
                <w:rFonts w:ascii="Arial" w:eastAsia="Malgun Gothic"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354DFAC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0B9B510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szCs w:val="18"/>
              </w:rPr>
              <w:t>TRS.1.1 TDD</w:t>
            </w:r>
          </w:p>
        </w:tc>
      </w:tr>
      <w:tr w:rsidR="00872892" w:rsidRPr="00872892" w14:paraId="5D3BEC5C" w14:textId="77777777" w:rsidTr="00F36074">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EE511C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bCs/>
                <w:sz w:val="18"/>
              </w:rPr>
            </w:pPr>
          </w:p>
        </w:tc>
        <w:tc>
          <w:tcPr>
            <w:tcW w:w="1553" w:type="dxa"/>
            <w:tcBorders>
              <w:top w:val="single" w:sz="4" w:space="0" w:color="auto"/>
              <w:left w:val="single" w:sz="4" w:space="0" w:color="auto"/>
              <w:bottom w:val="single" w:sz="4" w:space="0" w:color="auto"/>
              <w:right w:val="single" w:sz="4" w:space="0" w:color="auto"/>
            </w:tcBorders>
          </w:tcPr>
          <w:p w14:paraId="14E82D0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bCs/>
                <w:sz w:val="18"/>
              </w:rPr>
            </w:pPr>
            <w:r w:rsidRPr="00872892">
              <w:rPr>
                <w:rFonts w:ascii="Arial" w:eastAsia="Times New Roman" w:hAnsi="Arial"/>
                <w:sz w:val="18"/>
              </w:rPr>
              <w:t>Config</w:t>
            </w:r>
            <w:r w:rsidRPr="00872892">
              <w:rPr>
                <w:rFonts w:ascii="Arial" w:eastAsia="Malgun Gothic"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2A152E2E"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0999681E"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szCs w:val="18"/>
              </w:rPr>
              <w:t>TRS.1.</w:t>
            </w:r>
            <w:r w:rsidRPr="00872892">
              <w:rPr>
                <w:rFonts w:ascii="Arial" w:eastAsia="Times New Roman" w:hAnsi="Arial"/>
                <w:sz w:val="18"/>
                <w:szCs w:val="18"/>
                <w:lang w:eastAsia="zh-CN"/>
              </w:rPr>
              <w:t>1</w:t>
            </w:r>
            <w:r w:rsidRPr="00872892">
              <w:rPr>
                <w:rFonts w:ascii="Arial" w:eastAsia="Times New Roman" w:hAnsi="Arial"/>
                <w:sz w:val="18"/>
                <w:szCs w:val="18"/>
              </w:rPr>
              <w:t xml:space="preserve"> TDD</w:t>
            </w:r>
          </w:p>
        </w:tc>
      </w:tr>
      <w:tr w:rsidR="00872892" w:rsidRPr="00872892" w14:paraId="048B0526"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EE77EB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1F5A8B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7855898E"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1x2</w:t>
            </w:r>
            <w:r w:rsidRPr="00872892">
              <w:rPr>
                <w:rFonts w:ascii="Arial" w:eastAsia="Times New Roman" w:hAnsi="Arial"/>
                <w:sz w:val="18"/>
                <w:lang w:eastAsia="zh-CN"/>
              </w:rPr>
              <w:t xml:space="preserve"> Low</w:t>
            </w:r>
          </w:p>
        </w:tc>
      </w:tr>
      <w:tr w:rsidR="00872892" w:rsidRPr="00872892" w14:paraId="1575862E"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4514052" w14:textId="77777777" w:rsidR="00872892" w:rsidRPr="00872892" w:rsidDel="00F267B6" w:rsidRDefault="00872892" w:rsidP="00872892">
            <w:pPr>
              <w:keepNext/>
              <w:keepLines/>
              <w:overflowPunct w:val="0"/>
              <w:autoSpaceDE w:val="0"/>
              <w:autoSpaceDN w:val="0"/>
              <w:adjustRightInd w:val="0"/>
              <w:spacing w:after="0"/>
              <w:textAlignment w:val="baseline"/>
              <w:rPr>
                <w:rFonts w:ascii="Arial" w:eastAsia="Times New Roman" w:hAnsi="Arial"/>
                <w:bCs/>
                <w:sz w:val="18"/>
              </w:rPr>
            </w:pPr>
            <w:r w:rsidRPr="00872892">
              <w:rPr>
                <w:rFonts w:ascii="Arial" w:eastAsia="Times New Roman"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C1D6880"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F3EC0C1"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AWGN</w:t>
            </w:r>
          </w:p>
        </w:tc>
      </w:tr>
      <w:tr w:rsidR="00872892" w:rsidRPr="00872892" w14:paraId="1A8E5D16"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8A952EC"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2DF1B1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dB</w:t>
            </w:r>
          </w:p>
        </w:tc>
        <w:tc>
          <w:tcPr>
            <w:tcW w:w="2268" w:type="dxa"/>
            <w:tcBorders>
              <w:top w:val="single" w:sz="4" w:space="0" w:color="auto"/>
              <w:left w:val="single" w:sz="4" w:space="0" w:color="auto"/>
              <w:bottom w:val="nil"/>
              <w:right w:val="single" w:sz="4" w:space="0" w:color="auto"/>
            </w:tcBorders>
            <w:shd w:val="clear" w:color="auto" w:fill="auto"/>
          </w:tcPr>
          <w:p w14:paraId="742069F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cs="v4.2.0"/>
                <w:sz w:val="18"/>
                <w:lang w:eastAsia="zh-CN"/>
              </w:rPr>
              <w:t>0</w:t>
            </w:r>
          </w:p>
        </w:tc>
      </w:tr>
      <w:tr w:rsidR="00872892" w:rsidRPr="00872892" w14:paraId="06D1BBD9"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295D08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86EE74D"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nil"/>
              <w:left w:val="single" w:sz="4" w:space="0" w:color="auto"/>
              <w:bottom w:val="nil"/>
              <w:right w:val="single" w:sz="4" w:space="0" w:color="auto"/>
            </w:tcBorders>
            <w:shd w:val="clear" w:color="auto" w:fill="auto"/>
          </w:tcPr>
          <w:p w14:paraId="41AC374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72892" w:rsidRPr="00872892" w14:paraId="47B39AF2"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7201C85"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5F2E5FE"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nil"/>
              <w:left w:val="single" w:sz="4" w:space="0" w:color="auto"/>
              <w:bottom w:val="nil"/>
              <w:right w:val="single" w:sz="4" w:space="0" w:color="auto"/>
            </w:tcBorders>
            <w:shd w:val="clear" w:color="auto" w:fill="auto"/>
          </w:tcPr>
          <w:p w14:paraId="326E2CA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72892" w:rsidRPr="00872892" w14:paraId="616382F5"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04C0A0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02ABA9E"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nil"/>
              <w:left w:val="single" w:sz="4" w:space="0" w:color="auto"/>
              <w:bottom w:val="nil"/>
              <w:right w:val="single" w:sz="4" w:space="0" w:color="auto"/>
            </w:tcBorders>
            <w:shd w:val="clear" w:color="auto" w:fill="auto"/>
          </w:tcPr>
          <w:p w14:paraId="5245F8B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72892" w:rsidRPr="00872892" w14:paraId="69E2B114"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1A3E23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72A69CA"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nil"/>
              <w:left w:val="single" w:sz="4" w:space="0" w:color="auto"/>
              <w:bottom w:val="nil"/>
              <w:right w:val="single" w:sz="4" w:space="0" w:color="auto"/>
            </w:tcBorders>
            <w:shd w:val="clear" w:color="auto" w:fill="auto"/>
          </w:tcPr>
          <w:p w14:paraId="4129565B"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72892" w:rsidRPr="00872892" w14:paraId="47133922"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8B04C2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E66E9C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nil"/>
              <w:left w:val="single" w:sz="4" w:space="0" w:color="auto"/>
              <w:bottom w:val="nil"/>
              <w:right w:val="single" w:sz="4" w:space="0" w:color="auto"/>
            </w:tcBorders>
            <w:shd w:val="clear" w:color="auto" w:fill="auto"/>
          </w:tcPr>
          <w:p w14:paraId="2D23878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72892" w:rsidRPr="00872892" w14:paraId="2FC0C78F"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783A731"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0B1D47A"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nil"/>
              <w:left w:val="single" w:sz="4" w:space="0" w:color="auto"/>
              <w:bottom w:val="nil"/>
              <w:right w:val="single" w:sz="4" w:space="0" w:color="auto"/>
            </w:tcBorders>
            <w:shd w:val="clear" w:color="auto" w:fill="auto"/>
          </w:tcPr>
          <w:p w14:paraId="6130FF5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72892" w:rsidRPr="00872892" w14:paraId="49D5036D"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1B484B4"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EPRE ratio of OCNG DMRS to SSS</w:t>
            </w:r>
            <w:r w:rsidRPr="00872892">
              <w:rPr>
                <w:rFonts w:ascii="Arial" w:eastAsia="Times New Roman" w:hAnsi="Arial"/>
                <w:sz w:val="18"/>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5553B95E"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nil"/>
              <w:left w:val="single" w:sz="4" w:space="0" w:color="auto"/>
              <w:bottom w:val="nil"/>
              <w:right w:val="single" w:sz="4" w:space="0" w:color="auto"/>
            </w:tcBorders>
            <w:shd w:val="clear" w:color="auto" w:fill="auto"/>
          </w:tcPr>
          <w:p w14:paraId="07FB2C0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72892" w:rsidRPr="00872892" w14:paraId="2689906F"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BF1423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ja-JP"/>
              </w:rPr>
              <w:t>EPRE ratio of OCNG to OCNG DMRS</w:t>
            </w:r>
            <w:r w:rsidRPr="00872892">
              <w:rPr>
                <w:rFonts w:ascii="Arial" w:eastAsia="Times New Roman" w:hAnsi="Arial"/>
                <w:sz w:val="18"/>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41870F9A"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756E60EE"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r>
      <w:tr w:rsidR="00872892" w:rsidRPr="00872892" w14:paraId="3CD44C2F" w14:textId="77777777" w:rsidTr="00F36074">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676C37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roofErr w:type="spellStart"/>
            <w:r w:rsidRPr="00872892">
              <w:rPr>
                <w:rFonts w:ascii="Arial" w:eastAsia="Times New Roman" w:hAnsi="Arial"/>
                <w:sz w:val="18"/>
              </w:rPr>
              <w:t>N</w:t>
            </w:r>
            <w:r w:rsidRPr="00872892">
              <w:rPr>
                <w:rFonts w:ascii="Arial" w:eastAsia="Times New Roman" w:hAnsi="Arial"/>
                <w:sz w:val="18"/>
                <w:vertAlign w:val="subscript"/>
              </w:rPr>
              <w:t>oc</w:t>
            </w:r>
            <w:r w:rsidRPr="00872892">
              <w:rPr>
                <w:rFonts w:ascii="Arial" w:eastAsia="Times New Roman" w:hAnsi="Arial"/>
                <w:sz w:val="18"/>
                <w:vertAlign w:val="superscript"/>
              </w:rPr>
              <w:t>Note</w:t>
            </w:r>
            <w:proofErr w:type="spellEnd"/>
            <w:r w:rsidRPr="00872892">
              <w:rPr>
                <w:rFonts w:ascii="Arial" w:eastAsia="Times New Roman" w:hAnsi="Arial"/>
                <w:sz w:val="18"/>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1535C7E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zh-CN"/>
              </w:rPr>
              <w:t>Config 1,2,4</w:t>
            </w:r>
          </w:p>
        </w:tc>
        <w:tc>
          <w:tcPr>
            <w:tcW w:w="1134" w:type="dxa"/>
            <w:tcBorders>
              <w:top w:val="single" w:sz="4" w:space="0" w:color="auto"/>
              <w:left w:val="single" w:sz="4" w:space="0" w:color="auto"/>
              <w:bottom w:val="nil"/>
              <w:right w:val="single" w:sz="4" w:space="0" w:color="auto"/>
            </w:tcBorders>
            <w:shd w:val="clear" w:color="auto" w:fill="auto"/>
          </w:tcPr>
          <w:p w14:paraId="4B43E08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dBm/</w:t>
            </w:r>
            <w:r w:rsidRPr="00872892">
              <w:rPr>
                <w:rFonts w:ascii="Arial" w:eastAsia="Times New Roman" w:hAnsi="Arial"/>
                <w:sz w:val="18"/>
                <w:lang w:eastAsia="zh-CN"/>
              </w:rPr>
              <w:t>SCS</w:t>
            </w:r>
          </w:p>
        </w:tc>
        <w:tc>
          <w:tcPr>
            <w:tcW w:w="2268" w:type="dxa"/>
            <w:tcBorders>
              <w:top w:val="single" w:sz="4" w:space="0" w:color="auto"/>
              <w:left w:val="single" w:sz="4" w:space="0" w:color="auto"/>
              <w:right w:val="single" w:sz="4" w:space="0" w:color="auto"/>
            </w:tcBorders>
            <w:hideMark/>
          </w:tcPr>
          <w:p w14:paraId="0609B0E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sz w:val="18"/>
              </w:rPr>
              <w:t>-104</w:t>
            </w:r>
            <w:del w:id="12" w:author="Anritsu" w:date="2023-07-26T16:43:00Z">
              <w:r w:rsidRPr="00872892" w:rsidDel="004D7D78">
                <w:rPr>
                  <w:rFonts w:ascii="Arial" w:eastAsia="ＭＳ 明朝" w:hAnsi="Arial"/>
                  <w:sz w:val="18"/>
                </w:rPr>
                <w:delText>+TT</w:delText>
              </w:r>
            </w:del>
          </w:p>
        </w:tc>
      </w:tr>
      <w:tr w:rsidR="00872892" w:rsidRPr="00872892" w14:paraId="5F0E4E09"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77B7EB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17BA066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569587C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left w:val="single" w:sz="4" w:space="0" w:color="auto"/>
              <w:bottom w:val="single" w:sz="4" w:space="0" w:color="auto"/>
              <w:right w:val="single" w:sz="4" w:space="0" w:color="auto"/>
            </w:tcBorders>
          </w:tcPr>
          <w:p w14:paraId="41867A4A"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lang w:eastAsia="zh-CN"/>
              </w:rPr>
              <w:t>-101</w:t>
            </w:r>
            <w:del w:id="13" w:author="Anritsu" w:date="2023-07-26T16:43:00Z">
              <w:r w:rsidRPr="00872892" w:rsidDel="004D7D78">
                <w:rPr>
                  <w:rFonts w:ascii="Arial" w:eastAsia="ＭＳ 明朝" w:hAnsi="Arial"/>
                  <w:sz w:val="18"/>
                </w:rPr>
                <w:delText>+TT</w:delText>
              </w:r>
            </w:del>
          </w:p>
        </w:tc>
      </w:tr>
      <w:tr w:rsidR="00872892" w:rsidRPr="00872892" w14:paraId="5DA1ED17" w14:textId="77777777" w:rsidTr="00F36074">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2D4915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cs="v4.2.0"/>
                <w:sz w:val="18"/>
              </w:rPr>
            </w:pPr>
            <w:r w:rsidRPr="00872892">
              <w:rPr>
                <w:rFonts w:ascii="Arial" w:eastAsia="Times New Roman" w:hAnsi="Arial" w:cs="v4.2.0"/>
                <w:sz w:val="18"/>
              </w:rPr>
              <w:t>SS-RSRP</w:t>
            </w:r>
            <w:r w:rsidRPr="00872892">
              <w:rPr>
                <w:rFonts w:ascii="Arial" w:eastAsia="Times New Roman" w:hAnsi="Arial"/>
                <w:sz w:val="18"/>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6FD8FA9E"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cs="v4.2.0"/>
                <w:sz w:val="18"/>
              </w:rPr>
            </w:pPr>
            <w:r w:rsidRPr="00872892">
              <w:rPr>
                <w:rFonts w:ascii="Arial" w:eastAsia="Times New Roman" w:hAnsi="Arial"/>
                <w:sz w:val="18"/>
                <w:lang w:eastAsia="zh-CN"/>
              </w:rPr>
              <w:t>Config 1,2,4</w:t>
            </w:r>
          </w:p>
        </w:tc>
        <w:tc>
          <w:tcPr>
            <w:tcW w:w="1134" w:type="dxa"/>
            <w:tcBorders>
              <w:top w:val="single" w:sz="4" w:space="0" w:color="auto"/>
              <w:left w:val="single" w:sz="4" w:space="0" w:color="auto"/>
              <w:bottom w:val="nil"/>
              <w:right w:val="single" w:sz="4" w:space="0" w:color="auto"/>
            </w:tcBorders>
            <w:shd w:val="clear" w:color="auto" w:fill="auto"/>
          </w:tcPr>
          <w:p w14:paraId="72135FD4"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rPr>
            </w:pPr>
            <w:r w:rsidRPr="00872892">
              <w:rPr>
                <w:rFonts w:ascii="Arial" w:eastAsia="Times New Roman" w:hAnsi="Arial" w:cs="v4.2.0"/>
                <w:sz w:val="18"/>
              </w:rPr>
              <w:t>dBm/</w:t>
            </w:r>
            <w:r w:rsidRPr="00872892">
              <w:rPr>
                <w:rFonts w:ascii="Arial" w:eastAsia="Times New Roman" w:hAnsi="Arial" w:cs="v4.2.0"/>
                <w:sz w:val="18"/>
                <w:lang w:eastAsia="zh-CN"/>
              </w:rPr>
              <w:t>SCS</w:t>
            </w:r>
          </w:p>
        </w:tc>
        <w:tc>
          <w:tcPr>
            <w:tcW w:w="2268" w:type="dxa"/>
            <w:tcBorders>
              <w:top w:val="single" w:sz="4" w:space="0" w:color="auto"/>
              <w:left w:val="single" w:sz="4" w:space="0" w:color="auto"/>
              <w:right w:val="single" w:sz="4" w:space="0" w:color="auto"/>
            </w:tcBorders>
          </w:tcPr>
          <w:p w14:paraId="6C503F8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cs="v4.2.0"/>
                <w:sz w:val="18"/>
              </w:rPr>
              <w:t>-87</w:t>
            </w:r>
            <w:del w:id="14" w:author="Anritsu" w:date="2023-07-26T16:43:00Z">
              <w:r w:rsidRPr="00872892" w:rsidDel="004D7D78">
                <w:rPr>
                  <w:rFonts w:ascii="Arial" w:eastAsia="ＭＳ 明朝" w:hAnsi="Arial"/>
                  <w:sz w:val="18"/>
                </w:rPr>
                <w:delText>+TT</w:delText>
              </w:r>
            </w:del>
          </w:p>
        </w:tc>
      </w:tr>
      <w:tr w:rsidR="00872892" w:rsidRPr="00872892" w14:paraId="290F9E13"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8117D7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cs="v4.2.0"/>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420756E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cs="v4.2.0"/>
                <w:sz w:val="18"/>
              </w:rPr>
            </w:pPr>
            <w:r w:rsidRPr="00872892">
              <w:rPr>
                <w:rFonts w:ascii="Arial" w:eastAsia="Times New Roman" w:hAnsi="Arial"/>
                <w:sz w:val="18"/>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2E9EEFB5"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tcBorders>
              <w:left w:val="single" w:sz="4" w:space="0" w:color="auto"/>
              <w:bottom w:val="single" w:sz="4" w:space="0" w:color="auto"/>
              <w:right w:val="single" w:sz="4" w:space="0" w:color="auto"/>
            </w:tcBorders>
          </w:tcPr>
          <w:p w14:paraId="225EC74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rPr>
            </w:pPr>
            <w:r w:rsidRPr="00872892">
              <w:rPr>
                <w:rFonts w:ascii="Arial" w:eastAsia="Times New Roman" w:hAnsi="Arial" w:cs="v4.2.0"/>
                <w:sz w:val="18"/>
                <w:lang w:eastAsia="zh-CN"/>
              </w:rPr>
              <w:t>-84</w:t>
            </w:r>
            <w:del w:id="15" w:author="Anritsu" w:date="2023-07-26T16:43:00Z">
              <w:r w:rsidRPr="00872892" w:rsidDel="004D7D78">
                <w:rPr>
                  <w:rFonts w:ascii="Arial" w:eastAsia="ＭＳ 明朝" w:hAnsi="Arial"/>
                  <w:sz w:val="18"/>
                </w:rPr>
                <w:delText>+TT</w:delText>
              </w:r>
            </w:del>
          </w:p>
        </w:tc>
      </w:tr>
      <w:tr w:rsidR="00872892" w:rsidRPr="00872892" w14:paraId="60526F5D"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73009FB"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roofErr w:type="spellStart"/>
            <w:r w:rsidRPr="00872892">
              <w:rPr>
                <w:rFonts w:ascii="Arial" w:eastAsia="Times New Roman" w:hAnsi="Arial"/>
                <w:sz w:val="18"/>
              </w:rPr>
              <w:lastRenderedPageBreak/>
              <w:t>Ê</w:t>
            </w:r>
            <w:r w:rsidRPr="00872892">
              <w:rPr>
                <w:rFonts w:ascii="Arial" w:eastAsia="Times New Roman" w:hAnsi="Arial"/>
                <w:sz w:val="18"/>
                <w:vertAlign w:val="subscript"/>
              </w:rPr>
              <w:t>s</w:t>
            </w:r>
            <w:proofErr w:type="spellEnd"/>
            <w:r w:rsidRPr="00872892">
              <w:rPr>
                <w:rFonts w:ascii="Arial" w:eastAsia="Times New Roman" w:hAnsi="Arial"/>
                <w:sz w:val="18"/>
              </w:rPr>
              <w:t>/</w:t>
            </w:r>
            <w:proofErr w:type="spellStart"/>
            <w:r w:rsidRPr="00872892">
              <w:rPr>
                <w:rFonts w:ascii="Arial" w:eastAsia="Times New Roman" w:hAnsi="Arial"/>
                <w:sz w:val="18"/>
              </w:rPr>
              <w:t>I</w:t>
            </w:r>
            <w:r w:rsidRPr="00872892">
              <w:rPr>
                <w:rFonts w:ascii="Arial" w:eastAsia="Times New Roman" w:hAnsi="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68FBBC2C"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1C6EC39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sz w:val="18"/>
              </w:rPr>
              <w:t>17</w:t>
            </w:r>
            <w:del w:id="16" w:author="Anritsu" w:date="2023-07-26T16:43:00Z">
              <w:r w:rsidRPr="00872892" w:rsidDel="004D7D78">
                <w:rPr>
                  <w:rFonts w:ascii="Arial" w:eastAsia="ＭＳ 明朝" w:hAnsi="Arial"/>
                  <w:sz w:val="18"/>
                </w:rPr>
                <w:delText>+TT</w:delText>
              </w:r>
            </w:del>
          </w:p>
        </w:tc>
      </w:tr>
      <w:tr w:rsidR="00872892" w:rsidRPr="00872892" w14:paraId="6274C523"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587381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roofErr w:type="spellStart"/>
            <w:r w:rsidRPr="00872892">
              <w:rPr>
                <w:rFonts w:ascii="Arial" w:eastAsia="Times New Roman" w:hAnsi="Arial"/>
                <w:sz w:val="18"/>
              </w:rPr>
              <w:t>Ê</w:t>
            </w:r>
            <w:r w:rsidRPr="00872892">
              <w:rPr>
                <w:rFonts w:ascii="Arial" w:eastAsia="Times New Roman" w:hAnsi="Arial"/>
                <w:sz w:val="18"/>
                <w:vertAlign w:val="subscript"/>
              </w:rPr>
              <w:t>s</w:t>
            </w:r>
            <w:proofErr w:type="spellEnd"/>
            <w:r w:rsidRPr="00872892">
              <w:rPr>
                <w:rFonts w:ascii="Arial" w:eastAsia="Times New Roman" w:hAnsi="Arial"/>
                <w:sz w:val="18"/>
              </w:rPr>
              <w:t>/N</w:t>
            </w:r>
            <w:r w:rsidRPr="00872892">
              <w:rPr>
                <w:rFonts w:ascii="Arial" w:eastAsia="Times New Roman" w:hAnsi="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F80E856"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dB</w:t>
            </w:r>
          </w:p>
        </w:tc>
        <w:tc>
          <w:tcPr>
            <w:tcW w:w="2268" w:type="dxa"/>
            <w:tcBorders>
              <w:top w:val="single" w:sz="4" w:space="0" w:color="auto"/>
              <w:left w:val="single" w:sz="4" w:space="0" w:color="auto"/>
              <w:bottom w:val="single" w:sz="4" w:space="0" w:color="auto"/>
              <w:right w:val="single" w:sz="4" w:space="0" w:color="auto"/>
            </w:tcBorders>
          </w:tcPr>
          <w:p w14:paraId="4F5DF45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72892">
              <w:rPr>
                <w:rFonts w:ascii="Arial" w:eastAsia="Times New Roman" w:hAnsi="Arial"/>
                <w:sz w:val="18"/>
              </w:rPr>
              <w:t>17</w:t>
            </w:r>
            <w:del w:id="17" w:author="Anritsu" w:date="2023-07-26T16:43:00Z">
              <w:r w:rsidRPr="00872892" w:rsidDel="004D7D78">
                <w:rPr>
                  <w:rFonts w:ascii="Arial" w:eastAsia="ＭＳ 明朝" w:hAnsi="Arial"/>
                  <w:sz w:val="18"/>
                </w:rPr>
                <w:delText>+TT</w:delText>
              </w:r>
            </w:del>
          </w:p>
        </w:tc>
      </w:tr>
      <w:tr w:rsidR="00872892" w:rsidRPr="00872892" w14:paraId="65107146" w14:textId="77777777" w:rsidTr="00F36074">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4BBCDBF"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Io</w:t>
            </w:r>
            <w:r w:rsidRPr="00872892">
              <w:rPr>
                <w:rFonts w:ascii="Arial" w:eastAsia="Times New Roman" w:hAnsi="Arial"/>
                <w:sz w:val="18"/>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23D0DFCC"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lang w:eastAsia="zh-CN"/>
              </w:rPr>
            </w:pPr>
            <w:r w:rsidRPr="00872892">
              <w:rPr>
                <w:rFonts w:ascii="Arial" w:eastAsia="Times New Roman" w:hAnsi="Arial"/>
                <w:sz w:val="18"/>
              </w:rPr>
              <w:t>Config</w:t>
            </w:r>
            <w:r w:rsidRPr="00872892">
              <w:rPr>
                <w:rFonts w:ascii="Arial" w:eastAsia="Malgun Gothic" w:hAnsi="Arial"/>
                <w:sz w:val="18"/>
                <w:szCs w:val="18"/>
              </w:rPr>
              <w:t xml:space="preserve"> </w:t>
            </w:r>
            <w:r w:rsidRPr="00872892">
              <w:rPr>
                <w:rFonts w:ascii="Arial" w:eastAsia="Times New Roman" w:hAnsi="Arial"/>
                <w:sz w:val="18"/>
              </w:rPr>
              <w:t>1,2</w:t>
            </w:r>
            <w:r w:rsidRPr="00872892">
              <w:rPr>
                <w:rFonts w:ascii="Arial" w:eastAsia="Times New Roma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F264C8F"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dBm/</w:t>
            </w:r>
          </w:p>
          <w:p w14:paraId="1B53CD50"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9.36MHz</w:t>
            </w:r>
          </w:p>
        </w:tc>
        <w:tc>
          <w:tcPr>
            <w:tcW w:w="2268" w:type="dxa"/>
            <w:tcBorders>
              <w:top w:val="single" w:sz="4" w:space="0" w:color="auto"/>
              <w:left w:val="single" w:sz="4" w:space="0" w:color="auto"/>
              <w:bottom w:val="single" w:sz="4" w:space="0" w:color="auto"/>
              <w:right w:val="single" w:sz="4" w:space="0" w:color="auto"/>
            </w:tcBorders>
          </w:tcPr>
          <w:p w14:paraId="78F834D9"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rPr>
            </w:pPr>
            <w:r w:rsidRPr="00872892">
              <w:rPr>
                <w:rFonts w:ascii="Arial" w:eastAsia="Times New Roman" w:hAnsi="Arial" w:cs="v4.2.0"/>
                <w:sz w:val="18"/>
                <w:lang w:eastAsia="zh-CN"/>
              </w:rPr>
              <w:t>-58.96</w:t>
            </w:r>
            <w:del w:id="18" w:author="Anritsu" w:date="2023-07-26T16:43:00Z">
              <w:r w:rsidRPr="00872892" w:rsidDel="004D7D78">
                <w:rPr>
                  <w:rFonts w:ascii="Arial" w:eastAsia="ＭＳ 明朝" w:hAnsi="Arial"/>
                  <w:sz w:val="18"/>
                </w:rPr>
                <w:delText>+TT</w:delText>
              </w:r>
            </w:del>
          </w:p>
        </w:tc>
      </w:tr>
      <w:tr w:rsidR="00872892" w:rsidRPr="00872892" w14:paraId="48C82DC3" w14:textId="77777777" w:rsidTr="00F36074">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2D681CA"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3A3E09C9" w14:textId="77777777" w:rsidR="00872892" w:rsidRPr="00872892" w:rsidRDefault="00872892" w:rsidP="00872892">
            <w:pPr>
              <w:keepNext/>
              <w:keepLines/>
              <w:overflowPunct w:val="0"/>
              <w:autoSpaceDE w:val="0"/>
              <w:autoSpaceDN w:val="0"/>
              <w:adjustRightInd w:val="0"/>
              <w:spacing w:after="0"/>
              <w:textAlignment w:val="baseline"/>
              <w:rPr>
                <w:rFonts w:ascii="Arial" w:eastAsia="Times New Roman" w:hAnsi="Arial"/>
                <w:sz w:val="18"/>
              </w:rPr>
            </w:pPr>
            <w:r w:rsidRPr="00872892">
              <w:rPr>
                <w:rFonts w:ascii="Arial" w:eastAsia="Times New Roman" w:hAnsi="Arial"/>
                <w:sz w:val="18"/>
              </w:rPr>
              <w:t>Config</w:t>
            </w:r>
            <w:r w:rsidRPr="00872892">
              <w:rPr>
                <w:rFonts w:ascii="Arial" w:eastAsia="Malgun Gothic" w:hAnsi="Arial"/>
                <w:sz w:val="18"/>
                <w:szCs w:val="18"/>
              </w:rPr>
              <w:t xml:space="preserve"> </w:t>
            </w:r>
            <w:r w:rsidRPr="00872892">
              <w:rPr>
                <w:rFonts w:ascii="Arial" w:eastAsia="Times New Roman" w:hAnsi="Arial"/>
                <w:sz w:val="18"/>
              </w:rPr>
              <w:t>3</w:t>
            </w:r>
          </w:p>
        </w:tc>
        <w:tc>
          <w:tcPr>
            <w:tcW w:w="1134" w:type="dxa"/>
            <w:tcBorders>
              <w:top w:val="single" w:sz="4" w:space="0" w:color="auto"/>
              <w:left w:val="single" w:sz="4" w:space="0" w:color="auto"/>
              <w:bottom w:val="single" w:sz="4" w:space="0" w:color="auto"/>
              <w:right w:val="single" w:sz="4" w:space="0" w:color="auto"/>
            </w:tcBorders>
          </w:tcPr>
          <w:p w14:paraId="790A30F8"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dBm/</w:t>
            </w:r>
          </w:p>
          <w:p w14:paraId="170588D7"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sz w:val="18"/>
              </w:rPr>
            </w:pPr>
            <w:r w:rsidRPr="00872892">
              <w:rPr>
                <w:rFonts w:ascii="Arial" w:eastAsia="Times New Roman" w:hAnsi="Arial"/>
                <w:sz w:val="18"/>
              </w:rPr>
              <w:t>38.16MHz</w:t>
            </w:r>
          </w:p>
        </w:tc>
        <w:tc>
          <w:tcPr>
            <w:tcW w:w="2268" w:type="dxa"/>
            <w:tcBorders>
              <w:top w:val="single" w:sz="4" w:space="0" w:color="auto"/>
              <w:left w:val="single" w:sz="4" w:space="0" w:color="auto"/>
              <w:bottom w:val="single" w:sz="4" w:space="0" w:color="auto"/>
              <w:right w:val="single" w:sz="4" w:space="0" w:color="auto"/>
            </w:tcBorders>
          </w:tcPr>
          <w:p w14:paraId="4A5F6590" w14:textId="77777777" w:rsidR="00872892" w:rsidRPr="00872892" w:rsidRDefault="00872892" w:rsidP="00872892">
            <w:pPr>
              <w:keepNext/>
              <w:keepLines/>
              <w:overflowPunct w:val="0"/>
              <w:autoSpaceDE w:val="0"/>
              <w:autoSpaceDN w:val="0"/>
              <w:adjustRightInd w:val="0"/>
              <w:spacing w:after="0"/>
              <w:jc w:val="center"/>
              <w:textAlignment w:val="baseline"/>
              <w:rPr>
                <w:rFonts w:ascii="Arial" w:eastAsia="Times New Roman" w:hAnsi="Arial" w:cs="v4.2.0"/>
                <w:sz w:val="18"/>
              </w:rPr>
            </w:pPr>
            <w:r w:rsidRPr="00872892">
              <w:rPr>
                <w:rFonts w:ascii="Arial" w:eastAsia="Times New Roman" w:hAnsi="Arial" w:cs="v4.2.0"/>
                <w:sz w:val="18"/>
                <w:lang w:eastAsia="zh-CN"/>
              </w:rPr>
              <w:t>-52.86</w:t>
            </w:r>
            <w:del w:id="19" w:author="Anritsu" w:date="2023-07-26T16:43:00Z">
              <w:r w:rsidRPr="00872892" w:rsidDel="004D7D78">
                <w:rPr>
                  <w:rFonts w:ascii="Arial" w:eastAsia="ＭＳ 明朝" w:hAnsi="Arial"/>
                  <w:sz w:val="18"/>
                </w:rPr>
                <w:delText>+TT</w:delText>
              </w:r>
            </w:del>
          </w:p>
        </w:tc>
      </w:tr>
      <w:tr w:rsidR="00872892" w:rsidRPr="00872892" w14:paraId="6EE866DD" w14:textId="77777777" w:rsidTr="00F36074">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4290739F" w14:textId="77777777" w:rsidR="00872892" w:rsidRPr="00872892" w:rsidRDefault="00872892" w:rsidP="00872892">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872892">
              <w:rPr>
                <w:rFonts w:ascii="Arial" w:eastAsia="Times New Roman" w:hAnsi="Arial"/>
                <w:sz w:val="18"/>
                <w:szCs w:val="18"/>
              </w:rPr>
              <w:t>Note 1:</w:t>
            </w:r>
            <w:r w:rsidRPr="00872892">
              <w:rPr>
                <w:rFonts w:ascii="Arial" w:eastAsia="Times New Roman" w:hAnsi="Arial"/>
                <w:sz w:val="18"/>
                <w:szCs w:val="18"/>
              </w:rPr>
              <w:tab/>
            </w:r>
            <w:r w:rsidRPr="00872892">
              <w:rPr>
                <w:rFonts w:ascii="Arial" w:eastAsia="Times New Roman" w:hAnsi="Arial"/>
                <w:sz w:val="18"/>
              </w:rPr>
              <w:t>OCNG shall be used such that both cells are fully allocated, and a constant total transmitted power spectral density is achieved for all OFDM symbols.</w:t>
            </w:r>
          </w:p>
          <w:p w14:paraId="3AB0762D" w14:textId="77777777" w:rsidR="00872892" w:rsidRPr="00872892" w:rsidRDefault="00872892" w:rsidP="00872892">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872892">
              <w:rPr>
                <w:rFonts w:ascii="Arial" w:eastAsia="Times New Roman" w:hAnsi="Arial"/>
                <w:sz w:val="18"/>
                <w:szCs w:val="18"/>
              </w:rPr>
              <w:t>Note 2:</w:t>
            </w:r>
            <w:r w:rsidRPr="00872892">
              <w:rPr>
                <w:rFonts w:ascii="Arial" w:eastAsia="Times New Roman" w:hAnsi="Arial"/>
                <w:sz w:val="18"/>
                <w:szCs w:val="18"/>
              </w:rPr>
              <w:tab/>
            </w:r>
            <w:r w:rsidRPr="00872892">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872892">
              <w:rPr>
                <w:rFonts w:ascii="Arial" w:eastAsia="Times New Roman" w:hAnsi="Arial"/>
                <w:sz w:val="18"/>
                <w:szCs w:val="18"/>
              </w:rPr>
              <w:t>N</w:t>
            </w:r>
            <w:r w:rsidRPr="00872892">
              <w:rPr>
                <w:rFonts w:ascii="Arial" w:eastAsia="Times New Roman" w:hAnsi="Arial"/>
                <w:sz w:val="18"/>
                <w:szCs w:val="18"/>
                <w:vertAlign w:val="subscript"/>
              </w:rPr>
              <w:t>oc</w:t>
            </w:r>
            <w:r w:rsidRPr="00872892">
              <w:rPr>
                <w:rFonts w:ascii="Arial" w:eastAsia="Times New Roman" w:hAnsi="Arial"/>
                <w:sz w:val="18"/>
                <w:szCs w:val="18"/>
              </w:rPr>
              <w:t xml:space="preserve"> to be fulfilled.</w:t>
            </w:r>
          </w:p>
          <w:p w14:paraId="1EB266E7" w14:textId="77777777" w:rsidR="00872892" w:rsidRPr="00872892" w:rsidRDefault="00872892" w:rsidP="00872892">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872892">
              <w:rPr>
                <w:rFonts w:ascii="Arial" w:eastAsia="Times New Roman" w:hAnsi="Arial"/>
                <w:sz w:val="18"/>
                <w:szCs w:val="18"/>
              </w:rPr>
              <w:t>Note 3:</w:t>
            </w:r>
            <w:r w:rsidRPr="00872892">
              <w:rPr>
                <w:rFonts w:ascii="Arial" w:eastAsia="Times New Roman" w:hAnsi="Arial"/>
                <w:sz w:val="18"/>
              </w:rPr>
              <w:tab/>
              <w:t>SS-RSRP and Io levels have been derived from other parameters for information purposes. They are not settable parameters themselves.</w:t>
            </w:r>
          </w:p>
          <w:p w14:paraId="3D227B7E" w14:textId="77777777" w:rsidR="00872892" w:rsidRPr="00872892" w:rsidRDefault="00872892" w:rsidP="00872892">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872892">
              <w:rPr>
                <w:rFonts w:ascii="Arial" w:eastAsia="Times New Roman" w:hAnsi="Arial"/>
                <w:sz w:val="18"/>
                <w:szCs w:val="18"/>
              </w:rPr>
              <w:t>Note 4:</w:t>
            </w:r>
            <w:r w:rsidRPr="00872892">
              <w:rPr>
                <w:rFonts w:ascii="Arial" w:eastAsia="Times New Roman" w:hAnsi="Arial"/>
                <w:sz w:val="18"/>
                <w:szCs w:val="18"/>
              </w:rPr>
              <w:tab/>
              <w:t xml:space="preserve">For unpaired spectrum, a DL BWP is linked with an UL BWP. DLBWP.0.2 is linked with ULBWP.0.2; DLBWP.1.1 is linked with ULBWP.1.1; DLBWP.1.2 </w:t>
            </w:r>
            <w:proofErr w:type="spellStart"/>
            <w:r w:rsidRPr="00872892">
              <w:rPr>
                <w:rFonts w:ascii="Arial" w:eastAsia="Times New Roman" w:hAnsi="Arial"/>
                <w:sz w:val="18"/>
                <w:szCs w:val="18"/>
              </w:rPr>
              <w:t>RedCap</w:t>
            </w:r>
            <w:proofErr w:type="spellEnd"/>
            <w:r w:rsidRPr="00872892">
              <w:rPr>
                <w:rFonts w:ascii="Arial" w:eastAsia="Times New Roman" w:hAnsi="Arial"/>
                <w:sz w:val="18"/>
                <w:szCs w:val="18"/>
              </w:rPr>
              <w:t xml:space="preserve"> is linked with ULBWP.1.1 </w:t>
            </w:r>
            <w:proofErr w:type="spellStart"/>
            <w:r w:rsidRPr="00872892">
              <w:rPr>
                <w:rFonts w:ascii="Arial" w:eastAsia="Times New Roman" w:hAnsi="Arial"/>
                <w:sz w:val="18"/>
                <w:szCs w:val="18"/>
              </w:rPr>
              <w:t>RedCap</w:t>
            </w:r>
            <w:proofErr w:type="spellEnd"/>
            <w:r w:rsidRPr="00872892">
              <w:rPr>
                <w:rFonts w:ascii="Arial" w:eastAsia="Times New Roman" w:hAnsi="Arial"/>
                <w:sz w:val="18"/>
                <w:szCs w:val="18"/>
              </w:rPr>
              <w:t xml:space="preserve"> defined in clause 12 </w:t>
            </w:r>
            <w:r w:rsidRPr="00872892">
              <w:rPr>
                <w:rFonts w:ascii="Arial" w:eastAsia="Times New Roman" w:hAnsi="Arial"/>
                <w:sz w:val="18"/>
              </w:rPr>
              <w:t>of TS 38.213 [8]</w:t>
            </w:r>
            <w:r w:rsidRPr="00872892">
              <w:rPr>
                <w:rFonts w:ascii="Arial" w:eastAsia="Times New Roman" w:hAnsi="Arial"/>
                <w:sz w:val="18"/>
                <w:szCs w:val="18"/>
              </w:rPr>
              <w:t>.</w:t>
            </w:r>
          </w:p>
        </w:tc>
      </w:tr>
    </w:tbl>
    <w:p w14:paraId="64BF212C" w14:textId="77777777" w:rsidR="00872892" w:rsidRPr="00872892" w:rsidRDefault="00872892" w:rsidP="00872892">
      <w:pPr>
        <w:overflowPunct w:val="0"/>
        <w:autoSpaceDE w:val="0"/>
        <w:autoSpaceDN w:val="0"/>
        <w:adjustRightInd w:val="0"/>
        <w:textAlignment w:val="baseline"/>
        <w:rPr>
          <w:rFonts w:eastAsia="Times New Roman"/>
          <w:snapToGrid w:val="0"/>
        </w:rPr>
      </w:pPr>
    </w:p>
    <w:p w14:paraId="13687C9D" w14:textId="77777777" w:rsidR="00872892" w:rsidRPr="00872892" w:rsidRDefault="00872892" w:rsidP="00872892">
      <w:pPr>
        <w:overflowPunct w:val="0"/>
        <w:autoSpaceDE w:val="0"/>
        <w:autoSpaceDN w:val="0"/>
        <w:adjustRightInd w:val="0"/>
        <w:textAlignment w:val="baseline"/>
        <w:rPr>
          <w:rFonts w:eastAsia="Times New Roman"/>
          <w:lang w:eastAsia="zh-CN"/>
        </w:rPr>
      </w:pPr>
      <w:r w:rsidRPr="00872892">
        <w:rPr>
          <w:rFonts w:eastAsia="Times New Roman"/>
          <w:lang w:eastAsia="zh-CN"/>
        </w:rPr>
        <w:t xml:space="preserve">During T1, the UE shall be ready for the reception of uplink grant for the Cell from the first DL slot that occurs right after the beginning of slot </w:t>
      </w:r>
      <m:oMath>
        <m:r>
          <m:rPr>
            <m:sty m:val="p"/>
          </m:rPr>
          <w:rPr>
            <w:rFonts w:ascii="Cambria Math" w:eastAsia="Times New Roman" w:hAnsi="Cambria Math"/>
            <w:lang w:eastAsia="zh-CN"/>
          </w:rPr>
          <m:t>i+</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RRCprocessingDelay</m:t>
                    </m:r>
                  </m:sub>
                </m:sSub>
                <m:r>
                  <w:rPr>
                    <w:rFonts w:ascii="Cambria Math" w:eastAsia="Times New Roman" w:hAnsi="Cambria Math"/>
                    <w:lang w:eastAsia="zh-CN"/>
                  </w:rPr>
                  <m:t>+T</m:t>
                </m:r>
              </m:e>
              <m:sub>
                <m:r>
                  <m:rPr>
                    <m:sty m:val="p"/>
                  </m:rPr>
                  <w:rPr>
                    <w:rFonts w:ascii="Cambria Math" w:eastAsia="Times New Roman" w:hAnsi="Cambria Math"/>
                    <w:lang w:eastAsia="zh-CN"/>
                  </w:rPr>
                  <m:t>BWPswitchDelayRRC</m:t>
                </m:r>
              </m:sub>
            </m:sSub>
          </m:num>
          <m:den>
            <m:r>
              <m:rPr>
                <m:sty m:val="p"/>
              </m:rPr>
              <w:rPr>
                <w:rFonts w:ascii="Cambria Math" w:eastAsia="Times New Roman" w:hAnsi="Cambria Math"/>
                <w:lang w:eastAsia="zh-CN"/>
              </w:rPr>
              <m:t>NR Slot length</m:t>
            </m:r>
          </m:den>
        </m:f>
      </m:oMath>
      <w:r w:rsidRPr="00872892">
        <w:rPr>
          <w:rFonts w:eastAsia="Times New Roman"/>
          <w:lang w:eastAsia="zh-CN"/>
        </w:rPr>
        <w:t xml:space="preserve"> and </w:t>
      </w:r>
      <w:r w:rsidRPr="00872892">
        <w:rPr>
          <w:rFonts w:eastAsia="Times New Roman"/>
        </w:rPr>
        <w:t xml:space="preserve">starts to </w:t>
      </w:r>
      <w:r w:rsidRPr="00872892">
        <w:rPr>
          <w:rFonts w:eastAsia="Times New Roman"/>
          <w:lang w:eastAsia="zh-CN"/>
        </w:rPr>
        <w:t xml:space="preserve">report valid ACK/NACK for </w:t>
      </w:r>
      <w:proofErr w:type="spellStart"/>
      <w:r w:rsidRPr="00872892">
        <w:rPr>
          <w:rFonts w:eastAsia="Times New Roman"/>
          <w:lang w:eastAsia="zh-CN"/>
        </w:rPr>
        <w:t>PCell</w:t>
      </w:r>
      <w:proofErr w:type="spellEnd"/>
      <w:r w:rsidRPr="00872892">
        <w:rPr>
          <w:rFonts w:eastAsia="Times New Roman"/>
          <w:lang w:eastAsia="zh-CN"/>
        </w:rPr>
        <w:t xml:space="preserve"> from the first UL slot that occurs after the beginning of DL slot</w:t>
      </w:r>
      <m:oMath>
        <m:r>
          <m:rPr>
            <m:sty m:val="p"/>
          </m:rPr>
          <w:rPr>
            <w:rFonts w:ascii="Cambria Math" w:eastAsia="Times New Roman" w:hAnsi="Cambria Math"/>
            <w:lang w:eastAsia="zh-CN"/>
          </w:rPr>
          <m:t xml:space="preserve"> i+</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RRCprocessingDelay</m:t>
                    </m:r>
                  </m:sub>
                </m:sSub>
                <m:r>
                  <w:rPr>
                    <w:rFonts w:ascii="Cambria Math" w:eastAsia="Times New Roman" w:hAnsi="Cambria Math"/>
                    <w:lang w:eastAsia="zh-CN"/>
                  </w:rPr>
                  <m:t>+T</m:t>
                </m:r>
              </m:e>
              <m:sub>
                <m:r>
                  <m:rPr>
                    <m:sty m:val="p"/>
                  </m:rPr>
                  <w:rPr>
                    <w:rFonts w:ascii="Cambria Math" w:eastAsia="Times New Roman" w:hAnsi="Cambria Math"/>
                    <w:lang w:eastAsia="zh-CN"/>
                  </w:rPr>
                  <m:t>BWPswitchDelayRRC</m:t>
                </m:r>
              </m:sub>
            </m:sSub>
          </m:num>
          <m:den>
            <m:r>
              <m:rPr>
                <m:sty m:val="p"/>
              </m:rPr>
              <w:rPr>
                <w:rFonts w:ascii="Cambria Math" w:eastAsia="Times New Roman" w:hAnsi="Cambria Math"/>
                <w:lang w:eastAsia="zh-CN"/>
              </w:rPr>
              <m:t>NR Slot length</m:t>
            </m:r>
          </m:den>
        </m:f>
        <m:r>
          <m:rPr>
            <m:sty m:val="p"/>
          </m:rPr>
          <w:rPr>
            <w:rFonts w:ascii="Cambria Math" w:eastAsia="Times New Roman" w:hAnsi="Cambria Math" w:cs="ＭＳ ゴシック"/>
            <w:lang w:eastAsia="zh-CN"/>
          </w:rPr>
          <m:t>+k1</m:t>
        </m:r>
      </m:oMath>
      <w:r w:rsidRPr="00872892">
        <w:rPr>
          <w:rFonts w:eastAsia="Times New Roman"/>
          <w:lang w:eastAsia="zh-CN"/>
        </w:rPr>
        <w:t>.</w:t>
      </w:r>
    </w:p>
    <w:p w14:paraId="2A814E88" w14:textId="77777777" w:rsidR="00872892" w:rsidRPr="00872892" w:rsidRDefault="00872892" w:rsidP="00872892">
      <w:pPr>
        <w:overflowPunct w:val="0"/>
        <w:autoSpaceDE w:val="0"/>
        <w:autoSpaceDN w:val="0"/>
        <w:adjustRightInd w:val="0"/>
        <w:jc w:val="both"/>
        <w:textAlignment w:val="baseline"/>
        <w:rPr>
          <w:rFonts w:eastAsia="Times New Roman"/>
          <w:lang w:eastAsia="zh-CN"/>
        </w:rPr>
      </w:pPr>
      <w:r w:rsidRPr="00872892">
        <w:rPr>
          <w:rFonts w:eastAsia="Times New Roman"/>
          <w:lang w:eastAsia="zh-CN"/>
        </w:rPr>
        <w:t xml:space="preserve">Where, </w:t>
      </w:r>
      <w:r w:rsidRPr="00872892">
        <w:rPr>
          <w:rFonts w:eastAsia="Times New Roman"/>
          <w:i/>
          <w:lang w:eastAsia="zh-CN"/>
        </w:rPr>
        <w:t>k1</w:t>
      </w:r>
      <w:r w:rsidRPr="00872892">
        <w:rPr>
          <w:rFonts w:eastAsia="Times New Roman"/>
          <w:lang w:eastAsia="zh-CN"/>
        </w:rPr>
        <w:t xml:space="preserve"> is the timing between DL data receiving and acknowledgement as specified in [12].</w:t>
      </w:r>
    </w:p>
    <w:p w14:paraId="3DAE736D" w14:textId="77777777" w:rsidR="00872892" w:rsidRPr="00872892" w:rsidRDefault="00872892" w:rsidP="00872892">
      <w:pPr>
        <w:overflowPunct w:val="0"/>
        <w:autoSpaceDE w:val="0"/>
        <w:autoSpaceDN w:val="0"/>
        <w:adjustRightInd w:val="0"/>
        <w:textAlignment w:val="baseline"/>
        <w:rPr>
          <w:rFonts w:eastAsia="Times New Roman"/>
          <w:lang w:eastAsia="zh-CN"/>
        </w:rPr>
      </w:pPr>
      <w:r w:rsidRPr="00872892">
        <w:rPr>
          <w:rFonts w:eastAsia="Times New Roman"/>
          <w:lang w:eastAsia="zh-CN"/>
        </w:rPr>
        <w:t>All of the above test requirements shall be fulfilled in order for the observed Cell active BWP switch delay to be counted as correct.</w:t>
      </w:r>
    </w:p>
    <w:p w14:paraId="688EE307" w14:textId="77777777" w:rsidR="00872892" w:rsidRPr="00872892" w:rsidRDefault="00872892" w:rsidP="00872892">
      <w:pPr>
        <w:overflowPunct w:val="0"/>
        <w:autoSpaceDE w:val="0"/>
        <w:autoSpaceDN w:val="0"/>
        <w:adjustRightInd w:val="0"/>
        <w:textAlignment w:val="baseline"/>
        <w:rPr>
          <w:rFonts w:eastAsia="Times New Roman"/>
          <w:lang w:eastAsia="zh-CN"/>
        </w:rPr>
      </w:pPr>
      <w:r w:rsidRPr="00872892">
        <w:rPr>
          <w:rFonts w:eastAsia="Times New Roman"/>
          <w:lang w:eastAsia="zh-CN"/>
        </w:rPr>
        <w:t>The rate of correct events observed during repeated tests shall be at least 90%.</w:t>
      </w:r>
    </w:p>
    <w:p w14:paraId="41BF3448" w14:textId="77777777" w:rsidR="00326556" w:rsidRDefault="00326556" w:rsidP="00013725"/>
    <w:p w14:paraId="57741CEA" w14:textId="77777777" w:rsidR="00326556" w:rsidRPr="009440C2" w:rsidRDefault="00326556" w:rsidP="00326556">
      <w:pPr>
        <w:rPr>
          <w:rFonts w:ascii="Arial" w:hAnsi="Arial" w:cs="Arial"/>
          <w:noProof/>
          <w:color w:val="FF0000"/>
          <w:sz w:val="32"/>
          <w:szCs w:val="32"/>
          <w:lang w:eastAsia="ja-JP"/>
        </w:rPr>
      </w:pPr>
      <w:r w:rsidRPr="009440C2">
        <w:rPr>
          <w:rFonts w:ascii="Arial" w:hAnsi="Arial" w:cs="Arial" w:hint="eastAsia"/>
          <w:noProof/>
          <w:color w:val="FF0000"/>
          <w:sz w:val="32"/>
          <w:szCs w:val="32"/>
          <w:lang w:eastAsia="ja-JP"/>
        </w:rPr>
        <w:t>&lt;&lt;Uncha</w:t>
      </w:r>
      <w:r w:rsidRPr="009440C2">
        <w:rPr>
          <w:rFonts w:ascii="Arial" w:hAnsi="Arial" w:cs="Arial"/>
          <w:noProof/>
          <w:color w:val="FF0000"/>
          <w:sz w:val="32"/>
          <w:szCs w:val="32"/>
          <w:lang w:eastAsia="ja-JP"/>
        </w:rPr>
        <w:t>n</w:t>
      </w:r>
      <w:r w:rsidRPr="009440C2">
        <w:rPr>
          <w:rFonts w:ascii="Arial" w:hAnsi="Arial" w:cs="Arial" w:hint="eastAsia"/>
          <w:noProof/>
          <w:color w:val="FF0000"/>
          <w:sz w:val="32"/>
          <w:szCs w:val="32"/>
          <w:lang w:eastAsia="ja-JP"/>
        </w:rPr>
        <w:t>ged sections skipped&gt;&gt;</w:t>
      </w:r>
    </w:p>
    <w:p w14:paraId="4C0E72A9" w14:textId="77777777" w:rsidR="00F8266E" w:rsidRPr="00454010" w:rsidRDefault="00F8266E" w:rsidP="00F8266E">
      <w:pPr>
        <w:pStyle w:val="2"/>
      </w:pPr>
      <w:r w:rsidRPr="00454010">
        <w:t>F.1.3</w:t>
      </w:r>
      <w:r w:rsidRPr="00454010">
        <w:tab/>
        <w:t>Test Tolerance and Derivation of Test Requirements (informative)</w:t>
      </w:r>
    </w:p>
    <w:p w14:paraId="6151950F" w14:textId="77777777" w:rsidR="00F8266E" w:rsidRPr="00454010" w:rsidRDefault="00F8266E" w:rsidP="00F8266E">
      <w:r w:rsidRPr="00454010">
        <w:t>See TS 38.521-1 [17] Annex F.3.</w:t>
      </w:r>
    </w:p>
    <w:p w14:paraId="11D04E39" w14:textId="77777777" w:rsidR="00F8266E" w:rsidRPr="00454010" w:rsidRDefault="00F8266E" w:rsidP="00F8266E">
      <w:pPr>
        <w:pStyle w:val="30"/>
      </w:pPr>
      <w:r w:rsidRPr="00454010">
        <w:t>F.1.3.1</w:t>
      </w:r>
      <w:r w:rsidRPr="00454010">
        <w:tab/>
      </w:r>
      <w:r w:rsidRPr="00454010">
        <w:rPr>
          <w:lang w:eastAsia="sv-SE"/>
        </w:rPr>
        <w:t>Measurement of test environments</w:t>
      </w:r>
    </w:p>
    <w:p w14:paraId="7F559827" w14:textId="77777777" w:rsidR="00F8266E" w:rsidRPr="00454010" w:rsidRDefault="00F8266E" w:rsidP="00F8266E">
      <w:r w:rsidRPr="00454010">
        <w:t>See TS 38.521-1 [17] Annex F.3.1.</w:t>
      </w:r>
    </w:p>
    <w:p w14:paraId="11BAF9E5" w14:textId="77777777" w:rsidR="00F8266E" w:rsidRPr="00454010" w:rsidRDefault="00F8266E" w:rsidP="00F8266E">
      <w:pPr>
        <w:pStyle w:val="30"/>
      </w:pPr>
      <w:r w:rsidRPr="00454010">
        <w:t>F.1.3.2</w:t>
      </w:r>
      <w:r w:rsidRPr="00454010">
        <w:tab/>
      </w:r>
      <w:r w:rsidRPr="00454010">
        <w:rPr>
          <w:lang w:eastAsia="sv-SE"/>
        </w:rPr>
        <w:t xml:space="preserve">Measurement of RRM </w:t>
      </w:r>
      <w:r w:rsidRPr="00454010">
        <w:t>requirements</w:t>
      </w:r>
    </w:p>
    <w:p w14:paraId="4D11850E" w14:textId="77777777" w:rsidR="00F8266E" w:rsidRPr="00454010" w:rsidRDefault="00F8266E" w:rsidP="00F8266E">
      <w:r w:rsidRPr="00454010">
        <w:t xml:space="preserve">Because the relationships between the test system uncertainties and the test tolerances are often complex, it is not always possible to give a simple derivation of the test requirement in this document. The analysis </w:t>
      </w:r>
      <w:r w:rsidRPr="00454010">
        <w:rPr>
          <w:snapToGrid w:val="0"/>
        </w:rPr>
        <w:t>is recorded in 3GPP TR 38 903 [22]</w:t>
      </w:r>
      <w:r w:rsidRPr="00454010">
        <w:t>.</w:t>
      </w:r>
    </w:p>
    <w:p w14:paraId="342A5323" w14:textId="77777777" w:rsidR="00F8266E" w:rsidRPr="00454010" w:rsidRDefault="00F8266E" w:rsidP="00F8266E">
      <w:r w:rsidRPr="00454010">
        <w:t>The derivation of the test requirements for the EN-DC FR1 test cases in chapter 4 is defined in Table F.1.3.2-1.</w:t>
      </w:r>
    </w:p>
    <w:p w14:paraId="56C43284" w14:textId="77777777" w:rsidR="00F8266E" w:rsidRPr="00454010" w:rsidRDefault="00F8266E" w:rsidP="00F8266E">
      <w:r w:rsidRPr="00454010">
        <w:t>The derivation of the test requirements for the NE-DC FR1 test cases in chapter 4 is defined in Table F.1.3.2-1a.</w:t>
      </w:r>
    </w:p>
    <w:p w14:paraId="3FD2D2C3" w14:textId="77777777" w:rsidR="00F8266E" w:rsidRPr="00454010" w:rsidRDefault="00F8266E" w:rsidP="00F8266E">
      <w:r w:rsidRPr="00454010">
        <w:t>The derivation of the test requirements for the NR/5GC FR1 test cases in chapter 6 is defined in Table F.1.3.2-2.</w:t>
      </w:r>
    </w:p>
    <w:p w14:paraId="15EC5065" w14:textId="77777777" w:rsidR="00F8266E" w:rsidRPr="00454010" w:rsidRDefault="00F8266E" w:rsidP="00F8266E">
      <w:r w:rsidRPr="00454010">
        <w:t>The derivation of the test requirements for the EN-DC FR</w:t>
      </w:r>
      <w:r w:rsidRPr="00454010">
        <w:rPr>
          <w:lang w:eastAsia="ja-JP"/>
        </w:rPr>
        <w:t>2</w:t>
      </w:r>
      <w:r w:rsidRPr="00454010">
        <w:t xml:space="preserve"> test cases in chapter </w:t>
      </w:r>
      <w:r w:rsidRPr="00454010">
        <w:rPr>
          <w:lang w:eastAsia="ja-JP"/>
        </w:rPr>
        <w:t>5</w:t>
      </w:r>
      <w:r w:rsidRPr="00454010">
        <w:t xml:space="preserve"> is defined in Table F.1.3.2-</w:t>
      </w:r>
      <w:r w:rsidRPr="00454010">
        <w:rPr>
          <w:lang w:eastAsia="ja-JP"/>
        </w:rPr>
        <w:t>3</w:t>
      </w:r>
      <w:r w:rsidRPr="00454010">
        <w:t>.</w:t>
      </w:r>
    </w:p>
    <w:p w14:paraId="25D4E618" w14:textId="77777777" w:rsidR="00F8266E" w:rsidRPr="00454010" w:rsidRDefault="00F8266E" w:rsidP="00F8266E">
      <w:r w:rsidRPr="00454010">
        <w:t>The derivation of the test requirements for the NR/5GC FR</w:t>
      </w:r>
      <w:r w:rsidRPr="00454010">
        <w:rPr>
          <w:lang w:eastAsia="ja-JP"/>
        </w:rPr>
        <w:t>2</w:t>
      </w:r>
      <w:r w:rsidRPr="00454010">
        <w:t xml:space="preserve"> test cases in chapter </w:t>
      </w:r>
      <w:r w:rsidRPr="00454010">
        <w:rPr>
          <w:lang w:eastAsia="ja-JP"/>
        </w:rPr>
        <w:t>7</w:t>
      </w:r>
      <w:r w:rsidRPr="00454010">
        <w:t xml:space="preserve"> is defined in Table F.1.3.2-</w:t>
      </w:r>
      <w:r w:rsidRPr="00454010">
        <w:rPr>
          <w:lang w:eastAsia="ja-JP"/>
        </w:rPr>
        <w:t>4</w:t>
      </w:r>
      <w:r w:rsidRPr="00454010">
        <w:t>.</w:t>
      </w:r>
    </w:p>
    <w:p w14:paraId="738BF16B" w14:textId="77777777" w:rsidR="00F8266E" w:rsidRPr="00454010" w:rsidRDefault="00F8266E" w:rsidP="00F8266E">
      <w:r w:rsidRPr="00454010">
        <w:t xml:space="preserve">The derivation of the test requirements for the E-UTRA – NR inter-RAT with E-UTRA serving cell test cases in chapter </w:t>
      </w:r>
      <w:r w:rsidRPr="00454010">
        <w:rPr>
          <w:lang w:eastAsia="ja-JP"/>
        </w:rPr>
        <w:t>8</w:t>
      </w:r>
      <w:r w:rsidRPr="00454010">
        <w:t xml:space="preserve"> is defined in Table F.1.3.2-</w:t>
      </w:r>
      <w:r w:rsidRPr="00454010">
        <w:rPr>
          <w:lang w:eastAsia="ja-JP"/>
        </w:rPr>
        <w:t>5</w:t>
      </w:r>
      <w:r w:rsidRPr="00454010">
        <w:t>.</w:t>
      </w:r>
    </w:p>
    <w:p w14:paraId="5AB999BE" w14:textId="77777777" w:rsidR="00F8266E" w:rsidRPr="00454010" w:rsidRDefault="00F8266E" w:rsidP="00F8266E">
      <w:r w:rsidRPr="00454010">
        <w:t xml:space="preserve">The derivation of the test requirements for the FR1 NR </w:t>
      </w:r>
      <w:proofErr w:type="spellStart"/>
      <w:r w:rsidRPr="00454010">
        <w:t>sidelink</w:t>
      </w:r>
      <w:proofErr w:type="spellEnd"/>
      <w:r w:rsidRPr="00454010">
        <w:t xml:space="preserve"> test cases in chapter </w:t>
      </w:r>
      <w:r w:rsidRPr="00454010">
        <w:rPr>
          <w:lang w:eastAsia="ja-JP"/>
        </w:rPr>
        <w:t>9</w:t>
      </w:r>
      <w:r w:rsidRPr="00454010">
        <w:t xml:space="preserve"> is defined in Table F.1.3.2-</w:t>
      </w:r>
      <w:r w:rsidRPr="00454010">
        <w:rPr>
          <w:lang w:eastAsia="ja-JP"/>
        </w:rPr>
        <w:t>6</w:t>
      </w:r>
      <w:r w:rsidRPr="00454010">
        <w:t>.</w:t>
      </w:r>
    </w:p>
    <w:p w14:paraId="1D4C023D" w14:textId="77777777" w:rsidR="00F8266E" w:rsidRPr="00454010" w:rsidRDefault="00F8266E" w:rsidP="00F8266E">
      <w:pPr>
        <w:rPr>
          <w:lang w:eastAsia="ja-JP"/>
        </w:rPr>
      </w:pPr>
      <w:r w:rsidRPr="00454010">
        <w:lastRenderedPageBreak/>
        <w:t xml:space="preserve">The derivation of the test requirements for the NR/5GC FR1 test cases for </w:t>
      </w:r>
      <w:proofErr w:type="spellStart"/>
      <w:r w:rsidRPr="00454010">
        <w:t>RedCap</w:t>
      </w:r>
      <w:proofErr w:type="spellEnd"/>
      <w:r w:rsidRPr="00454010">
        <w:t xml:space="preserve"> in chapter 16 is defined in Table F.1.3.2-</w:t>
      </w:r>
      <w:r w:rsidRPr="00454010">
        <w:rPr>
          <w:lang w:eastAsia="ja-JP"/>
        </w:rPr>
        <w:t>7</w:t>
      </w:r>
      <w:r w:rsidRPr="00454010">
        <w:t>.</w:t>
      </w:r>
      <w:r w:rsidRPr="00454010">
        <w:rPr>
          <w:lang w:eastAsia="ja-JP"/>
        </w:rPr>
        <w:t xml:space="preserve"> </w:t>
      </w:r>
    </w:p>
    <w:p w14:paraId="07FEAD70" w14:textId="77777777" w:rsidR="00F8266E" w:rsidRPr="00454010" w:rsidRDefault="00F8266E" w:rsidP="00F8266E">
      <w:r w:rsidRPr="00454010">
        <w:t>The derivation of the test requirements for the NR/5GC FR</w:t>
      </w:r>
      <w:r w:rsidRPr="00454010">
        <w:rPr>
          <w:lang w:eastAsia="ja-JP"/>
        </w:rPr>
        <w:t>2</w:t>
      </w:r>
      <w:r w:rsidRPr="00454010">
        <w:t xml:space="preserve"> test cases for </w:t>
      </w:r>
      <w:proofErr w:type="spellStart"/>
      <w:r w:rsidRPr="00454010">
        <w:t>RedCap</w:t>
      </w:r>
      <w:proofErr w:type="spellEnd"/>
      <w:r w:rsidRPr="00454010">
        <w:t xml:space="preserve"> in chapter 17 is defined in Table F.1.3.2-</w:t>
      </w:r>
      <w:r w:rsidRPr="00454010">
        <w:rPr>
          <w:lang w:eastAsia="ja-JP"/>
        </w:rPr>
        <w:t>8</w:t>
      </w:r>
      <w:r w:rsidRPr="00454010">
        <w:t>.</w:t>
      </w:r>
    </w:p>
    <w:p w14:paraId="50505BE8" w14:textId="77777777" w:rsidR="00F8266E" w:rsidRPr="00454010" w:rsidRDefault="00F8266E" w:rsidP="00F8266E">
      <w:r w:rsidRPr="00454010">
        <w:t xml:space="preserve">The derivation of the test requirements for the E-UTRA – NR inter-RAT with E-UTRA serving cell test cases for </w:t>
      </w:r>
      <w:proofErr w:type="spellStart"/>
      <w:r w:rsidRPr="00454010">
        <w:t>RedCap</w:t>
      </w:r>
      <w:proofErr w:type="spellEnd"/>
      <w:r w:rsidRPr="00454010">
        <w:t xml:space="preserve"> in chapter 18 is defined in Table F.1.3.2-</w:t>
      </w:r>
      <w:r w:rsidRPr="00454010">
        <w:rPr>
          <w:lang w:eastAsia="ja-JP"/>
        </w:rPr>
        <w:t>9</w:t>
      </w:r>
      <w:r w:rsidRPr="00454010">
        <w:t>.</w:t>
      </w:r>
    </w:p>
    <w:p w14:paraId="35E2B24B" w14:textId="77777777" w:rsidR="00F8266E" w:rsidRPr="009440C2" w:rsidRDefault="00F8266E" w:rsidP="00F8266E">
      <w:pPr>
        <w:rPr>
          <w:rFonts w:ascii="Arial" w:hAnsi="Arial" w:cs="Arial"/>
          <w:noProof/>
          <w:color w:val="FF0000"/>
          <w:sz w:val="32"/>
          <w:szCs w:val="32"/>
          <w:lang w:eastAsia="ja-JP"/>
        </w:rPr>
      </w:pPr>
      <w:r w:rsidRPr="009440C2">
        <w:rPr>
          <w:rFonts w:ascii="Arial" w:hAnsi="Arial" w:cs="Arial" w:hint="eastAsia"/>
          <w:noProof/>
          <w:color w:val="FF0000"/>
          <w:sz w:val="32"/>
          <w:szCs w:val="32"/>
          <w:lang w:eastAsia="ja-JP"/>
        </w:rPr>
        <w:t>&lt;&lt;Uncha</w:t>
      </w:r>
      <w:r w:rsidRPr="009440C2">
        <w:rPr>
          <w:rFonts w:ascii="Arial" w:hAnsi="Arial" w:cs="Arial"/>
          <w:noProof/>
          <w:color w:val="FF0000"/>
          <w:sz w:val="32"/>
          <w:szCs w:val="32"/>
          <w:lang w:eastAsia="ja-JP"/>
        </w:rPr>
        <w:t>n</w:t>
      </w:r>
      <w:r w:rsidRPr="009440C2">
        <w:rPr>
          <w:rFonts w:ascii="Arial" w:hAnsi="Arial" w:cs="Arial" w:hint="eastAsia"/>
          <w:noProof/>
          <w:color w:val="FF0000"/>
          <w:sz w:val="32"/>
          <w:szCs w:val="32"/>
          <w:lang w:eastAsia="ja-JP"/>
        </w:rPr>
        <w:t>ged sections skipped&gt;&gt;</w:t>
      </w:r>
    </w:p>
    <w:p w14:paraId="54DEA702" w14:textId="77777777" w:rsidR="00F8266E" w:rsidRPr="00454010" w:rsidRDefault="00F8266E" w:rsidP="00F8266E">
      <w:pPr>
        <w:pStyle w:val="TH"/>
      </w:pPr>
      <w:r w:rsidRPr="00454010">
        <w:lastRenderedPageBreak/>
        <w:t xml:space="preserve">Table F.1.3.2-7: Derivation of test requirements for NR SA FR1 RRM tests </w:t>
      </w:r>
      <w:r w:rsidRPr="00454010">
        <w:rPr>
          <w:lang w:eastAsia="zh-CN"/>
        </w:rPr>
        <w:t xml:space="preserve">for </w:t>
      </w:r>
      <w:proofErr w:type="spellStart"/>
      <w:r w:rsidRPr="00454010">
        <w:rPr>
          <w:lang w:eastAsia="zh-CN"/>
        </w:rPr>
        <w:t>RedCap</w:t>
      </w:r>
      <w:proofErr w:type="spellEnd"/>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0"/>
        <w:gridCol w:w="3044"/>
        <w:gridCol w:w="1492"/>
        <w:gridCol w:w="2482"/>
      </w:tblGrid>
      <w:tr w:rsidR="00F8266E" w:rsidRPr="00454010" w14:paraId="5B986BD3" w14:textId="77777777" w:rsidTr="00F36074">
        <w:trPr>
          <w:jc w:val="center"/>
        </w:trPr>
        <w:tc>
          <w:tcPr>
            <w:tcW w:w="1344" w:type="pct"/>
          </w:tcPr>
          <w:p w14:paraId="7CB9E7AB" w14:textId="77777777" w:rsidR="00F8266E" w:rsidRPr="00454010" w:rsidRDefault="00F8266E" w:rsidP="00F36074">
            <w:pPr>
              <w:pStyle w:val="TAH"/>
            </w:pPr>
            <w:r w:rsidRPr="00454010">
              <w:lastRenderedPageBreak/>
              <w:t>Test</w:t>
            </w:r>
          </w:p>
        </w:tc>
        <w:tc>
          <w:tcPr>
            <w:tcW w:w="1586" w:type="pct"/>
          </w:tcPr>
          <w:p w14:paraId="02F97333" w14:textId="77777777" w:rsidR="00F8266E" w:rsidRPr="00454010" w:rsidRDefault="00F8266E" w:rsidP="00F36074">
            <w:pPr>
              <w:pStyle w:val="TAH"/>
            </w:pPr>
            <w:r w:rsidRPr="00454010">
              <w:t>Minimum requirement in TS 38.133 [6]</w:t>
            </w:r>
          </w:p>
        </w:tc>
        <w:tc>
          <w:tcPr>
            <w:tcW w:w="777" w:type="pct"/>
          </w:tcPr>
          <w:p w14:paraId="36C52A8B" w14:textId="77777777" w:rsidR="00F8266E" w:rsidRPr="00454010" w:rsidRDefault="00F8266E" w:rsidP="00F36074">
            <w:pPr>
              <w:pStyle w:val="TAH"/>
            </w:pPr>
            <w:r w:rsidRPr="00454010">
              <w:t>Test tolerance</w:t>
            </w:r>
            <w:r w:rsidRPr="00454010">
              <w:br/>
              <w:t>(TT)</w:t>
            </w:r>
          </w:p>
        </w:tc>
        <w:tc>
          <w:tcPr>
            <w:tcW w:w="1293" w:type="pct"/>
          </w:tcPr>
          <w:p w14:paraId="44FDE71F" w14:textId="77777777" w:rsidR="00F8266E" w:rsidRPr="00454010" w:rsidRDefault="00F8266E" w:rsidP="00F36074">
            <w:pPr>
              <w:pStyle w:val="TAH"/>
            </w:pPr>
            <w:r w:rsidRPr="00454010">
              <w:t>Test requirement in TS 38.533</w:t>
            </w:r>
          </w:p>
        </w:tc>
      </w:tr>
      <w:tr w:rsidR="00F8266E" w:rsidRPr="00454010" w14:paraId="51F51623" w14:textId="77777777" w:rsidTr="00F36074">
        <w:trPr>
          <w:jc w:val="center"/>
        </w:trPr>
        <w:tc>
          <w:tcPr>
            <w:tcW w:w="1344" w:type="pct"/>
          </w:tcPr>
          <w:p w14:paraId="016D5626" w14:textId="77777777" w:rsidR="00F8266E" w:rsidRPr="00454010" w:rsidRDefault="00F8266E" w:rsidP="00F36074">
            <w:pPr>
              <w:pStyle w:val="TAL"/>
              <w:rPr>
                <w:lang w:eastAsia="zh-CN"/>
              </w:rPr>
            </w:pPr>
            <w:r w:rsidRPr="00454010">
              <w:t>16.1.1.1 NR SA FR1 Cell reselection for 1 Rx UE</w:t>
            </w:r>
          </w:p>
        </w:tc>
        <w:tc>
          <w:tcPr>
            <w:tcW w:w="1586" w:type="pct"/>
          </w:tcPr>
          <w:p w14:paraId="5A8E90C6" w14:textId="77777777" w:rsidR="00F8266E" w:rsidRPr="00454010" w:rsidRDefault="00F8266E" w:rsidP="00F36074">
            <w:pPr>
              <w:pStyle w:val="TAL"/>
              <w:rPr>
                <w:lang w:eastAsia="zh-CN"/>
              </w:rPr>
            </w:pPr>
            <w:r w:rsidRPr="00454010">
              <w:t>TBD</w:t>
            </w:r>
          </w:p>
        </w:tc>
        <w:tc>
          <w:tcPr>
            <w:tcW w:w="777" w:type="pct"/>
          </w:tcPr>
          <w:p w14:paraId="2A54D2C6" w14:textId="77777777" w:rsidR="00F8266E" w:rsidRPr="00454010" w:rsidRDefault="00F8266E" w:rsidP="00F36074">
            <w:pPr>
              <w:pStyle w:val="TAL"/>
              <w:rPr>
                <w:lang w:eastAsia="zh-CN"/>
              </w:rPr>
            </w:pPr>
            <w:r w:rsidRPr="00454010">
              <w:t>TBD</w:t>
            </w:r>
          </w:p>
        </w:tc>
        <w:tc>
          <w:tcPr>
            <w:tcW w:w="1293" w:type="pct"/>
          </w:tcPr>
          <w:p w14:paraId="1326C8E1" w14:textId="77777777" w:rsidR="00F8266E" w:rsidRPr="00454010" w:rsidRDefault="00F8266E" w:rsidP="00F36074">
            <w:pPr>
              <w:pStyle w:val="TAL"/>
              <w:rPr>
                <w:lang w:eastAsia="zh-CN"/>
              </w:rPr>
            </w:pPr>
            <w:r w:rsidRPr="00454010">
              <w:t>TBD</w:t>
            </w:r>
          </w:p>
        </w:tc>
      </w:tr>
      <w:tr w:rsidR="00F8266E" w:rsidRPr="00454010" w14:paraId="45515446" w14:textId="77777777" w:rsidTr="00F36074">
        <w:trPr>
          <w:jc w:val="center"/>
        </w:trPr>
        <w:tc>
          <w:tcPr>
            <w:tcW w:w="1344" w:type="pct"/>
          </w:tcPr>
          <w:p w14:paraId="425F119C" w14:textId="77777777" w:rsidR="00F8266E" w:rsidRPr="00454010" w:rsidRDefault="00F8266E" w:rsidP="00F36074">
            <w:pPr>
              <w:pStyle w:val="TAL"/>
              <w:rPr>
                <w:lang w:eastAsia="zh-CN"/>
              </w:rPr>
            </w:pPr>
            <w:r w:rsidRPr="00454010">
              <w:t>16.1.1.2 NR SA FR1 Cell reselection for 2 Rx UE</w:t>
            </w:r>
          </w:p>
        </w:tc>
        <w:tc>
          <w:tcPr>
            <w:tcW w:w="1586" w:type="pct"/>
          </w:tcPr>
          <w:p w14:paraId="54335FCB" w14:textId="77777777" w:rsidR="00F8266E" w:rsidRPr="00454010" w:rsidRDefault="00F8266E" w:rsidP="00F36074">
            <w:pPr>
              <w:pStyle w:val="TAL"/>
              <w:rPr>
                <w:lang w:eastAsia="zh-CN"/>
              </w:rPr>
            </w:pPr>
            <w:r w:rsidRPr="00454010">
              <w:rPr>
                <w:bCs/>
              </w:rPr>
              <w:t>Same as 6.1.1.1</w:t>
            </w:r>
          </w:p>
        </w:tc>
        <w:tc>
          <w:tcPr>
            <w:tcW w:w="777" w:type="pct"/>
          </w:tcPr>
          <w:p w14:paraId="51EECB95" w14:textId="77777777" w:rsidR="00F8266E" w:rsidRPr="00454010" w:rsidRDefault="00F8266E" w:rsidP="00F36074">
            <w:pPr>
              <w:pStyle w:val="TAL"/>
              <w:rPr>
                <w:lang w:eastAsia="zh-CN"/>
              </w:rPr>
            </w:pPr>
            <w:r w:rsidRPr="00454010">
              <w:rPr>
                <w:bCs/>
              </w:rPr>
              <w:t>Same as 6.1.1.1</w:t>
            </w:r>
          </w:p>
        </w:tc>
        <w:tc>
          <w:tcPr>
            <w:tcW w:w="1293" w:type="pct"/>
          </w:tcPr>
          <w:p w14:paraId="5104EEFE" w14:textId="77777777" w:rsidR="00F8266E" w:rsidRPr="00454010" w:rsidRDefault="00F8266E" w:rsidP="00F36074">
            <w:pPr>
              <w:pStyle w:val="TAL"/>
              <w:rPr>
                <w:lang w:eastAsia="zh-CN"/>
              </w:rPr>
            </w:pPr>
            <w:r w:rsidRPr="00454010">
              <w:rPr>
                <w:bCs/>
              </w:rPr>
              <w:t>Same as 6.1.1.1</w:t>
            </w:r>
          </w:p>
        </w:tc>
      </w:tr>
      <w:tr w:rsidR="00F8266E" w:rsidRPr="00454010" w14:paraId="4DDFF0A2" w14:textId="77777777" w:rsidTr="00F36074">
        <w:trPr>
          <w:jc w:val="center"/>
        </w:trPr>
        <w:tc>
          <w:tcPr>
            <w:tcW w:w="1344" w:type="pct"/>
          </w:tcPr>
          <w:p w14:paraId="5C1ADEA4" w14:textId="77777777" w:rsidR="00F8266E" w:rsidRPr="00454010" w:rsidRDefault="00F8266E" w:rsidP="00F36074">
            <w:pPr>
              <w:pStyle w:val="TAL"/>
              <w:rPr>
                <w:lang w:eastAsia="zh-CN"/>
              </w:rPr>
            </w:pPr>
            <w:r w:rsidRPr="00454010">
              <w:t xml:space="preserve">16.1.1.3 </w:t>
            </w:r>
            <w:r w:rsidRPr="00454010">
              <w:rPr>
                <w:bCs/>
              </w:rPr>
              <w:t>NR SA FR1-FR1 Cell reselection for 1 Rx UE</w:t>
            </w:r>
          </w:p>
        </w:tc>
        <w:tc>
          <w:tcPr>
            <w:tcW w:w="1586" w:type="pct"/>
          </w:tcPr>
          <w:p w14:paraId="0DDC11EC" w14:textId="77777777" w:rsidR="00F8266E" w:rsidRPr="00454010" w:rsidRDefault="00F8266E" w:rsidP="00F36074">
            <w:pPr>
              <w:pStyle w:val="TAL"/>
              <w:rPr>
                <w:lang w:eastAsia="zh-CN"/>
              </w:rPr>
            </w:pPr>
            <w:r w:rsidRPr="00454010">
              <w:t>TBD</w:t>
            </w:r>
          </w:p>
        </w:tc>
        <w:tc>
          <w:tcPr>
            <w:tcW w:w="777" w:type="pct"/>
          </w:tcPr>
          <w:p w14:paraId="4EA84421" w14:textId="77777777" w:rsidR="00F8266E" w:rsidRPr="00454010" w:rsidRDefault="00F8266E" w:rsidP="00F36074">
            <w:pPr>
              <w:pStyle w:val="TAL"/>
              <w:rPr>
                <w:lang w:eastAsia="zh-CN"/>
              </w:rPr>
            </w:pPr>
            <w:r w:rsidRPr="00454010">
              <w:t>TBD</w:t>
            </w:r>
          </w:p>
        </w:tc>
        <w:tc>
          <w:tcPr>
            <w:tcW w:w="1293" w:type="pct"/>
          </w:tcPr>
          <w:p w14:paraId="284A8513" w14:textId="77777777" w:rsidR="00F8266E" w:rsidRPr="00454010" w:rsidRDefault="00F8266E" w:rsidP="00F36074">
            <w:pPr>
              <w:pStyle w:val="TAL"/>
              <w:rPr>
                <w:lang w:eastAsia="zh-CN"/>
              </w:rPr>
            </w:pPr>
            <w:r w:rsidRPr="00454010">
              <w:t>TBD</w:t>
            </w:r>
          </w:p>
        </w:tc>
      </w:tr>
      <w:tr w:rsidR="00F8266E" w:rsidRPr="00454010" w14:paraId="23C64EC3" w14:textId="77777777" w:rsidTr="00F36074">
        <w:trPr>
          <w:jc w:val="center"/>
        </w:trPr>
        <w:tc>
          <w:tcPr>
            <w:tcW w:w="1344" w:type="pct"/>
          </w:tcPr>
          <w:p w14:paraId="231F62AD" w14:textId="77777777" w:rsidR="00F8266E" w:rsidRPr="00454010" w:rsidRDefault="00F8266E" w:rsidP="00F36074">
            <w:pPr>
              <w:pStyle w:val="TAL"/>
              <w:rPr>
                <w:lang w:eastAsia="zh-CN"/>
              </w:rPr>
            </w:pPr>
            <w:r w:rsidRPr="00454010">
              <w:t xml:space="preserve">16.1.1.4 </w:t>
            </w:r>
            <w:r w:rsidRPr="00454010">
              <w:rPr>
                <w:bCs/>
              </w:rPr>
              <w:t>NR SA FR1-FR1 Cell reselection for 2 Rx UE</w:t>
            </w:r>
          </w:p>
        </w:tc>
        <w:tc>
          <w:tcPr>
            <w:tcW w:w="1586" w:type="pct"/>
          </w:tcPr>
          <w:p w14:paraId="061948F0" w14:textId="77777777" w:rsidR="00F8266E" w:rsidRPr="00454010" w:rsidRDefault="00F8266E" w:rsidP="00F36074">
            <w:pPr>
              <w:pStyle w:val="TAL"/>
              <w:rPr>
                <w:lang w:eastAsia="zh-CN"/>
              </w:rPr>
            </w:pPr>
            <w:r w:rsidRPr="00454010">
              <w:rPr>
                <w:bCs/>
              </w:rPr>
              <w:t>Same as 6.1.1.2</w:t>
            </w:r>
          </w:p>
        </w:tc>
        <w:tc>
          <w:tcPr>
            <w:tcW w:w="777" w:type="pct"/>
          </w:tcPr>
          <w:p w14:paraId="130FDA9C" w14:textId="77777777" w:rsidR="00F8266E" w:rsidRPr="00454010" w:rsidRDefault="00F8266E" w:rsidP="00F36074">
            <w:pPr>
              <w:pStyle w:val="TAL"/>
              <w:rPr>
                <w:lang w:eastAsia="zh-CN"/>
              </w:rPr>
            </w:pPr>
            <w:r w:rsidRPr="00454010">
              <w:rPr>
                <w:bCs/>
              </w:rPr>
              <w:t>Same as 6.1.1.2</w:t>
            </w:r>
          </w:p>
        </w:tc>
        <w:tc>
          <w:tcPr>
            <w:tcW w:w="1293" w:type="pct"/>
          </w:tcPr>
          <w:p w14:paraId="624247B8" w14:textId="77777777" w:rsidR="00F8266E" w:rsidRPr="00454010" w:rsidRDefault="00F8266E" w:rsidP="00F36074">
            <w:pPr>
              <w:pStyle w:val="TAL"/>
              <w:rPr>
                <w:lang w:eastAsia="zh-CN"/>
              </w:rPr>
            </w:pPr>
            <w:r w:rsidRPr="00454010">
              <w:rPr>
                <w:bCs/>
              </w:rPr>
              <w:t>Same as 6.1.1.2</w:t>
            </w:r>
          </w:p>
        </w:tc>
      </w:tr>
      <w:tr w:rsidR="00F8266E" w:rsidRPr="00454010" w14:paraId="6FBC8546" w14:textId="77777777" w:rsidTr="00F36074">
        <w:trPr>
          <w:jc w:val="center"/>
        </w:trPr>
        <w:tc>
          <w:tcPr>
            <w:tcW w:w="1344" w:type="pct"/>
          </w:tcPr>
          <w:p w14:paraId="09C85E6B" w14:textId="77777777" w:rsidR="00F8266E" w:rsidRPr="00454010" w:rsidRDefault="00F8266E" w:rsidP="00F36074">
            <w:pPr>
              <w:pStyle w:val="TAL"/>
              <w:rPr>
                <w:lang w:eastAsia="zh-CN"/>
              </w:rPr>
            </w:pPr>
            <w:r w:rsidRPr="00454010">
              <w:t>16.1.1.5</w:t>
            </w:r>
            <w:r w:rsidRPr="00454010">
              <w:tab/>
              <w:t xml:space="preserve">NR SA FR1 </w:t>
            </w:r>
            <w:r w:rsidRPr="00454010">
              <w:tab/>
              <w:t>Cell reselection for UE fulfilling stationary relaxed measurement criterion for 1 Rx UE</w:t>
            </w:r>
          </w:p>
        </w:tc>
        <w:tc>
          <w:tcPr>
            <w:tcW w:w="1586" w:type="pct"/>
          </w:tcPr>
          <w:p w14:paraId="66DADE99" w14:textId="77777777" w:rsidR="00F8266E" w:rsidRPr="00454010" w:rsidRDefault="00F8266E" w:rsidP="00F36074">
            <w:pPr>
              <w:pStyle w:val="TAL"/>
              <w:rPr>
                <w:lang w:eastAsia="zh-CN"/>
              </w:rPr>
            </w:pPr>
            <w:r w:rsidRPr="00454010">
              <w:rPr>
                <w:bCs/>
              </w:rPr>
              <w:t>TBD</w:t>
            </w:r>
          </w:p>
        </w:tc>
        <w:tc>
          <w:tcPr>
            <w:tcW w:w="777" w:type="pct"/>
          </w:tcPr>
          <w:p w14:paraId="759A8878" w14:textId="77777777" w:rsidR="00F8266E" w:rsidRPr="00454010" w:rsidRDefault="00F8266E" w:rsidP="00F36074">
            <w:pPr>
              <w:pStyle w:val="TAL"/>
              <w:rPr>
                <w:lang w:eastAsia="zh-CN"/>
              </w:rPr>
            </w:pPr>
            <w:r w:rsidRPr="00454010">
              <w:rPr>
                <w:bCs/>
              </w:rPr>
              <w:t>TBD</w:t>
            </w:r>
          </w:p>
        </w:tc>
        <w:tc>
          <w:tcPr>
            <w:tcW w:w="1293" w:type="pct"/>
          </w:tcPr>
          <w:p w14:paraId="44724B38" w14:textId="77777777" w:rsidR="00F8266E" w:rsidRPr="00454010" w:rsidRDefault="00F8266E" w:rsidP="00F36074">
            <w:pPr>
              <w:pStyle w:val="TAL"/>
              <w:rPr>
                <w:lang w:eastAsia="zh-CN"/>
              </w:rPr>
            </w:pPr>
            <w:r w:rsidRPr="00454010">
              <w:rPr>
                <w:bCs/>
              </w:rPr>
              <w:t>TBD</w:t>
            </w:r>
          </w:p>
        </w:tc>
      </w:tr>
      <w:tr w:rsidR="00F8266E" w:rsidRPr="00454010" w14:paraId="517937D1" w14:textId="77777777" w:rsidTr="00F36074">
        <w:trPr>
          <w:jc w:val="center"/>
        </w:trPr>
        <w:tc>
          <w:tcPr>
            <w:tcW w:w="1344" w:type="pct"/>
          </w:tcPr>
          <w:p w14:paraId="2E51B7C8" w14:textId="77777777" w:rsidR="00F8266E" w:rsidRPr="00454010" w:rsidRDefault="00F8266E" w:rsidP="00F36074">
            <w:pPr>
              <w:pStyle w:val="TAL"/>
              <w:rPr>
                <w:lang w:eastAsia="zh-CN"/>
              </w:rPr>
            </w:pPr>
            <w:r w:rsidRPr="00454010">
              <w:t>16.1.1.6</w:t>
            </w:r>
            <w:r w:rsidRPr="00454010">
              <w:tab/>
              <w:t xml:space="preserve">NR SA FR1 </w:t>
            </w:r>
            <w:r w:rsidRPr="00454010">
              <w:tab/>
              <w:t>Cell reselection for UE fulfilling stationary relaxed measurement criterion for 2 Rx UE</w:t>
            </w:r>
          </w:p>
        </w:tc>
        <w:tc>
          <w:tcPr>
            <w:tcW w:w="1586" w:type="pct"/>
          </w:tcPr>
          <w:p w14:paraId="1004361F" w14:textId="77777777" w:rsidR="00F8266E" w:rsidRPr="00454010" w:rsidRDefault="00F8266E" w:rsidP="00F36074">
            <w:pPr>
              <w:pStyle w:val="TAL"/>
              <w:rPr>
                <w:lang w:eastAsia="zh-CN"/>
              </w:rPr>
            </w:pPr>
            <w:r w:rsidRPr="00454010">
              <w:rPr>
                <w:bCs/>
              </w:rPr>
              <w:t>Same as 6.1.1.4</w:t>
            </w:r>
          </w:p>
        </w:tc>
        <w:tc>
          <w:tcPr>
            <w:tcW w:w="777" w:type="pct"/>
          </w:tcPr>
          <w:p w14:paraId="0C9CFB29" w14:textId="77777777" w:rsidR="00F8266E" w:rsidRPr="00454010" w:rsidRDefault="00F8266E" w:rsidP="00F36074">
            <w:pPr>
              <w:pStyle w:val="TAL"/>
              <w:rPr>
                <w:lang w:eastAsia="zh-CN"/>
              </w:rPr>
            </w:pPr>
            <w:r w:rsidRPr="00454010">
              <w:rPr>
                <w:bCs/>
              </w:rPr>
              <w:t>Same as 6.1.1.4</w:t>
            </w:r>
          </w:p>
        </w:tc>
        <w:tc>
          <w:tcPr>
            <w:tcW w:w="1293" w:type="pct"/>
          </w:tcPr>
          <w:p w14:paraId="7D5C1AB3" w14:textId="77777777" w:rsidR="00F8266E" w:rsidRPr="00454010" w:rsidRDefault="00F8266E" w:rsidP="00F36074">
            <w:pPr>
              <w:pStyle w:val="TAL"/>
              <w:rPr>
                <w:lang w:eastAsia="zh-CN"/>
              </w:rPr>
            </w:pPr>
            <w:r w:rsidRPr="00454010">
              <w:rPr>
                <w:bCs/>
              </w:rPr>
              <w:t>Same as 6.1.1.4</w:t>
            </w:r>
          </w:p>
        </w:tc>
      </w:tr>
      <w:tr w:rsidR="00F8266E" w:rsidRPr="00454010" w14:paraId="4311985F" w14:textId="77777777" w:rsidTr="00F36074">
        <w:trPr>
          <w:jc w:val="center"/>
        </w:trPr>
        <w:tc>
          <w:tcPr>
            <w:tcW w:w="1344" w:type="pct"/>
          </w:tcPr>
          <w:p w14:paraId="325F3142" w14:textId="77777777" w:rsidR="00F8266E" w:rsidRPr="00454010" w:rsidRDefault="00F8266E" w:rsidP="00F36074">
            <w:pPr>
              <w:pStyle w:val="TAL"/>
              <w:rPr>
                <w:lang w:eastAsia="zh-CN"/>
              </w:rPr>
            </w:pPr>
            <w:r w:rsidRPr="00454010">
              <w:t xml:space="preserve">16.1.1.7 </w:t>
            </w:r>
            <w:r w:rsidRPr="00454010">
              <w:rPr>
                <w:bCs/>
              </w:rPr>
              <w:t>NR SA FR1-FR1 Cell reselection for UE fulfilling stationary relaxed measurement criterion for 1 Rx UE</w:t>
            </w:r>
          </w:p>
        </w:tc>
        <w:tc>
          <w:tcPr>
            <w:tcW w:w="1586" w:type="pct"/>
          </w:tcPr>
          <w:p w14:paraId="08F16CC6" w14:textId="77777777" w:rsidR="00F8266E" w:rsidRPr="00454010" w:rsidRDefault="00F8266E" w:rsidP="00F36074">
            <w:pPr>
              <w:pStyle w:val="TAL"/>
              <w:rPr>
                <w:lang w:eastAsia="zh-CN"/>
              </w:rPr>
            </w:pPr>
            <w:r w:rsidRPr="00454010">
              <w:rPr>
                <w:bCs/>
              </w:rPr>
              <w:t>TBD</w:t>
            </w:r>
          </w:p>
        </w:tc>
        <w:tc>
          <w:tcPr>
            <w:tcW w:w="777" w:type="pct"/>
          </w:tcPr>
          <w:p w14:paraId="30E69975" w14:textId="77777777" w:rsidR="00F8266E" w:rsidRPr="00454010" w:rsidRDefault="00F8266E" w:rsidP="00F36074">
            <w:pPr>
              <w:pStyle w:val="TAL"/>
              <w:rPr>
                <w:lang w:eastAsia="zh-CN"/>
              </w:rPr>
            </w:pPr>
            <w:r w:rsidRPr="00454010">
              <w:rPr>
                <w:bCs/>
              </w:rPr>
              <w:t>TBD</w:t>
            </w:r>
          </w:p>
        </w:tc>
        <w:tc>
          <w:tcPr>
            <w:tcW w:w="1293" w:type="pct"/>
          </w:tcPr>
          <w:p w14:paraId="1999F9D1" w14:textId="77777777" w:rsidR="00F8266E" w:rsidRPr="00454010" w:rsidRDefault="00F8266E" w:rsidP="00F36074">
            <w:pPr>
              <w:pStyle w:val="TAL"/>
              <w:rPr>
                <w:lang w:eastAsia="zh-CN"/>
              </w:rPr>
            </w:pPr>
            <w:r w:rsidRPr="00454010">
              <w:rPr>
                <w:bCs/>
              </w:rPr>
              <w:t>TBD</w:t>
            </w:r>
          </w:p>
        </w:tc>
      </w:tr>
      <w:tr w:rsidR="00F8266E" w:rsidRPr="00454010" w14:paraId="433874F0" w14:textId="77777777" w:rsidTr="00F36074">
        <w:trPr>
          <w:jc w:val="center"/>
        </w:trPr>
        <w:tc>
          <w:tcPr>
            <w:tcW w:w="1344" w:type="pct"/>
          </w:tcPr>
          <w:p w14:paraId="150F5F5D" w14:textId="77777777" w:rsidR="00F8266E" w:rsidRPr="00454010" w:rsidRDefault="00F8266E" w:rsidP="00F36074">
            <w:pPr>
              <w:pStyle w:val="TAL"/>
              <w:rPr>
                <w:lang w:eastAsia="zh-CN"/>
              </w:rPr>
            </w:pPr>
            <w:r w:rsidRPr="00454010">
              <w:t xml:space="preserve">16.1.1.8 </w:t>
            </w:r>
            <w:r w:rsidRPr="00454010">
              <w:rPr>
                <w:bCs/>
              </w:rPr>
              <w:t>NR SA FR1-FR1 Cell reselection for UE fulfilling stationary relaxed measurement criterion for 2 Rx UE</w:t>
            </w:r>
          </w:p>
        </w:tc>
        <w:tc>
          <w:tcPr>
            <w:tcW w:w="1586" w:type="pct"/>
          </w:tcPr>
          <w:p w14:paraId="09CA2704" w14:textId="77777777" w:rsidR="00F8266E" w:rsidRPr="00454010" w:rsidRDefault="00F8266E" w:rsidP="00F36074">
            <w:pPr>
              <w:pStyle w:val="TAL"/>
              <w:rPr>
                <w:lang w:eastAsia="zh-CN"/>
              </w:rPr>
            </w:pPr>
            <w:r w:rsidRPr="00454010">
              <w:rPr>
                <w:bCs/>
              </w:rPr>
              <w:t>Same as 6.1.1.5</w:t>
            </w:r>
          </w:p>
        </w:tc>
        <w:tc>
          <w:tcPr>
            <w:tcW w:w="777" w:type="pct"/>
          </w:tcPr>
          <w:p w14:paraId="2B4768B8" w14:textId="77777777" w:rsidR="00F8266E" w:rsidRPr="00454010" w:rsidRDefault="00F8266E" w:rsidP="00F36074">
            <w:pPr>
              <w:pStyle w:val="TAL"/>
              <w:rPr>
                <w:lang w:eastAsia="zh-CN"/>
              </w:rPr>
            </w:pPr>
            <w:r w:rsidRPr="00454010">
              <w:rPr>
                <w:bCs/>
              </w:rPr>
              <w:t>Same as 6.1.1.5</w:t>
            </w:r>
          </w:p>
        </w:tc>
        <w:tc>
          <w:tcPr>
            <w:tcW w:w="1293" w:type="pct"/>
          </w:tcPr>
          <w:p w14:paraId="6D893162" w14:textId="77777777" w:rsidR="00F8266E" w:rsidRPr="00454010" w:rsidRDefault="00F8266E" w:rsidP="00F36074">
            <w:pPr>
              <w:pStyle w:val="TAL"/>
              <w:rPr>
                <w:lang w:eastAsia="zh-CN"/>
              </w:rPr>
            </w:pPr>
            <w:r w:rsidRPr="00454010">
              <w:rPr>
                <w:bCs/>
              </w:rPr>
              <w:t>Same as 6.1.1.5</w:t>
            </w:r>
          </w:p>
        </w:tc>
      </w:tr>
      <w:tr w:rsidR="00F8266E" w:rsidRPr="00454010" w14:paraId="11A30548" w14:textId="77777777" w:rsidTr="00F36074">
        <w:trPr>
          <w:jc w:val="center"/>
        </w:trPr>
        <w:tc>
          <w:tcPr>
            <w:tcW w:w="1344" w:type="pct"/>
          </w:tcPr>
          <w:p w14:paraId="67EAEA3C" w14:textId="77777777" w:rsidR="00F8266E" w:rsidRPr="00454010" w:rsidRDefault="00F8266E" w:rsidP="00F36074">
            <w:pPr>
              <w:pStyle w:val="TAL"/>
            </w:pPr>
            <w:r w:rsidRPr="00454010">
              <w:rPr>
                <w:lang w:eastAsia="zh-CN"/>
              </w:rPr>
              <w:t>16.3.1.2 NR SA FR1 Intra-frequency handover from FR1 to FR1 with known target cell for 2 Rx UE</w:t>
            </w:r>
          </w:p>
        </w:tc>
        <w:tc>
          <w:tcPr>
            <w:tcW w:w="1586" w:type="pct"/>
          </w:tcPr>
          <w:p w14:paraId="3A28F1D7" w14:textId="77777777" w:rsidR="00F8266E" w:rsidRPr="00454010" w:rsidRDefault="00F8266E" w:rsidP="00F36074">
            <w:pPr>
              <w:pStyle w:val="TAL"/>
            </w:pPr>
            <w:r w:rsidRPr="00454010">
              <w:rPr>
                <w:lang w:eastAsia="zh-CN"/>
              </w:rPr>
              <w:t>Same as 6.3.1.1</w:t>
            </w:r>
          </w:p>
        </w:tc>
        <w:tc>
          <w:tcPr>
            <w:tcW w:w="777" w:type="pct"/>
          </w:tcPr>
          <w:p w14:paraId="4FD28A1D" w14:textId="77777777" w:rsidR="00F8266E" w:rsidRPr="00454010" w:rsidRDefault="00F8266E" w:rsidP="00F36074">
            <w:pPr>
              <w:pStyle w:val="TAL"/>
            </w:pPr>
            <w:r w:rsidRPr="00454010">
              <w:rPr>
                <w:lang w:eastAsia="zh-CN"/>
              </w:rPr>
              <w:t>Same as 6.3.1.1</w:t>
            </w:r>
          </w:p>
        </w:tc>
        <w:tc>
          <w:tcPr>
            <w:tcW w:w="1293" w:type="pct"/>
          </w:tcPr>
          <w:p w14:paraId="5B095F8A" w14:textId="77777777" w:rsidR="00F8266E" w:rsidRPr="00454010" w:rsidRDefault="00F8266E" w:rsidP="00F36074">
            <w:pPr>
              <w:pStyle w:val="TAL"/>
            </w:pPr>
            <w:r w:rsidRPr="00454010">
              <w:rPr>
                <w:lang w:eastAsia="zh-CN"/>
              </w:rPr>
              <w:t>Same as 6.3.1.1</w:t>
            </w:r>
          </w:p>
        </w:tc>
      </w:tr>
      <w:tr w:rsidR="00F8266E" w:rsidRPr="00454010" w14:paraId="1D3E1CA3" w14:textId="77777777" w:rsidTr="00F36074">
        <w:trPr>
          <w:jc w:val="center"/>
        </w:trPr>
        <w:tc>
          <w:tcPr>
            <w:tcW w:w="1344" w:type="pct"/>
          </w:tcPr>
          <w:p w14:paraId="360E4DF5" w14:textId="77777777" w:rsidR="00F8266E" w:rsidRPr="00454010" w:rsidRDefault="00F8266E" w:rsidP="00F36074">
            <w:pPr>
              <w:pStyle w:val="TAL"/>
            </w:pPr>
            <w:r w:rsidRPr="00454010">
              <w:rPr>
                <w:lang w:eastAsia="zh-CN"/>
              </w:rPr>
              <w:t>16.3.1.4 NR SA FR1 Intra-frequency handover from FR1 to FR1 with unknown target cell for 2 Rx UE</w:t>
            </w:r>
          </w:p>
        </w:tc>
        <w:tc>
          <w:tcPr>
            <w:tcW w:w="1586" w:type="pct"/>
          </w:tcPr>
          <w:p w14:paraId="5DD18FB0" w14:textId="77777777" w:rsidR="00F8266E" w:rsidRPr="00454010" w:rsidRDefault="00F8266E" w:rsidP="00F36074">
            <w:pPr>
              <w:pStyle w:val="TAL"/>
            </w:pPr>
            <w:r w:rsidRPr="00454010">
              <w:rPr>
                <w:lang w:eastAsia="zh-CN"/>
              </w:rPr>
              <w:t>Same as 6.3.1.2</w:t>
            </w:r>
          </w:p>
        </w:tc>
        <w:tc>
          <w:tcPr>
            <w:tcW w:w="777" w:type="pct"/>
          </w:tcPr>
          <w:p w14:paraId="4B822B0E" w14:textId="77777777" w:rsidR="00F8266E" w:rsidRPr="00454010" w:rsidRDefault="00F8266E" w:rsidP="00F36074">
            <w:pPr>
              <w:pStyle w:val="TAL"/>
            </w:pPr>
            <w:r w:rsidRPr="00454010">
              <w:rPr>
                <w:lang w:eastAsia="zh-CN"/>
              </w:rPr>
              <w:t>Same as 6.3.1.2</w:t>
            </w:r>
          </w:p>
        </w:tc>
        <w:tc>
          <w:tcPr>
            <w:tcW w:w="1293" w:type="pct"/>
          </w:tcPr>
          <w:p w14:paraId="5BBA82F0" w14:textId="77777777" w:rsidR="00F8266E" w:rsidRPr="00454010" w:rsidRDefault="00F8266E" w:rsidP="00F36074">
            <w:pPr>
              <w:pStyle w:val="TAL"/>
            </w:pPr>
            <w:r w:rsidRPr="00454010">
              <w:rPr>
                <w:lang w:eastAsia="zh-CN"/>
              </w:rPr>
              <w:t>Same as 6.3.1.2</w:t>
            </w:r>
          </w:p>
        </w:tc>
      </w:tr>
      <w:tr w:rsidR="00F8266E" w:rsidRPr="00454010" w14:paraId="3B86B980" w14:textId="77777777" w:rsidTr="00F36074">
        <w:trPr>
          <w:jc w:val="center"/>
        </w:trPr>
        <w:tc>
          <w:tcPr>
            <w:tcW w:w="1344" w:type="pct"/>
          </w:tcPr>
          <w:p w14:paraId="72DD5ED2" w14:textId="77777777" w:rsidR="00F8266E" w:rsidRPr="00454010" w:rsidRDefault="00F8266E" w:rsidP="00F36074">
            <w:pPr>
              <w:pStyle w:val="TAL"/>
            </w:pPr>
            <w:r w:rsidRPr="00454010">
              <w:rPr>
                <w:lang w:eastAsia="zh-CN"/>
              </w:rPr>
              <w:t>16.3.1.6 NR SA FR1-FR1 Inter-frequency handover from FR1 to FR1 with unknown target cell for 2 Rx UE</w:t>
            </w:r>
          </w:p>
        </w:tc>
        <w:tc>
          <w:tcPr>
            <w:tcW w:w="1586" w:type="pct"/>
          </w:tcPr>
          <w:p w14:paraId="318B94AD" w14:textId="77777777" w:rsidR="00F8266E" w:rsidRPr="00454010" w:rsidRDefault="00F8266E" w:rsidP="00F36074">
            <w:pPr>
              <w:pStyle w:val="TAL"/>
            </w:pPr>
            <w:r w:rsidRPr="00454010">
              <w:rPr>
                <w:lang w:eastAsia="zh-CN"/>
              </w:rPr>
              <w:t>Same as 6.3.1.3</w:t>
            </w:r>
          </w:p>
        </w:tc>
        <w:tc>
          <w:tcPr>
            <w:tcW w:w="777" w:type="pct"/>
          </w:tcPr>
          <w:p w14:paraId="52D38A63" w14:textId="77777777" w:rsidR="00F8266E" w:rsidRPr="00454010" w:rsidRDefault="00F8266E" w:rsidP="00F36074">
            <w:pPr>
              <w:pStyle w:val="TAL"/>
            </w:pPr>
            <w:r w:rsidRPr="00454010">
              <w:rPr>
                <w:lang w:eastAsia="zh-CN"/>
              </w:rPr>
              <w:t>Same as 6.3.1.3</w:t>
            </w:r>
          </w:p>
        </w:tc>
        <w:tc>
          <w:tcPr>
            <w:tcW w:w="1293" w:type="pct"/>
          </w:tcPr>
          <w:p w14:paraId="1870D421" w14:textId="77777777" w:rsidR="00F8266E" w:rsidRPr="00454010" w:rsidRDefault="00F8266E" w:rsidP="00F36074">
            <w:pPr>
              <w:pStyle w:val="TAL"/>
            </w:pPr>
            <w:r w:rsidRPr="00454010">
              <w:rPr>
                <w:lang w:eastAsia="zh-CN"/>
              </w:rPr>
              <w:t>Same as 6.3.1.3</w:t>
            </w:r>
          </w:p>
        </w:tc>
      </w:tr>
      <w:tr w:rsidR="00F8266E" w:rsidRPr="00454010" w14:paraId="48DDE9E4" w14:textId="77777777" w:rsidTr="00F36074">
        <w:trPr>
          <w:jc w:val="center"/>
        </w:trPr>
        <w:tc>
          <w:tcPr>
            <w:tcW w:w="1344" w:type="pct"/>
          </w:tcPr>
          <w:p w14:paraId="3A87303A" w14:textId="77777777" w:rsidR="00F8266E" w:rsidRPr="00454010" w:rsidRDefault="00F8266E" w:rsidP="00F36074">
            <w:pPr>
              <w:pStyle w:val="TAL"/>
            </w:pPr>
            <w:r w:rsidRPr="00454010">
              <w:t>16.3.1.8</w:t>
            </w:r>
            <w:r w:rsidRPr="00454010">
              <w:tab/>
              <w:t>NR - E-UTRA handover for 2Rx UE</w:t>
            </w:r>
          </w:p>
        </w:tc>
        <w:tc>
          <w:tcPr>
            <w:tcW w:w="1586" w:type="pct"/>
          </w:tcPr>
          <w:p w14:paraId="6F51FAE8" w14:textId="77777777" w:rsidR="00F8266E" w:rsidRPr="00454010" w:rsidRDefault="00F8266E" w:rsidP="00F36074">
            <w:pPr>
              <w:pStyle w:val="TAL"/>
            </w:pPr>
            <w:r w:rsidRPr="00454010">
              <w:t>Same as 6.3.1.4</w:t>
            </w:r>
          </w:p>
        </w:tc>
        <w:tc>
          <w:tcPr>
            <w:tcW w:w="777" w:type="pct"/>
          </w:tcPr>
          <w:p w14:paraId="37138E51" w14:textId="77777777" w:rsidR="00F8266E" w:rsidRPr="00454010" w:rsidRDefault="00F8266E" w:rsidP="00F36074">
            <w:pPr>
              <w:pStyle w:val="TAL"/>
            </w:pPr>
            <w:r w:rsidRPr="00454010">
              <w:t>Same as 6.3.1.4</w:t>
            </w:r>
          </w:p>
        </w:tc>
        <w:tc>
          <w:tcPr>
            <w:tcW w:w="1293" w:type="pct"/>
          </w:tcPr>
          <w:p w14:paraId="044792F8" w14:textId="77777777" w:rsidR="00F8266E" w:rsidRPr="00454010" w:rsidRDefault="00F8266E" w:rsidP="00F36074">
            <w:pPr>
              <w:pStyle w:val="TAL"/>
            </w:pPr>
            <w:r w:rsidRPr="00454010">
              <w:t>Same as 6.3.1.4</w:t>
            </w:r>
          </w:p>
        </w:tc>
      </w:tr>
      <w:tr w:rsidR="00F8266E" w:rsidRPr="00454010" w14:paraId="0478A946" w14:textId="77777777" w:rsidTr="00F36074">
        <w:trPr>
          <w:jc w:val="center"/>
        </w:trPr>
        <w:tc>
          <w:tcPr>
            <w:tcW w:w="1344" w:type="pct"/>
          </w:tcPr>
          <w:p w14:paraId="0462B9B5" w14:textId="77777777" w:rsidR="00F8266E" w:rsidRPr="00454010" w:rsidRDefault="00F8266E" w:rsidP="00F36074">
            <w:pPr>
              <w:pStyle w:val="TAL"/>
            </w:pPr>
            <w:r w:rsidRPr="00454010">
              <w:t>16.3.1.10</w:t>
            </w:r>
            <w:r w:rsidRPr="00454010">
              <w:tab/>
              <w:t>NR - E-UTRA handover with unknown target cell for 2 Rx UE</w:t>
            </w:r>
          </w:p>
        </w:tc>
        <w:tc>
          <w:tcPr>
            <w:tcW w:w="1586" w:type="pct"/>
          </w:tcPr>
          <w:p w14:paraId="5A7AFB1E" w14:textId="77777777" w:rsidR="00F8266E" w:rsidRPr="00454010" w:rsidRDefault="00F8266E" w:rsidP="00F36074">
            <w:pPr>
              <w:pStyle w:val="TAL"/>
              <w:rPr>
                <w:shd w:val="clear" w:color="auto" w:fill="FFFFFF"/>
              </w:rPr>
            </w:pPr>
            <w:r w:rsidRPr="00454010">
              <w:t>Same as 6.3.1.5</w:t>
            </w:r>
          </w:p>
        </w:tc>
        <w:tc>
          <w:tcPr>
            <w:tcW w:w="777" w:type="pct"/>
          </w:tcPr>
          <w:p w14:paraId="3B0087BD" w14:textId="77777777" w:rsidR="00F8266E" w:rsidRPr="00454010" w:rsidRDefault="00F8266E" w:rsidP="00F36074">
            <w:pPr>
              <w:pStyle w:val="TAL"/>
              <w:rPr>
                <w:shd w:val="clear" w:color="auto" w:fill="FFFFFF"/>
              </w:rPr>
            </w:pPr>
            <w:r w:rsidRPr="00454010">
              <w:t>Same as 6.3.1.5</w:t>
            </w:r>
          </w:p>
        </w:tc>
        <w:tc>
          <w:tcPr>
            <w:tcW w:w="1293" w:type="pct"/>
          </w:tcPr>
          <w:p w14:paraId="1E642F56" w14:textId="77777777" w:rsidR="00F8266E" w:rsidRPr="00454010" w:rsidRDefault="00F8266E" w:rsidP="00F36074">
            <w:pPr>
              <w:pStyle w:val="TAL"/>
              <w:rPr>
                <w:shd w:val="clear" w:color="auto" w:fill="FFFFFF"/>
              </w:rPr>
            </w:pPr>
            <w:r w:rsidRPr="00454010">
              <w:t>Same as 6.3.1.5</w:t>
            </w:r>
          </w:p>
        </w:tc>
      </w:tr>
      <w:tr w:rsidR="00F8266E" w:rsidRPr="00454010" w14:paraId="7E5EA2E8" w14:textId="77777777" w:rsidTr="00F36074">
        <w:trPr>
          <w:jc w:val="center"/>
        </w:trPr>
        <w:tc>
          <w:tcPr>
            <w:tcW w:w="1344" w:type="pct"/>
          </w:tcPr>
          <w:p w14:paraId="24028A4B" w14:textId="77777777" w:rsidR="00F8266E" w:rsidRPr="00454010" w:rsidRDefault="00F8266E" w:rsidP="00F36074">
            <w:pPr>
              <w:pStyle w:val="TAL"/>
            </w:pPr>
            <w:r w:rsidRPr="00454010">
              <w:t>16.3.2.1.2</w:t>
            </w:r>
            <w:r w:rsidRPr="00454010">
              <w:tab/>
              <w:t>NR SA FR1 Intra-frequency RRC Re-establishment in FR1 for 2 Rx UE</w:t>
            </w:r>
          </w:p>
        </w:tc>
        <w:tc>
          <w:tcPr>
            <w:tcW w:w="1586" w:type="pct"/>
          </w:tcPr>
          <w:p w14:paraId="10802B00" w14:textId="77777777" w:rsidR="00F8266E" w:rsidRPr="00454010" w:rsidRDefault="00F8266E" w:rsidP="00F36074">
            <w:pPr>
              <w:pStyle w:val="TAL"/>
            </w:pPr>
            <w:r w:rsidRPr="00454010">
              <w:t>Same as 6.3.2.1.1</w:t>
            </w:r>
          </w:p>
        </w:tc>
        <w:tc>
          <w:tcPr>
            <w:tcW w:w="777" w:type="pct"/>
          </w:tcPr>
          <w:p w14:paraId="1FFE6AFB" w14:textId="77777777" w:rsidR="00F8266E" w:rsidRPr="00454010" w:rsidRDefault="00F8266E" w:rsidP="00F36074">
            <w:pPr>
              <w:pStyle w:val="TAL"/>
            </w:pPr>
            <w:r w:rsidRPr="00454010">
              <w:t>Same as 6.3.2.1.1</w:t>
            </w:r>
          </w:p>
        </w:tc>
        <w:tc>
          <w:tcPr>
            <w:tcW w:w="1293" w:type="pct"/>
          </w:tcPr>
          <w:p w14:paraId="7E5AD9B3" w14:textId="77777777" w:rsidR="00F8266E" w:rsidRPr="00454010" w:rsidRDefault="00F8266E" w:rsidP="00F36074">
            <w:pPr>
              <w:pStyle w:val="TAL"/>
            </w:pPr>
            <w:r w:rsidRPr="00454010">
              <w:t>Same as 6.3.2.1.1</w:t>
            </w:r>
          </w:p>
        </w:tc>
      </w:tr>
      <w:tr w:rsidR="00F8266E" w:rsidRPr="00454010" w14:paraId="2092C979" w14:textId="77777777" w:rsidTr="00F36074">
        <w:trPr>
          <w:jc w:val="center"/>
        </w:trPr>
        <w:tc>
          <w:tcPr>
            <w:tcW w:w="1344" w:type="pct"/>
          </w:tcPr>
          <w:p w14:paraId="0F9C9A4A" w14:textId="77777777" w:rsidR="00F8266E" w:rsidRPr="00454010" w:rsidRDefault="00F8266E" w:rsidP="00F36074">
            <w:pPr>
              <w:pStyle w:val="TAL"/>
            </w:pPr>
            <w:r w:rsidRPr="00454010">
              <w:t>16.3.2.1.4</w:t>
            </w:r>
            <w:r w:rsidRPr="00454010">
              <w:tab/>
              <w:t>NR SA FR1-FR1 Inter-frequency RRC Re-establishment in FR1 for 2 Rx UE</w:t>
            </w:r>
          </w:p>
        </w:tc>
        <w:tc>
          <w:tcPr>
            <w:tcW w:w="1586" w:type="pct"/>
          </w:tcPr>
          <w:p w14:paraId="05D7D40A" w14:textId="77777777" w:rsidR="00F8266E" w:rsidRPr="00454010" w:rsidRDefault="00F8266E" w:rsidP="00F36074">
            <w:pPr>
              <w:pStyle w:val="TAL"/>
            </w:pPr>
            <w:r w:rsidRPr="00454010">
              <w:t>Same as 6.3.2.1.2</w:t>
            </w:r>
          </w:p>
        </w:tc>
        <w:tc>
          <w:tcPr>
            <w:tcW w:w="777" w:type="pct"/>
          </w:tcPr>
          <w:p w14:paraId="43EE3E3A" w14:textId="77777777" w:rsidR="00F8266E" w:rsidRPr="00454010" w:rsidRDefault="00F8266E" w:rsidP="00F36074">
            <w:pPr>
              <w:pStyle w:val="TAL"/>
            </w:pPr>
            <w:r w:rsidRPr="00454010">
              <w:t>Same as 6.3.2.1.2</w:t>
            </w:r>
          </w:p>
        </w:tc>
        <w:tc>
          <w:tcPr>
            <w:tcW w:w="1293" w:type="pct"/>
          </w:tcPr>
          <w:p w14:paraId="25D6128F" w14:textId="77777777" w:rsidR="00F8266E" w:rsidRPr="00454010" w:rsidRDefault="00F8266E" w:rsidP="00F36074">
            <w:pPr>
              <w:pStyle w:val="TAL"/>
            </w:pPr>
            <w:r w:rsidRPr="00454010">
              <w:t>Same as 6.3.2.1.2</w:t>
            </w:r>
          </w:p>
        </w:tc>
      </w:tr>
      <w:tr w:rsidR="00F8266E" w:rsidRPr="00454010" w14:paraId="54506244" w14:textId="77777777" w:rsidTr="00F36074">
        <w:trPr>
          <w:jc w:val="center"/>
        </w:trPr>
        <w:tc>
          <w:tcPr>
            <w:tcW w:w="1344" w:type="pct"/>
          </w:tcPr>
          <w:p w14:paraId="3A47F269" w14:textId="77777777" w:rsidR="00F8266E" w:rsidRPr="00454010" w:rsidRDefault="00F8266E" w:rsidP="00F36074">
            <w:pPr>
              <w:pStyle w:val="TAL"/>
            </w:pPr>
            <w:r w:rsidRPr="00454010">
              <w:t>16.3.2.1.6</w:t>
            </w:r>
            <w:r w:rsidRPr="00454010">
              <w:tab/>
              <w:t>NR SA FR1 Intra-frequency RRC Re-establishment in FR1 for 2 Rx UE without serving cell timing</w:t>
            </w:r>
          </w:p>
        </w:tc>
        <w:tc>
          <w:tcPr>
            <w:tcW w:w="1586" w:type="pct"/>
          </w:tcPr>
          <w:p w14:paraId="752B7C9C" w14:textId="77777777" w:rsidR="00F8266E" w:rsidRPr="00454010" w:rsidRDefault="00F8266E" w:rsidP="00F36074">
            <w:pPr>
              <w:pStyle w:val="TAL"/>
            </w:pPr>
            <w:r w:rsidRPr="00454010">
              <w:t>Same as 6.3.2.1.3</w:t>
            </w:r>
          </w:p>
        </w:tc>
        <w:tc>
          <w:tcPr>
            <w:tcW w:w="777" w:type="pct"/>
          </w:tcPr>
          <w:p w14:paraId="20585E0A" w14:textId="77777777" w:rsidR="00F8266E" w:rsidRPr="00454010" w:rsidRDefault="00F8266E" w:rsidP="00F36074">
            <w:pPr>
              <w:pStyle w:val="TAL"/>
            </w:pPr>
            <w:r w:rsidRPr="00454010">
              <w:t>Same as 6.3.2.1.3</w:t>
            </w:r>
          </w:p>
        </w:tc>
        <w:tc>
          <w:tcPr>
            <w:tcW w:w="1293" w:type="pct"/>
          </w:tcPr>
          <w:p w14:paraId="791C78BA" w14:textId="77777777" w:rsidR="00F8266E" w:rsidRPr="00454010" w:rsidRDefault="00F8266E" w:rsidP="00F36074">
            <w:pPr>
              <w:pStyle w:val="TAL"/>
            </w:pPr>
            <w:r w:rsidRPr="00454010">
              <w:t>Same as 6.3.2.1.3</w:t>
            </w:r>
          </w:p>
        </w:tc>
      </w:tr>
      <w:tr w:rsidR="00F8266E" w:rsidRPr="00454010" w14:paraId="07BF3D2A" w14:textId="77777777" w:rsidTr="00F36074">
        <w:trPr>
          <w:jc w:val="center"/>
        </w:trPr>
        <w:tc>
          <w:tcPr>
            <w:tcW w:w="1344" w:type="pct"/>
          </w:tcPr>
          <w:p w14:paraId="2AD6BDB8" w14:textId="77777777" w:rsidR="00F8266E" w:rsidRPr="00454010" w:rsidRDefault="00F8266E" w:rsidP="00F36074">
            <w:pPr>
              <w:pStyle w:val="TAL"/>
            </w:pPr>
            <w:r w:rsidRPr="00454010">
              <w:t>16.3.2.2.2</w:t>
            </w:r>
            <w:r w:rsidRPr="00454010">
              <w:tab/>
              <w:t>NR SA FR1 4-step RA type contention based random access test in FR1 for NR standalone for 2 Rx UE</w:t>
            </w:r>
          </w:p>
        </w:tc>
        <w:tc>
          <w:tcPr>
            <w:tcW w:w="1586" w:type="pct"/>
          </w:tcPr>
          <w:p w14:paraId="0B390EB8" w14:textId="77777777" w:rsidR="00F8266E" w:rsidRPr="00454010" w:rsidRDefault="00F8266E" w:rsidP="00F36074">
            <w:pPr>
              <w:pStyle w:val="TAL"/>
            </w:pPr>
            <w:r w:rsidRPr="00454010">
              <w:rPr>
                <w:lang w:eastAsia="zh-CN"/>
              </w:rPr>
              <w:t>Same</w:t>
            </w:r>
            <w:r w:rsidRPr="00454010">
              <w:t xml:space="preserve"> as 6.3.2.2.1</w:t>
            </w:r>
          </w:p>
        </w:tc>
        <w:tc>
          <w:tcPr>
            <w:tcW w:w="777" w:type="pct"/>
          </w:tcPr>
          <w:p w14:paraId="26F65846" w14:textId="77777777" w:rsidR="00F8266E" w:rsidRPr="00454010" w:rsidRDefault="00F8266E" w:rsidP="00F36074">
            <w:pPr>
              <w:pStyle w:val="TAL"/>
            </w:pPr>
            <w:r w:rsidRPr="00454010">
              <w:rPr>
                <w:lang w:eastAsia="zh-CN"/>
              </w:rPr>
              <w:t>Same</w:t>
            </w:r>
            <w:r w:rsidRPr="00454010">
              <w:t xml:space="preserve"> as 6.3.2.2.1</w:t>
            </w:r>
          </w:p>
        </w:tc>
        <w:tc>
          <w:tcPr>
            <w:tcW w:w="1293" w:type="pct"/>
          </w:tcPr>
          <w:p w14:paraId="53A54E72" w14:textId="77777777" w:rsidR="00F8266E" w:rsidRPr="00454010" w:rsidRDefault="00F8266E" w:rsidP="00F36074">
            <w:pPr>
              <w:pStyle w:val="TAL"/>
            </w:pPr>
            <w:r w:rsidRPr="00454010">
              <w:rPr>
                <w:lang w:eastAsia="zh-CN"/>
              </w:rPr>
              <w:t>Same</w:t>
            </w:r>
            <w:r w:rsidRPr="00454010">
              <w:t xml:space="preserve"> as 6.3.2.2.1</w:t>
            </w:r>
          </w:p>
        </w:tc>
      </w:tr>
      <w:tr w:rsidR="00F8266E" w:rsidRPr="00454010" w14:paraId="0854944A" w14:textId="77777777" w:rsidTr="00F36074">
        <w:trPr>
          <w:jc w:val="center"/>
        </w:trPr>
        <w:tc>
          <w:tcPr>
            <w:tcW w:w="1344" w:type="pct"/>
          </w:tcPr>
          <w:p w14:paraId="4E9A2E40" w14:textId="77777777" w:rsidR="00F8266E" w:rsidRPr="00454010" w:rsidRDefault="00F8266E" w:rsidP="00F36074">
            <w:pPr>
              <w:pStyle w:val="TAL"/>
            </w:pPr>
            <w:r w:rsidRPr="00454010">
              <w:t>16.3.2.2.4</w:t>
            </w:r>
            <w:r w:rsidRPr="00454010">
              <w:tab/>
              <w:t>NR SA FR1 4-step RA type non-contention based random access test in FR1 for NR standalone for 2 Rx UE</w:t>
            </w:r>
          </w:p>
        </w:tc>
        <w:tc>
          <w:tcPr>
            <w:tcW w:w="1586" w:type="pct"/>
          </w:tcPr>
          <w:p w14:paraId="0BED3DB9" w14:textId="77777777" w:rsidR="00F8266E" w:rsidRPr="00454010" w:rsidRDefault="00F8266E" w:rsidP="00F36074">
            <w:pPr>
              <w:pStyle w:val="TAL"/>
            </w:pPr>
            <w:r w:rsidRPr="00454010">
              <w:rPr>
                <w:lang w:eastAsia="zh-CN"/>
              </w:rPr>
              <w:t>Same</w:t>
            </w:r>
            <w:r w:rsidRPr="00454010">
              <w:t xml:space="preserve"> as 6.3.2.2.1</w:t>
            </w:r>
          </w:p>
        </w:tc>
        <w:tc>
          <w:tcPr>
            <w:tcW w:w="777" w:type="pct"/>
          </w:tcPr>
          <w:p w14:paraId="276587F9" w14:textId="77777777" w:rsidR="00F8266E" w:rsidRPr="00454010" w:rsidRDefault="00F8266E" w:rsidP="00F36074">
            <w:pPr>
              <w:pStyle w:val="TAL"/>
            </w:pPr>
            <w:r w:rsidRPr="00454010">
              <w:rPr>
                <w:lang w:eastAsia="zh-CN"/>
              </w:rPr>
              <w:t>Same</w:t>
            </w:r>
            <w:r w:rsidRPr="00454010">
              <w:t xml:space="preserve"> as 6.3.2.2.1</w:t>
            </w:r>
          </w:p>
        </w:tc>
        <w:tc>
          <w:tcPr>
            <w:tcW w:w="1293" w:type="pct"/>
          </w:tcPr>
          <w:p w14:paraId="7D1E23E9" w14:textId="77777777" w:rsidR="00F8266E" w:rsidRPr="00454010" w:rsidRDefault="00F8266E" w:rsidP="00F36074">
            <w:pPr>
              <w:pStyle w:val="TAL"/>
            </w:pPr>
            <w:r w:rsidRPr="00454010">
              <w:rPr>
                <w:lang w:eastAsia="zh-CN"/>
              </w:rPr>
              <w:t>Same</w:t>
            </w:r>
            <w:r w:rsidRPr="00454010">
              <w:t xml:space="preserve"> as 6.3.2.2.1</w:t>
            </w:r>
          </w:p>
        </w:tc>
      </w:tr>
      <w:tr w:rsidR="00F8266E" w:rsidRPr="00454010" w14:paraId="32038793" w14:textId="77777777" w:rsidTr="00F36074">
        <w:trPr>
          <w:jc w:val="center"/>
        </w:trPr>
        <w:tc>
          <w:tcPr>
            <w:tcW w:w="1344" w:type="pct"/>
          </w:tcPr>
          <w:p w14:paraId="2FC98B10" w14:textId="77777777" w:rsidR="00F8266E" w:rsidRPr="00454010" w:rsidRDefault="00F8266E" w:rsidP="00F36074">
            <w:pPr>
              <w:pStyle w:val="TAL"/>
            </w:pPr>
            <w:r w:rsidRPr="00454010">
              <w:lastRenderedPageBreak/>
              <w:t>16.3.2.2.6</w:t>
            </w:r>
            <w:r w:rsidRPr="00454010">
              <w:tab/>
              <w:t>NR SA FR1 2-step RA type contention based random access test in FR1 for NR standalone for 2 Rx UE</w:t>
            </w:r>
          </w:p>
        </w:tc>
        <w:tc>
          <w:tcPr>
            <w:tcW w:w="1586" w:type="pct"/>
          </w:tcPr>
          <w:p w14:paraId="61E8B6C8" w14:textId="77777777" w:rsidR="00F8266E" w:rsidRPr="00454010" w:rsidRDefault="00F8266E" w:rsidP="00F36074">
            <w:pPr>
              <w:pStyle w:val="TAL"/>
            </w:pPr>
            <w:r w:rsidRPr="00454010">
              <w:rPr>
                <w:lang w:eastAsia="zh-CN"/>
              </w:rPr>
              <w:t>Same</w:t>
            </w:r>
            <w:r w:rsidRPr="00454010">
              <w:t xml:space="preserve"> as 6.3.2.2.1</w:t>
            </w:r>
          </w:p>
        </w:tc>
        <w:tc>
          <w:tcPr>
            <w:tcW w:w="777" w:type="pct"/>
          </w:tcPr>
          <w:p w14:paraId="37B90BEB" w14:textId="77777777" w:rsidR="00F8266E" w:rsidRPr="00454010" w:rsidRDefault="00F8266E" w:rsidP="00F36074">
            <w:pPr>
              <w:pStyle w:val="TAL"/>
              <w:rPr>
                <w:lang w:eastAsia="zh-CN"/>
              </w:rPr>
            </w:pPr>
            <w:r w:rsidRPr="00454010">
              <w:rPr>
                <w:lang w:eastAsia="zh-CN"/>
              </w:rPr>
              <w:t>Same</w:t>
            </w:r>
            <w:r w:rsidRPr="00454010">
              <w:t xml:space="preserve"> as 6.3.2.2.1</w:t>
            </w:r>
          </w:p>
        </w:tc>
        <w:tc>
          <w:tcPr>
            <w:tcW w:w="1293" w:type="pct"/>
          </w:tcPr>
          <w:p w14:paraId="510B1A79" w14:textId="77777777" w:rsidR="00F8266E" w:rsidRPr="00454010" w:rsidRDefault="00F8266E" w:rsidP="00F36074">
            <w:pPr>
              <w:pStyle w:val="TAL"/>
            </w:pPr>
            <w:r w:rsidRPr="00454010">
              <w:rPr>
                <w:lang w:eastAsia="zh-CN"/>
              </w:rPr>
              <w:t>Same</w:t>
            </w:r>
            <w:r w:rsidRPr="00454010">
              <w:t xml:space="preserve"> as 6.3.2.2.1</w:t>
            </w:r>
          </w:p>
        </w:tc>
      </w:tr>
      <w:tr w:rsidR="00F8266E" w:rsidRPr="00454010" w14:paraId="653C52C1" w14:textId="77777777" w:rsidTr="00F36074">
        <w:trPr>
          <w:jc w:val="center"/>
        </w:trPr>
        <w:tc>
          <w:tcPr>
            <w:tcW w:w="1344" w:type="pct"/>
          </w:tcPr>
          <w:p w14:paraId="4C74D04B" w14:textId="77777777" w:rsidR="00F8266E" w:rsidRPr="00454010" w:rsidRDefault="00F8266E" w:rsidP="00F36074">
            <w:pPr>
              <w:pStyle w:val="TAL"/>
            </w:pPr>
            <w:r w:rsidRPr="00454010">
              <w:t>16.3.2.2.8</w:t>
            </w:r>
            <w:r w:rsidRPr="00454010">
              <w:tab/>
              <w:t>NR SA FR1 2-step RA type non-contention based test in FR1 for NR standalone for 2 RX UE</w:t>
            </w:r>
          </w:p>
        </w:tc>
        <w:tc>
          <w:tcPr>
            <w:tcW w:w="1586" w:type="pct"/>
          </w:tcPr>
          <w:p w14:paraId="3867A86F" w14:textId="77777777" w:rsidR="00F8266E" w:rsidRPr="00454010" w:rsidRDefault="00F8266E" w:rsidP="00F36074">
            <w:pPr>
              <w:pStyle w:val="TAL"/>
            </w:pPr>
            <w:r w:rsidRPr="00454010">
              <w:rPr>
                <w:lang w:eastAsia="zh-CN"/>
              </w:rPr>
              <w:t>Same</w:t>
            </w:r>
            <w:r w:rsidRPr="00454010">
              <w:t xml:space="preserve"> as 6.3.2.2.1</w:t>
            </w:r>
          </w:p>
        </w:tc>
        <w:tc>
          <w:tcPr>
            <w:tcW w:w="777" w:type="pct"/>
          </w:tcPr>
          <w:p w14:paraId="7BB58655" w14:textId="77777777" w:rsidR="00F8266E" w:rsidRPr="00454010" w:rsidRDefault="00F8266E" w:rsidP="00F36074">
            <w:pPr>
              <w:pStyle w:val="TAL"/>
            </w:pPr>
            <w:r w:rsidRPr="00454010">
              <w:rPr>
                <w:lang w:eastAsia="zh-CN"/>
              </w:rPr>
              <w:t>Same</w:t>
            </w:r>
            <w:r w:rsidRPr="00454010">
              <w:t xml:space="preserve"> as 6.3.2.2.1</w:t>
            </w:r>
          </w:p>
        </w:tc>
        <w:tc>
          <w:tcPr>
            <w:tcW w:w="1293" w:type="pct"/>
          </w:tcPr>
          <w:p w14:paraId="7DEF6D2D" w14:textId="77777777" w:rsidR="00F8266E" w:rsidRPr="00454010" w:rsidRDefault="00F8266E" w:rsidP="00F36074">
            <w:pPr>
              <w:pStyle w:val="TAL"/>
            </w:pPr>
            <w:r w:rsidRPr="00454010">
              <w:rPr>
                <w:lang w:eastAsia="zh-CN"/>
              </w:rPr>
              <w:t>Same</w:t>
            </w:r>
            <w:r w:rsidRPr="00454010">
              <w:t xml:space="preserve"> as 6.3.2.2.1</w:t>
            </w:r>
          </w:p>
        </w:tc>
      </w:tr>
      <w:tr w:rsidR="00F8266E" w:rsidRPr="00454010" w14:paraId="226AABE6" w14:textId="77777777" w:rsidTr="00F36074">
        <w:trPr>
          <w:jc w:val="center"/>
        </w:trPr>
        <w:tc>
          <w:tcPr>
            <w:tcW w:w="1344" w:type="pct"/>
          </w:tcPr>
          <w:p w14:paraId="563F963F" w14:textId="77777777" w:rsidR="00F8266E" w:rsidRPr="00454010" w:rsidRDefault="00F8266E" w:rsidP="00F36074">
            <w:pPr>
              <w:pStyle w:val="TAL"/>
            </w:pPr>
            <w:r w:rsidRPr="00454010">
              <w:t>16.3.2.3.2</w:t>
            </w:r>
            <w:r w:rsidRPr="00454010">
              <w:tab/>
              <w:t>NR SA FR1-FR1 Redirection from NR in FR1 to NR in FR1 for 2 Rx UE</w:t>
            </w:r>
          </w:p>
        </w:tc>
        <w:tc>
          <w:tcPr>
            <w:tcW w:w="1586" w:type="pct"/>
          </w:tcPr>
          <w:p w14:paraId="6073CA73" w14:textId="77777777" w:rsidR="00F8266E" w:rsidRPr="00454010" w:rsidRDefault="00F8266E" w:rsidP="00F36074">
            <w:pPr>
              <w:pStyle w:val="TAL"/>
            </w:pPr>
            <w:r w:rsidRPr="00454010">
              <w:rPr>
                <w:lang w:eastAsia="zh-CN"/>
              </w:rPr>
              <w:t>Same</w:t>
            </w:r>
            <w:r w:rsidRPr="00454010">
              <w:t xml:space="preserve"> as 6.3.2.3.1</w:t>
            </w:r>
          </w:p>
        </w:tc>
        <w:tc>
          <w:tcPr>
            <w:tcW w:w="777" w:type="pct"/>
          </w:tcPr>
          <w:p w14:paraId="552A7644" w14:textId="77777777" w:rsidR="00F8266E" w:rsidRPr="00454010" w:rsidRDefault="00F8266E" w:rsidP="00F36074">
            <w:pPr>
              <w:pStyle w:val="TAL"/>
            </w:pPr>
            <w:r w:rsidRPr="00454010">
              <w:rPr>
                <w:lang w:eastAsia="zh-CN"/>
              </w:rPr>
              <w:t>Same</w:t>
            </w:r>
            <w:r w:rsidRPr="00454010">
              <w:t xml:space="preserve"> as 6.3.2.3.1</w:t>
            </w:r>
          </w:p>
        </w:tc>
        <w:tc>
          <w:tcPr>
            <w:tcW w:w="1293" w:type="pct"/>
          </w:tcPr>
          <w:p w14:paraId="5907FC66" w14:textId="77777777" w:rsidR="00F8266E" w:rsidRPr="00454010" w:rsidRDefault="00F8266E" w:rsidP="00F36074">
            <w:pPr>
              <w:pStyle w:val="TAL"/>
            </w:pPr>
            <w:r w:rsidRPr="00454010">
              <w:rPr>
                <w:lang w:eastAsia="zh-CN"/>
              </w:rPr>
              <w:t>Same</w:t>
            </w:r>
            <w:r w:rsidRPr="00454010">
              <w:t xml:space="preserve"> as 6.3.2.3.1</w:t>
            </w:r>
          </w:p>
        </w:tc>
      </w:tr>
      <w:tr w:rsidR="00F8266E" w:rsidRPr="00454010" w14:paraId="358200A4" w14:textId="77777777" w:rsidTr="00F36074">
        <w:trPr>
          <w:jc w:val="center"/>
        </w:trPr>
        <w:tc>
          <w:tcPr>
            <w:tcW w:w="1344" w:type="pct"/>
          </w:tcPr>
          <w:p w14:paraId="71515E09" w14:textId="77777777" w:rsidR="00F8266E" w:rsidRPr="00454010" w:rsidRDefault="00F8266E" w:rsidP="00F36074">
            <w:pPr>
              <w:pStyle w:val="TAL"/>
            </w:pPr>
            <w:r w:rsidRPr="00454010">
              <w:t>16.3.2.3.4</w:t>
            </w:r>
            <w:r w:rsidRPr="00454010">
              <w:tab/>
              <w:t>NR SA FR1-FR1 Redirection from NR in FR1 to E-UTRAN for 2 Rx UE</w:t>
            </w:r>
          </w:p>
        </w:tc>
        <w:tc>
          <w:tcPr>
            <w:tcW w:w="1586" w:type="pct"/>
          </w:tcPr>
          <w:p w14:paraId="5991640C" w14:textId="77777777" w:rsidR="00F8266E" w:rsidRPr="00454010" w:rsidRDefault="00F8266E" w:rsidP="00F36074">
            <w:pPr>
              <w:pStyle w:val="TAL"/>
            </w:pPr>
            <w:r w:rsidRPr="00454010">
              <w:rPr>
                <w:lang w:eastAsia="zh-CN"/>
              </w:rPr>
              <w:t>Same</w:t>
            </w:r>
            <w:r w:rsidRPr="00454010">
              <w:t xml:space="preserve"> as 6.3.2.3.2</w:t>
            </w:r>
          </w:p>
        </w:tc>
        <w:tc>
          <w:tcPr>
            <w:tcW w:w="777" w:type="pct"/>
          </w:tcPr>
          <w:p w14:paraId="39B8060A" w14:textId="77777777" w:rsidR="00F8266E" w:rsidRPr="00454010" w:rsidRDefault="00F8266E" w:rsidP="00F36074">
            <w:pPr>
              <w:pStyle w:val="TAL"/>
            </w:pPr>
            <w:r w:rsidRPr="00454010">
              <w:rPr>
                <w:lang w:eastAsia="zh-CN"/>
              </w:rPr>
              <w:t>Same</w:t>
            </w:r>
            <w:r w:rsidRPr="00454010">
              <w:t xml:space="preserve"> as 6.3.2.3.2</w:t>
            </w:r>
          </w:p>
        </w:tc>
        <w:tc>
          <w:tcPr>
            <w:tcW w:w="1293" w:type="pct"/>
          </w:tcPr>
          <w:p w14:paraId="63CC73C4" w14:textId="77777777" w:rsidR="00F8266E" w:rsidRPr="00454010" w:rsidRDefault="00F8266E" w:rsidP="00F36074">
            <w:pPr>
              <w:pStyle w:val="TAL"/>
            </w:pPr>
            <w:r w:rsidRPr="00454010">
              <w:rPr>
                <w:lang w:eastAsia="zh-CN"/>
              </w:rPr>
              <w:t>Same</w:t>
            </w:r>
            <w:r w:rsidRPr="00454010">
              <w:t xml:space="preserve"> as 6.3.2.3.2</w:t>
            </w:r>
          </w:p>
        </w:tc>
      </w:tr>
      <w:tr w:rsidR="00F8266E" w:rsidRPr="00454010" w14:paraId="746A2A70" w14:textId="77777777" w:rsidTr="00F36074">
        <w:trPr>
          <w:jc w:val="center"/>
        </w:trPr>
        <w:tc>
          <w:tcPr>
            <w:tcW w:w="1344" w:type="pct"/>
          </w:tcPr>
          <w:p w14:paraId="575F76A2" w14:textId="77777777" w:rsidR="00F8266E" w:rsidRPr="00454010" w:rsidRDefault="00F8266E" w:rsidP="00F36074">
            <w:pPr>
              <w:pStyle w:val="TAL"/>
            </w:pPr>
            <w:r w:rsidRPr="00454010">
              <w:t xml:space="preserve">16.4.1.1 NR SA FR1 NR UE Transmit Timing Test for FR1 for 1Rx </w:t>
            </w:r>
            <w:proofErr w:type="spellStart"/>
            <w:r w:rsidRPr="00454010">
              <w:t>RedCap</w:t>
            </w:r>
            <w:proofErr w:type="spellEnd"/>
            <w:r w:rsidRPr="00454010">
              <w:t xml:space="preserve"> UE</w:t>
            </w:r>
          </w:p>
        </w:tc>
        <w:tc>
          <w:tcPr>
            <w:tcW w:w="1586" w:type="pct"/>
          </w:tcPr>
          <w:p w14:paraId="045703A4" w14:textId="77777777" w:rsidR="00F8266E" w:rsidRPr="00454010" w:rsidRDefault="00F8266E" w:rsidP="00F36074">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14:paraId="19335571" w14:textId="77777777" w:rsidR="00F8266E" w:rsidRPr="00454010" w:rsidRDefault="00F8266E" w:rsidP="00F36074">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14:paraId="61617FA1" w14:textId="77777777" w:rsidR="00F8266E" w:rsidRPr="00454010" w:rsidRDefault="00F8266E" w:rsidP="00F36074">
            <w:pPr>
              <w:pStyle w:val="TAL"/>
            </w:pPr>
            <w:r w:rsidRPr="00454010">
              <w:rPr>
                <w:lang w:eastAsia="zh-CN"/>
              </w:rPr>
              <w:t>Same</w:t>
            </w:r>
            <w:r w:rsidRPr="00454010">
              <w:t xml:space="preserve"> </w:t>
            </w:r>
            <w:r w:rsidRPr="00454010">
              <w:rPr>
                <w:lang w:eastAsia="zh-CN"/>
              </w:rPr>
              <w:t>as</w:t>
            </w:r>
            <w:r w:rsidRPr="00454010">
              <w:t xml:space="preserve"> 6.4.1.1</w:t>
            </w:r>
          </w:p>
        </w:tc>
      </w:tr>
      <w:tr w:rsidR="00F8266E" w:rsidRPr="00454010" w14:paraId="556ED899" w14:textId="77777777" w:rsidTr="00F36074">
        <w:trPr>
          <w:jc w:val="center"/>
        </w:trPr>
        <w:tc>
          <w:tcPr>
            <w:tcW w:w="1344" w:type="pct"/>
          </w:tcPr>
          <w:p w14:paraId="27EAFA8F" w14:textId="77777777" w:rsidR="00F8266E" w:rsidRPr="00454010" w:rsidRDefault="00F8266E" w:rsidP="00F36074">
            <w:pPr>
              <w:pStyle w:val="TAL"/>
            </w:pPr>
            <w:r w:rsidRPr="00454010">
              <w:t xml:space="preserve">16.4.1.2 NR SA FR1 NR UE Transmit Timing Test for FR1 for 2Rx </w:t>
            </w:r>
            <w:proofErr w:type="spellStart"/>
            <w:r w:rsidRPr="00454010">
              <w:t>RedCap</w:t>
            </w:r>
            <w:proofErr w:type="spellEnd"/>
            <w:r w:rsidRPr="00454010">
              <w:t xml:space="preserve"> UE</w:t>
            </w:r>
          </w:p>
        </w:tc>
        <w:tc>
          <w:tcPr>
            <w:tcW w:w="1586" w:type="pct"/>
          </w:tcPr>
          <w:p w14:paraId="7C9AFAC4" w14:textId="77777777" w:rsidR="00F8266E" w:rsidRPr="00454010" w:rsidRDefault="00F8266E" w:rsidP="00F36074">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14:paraId="60932198" w14:textId="77777777" w:rsidR="00F8266E" w:rsidRPr="00454010" w:rsidRDefault="00F8266E" w:rsidP="00F36074">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14:paraId="077CAFBF" w14:textId="77777777" w:rsidR="00F8266E" w:rsidRPr="00454010" w:rsidRDefault="00F8266E" w:rsidP="00F36074">
            <w:pPr>
              <w:pStyle w:val="TAL"/>
            </w:pPr>
            <w:r w:rsidRPr="00454010">
              <w:rPr>
                <w:lang w:eastAsia="zh-CN"/>
              </w:rPr>
              <w:t>Same</w:t>
            </w:r>
            <w:r w:rsidRPr="00454010">
              <w:t xml:space="preserve"> </w:t>
            </w:r>
            <w:r w:rsidRPr="00454010">
              <w:rPr>
                <w:lang w:eastAsia="zh-CN"/>
              </w:rPr>
              <w:t>as</w:t>
            </w:r>
            <w:r w:rsidRPr="00454010">
              <w:t xml:space="preserve"> 6.4.1.1</w:t>
            </w:r>
          </w:p>
        </w:tc>
      </w:tr>
      <w:tr w:rsidR="00F8266E" w:rsidRPr="00454010" w14:paraId="3056CC2A" w14:textId="77777777" w:rsidTr="00F36074">
        <w:trPr>
          <w:jc w:val="center"/>
        </w:trPr>
        <w:tc>
          <w:tcPr>
            <w:tcW w:w="1344" w:type="pct"/>
          </w:tcPr>
          <w:p w14:paraId="187857DA" w14:textId="77777777" w:rsidR="00F8266E" w:rsidRPr="00454010" w:rsidRDefault="00F8266E" w:rsidP="00F36074">
            <w:pPr>
              <w:pStyle w:val="TAL"/>
            </w:pPr>
            <w:r w:rsidRPr="00454010">
              <w:rPr>
                <w:lang w:eastAsia="zh-CN"/>
              </w:rPr>
              <w:t>16.4.3.1 NR SA FR1 SA FR1 timing advance adjustment accuracy for 1 Rx UE</w:t>
            </w:r>
          </w:p>
        </w:tc>
        <w:tc>
          <w:tcPr>
            <w:tcW w:w="1586" w:type="pct"/>
          </w:tcPr>
          <w:p w14:paraId="5BCEF9BF" w14:textId="77777777" w:rsidR="00F8266E" w:rsidRPr="00454010" w:rsidRDefault="00F8266E" w:rsidP="00F36074">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14:paraId="2E4FED07" w14:textId="77777777" w:rsidR="00F8266E" w:rsidRPr="00454010" w:rsidRDefault="00F8266E" w:rsidP="00F36074">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14:paraId="4B44FAD0" w14:textId="77777777" w:rsidR="00F8266E" w:rsidRPr="00454010" w:rsidRDefault="00F8266E" w:rsidP="00F36074">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F8266E" w:rsidRPr="00454010" w14:paraId="0707E667" w14:textId="77777777" w:rsidTr="00F36074">
        <w:trPr>
          <w:jc w:val="center"/>
        </w:trPr>
        <w:tc>
          <w:tcPr>
            <w:tcW w:w="1344" w:type="pct"/>
          </w:tcPr>
          <w:p w14:paraId="0CE32F7E" w14:textId="77777777" w:rsidR="00F8266E" w:rsidRPr="00454010" w:rsidRDefault="00F8266E" w:rsidP="00F36074">
            <w:pPr>
              <w:pStyle w:val="TAL"/>
            </w:pPr>
            <w:r w:rsidRPr="00454010">
              <w:rPr>
                <w:lang w:eastAsia="zh-CN"/>
              </w:rPr>
              <w:t>16.4.3.2 NR SA FR1 SA FR1 timing advance adjustment accuracy for 2 Rx UE</w:t>
            </w:r>
          </w:p>
        </w:tc>
        <w:tc>
          <w:tcPr>
            <w:tcW w:w="1586" w:type="pct"/>
          </w:tcPr>
          <w:p w14:paraId="02A1AC26" w14:textId="77777777" w:rsidR="00F8266E" w:rsidRPr="00454010" w:rsidRDefault="00F8266E" w:rsidP="00F36074">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14:paraId="0F55EA33" w14:textId="77777777" w:rsidR="00F8266E" w:rsidRPr="00454010" w:rsidRDefault="00F8266E" w:rsidP="00F36074">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14:paraId="6E066970" w14:textId="77777777" w:rsidR="00F8266E" w:rsidRPr="00454010" w:rsidRDefault="00F8266E" w:rsidP="00F36074">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F8266E" w:rsidRPr="00454010" w14:paraId="21C9A9F5" w14:textId="77777777" w:rsidTr="00F36074">
        <w:trPr>
          <w:jc w:val="center"/>
        </w:trPr>
        <w:tc>
          <w:tcPr>
            <w:tcW w:w="1344" w:type="pct"/>
          </w:tcPr>
          <w:p w14:paraId="551EA282" w14:textId="77777777" w:rsidR="00F8266E" w:rsidRPr="00454010" w:rsidRDefault="00F8266E" w:rsidP="00F36074">
            <w:pPr>
              <w:pStyle w:val="TAL"/>
            </w:pPr>
            <w:r w:rsidRPr="00454010">
              <w:t xml:space="preserve">16.5.1.2 NR SA FR1 Radio Link Monitoring Out-of-sync Test for FR1 </w:t>
            </w:r>
            <w:proofErr w:type="spellStart"/>
            <w:r w:rsidRPr="00454010">
              <w:t>PCell</w:t>
            </w:r>
            <w:proofErr w:type="spellEnd"/>
            <w:r w:rsidRPr="00454010">
              <w:t xml:space="preserve"> configured with SSB-based RLM RS in non-DRX mode for 2 Rx UE</w:t>
            </w:r>
          </w:p>
        </w:tc>
        <w:tc>
          <w:tcPr>
            <w:tcW w:w="1586" w:type="pct"/>
          </w:tcPr>
          <w:p w14:paraId="134D2BB2" w14:textId="77777777" w:rsidR="00F8266E" w:rsidRPr="00454010" w:rsidRDefault="00F8266E" w:rsidP="00F36074">
            <w:pPr>
              <w:pStyle w:val="TAL"/>
            </w:pPr>
            <w:r w:rsidRPr="00454010">
              <w:t>Same as 6.5.1.1 with the exception:</w:t>
            </w:r>
          </w:p>
          <w:p w14:paraId="129216AC" w14:textId="77777777" w:rsidR="00F8266E" w:rsidRPr="00454010" w:rsidRDefault="00F8266E" w:rsidP="00F36074">
            <w:pPr>
              <w:pStyle w:val="TAL"/>
              <w:rPr>
                <w:lang w:eastAsia="zh-CN"/>
              </w:rPr>
            </w:pPr>
            <w:r w:rsidRPr="00454010">
              <w:rPr>
                <w:lang w:eastAsia="zh-CN"/>
              </w:rPr>
              <w:t>- 4Rx is not considered</w:t>
            </w:r>
          </w:p>
        </w:tc>
        <w:tc>
          <w:tcPr>
            <w:tcW w:w="777" w:type="pct"/>
          </w:tcPr>
          <w:p w14:paraId="097C7125" w14:textId="77777777" w:rsidR="00F8266E" w:rsidRPr="00454010" w:rsidRDefault="00F8266E" w:rsidP="00F36074">
            <w:pPr>
              <w:pStyle w:val="TAL"/>
            </w:pPr>
            <w:r w:rsidRPr="00454010">
              <w:t>Same as 6.5.1.1 with the exception:</w:t>
            </w:r>
          </w:p>
          <w:p w14:paraId="060D55D0" w14:textId="77777777" w:rsidR="00F8266E" w:rsidRPr="00454010" w:rsidRDefault="00F8266E" w:rsidP="00F36074">
            <w:pPr>
              <w:pStyle w:val="TAL"/>
              <w:rPr>
                <w:lang w:eastAsia="zh-CN"/>
              </w:rPr>
            </w:pPr>
            <w:r w:rsidRPr="00454010">
              <w:rPr>
                <w:lang w:eastAsia="zh-CN"/>
              </w:rPr>
              <w:t>- 4Rx is not considered</w:t>
            </w:r>
          </w:p>
        </w:tc>
        <w:tc>
          <w:tcPr>
            <w:tcW w:w="1293" w:type="pct"/>
          </w:tcPr>
          <w:p w14:paraId="48A1B6F9" w14:textId="77777777" w:rsidR="00F8266E" w:rsidRPr="00454010" w:rsidRDefault="00F8266E" w:rsidP="00F36074">
            <w:pPr>
              <w:pStyle w:val="TAL"/>
            </w:pPr>
            <w:r w:rsidRPr="00454010">
              <w:t>Same as 6.5.1.1 with the exception:</w:t>
            </w:r>
          </w:p>
          <w:p w14:paraId="7EF540F3" w14:textId="77777777" w:rsidR="00F8266E" w:rsidRPr="00454010" w:rsidRDefault="00F8266E" w:rsidP="00F36074">
            <w:pPr>
              <w:pStyle w:val="TAL"/>
              <w:rPr>
                <w:lang w:eastAsia="zh-CN"/>
              </w:rPr>
            </w:pPr>
            <w:r w:rsidRPr="00454010">
              <w:rPr>
                <w:lang w:eastAsia="zh-CN"/>
              </w:rPr>
              <w:t>- 4Rx is not considered</w:t>
            </w:r>
          </w:p>
        </w:tc>
      </w:tr>
      <w:tr w:rsidR="00F8266E" w:rsidRPr="00454010" w14:paraId="54EF7B32" w14:textId="77777777" w:rsidTr="00F36074">
        <w:trPr>
          <w:jc w:val="center"/>
        </w:trPr>
        <w:tc>
          <w:tcPr>
            <w:tcW w:w="1344" w:type="pct"/>
          </w:tcPr>
          <w:p w14:paraId="5089E343" w14:textId="77777777" w:rsidR="00F8266E" w:rsidRPr="00454010" w:rsidRDefault="00F8266E" w:rsidP="00F36074">
            <w:pPr>
              <w:pStyle w:val="TAL"/>
            </w:pPr>
            <w:r w:rsidRPr="00454010">
              <w:t xml:space="preserve">16.5.1.4 NR SA FR1 Radio Link Monitoring In-sync Test for FR1 </w:t>
            </w:r>
            <w:proofErr w:type="spellStart"/>
            <w:r w:rsidRPr="00454010">
              <w:t>PCell</w:t>
            </w:r>
            <w:proofErr w:type="spellEnd"/>
            <w:r w:rsidRPr="00454010">
              <w:t xml:space="preserve"> configured with SSB-based RLM RS in non-DRX mode for 2 Rx UE</w:t>
            </w:r>
          </w:p>
        </w:tc>
        <w:tc>
          <w:tcPr>
            <w:tcW w:w="1586" w:type="pct"/>
          </w:tcPr>
          <w:p w14:paraId="54E05136" w14:textId="77777777" w:rsidR="00F8266E" w:rsidRPr="00454010" w:rsidRDefault="00F8266E" w:rsidP="00F36074">
            <w:pPr>
              <w:pStyle w:val="TAL"/>
            </w:pPr>
            <w:r w:rsidRPr="00454010">
              <w:t>Same as 6.5.1.2 with the exception:</w:t>
            </w:r>
          </w:p>
          <w:p w14:paraId="3C987695" w14:textId="77777777" w:rsidR="00F8266E" w:rsidRPr="00454010" w:rsidRDefault="00F8266E" w:rsidP="00F36074">
            <w:pPr>
              <w:pStyle w:val="TAL"/>
              <w:rPr>
                <w:lang w:eastAsia="zh-CN"/>
              </w:rPr>
            </w:pPr>
            <w:r w:rsidRPr="00454010">
              <w:rPr>
                <w:lang w:eastAsia="zh-CN"/>
              </w:rPr>
              <w:t>- 4Rx is not considered</w:t>
            </w:r>
          </w:p>
        </w:tc>
        <w:tc>
          <w:tcPr>
            <w:tcW w:w="777" w:type="pct"/>
          </w:tcPr>
          <w:p w14:paraId="400A1688" w14:textId="77777777" w:rsidR="00F8266E" w:rsidRPr="00454010" w:rsidRDefault="00F8266E" w:rsidP="00F36074">
            <w:pPr>
              <w:pStyle w:val="TAL"/>
            </w:pPr>
            <w:r w:rsidRPr="00454010">
              <w:t>Same as 6.5.1.2 with the exception:</w:t>
            </w:r>
          </w:p>
          <w:p w14:paraId="5E0F4887" w14:textId="77777777" w:rsidR="00F8266E" w:rsidRPr="00454010" w:rsidRDefault="00F8266E" w:rsidP="00F36074">
            <w:pPr>
              <w:pStyle w:val="TAL"/>
              <w:rPr>
                <w:lang w:eastAsia="zh-CN"/>
              </w:rPr>
            </w:pPr>
            <w:r w:rsidRPr="00454010">
              <w:rPr>
                <w:lang w:eastAsia="zh-CN"/>
              </w:rPr>
              <w:t>- 4Rx is not considered</w:t>
            </w:r>
          </w:p>
        </w:tc>
        <w:tc>
          <w:tcPr>
            <w:tcW w:w="1293" w:type="pct"/>
          </w:tcPr>
          <w:p w14:paraId="0B5E5D2E" w14:textId="77777777" w:rsidR="00F8266E" w:rsidRPr="00454010" w:rsidRDefault="00F8266E" w:rsidP="00F36074">
            <w:pPr>
              <w:pStyle w:val="TAL"/>
            </w:pPr>
            <w:r w:rsidRPr="00454010">
              <w:t>Same as 6.5.1.2 with the exception:</w:t>
            </w:r>
          </w:p>
          <w:p w14:paraId="3E296409" w14:textId="77777777" w:rsidR="00F8266E" w:rsidRPr="00454010" w:rsidRDefault="00F8266E" w:rsidP="00F36074">
            <w:pPr>
              <w:pStyle w:val="TAL"/>
              <w:rPr>
                <w:lang w:eastAsia="zh-CN"/>
              </w:rPr>
            </w:pPr>
            <w:r w:rsidRPr="00454010">
              <w:rPr>
                <w:lang w:eastAsia="zh-CN"/>
              </w:rPr>
              <w:t>- 4Rx is not considered</w:t>
            </w:r>
          </w:p>
        </w:tc>
      </w:tr>
      <w:tr w:rsidR="00F8266E" w:rsidRPr="00454010" w14:paraId="2099E976" w14:textId="77777777" w:rsidTr="00F36074">
        <w:trPr>
          <w:jc w:val="center"/>
        </w:trPr>
        <w:tc>
          <w:tcPr>
            <w:tcW w:w="1344" w:type="pct"/>
          </w:tcPr>
          <w:p w14:paraId="02560369" w14:textId="77777777" w:rsidR="00F8266E" w:rsidRPr="00454010" w:rsidRDefault="00F8266E" w:rsidP="00F36074">
            <w:pPr>
              <w:pStyle w:val="TAL"/>
            </w:pPr>
            <w:r w:rsidRPr="00454010">
              <w:t>16.5.1.8</w:t>
            </w:r>
            <w:r w:rsidRPr="00454010">
              <w:tab/>
              <w:t xml:space="preserve">NR SA FR1 Radio Link Monitoring In-sync Test for FR1 </w:t>
            </w:r>
            <w:proofErr w:type="spellStart"/>
            <w:r w:rsidRPr="00454010">
              <w:t>PCell</w:t>
            </w:r>
            <w:proofErr w:type="spellEnd"/>
            <w:r w:rsidRPr="00454010">
              <w:t xml:space="preserve"> configured with SSB-based RLM RS in DRX mode for 2 Rx UE</w:t>
            </w:r>
          </w:p>
        </w:tc>
        <w:tc>
          <w:tcPr>
            <w:tcW w:w="1586" w:type="pct"/>
          </w:tcPr>
          <w:p w14:paraId="38CD893E" w14:textId="77777777" w:rsidR="00F8266E" w:rsidRPr="00454010" w:rsidRDefault="00F8266E" w:rsidP="00F36074">
            <w:pPr>
              <w:pStyle w:val="TAL"/>
            </w:pPr>
            <w:r w:rsidRPr="00454010">
              <w:t>Same as 6.5.1.2 with the exception:</w:t>
            </w:r>
          </w:p>
          <w:p w14:paraId="4016EEE9" w14:textId="77777777" w:rsidR="00F8266E" w:rsidRPr="00454010" w:rsidRDefault="00F8266E" w:rsidP="00F36074">
            <w:pPr>
              <w:pStyle w:val="TAL"/>
              <w:rPr>
                <w:lang w:eastAsia="zh-CN"/>
              </w:rPr>
            </w:pPr>
            <w:r w:rsidRPr="00454010">
              <w:rPr>
                <w:lang w:eastAsia="zh-CN"/>
              </w:rPr>
              <w:t>- 4Rx is not considered</w:t>
            </w:r>
          </w:p>
        </w:tc>
        <w:tc>
          <w:tcPr>
            <w:tcW w:w="777" w:type="pct"/>
          </w:tcPr>
          <w:p w14:paraId="4AD833E4" w14:textId="77777777" w:rsidR="00F8266E" w:rsidRPr="00454010" w:rsidRDefault="00F8266E" w:rsidP="00F36074">
            <w:pPr>
              <w:pStyle w:val="TAL"/>
            </w:pPr>
            <w:r w:rsidRPr="00454010">
              <w:t>Same as 6.5.1.2 with the exception:</w:t>
            </w:r>
          </w:p>
          <w:p w14:paraId="634B8419" w14:textId="77777777" w:rsidR="00F8266E" w:rsidRPr="00454010" w:rsidRDefault="00F8266E" w:rsidP="00F36074">
            <w:pPr>
              <w:pStyle w:val="TAL"/>
              <w:rPr>
                <w:lang w:eastAsia="zh-CN"/>
              </w:rPr>
            </w:pPr>
            <w:r w:rsidRPr="00454010">
              <w:rPr>
                <w:lang w:eastAsia="zh-CN"/>
              </w:rPr>
              <w:t>- 4Rx is not considered</w:t>
            </w:r>
          </w:p>
        </w:tc>
        <w:tc>
          <w:tcPr>
            <w:tcW w:w="1293" w:type="pct"/>
          </w:tcPr>
          <w:p w14:paraId="63179DDA" w14:textId="77777777" w:rsidR="00F8266E" w:rsidRPr="00454010" w:rsidRDefault="00F8266E" w:rsidP="00F36074">
            <w:pPr>
              <w:pStyle w:val="TAL"/>
            </w:pPr>
            <w:r w:rsidRPr="00454010">
              <w:t>Same as 6.5.1.2 with the exception:</w:t>
            </w:r>
          </w:p>
          <w:p w14:paraId="1C0FAE2E" w14:textId="77777777" w:rsidR="00F8266E" w:rsidRPr="00454010" w:rsidRDefault="00F8266E" w:rsidP="00F36074">
            <w:pPr>
              <w:pStyle w:val="TAL"/>
              <w:rPr>
                <w:lang w:eastAsia="zh-CN"/>
              </w:rPr>
            </w:pPr>
            <w:r w:rsidRPr="00454010">
              <w:rPr>
                <w:lang w:eastAsia="zh-CN"/>
              </w:rPr>
              <w:t>- 4Rx is not considered</w:t>
            </w:r>
          </w:p>
        </w:tc>
      </w:tr>
      <w:tr w:rsidR="00F8266E" w:rsidRPr="00454010" w14:paraId="5784AF05" w14:textId="77777777" w:rsidTr="00F36074">
        <w:trPr>
          <w:jc w:val="center"/>
        </w:trPr>
        <w:tc>
          <w:tcPr>
            <w:tcW w:w="1344" w:type="pct"/>
          </w:tcPr>
          <w:p w14:paraId="4B9E2A09" w14:textId="77777777" w:rsidR="00F8266E" w:rsidRPr="00454010" w:rsidRDefault="00F8266E" w:rsidP="00F36074">
            <w:pPr>
              <w:pStyle w:val="TAL"/>
            </w:pPr>
            <w:r w:rsidRPr="00454010">
              <w:rPr>
                <w:lang w:eastAsia="zh-CN"/>
              </w:rPr>
              <w:t xml:space="preserve">16.5.1.10 NR SA FR1 Radio Link Monitoring Out-of-sync Test for FR1 </w:t>
            </w:r>
            <w:proofErr w:type="spellStart"/>
            <w:r w:rsidRPr="00454010">
              <w:rPr>
                <w:lang w:eastAsia="zh-CN"/>
              </w:rPr>
              <w:t>PCell</w:t>
            </w:r>
            <w:proofErr w:type="spellEnd"/>
            <w:r w:rsidRPr="00454010">
              <w:rPr>
                <w:lang w:eastAsia="zh-CN"/>
              </w:rPr>
              <w:t xml:space="preserve"> configured with CSI-RS-based RLM in non-DRX mode for 2 Rx UE</w:t>
            </w:r>
          </w:p>
        </w:tc>
        <w:tc>
          <w:tcPr>
            <w:tcW w:w="1586" w:type="pct"/>
          </w:tcPr>
          <w:p w14:paraId="0DBF70C4" w14:textId="77777777" w:rsidR="00F8266E" w:rsidRPr="00454010" w:rsidRDefault="00F8266E" w:rsidP="00F36074">
            <w:pPr>
              <w:pStyle w:val="TAL"/>
            </w:pPr>
            <w:r w:rsidRPr="00454010">
              <w:t>Same as 6.5.1.1 with the exception:</w:t>
            </w:r>
          </w:p>
          <w:p w14:paraId="0455CC59" w14:textId="77777777" w:rsidR="00F8266E" w:rsidRPr="00454010" w:rsidRDefault="00F8266E" w:rsidP="00F36074">
            <w:pPr>
              <w:pStyle w:val="TAL"/>
              <w:rPr>
                <w:lang w:eastAsia="zh-CN"/>
              </w:rPr>
            </w:pPr>
            <w:r w:rsidRPr="00454010">
              <w:rPr>
                <w:lang w:eastAsia="zh-CN"/>
              </w:rPr>
              <w:t>- 4Rx is not considered</w:t>
            </w:r>
          </w:p>
        </w:tc>
        <w:tc>
          <w:tcPr>
            <w:tcW w:w="777" w:type="pct"/>
          </w:tcPr>
          <w:p w14:paraId="6A8D2E33" w14:textId="77777777" w:rsidR="00F8266E" w:rsidRPr="00454010" w:rsidRDefault="00F8266E" w:rsidP="00F36074">
            <w:pPr>
              <w:pStyle w:val="TAL"/>
            </w:pPr>
            <w:r w:rsidRPr="00454010">
              <w:t>Same as 6.5.1.1 with the exception:</w:t>
            </w:r>
          </w:p>
          <w:p w14:paraId="45323963" w14:textId="77777777" w:rsidR="00F8266E" w:rsidRPr="00454010" w:rsidRDefault="00F8266E" w:rsidP="00F36074">
            <w:pPr>
              <w:pStyle w:val="TAL"/>
              <w:rPr>
                <w:lang w:eastAsia="zh-CN"/>
              </w:rPr>
            </w:pPr>
            <w:r w:rsidRPr="00454010">
              <w:rPr>
                <w:lang w:eastAsia="zh-CN"/>
              </w:rPr>
              <w:t>- 4Rx is not considered</w:t>
            </w:r>
          </w:p>
        </w:tc>
        <w:tc>
          <w:tcPr>
            <w:tcW w:w="1293" w:type="pct"/>
          </w:tcPr>
          <w:p w14:paraId="32D06328" w14:textId="77777777" w:rsidR="00F8266E" w:rsidRPr="00454010" w:rsidRDefault="00F8266E" w:rsidP="00F36074">
            <w:pPr>
              <w:pStyle w:val="TAL"/>
            </w:pPr>
            <w:r w:rsidRPr="00454010">
              <w:t>Same as 6.5.1.1 with the exception:</w:t>
            </w:r>
          </w:p>
          <w:p w14:paraId="7F78C759" w14:textId="77777777" w:rsidR="00F8266E" w:rsidRPr="00454010" w:rsidRDefault="00F8266E" w:rsidP="00F36074">
            <w:pPr>
              <w:pStyle w:val="TAL"/>
              <w:rPr>
                <w:lang w:eastAsia="zh-CN"/>
              </w:rPr>
            </w:pPr>
            <w:r w:rsidRPr="00454010">
              <w:rPr>
                <w:lang w:eastAsia="zh-CN"/>
              </w:rPr>
              <w:t>- 4Rx is not considered</w:t>
            </w:r>
          </w:p>
        </w:tc>
      </w:tr>
      <w:tr w:rsidR="00F8266E" w:rsidRPr="00454010" w14:paraId="0CC2341F" w14:textId="77777777" w:rsidTr="00F36074">
        <w:trPr>
          <w:jc w:val="center"/>
        </w:trPr>
        <w:tc>
          <w:tcPr>
            <w:tcW w:w="1344" w:type="pct"/>
          </w:tcPr>
          <w:p w14:paraId="183B3F3E" w14:textId="77777777" w:rsidR="00F8266E" w:rsidRPr="00454010" w:rsidRDefault="00F8266E" w:rsidP="00F36074">
            <w:pPr>
              <w:pStyle w:val="TAL"/>
            </w:pPr>
            <w:r w:rsidRPr="00454010">
              <w:rPr>
                <w:lang w:eastAsia="zh-CN"/>
              </w:rPr>
              <w:t xml:space="preserve">16.5.1.12 NR SA FR1 Radio Link Monitoring In-sync Test for FR1 </w:t>
            </w:r>
            <w:proofErr w:type="spellStart"/>
            <w:r w:rsidRPr="00454010">
              <w:rPr>
                <w:lang w:eastAsia="zh-CN"/>
              </w:rPr>
              <w:t>PCell</w:t>
            </w:r>
            <w:proofErr w:type="spellEnd"/>
            <w:r w:rsidRPr="00454010">
              <w:rPr>
                <w:lang w:eastAsia="zh-CN"/>
              </w:rPr>
              <w:t xml:space="preserve"> configured with CSI-RS-based RLM in non-DRX mode for 2 Rx UE</w:t>
            </w:r>
          </w:p>
        </w:tc>
        <w:tc>
          <w:tcPr>
            <w:tcW w:w="1586" w:type="pct"/>
          </w:tcPr>
          <w:p w14:paraId="33F5DAA2" w14:textId="77777777" w:rsidR="00F8266E" w:rsidRPr="00454010" w:rsidRDefault="00F8266E" w:rsidP="00F36074">
            <w:pPr>
              <w:pStyle w:val="TAL"/>
            </w:pPr>
            <w:r w:rsidRPr="00454010">
              <w:t>Same as 6.5.1.2 with the exception:</w:t>
            </w:r>
          </w:p>
          <w:p w14:paraId="79D139A9" w14:textId="77777777" w:rsidR="00F8266E" w:rsidRPr="00454010" w:rsidRDefault="00F8266E" w:rsidP="00F36074">
            <w:pPr>
              <w:pStyle w:val="TAL"/>
              <w:rPr>
                <w:lang w:eastAsia="zh-CN"/>
              </w:rPr>
            </w:pPr>
            <w:r w:rsidRPr="00454010">
              <w:rPr>
                <w:lang w:eastAsia="zh-CN"/>
              </w:rPr>
              <w:t>- 4Rx is not considered</w:t>
            </w:r>
          </w:p>
        </w:tc>
        <w:tc>
          <w:tcPr>
            <w:tcW w:w="777" w:type="pct"/>
          </w:tcPr>
          <w:p w14:paraId="6A9E0D2A" w14:textId="77777777" w:rsidR="00F8266E" w:rsidRPr="00454010" w:rsidRDefault="00F8266E" w:rsidP="00F36074">
            <w:pPr>
              <w:pStyle w:val="TAL"/>
            </w:pPr>
            <w:r w:rsidRPr="00454010">
              <w:t>Same as 6.5.1.2 with the exception:</w:t>
            </w:r>
          </w:p>
          <w:p w14:paraId="4C6BFF5D" w14:textId="77777777" w:rsidR="00F8266E" w:rsidRPr="00454010" w:rsidRDefault="00F8266E" w:rsidP="00F36074">
            <w:pPr>
              <w:pStyle w:val="TAL"/>
              <w:rPr>
                <w:lang w:eastAsia="zh-CN"/>
              </w:rPr>
            </w:pPr>
            <w:r w:rsidRPr="00454010">
              <w:rPr>
                <w:lang w:eastAsia="zh-CN"/>
              </w:rPr>
              <w:t>- 4Rx is not considered</w:t>
            </w:r>
          </w:p>
        </w:tc>
        <w:tc>
          <w:tcPr>
            <w:tcW w:w="1293" w:type="pct"/>
          </w:tcPr>
          <w:p w14:paraId="66307D55" w14:textId="77777777" w:rsidR="00F8266E" w:rsidRPr="00454010" w:rsidRDefault="00F8266E" w:rsidP="00F36074">
            <w:pPr>
              <w:pStyle w:val="TAL"/>
            </w:pPr>
            <w:r w:rsidRPr="00454010">
              <w:t>Same as 6.5.1.2 with the exception:</w:t>
            </w:r>
          </w:p>
          <w:p w14:paraId="6D450AF4" w14:textId="77777777" w:rsidR="00F8266E" w:rsidRPr="00454010" w:rsidRDefault="00F8266E" w:rsidP="00F36074">
            <w:pPr>
              <w:pStyle w:val="TAL"/>
              <w:rPr>
                <w:lang w:eastAsia="zh-CN"/>
              </w:rPr>
            </w:pPr>
            <w:r w:rsidRPr="00454010">
              <w:rPr>
                <w:lang w:eastAsia="zh-CN"/>
              </w:rPr>
              <w:t>- 4Rx is not considered</w:t>
            </w:r>
          </w:p>
        </w:tc>
      </w:tr>
      <w:tr w:rsidR="00F8266E" w:rsidRPr="00454010" w14:paraId="42564E78" w14:textId="77777777" w:rsidTr="00F36074">
        <w:trPr>
          <w:jc w:val="center"/>
        </w:trPr>
        <w:tc>
          <w:tcPr>
            <w:tcW w:w="1344" w:type="pct"/>
          </w:tcPr>
          <w:p w14:paraId="115637F2" w14:textId="77777777" w:rsidR="00F8266E" w:rsidRPr="00454010" w:rsidRDefault="00F8266E" w:rsidP="00F36074">
            <w:pPr>
              <w:pStyle w:val="TAL"/>
            </w:pPr>
            <w:r w:rsidRPr="00454010">
              <w:rPr>
                <w:lang w:eastAsia="zh-CN"/>
              </w:rPr>
              <w:t xml:space="preserve">16.5.1.14 NR SA FR1 Radio Link Monitoring Out-of-sync Test for FR1 </w:t>
            </w:r>
            <w:proofErr w:type="spellStart"/>
            <w:r w:rsidRPr="00454010">
              <w:rPr>
                <w:lang w:eastAsia="zh-CN"/>
              </w:rPr>
              <w:t>PCell</w:t>
            </w:r>
            <w:proofErr w:type="spellEnd"/>
            <w:r w:rsidRPr="00454010">
              <w:rPr>
                <w:lang w:eastAsia="zh-CN"/>
              </w:rPr>
              <w:t xml:space="preserve"> configured with CSI-RS-based RLM in DRX mode for 2 Rx UE</w:t>
            </w:r>
          </w:p>
        </w:tc>
        <w:tc>
          <w:tcPr>
            <w:tcW w:w="1586" w:type="pct"/>
          </w:tcPr>
          <w:p w14:paraId="33ACF89C" w14:textId="77777777" w:rsidR="00F8266E" w:rsidRPr="00454010" w:rsidRDefault="00F8266E" w:rsidP="00F36074">
            <w:pPr>
              <w:pStyle w:val="TAL"/>
            </w:pPr>
            <w:r w:rsidRPr="00454010">
              <w:t>Same as 6.5.1.1 with the exception:</w:t>
            </w:r>
          </w:p>
          <w:p w14:paraId="0DCA4D45" w14:textId="77777777" w:rsidR="00F8266E" w:rsidRPr="00454010" w:rsidRDefault="00F8266E" w:rsidP="00F36074">
            <w:pPr>
              <w:pStyle w:val="TAL"/>
              <w:rPr>
                <w:lang w:eastAsia="zh-CN"/>
              </w:rPr>
            </w:pPr>
            <w:r w:rsidRPr="00454010">
              <w:rPr>
                <w:lang w:eastAsia="zh-CN"/>
              </w:rPr>
              <w:t>- 4Rx is not considered</w:t>
            </w:r>
          </w:p>
        </w:tc>
        <w:tc>
          <w:tcPr>
            <w:tcW w:w="777" w:type="pct"/>
          </w:tcPr>
          <w:p w14:paraId="25030651" w14:textId="77777777" w:rsidR="00F8266E" w:rsidRPr="00454010" w:rsidRDefault="00F8266E" w:rsidP="00F36074">
            <w:pPr>
              <w:pStyle w:val="TAL"/>
            </w:pPr>
            <w:r w:rsidRPr="00454010">
              <w:t>Same as 6.5.1.1 with the exception:</w:t>
            </w:r>
          </w:p>
          <w:p w14:paraId="00161863" w14:textId="77777777" w:rsidR="00F8266E" w:rsidRPr="00454010" w:rsidRDefault="00F8266E" w:rsidP="00F36074">
            <w:pPr>
              <w:pStyle w:val="TAL"/>
              <w:rPr>
                <w:lang w:eastAsia="zh-CN"/>
              </w:rPr>
            </w:pPr>
            <w:r w:rsidRPr="00454010">
              <w:rPr>
                <w:lang w:eastAsia="zh-CN"/>
              </w:rPr>
              <w:t>- 4Rx is not considered</w:t>
            </w:r>
          </w:p>
        </w:tc>
        <w:tc>
          <w:tcPr>
            <w:tcW w:w="1293" w:type="pct"/>
          </w:tcPr>
          <w:p w14:paraId="6AB241F6" w14:textId="77777777" w:rsidR="00F8266E" w:rsidRPr="00454010" w:rsidRDefault="00F8266E" w:rsidP="00F36074">
            <w:pPr>
              <w:pStyle w:val="TAL"/>
            </w:pPr>
            <w:r w:rsidRPr="00454010">
              <w:t>Same as 6.5.1.1 with the exception:</w:t>
            </w:r>
          </w:p>
          <w:p w14:paraId="53997CD1" w14:textId="77777777" w:rsidR="00F8266E" w:rsidRPr="00454010" w:rsidRDefault="00F8266E" w:rsidP="00F36074">
            <w:pPr>
              <w:pStyle w:val="TAL"/>
              <w:rPr>
                <w:lang w:eastAsia="zh-CN"/>
              </w:rPr>
            </w:pPr>
            <w:r w:rsidRPr="00454010">
              <w:rPr>
                <w:lang w:eastAsia="zh-CN"/>
              </w:rPr>
              <w:t>- 4Rx is not considered</w:t>
            </w:r>
          </w:p>
        </w:tc>
      </w:tr>
      <w:tr w:rsidR="00F8266E" w:rsidRPr="00454010" w14:paraId="5A69336E" w14:textId="77777777" w:rsidTr="00F36074">
        <w:trPr>
          <w:jc w:val="center"/>
        </w:trPr>
        <w:tc>
          <w:tcPr>
            <w:tcW w:w="1344" w:type="pct"/>
          </w:tcPr>
          <w:p w14:paraId="040D24B1" w14:textId="77777777" w:rsidR="00F8266E" w:rsidRPr="00454010" w:rsidRDefault="00F8266E" w:rsidP="00F36074">
            <w:pPr>
              <w:pStyle w:val="TAL"/>
            </w:pPr>
            <w:r w:rsidRPr="00454010">
              <w:rPr>
                <w:lang w:eastAsia="zh-CN"/>
              </w:rPr>
              <w:t xml:space="preserve">16.5.1.16 NR SA FR1 Radio Link Monitoring In-sync Test for FR1 </w:t>
            </w:r>
            <w:proofErr w:type="spellStart"/>
            <w:r w:rsidRPr="00454010">
              <w:rPr>
                <w:lang w:eastAsia="zh-CN"/>
              </w:rPr>
              <w:t>PCell</w:t>
            </w:r>
            <w:proofErr w:type="spellEnd"/>
            <w:r w:rsidRPr="00454010">
              <w:rPr>
                <w:lang w:eastAsia="zh-CN"/>
              </w:rPr>
              <w:t xml:space="preserve"> configured with CSI-RS-based RLM in DRX mode for 2 Rx UE</w:t>
            </w:r>
          </w:p>
        </w:tc>
        <w:tc>
          <w:tcPr>
            <w:tcW w:w="1586" w:type="pct"/>
          </w:tcPr>
          <w:p w14:paraId="07455EA4" w14:textId="77777777" w:rsidR="00F8266E" w:rsidRPr="00454010" w:rsidRDefault="00F8266E" w:rsidP="00F36074">
            <w:pPr>
              <w:pStyle w:val="TAL"/>
            </w:pPr>
            <w:r w:rsidRPr="00454010">
              <w:t>Same as 6.5.1.2 with the exception:</w:t>
            </w:r>
          </w:p>
          <w:p w14:paraId="0B4C5FDF" w14:textId="77777777" w:rsidR="00F8266E" w:rsidRPr="00454010" w:rsidRDefault="00F8266E" w:rsidP="00F36074">
            <w:pPr>
              <w:pStyle w:val="TAL"/>
              <w:rPr>
                <w:lang w:eastAsia="zh-CN"/>
              </w:rPr>
            </w:pPr>
            <w:r w:rsidRPr="00454010">
              <w:rPr>
                <w:lang w:eastAsia="zh-CN"/>
              </w:rPr>
              <w:t>- 4Rx is not considered</w:t>
            </w:r>
          </w:p>
        </w:tc>
        <w:tc>
          <w:tcPr>
            <w:tcW w:w="777" w:type="pct"/>
          </w:tcPr>
          <w:p w14:paraId="0C069A86" w14:textId="77777777" w:rsidR="00F8266E" w:rsidRPr="00454010" w:rsidRDefault="00F8266E" w:rsidP="00F36074">
            <w:pPr>
              <w:pStyle w:val="TAL"/>
            </w:pPr>
            <w:r w:rsidRPr="00454010">
              <w:t>Same as 6.5.1.2 with the exception:</w:t>
            </w:r>
          </w:p>
          <w:p w14:paraId="7462B61B" w14:textId="77777777" w:rsidR="00F8266E" w:rsidRPr="00454010" w:rsidRDefault="00F8266E" w:rsidP="00F36074">
            <w:pPr>
              <w:pStyle w:val="TAL"/>
              <w:rPr>
                <w:lang w:eastAsia="zh-CN"/>
              </w:rPr>
            </w:pPr>
            <w:r w:rsidRPr="00454010">
              <w:rPr>
                <w:lang w:eastAsia="zh-CN"/>
              </w:rPr>
              <w:t>- 4Rx is not considered</w:t>
            </w:r>
          </w:p>
        </w:tc>
        <w:tc>
          <w:tcPr>
            <w:tcW w:w="1293" w:type="pct"/>
          </w:tcPr>
          <w:p w14:paraId="09F12931" w14:textId="77777777" w:rsidR="00F8266E" w:rsidRPr="00454010" w:rsidRDefault="00F8266E" w:rsidP="00F36074">
            <w:pPr>
              <w:pStyle w:val="TAL"/>
            </w:pPr>
            <w:r w:rsidRPr="00454010">
              <w:t>Same as 6.5.1.2 with the exception:</w:t>
            </w:r>
          </w:p>
          <w:p w14:paraId="03C5E830" w14:textId="77777777" w:rsidR="00F8266E" w:rsidRPr="00454010" w:rsidRDefault="00F8266E" w:rsidP="00F36074">
            <w:pPr>
              <w:pStyle w:val="TAL"/>
              <w:rPr>
                <w:lang w:eastAsia="zh-CN"/>
              </w:rPr>
            </w:pPr>
            <w:r w:rsidRPr="00454010">
              <w:rPr>
                <w:lang w:eastAsia="zh-CN"/>
              </w:rPr>
              <w:t>- 4Rx is not considered</w:t>
            </w:r>
          </w:p>
        </w:tc>
      </w:tr>
      <w:tr w:rsidR="00F8266E" w:rsidRPr="00454010" w14:paraId="43018C00" w14:textId="77777777" w:rsidTr="00F36074">
        <w:trPr>
          <w:jc w:val="center"/>
        </w:trPr>
        <w:tc>
          <w:tcPr>
            <w:tcW w:w="1344" w:type="pct"/>
          </w:tcPr>
          <w:p w14:paraId="10E6F36E" w14:textId="77777777" w:rsidR="00F8266E" w:rsidRPr="00454010" w:rsidRDefault="00F8266E" w:rsidP="00F36074">
            <w:pPr>
              <w:pStyle w:val="TAL"/>
            </w:pPr>
            <w:r w:rsidRPr="00454010">
              <w:t>16.5.2.2</w:t>
            </w:r>
            <w:r w:rsidRPr="00454010">
              <w:tab/>
              <w:t xml:space="preserve">NR SA FR1 Beam Failure Detection and Link Recovery Test for FR1 </w:t>
            </w:r>
            <w:proofErr w:type="spellStart"/>
            <w:r w:rsidRPr="00454010">
              <w:t>PCell</w:t>
            </w:r>
            <w:proofErr w:type="spellEnd"/>
            <w:r w:rsidRPr="00454010">
              <w:t xml:space="preserve"> configured with SSB-based BFD and LR in non-DRX mode for 2 Rx UE</w:t>
            </w:r>
          </w:p>
        </w:tc>
        <w:tc>
          <w:tcPr>
            <w:tcW w:w="1586" w:type="pct"/>
          </w:tcPr>
          <w:p w14:paraId="07158F18" w14:textId="77777777" w:rsidR="00F8266E" w:rsidRPr="00454010" w:rsidRDefault="00F8266E" w:rsidP="00F36074">
            <w:pPr>
              <w:pStyle w:val="TAL"/>
            </w:pPr>
            <w:r w:rsidRPr="00454010">
              <w:t>Same as 6.5.5.1 with the exception:</w:t>
            </w:r>
          </w:p>
          <w:p w14:paraId="611F2DCF" w14:textId="77777777" w:rsidR="00F8266E" w:rsidRPr="00454010" w:rsidRDefault="00F8266E" w:rsidP="00F36074">
            <w:pPr>
              <w:pStyle w:val="TAL"/>
              <w:rPr>
                <w:lang w:eastAsia="zh-CN"/>
              </w:rPr>
            </w:pPr>
            <w:r w:rsidRPr="00454010">
              <w:rPr>
                <w:lang w:eastAsia="zh-CN"/>
              </w:rPr>
              <w:t>- 4Rx is not considered</w:t>
            </w:r>
          </w:p>
        </w:tc>
        <w:tc>
          <w:tcPr>
            <w:tcW w:w="777" w:type="pct"/>
          </w:tcPr>
          <w:p w14:paraId="042D50D8" w14:textId="77777777" w:rsidR="00F8266E" w:rsidRPr="00454010" w:rsidRDefault="00F8266E" w:rsidP="00F36074">
            <w:pPr>
              <w:pStyle w:val="TAL"/>
            </w:pPr>
            <w:r w:rsidRPr="00454010">
              <w:t>Same as 6.5.5.1 with the exception:</w:t>
            </w:r>
          </w:p>
          <w:p w14:paraId="59831E7F" w14:textId="77777777" w:rsidR="00F8266E" w:rsidRPr="00454010" w:rsidRDefault="00F8266E" w:rsidP="00F36074">
            <w:pPr>
              <w:pStyle w:val="TAL"/>
              <w:rPr>
                <w:lang w:eastAsia="zh-CN"/>
              </w:rPr>
            </w:pPr>
            <w:r w:rsidRPr="00454010">
              <w:rPr>
                <w:lang w:eastAsia="zh-CN"/>
              </w:rPr>
              <w:t>- 4Rx is not considered</w:t>
            </w:r>
          </w:p>
        </w:tc>
        <w:tc>
          <w:tcPr>
            <w:tcW w:w="1293" w:type="pct"/>
          </w:tcPr>
          <w:p w14:paraId="1635D88A" w14:textId="77777777" w:rsidR="00F8266E" w:rsidRPr="00454010" w:rsidRDefault="00F8266E" w:rsidP="00F36074">
            <w:pPr>
              <w:pStyle w:val="TAL"/>
            </w:pPr>
            <w:r w:rsidRPr="00454010">
              <w:t>Same as 6.5.5.1 with the exception:</w:t>
            </w:r>
          </w:p>
          <w:p w14:paraId="2AC0D6EA" w14:textId="77777777" w:rsidR="00F8266E" w:rsidRPr="00454010" w:rsidRDefault="00F8266E" w:rsidP="00F36074">
            <w:pPr>
              <w:pStyle w:val="TAL"/>
              <w:rPr>
                <w:lang w:eastAsia="zh-CN"/>
              </w:rPr>
            </w:pPr>
            <w:r w:rsidRPr="00454010">
              <w:rPr>
                <w:lang w:eastAsia="zh-CN"/>
              </w:rPr>
              <w:t>- 4Rx is not considered</w:t>
            </w:r>
          </w:p>
        </w:tc>
      </w:tr>
      <w:tr w:rsidR="00F8266E" w:rsidRPr="00454010" w14:paraId="4F4874BB" w14:textId="77777777" w:rsidTr="00F36074">
        <w:trPr>
          <w:jc w:val="center"/>
        </w:trPr>
        <w:tc>
          <w:tcPr>
            <w:tcW w:w="1344" w:type="pct"/>
          </w:tcPr>
          <w:p w14:paraId="2D64B04C" w14:textId="77777777" w:rsidR="00F8266E" w:rsidRPr="00454010" w:rsidRDefault="00F8266E" w:rsidP="00F36074">
            <w:pPr>
              <w:pStyle w:val="TAL"/>
            </w:pPr>
            <w:r w:rsidRPr="00454010">
              <w:rPr>
                <w:lang w:eastAsia="zh-CN"/>
              </w:rPr>
              <w:lastRenderedPageBreak/>
              <w:t xml:space="preserve">16.5.2.6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LR in non-DRX mode for 2 Rx UE</w:t>
            </w:r>
          </w:p>
        </w:tc>
        <w:tc>
          <w:tcPr>
            <w:tcW w:w="1586" w:type="pct"/>
          </w:tcPr>
          <w:p w14:paraId="0ACC145A" w14:textId="77777777" w:rsidR="00F8266E" w:rsidRPr="00454010" w:rsidRDefault="00F8266E" w:rsidP="00F36074">
            <w:pPr>
              <w:pStyle w:val="TAL"/>
            </w:pPr>
            <w:r w:rsidRPr="00454010">
              <w:t>Same as 6.5.5.3 with the exception:</w:t>
            </w:r>
          </w:p>
          <w:p w14:paraId="523571C6" w14:textId="77777777" w:rsidR="00F8266E" w:rsidRPr="00454010" w:rsidRDefault="00F8266E" w:rsidP="00F36074">
            <w:pPr>
              <w:pStyle w:val="TAL"/>
              <w:rPr>
                <w:lang w:eastAsia="zh-CN"/>
              </w:rPr>
            </w:pPr>
            <w:r w:rsidRPr="00454010">
              <w:rPr>
                <w:lang w:eastAsia="zh-CN"/>
              </w:rPr>
              <w:t>- 4Rx is not considered</w:t>
            </w:r>
          </w:p>
        </w:tc>
        <w:tc>
          <w:tcPr>
            <w:tcW w:w="777" w:type="pct"/>
          </w:tcPr>
          <w:p w14:paraId="675A91CB" w14:textId="77777777" w:rsidR="00F8266E" w:rsidRPr="00454010" w:rsidRDefault="00F8266E" w:rsidP="00F36074">
            <w:pPr>
              <w:pStyle w:val="TAL"/>
            </w:pPr>
            <w:r w:rsidRPr="00454010">
              <w:t>Same as 6.5.5.3 with the exception:</w:t>
            </w:r>
          </w:p>
          <w:p w14:paraId="189802EC" w14:textId="77777777" w:rsidR="00F8266E" w:rsidRPr="00454010" w:rsidRDefault="00F8266E" w:rsidP="00F36074">
            <w:pPr>
              <w:pStyle w:val="TAL"/>
              <w:rPr>
                <w:lang w:eastAsia="zh-CN"/>
              </w:rPr>
            </w:pPr>
            <w:r w:rsidRPr="00454010">
              <w:rPr>
                <w:lang w:eastAsia="zh-CN"/>
              </w:rPr>
              <w:t>- 4Rx is not considered</w:t>
            </w:r>
          </w:p>
        </w:tc>
        <w:tc>
          <w:tcPr>
            <w:tcW w:w="1293" w:type="pct"/>
          </w:tcPr>
          <w:p w14:paraId="1AB4D9F9" w14:textId="77777777" w:rsidR="00F8266E" w:rsidRPr="00454010" w:rsidRDefault="00F8266E" w:rsidP="00F36074">
            <w:pPr>
              <w:pStyle w:val="TAL"/>
            </w:pPr>
            <w:r w:rsidRPr="00454010">
              <w:t>Same as 6.5.5.3 with the exception:</w:t>
            </w:r>
          </w:p>
          <w:p w14:paraId="271AEED0" w14:textId="77777777" w:rsidR="00F8266E" w:rsidRPr="00454010" w:rsidRDefault="00F8266E" w:rsidP="00F36074">
            <w:pPr>
              <w:pStyle w:val="TAL"/>
              <w:rPr>
                <w:lang w:eastAsia="zh-CN"/>
              </w:rPr>
            </w:pPr>
            <w:r w:rsidRPr="00454010">
              <w:rPr>
                <w:lang w:eastAsia="zh-CN"/>
              </w:rPr>
              <w:t>- 4Rx is not considered</w:t>
            </w:r>
          </w:p>
        </w:tc>
      </w:tr>
      <w:tr w:rsidR="00F8266E" w:rsidRPr="00454010" w14:paraId="4888CE16" w14:textId="77777777" w:rsidTr="00F36074">
        <w:trPr>
          <w:jc w:val="center"/>
        </w:trPr>
        <w:tc>
          <w:tcPr>
            <w:tcW w:w="1344" w:type="pct"/>
          </w:tcPr>
          <w:p w14:paraId="29B31B9A" w14:textId="77777777" w:rsidR="00F8266E" w:rsidRPr="00454010" w:rsidRDefault="00F8266E" w:rsidP="00F36074">
            <w:pPr>
              <w:pStyle w:val="TAL"/>
            </w:pPr>
            <w:r w:rsidRPr="00454010">
              <w:rPr>
                <w:lang w:eastAsia="zh-CN"/>
              </w:rPr>
              <w:t xml:space="preserve">16.5.2.8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LR in DRX mode for 2 Rx UE</w:t>
            </w:r>
          </w:p>
        </w:tc>
        <w:tc>
          <w:tcPr>
            <w:tcW w:w="1586" w:type="pct"/>
          </w:tcPr>
          <w:p w14:paraId="5736AB7A" w14:textId="77777777" w:rsidR="00F8266E" w:rsidRPr="00454010" w:rsidRDefault="00F8266E" w:rsidP="00F36074">
            <w:pPr>
              <w:pStyle w:val="TAL"/>
            </w:pPr>
            <w:r w:rsidRPr="00454010">
              <w:t>Same as 6.5.5.3 with the exception:</w:t>
            </w:r>
          </w:p>
          <w:p w14:paraId="675D3A90" w14:textId="77777777" w:rsidR="00F8266E" w:rsidRPr="00454010" w:rsidRDefault="00F8266E" w:rsidP="00F36074">
            <w:pPr>
              <w:pStyle w:val="TAL"/>
              <w:rPr>
                <w:lang w:eastAsia="zh-CN"/>
              </w:rPr>
            </w:pPr>
            <w:r w:rsidRPr="00454010">
              <w:rPr>
                <w:lang w:eastAsia="zh-CN"/>
              </w:rPr>
              <w:t>- 4Rx is not considered</w:t>
            </w:r>
          </w:p>
        </w:tc>
        <w:tc>
          <w:tcPr>
            <w:tcW w:w="777" w:type="pct"/>
          </w:tcPr>
          <w:p w14:paraId="7E9C9EF2" w14:textId="77777777" w:rsidR="00F8266E" w:rsidRPr="00454010" w:rsidRDefault="00F8266E" w:rsidP="00F36074">
            <w:pPr>
              <w:pStyle w:val="TAL"/>
            </w:pPr>
            <w:r w:rsidRPr="00454010">
              <w:t>Same as 6.5.5.3 with the exception:</w:t>
            </w:r>
          </w:p>
          <w:p w14:paraId="598A94B0" w14:textId="77777777" w:rsidR="00F8266E" w:rsidRPr="00454010" w:rsidRDefault="00F8266E" w:rsidP="00F36074">
            <w:pPr>
              <w:pStyle w:val="TAL"/>
              <w:rPr>
                <w:lang w:eastAsia="zh-CN"/>
              </w:rPr>
            </w:pPr>
            <w:r w:rsidRPr="00454010">
              <w:rPr>
                <w:lang w:eastAsia="zh-CN"/>
              </w:rPr>
              <w:t>- 4Rx is not considered</w:t>
            </w:r>
          </w:p>
        </w:tc>
        <w:tc>
          <w:tcPr>
            <w:tcW w:w="1293" w:type="pct"/>
          </w:tcPr>
          <w:p w14:paraId="3476F7A2" w14:textId="77777777" w:rsidR="00F8266E" w:rsidRPr="00454010" w:rsidRDefault="00F8266E" w:rsidP="00F36074">
            <w:pPr>
              <w:pStyle w:val="TAL"/>
            </w:pPr>
            <w:r w:rsidRPr="00454010">
              <w:t>Same as 6.5.5.3 with the exception:</w:t>
            </w:r>
          </w:p>
          <w:p w14:paraId="5306D792" w14:textId="77777777" w:rsidR="00F8266E" w:rsidRPr="00454010" w:rsidRDefault="00F8266E" w:rsidP="00F36074">
            <w:pPr>
              <w:pStyle w:val="TAL"/>
              <w:rPr>
                <w:lang w:eastAsia="zh-CN"/>
              </w:rPr>
            </w:pPr>
            <w:r w:rsidRPr="00454010">
              <w:rPr>
                <w:lang w:eastAsia="zh-CN"/>
              </w:rPr>
              <w:t>- 4Rx is not considered</w:t>
            </w:r>
          </w:p>
        </w:tc>
      </w:tr>
      <w:tr w:rsidR="00F8266E" w:rsidRPr="00454010" w14:paraId="177E040A" w14:textId="77777777" w:rsidTr="00F36074">
        <w:trPr>
          <w:jc w:val="center"/>
          <w:ins w:id="20" w:author="Anritsu" w:date="2023-07-25T18:07:00Z"/>
        </w:trPr>
        <w:tc>
          <w:tcPr>
            <w:tcW w:w="1344" w:type="pct"/>
          </w:tcPr>
          <w:p w14:paraId="4356F7DC" w14:textId="785D24FB" w:rsidR="00F8266E" w:rsidRPr="00454010" w:rsidRDefault="00F8266E" w:rsidP="00F36074">
            <w:pPr>
              <w:pStyle w:val="TAL"/>
              <w:rPr>
                <w:ins w:id="21" w:author="Anritsu" w:date="2023-07-25T18:07:00Z"/>
                <w:lang w:eastAsia="zh-CN"/>
              </w:rPr>
            </w:pPr>
            <w:ins w:id="22" w:author="Anritsu" w:date="2023-07-25T18:08:00Z">
              <w:r>
                <w:rPr>
                  <w:lang w:eastAsia="zh-CN"/>
                </w:rPr>
                <w:t>16.5.3.</w:t>
              </w:r>
            </w:ins>
            <w:ins w:id="23" w:author="Anritsu" w:date="2023-07-26T16:39:00Z">
              <w:r w:rsidR="00FB7A62">
                <w:rPr>
                  <w:lang w:eastAsia="zh-CN"/>
                </w:rPr>
                <w:t>2</w:t>
              </w:r>
            </w:ins>
            <w:ins w:id="24" w:author="Anritsu" w:date="2023-07-25T18:08:00Z">
              <w:r>
                <w:rPr>
                  <w:lang w:eastAsia="zh-CN"/>
                </w:rPr>
                <w:t xml:space="preserve">.1 </w:t>
              </w:r>
            </w:ins>
            <w:ins w:id="25" w:author="Anritsu" w:date="2023-07-25T18:09:00Z">
              <w:r w:rsidRPr="007F3A19">
                <w:rPr>
                  <w:lang w:eastAsia="zh-CN"/>
                </w:rPr>
                <w:t xml:space="preserve">NR SA FR1 </w:t>
              </w:r>
            </w:ins>
            <w:ins w:id="26" w:author="Anritsu" w:date="2023-07-26T16:39:00Z">
              <w:r w:rsidR="007C3477">
                <w:rPr>
                  <w:lang w:eastAsia="zh-CN"/>
                </w:rPr>
                <w:t>RRC</w:t>
              </w:r>
            </w:ins>
            <w:ins w:id="27" w:author="Anritsu" w:date="2023-07-25T18:09:00Z">
              <w:r w:rsidRPr="007F3A19">
                <w:rPr>
                  <w:lang w:eastAsia="zh-CN"/>
                </w:rPr>
                <w:t>-based DL active BWP switch in non-DRX for 1 Rx UE</w:t>
              </w:r>
            </w:ins>
          </w:p>
        </w:tc>
        <w:tc>
          <w:tcPr>
            <w:tcW w:w="1586" w:type="pct"/>
          </w:tcPr>
          <w:p w14:paraId="7A6F92E7" w14:textId="5844059A" w:rsidR="00F8266E" w:rsidRPr="00454010" w:rsidRDefault="00F8266E" w:rsidP="00F36074">
            <w:pPr>
              <w:pStyle w:val="TAL"/>
              <w:rPr>
                <w:ins w:id="28" w:author="Anritsu" w:date="2023-07-25T18:07:00Z"/>
              </w:rPr>
            </w:pPr>
            <w:ins w:id="29" w:author="Anritsu" w:date="2023-07-25T18:11:00Z">
              <w:r>
                <w:t xml:space="preserve">Same as </w:t>
              </w:r>
              <w:r w:rsidRPr="0072498A">
                <w:t>6.5.6.</w:t>
              </w:r>
            </w:ins>
            <w:ins w:id="30" w:author="Anritsu" w:date="2023-07-26T16:38:00Z">
              <w:r w:rsidR="00FB7A62">
                <w:t>2.1</w:t>
              </w:r>
            </w:ins>
          </w:p>
        </w:tc>
        <w:tc>
          <w:tcPr>
            <w:tcW w:w="777" w:type="pct"/>
          </w:tcPr>
          <w:p w14:paraId="25639BE9" w14:textId="08D0A81D" w:rsidR="00F8266E" w:rsidRPr="00454010" w:rsidRDefault="00F8266E" w:rsidP="00F36074">
            <w:pPr>
              <w:pStyle w:val="TAL"/>
              <w:rPr>
                <w:ins w:id="31" w:author="Anritsu" w:date="2023-07-25T18:07:00Z"/>
              </w:rPr>
            </w:pPr>
            <w:ins w:id="32" w:author="Anritsu" w:date="2023-07-25T18:53:00Z">
              <w:r>
                <w:t xml:space="preserve">Same as </w:t>
              </w:r>
              <w:r w:rsidRPr="0072498A">
                <w:t>6.5.6.</w:t>
              </w:r>
            </w:ins>
            <w:ins w:id="33" w:author="Anritsu" w:date="2023-07-26T16:41:00Z">
              <w:r w:rsidR="00887979">
                <w:t>2.1</w:t>
              </w:r>
            </w:ins>
          </w:p>
        </w:tc>
        <w:tc>
          <w:tcPr>
            <w:tcW w:w="1293" w:type="pct"/>
          </w:tcPr>
          <w:p w14:paraId="7960F403" w14:textId="0EC66939" w:rsidR="00F8266E" w:rsidRPr="00454010" w:rsidRDefault="00F8266E" w:rsidP="00F36074">
            <w:pPr>
              <w:pStyle w:val="TAL"/>
              <w:rPr>
                <w:ins w:id="34" w:author="Anritsu" w:date="2023-07-25T18:07:00Z"/>
              </w:rPr>
            </w:pPr>
            <w:ins w:id="35" w:author="Anritsu" w:date="2023-07-25T18:53:00Z">
              <w:r>
                <w:t xml:space="preserve">Same as </w:t>
              </w:r>
              <w:r w:rsidRPr="0072498A">
                <w:t>6.5.6.</w:t>
              </w:r>
            </w:ins>
            <w:ins w:id="36" w:author="Anritsu" w:date="2023-07-26T16:41:00Z">
              <w:r w:rsidR="0034780A">
                <w:t>2.</w:t>
              </w:r>
            </w:ins>
            <w:ins w:id="37" w:author="Anritsu" w:date="2023-07-25T18:53:00Z">
              <w:r w:rsidRPr="0072498A">
                <w:t>1</w:t>
              </w:r>
            </w:ins>
          </w:p>
        </w:tc>
      </w:tr>
      <w:tr w:rsidR="00F8266E" w:rsidRPr="00454010" w14:paraId="74C53439" w14:textId="77777777" w:rsidTr="00F36074">
        <w:trPr>
          <w:jc w:val="center"/>
          <w:ins w:id="38" w:author="Anritsu" w:date="2023-07-25T18:08:00Z"/>
        </w:trPr>
        <w:tc>
          <w:tcPr>
            <w:tcW w:w="1344" w:type="pct"/>
          </w:tcPr>
          <w:p w14:paraId="586DAB4E" w14:textId="47513C62" w:rsidR="00F8266E" w:rsidRPr="00454010" w:rsidRDefault="00F8266E" w:rsidP="00F36074">
            <w:pPr>
              <w:pStyle w:val="TAL"/>
              <w:rPr>
                <w:ins w:id="39" w:author="Anritsu" w:date="2023-07-25T18:08:00Z"/>
                <w:lang w:eastAsia="zh-CN"/>
              </w:rPr>
            </w:pPr>
            <w:ins w:id="40" w:author="Anritsu" w:date="2023-07-25T18:09:00Z">
              <w:r>
                <w:rPr>
                  <w:lang w:eastAsia="zh-CN"/>
                </w:rPr>
                <w:t>16.5.3.</w:t>
              </w:r>
            </w:ins>
            <w:ins w:id="41" w:author="Anritsu" w:date="2023-07-26T16:39:00Z">
              <w:r w:rsidR="007C3477">
                <w:rPr>
                  <w:lang w:eastAsia="zh-CN"/>
                </w:rPr>
                <w:t>2</w:t>
              </w:r>
            </w:ins>
            <w:ins w:id="42" w:author="Anritsu" w:date="2023-07-25T18:09:00Z">
              <w:r>
                <w:rPr>
                  <w:lang w:eastAsia="zh-CN"/>
                </w:rPr>
                <w:t xml:space="preserve">.2 </w:t>
              </w:r>
            </w:ins>
            <w:ins w:id="43" w:author="Anritsu" w:date="2023-07-25T18:10:00Z">
              <w:r w:rsidRPr="00310EB4">
                <w:rPr>
                  <w:lang w:eastAsia="zh-CN"/>
                </w:rPr>
                <w:t xml:space="preserve">NR SA FR1 </w:t>
              </w:r>
            </w:ins>
            <w:ins w:id="44" w:author="Anritsu" w:date="2023-07-26T16:40:00Z">
              <w:r w:rsidR="002C5432">
                <w:rPr>
                  <w:lang w:eastAsia="zh-CN"/>
                </w:rPr>
                <w:t>RRC</w:t>
              </w:r>
            </w:ins>
            <w:ins w:id="45" w:author="Anritsu" w:date="2023-07-25T18:10:00Z">
              <w:r w:rsidRPr="00310EB4">
                <w:rPr>
                  <w:lang w:eastAsia="zh-CN"/>
                </w:rPr>
                <w:t>-based DL active BWP switch in non-DRX for 2 Rx UE</w:t>
              </w:r>
            </w:ins>
          </w:p>
        </w:tc>
        <w:tc>
          <w:tcPr>
            <w:tcW w:w="1586" w:type="pct"/>
          </w:tcPr>
          <w:p w14:paraId="0251A79B" w14:textId="6DA32742" w:rsidR="00F8266E" w:rsidRPr="00454010" w:rsidRDefault="00F8266E" w:rsidP="00F36074">
            <w:pPr>
              <w:pStyle w:val="TAL"/>
              <w:rPr>
                <w:ins w:id="46" w:author="Anritsu" w:date="2023-07-25T18:08:00Z"/>
              </w:rPr>
            </w:pPr>
            <w:ins w:id="47" w:author="Anritsu" w:date="2023-07-25T18:14:00Z">
              <w:r>
                <w:t>Same as 6.5.6.</w:t>
              </w:r>
            </w:ins>
            <w:ins w:id="48" w:author="Anritsu" w:date="2023-07-26T16:39:00Z">
              <w:r w:rsidR="00FB7A62">
                <w:t>2.1</w:t>
              </w:r>
            </w:ins>
          </w:p>
        </w:tc>
        <w:tc>
          <w:tcPr>
            <w:tcW w:w="777" w:type="pct"/>
          </w:tcPr>
          <w:p w14:paraId="119797BD" w14:textId="6FE7FD30" w:rsidR="00F8266E" w:rsidRPr="00454010" w:rsidRDefault="00F8266E" w:rsidP="00F36074">
            <w:pPr>
              <w:pStyle w:val="TAL"/>
              <w:rPr>
                <w:ins w:id="49" w:author="Anritsu" w:date="2023-07-25T18:08:00Z"/>
              </w:rPr>
            </w:pPr>
            <w:ins w:id="50" w:author="Anritsu" w:date="2023-07-25T18:53:00Z">
              <w:r>
                <w:t xml:space="preserve">Same as </w:t>
              </w:r>
              <w:r w:rsidRPr="0072498A">
                <w:t>6.5.6.</w:t>
              </w:r>
            </w:ins>
            <w:ins w:id="51" w:author="Anritsu" w:date="2023-07-26T16:41:00Z">
              <w:r w:rsidR="0034780A">
                <w:t>2.1</w:t>
              </w:r>
            </w:ins>
          </w:p>
        </w:tc>
        <w:tc>
          <w:tcPr>
            <w:tcW w:w="1293" w:type="pct"/>
          </w:tcPr>
          <w:p w14:paraId="7FA4EA80" w14:textId="026CD1C2" w:rsidR="00F8266E" w:rsidRPr="00454010" w:rsidRDefault="00F8266E" w:rsidP="00F36074">
            <w:pPr>
              <w:pStyle w:val="TAL"/>
              <w:rPr>
                <w:ins w:id="52" w:author="Anritsu" w:date="2023-07-25T18:08:00Z"/>
              </w:rPr>
            </w:pPr>
            <w:ins w:id="53" w:author="Anritsu" w:date="2023-07-25T18:53:00Z">
              <w:r>
                <w:t xml:space="preserve">Same as </w:t>
              </w:r>
              <w:r w:rsidRPr="0072498A">
                <w:t>6.5.6.</w:t>
              </w:r>
            </w:ins>
            <w:ins w:id="54" w:author="Anritsu" w:date="2023-07-26T16:41:00Z">
              <w:r w:rsidR="0034780A">
                <w:t>2.</w:t>
              </w:r>
            </w:ins>
            <w:ins w:id="55" w:author="Anritsu" w:date="2023-07-25T18:53:00Z">
              <w:r w:rsidRPr="0072498A">
                <w:t>1</w:t>
              </w:r>
            </w:ins>
          </w:p>
        </w:tc>
      </w:tr>
      <w:tr w:rsidR="00F8266E" w:rsidRPr="00454010" w14:paraId="715A8330" w14:textId="77777777" w:rsidTr="00F36074">
        <w:trPr>
          <w:jc w:val="center"/>
        </w:trPr>
        <w:tc>
          <w:tcPr>
            <w:tcW w:w="1344" w:type="pct"/>
          </w:tcPr>
          <w:p w14:paraId="4C715522" w14:textId="77777777" w:rsidR="00F8266E" w:rsidRPr="00454010" w:rsidRDefault="00F8266E" w:rsidP="00F36074">
            <w:pPr>
              <w:pStyle w:val="TAL"/>
            </w:pPr>
            <w:r w:rsidRPr="00454010">
              <w:rPr>
                <w:lang w:eastAsia="zh-CN"/>
              </w:rPr>
              <w:t xml:space="preserve">16.5.4.1 NR SA FR1 UE specific CBW change on </w:t>
            </w:r>
            <w:proofErr w:type="spellStart"/>
            <w:r w:rsidRPr="00454010">
              <w:rPr>
                <w:lang w:eastAsia="zh-CN"/>
              </w:rPr>
              <w:t>PCell</w:t>
            </w:r>
            <w:proofErr w:type="spellEnd"/>
            <w:r w:rsidRPr="00454010">
              <w:rPr>
                <w:lang w:eastAsia="zh-CN"/>
              </w:rPr>
              <w:t xml:space="preserve"> in non-DRX for 1 Rx UE</w:t>
            </w:r>
          </w:p>
        </w:tc>
        <w:tc>
          <w:tcPr>
            <w:tcW w:w="1586" w:type="pct"/>
          </w:tcPr>
          <w:p w14:paraId="32DBDEE1" w14:textId="77777777" w:rsidR="00F8266E" w:rsidRPr="00454010" w:rsidRDefault="00F8266E" w:rsidP="00F36074">
            <w:pPr>
              <w:pStyle w:val="TAL"/>
            </w:pPr>
            <w:r w:rsidRPr="00454010">
              <w:rPr>
                <w:lang w:eastAsia="zh-CN"/>
              </w:rPr>
              <w:t>Same as 6.5.8.1</w:t>
            </w:r>
          </w:p>
        </w:tc>
        <w:tc>
          <w:tcPr>
            <w:tcW w:w="777" w:type="pct"/>
          </w:tcPr>
          <w:p w14:paraId="38023C4C" w14:textId="77777777" w:rsidR="00F8266E" w:rsidRPr="00454010" w:rsidRDefault="00F8266E" w:rsidP="00F36074">
            <w:pPr>
              <w:pStyle w:val="TAL"/>
            </w:pPr>
            <w:r w:rsidRPr="00454010">
              <w:rPr>
                <w:lang w:eastAsia="zh-CN"/>
              </w:rPr>
              <w:t>Same as 6.5.8.1</w:t>
            </w:r>
          </w:p>
        </w:tc>
        <w:tc>
          <w:tcPr>
            <w:tcW w:w="1293" w:type="pct"/>
          </w:tcPr>
          <w:p w14:paraId="48D0124A" w14:textId="77777777" w:rsidR="00F8266E" w:rsidRPr="00454010" w:rsidRDefault="00F8266E" w:rsidP="00F36074">
            <w:pPr>
              <w:pStyle w:val="TAL"/>
            </w:pPr>
            <w:r w:rsidRPr="00454010">
              <w:rPr>
                <w:lang w:eastAsia="zh-CN"/>
              </w:rPr>
              <w:t>Same as 6.5.8.1</w:t>
            </w:r>
          </w:p>
        </w:tc>
      </w:tr>
      <w:tr w:rsidR="00F8266E" w:rsidRPr="00454010" w14:paraId="1B7306A6" w14:textId="77777777" w:rsidTr="00F36074">
        <w:trPr>
          <w:jc w:val="center"/>
        </w:trPr>
        <w:tc>
          <w:tcPr>
            <w:tcW w:w="1344" w:type="pct"/>
          </w:tcPr>
          <w:p w14:paraId="3867AE44" w14:textId="77777777" w:rsidR="00F8266E" w:rsidRPr="00454010" w:rsidRDefault="00F8266E" w:rsidP="00F36074">
            <w:pPr>
              <w:pStyle w:val="TAL"/>
            </w:pPr>
            <w:r w:rsidRPr="00454010">
              <w:rPr>
                <w:lang w:eastAsia="zh-CN"/>
              </w:rPr>
              <w:t xml:space="preserve">16.5.4.2 NR SA FR1 UE specific CBW change on </w:t>
            </w:r>
            <w:proofErr w:type="spellStart"/>
            <w:r w:rsidRPr="00454010">
              <w:rPr>
                <w:lang w:eastAsia="zh-CN"/>
              </w:rPr>
              <w:t>PCell</w:t>
            </w:r>
            <w:proofErr w:type="spellEnd"/>
            <w:r w:rsidRPr="00454010">
              <w:rPr>
                <w:lang w:eastAsia="zh-CN"/>
              </w:rPr>
              <w:t xml:space="preserve"> in non-DRX for 2 Rx UE</w:t>
            </w:r>
          </w:p>
        </w:tc>
        <w:tc>
          <w:tcPr>
            <w:tcW w:w="1586" w:type="pct"/>
          </w:tcPr>
          <w:p w14:paraId="7C953AD8" w14:textId="77777777" w:rsidR="00F8266E" w:rsidRPr="00454010" w:rsidRDefault="00F8266E" w:rsidP="00F36074">
            <w:pPr>
              <w:pStyle w:val="TAL"/>
            </w:pPr>
            <w:r w:rsidRPr="00454010">
              <w:rPr>
                <w:lang w:eastAsia="zh-CN"/>
              </w:rPr>
              <w:t>Same as 6.5.8.1</w:t>
            </w:r>
          </w:p>
        </w:tc>
        <w:tc>
          <w:tcPr>
            <w:tcW w:w="777" w:type="pct"/>
          </w:tcPr>
          <w:p w14:paraId="03FF7000" w14:textId="77777777" w:rsidR="00F8266E" w:rsidRPr="00454010" w:rsidRDefault="00F8266E" w:rsidP="00F36074">
            <w:pPr>
              <w:pStyle w:val="TAL"/>
            </w:pPr>
            <w:r w:rsidRPr="00454010">
              <w:rPr>
                <w:lang w:eastAsia="zh-CN"/>
              </w:rPr>
              <w:t>Same as 6.5.8.1</w:t>
            </w:r>
          </w:p>
        </w:tc>
        <w:tc>
          <w:tcPr>
            <w:tcW w:w="1293" w:type="pct"/>
          </w:tcPr>
          <w:p w14:paraId="79786978" w14:textId="77777777" w:rsidR="00F8266E" w:rsidRPr="00454010" w:rsidRDefault="00F8266E" w:rsidP="00F36074">
            <w:pPr>
              <w:pStyle w:val="TAL"/>
            </w:pPr>
            <w:r w:rsidRPr="00454010">
              <w:rPr>
                <w:lang w:eastAsia="zh-CN"/>
              </w:rPr>
              <w:t>Same as 6.5.8.1</w:t>
            </w:r>
          </w:p>
        </w:tc>
      </w:tr>
    </w:tbl>
    <w:p w14:paraId="091A77D7" w14:textId="77777777" w:rsidR="00326556" w:rsidRPr="00326556" w:rsidRDefault="00326556" w:rsidP="00326556">
      <w:pPr>
        <w:rPr>
          <w:lang w:eastAsia="ja-JP"/>
        </w:rPr>
      </w:pPr>
    </w:p>
    <w:p w14:paraId="67944E13" w14:textId="77777777" w:rsidR="00013725" w:rsidRPr="00326556" w:rsidRDefault="00013725" w:rsidP="00326556">
      <w:pPr>
        <w:rPr>
          <w:rFonts w:ascii="Arial" w:hAnsi="Arial" w:cs="Arial"/>
          <w:noProof/>
          <w:color w:val="FF0000"/>
          <w:sz w:val="32"/>
          <w:szCs w:val="32"/>
          <w:lang w:eastAsia="ja-JP"/>
        </w:rPr>
      </w:pPr>
      <w:r w:rsidRPr="00326556">
        <w:rPr>
          <w:rFonts w:ascii="Arial" w:hAnsi="Arial" w:cs="Arial" w:hint="eastAsia"/>
          <w:noProof/>
          <w:color w:val="FF0000"/>
          <w:sz w:val="32"/>
          <w:szCs w:val="32"/>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91BBE" w14:textId="77777777" w:rsidR="00BC5AA4" w:rsidRDefault="00BC5AA4">
      <w:r>
        <w:separator/>
      </w:r>
    </w:p>
  </w:endnote>
  <w:endnote w:type="continuationSeparator" w:id="0">
    <w:p w14:paraId="5FE11FB5" w14:textId="77777777" w:rsidR="00BC5AA4" w:rsidRDefault="00BC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55D2A" w14:textId="77777777" w:rsidR="00BC5AA4" w:rsidRDefault="00BC5AA4">
      <w:r>
        <w:separator/>
      </w:r>
    </w:p>
  </w:footnote>
  <w:footnote w:type="continuationSeparator" w:id="0">
    <w:p w14:paraId="6FE1C49D" w14:textId="77777777" w:rsidR="00BC5AA4" w:rsidRDefault="00BC5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47F4A"/>
    <w:multiLevelType w:val="hybridMultilevel"/>
    <w:tmpl w:val="0994CC34"/>
    <w:lvl w:ilvl="0" w:tplc="1842F0C2">
      <w:start w:val="2"/>
      <w:numFmt w:val="bullet"/>
      <w:lvlText w:val="-"/>
      <w:lvlJc w:val="left"/>
      <w:pPr>
        <w:ind w:left="647" w:hanging="360"/>
      </w:pPr>
      <w:rPr>
        <w:rFonts w:ascii="Calibri" w:eastAsia="游明朝"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39546349">
    <w:abstractNumId w:val="10"/>
  </w:num>
  <w:num w:numId="2" w16cid:durableId="1251700284">
    <w:abstractNumId w:val="6"/>
  </w:num>
  <w:num w:numId="3" w16cid:durableId="925503974">
    <w:abstractNumId w:val="3"/>
  </w:num>
  <w:num w:numId="4" w16cid:durableId="1262764467">
    <w:abstractNumId w:val="0"/>
  </w:num>
  <w:num w:numId="5" w16cid:durableId="9664696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9967866">
    <w:abstractNumId w:val="9"/>
  </w:num>
  <w:num w:numId="7" w16cid:durableId="1288924417">
    <w:abstractNumId w:val="1"/>
  </w:num>
  <w:num w:numId="8" w16cid:durableId="318770132">
    <w:abstractNumId w:val="5"/>
  </w:num>
  <w:num w:numId="9" w16cid:durableId="2096706795">
    <w:abstractNumId w:val="7"/>
  </w:num>
  <w:num w:numId="10" w16cid:durableId="1398746148">
    <w:abstractNumId w:val="4"/>
  </w:num>
  <w:num w:numId="11" w16cid:durableId="5534650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519D"/>
    <w:rsid w:val="00022E4A"/>
    <w:rsid w:val="00027020"/>
    <w:rsid w:val="00067E7D"/>
    <w:rsid w:val="000811F1"/>
    <w:rsid w:val="000A4F26"/>
    <w:rsid w:val="000A6394"/>
    <w:rsid w:val="000B7FED"/>
    <w:rsid w:val="000C038A"/>
    <w:rsid w:val="000C4603"/>
    <w:rsid w:val="000C6598"/>
    <w:rsid w:val="000D44B3"/>
    <w:rsid w:val="00104959"/>
    <w:rsid w:val="00145D43"/>
    <w:rsid w:val="0016525D"/>
    <w:rsid w:val="00171B0B"/>
    <w:rsid w:val="00192C46"/>
    <w:rsid w:val="001964E5"/>
    <w:rsid w:val="001A08B3"/>
    <w:rsid w:val="001A7B60"/>
    <w:rsid w:val="001B52F0"/>
    <w:rsid w:val="001B7A65"/>
    <w:rsid w:val="001E41F3"/>
    <w:rsid w:val="00221D90"/>
    <w:rsid w:val="00223108"/>
    <w:rsid w:val="0026004D"/>
    <w:rsid w:val="002640DD"/>
    <w:rsid w:val="00275D12"/>
    <w:rsid w:val="00284FEB"/>
    <w:rsid w:val="002860C4"/>
    <w:rsid w:val="00293130"/>
    <w:rsid w:val="002A1E02"/>
    <w:rsid w:val="002A3BFF"/>
    <w:rsid w:val="002B5741"/>
    <w:rsid w:val="002B7D79"/>
    <w:rsid w:val="002C5432"/>
    <w:rsid w:val="002E472E"/>
    <w:rsid w:val="00305409"/>
    <w:rsid w:val="00326556"/>
    <w:rsid w:val="0034780A"/>
    <w:rsid w:val="003609EF"/>
    <w:rsid w:val="0036231A"/>
    <w:rsid w:val="00374DD4"/>
    <w:rsid w:val="0037712D"/>
    <w:rsid w:val="003861CF"/>
    <w:rsid w:val="003A4765"/>
    <w:rsid w:val="003B2145"/>
    <w:rsid w:val="003E1A36"/>
    <w:rsid w:val="00410371"/>
    <w:rsid w:val="00421E87"/>
    <w:rsid w:val="004242F1"/>
    <w:rsid w:val="00461F10"/>
    <w:rsid w:val="00466BCA"/>
    <w:rsid w:val="004A51F9"/>
    <w:rsid w:val="004B75B7"/>
    <w:rsid w:val="004D0430"/>
    <w:rsid w:val="004D7D78"/>
    <w:rsid w:val="00510047"/>
    <w:rsid w:val="005141D9"/>
    <w:rsid w:val="0051580D"/>
    <w:rsid w:val="00547111"/>
    <w:rsid w:val="00572340"/>
    <w:rsid w:val="00592D74"/>
    <w:rsid w:val="005B0E15"/>
    <w:rsid w:val="005E2C44"/>
    <w:rsid w:val="00603C4E"/>
    <w:rsid w:val="006129DC"/>
    <w:rsid w:val="00621188"/>
    <w:rsid w:val="006257ED"/>
    <w:rsid w:val="006274EF"/>
    <w:rsid w:val="00653DE4"/>
    <w:rsid w:val="00660174"/>
    <w:rsid w:val="00665C47"/>
    <w:rsid w:val="006876DE"/>
    <w:rsid w:val="00695808"/>
    <w:rsid w:val="006B46FB"/>
    <w:rsid w:val="006E21FB"/>
    <w:rsid w:val="00743483"/>
    <w:rsid w:val="00792342"/>
    <w:rsid w:val="007977A8"/>
    <w:rsid w:val="007B4A21"/>
    <w:rsid w:val="007B512A"/>
    <w:rsid w:val="007C2097"/>
    <w:rsid w:val="007C3477"/>
    <w:rsid w:val="007D6A07"/>
    <w:rsid w:val="007F7259"/>
    <w:rsid w:val="008040A8"/>
    <w:rsid w:val="0080657F"/>
    <w:rsid w:val="008279FA"/>
    <w:rsid w:val="008626E7"/>
    <w:rsid w:val="00870EE7"/>
    <w:rsid w:val="00872892"/>
    <w:rsid w:val="0088434C"/>
    <w:rsid w:val="008863B9"/>
    <w:rsid w:val="00887979"/>
    <w:rsid w:val="008A45A6"/>
    <w:rsid w:val="008A5074"/>
    <w:rsid w:val="008A6257"/>
    <w:rsid w:val="008B4C79"/>
    <w:rsid w:val="008C7C75"/>
    <w:rsid w:val="008D114C"/>
    <w:rsid w:val="008D3CCC"/>
    <w:rsid w:val="008F3789"/>
    <w:rsid w:val="008F686C"/>
    <w:rsid w:val="009148DE"/>
    <w:rsid w:val="00921535"/>
    <w:rsid w:val="00941E30"/>
    <w:rsid w:val="009761EA"/>
    <w:rsid w:val="009777D9"/>
    <w:rsid w:val="00991B88"/>
    <w:rsid w:val="009A3BAD"/>
    <w:rsid w:val="009A5753"/>
    <w:rsid w:val="009A579D"/>
    <w:rsid w:val="009C4E92"/>
    <w:rsid w:val="009E3297"/>
    <w:rsid w:val="009F734F"/>
    <w:rsid w:val="00A20CD1"/>
    <w:rsid w:val="00A246B6"/>
    <w:rsid w:val="00A31F0C"/>
    <w:rsid w:val="00A47E70"/>
    <w:rsid w:val="00A50CF0"/>
    <w:rsid w:val="00A613E5"/>
    <w:rsid w:val="00A71FD4"/>
    <w:rsid w:val="00A7671C"/>
    <w:rsid w:val="00AA2CBC"/>
    <w:rsid w:val="00AA354F"/>
    <w:rsid w:val="00AA5A6C"/>
    <w:rsid w:val="00AC5820"/>
    <w:rsid w:val="00AD1CD8"/>
    <w:rsid w:val="00AF4846"/>
    <w:rsid w:val="00B258BB"/>
    <w:rsid w:val="00B36882"/>
    <w:rsid w:val="00B51A65"/>
    <w:rsid w:val="00B679C2"/>
    <w:rsid w:val="00B67B97"/>
    <w:rsid w:val="00B824B7"/>
    <w:rsid w:val="00B968C8"/>
    <w:rsid w:val="00BA3EC5"/>
    <w:rsid w:val="00BA51D9"/>
    <w:rsid w:val="00BB5DFC"/>
    <w:rsid w:val="00BC5AA4"/>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DE419F"/>
    <w:rsid w:val="00E13F3D"/>
    <w:rsid w:val="00E34898"/>
    <w:rsid w:val="00EA7930"/>
    <w:rsid w:val="00EB09B7"/>
    <w:rsid w:val="00EC330B"/>
    <w:rsid w:val="00EE4A14"/>
    <w:rsid w:val="00EE6F13"/>
    <w:rsid w:val="00EE7D7C"/>
    <w:rsid w:val="00F13C1F"/>
    <w:rsid w:val="00F25D98"/>
    <w:rsid w:val="00F300FB"/>
    <w:rsid w:val="00F8266E"/>
    <w:rsid w:val="00FA7664"/>
    <w:rsid w:val="00FB6386"/>
    <w:rsid w:val="00FB7A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872892"/>
  </w:style>
  <w:style w:type="character" w:customStyle="1" w:styleId="10">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0"/>
    <w:link w:val="1"/>
    <w:rsid w:val="00872892"/>
    <w:rPr>
      <w:rFonts w:ascii="Arial" w:hAnsi="Arial"/>
      <w:sz w:val="36"/>
      <w:lang w:val="en-GB" w:eastAsia="en-US"/>
    </w:rPr>
  </w:style>
  <w:style w:type="character" w:customStyle="1" w:styleId="20">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0"/>
    <w:link w:val="2"/>
    <w:rsid w:val="00872892"/>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0"/>
    <w:link w:val="30"/>
    <w:qFormat/>
    <w:rsid w:val="0087289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872892"/>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0"/>
    <w:link w:val="5"/>
    <w:qFormat/>
    <w:rsid w:val="00872892"/>
    <w:rPr>
      <w:rFonts w:ascii="Arial" w:hAnsi="Arial"/>
      <w:sz w:val="22"/>
      <w:lang w:val="en-GB" w:eastAsia="en-US"/>
    </w:rPr>
  </w:style>
  <w:style w:type="character" w:customStyle="1" w:styleId="60">
    <w:name w:val="見出し 6 (文字)"/>
    <w:aliases w:val="T1 (文字)1,Header 6 (文字)"/>
    <w:basedOn w:val="a0"/>
    <w:link w:val="6"/>
    <w:rsid w:val="00872892"/>
    <w:rPr>
      <w:rFonts w:ascii="Arial" w:hAnsi="Arial"/>
      <w:lang w:val="en-GB" w:eastAsia="en-US"/>
    </w:rPr>
  </w:style>
  <w:style w:type="character" w:customStyle="1" w:styleId="70">
    <w:name w:val="見出し 7 (文字)"/>
    <w:aliases w:val="L7 (文字),Header 7 (文字)"/>
    <w:basedOn w:val="a0"/>
    <w:link w:val="7"/>
    <w:rsid w:val="00872892"/>
    <w:rPr>
      <w:rFonts w:ascii="Arial" w:hAnsi="Arial"/>
      <w:lang w:val="en-GB" w:eastAsia="en-US"/>
    </w:rPr>
  </w:style>
  <w:style w:type="character" w:customStyle="1" w:styleId="80">
    <w:name w:val="見出し 8 (文字)"/>
    <w:aliases w:val="Table Heading (文字)"/>
    <w:basedOn w:val="a0"/>
    <w:link w:val="8"/>
    <w:rsid w:val="00872892"/>
    <w:rPr>
      <w:rFonts w:ascii="Arial" w:hAnsi="Arial"/>
      <w:sz w:val="36"/>
      <w:lang w:val="en-GB" w:eastAsia="en-US"/>
    </w:rPr>
  </w:style>
  <w:style w:type="character" w:customStyle="1" w:styleId="90">
    <w:name w:val="見出し 9 (文字)"/>
    <w:aliases w:val="Figure Heading (文字),FH (文字)"/>
    <w:basedOn w:val="a0"/>
    <w:link w:val="9"/>
    <w:rsid w:val="00872892"/>
    <w:rPr>
      <w:rFonts w:ascii="Arial" w:hAnsi="Arial"/>
      <w:sz w:val="36"/>
      <w:lang w:val="en-GB" w:eastAsia="en-US"/>
    </w:rPr>
  </w:style>
  <w:style w:type="character" w:customStyle="1" w:styleId="a5">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872892"/>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872892"/>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872892"/>
    <w:rPr>
      <w:rFonts w:ascii="Times New Roman" w:hAnsi="Times New Roman"/>
      <w:sz w:val="16"/>
      <w:lang w:val="en-GB" w:eastAsia="en-US"/>
    </w:rPr>
  </w:style>
  <w:style w:type="paragraph" w:customStyle="1" w:styleId="FL">
    <w:name w:val="FL"/>
    <w:basedOn w:val="a"/>
    <w:rsid w:val="0087289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872892"/>
    <w:rPr>
      <w:rFonts w:ascii="Arial" w:hAnsi="Arial"/>
      <w:lang w:val="en-GB" w:eastAsia="en-US"/>
    </w:rPr>
  </w:style>
  <w:style w:type="character" w:customStyle="1" w:styleId="Heading6Char3">
    <w:name w:val="Heading 6 Char3"/>
    <w:aliases w:val="Header 6 Char2"/>
    <w:rsid w:val="00872892"/>
    <w:rPr>
      <w:rFonts w:ascii="Arial" w:eastAsia="Times New Roman" w:hAnsi="Arial"/>
      <w:lang w:eastAsia="en-US"/>
    </w:rPr>
  </w:style>
  <w:style w:type="character" w:customStyle="1" w:styleId="Heading7Char4">
    <w:name w:val="Heading 7 Char4"/>
    <w:aliases w:val="L7 Char1,Header 7 Char1"/>
    <w:rsid w:val="00872892"/>
    <w:rPr>
      <w:rFonts w:ascii="Arial" w:eastAsia="Times New Roman" w:hAnsi="Arial"/>
      <w:lang w:eastAsia="en-US"/>
    </w:rPr>
  </w:style>
  <w:style w:type="character" w:customStyle="1" w:styleId="Heading8Char4">
    <w:name w:val="Heading 8 Char4"/>
    <w:rsid w:val="00872892"/>
    <w:rPr>
      <w:rFonts w:ascii="Arial" w:eastAsia="Times New Roman" w:hAnsi="Arial"/>
      <w:sz w:val="36"/>
      <w:lang w:eastAsia="en-US"/>
    </w:rPr>
  </w:style>
  <w:style w:type="character" w:customStyle="1" w:styleId="Heading9Char3">
    <w:name w:val="Heading 9 Char3"/>
    <w:rsid w:val="00872892"/>
    <w:rPr>
      <w:rFonts w:ascii="Arial" w:eastAsia="Times New Roman" w:hAnsi="Arial"/>
      <w:sz w:val="36"/>
      <w:lang w:eastAsia="en-US"/>
    </w:rPr>
  </w:style>
  <w:style w:type="character" w:customStyle="1" w:styleId="EQChar">
    <w:name w:val="EQ Char"/>
    <w:link w:val="EQ"/>
    <w:qFormat/>
    <w:rsid w:val="00872892"/>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872892"/>
    <w:rPr>
      <w:rFonts w:ascii="Arial" w:eastAsia="Times New Roman" w:hAnsi="Arial"/>
      <w:b/>
      <w:noProof/>
      <w:sz w:val="18"/>
      <w:lang w:eastAsia="en-US"/>
    </w:rPr>
  </w:style>
  <w:style w:type="character" w:customStyle="1" w:styleId="FooterChar3">
    <w:name w:val="Footer Char3"/>
    <w:aliases w:val="footer odd Char2,footer Char2,fo Char2,pie de página Char2"/>
    <w:rsid w:val="00872892"/>
    <w:rPr>
      <w:rFonts w:ascii="Arial" w:eastAsia="Times New Roman" w:hAnsi="Arial"/>
      <w:b/>
      <w:i/>
      <w:noProof/>
      <w:sz w:val="18"/>
      <w:lang w:eastAsia="en-US"/>
    </w:rPr>
  </w:style>
  <w:style w:type="character" w:customStyle="1" w:styleId="NOChar">
    <w:name w:val="NO Char"/>
    <w:link w:val="NO"/>
    <w:qFormat/>
    <w:rsid w:val="00872892"/>
    <w:rPr>
      <w:rFonts w:ascii="Times New Roman" w:hAnsi="Times New Roman"/>
      <w:lang w:val="en-GB" w:eastAsia="en-US"/>
    </w:rPr>
  </w:style>
  <w:style w:type="character" w:customStyle="1" w:styleId="PLChar">
    <w:name w:val="PL Char"/>
    <w:link w:val="PL"/>
    <w:qFormat/>
    <w:rsid w:val="00872892"/>
    <w:rPr>
      <w:rFonts w:ascii="Courier New" w:hAnsi="Courier New"/>
      <w:noProof/>
      <w:sz w:val="16"/>
      <w:lang w:val="en-GB" w:eastAsia="en-US"/>
    </w:rPr>
  </w:style>
  <w:style w:type="character" w:customStyle="1" w:styleId="TALCar">
    <w:name w:val="TAL Car"/>
    <w:link w:val="TAL"/>
    <w:qFormat/>
    <w:rsid w:val="00872892"/>
    <w:rPr>
      <w:rFonts w:ascii="Arial" w:hAnsi="Arial"/>
      <w:sz w:val="18"/>
      <w:lang w:val="en-GB" w:eastAsia="en-US"/>
    </w:rPr>
  </w:style>
  <w:style w:type="character" w:customStyle="1" w:styleId="TACChar">
    <w:name w:val="TAC Char"/>
    <w:link w:val="TAC"/>
    <w:qFormat/>
    <w:rsid w:val="00872892"/>
    <w:rPr>
      <w:rFonts w:ascii="Arial" w:hAnsi="Arial"/>
      <w:sz w:val="18"/>
      <w:lang w:val="en-GB" w:eastAsia="en-US"/>
    </w:rPr>
  </w:style>
  <w:style w:type="character" w:customStyle="1" w:styleId="TAHCar">
    <w:name w:val="TAH Car"/>
    <w:link w:val="TAH"/>
    <w:qFormat/>
    <w:rsid w:val="00872892"/>
    <w:rPr>
      <w:rFonts w:ascii="Arial" w:hAnsi="Arial"/>
      <w:b/>
      <w:sz w:val="18"/>
      <w:lang w:val="en-GB" w:eastAsia="en-US"/>
    </w:rPr>
  </w:style>
  <w:style w:type="character" w:customStyle="1" w:styleId="EXChar">
    <w:name w:val="EX Char"/>
    <w:link w:val="EX"/>
    <w:qFormat/>
    <w:rsid w:val="00872892"/>
    <w:rPr>
      <w:rFonts w:ascii="Times New Roman" w:hAnsi="Times New Roman"/>
      <w:lang w:val="en-GB" w:eastAsia="en-US"/>
    </w:rPr>
  </w:style>
  <w:style w:type="character" w:customStyle="1" w:styleId="ab">
    <w:name w:val="一覧 (文字)"/>
    <w:link w:val="aa"/>
    <w:rsid w:val="00872892"/>
    <w:rPr>
      <w:rFonts w:ascii="Times New Roman" w:hAnsi="Times New Roman"/>
      <w:lang w:val="en-GB" w:eastAsia="en-US"/>
    </w:rPr>
  </w:style>
  <w:style w:type="character" w:customStyle="1" w:styleId="B1Char">
    <w:name w:val="B1 Char"/>
    <w:link w:val="B10"/>
    <w:qFormat/>
    <w:rsid w:val="00872892"/>
    <w:rPr>
      <w:rFonts w:ascii="Times New Roman" w:hAnsi="Times New Roman"/>
      <w:lang w:val="en-GB" w:eastAsia="en-US"/>
    </w:rPr>
  </w:style>
  <w:style w:type="character" w:customStyle="1" w:styleId="EditorsNoteChar2">
    <w:name w:val="Editor's Note Char2"/>
    <w:aliases w:val="EN Char1"/>
    <w:link w:val="EditorsNote"/>
    <w:qFormat/>
    <w:rsid w:val="00872892"/>
    <w:rPr>
      <w:rFonts w:ascii="Times New Roman" w:hAnsi="Times New Roman"/>
      <w:color w:val="FF0000"/>
      <w:lang w:val="en-GB" w:eastAsia="en-US"/>
    </w:rPr>
  </w:style>
  <w:style w:type="character" w:customStyle="1" w:styleId="THChar">
    <w:name w:val="TH Char"/>
    <w:link w:val="TH"/>
    <w:qFormat/>
    <w:rsid w:val="00872892"/>
    <w:rPr>
      <w:rFonts w:ascii="Arial" w:hAnsi="Arial"/>
      <w:b/>
      <w:lang w:val="en-GB" w:eastAsia="en-US"/>
    </w:rPr>
  </w:style>
  <w:style w:type="character" w:customStyle="1" w:styleId="TANChar">
    <w:name w:val="TAN Char"/>
    <w:link w:val="TAN"/>
    <w:qFormat/>
    <w:rsid w:val="00872892"/>
    <w:rPr>
      <w:rFonts w:ascii="Arial" w:hAnsi="Arial"/>
      <w:sz w:val="18"/>
      <w:lang w:val="en-GB" w:eastAsia="en-US"/>
    </w:rPr>
  </w:style>
  <w:style w:type="character" w:customStyle="1" w:styleId="TFChar">
    <w:name w:val="TF Char"/>
    <w:link w:val="TF"/>
    <w:qFormat/>
    <w:rsid w:val="00872892"/>
    <w:rPr>
      <w:rFonts w:ascii="Arial" w:hAnsi="Arial"/>
      <w:b/>
      <w:lang w:val="en-GB" w:eastAsia="en-US"/>
    </w:rPr>
  </w:style>
  <w:style w:type="character" w:customStyle="1" w:styleId="27">
    <w:name w:val="一覧 2 (文字)"/>
    <w:link w:val="26"/>
    <w:rsid w:val="00872892"/>
    <w:rPr>
      <w:rFonts w:ascii="Times New Roman" w:hAnsi="Times New Roman"/>
      <w:lang w:val="en-GB" w:eastAsia="en-US"/>
    </w:rPr>
  </w:style>
  <w:style w:type="character" w:customStyle="1" w:styleId="B2Char">
    <w:name w:val="B2 Char"/>
    <w:link w:val="B2"/>
    <w:qFormat/>
    <w:rsid w:val="00872892"/>
    <w:rPr>
      <w:rFonts w:ascii="Times New Roman" w:hAnsi="Times New Roman"/>
      <w:lang w:val="en-GB" w:eastAsia="en-US"/>
    </w:rPr>
  </w:style>
  <w:style w:type="character" w:customStyle="1" w:styleId="36">
    <w:name w:val="一覧 3 (文字)"/>
    <w:link w:val="35"/>
    <w:rsid w:val="00872892"/>
    <w:rPr>
      <w:rFonts w:ascii="Times New Roman" w:hAnsi="Times New Roman"/>
      <w:lang w:val="en-GB" w:eastAsia="en-US"/>
    </w:rPr>
  </w:style>
  <w:style w:type="character" w:customStyle="1" w:styleId="B3Char">
    <w:name w:val="B3 Char"/>
    <w:link w:val="B3"/>
    <w:qFormat/>
    <w:rsid w:val="00872892"/>
    <w:rPr>
      <w:rFonts w:ascii="Times New Roman" w:hAnsi="Times New Roman"/>
      <w:lang w:val="en-GB" w:eastAsia="en-US"/>
    </w:rPr>
  </w:style>
  <w:style w:type="character" w:customStyle="1" w:styleId="B4Char">
    <w:name w:val="B4 Char"/>
    <w:link w:val="B4"/>
    <w:qFormat/>
    <w:rsid w:val="00872892"/>
    <w:rPr>
      <w:rFonts w:ascii="Times New Roman" w:hAnsi="Times New Roman"/>
      <w:lang w:val="en-GB" w:eastAsia="en-US"/>
    </w:rPr>
  </w:style>
  <w:style w:type="character" w:customStyle="1" w:styleId="B5Char">
    <w:name w:val="B5 Char"/>
    <w:link w:val="B5"/>
    <w:qFormat/>
    <w:rsid w:val="00872892"/>
    <w:rPr>
      <w:rFonts w:ascii="Times New Roman" w:hAnsi="Times New Roman"/>
      <w:lang w:val="en-GB" w:eastAsia="en-US"/>
    </w:rPr>
  </w:style>
  <w:style w:type="character" w:customStyle="1" w:styleId="af5">
    <w:name w:val="吹き出し (文字)"/>
    <w:basedOn w:val="a0"/>
    <w:link w:val="af4"/>
    <w:rsid w:val="00872892"/>
    <w:rPr>
      <w:rFonts w:ascii="Tahoma" w:hAnsi="Tahoma" w:cs="Tahoma"/>
      <w:sz w:val="16"/>
      <w:szCs w:val="16"/>
      <w:lang w:val="en-GB" w:eastAsia="en-US"/>
    </w:rPr>
  </w:style>
  <w:style w:type="character" w:customStyle="1" w:styleId="ac">
    <w:name w:val="箇条書き (文字)"/>
    <w:aliases w:val="UL (文字)"/>
    <w:link w:val="a9"/>
    <w:rsid w:val="00872892"/>
    <w:rPr>
      <w:rFonts w:ascii="Times New Roman" w:hAnsi="Times New Roman"/>
      <w:lang w:val="en-GB" w:eastAsia="en-US"/>
    </w:rPr>
  </w:style>
  <w:style w:type="character" w:customStyle="1" w:styleId="25">
    <w:name w:val="箇条書き 2 (文字)"/>
    <w:aliases w:val="lb2 (文字)"/>
    <w:link w:val="24"/>
    <w:rsid w:val="00872892"/>
    <w:rPr>
      <w:rFonts w:ascii="Times New Roman" w:hAnsi="Times New Roman"/>
      <w:lang w:val="en-GB" w:eastAsia="en-US"/>
    </w:rPr>
  </w:style>
  <w:style w:type="character" w:customStyle="1" w:styleId="34">
    <w:name w:val="箇条書き 3 (文字)"/>
    <w:link w:val="33"/>
    <w:rsid w:val="00872892"/>
    <w:rPr>
      <w:rFonts w:ascii="Times New Roman" w:hAnsi="Times New Roman"/>
      <w:lang w:val="en-GB" w:eastAsia="en-US"/>
    </w:rPr>
  </w:style>
  <w:style w:type="character" w:customStyle="1" w:styleId="af2">
    <w:name w:val="コメント文字列 (文字)"/>
    <w:basedOn w:val="a0"/>
    <w:link w:val="af1"/>
    <w:qFormat/>
    <w:rsid w:val="00872892"/>
    <w:rPr>
      <w:rFonts w:ascii="Times New Roman" w:hAnsi="Times New Roman"/>
      <w:lang w:val="en-GB" w:eastAsia="en-US"/>
    </w:rPr>
  </w:style>
  <w:style w:type="character" w:customStyle="1" w:styleId="28">
    <w:name w:val="コメント内容 (文字)2"/>
    <w:basedOn w:val="af2"/>
    <w:link w:val="af6"/>
    <w:rsid w:val="00872892"/>
    <w:rPr>
      <w:rFonts w:ascii="Times New Roman" w:hAnsi="Times New Roman"/>
      <w:b/>
      <w:bCs/>
      <w:lang w:val="en-GB" w:eastAsia="en-US"/>
    </w:rPr>
  </w:style>
  <w:style w:type="character" w:customStyle="1" w:styleId="af8">
    <w:name w:val="見出しマップ (文字)"/>
    <w:basedOn w:val="a0"/>
    <w:link w:val="af7"/>
    <w:rsid w:val="00872892"/>
    <w:rPr>
      <w:rFonts w:ascii="Tahoma" w:hAnsi="Tahoma" w:cs="Tahoma"/>
      <w:shd w:val="clear" w:color="auto" w:fill="000080"/>
      <w:lang w:val="en-GB" w:eastAsia="en-US"/>
    </w:rPr>
  </w:style>
  <w:style w:type="character" w:customStyle="1" w:styleId="TALChar">
    <w:name w:val="TAL Char"/>
    <w:qFormat/>
    <w:rsid w:val="00872892"/>
    <w:rPr>
      <w:rFonts w:ascii="Arial" w:hAnsi="Arial"/>
      <w:sz w:val="18"/>
      <w:lang w:val="en-GB"/>
    </w:rPr>
  </w:style>
  <w:style w:type="character" w:styleId="af9">
    <w:name w:val="Emphasis"/>
    <w:qFormat/>
    <w:rsid w:val="00872892"/>
    <w:rPr>
      <w:i/>
      <w:iCs/>
    </w:rPr>
  </w:style>
  <w:style w:type="character" w:customStyle="1" w:styleId="B1Zchn">
    <w:name w:val="B1 Zchn"/>
    <w:qFormat/>
    <w:locked/>
    <w:rsid w:val="00872892"/>
    <w:rPr>
      <w:rFonts w:ascii="Times New Roman" w:hAnsi="Times New Roman"/>
      <w:lang w:val="en-GB" w:eastAsia="en-US"/>
    </w:rPr>
  </w:style>
  <w:style w:type="paragraph" w:styleId="afa">
    <w:name w:val="Revision"/>
    <w:hidden/>
    <w:rsid w:val="00872892"/>
    <w:rPr>
      <w:rFonts w:ascii="Times New Roman" w:eastAsia="SimSun" w:hAnsi="Times New Roman"/>
      <w:lang w:val="en-GB" w:eastAsia="en-US"/>
    </w:rPr>
  </w:style>
  <w:style w:type="character" w:styleId="HTML">
    <w:name w:val="HTML Acronym"/>
    <w:uiPriority w:val="99"/>
    <w:unhideWhenUsed/>
    <w:rsid w:val="00872892"/>
  </w:style>
  <w:style w:type="character" w:customStyle="1" w:styleId="EditorsNoteChar">
    <w:name w:val="Editor's Note Char"/>
    <w:qFormat/>
    <w:rsid w:val="00872892"/>
    <w:rPr>
      <w:rFonts w:ascii="Times New Roman" w:hAnsi="Times New Roman"/>
      <w:color w:val="FF0000"/>
      <w:lang w:val="en-GB"/>
    </w:rPr>
  </w:style>
  <w:style w:type="character" w:customStyle="1" w:styleId="TAL0">
    <w:name w:val="TAL (文字)"/>
    <w:rsid w:val="00872892"/>
    <w:rPr>
      <w:rFonts w:ascii="Arial" w:eastAsia="Times New Roman" w:hAnsi="Arial"/>
      <w:sz w:val="18"/>
      <w:lang w:val="en-GB"/>
    </w:rPr>
  </w:style>
  <w:style w:type="character" w:customStyle="1" w:styleId="TACCar">
    <w:name w:val="TAC Car"/>
    <w:qFormat/>
    <w:rsid w:val="00872892"/>
    <w:rPr>
      <w:rFonts w:ascii="Arial" w:eastAsia="Times New Roman" w:hAnsi="Arial"/>
      <w:sz w:val="18"/>
      <w:lang w:val="en-GB"/>
    </w:rPr>
  </w:style>
  <w:style w:type="character" w:customStyle="1" w:styleId="CarCar10">
    <w:name w:val="Car Car10"/>
    <w:rsid w:val="00872892"/>
    <w:rPr>
      <w:rFonts w:ascii="Arial" w:hAnsi="Arial"/>
      <w:lang w:val="en-GB" w:eastAsia="ja-JP" w:bidi="ar-SA"/>
    </w:rPr>
  </w:style>
  <w:style w:type="paragraph" w:styleId="afb">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87289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c">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b"/>
    <w:uiPriority w:val="34"/>
    <w:qFormat/>
    <w:rsid w:val="00872892"/>
    <w:rPr>
      <w:rFonts w:ascii="Times New Roman" w:eastAsia="SimSun" w:hAnsi="Times New Roman"/>
      <w:sz w:val="24"/>
      <w:szCs w:val="24"/>
      <w:lang w:val="en-GB" w:eastAsia="en-GB"/>
    </w:rPr>
  </w:style>
  <w:style w:type="character" w:styleId="afd">
    <w:name w:val="Strong"/>
    <w:aliases w:val="Level 2"/>
    <w:qFormat/>
    <w:rsid w:val="00872892"/>
    <w:rPr>
      <w:b/>
      <w:bCs/>
    </w:rPr>
  </w:style>
  <w:style w:type="paragraph" w:styleId="afe">
    <w:name w:val="Body Text Indent"/>
    <w:basedOn w:val="a"/>
    <w:link w:val="aff"/>
    <w:unhideWhenUsed/>
    <w:rsid w:val="0087289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本文インデント (文字)"/>
    <w:basedOn w:val="a0"/>
    <w:link w:val="afe"/>
    <w:rsid w:val="00872892"/>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2892"/>
    <w:rPr>
      <w:rFonts w:ascii="Arial" w:hAnsi="Arial"/>
      <w:sz w:val="24"/>
      <w:lang w:val="en-GB"/>
    </w:rPr>
  </w:style>
  <w:style w:type="character" w:styleId="aff0">
    <w:name w:val="page number"/>
    <w:rsid w:val="00872892"/>
  </w:style>
  <w:style w:type="paragraph" w:styleId="Web">
    <w:name w:val="Normal (Web)"/>
    <w:basedOn w:val="a"/>
    <w:rsid w:val="0087289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2892"/>
    <w:rPr>
      <w:rFonts w:ascii="Arial" w:eastAsia="ＭＳ 明朝" w:hAnsi="Arial" w:cs="Arial"/>
      <w:b/>
      <w:bCs/>
      <w:lang w:val="en-GB" w:eastAsia="ja-JP"/>
    </w:rPr>
  </w:style>
  <w:style w:type="character" w:customStyle="1" w:styleId="NOZchn">
    <w:name w:val="NO Zchn"/>
    <w:rsid w:val="00872892"/>
    <w:rPr>
      <w:lang w:val="en-GB" w:eastAsia="en-US" w:bidi="ar-SA"/>
    </w:rPr>
  </w:style>
  <w:style w:type="character" w:customStyle="1" w:styleId="TALZchn">
    <w:name w:val="TAL Zchn"/>
    <w:rsid w:val="00872892"/>
    <w:rPr>
      <w:rFonts w:ascii="Arial" w:hAnsi="Arial"/>
      <w:sz w:val="18"/>
      <w:lang w:val="en-GB" w:eastAsia="en-US" w:bidi="ar-SA"/>
    </w:rPr>
  </w:style>
  <w:style w:type="character" w:customStyle="1" w:styleId="Heading4C">
    <w:name w:val="Heading 4 C"/>
    <w:rsid w:val="00872892"/>
    <w:rPr>
      <w:rFonts w:ascii="Arial" w:hAnsi="Arial"/>
      <w:sz w:val="24"/>
      <w:szCs w:val="28"/>
      <w:lang w:val="en-GB" w:eastAsia="en-US" w:bidi="ar-SA"/>
    </w:rPr>
  </w:style>
  <w:style w:type="character" w:customStyle="1" w:styleId="H6C">
    <w:name w:val="H6 C"/>
    <w:rsid w:val="00872892"/>
    <w:rPr>
      <w:rFonts w:ascii="Arial" w:hAnsi="Arial"/>
      <w:sz w:val="22"/>
      <w:lang w:val="en-GB" w:eastAsia="ja-JP" w:bidi="ar-SA"/>
    </w:rPr>
  </w:style>
  <w:style w:type="character" w:customStyle="1" w:styleId="h51">
    <w:name w:val="h5 1"/>
    <w:rsid w:val="00872892"/>
    <w:rPr>
      <w:rFonts w:ascii="Arial" w:eastAsia="ＭＳ 明朝" w:hAnsi="Arial"/>
      <w:sz w:val="22"/>
      <w:lang w:val="en-GB" w:eastAsia="en-US" w:bidi="ar-SA"/>
    </w:rPr>
  </w:style>
  <w:style w:type="character" w:customStyle="1" w:styleId="h4Char">
    <w:name w:val="h4 Char"/>
    <w:aliases w:val="4H Char"/>
    <w:rsid w:val="0087289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289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2892"/>
    <w:rPr>
      <w:rFonts w:ascii="Arial" w:hAnsi="Arial"/>
      <w:sz w:val="22"/>
      <w:lang w:val="en-GB" w:eastAsia="en-US" w:bidi="ar-SA"/>
    </w:rPr>
  </w:style>
  <w:style w:type="paragraph" w:styleId="54">
    <w:name w:val="List Number 5"/>
    <w:basedOn w:val="a"/>
    <w:rsid w:val="00872892"/>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rsid w:val="00872892"/>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
    <w:rsid w:val="00872892"/>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872892"/>
    <w:rPr>
      <w:rFonts w:ascii="Arial" w:eastAsia="ＭＳ 明朝" w:hAnsi="Arial"/>
      <w:sz w:val="22"/>
      <w:lang w:val="en-GB" w:eastAsia="en-US" w:bidi="ar-SA"/>
    </w:rPr>
  </w:style>
  <w:style w:type="character" w:customStyle="1" w:styleId="h4Char1">
    <w:name w:val="h4 Char1"/>
    <w:aliases w:val="H413 Char1,h413 Char1"/>
    <w:rsid w:val="00872892"/>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289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72892"/>
    <w:rPr>
      <w:rFonts w:ascii="Arial" w:hAnsi="Arial"/>
      <w:sz w:val="24"/>
      <w:szCs w:val="28"/>
      <w:lang w:val="en-GB" w:eastAsia="en-GB" w:bidi="ar-SA"/>
    </w:rPr>
  </w:style>
  <w:style w:type="character" w:customStyle="1" w:styleId="EXCar">
    <w:name w:val="EX Car"/>
    <w:rsid w:val="0087289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289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289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2892"/>
    <w:rPr>
      <w:rFonts w:ascii="Arial" w:hAnsi="Arial"/>
      <w:sz w:val="24"/>
      <w:lang w:val="en-GB" w:eastAsia="ja-JP" w:bidi="ar-SA"/>
    </w:rPr>
  </w:style>
  <w:style w:type="character" w:customStyle="1" w:styleId="FootnoteTextChar2">
    <w:name w:val="Footnote Text Char2"/>
    <w:rsid w:val="0087289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872892"/>
    <w:rPr>
      <w:rFonts w:ascii="Arial" w:eastAsia="Times New Roman" w:hAnsi="Arial"/>
      <w:sz w:val="28"/>
      <w:lang w:val="en-GB"/>
    </w:rPr>
  </w:style>
  <w:style w:type="character" w:customStyle="1" w:styleId="ENChar">
    <w:name w:val="EN Char"/>
    <w:rsid w:val="0087289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872892"/>
    <w:rPr>
      <w:rFonts w:ascii="Arial" w:eastAsia="Times New Roman" w:hAnsi="Arial"/>
      <w:sz w:val="22"/>
      <w:lang w:val="en-GB"/>
    </w:rPr>
  </w:style>
  <w:style w:type="character" w:customStyle="1" w:styleId="FooterChar1">
    <w:name w:val="Footer Char1"/>
    <w:aliases w:val="footer odd Char1,footer Char1,fo Char1,pie de página Char1"/>
    <w:rsid w:val="00872892"/>
    <w:rPr>
      <w:rFonts w:ascii="Arial" w:hAnsi="Arial"/>
      <w:b/>
      <w:i/>
      <w:noProof/>
      <w:sz w:val="18"/>
    </w:rPr>
  </w:style>
  <w:style w:type="character" w:customStyle="1" w:styleId="CommentTextChar3">
    <w:name w:val="Comment Text Char3"/>
    <w:rsid w:val="00872892"/>
    <w:rPr>
      <w:rFonts w:eastAsia="SimSun"/>
      <w:lang w:val="en-GB"/>
    </w:rPr>
  </w:style>
  <w:style w:type="character" w:customStyle="1" w:styleId="CommentSubjectChar2">
    <w:name w:val="Comment Subject Char2"/>
    <w:rsid w:val="00872892"/>
    <w:rPr>
      <w:rFonts w:eastAsia="SimSun"/>
      <w:b/>
      <w:bCs/>
      <w:lang w:val="en-GB"/>
    </w:rPr>
  </w:style>
  <w:style w:type="character" w:customStyle="1" w:styleId="DocumentMapChar2">
    <w:name w:val="Document Map Char2"/>
    <w:uiPriority w:val="99"/>
    <w:rsid w:val="00872892"/>
    <w:rPr>
      <w:rFonts w:ascii="Tahoma" w:eastAsia="Times New Roman" w:hAnsi="Tahoma" w:cs="Tahoma"/>
      <w:shd w:val="clear" w:color="auto" w:fill="000080"/>
      <w:lang w:val="en-GB"/>
    </w:rPr>
  </w:style>
  <w:style w:type="character" w:customStyle="1" w:styleId="CharChar21">
    <w:name w:val="Char Char21"/>
    <w:rsid w:val="00872892"/>
    <w:rPr>
      <w:rFonts w:ascii="Times New Roman" w:hAnsi="Times New Roman"/>
      <w:lang w:val="en-GB" w:eastAsia="en-US"/>
    </w:rPr>
  </w:style>
  <w:style w:type="character" w:customStyle="1" w:styleId="CharChar8">
    <w:name w:val="Char Char8"/>
    <w:rsid w:val="00872892"/>
    <w:rPr>
      <w:rFonts w:ascii="Times New Roman" w:hAnsi="Times New Roman"/>
      <w:b/>
      <w:bCs/>
      <w:lang w:val="en-GB" w:eastAsia="en-US"/>
    </w:rPr>
  </w:style>
  <w:style w:type="character" w:customStyle="1" w:styleId="CharChar13">
    <w:name w:val="Char Char13"/>
    <w:semiHidden/>
    <w:rsid w:val="00872892"/>
    <w:rPr>
      <w:rFonts w:eastAsia="SimSun"/>
      <w:lang w:val="en-GB" w:eastAsia="en-US" w:bidi="ar-SA"/>
    </w:rPr>
  </w:style>
  <w:style w:type="character" w:customStyle="1" w:styleId="CharChar7">
    <w:name w:val="Char Char7"/>
    <w:rsid w:val="00872892"/>
    <w:rPr>
      <w:rFonts w:ascii="Arial" w:eastAsia="SimSun" w:hAnsi="Arial"/>
      <w:sz w:val="36"/>
      <w:lang w:val="en-GB" w:eastAsia="en-US" w:bidi="ar-SA"/>
    </w:rPr>
  </w:style>
  <w:style w:type="character" w:customStyle="1" w:styleId="CharChar6">
    <w:name w:val="Char Char6"/>
    <w:rsid w:val="00872892"/>
    <w:rPr>
      <w:rFonts w:ascii="Arial" w:eastAsia="SimSun" w:hAnsi="Arial"/>
      <w:sz w:val="32"/>
      <w:lang w:val="en-GB" w:eastAsia="en-US" w:bidi="ar-SA"/>
    </w:rPr>
  </w:style>
  <w:style w:type="character" w:customStyle="1" w:styleId="CharChar5">
    <w:name w:val="Char Char5"/>
    <w:rsid w:val="00872892"/>
    <w:rPr>
      <w:rFonts w:ascii="Arial" w:eastAsia="SimSun" w:hAnsi="Arial"/>
      <w:sz w:val="28"/>
      <w:lang w:val="en-GB" w:eastAsia="en-US" w:bidi="ar-SA"/>
    </w:rPr>
  </w:style>
  <w:style w:type="character" w:customStyle="1" w:styleId="CharChar16">
    <w:name w:val="Char Char16"/>
    <w:rsid w:val="00872892"/>
    <w:rPr>
      <w:rFonts w:ascii="Arial" w:eastAsia="SimSun" w:hAnsi="Arial"/>
      <w:lang w:val="en-GB" w:eastAsia="en-US" w:bidi="ar-SA"/>
    </w:rPr>
  </w:style>
  <w:style w:type="character" w:customStyle="1" w:styleId="CharChar14">
    <w:name w:val="Char Char14"/>
    <w:rsid w:val="00872892"/>
    <w:rPr>
      <w:rFonts w:ascii="Arial" w:eastAsia="SimSun" w:hAnsi="Arial"/>
      <w:sz w:val="36"/>
      <w:lang w:val="en-GB" w:eastAsia="en-US" w:bidi="ar-SA"/>
    </w:rPr>
  </w:style>
  <w:style w:type="character" w:customStyle="1" w:styleId="CharChar11">
    <w:name w:val="Char Char11"/>
    <w:rsid w:val="00872892"/>
    <w:rPr>
      <w:rFonts w:ascii="Tahoma" w:eastAsia="SimSun" w:hAnsi="Tahoma" w:cs="Tahoma"/>
      <w:lang w:val="en-GB" w:eastAsia="en-US" w:bidi="ar-SA"/>
    </w:rPr>
  </w:style>
  <w:style w:type="paragraph" w:customStyle="1" w:styleId="29">
    <w:name w:val="修订2"/>
    <w:hidden/>
    <w:semiHidden/>
    <w:rsid w:val="00872892"/>
    <w:rPr>
      <w:rFonts w:ascii="Times New Roman" w:eastAsia="Batang" w:hAnsi="Times New Roman"/>
      <w:lang w:val="en-GB" w:eastAsia="en-US"/>
    </w:rPr>
  </w:style>
  <w:style w:type="paragraph" w:customStyle="1" w:styleId="14">
    <w:name w:val="変更箇所1"/>
    <w:hidden/>
    <w:semiHidden/>
    <w:rsid w:val="00872892"/>
    <w:rPr>
      <w:rFonts w:ascii="Times New Roman" w:eastAsia="ＭＳ 明朝" w:hAnsi="Times New Roman"/>
      <w:lang w:val="en-GB" w:eastAsia="en-US"/>
    </w:rPr>
  </w:style>
  <w:style w:type="character" w:customStyle="1" w:styleId="CharChar">
    <w:name w:val="Char Char"/>
    <w:rsid w:val="00872892"/>
    <w:rPr>
      <w:rFonts w:ascii="Tahoma" w:hAnsi="Tahoma" w:cs="Tahoma"/>
      <w:sz w:val="16"/>
      <w:szCs w:val="16"/>
      <w:lang w:val="en-GB" w:eastAsia="en-US" w:bidi="ar-SA"/>
    </w:rPr>
  </w:style>
  <w:style w:type="paragraph" w:styleId="aff1">
    <w:name w:val="Note Heading"/>
    <w:basedOn w:val="a"/>
    <w:next w:val="a"/>
    <w:link w:val="aff2"/>
    <w:rsid w:val="00872892"/>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872892"/>
    <w:rPr>
      <w:rFonts w:ascii="Times New Roman" w:eastAsia="ＭＳ 明朝" w:hAnsi="Times New Roman"/>
      <w:lang w:val="x-none" w:eastAsia="x-none"/>
    </w:rPr>
  </w:style>
  <w:style w:type="character" w:customStyle="1" w:styleId="NoteHeadingChar">
    <w:name w:val="Note Heading Char"/>
    <w:basedOn w:val="a0"/>
    <w:rsid w:val="00872892"/>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2892"/>
    <w:rPr>
      <w:rFonts w:ascii="Arial" w:hAnsi="Arial"/>
      <w:sz w:val="32"/>
      <w:lang w:val="en-GB" w:eastAsia="en-US"/>
    </w:rPr>
  </w:style>
  <w:style w:type="character" w:customStyle="1" w:styleId="headeroddChar1">
    <w:name w:val="header odd Char1"/>
    <w:aliases w:val="header4 Char1"/>
    <w:rsid w:val="00872892"/>
    <w:rPr>
      <w:rFonts w:ascii="Arial" w:hAnsi="Arial"/>
      <w:b/>
      <w:noProof/>
      <w:sz w:val="18"/>
      <w:lang w:val="en-GB" w:eastAsia="en-US" w:bidi="ar-SA"/>
    </w:rPr>
  </w:style>
  <w:style w:type="paragraph" w:styleId="aff3">
    <w:name w:val="Plain Text"/>
    <w:basedOn w:val="a"/>
    <w:link w:val="aff4"/>
    <w:rsid w:val="00872892"/>
    <w:pPr>
      <w:overflowPunct w:val="0"/>
      <w:autoSpaceDE w:val="0"/>
      <w:autoSpaceDN w:val="0"/>
      <w:adjustRightInd w:val="0"/>
      <w:textAlignment w:val="baseline"/>
    </w:pPr>
    <w:rPr>
      <w:rFonts w:ascii="Courier New" w:eastAsia="SimSun" w:hAnsi="Courier New"/>
      <w:lang w:val="nb-NO"/>
    </w:rPr>
  </w:style>
  <w:style w:type="character" w:customStyle="1" w:styleId="aff4">
    <w:name w:val="書式なし (文字)"/>
    <w:basedOn w:val="a0"/>
    <w:link w:val="aff3"/>
    <w:rsid w:val="00872892"/>
    <w:rPr>
      <w:rFonts w:ascii="Courier New" w:eastAsia="SimSun" w:hAnsi="Courier New"/>
      <w:lang w:val="nb-NO" w:eastAsia="en-US"/>
    </w:rPr>
  </w:style>
  <w:style w:type="character" w:customStyle="1" w:styleId="PlainTextChar">
    <w:name w:val="Plain Text Char"/>
    <w:basedOn w:val="a0"/>
    <w:rsid w:val="00872892"/>
    <w:rPr>
      <w:rFonts w:ascii="Consolas" w:eastAsia="Times New Roman" w:hAnsi="Consolas" w:cs="Times New Roman"/>
      <w:sz w:val="21"/>
      <w:szCs w:val="21"/>
    </w:rPr>
  </w:style>
  <w:style w:type="character" w:customStyle="1" w:styleId="CharChar25">
    <w:name w:val="Char Char25"/>
    <w:rsid w:val="00872892"/>
    <w:rPr>
      <w:rFonts w:ascii="Arial" w:hAnsi="Arial"/>
      <w:lang w:val="en-GB" w:eastAsia="en-US"/>
    </w:rPr>
  </w:style>
  <w:style w:type="character" w:customStyle="1" w:styleId="CharChar24">
    <w:name w:val="Char Char24"/>
    <w:rsid w:val="00872892"/>
    <w:rPr>
      <w:rFonts w:ascii="Arial" w:hAnsi="Arial"/>
      <w:sz w:val="36"/>
      <w:lang w:val="en-GB" w:eastAsia="en-US"/>
    </w:rPr>
  </w:style>
  <w:style w:type="character" w:customStyle="1" w:styleId="CharChar17">
    <w:name w:val="Char Char17"/>
    <w:rsid w:val="00872892"/>
    <w:rPr>
      <w:rFonts w:ascii="Tahoma" w:hAnsi="Tahoma" w:cs="Tahoma"/>
      <w:shd w:val="clear" w:color="auto" w:fill="000080"/>
      <w:lang w:val="en-GB" w:eastAsia="en-US"/>
    </w:rPr>
  </w:style>
  <w:style w:type="character" w:customStyle="1" w:styleId="CharChar19">
    <w:name w:val="Char Char19"/>
    <w:rsid w:val="00872892"/>
    <w:rPr>
      <w:rFonts w:ascii="Times New Roman" w:hAnsi="Times New Roman"/>
      <w:lang w:val="en-GB"/>
    </w:rPr>
  </w:style>
  <w:style w:type="character" w:customStyle="1" w:styleId="CharChar20">
    <w:name w:val="Char Char20"/>
    <w:rsid w:val="00872892"/>
    <w:rPr>
      <w:rFonts w:ascii="Tahoma" w:hAnsi="Tahoma" w:cs="Tahoma"/>
      <w:sz w:val="16"/>
      <w:szCs w:val="16"/>
      <w:lang w:val="en-GB" w:eastAsia="en-US"/>
    </w:rPr>
  </w:style>
  <w:style w:type="paragraph" w:customStyle="1" w:styleId="aff5">
    <w:name w:val="수정"/>
    <w:hidden/>
    <w:semiHidden/>
    <w:rsid w:val="00872892"/>
    <w:rPr>
      <w:rFonts w:ascii="Times New Roman" w:eastAsia="Batang" w:hAnsi="Times New Roman"/>
      <w:lang w:val="en-GB" w:eastAsia="en-US"/>
    </w:rPr>
  </w:style>
  <w:style w:type="character" w:customStyle="1" w:styleId="CharChar30">
    <w:name w:val="Char Char30"/>
    <w:rsid w:val="00872892"/>
    <w:rPr>
      <w:rFonts w:ascii="Arial" w:hAnsi="Arial"/>
      <w:lang w:val="en-GB" w:eastAsia="en-US"/>
    </w:rPr>
  </w:style>
  <w:style w:type="character" w:customStyle="1" w:styleId="CharChar29">
    <w:name w:val="Char Char29"/>
    <w:rsid w:val="00872892"/>
    <w:rPr>
      <w:rFonts w:ascii="Arial" w:hAnsi="Arial"/>
      <w:sz w:val="36"/>
      <w:lang w:val="en-GB" w:eastAsia="en-US"/>
    </w:rPr>
  </w:style>
  <w:style w:type="character" w:customStyle="1" w:styleId="CharChar26">
    <w:name w:val="Char Char26"/>
    <w:rsid w:val="00872892"/>
    <w:rPr>
      <w:rFonts w:ascii="Times New Roman" w:hAnsi="Times New Roman"/>
      <w:lang w:val="en-GB" w:eastAsia="en-US"/>
    </w:rPr>
  </w:style>
  <w:style w:type="character" w:customStyle="1" w:styleId="CharChar28">
    <w:name w:val="Char Char28"/>
    <w:rsid w:val="00872892"/>
    <w:rPr>
      <w:rFonts w:ascii="Arial" w:hAnsi="Arial"/>
      <w:sz w:val="36"/>
      <w:lang w:val="en-GB" w:eastAsia="en-US"/>
    </w:rPr>
  </w:style>
  <w:style w:type="character" w:customStyle="1" w:styleId="CharChar27">
    <w:name w:val="Char Char27"/>
    <w:rsid w:val="00872892"/>
    <w:rPr>
      <w:rFonts w:ascii="Arial" w:hAnsi="Arial"/>
      <w:b/>
      <w:i/>
      <w:noProof/>
      <w:sz w:val="18"/>
      <w:lang w:val="en-GB" w:eastAsia="en-US"/>
    </w:rPr>
  </w:style>
  <w:style w:type="character" w:customStyle="1" w:styleId="BalloonTextChar2">
    <w:name w:val="Balloon Text Char2"/>
    <w:uiPriority w:val="99"/>
    <w:rsid w:val="00872892"/>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872892"/>
    <w:rPr>
      <w:rFonts w:ascii="Cambria" w:eastAsia="ＭＳ ゴシック" w:hAnsi="Cambria" w:cs="Times New Roman"/>
      <w:i/>
      <w:iCs/>
      <w:color w:val="243F60"/>
      <w:lang w:eastAsia="en-US"/>
    </w:rPr>
  </w:style>
  <w:style w:type="character" w:customStyle="1" w:styleId="B2Char1">
    <w:name w:val="B2 Char1"/>
    <w:rsid w:val="00872892"/>
    <w:rPr>
      <w:color w:val="000000"/>
      <w:lang w:val="en-GB" w:eastAsia="ja-JP" w:bidi="ar-SA"/>
    </w:rPr>
  </w:style>
  <w:style w:type="paragraph" w:styleId="aff6">
    <w:name w:val="index heading"/>
    <w:basedOn w:val="a"/>
    <w:next w:val="a"/>
    <w:rsid w:val="0087289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72892"/>
    <w:rPr>
      <w:rFonts w:ascii="Times New Roman" w:eastAsia="Batang" w:hAnsi="Times New Roman"/>
      <w:lang w:val="en-GB" w:eastAsia="en-US"/>
    </w:rPr>
  </w:style>
  <w:style w:type="character" w:customStyle="1" w:styleId="T1Char3">
    <w:name w:val="T1 Char3"/>
    <w:aliases w:val="Header 6 Char Char3"/>
    <w:rsid w:val="00872892"/>
    <w:rPr>
      <w:rFonts w:ascii="Arial" w:eastAsia="Times New Roman" w:hAnsi="Arial" w:cs="Times New Roman"/>
      <w:sz w:val="20"/>
      <w:szCs w:val="20"/>
      <w:lang w:val="en-GB" w:eastAsia="ja-JP"/>
    </w:rPr>
  </w:style>
  <w:style w:type="character" w:customStyle="1" w:styleId="CharChar9">
    <w:name w:val="Char Char9"/>
    <w:rsid w:val="00872892"/>
    <w:rPr>
      <w:rFonts w:ascii="Arial" w:eastAsia="ＭＳ 明朝" w:hAnsi="Arial" w:cs="CG Times (WN)"/>
      <w:kern w:val="0"/>
      <w:sz w:val="22"/>
      <w:szCs w:val="20"/>
      <w:lang w:val="en-GB" w:eastAsia="ar-SA"/>
    </w:rPr>
  </w:style>
  <w:style w:type="character" w:customStyle="1" w:styleId="CharChar3">
    <w:name w:val="Char Char3"/>
    <w:rsid w:val="00872892"/>
    <w:rPr>
      <w:rFonts w:ascii="Arial" w:hAnsi="Arial"/>
      <w:sz w:val="22"/>
      <w:lang w:val="en-GB" w:eastAsia="en-US" w:bidi="ar-SA"/>
    </w:rPr>
  </w:style>
  <w:style w:type="character" w:customStyle="1" w:styleId="CharChar1">
    <w:name w:val="Char Char1"/>
    <w:rsid w:val="008728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2892"/>
    <w:rPr>
      <w:rFonts w:ascii="Arial" w:hAnsi="Arial"/>
      <w:sz w:val="32"/>
      <w:lang w:val="en-GB" w:eastAsia="ja-JP" w:bidi="ar-SA"/>
    </w:rPr>
  </w:style>
  <w:style w:type="character" w:customStyle="1" w:styleId="CharChar4">
    <w:name w:val="Char Char4"/>
    <w:rsid w:val="00872892"/>
    <w:rPr>
      <w:rFonts w:ascii="Courier New" w:hAnsi="Courier New"/>
      <w:lang w:val="nb-NO" w:eastAsia="ja-JP" w:bidi="ar-SA"/>
    </w:rPr>
  </w:style>
  <w:style w:type="character" w:customStyle="1" w:styleId="NOCharChar">
    <w:name w:val="NO Char Char"/>
    <w:rsid w:val="0087289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2892"/>
    <w:rPr>
      <w:rFonts w:ascii="Arial" w:hAnsi="Arial"/>
      <w:sz w:val="32"/>
      <w:lang w:val="en-GB" w:eastAsia="en-US" w:bidi="ar-SA"/>
    </w:rPr>
  </w:style>
  <w:style w:type="character" w:customStyle="1" w:styleId="T1Char2">
    <w:name w:val="T1 Char2"/>
    <w:aliases w:val="Header 6 Char Char2"/>
    <w:rsid w:val="00872892"/>
    <w:rPr>
      <w:rFonts w:ascii="Arial" w:hAnsi="Arial"/>
      <w:lang w:val="en-GB" w:eastAsia="en-US"/>
    </w:rPr>
  </w:style>
  <w:style w:type="character" w:customStyle="1" w:styleId="CharChar10">
    <w:name w:val="Char Char10"/>
    <w:rsid w:val="00872892"/>
    <w:rPr>
      <w:rFonts w:ascii="Times New Roman" w:hAnsi="Times New Roman"/>
      <w:lang w:val="en-GB" w:eastAsia="en-US"/>
    </w:rPr>
  </w:style>
  <w:style w:type="paragraph" w:styleId="aff7">
    <w:name w:val="endnote text"/>
    <w:basedOn w:val="a"/>
    <w:link w:val="aff8"/>
    <w:rsid w:val="00872892"/>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872892"/>
    <w:rPr>
      <w:rFonts w:ascii="Times New Roman" w:eastAsia="SimSun" w:hAnsi="Times New Roman"/>
      <w:lang w:val="en-GB" w:eastAsia="en-US"/>
    </w:rPr>
  </w:style>
  <w:style w:type="character" w:styleId="aff9">
    <w:name w:val="endnote reference"/>
    <w:rsid w:val="00872892"/>
    <w:rPr>
      <w:vertAlign w:val="superscript"/>
    </w:rPr>
  </w:style>
  <w:style w:type="paragraph" w:customStyle="1" w:styleId="15">
    <w:name w:val="修订1"/>
    <w:hidden/>
    <w:semiHidden/>
    <w:rsid w:val="00872892"/>
    <w:rPr>
      <w:rFonts w:ascii="Times New Roman" w:eastAsia="Batang" w:hAnsi="Times New Roman"/>
      <w:lang w:val="en-GB" w:eastAsia="en-US"/>
    </w:rPr>
  </w:style>
  <w:style w:type="character" w:customStyle="1" w:styleId="Heading1Char2">
    <w:name w:val="Heading 1 Char2"/>
    <w:rsid w:val="00872892"/>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rsid w:val="00872892"/>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rsid w:val="00872892"/>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872892"/>
    <w:rPr>
      <w:rFonts w:ascii="Times New Roman" w:eastAsia="Times New Roman" w:hAnsi="Times New Roman" w:cs="Times New Roman"/>
      <w:sz w:val="20"/>
      <w:szCs w:val="20"/>
    </w:rPr>
  </w:style>
  <w:style w:type="character" w:customStyle="1" w:styleId="BodyTextIndentChar4">
    <w:name w:val="Body Text Indent Char4"/>
    <w:uiPriority w:val="99"/>
    <w:rsid w:val="00872892"/>
    <w:rPr>
      <w:rFonts w:eastAsia="Batang"/>
      <w:lang w:val="en-GB"/>
    </w:rPr>
  </w:style>
  <w:style w:type="character" w:customStyle="1" w:styleId="CharChar15">
    <w:name w:val="Char Char15"/>
    <w:rsid w:val="00872892"/>
    <w:rPr>
      <w:rFonts w:ascii="Arial" w:hAnsi="Arial"/>
      <w:sz w:val="36"/>
      <w:lang w:val="en-GB"/>
    </w:rPr>
  </w:style>
  <w:style w:type="table" w:styleId="affc">
    <w:name w:val="Table Grid"/>
    <w:aliases w:val="SGS Table Basic 1"/>
    <w:basedOn w:val="a1"/>
    <w:qFormat/>
    <w:rsid w:val="008728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72892"/>
    <w:rPr>
      <w:rFonts w:ascii="Arial" w:hAnsi="Arial"/>
      <w:lang w:val="en-GB" w:eastAsia="en-US" w:bidi="ar-SA"/>
    </w:rPr>
  </w:style>
  <w:style w:type="character" w:customStyle="1" w:styleId="B1Char1">
    <w:name w:val="B1 Char1"/>
    <w:qFormat/>
    <w:rsid w:val="00872892"/>
    <w:rPr>
      <w:rFonts w:ascii="Times New Roman" w:hAnsi="Times New Roman"/>
      <w:lang w:val="en-GB"/>
    </w:rPr>
  </w:style>
  <w:style w:type="character" w:customStyle="1" w:styleId="msoins0">
    <w:name w:val="msoins0"/>
    <w:rsid w:val="00872892"/>
  </w:style>
  <w:style w:type="paragraph" w:customStyle="1" w:styleId="16">
    <w:name w:val="수정1"/>
    <w:hidden/>
    <w:semiHidden/>
    <w:rsid w:val="00872892"/>
    <w:rPr>
      <w:rFonts w:ascii="Times New Roman" w:eastAsia="Batang" w:hAnsi="Times New Roman"/>
      <w:lang w:val="en-GB" w:eastAsia="en-US"/>
    </w:rPr>
  </w:style>
  <w:style w:type="character" w:customStyle="1" w:styleId="hps">
    <w:name w:val="hps"/>
    <w:rsid w:val="00872892"/>
  </w:style>
  <w:style w:type="paragraph" w:styleId="affd">
    <w:name w:val="caption"/>
    <w:aliases w:val="cap,cap Char,Caption Char1 Char,cap Char Char1,Caption Char Char1 Char,3GPP Caption Table,Ca,Caption Char C...,cap1,cap2,cap11,Légende-figure,Légende-figure Char,Beschrifubg,Beschriftung Char,label,cap11 Char Char Char,captions,cap3"/>
    <w:basedOn w:val="a"/>
    <w:next w:val="a"/>
    <w:link w:val="affe"/>
    <w:qFormat/>
    <w:rsid w:val="00872892"/>
    <w:pPr>
      <w:overflowPunct w:val="0"/>
      <w:autoSpaceDE w:val="0"/>
      <w:autoSpaceDN w:val="0"/>
      <w:adjustRightInd w:val="0"/>
      <w:spacing w:before="120" w:after="120"/>
      <w:textAlignment w:val="baseline"/>
    </w:pPr>
    <w:rPr>
      <w:rFonts w:eastAsia="SimSun"/>
      <w:b/>
      <w:lang w:val="x-none" w:eastAsia="x-none"/>
    </w:rPr>
  </w:style>
  <w:style w:type="character" w:customStyle="1" w:styleId="affe">
    <w:name w:val="図表番号 (文字)"/>
    <w:aliases w:val="cap (文字)1,cap Char (文字),Caption Char1 Char (文字),cap Char Char1 (文字),Caption Char Char1 Char (文字),3GPP Caption Table (文字),Ca (文字),Caption Char C... (文字),cap1 (文字),cap2 (文字),cap11 (文字),Légende-figure (文字),Légende-figure Char (文字),label (文字)"/>
    <w:link w:val="affd"/>
    <w:rsid w:val="00872892"/>
    <w:rPr>
      <w:rFonts w:ascii="Times New Roman" w:eastAsia="SimSun" w:hAnsi="Times New Roman"/>
      <w:b/>
      <w:lang w:val="x-none" w:eastAsia="x-none"/>
    </w:rPr>
  </w:style>
  <w:style w:type="character" w:styleId="HTML0">
    <w:name w:val="HTML Typewriter"/>
    <w:rsid w:val="00872892"/>
    <w:rPr>
      <w:rFonts w:ascii="Courier New" w:eastAsia="Times New Roman" w:hAnsi="Courier New" w:cs="Courier New"/>
      <w:sz w:val="20"/>
      <w:szCs w:val="20"/>
    </w:rPr>
  </w:style>
  <w:style w:type="character" w:customStyle="1" w:styleId="msoins1">
    <w:name w:val="msoins"/>
    <w:rsid w:val="00872892"/>
  </w:style>
  <w:style w:type="paragraph" w:styleId="2a">
    <w:name w:val="Body Text 2"/>
    <w:basedOn w:val="a"/>
    <w:link w:val="2b"/>
    <w:rsid w:val="00872892"/>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本文 2 (文字)"/>
    <w:basedOn w:val="a0"/>
    <w:link w:val="2a"/>
    <w:rsid w:val="00872892"/>
    <w:rPr>
      <w:rFonts w:eastAsia="Malgun Gothic"/>
      <w:i/>
      <w:lang w:val="en-GB" w:eastAsia="ko-KR"/>
    </w:rPr>
  </w:style>
  <w:style w:type="character" w:customStyle="1" w:styleId="BodyText2Char">
    <w:name w:val="Body Text 2 Char"/>
    <w:basedOn w:val="a0"/>
    <w:rsid w:val="00872892"/>
    <w:rPr>
      <w:rFonts w:ascii="Times New Roman" w:eastAsia="Times New Roman" w:hAnsi="Times New Roman" w:cs="Times New Roman"/>
      <w:sz w:val="20"/>
      <w:szCs w:val="20"/>
    </w:rPr>
  </w:style>
  <w:style w:type="paragraph" w:styleId="37">
    <w:name w:val="Body Text 3"/>
    <w:basedOn w:val="a"/>
    <w:link w:val="38"/>
    <w:rsid w:val="0087289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872892"/>
    <w:rPr>
      <w:rFonts w:eastAsia="Osaka"/>
      <w:color w:val="000000"/>
      <w:lang w:val="en-GB" w:eastAsia="ko-KR"/>
    </w:rPr>
  </w:style>
  <w:style w:type="character" w:customStyle="1" w:styleId="BodyText3Char">
    <w:name w:val="Body Text 3 Char"/>
    <w:basedOn w:val="a0"/>
    <w:rsid w:val="00872892"/>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72892"/>
    <w:rPr>
      <w:b/>
      <w:lang w:val="en-GB" w:eastAsia="en-US" w:bidi="ar-SA"/>
    </w:rPr>
  </w:style>
  <w:style w:type="paragraph" w:styleId="2c">
    <w:name w:val="Body Text Indent 2"/>
    <w:basedOn w:val="a"/>
    <w:link w:val="2d"/>
    <w:rsid w:val="00872892"/>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d">
    <w:name w:val="本文インデント 2 (文字)"/>
    <w:basedOn w:val="a0"/>
    <w:link w:val="2c"/>
    <w:rsid w:val="00872892"/>
    <w:rPr>
      <w:rFonts w:eastAsia="ＭＳ 明朝"/>
      <w:lang w:val="en-GB" w:eastAsia="en-US"/>
    </w:rPr>
  </w:style>
  <w:style w:type="character" w:customStyle="1" w:styleId="BodyTextIndent2Char">
    <w:name w:val="Body Text Indent 2 Char"/>
    <w:basedOn w:val="a0"/>
    <w:rsid w:val="00872892"/>
    <w:rPr>
      <w:rFonts w:ascii="Times New Roman" w:eastAsia="Times New Roman" w:hAnsi="Times New Roman" w:cs="Times New Roman"/>
      <w:sz w:val="20"/>
      <w:szCs w:val="20"/>
    </w:rPr>
  </w:style>
  <w:style w:type="paragraph" w:styleId="af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f0"/>
    <w:rsid w:val="00872892"/>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872892"/>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872892"/>
    <w:rPr>
      <w:rFonts w:ascii="Courier New" w:eastAsia="ＭＳ 明朝" w:hAnsi="Courier New"/>
      <w:lang w:val="en-GB" w:eastAsia="x-none"/>
    </w:rPr>
  </w:style>
  <w:style w:type="character" w:customStyle="1" w:styleId="HTMLPreformattedChar">
    <w:name w:val="HTML Preformatted Char"/>
    <w:basedOn w:val="a0"/>
    <w:rsid w:val="00872892"/>
    <w:rPr>
      <w:rFonts w:ascii="Consolas" w:eastAsia="Times New Roman" w:hAnsi="Consolas" w:cs="Times New Roman"/>
      <w:sz w:val="20"/>
      <w:szCs w:val="20"/>
    </w:rPr>
  </w:style>
  <w:style w:type="character" w:customStyle="1" w:styleId="Char">
    <w:name w:val="批注主题 Char"/>
    <w:rsid w:val="00872892"/>
    <w:rPr>
      <w:b/>
      <w:bCs/>
      <w:lang w:val="en-GB" w:eastAsia="en-US" w:bidi="ar-SA"/>
    </w:rPr>
  </w:style>
  <w:style w:type="character" w:customStyle="1" w:styleId="im-content1">
    <w:name w:val="im-content1"/>
    <w:rsid w:val="0087289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2892"/>
  </w:style>
  <w:style w:type="character" w:customStyle="1" w:styleId="B3Char2">
    <w:name w:val="B3 Char2"/>
    <w:qFormat/>
    <w:rsid w:val="00872892"/>
    <w:rPr>
      <w:rFonts w:ascii="Times New Roman" w:hAnsi="Times New Roman"/>
      <w:lang w:val="en-GB" w:eastAsia="en-US"/>
    </w:rPr>
  </w:style>
  <w:style w:type="character" w:customStyle="1" w:styleId="EditorsNoteChar1">
    <w:name w:val="Editor's Note Char1"/>
    <w:locked/>
    <w:rsid w:val="00872892"/>
    <w:rPr>
      <w:color w:val="FF0000"/>
      <w:lang w:eastAsia="en-US"/>
    </w:rPr>
  </w:style>
  <w:style w:type="character" w:customStyle="1" w:styleId="PlainTextChar1">
    <w:name w:val="Plain Text Char1"/>
    <w:locked/>
    <w:rsid w:val="00872892"/>
    <w:rPr>
      <w:rFonts w:ascii="Courier New" w:hAnsi="Courier New"/>
      <w:lang w:val="nb-NO"/>
    </w:rPr>
  </w:style>
  <w:style w:type="character" w:customStyle="1" w:styleId="17">
    <w:name w:val="書式なし (文字)1"/>
    <w:rsid w:val="00872892"/>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72892"/>
    <w:rPr>
      <w:rFonts w:eastAsia="SimSun"/>
    </w:rPr>
  </w:style>
  <w:style w:type="character" w:customStyle="1" w:styleId="18">
    <w:name w:val="文末脚注文字列 (文字)1"/>
    <w:rsid w:val="00872892"/>
    <w:rPr>
      <w:rFonts w:ascii="Times New Roman" w:hAnsi="Times New Roman" w:cs="Times New Roman" w:hint="default"/>
      <w:lang w:val="en-GB" w:eastAsia="en-US"/>
    </w:rPr>
  </w:style>
  <w:style w:type="character" w:customStyle="1" w:styleId="B2Car">
    <w:name w:val="B2 Car"/>
    <w:rsid w:val="0087289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2892"/>
    <w:rPr>
      <w:rFonts w:ascii="Arial" w:hAnsi="Arial"/>
      <w:sz w:val="24"/>
      <w:szCs w:val="28"/>
      <w:lang w:val="en-GB" w:eastAsia="en-GB"/>
    </w:rPr>
  </w:style>
  <w:style w:type="character" w:customStyle="1" w:styleId="Heading7Char1">
    <w:name w:val="Heading 7 Char1"/>
    <w:rsid w:val="00872892"/>
    <w:rPr>
      <w:rFonts w:ascii="Arial" w:hAnsi="Arial"/>
      <w:lang w:val="en-GB"/>
    </w:rPr>
  </w:style>
  <w:style w:type="character" w:customStyle="1" w:styleId="Heading8Char1">
    <w:name w:val="Heading 8 Char1"/>
    <w:rsid w:val="00872892"/>
    <w:rPr>
      <w:rFonts w:ascii="Arial" w:hAnsi="Arial"/>
      <w:sz w:val="36"/>
      <w:lang w:val="en-GB"/>
    </w:rPr>
  </w:style>
  <w:style w:type="character" w:customStyle="1" w:styleId="Heading9Char1">
    <w:name w:val="Heading 9 Char1"/>
    <w:aliases w:val="Figure Heading Char1,FH Char1,Figure Heading Char,FH Char"/>
    <w:rsid w:val="00872892"/>
    <w:rPr>
      <w:rFonts w:ascii="Arial" w:hAnsi="Arial"/>
      <w:sz w:val="36"/>
      <w:lang w:val="en-GB"/>
    </w:rPr>
  </w:style>
  <w:style w:type="character" w:customStyle="1" w:styleId="DocumentMapChar1">
    <w:name w:val="Document Map Char1"/>
    <w:uiPriority w:val="99"/>
    <w:semiHidden/>
    <w:rsid w:val="00872892"/>
    <w:rPr>
      <w:rFonts w:ascii="Tahoma" w:hAnsi="Tahoma"/>
      <w:lang w:val="en-GB" w:eastAsia="en-US"/>
    </w:rPr>
  </w:style>
  <w:style w:type="character" w:customStyle="1" w:styleId="BalloonTextChar1">
    <w:name w:val="Balloon Text Char1"/>
    <w:uiPriority w:val="99"/>
    <w:rsid w:val="00872892"/>
    <w:rPr>
      <w:rFonts w:ascii="Tahoma" w:hAnsi="Tahoma" w:cs="Tahoma"/>
      <w:sz w:val="16"/>
      <w:szCs w:val="16"/>
      <w:lang w:val="en-GB" w:eastAsia="en-GB" w:bidi="ar-SA"/>
    </w:rPr>
  </w:style>
  <w:style w:type="paragraph" w:styleId="afff1">
    <w:name w:val="Date"/>
    <w:basedOn w:val="a"/>
    <w:next w:val="a"/>
    <w:link w:val="afff2"/>
    <w:rsid w:val="00872892"/>
    <w:pPr>
      <w:overflowPunct w:val="0"/>
      <w:autoSpaceDE w:val="0"/>
      <w:autoSpaceDN w:val="0"/>
      <w:adjustRightInd w:val="0"/>
      <w:spacing w:after="0"/>
      <w:jc w:val="both"/>
      <w:textAlignment w:val="baseline"/>
    </w:pPr>
    <w:rPr>
      <w:rFonts w:eastAsia="Times New Roman"/>
      <w:lang w:eastAsia="x-none"/>
    </w:rPr>
  </w:style>
  <w:style w:type="character" w:customStyle="1" w:styleId="afff2">
    <w:name w:val="日付 (文字)"/>
    <w:basedOn w:val="a0"/>
    <w:link w:val="afff1"/>
    <w:rsid w:val="00872892"/>
    <w:rPr>
      <w:rFonts w:ascii="Times New Roman" w:eastAsia="Times New Roman" w:hAnsi="Times New Roman"/>
      <w:lang w:val="en-GB" w:eastAsia="x-none"/>
    </w:rPr>
  </w:style>
  <w:style w:type="paragraph" w:customStyle="1" w:styleId="Revision2">
    <w:name w:val="Revision2"/>
    <w:hidden/>
    <w:semiHidden/>
    <w:rsid w:val="00872892"/>
    <w:rPr>
      <w:rFonts w:ascii="Times New Roman" w:eastAsia="ＭＳ 明朝" w:hAnsi="Times New Roman"/>
      <w:lang w:val="en-GB" w:eastAsia="en-US"/>
    </w:rPr>
  </w:style>
  <w:style w:type="character" w:customStyle="1" w:styleId="B3c">
    <w:name w:val="B3 c"/>
    <w:rsid w:val="00872892"/>
    <w:rPr>
      <w:lang w:val="en-GB" w:eastAsia="en-GB"/>
    </w:rPr>
  </w:style>
  <w:style w:type="paragraph" w:customStyle="1" w:styleId="62">
    <w:name w:val="修订6"/>
    <w:hidden/>
    <w:semiHidden/>
    <w:rsid w:val="00872892"/>
    <w:rPr>
      <w:rFonts w:ascii="Times New Roman" w:eastAsia="Batang" w:hAnsi="Times New Roman"/>
      <w:lang w:val="en-GB" w:eastAsia="en-US"/>
    </w:rPr>
  </w:style>
  <w:style w:type="character" w:customStyle="1" w:styleId="fontstyle01">
    <w:name w:val="fontstyle01"/>
    <w:rsid w:val="00872892"/>
    <w:rPr>
      <w:rFonts w:ascii="Times-Roman" w:hAnsi="Times-Roman" w:hint="default"/>
      <w:b w:val="0"/>
      <w:bCs w:val="0"/>
      <w:i w:val="0"/>
      <w:iCs w:val="0"/>
      <w:color w:val="000000"/>
      <w:sz w:val="20"/>
      <w:szCs w:val="20"/>
    </w:rPr>
  </w:style>
  <w:style w:type="paragraph" w:customStyle="1" w:styleId="39">
    <w:name w:val="修订3"/>
    <w:hidden/>
    <w:semiHidden/>
    <w:rsid w:val="00872892"/>
    <w:rPr>
      <w:rFonts w:ascii="Times New Roman" w:eastAsia="Batang" w:hAnsi="Times New Roman"/>
      <w:lang w:val="en-GB" w:eastAsia="en-US"/>
    </w:rPr>
  </w:style>
  <w:style w:type="paragraph" w:customStyle="1" w:styleId="2e">
    <w:name w:val="수정2"/>
    <w:hidden/>
    <w:semiHidden/>
    <w:rsid w:val="00872892"/>
    <w:rPr>
      <w:rFonts w:ascii="Times New Roman" w:eastAsia="Batang" w:hAnsi="Times New Roman"/>
      <w:lang w:val="en-GB" w:eastAsia="en-US"/>
    </w:rPr>
  </w:style>
  <w:style w:type="character" w:customStyle="1" w:styleId="apple-style-span">
    <w:name w:val="apple-style-span"/>
    <w:rsid w:val="00872892"/>
  </w:style>
  <w:style w:type="character" w:customStyle="1" w:styleId="Titre3Car">
    <w:name w:val="Titre 3 Car"/>
    <w:rsid w:val="00872892"/>
    <w:rPr>
      <w:rFonts w:ascii="Arial" w:hAnsi="Arial"/>
      <w:sz w:val="28"/>
      <w:szCs w:val="28"/>
      <w:lang w:val="en-GB" w:eastAsia="en-GB"/>
    </w:rPr>
  </w:style>
  <w:style w:type="character" w:customStyle="1" w:styleId="CommentTextChar1">
    <w:name w:val="Comment Text Char1"/>
    <w:rsid w:val="00872892"/>
    <w:rPr>
      <w:lang w:val="en-GB" w:eastAsia="x-none"/>
    </w:rPr>
  </w:style>
  <w:style w:type="character" w:customStyle="1" w:styleId="H6Car">
    <w:name w:val="H6 Car"/>
    <w:rsid w:val="00872892"/>
    <w:rPr>
      <w:rFonts w:ascii="Arial" w:eastAsia="Times New Roman" w:hAnsi="Arial" w:cs="Times New Roman"/>
      <w:szCs w:val="20"/>
      <w:lang w:val="en-GB"/>
    </w:rPr>
  </w:style>
  <w:style w:type="character" w:customStyle="1" w:styleId="NOChar1">
    <w:name w:val="NO Char1"/>
    <w:qFormat/>
    <w:rsid w:val="00872892"/>
    <w:rPr>
      <w:rFonts w:eastAsia="ＭＳ 明朝"/>
      <w:lang w:val="en-GB" w:eastAsia="en-US" w:bidi="ar-SA"/>
    </w:rPr>
  </w:style>
  <w:style w:type="character" w:customStyle="1" w:styleId="afff3">
    <w:name w:val="+"/>
    <w:aliases w:val="superscript"/>
    <w:rsid w:val="00872892"/>
    <w:rPr>
      <w:vertAlign w:val="superscript"/>
    </w:rPr>
  </w:style>
  <w:style w:type="character" w:customStyle="1" w:styleId="CommentSubjectChar1">
    <w:name w:val="Comment Subject Char1"/>
    <w:uiPriority w:val="99"/>
    <w:rsid w:val="0087289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289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72892"/>
    <w:rPr>
      <w:sz w:val="28"/>
      <w:lang w:val="en-GB" w:eastAsia="en-US"/>
    </w:rPr>
  </w:style>
  <w:style w:type="character" w:customStyle="1" w:styleId="apple-converted-space">
    <w:name w:val="apple-converted-space"/>
    <w:qFormat/>
    <w:rsid w:val="0087289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872892"/>
    <w:rPr>
      <w:sz w:val="28"/>
      <w:lang w:val="en-GB" w:eastAsia="en-US"/>
    </w:rPr>
  </w:style>
  <w:style w:type="character" w:customStyle="1" w:styleId="mediumtext1">
    <w:name w:val="medium_text1"/>
    <w:rsid w:val="00872892"/>
    <w:rPr>
      <w:sz w:val="18"/>
      <w:szCs w:val="18"/>
    </w:rPr>
  </w:style>
  <w:style w:type="character" w:customStyle="1" w:styleId="shorttext1">
    <w:name w:val="short_text1"/>
    <w:rsid w:val="00872892"/>
    <w:rPr>
      <w:sz w:val="29"/>
      <w:szCs w:val="29"/>
    </w:rPr>
  </w:style>
  <w:style w:type="character" w:customStyle="1" w:styleId="EditorsNoteCharCharChar">
    <w:name w:val="Editor's Note Char Char Char"/>
    <w:rsid w:val="0087289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289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87289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289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289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87289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2892"/>
    <w:rPr>
      <w:rFonts w:ascii="Times New Roman" w:eastAsia="SimSun" w:hAnsi="Times New Roman"/>
      <w:lang w:val="en-GB" w:eastAsia="en-US"/>
    </w:rPr>
  </w:style>
  <w:style w:type="paragraph" w:styleId="3a">
    <w:name w:val="Body Text Indent 3"/>
    <w:basedOn w:val="a"/>
    <w:link w:val="3b"/>
    <w:rsid w:val="00872892"/>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0"/>
    <w:link w:val="3a"/>
    <w:rsid w:val="00872892"/>
    <w:rPr>
      <w:rFonts w:ascii="Times New Roman" w:eastAsia="Times New Roman" w:hAnsi="Times New Roman"/>
      <w:lang w:val="x-none" w:eastAsia="ja-JP"/>
    </w:rPr>
  </w:style>
  <w:style w:type="character" w:customStyle="1" w:styleId="h4CharChar">
    <w:name w:val="h4 Char Char"/>
    <w:rsid w:val="00872892"/>
    <w:rPr>
      <w:rFonts w:ascii="Arial" w:hAnsi="Arial"/>
      <w:sz w:val="24"/>
      <w:lang w:val="en-GB" w:eastAsia="ja-JP" w:bidi="ar-SA"/>
    </w:rPr>
  </w:style>
  <w:style w:type="character" w:customStyle="1" w:styleId="FigureCaption1">
    <w:name w:val="Figure Caption1"/>
    <w:aliases w:val="fc Char1,Figure Caption Char Char"/>
    <w:rsid w:val="00872892"/>
    <w:rPr>
      <w:rFonts w:ascii="Arial" w:eastAsia="????" w:hAnsi="Arial" w:cs="Arial"/>
      <w:color w:val="0000FF"/>
      <w:kern w:val="2"/>
      <w:lang w:val="en-US" w:eastAsia="en-US" w:bidi="ar-SA"/>
    </w:rPr>
  </w:style>
  <w:style w:type="character" w:customStyle="1" w:styleId="H1">
    <w:name w:val="H1_"/>
    <w:rsid w:val="0087289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289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289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289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2892"/>
    <w:rPr>
      <w:rFonts w:ascii="Arial" w:eastAsia="ＭＳ 明朝" w:hAnsi="Arial"/>
      <w:sz w:val="22"/>
      <w:lang w:val="en-GB" w:eastAsia="en-US" w:bidi="ar-SA"/>
    </w:rPr>
  </w:style>
  <w:style w:type="character" w:customStyle="1" w:styleId="T1Car">
    <w:name w:val="T1 Car"/>
    <w:aliases w:val="Header 6 Car Car"/>
    <w:rsid w:val="00872892"/>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289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289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289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289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289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2892"/>
    <w:rPr>
      <w:rFonts w:ascii="Arial" w:hAnsi="Arial"/>
      <w:sz w:val="28"/>
      <w:lang w:val="en-GB" w:eastAsia="ja-JP" w:bidi="ar-SA"/>
    </w:rPr>
  </w:style>
  <w:style w:type="character" w:customStyle="1" w:styleId="Absatz-Standardschriftart">
    <w:name w:val="Absatz-Standardschriftart"/>
    <w:rsid w:val="00872892"/>
  </w:style>
  <w:style w:type="character" w:customStyle="1" w:styleId="WW-Absatz-Standardschriftart">
    <w:name w:val="WW-Absatz-Standardschriftart"/>
    <w:rsid w:val="00872892"/>
  </w:style>
  <w:style w:type="character" w:customStyle="1" w:styleId="WW8Num1z0">
    <w:name w:val="WW8Num1z0"/>
    <w:rsid w:val="00872892"/>
    <w:rPr>
      <w:rFonts w:ascii="Symbol" w:hAnsi="Symbol"/>
    </w:rPr>
  </w:style>
  <w:style w:type="character" w:customStyle="1" w:styleId="WW8Num5z0">
    <w:name w:val="WW8Num5z0"/>
    <w:rsid w:val="00872892"/>
    <w:rPr>
      <w:rFonts w:ascii="Times New Roman" w:eastAsia="ＭＳ 明朝" w:hAnsi="Times New Roman" w:cs="Times New Roman"/>
    </w:rPr>
  </w:style>
  <w:style w:type="character" w:customStyle="1" w:styleId="WW8Num5z1">
    <w:name w:val="WW8Num5z1"/>
    <w:rsid w:val="00872892"/>
    <w:rPr>
      <w:rFonts w:ascii="Courier New" w:hAnsi="Courier New" w:cs="Courier New"/>
    </w:rPr>
  </w:style>
  <w:style w:type="character" w:customStyle="1" w:styleId="WW8Num5z2">
    <w:name w:val="WW8Num5z2"/>
    <w:rsid w:val="00872892"/>
    <w:rPr>
      <w:rFonts w:ascii="Wingdings" w:hAnsi="Wingdings"/>
    </w:rPr>
  </w:style>
  <w:style w:type="character" w:customStyle="1" w:styleId="WW8Num5z3">
    <w:name w:val="WW8Num5z3"/>
    <w:rsid w:val="00872892"/>
    <w:rPr>
      <w:rFonts w:ascii="Symbol" w:hAnsi="Symbol"/>
    </w:rPr>
  </w:style>
  <w:style w:type="character" w:customStyle="1" w:styleId="WW8Num6z0">
    <w:name w:val="WW8Num6z0"/>
    <w:rsid w:val="00872892"/>
    <w:rPr>
      <w:rFonts w:ascii="Arial" w:eastAsia="ＭＳ 明朝" w:hAnsi="Arial" w:cs="Arial"/>
    </w:rPr>
  </w:style>
  <w:style w:type="character" w:customStyle="1" w:styleId="WW8Num6z1">
    <w:name w:val="WW8Num6z1"/>
    <w:rsid w:val="00872892"/>
    <w:rPr>
      <w:rFonts w:ascii="Courier New" w:hAnsi="Courier New" w:cs="Courier New"/>
    </w:rPr>
  </w:style>
  <w:style w:type="character" w:customStyle="1" w:styleId="WW8Num6z2">
    <w:name w:val="WW8Num6z2"/>
    <w:rsid w:val="00872892"/>
    <w:rPr>
      <w:rFonts w:ascii="Wingdings" w:hAnsi="Wingdings"/>
    </w:rPr>
  </w:style>
  <w:style w:type="character" w:customStyle="1" w:styleId="WW8Num6z3">
    <w:name w:val="WW8Num6z3"/>
    <w:rsid w:val="00872892"/>
    <w:rPr>
      <w:rFonts w:ascii="Symbol" w:hAnsi="Symbol"/>
    </w:rPr>
  </w:style>
  <w:style w:type="character" w:customStyle="1" w:styleId="WW8Num9z0">
    <w:name w:val="WW8Num9z0"/>
    <w:rsid w:val="00872892"/>
    <w:rPr>
      <w:rFonts w:ascii="Times New Roman" w:eastAsia="ＭＳ 明朝" w:hAnsi="Times New Roman" w:cs="Times New Roman"/>
    </w:rPr>
  </w:style>
  <w:style w:type="character" w:customStyle="1" w:styleId="WW8Num9z1">
    <w:name w:val="WW8Num9z1"/>
    <w:rsid w:val="00872892"/>
    <w:rPr>
      <w:rFonts w:ascii="Courier New" w:hAnsi="Courier New" w:cs="Courier New"/>
    </w:rPr>
  </w:style>
  <w:style w:type="character" w:customStyle="1" w:styleId="WW8Num9z2">
    <w:name w:val="WW8Num9z2"/>
    <w:rsid w:val="00872892"/>
    <w:rPr>
      <w:rFonts w:ascii="Wingdings" w:hAnsi="Wingdings"/>
    </w:rPr>
  </w:style>
  <w:style w:type="character" w:customStyle="1" w:styleId="WW8Num9z3">
    <w:name w:val="WW8Num9z3"/>
    <w:rsid w:val="00872892"/>
    <w:rPr>
      <w:rFonts w:ascii="Symbol" w:hAnsi="Symbol"/>
    </w:rPr>
  </w:style>
  <w:style w:type="character" w:customStyle="1" w:styleId="WW8Num11z0">
    <w:name w:val="WW8Num11z0"/>
    <w:rsid w:val="00872892"/>
    <w:rPr>
      <w:rFonts w:ascii="Times New Roman" w:eastAsia="ＭＳ 明朝" w:hAnsi="Times New Roman" w:cs="Times New Roman"/>
    </w:rPr>
  </w:style>
  <w:style w:type="character" w:customStyle="1" w:styleId="WW8Num11z1">
    <w:name w:val="WW8Num11z1"/>
    <w:rsid w:val="00872892"/>
    <w:rPr>
      <w:rFonts w:ascii="Courier New" w:hAnsi="Courier New" w:cs="Courier New"/>
    </w:rPr>
  </w:style>
  <w:style w:type="character" w:customStyle="1" w:styleId="WW8Num11z2">
    <w:name w:val="WW8Num11z2"/>
    <w:rsid w:val="00872892"/>
    <w:rPr>
      <w:rFonts w:ascii="Wingdings" w:hAnsi="Wingdings"/>
    </w:rPr>
  </w:style>
  <w:style w:type="character" w:customStyle="1" w:styleId="WW8Num11z3">
    <w:name w:val="WW8Num11z3"/>
    <w:rsid w:val="00872892"/>
    <w:rPr>
      <w:rFonts w:ascii="Symbol" w:hAnsi="Symbol"/>
    </w:rPr>
  </w:style>
  <w:style w:type="character" w:customStyle="1" w:styleId="WW8Num15z0">
    <w:name w:val="WW8Num15z0"/>
    <w:rsid w:val="00872892"/>
    <w:rPr>
      <w:rFonts w:ascii="Times New Roman" w:eastAsia="Times New Roman" w:hAnsi="Times New Roman" w:cs="Times New Roman"/>
    </w:rPr>
  </w:style>
  <w:style w:type="character" w:customStyle="1" w:styleId="WW8Num15z1">
    <w:name w:val="WW8Num15z1"/>
    <w:rsid w:val="00872892"/>
    <w:rPr>
      <w:rFonts w:ascii="Courier New" w:hAnsi="Courier New" w:cs="Courier New"/>
    </w:rPr>
  </w:style>
  <w:style w:type="character" w:customStyle="1" w:styleId="WW8Num15z2">
    <w:name w:val="WW8Num15z2"/>
    <w:rsid w:val="00872892"/>
    <w:rPr>
      <w:rFonts w:ascii="Wingdings" w:hAnsi="Wingdings"/>
    </w:rPr>
  </w:style>
  <w:style w:type="character" w:customStyle="1" w:styleId="WW8Num15z3">
    <w:name w:val="WW8Num15z3"/>
    <w:rsid w:val="00872892"/>
    <w:rPr>
      <w:rFonts w:ascii="Symbol" w:hAnsi="Symbol"/>
    </w:rPr>
  </w:style>
  <w:style w:type="character" w:customStyle="1" w:styleId="WW8Num16z0">
    <w:name w:val="WW8Num16z0"/>
    <w:rsid w:val="00872892"/>
    <w:rPr>
      <w:rFonts w:ascii="Times New Roman" w:eastAsia="ＭＳ 明朝" w:hAnsi="Times New Roman" w:cs="Times New Roman"/>
    </w:rPr>
  </w:style>
  <w:style w:type="character" w:customStyle="1" w:styleId="WW8Num16z1">
    <w:name w:val="WW8Num16z1"/>
    <w:rsid w:val="00872892"/>
    <w:rPr>
      <w:rFonts w:ascii="Courier New" w:hAnsi="Courier New" w:cs="Courier New"/>
    </w:rPr>
  </w:style>
  <w:style w:type="character" w:customStyle="1" w:styleId="WW8Num16z2">
    <w:name w:val="WW8Num16z2"/>
    <w:rsid w:val="00872892"/>
    <w:rPr>
      <w:rFonts w:ascii="Wingdings" w:hAnsi="Wingdings"/>
    </w:rPr>
  </w:style>
  <w:style w:type="character" w:customStyle="1" w:styleId="WW8Num16z3">
    <w:name w:val="WW8Num16z3"/>
    <w:rsid w:val="00872892"/>
    <w:rPr>
      <w:rFonts w:ascii="Symbol" w:hAnsi="Symbol"/>
    </w:rPr>
  </w:style>
  <w:style w:type="character" w:customStyle="1" w:styleId="WW8Num18z0">
    <w:name w:val="WW8Num18z0"/>
    <w:rsid w:val="00872892"/>
    <w:rPr>
      <w:rFonts w:ascii="Times New Roman" w:eastAsia="Times New Roman" w:hAnsi="Times New Roman" w:cs="Times New Roman"/>
    </w:rPr>
  </w:style>
  <w:style w:type="character" w:customStyle="1" w:styleId="WW8Num18z1">
    <w:name w:val="WW8Num18z1"/>
    <w:rsid w:val="00872892"/>
    <w:rPr>
      <w:rFonts w:ascii="Courier New" w:hAnsi="Courier New" w:cs="Courier New"/>
    </w:rPr>
  </w:style>
  <w:style w:type="character" w:customStyle="1" w:styleId="WW8Num18z2">
    <w:name w:val="WW8Num18z2"/>
    <w:rsid w:val="00872892"/>
    <w:rPr>
      <w:rFonts w:ascii="Wingdings" w:hAnsi="Wingdings"/>
    </w:rPr>
  </w:style>
  <w:style w:type="character" w:customStyle="1" w:styleId="WW8Num18z3">
    <w:name w:val="WW8Num18z3"/>
    <w:rsid w:val="00872892"/>
    <w:rPr>
      <w:rFonts w:ascii="Symbol" w:hAnsi="Symbol"/>
    </w:rPr>
  </w:style>
  <w:style w:type="character" w:customStyle="1" w:styleId="WW8Num19z0">
    <w:name w:val="WW8Num19z0"/>
    <w:rsid w:val="00872892"/>
    <w:rPr>
      <w:rFonts w:ascii="Times New Roman" w:eastAsia="ＭＳ 明朝" w:hAnsi="Times New Roman" w:cs="Times New Roman"/>
    </w:rPr>
  </w:style>
  <w:style w:type="character" w:customStyle="1" w:styleId="WW8Num19z1">
    <w:name w:val="WW8Num19z1"/>
    <w:rsid w:val="00872892"/>
    <w:rPr>
      <w:rFonts w:ascii="Wingdings" w:hAnsi="Wingdings"/>
    </w:rPr>
  </w:style>
  <w:style w:type="character" w:customStyle="1" w:styleId="WW8Num25z0">
    <w:name w:val="WW8Num25z0"/>
    <w:rsid w:val="00872892"/>
    <w:rPr>
      <w:rFonts w:ascii="Arial" w:eastAsia="SimSun" w:hAnsi="Arial" w:cs="Arial"/>
    </w:rPr>
  </w:style>
  <w:style w:type="character" w:customStyle="1" w:styleId="WW8Num25z1">
    <w:name w:val="WW8Num25z1"/>
    <w:rsid w:val="00872892"/>
    <w:rPr>
      <w:rFonts w:ascii="Wingdings" w:hAnsi="Wingdings"/>
    </w:rPr>
  </w:style>
  <w:style w:type="character" w:customStyle="1" w:styleId="WW8Num28z0">
    <w:name w:val="WW8Num28z0"/>
    <w:rsid w:val="00872892"/>
    <w:rPr>
      <w:rFonts w:ascii="Times New Roman" w:eastAsia="ＭＳ 明朝" w:hAnsi="Times New Roman" w:cs="Times New Roman"/>
    </w:rPr>
  </w:style>
  <w:style w:type="character" w:customStyle="1" w:styleId="WW8Num28z1">
    <w:name w:val="WW8Num28z1"/>
    <w:rsid w:val="00872892"/>
    <w:rPr>
      <w:rFonts w:ascii="Courier New" w:hAnsi="Courier New" w:cs="Courier New"/>
    </w:rPr>
  </w:style>
  <w:style w:type="character" w:customStyle="1" w:styleId="WW8Num28z2">
    <w:name w:val="WW8Num28z2"/>
    <w:rsid w:val="00872892"/>
    <w:rPr>
      <w:rFonts w:ascii="Wingdings" w:hAnsi="Wingdings"/>
    </w:rPr>
  </w:style>
  <w:style w:type="character" w:customStyle="1" w:styleId="WW8Num28z3">
    <w:name w:val="WW8Num28z3"/>
    <w:rsid w:val="00872892"/>
    <w:rPr>
      <w:rFonts w:ascii="Symbol" w:hAnsi="Symbol"/>
    </w:rPr>
  </w:style>
  <w:style w:type="character" w:customStyle="1" w:styleId="WW8Num32z0">
    <w:name w:val="WW8Num32z0"/>
    <w:rsid w:val="00872892"/>
    <w:rPr>
      <w:rFonts w:ascii="Times New Roman" w:eastAsia="Times New Roman" w:hAnsi="Times New Roman" w:cs="Times New Roman"/>
    </w:rPr>
  </w:style>
  <w:style w:type="character" w:customStyle="1" w:styleId="WW8Num32z1">
    <w:name w:val="WW8Num32z1"/>
    <w:rsid w:val="00872892"/>
    <w:rPr>
      <w:rFonts w:ascii="Courier New" w:hAnsi="Courier New" w:cs="Courier New"/>
    </w:rPr>
  </w:style>
  <w:style w:type="character" w:customStyle="1" w:styleId="WW8Num32z2">
    <w:name w:val="WW8Num32z2"/>
    <w:rsid w:val="00872892"/>
    <w:rPr>
      <w:rFonts w:ascii="Wingdings" w:hAnsi="Wingdings"/>
    </w:rPr>
  </w:style>
  <w:style w:type="character" w:customStyle="1" w:styleId="WW8Num32z3">
    <w:name w:val="WW8Num32z3"/>
    <w:rsid w:val="00872892"/>
    <w:rPr>
      <w:rFonts w:ascii="Symbol" w:hAnsi="Symbol"/>
    </w:rPr>
  </w:style>
  <w:style w:type="character" w:customStyle="1" w:styleId="WW8Num34z0">
    <w:name w:val="WW8Num34z0"/>
    <w:rsid w:val="00872892"/>
    <w:rPr>
      <w:rFonts w:ascii="Times New Roman" w:eastAsia="SimSun" w:hAnsi="Times New Roman" w:cs="Times New Roman"/>
    </w:rPr>
  </w:style>
  <w:style w:type="character" w:customStyle="1" w:styleId="WW8Num34z1">
    <w:name w:val="WW8Num34z1"/>
    <w:rsid w:val="00872892"/>
    <w:rPr>
      <w:rFonts w:ascii="Wingdings" w:hAnsi="Wingdings"/>
    </w:rPr>
  </w:style>
  <w:style w:type="character" w:customStyle="1" w:styleId="WW8Num35z0">
    <w:name w:val="WW8Num35z0"/>
    <w:rsid w:val="00872892"/>
    <w:rPr>
      <w:rFonts w:ascii="Times New Roman" w:eastAsia="SimSun" w:hAnsi="Times New Roman" w:cs="Times New Roman"/>
    </w:rPr>
  </w:style>
  <w:style w:type="character" w:customStyle="1" w:styleId="WW8Num35z1">
    <w:name w:val="WW8Num35z1"/>
    <w:rsid w:val="00872892"/>
    <w:rPr>
      <w:rFonts w:ascii="Wingdings" w:hAnsi="Wingdings"/>
    </w:rPr>
  </w:style>
  <w:style w:type="character" w:customStyle="1" w:styleId="WW8Num36z0">
    <w:name w:val="WW8Num36z0"/>
    <w:rsid w:val="00872892"/>
    <w:rPr>
      <w:rFonts w:ascii="Times New Roman" w:eastAsia="SimSun" w:hAnsi="Times New Roman" w:cs="Times New Roman"/>
    </w:rPr>
  </w:style>
  <w:style w:type="character" w:customStyle="1" w:styleId="WW8Num36z1">
    <w:name w:val="WW8Num36z1"/>
    <w:rsid w:val="00872892"/>
    <w:rPr>
      <w:rFonts w:ascii="Wingdings" w:hAnsi="Wingdings"/>
    </w:rPr>
  </w:style>
  <w:style w:type="character" w:customStyle="1" w:styleId="WW8Num39z0">
    <w:name w:val="WW8Num39z0"/>
    <w:rsid w:val="00872892"/>
    <w:rPr>
      <w:rFonts w:ascii="Times New Roman" w:eastAsia="SimSun" w:hAnsi="Times New Roman" w:cs="Times New Roman"/>
    </w:rPr>
  </w:style>
  <w:style w:type="character" w:customStyle="1" w:styleId="WW8Num39z1">
    <w:name w:val="WW8Num39z1"/>
    <w:rsid w:val="00872892"/>
    <w:rPr>
      <w:rFonts w:ascii="Wingdings" w:hAnsi="Wingdings"/>
    </w:rPr>
  </w:style>
  <w:style w:type="character" w:customStyle="1" w:styleId="WW8NumSt1z0">
    <w:name w:val="WW8NumSt1z0"/>
    <w:rsid w:val="00872892"/>
    <w:rPr>
      <w:rFonts w:ascii="Symbol" w:hAnsi="Symbol"/>
    </w:rPr>
  </w:style>
  <w:style w:type="character" w:customStyle="1" w:styleId="WW8NumSt18z0">
    <w:name w:val="WW8NumSt18z0"/>
    <w:rsid w:val="00872892"/>
    <w:rPr>
      <w:rFonts w:ascii="Geneva" w:hAnsi="Geneva"/>
    </w:rPr>
  </w:style>
  <w:style w:type="character" w:customStyle="1" w:styleId="19">
    <w:name w:val="段落フォント1"/>
    <w:rsid w:val="00872892"/>
  </w:style>
  <w:style w:type="character" w:customStyle="1" w:styleId="afff4">
    <w:name w:val="脚注番号"/>
    <w:rsid w:val="00872892"/>
    <w:rPr>
      <w:b/>
      <w:position w:val="3"/>
      <w:sz w:val="16"/>
    </w:rPr>
  </w:style>
  <w:style w:type="character" w:customStyle="1" w:styleId="1a">
    <w:name w:val="コメント参照1"/>
    <w:rsid w:val="00872892"/>
    <w:rPr>
      <w:sz w:val="16"/>
    </w:rPr>
  </w:style>
  <w:style w:type="character" w:customStyle="1" w:styleId="H10">
    <w:name w:val="H1 (文字)"/>
    <w:rsid w:val="00872892"/>
    <w:rPr>
      <w:rFonts w:ascii="Arial" w:eastAsia="ＭＳ 明朝" w:hAnsi="Arial"/>
      <w:sz w:val="36"/>
      <w:lang w:val="en-GB" w:eastAsia="ar-SA" w:bidi="ar-SA"/>
    </w:rPr>
  </w:style>
  <w:style w:type="character" w:customStyle="1" w:styleId="Head2A">
    <w:name w:val="Head2A (文字)"/>
    <w:rsid w:val="00872892"/>
    <w:rPr>
      <w:rFonts w:ascii="Arial" w:eastAsia="ＭＳ 明朝" w:hAnsi="Arial"/>
      <w:sz w:val="32"/>
      <w:lang w:val="en-GB" w:eastAsia="ar-SA" w:bidi="ar-SA"/>
    </w:rPr>
  </w:style>
  <w:style w:type="character" w:customStyle="1" w:styleId="Underrubrik2">
    <w:name w:val="Underrubrik2 (文字)"/>
    <w:rsid w:val="00872892"/>
    <w:rPr>
      <w:rFonts w:ascii="Arial" w:eastAsia="ＭＳ 明朝" w:hAnsi="Arial"/>
      <w:sz w:val="28"/>
      <w:lang w:val="en-GB" w:eastAsia="ar-SA" w:bidi="ar-SA"/>
    </w:rPr>
  </w:style>
  <w:style w:type="character" w:customStyle="1" w:styleId="h4">
    <w:name w:val="h4 (文字)"/>
    <w:rsid w:val="00872892"/>
    <w:rPr>
      <w:rFonts w:ascii="Arial" w:eastAsia="ＭＳ 明朝" w:hAnsi="Arial" w:cs="Arial"/>
      <w:color w:val="0000FF"/>
      <w:kern w:val="2"/>
      <w:sz w:val="24"/>
      <w:szCs w:val="28"/>
      <w:lang w:val="en-GB" w:eastAsia="ar-SA" w:bidi="ar-SA"/>
    </w:rPr>
  </w:style>
  <w:style w:type="character" w:customStyle="1" w:styleId="M5">
    <w:name w:val="M5 (文字)"/>
    <w:rsid w:val="00872892"/>
    <w:rPr>
      <w:rFonts w:ascii="Arial" w:eastAsia="ＭＳ 明朝" w:hAnsi="Arial"/>
      <w:sz w:val="22"/>
      <w:lang w:val="en-GB" w:eastAsia="ar-SA" w:bidi="ar-SA"/>
    </w:rPr>
  </w:style>
  <w:style w:type="character" w:customStyle="1" w:styleId="T1">
    <w:name w:val="T1 (文字)"/>
    <w:rsid w:val="00872892"/>
    <w:rPr>
      <w:rFonts w:ascii="Arial" w:eastAsia="ＭＳ 明朝" w:hAnsi="Arial"/>
      <w:lang w:val="en-GB" w:eastAsia="ar-SA" w:bidi="ar-SA"/>
    </w:rPr>
  </w:style>
  <w:style w:type="character" w:customStyle="1" w:styleId="headerodd">
    <w:name w:val="header odd (文字)"/>
    <w:rsid w:val="00872892"/>
    <w:rPr>
      <w:rFonts w:ascii="Arial" w:eastAsia="ＭＳ 明朝" w:hAnsi="Arial"/>
      <w:b/>
      <w:sz w:val="18"/>
      <w:lang w:val="en-GB" w:eastAsia="ar-SA" w:bidi="ar-SA"/>
    </w:rPr>
  </w:style>
  <w:style w:type="character" w:customStyle="1" w:styleId="footnotetext1">
    <w:name w:val="footnote text1 (文字)"/>
    <w:rsid w:val="00872892"/>
    <w:rPr>
      <w:rFonts w:eastAsia="ＭＳ 明朝"/>
      <w:sz w:val="16"/>
      <w:lang w:val="en-GB" w:eastAsia="ar-SA" w:bidi="ar-SA"/>
    </w:rPr>
  </w:style>
  <w:style w:type="character" w:customStyle="1" w:styleId="cap">
    <w:name w:val="cap (文字)"/>
    <w:rsid w:val="00872892"/>
    <w:rPr>
      <w:rFonts w:eastAsia="ＭＳ 明朝"/>
      <w:b/>
      <w:lang w:val="en-GB" w:eastAsia="ar-SA" w:bidi="ar-SA"/>
    </w:rPr>
  </w:style>
  <w:style w:type="character" w:customStyle="1" w:styleId="bt">
    <w:name w:val="bt (文字)"/>
    <w:rsid w:val="00872892"/>
    <w:rPr>
      <w:rFonts w:eastAsia="ＭＳ 明朝"/>
      <w:lang w:val="en-GB" w:eastAsia="ar-SA" w:bidi="ar-SA"/>
    </w:rPr>
  </w:style>
  <w:style w:type="character" w:customStyle="1" w:styleId="afff5">
    <w:name w:val="番号付け記号"/>
    <w:rsid w:val="00872892"/>
  </w:style>
  <w:style w:type="character" w:customStyle="1" w:styleId="WW8Num27z0">
    <w:name w:val="WW8Num27z0"/>
    <w:rsid w:val="00872892"/>
    <w:rPr>
      <w:rFonts w:ascii="Arial" w:eastAsia="Times New Roman" w:hAnsi="Arial" w:cs="Arial"/>
    </w:rPr>
  </w:style>
  <w:style w:type="character" w:customStyle="1" w:styleId="WW8Num27z1">
    <w:name w:val="WW8Num27z1"/>
    <w:rsid w:val="00872892"/>
    <w:rPr>
      <w:rFonts w:ascii="Courier New" w:hAnsi="Courier New" w:cs="Courier New"/>
    </w:rPr>
  </w:style>
  <w:style w:type="character" w:customStyle="1" w:styleId="WW8Num27z2">
    <w:name w:val="WW8Num27z2"/>
    <w:rsid w:val="00872892"/>
    <w:rPr>
      <w:rFonts w:ascii="Wingdings" w:hAnsi="Wingdings"/>
    </w:rPr>
  </w:style>
  <w:style w:type="character" w:customStyle="1" w:styleId="WW8Num27z3">
    <w:name w:val="WW8Num27z3"/>
    <w:rsid w:val="00872892"/>
    <w:rPr>
      <w:rFonts w:ascii="Symbol" w:hAnsi="Symbol"/>
    </w:rPr>
  </w:style>
  <w:style w:type="character" w:customStyle="1" w:styleId="WW8Num29z0">
    <w:name w:val="WW8Num29z0"/>
    <w:rsid w:val="00872892"/>
    <w:rPr>
      <w:rFonts w:ascii="Times New Roman" w:eastAsia="ＭＳ 明朝" w:hAnsi="Times New Roman" w:cs="Times New Roman"/>
    </w:rPr>
  </w:style>
  <w:style w:type="character" w:customStyle="1" w:styleId="WW8Num29z1">
    <w:name w:val="WW8Num29z1"/>
    <w:rsid w:val="00872892"/>
    <w:rPr>
      <w:rFonts w:ascii="Courier New" w:hAnsi="Courier New" w:cs="Courier New"/>
    </w:rPr>
  </w:style>
  <w:style w:type="character" w:customStyle="1" w:styleId="WW8Num29z2">
    <w:name w:val="WW8Num29z2"/>
    <w:rsid w:val="00872892"/>
    <w:rPr>
      <w:rFonts w:ascii="Wingdings" w:hAnsi="Wingdings"/>
    </w:rPr>
  </w:style>
  <w:style w:type="character" w:customStyle="1" w:styleId="WW8Num29z3">
    <w:name w:val="WW8Num29z3"/>
    <w:rsid w:val="00872892"/>
    <w:rPr>
      <w:rFonts w:ascii="Symbol" w:hAnsi="Symbol"/>
    </w:rPr>
  </w:style>
  <w:style w:type="character" w:customStyle="1" w:styleId="WW8Num31z0">
    <w:name w:val="WW8Num31z0"/>
    <w:rsid w:val="00872892"/>
    <w:rPr>
      <w:rFonts w:ascii="Symbol" w:hAnsi="Symbol"/>
    </w:rPr>
  </w:style>
  <w:style w:type="character" w:customStyle="1" w:styleId="WW8Num31z1">
    <w:name w:val="WW8Num31z1"/>
    <w:rsid w:val="00872892"/>
    <w:rPr>
      <w:rFonts w:ascii="Courier New" w:hAnsi="Courier New" w:cs="Courier New"/>
    </w:rPr>
  </w:style>
  <w:style w:type="character" w:customStyle="1" w:styleId="WW8Num31z2">
    <w:name w:val="WW8Num31z2"/>
    <w:rsid w:val="00872892"/>
    <w:rPr>
      <w:rFonts w:ascii="Wingdings" w:hAnsi="Wingdings"/>
    </w:rPr>
  </w:style>
  <w:style w:type="character" w:customStyle="1" w:styleId="WW8Num34z2">
    <w:name w:val="WW8Num34z2"/>
    <w:rsid w:val="00872892"/>
    <w:rPr>
      <w:rFonts w:ascii="Wingdings" w:hAnsi="Wingdings"/>
    </w:rPr>
  </w:style>
  <w:style w:type="character" w:customStyle="1" w:styleId="WW8Num34z3">
    <w:name w:val="WW8Num34z3"/>
    <w:rsid w:val="00872892"/>
    <w:rPr>
      <w:rFonts w:ascii="Symbol" w:hAnsi="Symbol"/>
    </w:rPr>
  </w:style>
  <w:style w:type="character" w:customStyle="1" w:styleId="WW8Num37z0">
    <w:name w:val="WW8Num37z0"/>
    <w:rsid w:val="00872892"/>
    <w:rPr>
      <w:rFonts w:ascii="Times New Roman" w:eastAsia="SimSun" w:hAnsi="Times New Roman" w:cs="Times New Roman"/>
    </w:rPr>
  </w:style>
  <w:style w:type="character" w:customStyle="1" w:styleId="WW8Num37z1">
    <w:name w:val="WW8Num37z1"/>
    <w:rsid w:val="00872892"/>
    <w:rPr>
      <w:rFonts w:ascii="Wingdings" w:hAnsi="Wingdings"/>
    </w:rPr>
  </w:style>
  <w:style w:type="character" w:customStyle="1" w:styleId="WW8Num38z0">
    <w:name w:val="WW8Num38z0"/>
    <w:rsid w:val="00872892"/>
    <w:rPr>
      <w:rFonts w:ascii="Times New Roman" w:eastAsia="SimSun" w:hAnsi="Times New Roman" w:cs="Times New Roman"/>
    </w:rPr>
  </w:style>
  <w:style w:type="character" w:customStyle="1" w:styleId="WW8Num38z1">
    <w:name w:val="WW8Num38z1"/>
    <w:rsid w:val="00872892"/>
    <w:rPr>
      <w:rFonts w:ascii="Wingdings" w:hAnsi="Wingdings"/>
    </w:rPr>
  </w:style>
  <w:style w:type="character" w:customStyle="1" w:styleId="WW8Num41z0">
    <w:name w:val="WW8Num41z0"/>
    <w:rsid w:val="00872892"/>
    <w:rPr>
      <w:rFonts w:ascii="Times New Roman" w:eastAsia="SimSun" w:hAnsi="Times New Roman" w:cs="Times New Roman"/>
    </w:rPr>
  </w:style>
  <w:style w:type="character" w:customStyle="1" w:styleId="WW8Num41z1">
    <w:name w:val="WW8Num41z1"/>
    <w:rsid w:val="00872892"/>
    <w:rPr>
      <w:rFonts w:ascii="Wingdings" w:hAnsi="Wingdings"/>
    </w:rPr>
  </w:style>
  <w:style w:type="character" w:customStyle="1" w:styleId="WW8NumSt20z0">
    <w:name w:val="WW8NumSt20z0"/>
    <w:rsid w:val="00872892"/>
    <w:rPr>
      <w:rFonts w:ascii="Geneva" w:hAnsi="Geneva"/>
    </w:rPr>
  </w:style>
  <w:style w:type="character" w:customStyle="1" w:styleId="DefaultParagraphFont1">
    <w:name w:val="Default Paragraph Font1"/>
    <w:rsid w:val="0087289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872892"/>
    <w:rPr>
      <w:rFonts w:ascii="Arial" w:hAnsi="Arial"/>
      <w:sz w:val="36"/>
      <w:lang w:val="en-GB"/>
    </w:rPr>
  </w:style>
  <w:style w:type="character" w:customStyle="1" w:styleId="Heading2-">
    <w:name w:val="Heading 2-"/>
    <w:rsid w:val="0087289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872892"/>
    <w:rPr>
      <w:rFonts w:ascii="Arial" w:hAnsi="Arial"/>
      <w:sz w:val="24"/>
      <w:szCs w:val="28"/>
      <w:lang w:val="en-GB"/>
    </w:rPr>
  </w:style>
  <w:style w:type="character" w:customStyle="1" w:styleId="CommentReference1">
    <w:name w:val="Comment Reference1"/>
    <w:rsid w:val="00872892"/>
    <w:rPr>
      <w:sz w:val="16"/>
    </w:rPr>
  </w:style>
  <w:style w:type="character" w:customStyle="1" w:styleId="ListChar">
    <w:name w:val="List Char"/>
    <w:rsid w:val="00872892"/>
    <w:rPr>
      <w:lang w:val="en-GB" w:eastAsia="ar-SA" w:bidi="ar-SA"/>
    </w:rPr>
  </w:style>
  <w:style w:type="character" w:customStyle="1" w:styleId="T1Char6">
    <w:name w:val="T1 Char6"/>
    <w:aliases w:val="Header 6 Char Char6"/>
    <w:rsid w:val="0087289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2892"/>
    <w:rPr>
      <w:b/>
      <w:lang w:val="en-GB" w:eastAsia="en-US" w:bidi="ar-SA"/>
    </w:rPr>
  </w:style>
  <w:style w:type="character" w:customStyle="1" w:styleId="Head2AZchn">
    <w:name w:val="Head2A Zchn"/>
    <w:aliases w:val="2 Zchn,H2 Zchn,h2 Zchn,DO NOT USE_h2 Zchn,h21 Zchn,UNDERRUBRIK 1-2 Zchn Zchn"/>
    <w:rsid w:val="008728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28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28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2892"/>
    <w:rPr>
      <w:rFonts w:ascii="Arial" w:hAnsi="Arial"/>
      <w:sz w:val="22"/>
      <w:lang w:val="en-GB" w:eastAsia="en-GB" w:bidi="ar-SA"/>
    </w:rPr>
  </w:style>
  <w:style w:type="character" w:customStyle="1" w:styleId="T1Zchn">
    <w:name w:val="T1 Zchn"/>
    <w:aliases w:val="Header 6 Zchn Zchn"/>
    <w:rsid w:val="0087289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2892"/>
    <w:rPr>
      <w:rFonts w:ascii="Arial" w:hAnsi="Arial"/>
      <w:sz w:val="36"/>
      <w:lang w:val="en-GB" w:eastAsia="en-US" w:bidi="ar-SA"/>
    </w:rPr>
  </w:style>
  <w:style w:type="character" w:customStyle="1" w:styleId="T1Char4">
    <w:name w:val="T1 Char4"/>
    <w:aliases w:val="Header 6 Char Char4"/>
    <w:rsid w:val="0087289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2892"/>
    <w:rPr>
      <w:rFonts w:ascii="Times New Roman" w:eastAsia="Batang" w:hAnsi="Times New Roman"/>
      <w:b/>
      <w:lang w:val="en-GB"/>
    </w:rPr>
  </w:style>
  <w:style w:type="character" w:customStyle="1" w:styleId="capChar2">
    <w:name w:val="cap Char2"/>
    <w:rsid w:val="00872892"/>
    <w:rPr>
      <w:rFonts w:eastAsia="Batang"/>
      <w:b/>
      <w:lang w:val="en-GB" w:eastAsia="en-US" w:bidi="ar-SA"/>
    </w:rPr>
  </w:style>
  <w:style w:type="character" w:customStyle="1" w:styleId="Heading6Char2">
    <w:name w:val="Heading 6 Char2"/>
    <w:rsid w:val="00872892"/>
    <w:rPr>
      <w:rFonts w:ascii="Arial" w:eastAsia="Times New Roman" w:hAnsi="Arial" w:cs="Times New Roman"/>
      <w:sz w:val="20"/>
      <w:szCs w:val="20"/>
      <w:lang w:val="en-GB"/>
    </w:rPr>
  </w:style>
  <w:style w:type="character" w:customStyle="1" w:styleId="T1Char5">
    <w:name w:val="T1 Char5"/>
    <w:aliases w:val="Header 6 Char Char5"/>
    <w:rsid w:val="00872892"/>
  </w:style>
  <w:style w:type="character" w:customStyle="1" w:styleId="capChar4">
    <w:name w:val="cap Char4"/>
    <w:aliases w:val="cap Char Char4,Caption Char Char3,Caption Char1 Char Char3,cap Char Char1 Char3,Caption Char Char1 Char Char3,cap Char2 Char Char Char3"/>
    <w:rsid w:val="00872892"/>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2892"/>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2892"/>
    <w:rPr>
      <w:rFonts w:ascii="Arial" w:hAnsi="Arial"/>
      <w:sz w:val="28"/>
      <w:lang w:val="en-GB" w:eastAsia="en-US"/>
    </w:rPr>
  </w:style>
  <w:style w:type="character" w:customStyle="1" w:styleId="h4Char10">
    <w:name w:val="h4 Char10"/>
    <w:aliases w:val="h431 Char10"/>
    <w:rsid w:val="0087289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2892"/>
    <w:rPr>
      <w:rFonts w:ascii="Arial" w:hAnsi="Arial"/>
      <w:sz w:val="32"/>
      <w:lang w:val="en-GB"/>
    </w:rPr>
  </w:style>
  <w:style w:type="character" w:customStyle="1" w:styleId="T1Char8">
    <w:name w:val="T1 Char8"/>
    <w:aliases w:val="Header 6 Char Char7"/>
    <w:rsid w:val="00872892"/>
    <w:rPr>
      <w:rFonts w:ascii="Arial" w:hAnsi="Arial"/>
      <w:lang w:val="en-GB" w:eastAsia="en-US" w:bidi="ar-SA"/>
    </w:rPr>
  </w:style>
  <w:style w:type="character" w:customStyle="1" w:styleId="Head2AChar8">
    <w:name w:val="Head2A Char8"/>
    <w:aliases w:val="heading 2 Char8"/>
    <w:rsid w:val="0087289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289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289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28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289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2892"/>
    <w:rPr>
      <w:rFonts w:ascii="Arial" w:hAnsi="Arial"/>
      <w:sz w:val="32"/>
      <w:lang w:val="en-GB" w:eastAsia="en-US"/>
    </w:rPr>
  </w:style>
  <w:style w:type="character" w:customStyle="1" w:styleId="T1Char7">
    <w:name w:val="T1 Char7"/>
    <w:aliases w:val="Header 6 Char Char8"/>
    <w:rsid w:val="008728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28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28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2892"/>
    <w:rPr>
      <w:rFonts w:ascii="Arial" w:hAnsi="Arial" w:cs="Arial"/>
      <w:sz w:val="24"/>
      <w:szCs w:val="24"/>
      <w:lang w:val="en-GB" w:eastAsia="en-US" w:bidi="he-IL"/>
    </w:rPr>
  </w:style>
  <w:style w:type="character" w:customStyle="1" w:styleId="T1Char9">
    <w:name w:val="T1 Char9"/>
    <w:aliases w:val="Header 6 Char Char9"/>
    <w:rsid w:val="00872892"/>
    <w:rPr>
      <w:rFonts w:ascii="Arial" w:hAnsi="Arial" w:cs="Arial"/>
      <w:lang w:val="en-GB" w:eastAsia="en-US" w:bidi="he-IL"/>
    </w:rPr>
  </w:style>
  <w:style w:type="character" w:customStyle="1" w:styleId="TF0">
    <w:name w:val="TF (文字)"/>
    <w:rsid w:val="00872892"/>
    <w:rPr>
      <w:rFonts w:ascii="Arial" w:hAnsi="Arial"/>
      <w:b/>
      <w:lang w:val="en-US" w:eastAsia="en-US"/>
    </w:rPr>
  </w:style>
  <w:style w:type="character" w:customStyle="1" w:styleId="BodyText2Char1">
    <w:name w:val="Body Text 2 Char1"/>
    <w:rsid w:val="00872892"/>
    <w:rPr>
      <w:lang w:val="en-GB" w:eastAsia="ja-JP"/>
    </w:rPr>
  </w:style>
  <w:style w:type="character" w:customStyle="1" w:styleId="BodyText3Char1">
    <w:name w:val="Body Text 3 Char1"/>
    <w:rsid w:val="00872892"/>
    <w:rPr>
      <w:lang w:val="en-GB" w:eastAsia="ja-JP"/>
    </w:rPr>
  </w:style>
  <w:style w:type="character" w:customStyle="1" w:styleId="BodyTextIndentChar1">
    <w:name w:val="Body Text Indent Char1"/>
    <w:rsid w:val="00872892"/>
    <w:rPr>
      <w:rFonts w:eastAsia="ＭＳ 明朝"/>
      <w:lang w:val="en-GB" w:eastAsia="x-none"/>
    </w:rPr>
  </w:style>
  <w:style w:type="character" w:customStyle="1" w:styleId="BodyTextIndent2Char1">
    <w:name w:val="Body Text Indent 2 Char1"/>
    <w:rsid w:val="00872892"/>
    <w:rPr>
      <w:rFonts w:ascii="Arial" w:eastAsia="ＭＳ 明朝" w:hAnsi="Arial"/>
      <w:lang w:val="en-GB" w:eastAsia="ja-JP"/>
    </w:rPr>
  </w:style>
  <w:style w:type="character" w:customStyle="1" w:styleId="NoteHeadingChar1">
    <w:name w:val="Note Heading Char1"/>
    <w:rsid w:val="00872892"/>
    <w:rPr>
      <w:rFonts w:eastAsia="ＭＳ 明朝"/>
      <w:lang w:val="en-GB" w:eastAsia="x-none"/>
    </w:rPr>
  </w:style>
  <w:style w:type="character" w:customStyle="1" w:styleId="HTMLPreformattedChar1">
    <w:name w:val="HTML Preformatted Char1"/>
    <w:uiPriority w:val="99"/>
    <w:rsid w:val="00872892"/>
    <w:rPr>
      <w:rFonts w:ascii="Courier New" w:eastAsia="ＭＳ 明朝" w:hAnsi="Courier New"/>
      <w:lang w:val="en-GB" w:eastAsia="x-none"/>
    </w:rPr>
  </w:style>
  <w:style w:type="character" w:customStyle="1" w:styleId="Heading7Char3">
    <w:name w:val="Heading 7 Char3"/>
    <w:rsid w:val="00872892"/>
    <w:rPr>
      <w:rFonts w:ascii="Arial" w:eastAsia="Times New Roman" w:hAnsi="Arial"/>
      <w:lang w:val="en-GB"/>
    </w:rPr>
  </w:style>
  <w:style w:type="character" w:customStyle="1" w:styleId="Heading8Char3">
    <w:name w:val="Heading 8 Char3"/>
    <w:rsid w:val="00872892"/>
    <w:rPr>
      <w:rFonts w:ascii="Arial" w:eastAsia="Times New Roman" w:hAnsi="Arial"/>
      <w:sz w:val="36"/>
      <w:lang w:val="en-GB"/>
    </w:rPr>
  </w:style>
  <w:style w:type="character" w:customStyle="1" w:styleId="Heading9Char2">
    <w:name w:val="Heading 9 Char2"/>
    <w:rsid w:val="00872892"/>
    <w:rPr>
      <w:rFonts w:ascii="Arial" w:eastAsia="Times New Roman" w:hAnsi="Arial"/>
      <w:sz w:val="36"/>
      <w:lang w:val="en-GB"/>
    </w:rPr>
  </w:style>
  <w:style w:type="character" w:customStyle="1" w:styleId="FooterChar2">
    <w:name w:val="Footer Char2"/>
    <w:rsid w:val="00872892"/>
    <w:rPr>
      <w:rFonts w:ascii="Arial" w:eastAsia="Times New Roman" w:hAnsi="Arial"/>
      <w:b/>
      <w:i/>
      <w:noProof/>
      <w:sz w:val="18"/>
    </w:rPr>
  </w:style>
  <w:style w:type="character" w:customStyle="1" w:styleId="PlainTextChar3">
    <w:name w:val="Plain Text Char3"/>
    <w:rsid w:val="00872892"/>
    <w:rPr>
      <w:rFonts w:ascii="Courier New" w:hAnsi="Courier New"/>
      <w:lang w:val="nb-NO" w:eastAsia="ja-JP"/>
    </w:rPr>
  </w:style>
  <w:style w:type="character" w:customStyle="1" w:styleId="BodyText2Char3">
    <w:name w:val="Body Text 2 Char3"/>
    <w:rsid w:val="00872892"/>
    <w:rPr>
      <w:rFonts w:ascii="Times New Roman" w:eastAsia="SimSun" w:hAnsi="Times New Roman"/>
      <w:lang w:val="en-GB" w:eastAsia="ja-JP"/>
    </w:rPr>
  </w:style>
  <w:style w:type="character" w:customStyle="1" w:styleId="BodyText3Char3">
    <w:name w:val="Body Text 3 Char3"/>
    <w:rsid w:val="00872892"/>
    <w:rPr>
      <w:rFonts w:ascii="Times New Roman" w:eastAsia="SimSun" w:hAnsi="Times New Roman"/>
      <w:lang w:val="en-GB" w:eastAsia="ja-JP"/>
    </w:rPr>
  </w:style>
  <w:style w:type="character" w:customStyle="1" w:styleId="ListChar3">
    <w:name w:val="List Char3"/>
    <w:rsid w:val="00872892"/>
    <w:rPr>
      <w:rFonts w:ascii="Times New Roman" w:eastAsia="Times New Roman" w:hAnsi="Times New Roman"/>
      <w:lang w:val="en-GB"/>
    </w:rPr>
  </w:style>
  <w:style w:type="character" w:customStyle="1" w:styleId="BodyTextIndentChar3">
    <w:name w:val="Body Text Indent Char3"/>
    <w:rsid w:val="00872892"/>
    <w:rPr>
      <w:rFonts w:ascii="Times New Roman" w:eastAsia="SimSun" w:hAnsi="Times New Roman"/>
      <w:lang w:val="en-GB" w:eastAsia="ja-JP"/>
    </w:rPr>
  </w:style>
  <w:style w:type="character" w:customStyle="1" w:styleId="BodyTextIndent2Char3">
    <w:name w:val="Body Text Indent 2 Char3"/>
    <w:rsid w:val="00872892"/>
    <w:rPr>
      <w:rFonts w:ascii="Arial" w:eastAsia="ＭＳ 明朝" w:hAnsi="Arial" w:cs="Arial"/>
      <w:lang w:val="en-GB" w:eastAsia="ja-JP"/>
    </w:rPr>
  </w:style>
  <w:style w:type="character" w:customStyle="1" w:styleId="Heading7Char2">
    <w:name w:val="Heading 7 Char2"/>
    <w:rsid w:val="00872892"/>
    <w:rPr>
      <w:rFonts w:ascii="Arial" w:hAnsi="Arial"/>
      <w:lang w:val="en-GB" w:eastAsia="en-GB" w:bidi="ar-SA"/>
    </w:rPr>
  </w:style>
  <w:style w:type="character" w:customStyle="1" w:styleId="Heading8Char2">
    <w:name w:val="Heading 8 Char2"/>
    <w:rsid w:val="00872892"/>
    <w:rPr>
      <w:rFonts w:ascii="Arial" w:hAnsi="Arial"/>
      <w:sz w:val="36"/>
      <w:lang w:val="en-GB" w:eastAsia="en-GB" w:bidi="ar-SA"/>
    </w:rPr>
  </w:style>
  <w:style w:type="character" w:customStyle="1" w:styleId="ListChar2">
    <w:name w:val="List Char2"/>
    <w:rsid w:val="00872892"/>
    <w:rPr>
      <w:lang w:val="en-GB" w:eastAsia="en-GB" w:bidi="ar-SA"/>
    </w:rPr>
  </w:style>
  <w:style w:type="character" w:customStyle="1" w:styleId="PlainTextChar2">
    <w:name w:val="Plain Text Char2"/>
    <w:rsid w:val="00872892"/>
    <w:rPr>
      <w:rFonts w:ascii="Courier New" w:hAnsi="Courier New"/>
      <w:lang w:val="nb-NO" w:eastAsia="en-US" w:bidi="ar-SA"/>
    </w:rPr>
  </w:style>
  <w:style w:type="character" w:customStyle="1" w:styleId="CommentTextChar2">
    <w:name w:val="Comment Text Char2"/>
    <w:semiHidden/>
    <w:rsid w:val="00872892"/>
    <w:rPr>
      <w:lang w:val="en-GB" w:eastAsia="en-US" w:bidi="ar-SA"/>
    </w:rPr>
  </w:style>
  <w:style w:type="character" w:customStyle="1" w:styleId="BodyText2Char2">
    <w:name w:val="Body Text 2 Char2"/>
    <w:rsid w:val="00872892"/>
    <w:rPr>
      <w:lang w:val="en-GB" w:eastAsia="ja-JP" w:bidi="ar-SA"/>
    </w:rPr>
  </w:style>
  <w:style w:type="character" w:customStyle="1" w:styleId="BodyText3Char2">
    <w:name w:val="Body Text 3 Char2"/>
    <w:rsid w:val="00872892"/>
    <w:rPr>
      <w:lang w:val="en-GB" w:eastAsia="ja-JP" w:bidi="ar-SA"/>
    </w:rPr>
  </w:style>
  <w:style w:type="character" w:customStyle="1" w:styleId="BodyTextIndentChar2">
    <w:name w:val="Body Text Indent Char2"/>
    <w:rsid w:val="00872892"/>
    <w:rPr>
      <w:lang w:val="en-GB" w:eastAsia="en-US" w:bidi="ar-SA"/>
    </w:rPr>
  </w:style>
  <w:style w:type="character" w:customStyle="1" w:styleId="BodyTextIndent2Char2">
    <w:name w:val="Body Text Indent 2 Char2"/>
    <w:rsid w:val="00872892"/>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2892"/>
    <w:rPr>
      <w:lang w:val="en-GB" w:eastAsia="ja-JP" w:bidi="ar-SA"/>
    </w:rPr>
  </w:style>
  <w:style w:type="character" w:customStyle="1" w:styleId="EmailStyle97">
    <w:name w:val="EmailStyle97"/>
    <w:semiHidden/>
    <w:rsid w:val="00872892"/>
    <w:rPr>
      <w:rFonts w:ascii="Arial" w:hAnsi="Arial" w:cs="Arial"/>
      <w:color w:val="auto"/>
      <w:sz w:val="20"/>
      <w:szCs w:val="20"/>
    </w:rPr>
  </w:style>
  <w:style w:type="character" w:customStyle="1" w:styleId="B1C">
    <w:name w:val="B1 C"/>
    <w:rsid w:val="00872892"/>
    <w:rPr>
      <w:lang w:val="en-GB" w:eastAsia="en-US" w:bidi="ar-SA"/>
    </w:rPr>
  </w:style>
  <w:style w:type="character" w:customStyle="1" w:styleId="Titre3">
    <w:name w:val="Titre 3"/>
    <w:rsid w:val="00872892"/>
    <w:rPr>
      <w:rFonts w:ascii="Arial" w:hAnsi="Arial"/>
      <w:sz w:val="28"/>
      <w:szCs w:val="28"/>
      <w:lang w:val="en-GB" w:eastAsia="en-GB"/>
    </w:rPr>
  </w:style>
  <w:style w:type="character" w:customStyle="1" w:styleId="B2C">
    <w:name w:val="B2 C"/>
    <w:rsid w:val="00872892"/>
    <w:rPr>
      <w:lang w:val="en-GB" w:eastAsia="en-GB"/>
    </w:rPr>
  </w:style>
  <w:style w:type="character" w:customStyle="1" w:styleId="st1">
    <w:name w:val="st1"/>
    <w:rsid w:val="0087289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2892"/>
    <w:rPr>
      <w:rFonts w:ascii="Times New Roman" w:eastAsia="Times New Roman" w:hAnsi="Times New Roman"/>
    </w:rPr>
  </w:style>
  <w:style w:type="character" w:customStyle="1" w:styleId="NMPHeading1Char3">
    <w:name w:val="NMP Heading 1 Char3"/>
    <w:aliases w:val="h112 Char1,h19 Char"/>
    <w:rsid w:val="00872892"/>
    <w:rPr>
      <w:rFonts w:ascii="Arial" w:hAnsi="Arial"/>
      <w:sz w:val="36"/>
      <w:lang w:val="en-GB" w:eastAsia="en-US" w:bidi="ar-SA"/>
    </w:rPr>
  </w:style>
  <w:style w:type="character" w:customStyle="1" w:styleId="AndreaLeonardi">
    <w:name w:val="Andrea Leonardi"/>
    <w:semiHidden/>
    <w:rsid w:val="00872892"/>
    <w:rPr>
      <w:rFonts w:ascii="Arial" w:hAnsi="Arial" w:cs="Arial"/>
      <w:color w:val="auto"/>
      <w:sz w:val="20"/>
      <w:szCs w:val="20"/>
    </w:rPr>
  </w:style>
  <w:style w:type="paragraph" w:styleId="afff6">
    <w:name w:val="Title"/>
    <w:aliases w:val="Section Header"/>
    <w:basedOn w:val="a"/>
    <w:next w:val="a"/>
    <w:link w:val="afff7"/>
    <w:qFormat/>
    <w:rsid w:val="0087289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7">
    <w:name w:val="表題 (文字)"/>
    <w:aliases w:val="Section Header (文字)"/>
    <w:basedOn w:val="a0"/>
    <w:link w:val="afff6"/>
    <w:rsid w:val="0087289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289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2892"/>
    <w:rPr>
      <w:rFonts w:ascii="Arial" w:eastAsia="ＭＳ 明朝" w:hAnsi="Arial"/>
      <w:sz w:val="36"/>
      <w:lang w:val="en-GB" w:eastAsia="en-US" w:bidi="ar-SA"/>
    </w:rPr>
  </w:style>
  <w:style w:type="character" w:customStyle="1" w:styleId="Absatz-Standardschriftart1">
    <w:name w:val="Absatz-Standardschriftart1"/>
    <w:rsid w:val="00872892"/>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2892"/>
    <w:rPr>
      <w:rFonts w:ascii="Arial" w:hAnsi="Arial"/>
      <w:sz w:val="28"/>
      <w:lang w:val="en-GB"/>
    </w:rPr>
  </w:style>
  <w:style w:type="character" w:customStyle="1" w:styleId="1Char">
    <w:name w:val="标题 1 Char"/>
    <w:aliases w:val="h132 Char,h151 Char1"/>
    <w:uiPriority w:val="9"/>
    <w:rsid w:val="00872892"/>
    <w:rPr>
      <w:rFonts w:ascii="Arial" w:hAnsi="Arial"/>
      <w:sz w:val="36"/>
      <w:lang w:val="en-GB" w:eastAsia="en-US" w:bidi="ar-SA"/>
    </w:rPr>
  </w:style>
  <w:style w:type="character" w:customStyle="1" w:styleId="2Char">
    <w:name w:val="标题 2 Char"/>
    <w:aliases w:val="22 Char"/>
    <w:uiPriority w:val="9"/>
    <w:rsid w:val="00872892"/>
    <w:rPr>
      <w:rFonts w:ascii="Arial" w:hAnsi="Arial"/>
      <w:sz w:val="32"/>
      <w:lang w:val="en-GB"/>
    </w:rPr>
  </w:style>
  <w:style w:type="character" w:customStyle="1" w:styleId="3Char">
    <w:name w:val="标题 3 Char"/>
    <w:aliases w:val="Heading 3 Char Char"/>
    <w:uiPriority w:val="9"/>
    <w:rsid w:val="00872892"/>
    <w:rPr>
      <w:rFonts w:ascii="Arial" w:hAnsi="Arial"/>
      <w:sz w:val="28"/>
      <w:lang w:val="en-GB"/>
    </w:rPr>
  </w:style>
  <w:style w:type="character" w:customStyle="1" w:styleId="4Char">
    <w:name w:val="标题 4 Char"/>
    <w:aliases w:val="4 Ch"/>
    <w:rsid w:val="00872892"/>
    <w:rPr>
      <w:rFonts w:ascii="Arial" w:hAnsi="Arial"/>
      <w:sz w:val="24"/>
      <w:szCs w:val="28"/>
      <w:lang w:val="en-GB" w:eastAsia="en-GB"/>
    </w:rPr>
  </w:style>
  <w:style w:type="character" w:customStyle="1" w:styleId="6Char">
    <w:name w:val="标题 6 Char"/>
    <w:uiPriority w:val="9"/>
    <w:rsid w:val="00872892"/>
    <w:rPr>
      <w:rFonts w:ascii="Arial" w:hAnsi="Arial"/>
      <w:lang w:val="en-GB"/>
    </w:rPr>
  </w:style>
  <w:style w:type="character" w:customStyle="1" w:styleId="7Char">
    <w:name w:val="标题 7 Char"/>
    <w:uiPriority w:val="9"/>
    <w:rsid w:val="00872892"/>
    <w:rPr>
      <w:rFonts w:ascii="Arial" w:hAnsi="Arial"/>
      <w:lang w:val="en-GB"/>
    </w:rPr>
  </w:style>
  <w:style w:type="character" w:customStyle="1" w:styleId="8Char">
    <w:name w:val="标题 8 Char"/>
    <w:uiPriority w:val="9"/>
    <w:rsid w:val="00872892"/>
    <w:rPr>
      <w:rFonts w:ascii="Arial" w:hAnsi="Arial"/>
      <w:sz w:val="36"/>
      <w:lang w:val="en-GB"/>
    </w:rPr>
  </w:style>
  <w:style w:type="character" w:customStyle="1" w:styleId="9Char">
    <w:name w:val="标题 9 Char"/>
    <w:uiPriority w:val="9"/>
    <w:rsid w:val="00872892"/>
    <w:rPr>
      <w:rFonts w:ascii="Arial" w:hAnsi="Arial"/>
      <w:sz w:val="36"/>
      <w:lang w:val="en-GB"/>
    </w:rPr>
  </w:style>
  <w:style w:type="character" w:customStyle="1" w:styleId="Char0">
    <w:name w:val="页脚 Char"/>
    <w:uiPriority w:val="99"/>
    <w:rsid w:val="00872892"/>
    <w:rPr>
      <w:rFonts w:ascii="Arial" w:hAnsi="Arial"/>
      <w:b/>
      <w:i/>
      <w:noProof/>
      <w:sz w:val="18"/>
    </w:rPr>
  </w:style>
  <w:style w:type="character" w:customStyle="1" w:styleId="Char1">
    <w:name w:val="列表 Char"/>
    <w:rsid w:val="00872892"/>
    <w:rPr>
      <w:lang w:val="en-GB"/>
    </w:rPr>
  </w:style>
  <w:style w:type="character" w:customStyle="1" w:styleId="Char2">
    <w:name w:val="文档结构图 Char"/>
    <w:uiPriority w:val="99"/>
    <w:rsid w:val="00872892"/>
    <w:rPr>
      <w:rFonts w:ascii="Tahoma" w:hAnsi="Tahoma"/>
      <w:lang w:val="en-GB" w:eastAsia="en-US"/>
    </w:rPr>
  </w:style>
  <w:style w:type="character" w:customStyle="1" w:styleId="Char3">
    <w:name w:val="纯文本 Char"/>
    <w:rsid w:val="00872892"/>
    <w:rPr>
      <w:rFonts w:ascii="Courier New" w:hAnsi="Courier New"/>
      <w:lang w:val="nb-NO"/>
    </w:rPr>
  </w:style>
  <w:style w:type="character" w:customStyle="1" w:styleId="Char4">
    <w:name w:val="批注框文本 Char"/>
    <w:uiPriority w:val="99"/>
    <w:rsid w:val="00872892"/>
    <w:rPr>
      <w:rFonts w:ascii="Tahoma" w:hAnsi="Tahoma" w:cs="Tahoma"/>
      <w:sz w:val="16"/>
      <w:szCs w:val="16"/>
      <w:lang w:val="en-GB" w:eastAsia="en-GB" w:bidi="ar-SA"/>
    </w:rPr>
  </w:style>
  <w:style w:type="character" w:customStyle="1" w:styleId="Char5">
    <w:name w:val="日期 Char"/>
    <w:rsid w:val="00872892"/>
    <w:rPr>
      <w:lang w:val="en-GB"/>
    </w:rPr>
  </w:style>
  <w:style w:type="paragraph" w:customStyle="1" w:styleId="46">
    <w:name w:val="修订4"/>
    <w:hidden/>
    <w:semiHidden/>
    <w:rsid w:val="00872892"/>
    <w:rPr>
      <w:rFonts w:ascii="Times New Roman" w:eastAsia="Batang" w:hAnsi="Times New Roman"/>
      <w:lang w:val="en-GB" w:eastAsia="en-US"/>
    </w:rPr>
  </w:style>
  <w:style w:type="character" w:customStyle="1" w:styleId="CharChar22">
    <w:name w:val="Char Char22"/>
    <w:rsid w:val="00872892"/>
    <w:rPr>
      <w:rFonts w:ascii="Arial" w:hAnsi="Arial"/>
      <w:b/>
      <w:i/>
      <w:noProof/>
      <w:sz w:val="18"/>
      <w:lang w:val="en-GB"/>
    </w:rPr>
  </w:style>
  <w:style w:type="character" w:customStyle="1" w:styleId="afff8">
    <w:name w:val="(文字) (文字)"/>
    <w:rsid w:val="00872892"/>
    <w:rPr>
      <w:rFonts w:ascii="Arial" w:eastAsia="ＭＳ 明朝" w:hAnsi="Arial" w:cs="Arial"/>
      <w:sz w:val="28"/>
      <w:szCs w:val="28"/>
      <w:lang w:val="en-GB" w:eastAsia="ja-JP"/>
    </w:rPr>
  </w:style>
  <w:style w:type="character" w:customStyle="1" w:styleId="CharChar18">
    <w:name w:val="Char Char18"/>
    <w:rsid w:val="00872892"/>
    <w:rPr>
      <w:rFonts w:ascii="Arial" w:hAnsi="Arial"/>
      <w:lang w:eastAsia="en-US"/>
    </w:rPr>
  </w:style>
  <w:style w:type="character" w:customStyle="1" w:styleId="CarCar4">
    <w:name w:val="Car Car4"/>
    <w:rsid w:val="00872892"/>
    <w:rPr>
      <w:rFonts w:ascii="Arial" w:eastAsia="ＭＳ 明朝" w:hAnsi="Arial"/>
      <w:lang w:val="en-GB" w:eastAsia="en-US" w:bidi="ar-SA"/>
    </w:rPr>
  </w:style>
  <w:style w:type="character" w:customStyle="1" w:styleId="CarCar8">
    <w:name w:val="Car Car8"/>
    <w:rsid w:val="00872892"/>
    <w:rPr>
      <w:rFonts w:ascii="Arial" w:eastAsia="ＭＳ 明朝" w:hAnsi="Arial"/>
      <w:sz w:val="36"/>
      <w:lang w:val="en-GB" w:eastAsia="en-US" w:bidi="ar-SA"/>
    </w:rPr>
  </w:style>
  <w:style w:type="character" w:customStyle="1" w:styleId="CarCar3">
    <w:name w:val="Car Car3"/>
    <w:rsid w:val="00872892"/>
    <w:rPr>
      <w:rFonts w:ascii="Arial" w:eastAsia="ＭＳ 明朝" w:hAnsi="Arial"/>
      <w:sz w:val="36"/>
      <w:lang w:val="en-GB" w:eastAsia="en-US" w:bidi="ar-SA"/>
    </w:rPr>
  </w:style>
  <w:style w:type="character" w:customStyle="1" w:styleId="CarCar7">
    <w:name w:val="Car Car7"/>
    <w:rsid w:val="00872892"/>
    <w:rPr>
      <w:rFonts w:eastAsia="ＭＳ 明朝"/>
      <w:lang w:val="en-GB" w:eastAsia="en-US" w:bidi="ar-SA"/>
    </w:rPr>
  </w:style>
  <w:style w:type="character" w:customStyle="1" w:styleId="CarCar6">
    <w:name w:val="Car Car6"/>
    <w:rsid w:val="00872892"/>
    <w:rPr>
      <w:rFonts w:ascii="Courier New" w:hAnsi="Courier New"/>
      <w:lang w:val="nb-NO" w:eastAsia="ja-JP" w:bidi="ar-SA"/>
    </w:rPr>
  </w:style>
  <w:style w:type="character" w:customStyle="1" w:styleId="CarCar2">
    <w:name w:val="Car Car2"/>
    <w:rsid w:val="00872892"/>
    <w:rPr>
      <w:rFonts w:eastAsia="ＭＳ 明朝"/>
      <w:lang w:val="en-GB" w:eastAsia="ja-JP" w:bidi="ar-SA"/>
    </w:rPr>
  </w:style>
  <w:style w:type="character" w:customStyle="1" w:styleId="CarCar9">
    <w:name w:val="Car Car9"/>
    <w:rsid w:val="00872892"/>
    <w:rPr>
      <w:rFonts w:ascii="Arial" w:hAnsi="Arial"/>
      <w:lang w:val="en-GB" w:eastAsia="ja-JP" w:bidi="ar-SA"/>
    </w:rPr>
  </w:style>
  <w:style w:type="character" w:customStyle="1" w:styleId="82">
    <w:name w:val="(文字) (文字)8"/>
    <w:rsid w:val="00872892"/>
    <w:rPr>
      <w:rFonts w:ascii="Arial" w:eastAsia="ＭＳ 明朝" w:hAnsi="Arial"/>
      <w:lang w:val="en-GB" w:eastAsia="ar-SA" w:bidi="ar-SA"/>
    </w:rPr>
  </w:style>
  <w:style w:type="character" w:customStyle="1" w:styleId="72">
    <w:name w:val="(文字) (文字)7"/>
    <w:rsid w:val="00872892"/>
    <w:rPr>
      <w:rFonts w:ascii="Arial" w:eastAsia="ＭＳ 明朝" w:hAnsi="Arial"/>
      <w:sz w:val="36"/>
      <w:lang w:val="en-GB" w:eastAsia="ar-SA" w:bidi="ar-SA"/>
    </w:rPr>
  </w:style>
  <w:style w:type="character" w:customStyle="1" w:styleId="63">
    <w:name w:val="(文字) (文字)6"/>
    <w:rsid w:val="00872892"/>
    <w:rPr>
      <w:rFonts w:eastAsia="ＭＳ 明朝"/>
      <w:lang w:val="en-GB" w:eastAsia="ar-SA" w:bidi="ar-SA"/>
    </w:rPr>
  </w:style>
  <w:style w:type="character" w:customStyle="1" w:styleId="55">
    <w:name w:val="(文字) (文字)5"/>
    <w:rsid w:val="00872892"/>
    <w:rPr>
      <w:rFonts w:ascii="Courier New" w:eastAsia="ＭＳ 明朝" w:hAnsi="Courier New"/>
      <w:lang w:val="nb-NO" w:eastAsia="ar-SA" w:bidi="ar-SA"/>
    </w:rPr>
  </w:style>
  <w:style w:type="character" w:customStyle="1" w:styleId="3d">
    <w:name w:val="(文字) (文字)3"/>
    <w:rsid w:val="00872892"/>
    <w:rPr>
      <w:rFonts w:eastAsia="ＭＳ 明朝"/>
      <w:lang w:val="en-GB" w:eastAsia="ar-SA" w:bidi="ar-SA"/>
    </w:rPr>
  </w:style>
  <w:style w:type="character" w:customStyle="1" w:styleId="1b">
    <w:name w:val="(文字) (文字)1"/>
    <w:rsid w:val="00872892"/>
    <w:rPr>
      <w:rFonts w:eastAsia="ＭＳ 明朝"/>
      <w:lang w:val="en-GB" w:eastAsia="ar-SA" w:bidi="ar-SA"/>
    </w:rPr>
  </w:style>
  <w:style w:type="character" w:customStyle="1" w:styleId="CharChar23">
    <w:name w:val="Char Char23"/>
    <w:rsid w:val="00872892"/>
    <w:rPr>
      <w:rFonts w:ascii="Arial" w:hAnsi="Arial"/>
      <w:lang w:val="en-GB" w:eastAsia="en-US"/>
    </w:rPr>
  </w:style>
  <w:style w:type="character" w:customStyle="1" w:styleId="ZchnZchn5">
    <w:name w:val="Zchn Zchn5"/>
    <w:rsid w:val="00872892"/>
    <w:rPr>
      <w:rFonts w:ascii="Courier New" w:eastAsia="Batang" w:hAnsi="Courier New"/>
      <w:lang w:val="nb-NO" w:eastAsia="en-US" w:bidi="ar-SA"/>
    </w:rPr>
  </w:style>
  <w:style w:type="paragraph" w:customStyle="1" w:styleId="56">
    <w:name w:val="修订5"/>
    <w:hidden/>
    <w:semiHidden/>
    <w:rsid w:val="00872892"/>
    <w:rPr>
      <w:rFonts w:ascii="Times New Roman" w:eastAsia="Batang" w:hAnsi="Times New Roman"/>
      <w:lang w:val="en-GB" w:eastAsia="en-US"/>
    </w:rPr>
  </w:style>
  <w:style w:type="character" w:customStyle="1" w:styleId="Char6">
    <w:name w:val="批注文字 Char"/>
    <w:uiPriority w:val="99"/>
    <w:qFormat/>
    <w:rsid w:val="00872892"/>
    <w:rPr>
      <w:lang w:val="en-GB" w:eastAsia="x-none"/>
    </w:rPr>
  </w:style>
  <w:style w:type="character" w:customStyle="1" w:styleId="Char10">
    <w:name w:val="批注主题 Char1"/>
    <w:rsid w:val="00872892"/>
    <w:rPr>
      <w:b/>
      <w:bCs/>
      <w:lang w:val="en-GB" w:eastAsia="x-none"/>
    </w:rPr>
  </w:style>
  <w:style w:type="character" w:customStyle="1" w:styleId="Titre32">
    <w:name w:val="Titre 32"/>
    <w:rsid w:val="00872892"/>
    <w:rPr>
      <w:rFonts w:ascii="Arial" w:hAnsi="Arial"/>
      <w:sz w:val="28"/>
      <w:szCs w:val="28"/>
      <w:lang w:val="en-GB" w:eastAsia="en-GB"/>
    </w:rPr>
  </w:style>
  <w:style w:type="character" w:customStyle="1" w:styleId="Titre31">
    <w:name w:val="Titre 31"/>
    <w:rsid w:val="00872892"/>
    <w:rPr>
      <w:rFonts w:ascii="Arial" w:hAnsi="Arial"/>
      <w:sz w:val="28"/>
      <w:szCs w:val="28"/>
      <w:lang w:val="en-GB" w:eastAsia="en-GB"/>
    </w:rPr>
  </w:style>
  <w:style w:type="character" w:customStyle="1" w:styleId="trans">
    <w:name w:val="trans"/>
    <w:rsid w:val="00872892"/>
  </w:style>
  <w:style w:type="character" w:customStyle="1" w:styleId="Char11">
    <w:name w:val="批注文字 Char1"/>
    <w:rsid w:val="00872892"/>
    <w:rPr>
      <w:rFonts w:ascii="Times New Roman" w:hAnsi="Times New Roman"/>
      <w:lang w:val="en-GB" w:eastAsia="en-US"/>
    </w:rPr>
  </w:style>
  <w:style w:type="character" w:customStyle="1" w:styleId="h48">
    <w:name w:val="h48"/>
    <w:rsid w:val="00872892"/>
    <w:rPr>
      <w:rFonts w:ascii="Arial" w:hAnsi="Arial" w:cs="Arial" w:hint="default"/>
      <w:sz w:val="24"/>
      <w:lang w:val="en-GB"/>
    </w:rPr>
  </w:style>
  <w:style w:type="character" w:customStyle="1" w:styleId="h510">
    <w:name w:val="h51"/>
    <w:rsid w:val="00872892"/>
    <w:rPr>
      <w:rFonts w:ascii="Arial" w:eastAsia="SimSun" w:hAnsi="Arial" w:cs="Arial" w:hint="default"/>
      <w:sz w:val="22"/>
      <w:lang w:val="en-GB" w:eastAsia="en-US" w:bidi="ar-SA"/>
    </w:rPr>
  </w:style>
  <w:style w:type="character" w:customStyle="1" w:styleId="Head2A1">
    <w:name w:val="Head2A1"/>
    <w:rsid w:val="00872892"/>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872892"/>
    <w:rPr>
      <w:lang w:val="en-GB" w:eastAsia="en-US" w:bidi="ar-SA"/>
    </w:rPr>
  </w:style>
  <w:style w:type="character" w:customStyle="1" w:styleId="ListChar1">
    <w:name w:val="List Char1"/>
    <w:rsid w:val="00872892"/>
    <w:rPr>
      <w:lang w:val="en-GB" w:eastAsia="ja-JP" w:bidi="ar-SA"/>
    </w:rPr>
  </w:style>
  <w:style w:type="character" w:customStyle="1" w:styleId="CaptionChar1">
    <w:name w:val="Caption Char1"/>
    <w:aliases w:val="Caption Char Char,cap Char2 Char Char,cap Char2 Char1,Beschrifubg Char,cap3 Char,cap4 Char,cap5 Char,cap6 Char,cap7 Char"/>
    <w:rsid w:val="00872892"/>
    <w:rPr>
      <w:b/>
      <w:lang w:val="en-GB"/>
    </w:rPr>
  </w:style>
  <w:style w:type="character" w:customStyle="1" w:styleId="afff9">
    <w:name w:val="標準太字"/>
    <w:autoRedefine/>
    <w:rsid w:val="00872892"/>
    <w:rPr>
      <w:b/>
    </w:rPr>
  </w:style>
  <w:style w:type="character" w:styleId="HTML3">
    <w:name w:val="HTML Code"/>
    <w:rsid w:val="00872892"/>
    <w:rPr>
      <w:rFonts w:ascii="Arial Unicode MS" w:eastAsia="Arial Unicode MS" w:hAnsi="Arial Unicode MS" w:cs="Arial Unicode MS"/>
      <w:sz w:val="20"/>
      <w:szCs w:val="20"/>
    </w:rPr>
  </w:style>
  <w:style w:type="character" w:customStyle="1" w:styleId="PTK">
    <w:name w:val="PTK"/>
    <w:semiHidden/>
    <w:rsid w:val="00872892"/>
    <w:rPr>
      <w:rFonts w:ascii="Arial" w:hAnsi="Arial" w:cs="Arial"/>
      <w:color w:val="000080"/>
      <w:sz w:val="20"/>
      <w:szCs w:val="20"/>
    </w:rPr>
  </w:style>
  <w:style w:type="character" w:customStyle="1" w:styleId="MTEquationSection">
    <w:name w:val="MTEquationSection"/>
    <w:rsid w:val="00872892"/>
    <w:rPr>
      <w:noProof w:val="0"/>
      <w:vanish w:val="0"/>
      <w:color w:val="FF0000"/>
      <w:lang w:eastAsia="en-US"/>
    </w:rPr>
  </w:style>
  <w:style w:type="paragraph" w:styleId="afffa">
    <w:name w:val="TOC Heading"/>
    <w:basedOn w:val="1"/>
    <w:next w:val="a"/>
    <w:uiPriority w:val="39"/>
    <w:unhideWhenUsed/>
    <w:qFormat/>
    <w:rsid w:val="008728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b">
    <w:name w:val="Placeholder Text"/>
    <w:uiPriority w:val="99"/>
    <w:rsid w:val="00872892"/>
    <w:rPr>
      <w:color w:val="808080"/>
    </w:rPr>
  </w:style>
  <w:style w:type="character" w:customStyle="1" w:styleId="CharChar31">
    <w:name w:val="Char Char31"/>
    <w:rsid w:val="00872892"/>
    <w:rPr>
      <w:rFonts w:ascii="Arial" w:hAnsi="Arial" w:cs="Arial" w:hint="default"/>
      <w:sz w:val="28"/>
      <w:lang w:val="en-GB" w:eastAsia="ko-KR" w:bidi="ar-SA"/>
    </w:rPr>
  </w:style>
  <w:style w:type="paragraph" w:styleId="afffc">
    <w:name w:val="Subtitle"/>
    <w:basedOn w:val="a"/>
    <w:next w:val="a"/>
    <w:link w:val="afffd"/>
    <w:qFormat/>
    <w:rsid w:val="0087289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d">
    <w:name w:val="副題 (文字)"/>
    <w:basedOn w:val="a0"/>
    <w:link w:val="afffc"/>
    <w:rsid w:val="00872892"/>
    <w:rPr>
      <w:rFonts w:ascii="Calibri Light" w:eastAsia="SimSun" w:hAnsi="Calibri Light"/>
      <w:b/>
      <w:bCs/>
      <w:kern w:val="28"/>
      <w:sz w:val="32"/>
      <w:szCs w:val="32"/>
      <w:lang w:val="en-GB" w:eastAsia="ko-KR"/>
    </w:rPr>
  </w:style>
  <w:style w:type="character" w:customStyle="1" w:styleId="CharChar12">
    <w:name w:val="Char Char12"/>
    <w:rsid w:val="00872892"/>
    <w:rPr>
      <w:lang w:val="en-GB" w:eastAsia="ja-JP"/>
    </w:rPr>
  </w:style>
  <w:style w:type="character" w:customStyle="1" w:styleId="CharChar41">
    <w:name w:val="Char Char41"/>
    <w:rsid w:val="00872892"/>
    <w:rPr>
      <w:rFonts w:ascii="Times-Roman" w:hAnsi="Times-Roman"/>
      <w:lang w:val="nb-NO" w:eastAsia="ja-JP"/>
    </w:rPr>
  </w:style>
  <w:style w:type="character" w:customStyle="1" w:styleId="CharChar71">
    <w:name w:val="Char Char71"/>
    <w:rsid w:val="00872892"/>
    <w:rPr>
      <w:rFonts w:ascii="SimHei" w:eastAsia="SimHei"/>
      <w:shd w:val="clear" w:color="auto" w:fill="000080"/>
      <w:lang w:val="en-GB" w:eastAsia="en-US"/>
    </w:rPr>
  </w:style>
  <w:style w:type="character" w:customStyle="1" w:styleId="CharChar101">
    <w:name w:val="Char Char101"/>
    <w:rsid w:val="00872892"/>
    <w:rPr>
      <w:rFonts w:ascii="Times New Roman" w:hAnsi="Times New Roman"/>
      <w:lang w:val="en-GB" w:eastAsia="en-US"/>
    </w:rPr>
  </w:style>
  <w:style w:type="character" w:customStyle="1" w:styleId="CharChar91">
    <w:name w:val="Char Char91"/>
    <w:rsid w:val="00872892"/>
    <w:rPr>
      <w:rFonts w:ascii="SimHei" w:eastAsia="SimHei"/>
      <w:sz w:val="16"/>
      <w:lang w:val="en-GB" w:eastAsia="en-US"/>
    </w:rPr>
  </w:style>
  <w:style w:type="character" w:customStyle="1" w:styleId="CharChar81">
    <w:name w:val="Char Char81"/>
    <w:semiHidden/>
    <w:rsid w:val="00872892"/>
    <w:rPr>
      <w:rFonts w:ascii="Times New Roman" w:hAnsi="Times New Roman"/>
      <w:b/>
      <w:lang w:val="en-GB" w:eastAsia="en-US"/>
    </w:rPr>
  </w:style>
  <w:style w:type="paragraph" w:styleId="afffe">
    <w:name w:val="table of figures"/>
    <w:basedOn w:val="a"/>
    <w:next w:val="a"/>
    <w:rsid w:val="0087289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2892"/>
    <w:rPr>
      <w:rFonts w:ascii="Times New Roman" w:hAnsi="Times New Roman"/>
      <w:lang w:val="en-GB" w:eastAsia="x-none"/>
    </w:rPr>
  </w:style>
  <w:style w:type="character" w:customStyle="1" w:styleId="CharChar131">
    <w:name w:val="Char Char131"/>
    <w:semiHidden/>
    <w:rsid w:val="00872892"/>
    <w:rPr>
      <w:rFonts w:ascii="Malgun Gothic" w:eastAsia="Malgun Gothic" w:hAnsi="Malgun Gothic"/>
      <w:lang w:val="en-GB" w:eastAsia="en-US"/>
    </w:rPr>
  </w:style>
  <w:style w:type="character" w:customStyle="1" w:styleId="CharChar61">
    <w:name w:val="Char Char61"/>
    <w:rsid w:val="00872892"/>
    <w:rPr>
      <w:rFonts w:ascii="Arial" w:eastAsia="Malgun Gothic" w:hAnsi="Arial"/>
      <w:sz w:val="32"/>
      <w:lang w:val="en-GB" w:eastAsia="en-US"/>
    </w:rPr>
  </w:style>
  <w:style w:type="character" w:customStyle="1" w:styleId="CharChar51">
    <w:name w:val="Char Char51"/>
    <w:rsid w:val="00872892"/>
    <w:rPr>
      <w:rFonts w:ascii="Arial" w:eastAsia="Malgun Gothic" w:hAnsi="Arial"/>
      <w:sz w:val="28"/>
      <w:lang w:val="en-GB" w:eastAsia="en-US"/>
    </w:rPr>
  </w:style>
  <w:style w:type="character" w:customStyle="1" w:styleId="CharChar161">
    <w:name w:val="Char Char161"/>
    <w:rsid w:val="00872892"/>
    <w:rPr>
      <w:rFonts w:ascii="Arial" w:eastAsia="Malgun Gothic" w:hAnsi="Arial"/>
      <w:lang w:val="en-GB" w:eastAsia="en-US"/>
    </w:rPr>
  </w:style>
  <w:style w:type="character" w:customStyle="1" w:styleId="CharChar141">
    <w:name w:val="Char Char141"/>
    <w:rsid w:val="00872892"/>
    <w:rPr>
      <w:rFonts w:ascii="Arial" w:eastAsia="Malgun Gothic" w:hAnsi="Arial"/>
      <w:sz w:val="36"/>
      <w:lang w:val="en-GB" w:eastAsia="en-US"/>
    </w:rPr>
  </w:style>
  <w:style w:type="character" w:customStyle="1" w:styleId="CharChar111">
    <w:name w:val="Char Char111"/>
    <w:rsid w:val="00872892"/>
    <w:rPr>
      <w:rFonts w:ascii="SimHei" w:eastAsia="Malgun Gothic" w:hAnsi="SimHei"/>
      <w:lang w:val="en-GB" w:eastAsia="en-US"/>
    </w:rPr>
  </w:style>
  <w:style w:type="character" w:customStyle="1" w:styleId="CharChar210">
    <w:name w:val="Char Char210"/>
    <w:rsid w:val="00872892"/>
    <w:rPr>
      <w:rFonts w:ascii="Arial" w:hAnsi="Arial"/>
      <w:sz w:val="28"/>
      <w:lang w:val="en-GB" w:eastAsia="en-US"/>
    </w:rPr>
  </w:style>
  <w:style w:type="character" w:customStyle="1" w:styleId="CharChar151">
    <w:name w:val="Char Char151"/>
    <w:rsid w:val="00872892"/>
    <w:rPr>
      <w:rFonts w:ascii="Arial" w:hAnsi="Arial"/>
      <w:sz w:val="36"/>
      <w:lang w:val="en-GB" w:eastAsia="x-none"/>
    </w:rPr>
  </w:style>
  <w:style w:type="character" w:customStyle="1" w:styleId="CharChar251">
    <w:name w:val="Char Char251"/>
    <w:rsid w:val="00872892"/>
    <w:rPr>
      <w:rFonts w:ascii="Arial" w:hAnsi="Arial"/>
      <w:lang w:val="en-GB" w:eastAsia="en-US"/>
    </w:rPr>
  </w:style>
  <w:style w:type="character" w:customStyle="1" w:styleId="CharChar241">
    <w:name w:val="Char Char241"/>
    <w:rsid w:val="00872892"/>
    <w:rPr>
      <w:rFonts w:ascii="Arial" w:hAnsi="Arial"/>
      <w:sz w:val="36"/>
      <w:lang w:val="en-GB" w:eastAsia="en-US"/>
    </w:rPr>
  </w:style>
  <w:style w:type="character" w:customStyle="1" w:styleId="CharChar301">
    <w:name w:val="Char Char301"/>
    <w:rsid w:val="00872892"/>
    <w:rPr>
      <w:rFonts w:ascii="Arial" w:hAnsi="Arial"/>
      <w:lang w:val="en-GB" w:eastAsia="en-US"/>
    </w:rPr>
  </w:style>
  <w:style w:type="character" w:customStyle="1" w:styleId="CharChar291">
    <w:name w:val="Char Char291"/>
    <w:rsid w:val="00872892"/>
    <w:rPr>
      <w:rFonts w:ascii="Arial" w:hAnsi="Arial"/>
      <w:sz w:val="36"/>
      <w:lang w:val="en-GB" w:eastAsia="en-US"/>
    </w:rPr>
  </w:style>
  <w:style w:type="character" w:customStyle="1" w:styleId="CharChar281">
    <w:name w:val="Char Char281"/>
    <w:rsid w:val="00872892"/>
    <w:rPr>
      <w:rFonts w:ascii="Arial" w:hAnsi="Arial"/>
      <w:sz w:val="36"/>
      <w:lang w:val="en-GB" w:eastAsia="en-US"/>
    </w:rPr>
  </w:style>
  <w:style w:type="character" w:customStyle="1" w:styleId="CharChar271">
    <w:name w:val="Char Char271"/>
    <w:rsid w:val="00872892"/>
    <w:rPr>
      <w:rFonts w:ascii="Arial" w:hAnsi="Arial"/>
      <w:b/>
      <w:i/>
      <w:noProof/>
      <w:sz w:val="18"/>
      <w:lang w:val="en-GB" w:eastAsia="en-US"/>
    </w:rPr>
  </w:style>
  <w:style w:type="character" w:customStyle="1" w:styleId="CharChar261">
    <w:name w:val="Char Char261"/>
    <w:rsid w:val="00872892"/>
    <w:rPr>
      <w:rFonts w:ascii="Arial" w:hAnsi="Arial"/>
      <w:lang w:val="en-GB" w:eastAsia="x-none"/>
    </w:rPr>
  </w:style>
  <w:style w:type="character" w:customStyle="1" w:styleId="CharChar171">
    <w:name w:val="Char Char171"/>
    <w:rsid w:val="00872892"/>
    <w:rPr>
      <w:rFonts w:ascii="Arial" w:hAnsi="Arial"/>
      <w:sz w:val="36"/>
      <w:lang w:val="x-none" w:eastAsia="en-US"/>
    </w:rPr>
  </w:style>
  <w:style w:type="character" w:customStyle="1" w:styleId="410">
    <w:name w:val="(文字) (文字)41"/>
    <w:rsid w:val="00872892"/>
    <w:rPr>
      <w:rFonts w:eastAsia="Times New Roman"/>
      <w:lang w:val="en-GB" w:eastAsia="ar-SA" w:bidi="ar-SA"/>
    </w:rPr>
  </w:style>
  <w:style w:type="character" w:customStyle="1" w:styleId="CharChar211">
    <w:name w:val="Char Char211"/>
    <w:rsid w:val="00872892"/>
    <w:rPr>
      <w:rFonts w:ascii="Times New Roman" w:hAnsi="Times New Roman"/>
      <w:lang w:val="en-GB" w:eastAsia="en-US"/>
    </w:rPr>
  </w:style>
  <w:style w:type="character" w:customStyle="1" w:styleId="CharChar201">
    <w:name w:val="Char Char201"/>
    <w:rsid w:val="00872892"/>
    <w:rPr>
      <w:rFonts w:ascii="SimHei" w:eastAsia="SimHei"/>
      <w:sz w:val="16"/>
      <w:lang w:val="en-GB" w:eastAsia="en-US"/>
    </w:rPr>
  </w:style>
  <w:style w:type="character" w:customStyle="1" w:styleId="CharChar221">
    <w:name w:val="Char Char221"/>
    <w:rsid w:val="00872892"/>
    <w:rPr>
      <w:rFonts w:ascii="Arial" w:hAnsi="Arial"/>
      <w:b/>
      <w:i/>
      <w:noProof/>
      <w:sz w:val="18"/>
      <w:lang w:val="en-GB"/>
    </w:rPr>
  </w:style>
  <w:style w:type="character" w:customStyle="1" w:styleId="92">
    <w:name w:val="(文字) (文字)9"/>
    <w:rsid w:val="00872892"/>
    <w:rPr>
      <w:rFonts w:ascii="Arial" w:hAnsi="Arial"/>
      <w:sz w:val="28"/>
      <w:lang w:val="en-GB" w:eastAsia="ja-JP"/>
    </w:rPr>
  </w:style>
  <w:style w:type="character" w:customStyle="1" w:styleId="CharChar181">
    <w:name w:val="Char Char181"/>
    <w:rsid w:val="00872892"/>
    <w:rPr>
      <w:rFonts w:ascii="Arial" w:hAnsi="Arial"/>
      <w:lang w:val="x-none" w:eastAsia="en-US"/>
    </w:rPr>
  </w:style>
  <w:style w:type="character" w:customStyle="1" w:styleId="CarCar41">
    <w:name w:val="Car Car41"/>
    <w:rsid w:val="00872892"/>
    <w:rPr>
      <w:rFonts w:ascii="Arial" w:hAnsi="Arial"/>
      <w:lang w:val="en-GB" w:eastAsia="en-US"/>
    </w:rPr>
  </w:style>
  <w:style w:type="character" w:customStyle="1" w:styleId="CarCar81">
    <w:name w:val="Car Car81"/>
    <w:rsid w:val="00872892"/>
    <w:rPr>
      <w:rFonts w:ascii="Arial" w:hAnsi="Arial"/>
      <w:sz w:val="36"/>
      <w:lang w:val="en-GB" w:eastAsia="en-US"/>
    </w:rPr>
  </w:style>
  <w:style w:type="character" w:customStyle="1" w:styleId="CarCar31">
    <w:name w:val="Car Car31"/>
    <w:rsid w:val="00872892"/>
    <w:rPr>
      <w:rFonts w:ascii="Arial" w:hAnsi="Arial"/>
      <w:sz w:val="36"/>
      <w:lang w:val="en-GB" w:eastAsia="en-US"/>
    </w:rPr>
  </w:style>
  <w:style w:type="character" w:customStyle="1" w:styleId="CarCar71">
    <w:name w:val="Car Car71"/>
    <w:rsid w:val="00872892"/>
    <w:rPr>
      <w:rFonts w:eastAsia="Times New Roman"/>
      <w:lang w:val="en-GB" w:eastAsia="en-US"/>
    </w:rPr>
  </w:style>
  <w:style w:type="character" w:customStyle="1" w:styleId="CarCar61">
    <w:name w:val="Car Car61"/>
    <w:rsid w:val="00872892"/>
    <w:rPr>
      <w:rFonts w:ascii="Times-Roman" w:hAnsi="Times-Roman"/>
      <w:lang w:val="nb-NO" w:eastAsia="ja-JP"/>
    </w:rPr>
  </w:style>
  <w:style w:type="character" w:customStyle="1" w:styleId="CarCar21">
    <w:name w:val="Car Car21"/>
    <w:rsid w:val="00872892"/>
    <w:rPr>
      <w:rFonts w:eastAsia="Times New Roman"/>
      <w:lang w:val="en-GB" w:eastAsia="ja-JP"/>
    </w:rPr>
  </w:style>
  <w:style w:type="character" w:customStyle="1" w:styleId="CarCar91">
    <w:name w:val="Car Car91"/>
    <w:rsid w:val="00872892"/>
    <w:rPr>
      <w:rFonts w:ascii="Arial" w:hAnsi="Arial"/>
      <w:lang w:val="en-GB" w:eastAsia="ja-JP"/>
    </w:rPr>
  </w:style>
  <w:style w:type="character" w:customStyle="1" w:styleId="CarCar101">
    <w:name w:val="Car Car101"/>
    <w:rsid w:val="00872892"/>
    <w:rPr>
      <w:rFonts w:ascii="Arial" w:hAnsi="Arial"/>
      <w:lang w:val="en-GB" w:eastAsia="ja-JP"/>
    </w:rPr>
  </w:style>
  <w:style w:type="character" w:customStyle="1" w:styleId="810">
    <w:name w:val="(文字) (文字)81"/>
    <w:rsid w:val="00872892"/>
    <w:rPr>
      <w:rFonts w:ascii="Arial" w:hAnsi="Arial"/>
      <w:lang w:val="en-GB" w:eastAsia="ar-SA" w:bidi="ar-SA"/>
    </w:rPr>
  </w:style>
  <w:style w:type="character" w:customStyle="1" w:styleId="710">
    <w:name w:val="(文字) (文字)71"/>
    <w:rsid w:val="00872892"/>
    <w:rPr>
      <w:rFonts w:ascii="Arial" w:hAnsi="Arial"/>
      <w:sz w:val="36"/>
      <w:lang w:val="en-GB" w:eastAsia="ar-SA" w:bidi="ar-SA"/>
    </w:rPr>
  </w:style>
  <w:style w:type="character" w:customStyle="1" w:styleId="610">
    <w:name w:val="(文字) (文字)61"/>
    <w:rsid w:val="00872892"/>
    <w:rPr>
      <w:rFonts w:eastAsia="Times New Roman"/>
      <w:lang w:val="en-GB" w:eastAsia="ar-SA" w:bidi="ar-SA"/>
    </w:rPr>
  </w:style>
  <w:style w:type="character" w:customStyle="1" w:styleId="510">
    <w:name w:val="(文字) (文字)51"/>
    <w:rsid w:val="00872892"/>
    <w:rPr>
      <w:rFonts w:ascii="Times-Roman" w:hAnsi="Times-Roman"/>
      <w:lang w:val="nb-NO" w:eastAsia="ar-SA" w:bidi="ar-SA"/>
    </w:rPr>
  </w:style>
  <w:style w:type="character" w:customStyle="1" w:styleId="310">
    <w:name w:val="(文字) (文字)31"/>
    <w:rsid w:val="00872892"/>
    <w:rPr>
      <w:rFonts w:eastAsia="Times New Roman"/>
      <w:lang w:val="en-GB" w:eastAsia="ar-SA" w:bidi="ar-SA"/>
    </w:rPr>
  </w:style>
  <w:style w:type="character" w:customStyle="1" w:styleId="110">
    <w:name w:val="(文字) (文字)11"/>
    <w:rsid w:val="00872892"/>
    <w:rPr>
      <w:rFonts w:eastAsia="Times New Roman"/>
      <w:lang w:val="en-GB" w:eastAsia="ar-SA" w:bidi="ar-SA"/>
    </w:rPr>
  </w:style>
  <w:style w:type="character" w:customStyle="1" w:styleId="CharChar231">
    <w:name w:val="Char Char231"/>
    <w:rsid w:val="00872892"/>
    <w:rPr>
      <w:rFonts w:ascii="Arial" w:hAnsi="Arial"/>
      <w:lang w:val="en-GB" w:eastAsia="en-US"/>
    </w:rPr>
  </w:style>
  <w:style w:type="character" w:customStyle="1" w:styleId="Titre33">
    <w:name w:val="Titre 33"/>
    <w:rsid w:val="00872892"/>
    <w:rPr>
      <w:rFonts w:ascii="Arial" w:hAnsi="Arial"/>
      <w:sz w:val="28"/>
      <w:lang w:val="en-GB" w:eastAsia="en-GB"/>
    </w:rPr>
  </w:style>
  <w:style w:type="character" w:customStyle="1" w:styleId="ZchnZchn51">
    <w:name w:val="Zchn Zchn51"/>
    <w:rsid w:val="0087289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872892"/>
    <w:rPr>
      <w:rFonts w:ascii="Times New Roman" w:eastAsia="Times New Roman" w:hAnsi="Times New Roman" w:cs="Times New Roman"/>
      <w:b/>
      <w:sz w:val="20"/>
      <w:szCs w:val="20"/>
      <w:lang w:val="en-GB" w:eastAsia="x-none"/>
    </w:rPr>
  </w:style>
  <w:style w:type="table" w:styleId="1c">
    <w:name w:val="Table Grid 1"/>
    <w:basedOn w:val="a1"/>
    <w:rsid w:val="0087289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
    <w:name w:val="envelope return"/>
    <w:basedOn w:val="a"/>
    <w:rsid w:val="00872892"/>
    <w:pPr>
      <w:overflowPunct w:val="0"/>
      <w:autoSpaceDE w:val="0"/>
      <w:autoSpaceDN w:val="0"/>
      <w:adjustRightInd w:val="0"/>
      <w:textAlignment w:val="baseline"/>
    </w:pPr>
    <w:rPr>
      <w:rFonts w:ascii="Arial" w:eastAsia="Times New Roman" w:hAnsi="Arial" w:cs="Arial"/>
    </w:rPr>
  </w:style>
  <w:style w:type="character" w:styleId="affff0">
    <w:name w:val="Unresolved Mention"/>
    <w:uiPriority w:val="99"/>
    <w:unhideWhenUsed/>
    <w:rsid w:val="00872892"/>
    <w:rPr>
      <w:color w:val="808080"/>
      <w:shd w:val="clear" w:color="auto" w:fill="E6E6E6"/>
    </w:rPr>
  </w:style>
  <w:style w:type="character" w:styleId="affff1">
    <w:name w:val="Subtle Reference"/>
    <w:uiPriority w:val="31"/>
    <w:qFormat/>
    <w:rsid w:val="00872892"/>
    <w:rPr>
      <w:smallCaps/>
      <w:color w:val="5A5A5A"/>
    </w:rPr>
  </w:style>
  <w:style w:type="character" w:customStyle="1" w:styleId="salin1c">
    <w:name w:val="salin1c"/>
    <w:semiHidden/>
    <w:rsid w:val="00872892"/>
    <w:rPr>
      <w:rFonts w:ascii="Arial" w:hAnsi="Arial" w:cs="Arial"/>
      <w:color w:val="auto"/>
      <w:sz w:val="20"/>
      <w:szCs w:val="20"/>
    </w:rPr>
  </w:style>
  <w:style w:type="character" w:customStyle="1" w:styleId="TF1">
    <w:name w:val="TF字符"/>
    <w:aliases w:val="left字符"/>
    <w:rsid w:val="00872892"/>
    <w:rPr>
      <w:rFonts w:ascii="Arial" w:hAnsi="Arial"/>
      <w:b/>
      <w:lang w:val="en-GB" w:eastAsia="en-US"/>
    </w:rPr>
  </w:style>
  <w:style w:type="paragraph" w:customStyle="1" w:styleId="affff2">
    <w:name w:val="修订"/>
    <w:hidden/>
    <w:semiHidden/>
    <w:rsid w:val="00872892"/>
    <w:rPr>
      <w:rFonts w:ascii="Times New Roman" w:eastAsia="Batang" w:hAnsi="Times New Roman"/>
      <w:lang w:val="en-GB" w:eastAsia="en-US"/>
    </w:rPr>
  </w:style>
  <w:style w:type="paragraph" w:customStyle="1" w:styleId="-31">
    <w:name w:val="深色列表 - 着色 31"/>
    <w:hidden/>
    <w:uiPriority w:val="99"/>
    <w:semiHidden/>
    <w:rsid w:val="00872892"/>
    <w:rPr>
      <w:rFonts w:ascii="Times New Roman" w:eastAsia="ＭＳ 明朝" w:hAnsi="Times New Roman"/>
      <w:lang w:val="en-GB" w:eastAsia="en-US"/>
    </w:rPr>
  </w:style>
  <w:style w:type="character" w:customStyle="1" w:styleId="1-11">
    <w:name w:val="网格表 1 浅色 - 着色 11"/>
    <w:uiPriority w:val="31"/>
    <w:qFormat/>
    <w:rsid w:val="00872892"/>
    <w:rPr>
      <w:smallCaps/>
      <w:color w:val="5A5A5A"/>
    </w:rPr>
  </w:style>
  <w:style w:type="character" w:customStyle="1" w:styleId="textbodybold1">
    <w:name w:val="textbodybold1"/>
    <w:rsid w:val="0087289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72892"/>
    <w:rPr>
      <w:rFonts w:ascii="Cambria" w:eastAsia="Times New Roman" w:hAnsi="Cambria" w:cs="Times New Roman"/>
      <w:b/>
      <w:bCs/>
      <w:kern w:val="28"/>
      <w:sz w:val="32"/>
      <w:szCs w:val="32"/>
      <w:lang w:val="en-GB"/>
    </w:rPr>
  </w:style>
  <w:style w:type="table" w:styleId="2f">
    <w:name w:val="Table Classic 2"/>
    <w:basedOn w:val="a1"/>
    <w:rsid w:val="008728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72892"/>
    <w:rPr>
      <w:rFonts w:ascii="Times New Roman" w:eastAsia="SimSun" w:hAnsi="Times New Roman"/>
      <w:lang w:val="en-GB" w:eastAsia="en-US"/>
    </w:rPr>
  </w:style>
  <w:style w:type="character" w:customStyle="1" w:styleId="-21">
    <w:name w:val="浅色网格 - 着色 21"/>
    <w:uiPriority w:val="99"/>
    <w:unhideWhenUsed/>
    <w:rsid w:val="00872892"/>
    <w:rPr>
      <w:color w:val="808080"/>
    </w:rPr>
  </w:style>
  <w:style w:type="character" w:customStyle="1" w:styleId="nowrap1">
    <w:name w:val="nowrap1"/>
    <w:rsid w:val="00872892"/>
  </w:style>
  <w:style w:type="character" w:customStyle="1" w:styleId="shorttext">
    <w:name w:val="short_text"/>
    <w:rsid w:val="00872892"/>
  </w:style>
  <w:style w:type="character" w:customStyle="1" w:styleId="UnresolvedMention1">
    <w:name w:val="Unresolved Mention1"/>
    <w:uiPriority w:val="99"/>
    <w:unhideWhenUsed/>
    <w:rsid w:val="00872892"/>
    <w:rPr>
      <w:color w:val="808080"/>
      <w:shd w:val="clear" w:color="auto" w:fill="E6E6E6"/>
    </w:rPr>
  </w:style>
  <w:style w:type="character" w:customStyle="1" w:styleId="Char12">
    <w:name w:val="页脚 Char1"/>
    <w:rsid w:val="00872892"/>
    <w:rPr>
      <w:sz w:val="18"/>
      <w:szCs w:val="18"/>
      <w:lang w:val="en-GB" w:eastAsia="en-US"/>
    </w:rPr>
  </w:style>
  <w:style w:type="character" w:customStyle="1" w:styleId="-11">
    <w:name w:val="浅色网格 - 着色 11"/>
    <w:uiPriority w:val="99"/>
    <w:rsid w:val="00872892"/>
    <w:rPr>
      <w:color w:val="808080"/>
    </w:rPr>
  </w:style>
  <w:style w:type="character" w:customStyle="1" w:styleId="UnresolvedMention2">
    <w:name w:val="Unresolved Mention2"/>
    <w:uiPriority w:val="99"/>
    <w:semiHidden/>
    <w:rsid w:val="00872892"/>
    <w:rPr>
      <w:color w:val="808080"/>
      <w:shd w:val="clear" w:color="auto" w:fill="E6E6E6"/>
    </w:rPr>
  </w:style>
  <w:style w:type="paragraph" w:customStyle="1" w:styleId="-110">
    <w:name w:val="彩色底纹 - 着色 11"/>
    <w:hidden/>
    <w:uiPriority w:val="99"/>
    <w:semiHidden/>
    <w:rsid w:val="00872892"/>
    <w:rPr>
      <w:rFonts w:ascii="Times New Roman" w:eastAsia="SimSun" w:hAnsi="Times New Roman"/>
      <w:lang w:val="en-GB" w:eastAsia="en-US"/>
    </w:rPr>
  </w:style>
  <w:style w:type="character" w:customStyle="1" w:styleId="UnresolvedMention3">
    <w:name w:val="Unresolved Mention3"/>
    <w:uiPriority w:val="99"/>
    <w:semiHidden/>
    <w:unhideWhenUsed/>
    <w:rsid w:val="00872892"/>
    <w:rPr>
      <w:color w:val="808080"/>
      <w:shd w:val="clear" w:color="auto" w:fill="E6E6E6"/>
    </w:rPr>
  </w:style>
  <w:style w:type="character" w:customStyle="1" w:styleId="affff3">
    <w:name w:val="未处理的提及"/>
    <w:uiPriority w:val="52"/>
    <w:rsid w:val="00872892"/>
    <w:rPr>
      <w:color w:val="808080"/>
      <w:shd w:val="clear" w:color="auto" w:fill="E6E6E6"/>
    </w:rPr>
  </w:style>
  <w:style w:type="character" w:customStyle="1" w:styleId="Char13">
    <w:name w:val="标题 Char1"/>
    <w:rsid w:val="00872892"/>
    <w:rPr>
      <w:rFonts w:ascii="Cambria" w:hAnsi="Cambria" w:cs="Times New Roman"/>
      <w:b/>
      <w:bCs/>
      <w:sz w:val="32"/>
      <w:szCs w:val="32"/>
      <w:lang w:val="en-GB" w:eastAsia="en-US"/>
    </w:rPr>
  </w:style>
  <w:style w:type="character" w:customStyle="1" w:styleId="affff4">
    <w:name w:val="行間詰め (文字)"/>
    <w:link w:val="affff5"/>
    <w:uiPriority w:val="1"/>
    <w:locked/>
    <w:rsid w:val="00872892"/>
    <w:rPr>
      <w:rFonts w:ascii="Arial" w:eastAsia="PMingLiU" w:hAnsi="Arial" w:cs="Arial"/>
    </w:rPr>
  </w:style>
  <w:style w:type="paragraph" w:styleId="affff5">
    <w:name w:val="No Spacing"/>
    <w:basedOn w:val="a"/>
    <w:link w:val="affff4"/>
    <w:uiPriority w:val="1"/>
    <w:qFormat/>
    <w:rsid w:val="00872892"/>
    <w:pPr>
      <w:spacing w:after="0"/>
      <w:jc w:val="both"/>
    </w:pPr>
    <w:rPr>
      <w:rFonts w:ascii="Arial" w:eastAsia="PMingLiU" w:hAnsi="Arial" w:cs="Arial"/>
      <w:lang w:val="fr-FR" w:eastAsia="fr-FR"/>
    </w:rPr>
  </w:style>
  <w:style w:type="paragraph" w:styleId="affff6">
    <w:name w:val="Quote"/>
    <w:basedOn w:val="a"/>
    <w:next w:val="a"/>
    <w:link w:val="affff7"/>
    <w:uiPriority w:val="29"/>
    <w:qFormat/>
    <w:rsid w:val="00872892"/>
    <w:pPr>
      <w:jc w:val="both"/>
    </w:pPr>
    <w:rPr>
      <w:rFonts w:ascii="Arial" w:eastAsia="PMingLiU" w:hAnsi="Arial"/>
      <w:i/>
      <w:iCs/>
      <w:color w:val="000000"/>
    </w:rPr>
  </w:style>
  <w:style w:type="character" w:customStyle="1" w:styleId="affff7">
    <w:name w:val="引用文 (文字)"/>
    <w:basedOn w:val="a0"/>
    <w:link w:val="affff6"/>
    <w:uiPriority w:val="29"/>
    <w:rsid w:val="00872892"/>
    <w:rPr>
      <w:rFonts w:ascii="Arial" w:eastAsia="PMingLiU" w:hAnsi="Arial"/>
      <w:i/>
      <w:iCs/>
      <w:color w:val="000000"/>
      <w:lang w:val="en-GB" w:eastAsia="en-US"/>
    </w:rPr>
  </w:style>
  <w:style w:type="paragraph" w:styleId="2f0">
    <w:name w:val="Intense Quote"/>
    <w:basedOn w:val="a"/>
    <w:next w:val="a"/>
    <w:link w:val="2f1"/>
    <w:uiPriority w:val="30"/>
    <w:qFormat/>
    <w:rsid w:val="0087289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1">
    <w:name w:val="引用文 2 (文字)"/>
    <w:basedOn w:val="a0"/>
    <w:link w:val="2f0"/>
    <w:uiPriority w:val="30"/>
    <w:rsid w:val="00872892"/>
    <w:rPr>
      <w:rFonts w:ascii="Arial" w:eastAsia="PMingLiU" w:hAnsi="Arial"/>
      <w:b/>
      <w:bCs/>
      <w:i/>
      <w:iCs/>
      <w:color w:val="4F81BD"/>
      <w:lang w:val="en-GB" w:eastAsia="en-US"/>
    </w:rPr>
  </w:style>
  <w:style w:type="character" w:styleId="affff8">
    <w:name w:val="Subtle Emphasis"/>
    <w:uiPriority w:val="19"/>
    <w:qFormat/>
    <w:rsid w:val="00872892"/>
    <w:rPr>
      <w:i/>
      <w:iCs/>
      <w:color w:val="808080"/>
    </w:rPr>
  </w:style>
  <w:style w:type="character" w:styleId="2f2">
    <w:name w:val="Intense Emphasis"/>
    <w:uiPriority w:val="21"/>
    <w:qFormat/>
    <w:rsid w:val="00872892"/>
    <w:rPr>
      <w:b/>
      <w:bCs/>
      <w:i/>
      <w:iCs/>
      <w:color w:val="4F81BD"/>
    </w:rPr>
  </w:style>
  <w:style w:type="character" w:styleId="2f3">
    <w:name w:val="Intense Reference"/>
    <w:uiPriority w:val="32"/>
    <w:qFormat/>
    <w:rsid w:val="00872892"/>
    <w:rPr>
      <w:b/>
      <w:bCs/>
      <w:smallCaps/>
      <w:color w:val="C0504D"/>
      <w:spacing w:val="5"/>
      <w:u w:val="single"/>
    </w:rPr>
  </w:style>
  <w:style w:type="character" w:styleId="affff9">
    <w:name w:val="Book Title"/>
    <w:uiPriority w:val="33"/>
    <w:qFormat/>
    <w:rsid w:val="00872892"/>
    <w:rPr>
      <w:b/>
      <w:bCs/>
      <w:smallCaps/>
      <w:spacing w:val="5"/>
    </w:rPr>
  </w:style>
  <w:style w:type="character" w:customStyle="1" w:styleId="Char30">
    <w:name w:val="批注主题 Char3"/>
    <w:locked/>
    <w:rsid w:val="00872892"/>
    <w:rPr>
      <w:rFonts w:ascii="Times New Roman" w:eastAsia="ＭＳ 明朝" w:hAnsi="Times New Roman"/>
      <w:b/>
      <w:bCs/>
      <w:lang w:eastAsia="en-US"/>
    </w:rPr>
  </w:style>
  <w:style w:type="character" w:customStyle="1" w:styleId="Char14">
    <w:name w:val="日期 Char1"/>
    <w:rsid w:val="00872892"/>
    <w:rPr>
      <w:rFonts w:ascii="ＭＳ 明朝" w:eastAsia="ＭＳ 明朝" w:hAnsi="ＭＳ 明朝" w:hint="eastAsia"/>
      <w:lang w:val="en-GB"/>
    </w:rPr>
  </w:style>
  <w:style w:type="character" w:customStyle="1" w:styleId="Absatz-Standardschriftart2">
    <w:name w:val="Absatz-Standardschriftart2"/>
    <w:rsid w:val="00872892"/>
  </w:style>
  <w:style w:type="character" w:customStyle="1" w:styleId="Absatz-Standardschriftart3">
    <w:name w:val="Absatz-Standardschriftart3"/>
    <w:rsid w:val="00872892"/>
  </w:style>
  <w:style w:type="character" w:customStyle="1" w:styleId="8Char1">
    <w:name w:val="标题 8 Char1"/>
    <w:rsid w:val="00872892"/>
    <w:rPr>
      <w:rFonts w:ascii="Arial" w:hAnsi="Arial" w:cs="Arial" w:hint="default"/>
      <w:sz w:val="36"/>
      <w:lang w:val="en-GB" w:eastAsia="en-US" w:bidi="ar-SA"/>
    </w:rPr>
  </w:style>
  <w:style w:type="character" w:customStyle="1" w:styleId="Char20">
    <w:name w:val="批注主题 Char2"/>
    <w:rsid w:val="00872892"/>
    <w:rPr>
      <w:rFonts w:ascii="SimSun" w:eastAsia="SimSun" w:hAnsi="SimSun" w:hint="eastAsia"/>
      <w:b/>
      <w:bCs/>
      <w:lang w:eastAsia="en-US"/>
    </w:rPr>
  </w:style>
  <w:style w:type="character" w:customStyle="1" w:styleId="Char15">
    <w:name w:val="注释标题 Char1"/>
    <w:rsid w:val="00872892"/>
    <w:rPr>
      <w:rFonts w:ascii="ＭＳ 明朝" w:eastAsia="ＭＳ 明朝" w:hAnsi="ＭＳ 明朝" w:hint="eastAsia"/>
      <w:lang w:eastAsia="en-US"/>
    </w:rPr>
  </w:style>
  <w:style w:type="character" w:customStyle="1" w:styleId="9Char1">
    <w:name w:val="标题 9 Char1"/>
    <w:rsid w:val="00872892"/>
    <w:rPr>
      <w:rFonts w:ascii="Arial" w:hAnsi="Arial" w:cs="Arial" w:hint="default"/>
      <w:sz w:val="36"/>
      <w:lang w:val="en-GB"/>
    </w:rPr>
  </w:style>
  <w:style w:type="character" w:customStyle="1" w:styleId="Char16">
    <w:name w:val="文档结构图 Char1"/>
    <w:semiHidden/>
    <w:rsid w:val="00872892"/>
    <w:rPr>
      <w:rFonts w:ascii="Tahoma" w:hAnsi="Tahoma" w:cs="Tahoma" w:hint="default"/>
      <w:shd w:val="clear" w:color="auto" w:fill="000080"/>
      <w:lang w:val="en-GB"/>
    </w:rPr>
  </w:style>
  <w:style w:type="character" w:customStyle="1" w:styleId="Char17">
    <w:name w:val="纯文本 Char1"/>
    <w:rsid w:val="00872892"/>
    <w:rPr>
      <w:rFonts w:ascii="Courier New" w:eastAsia="SimSun" w:hAnsi="Courier New" w:cs="Courier New" w:hint="default"/>
      <w:lang w:val="nb-NO"/>
    </w:rPr>
  </w:style>
  <w:style w:type="character" w:customStyle="1" w:styleId="Char18">
    <w:name w:val="批注框文本 Char1"/>
    <w:uiPriority w:val="99"/>
    <w:rsid w:val="00872892"/>
    <w:rPr>
      <w:rFonts w:ascii="Tahoma" w:hAnsi="Tahoma" w:cs="Tahoma" w:hint="default"/>
      <w:sz w:val="16"/>
      <w:szCs w:val="16"/>
      <w:lang w:val="en-GB"/>
    </w:rPr>
  </w:style>
  <w:style w:type="character" w:customStyle="1" w:styleId="Char19">
    <w:name w:val="尾注文本 Char1"/>
    <w:rsid w:val="00872892"/>
    <w:rPr>
      <w:rFonts w:ascii="SimSun" w:eastAsia="SimSun" w:hAnsi="SimSun" w:hint="eastAsia"/>
      <w:lang w:val="en-GB"/>
    </w:rPr>
  </w:style>
  <w:style w:type="character" w:customStyle="1" w:styleId="Char1a">
    <w:name w:val="正文文本缩进 Char1"/>
    <w:rsid w:val="00872892"/>
    <w:rPr>
      <w:rFonts w:ascii="Batang" w:eastAsia="Batang" w:hAnsi="Batang" w:hint="eastAsia"/>
      <w:lang w:val="en-GB"/>
    </w:rPr>
  </w:style>
  <w:style w:type="character" w:customStyle="1" w:styleId="2Char1">
    <w:name w:val="正文文本 2 Char1"/>
    <w:rsid w:val="00872892"/>
    <w:rPr>
      <w:rFonts w:ascii="CG Times (WN)" w:eastAsia="Malgun Gothic" w:hAnsi="CG Times (WN)" w:hint="default"/>
      <w:i/>
      <w:iCs w:val="0"/>
      <w:lang w:val="en-GB" w:eastAsia="ko-KR"/>
    </w:rPr>
  </w:style>
  <w:style w:type="character" w:customStyle="1" w:styleId="3Char1">
    <w:name w:val="正文文本 3 Char1"/>
    <w:rsid w:val="00872892"/>
    <w:rPr>
      <w:rFonts w:ascii="CG Times (WN)" w:eastAsia="Osaka" w:hAnsi="CG Times (WN)" w:hint="default"/>
      <w:color w:val="000000"/>
      <w:lang w:val="en-GB" w:eastAsia="ko-KR"/>
    </w:rPr>
  </w:style>
  <w:style w:type="character" w:customStyle="1" w:styleId="2Char10">
    <w:name w:val="正文文本缩进 2 Char1"/>
    <w:rsid w:val="00872892"/>
    <w:rPr>
      <w:rFonts w:ascii="CG Times (WN)" w:eastAsia="ＭＳ 明朝" w:hAnsi="CG Times (WN)" w:hint="default"/>
      <w:lang w:val="en-GB"/>
    </w:rPr>
  </w:style>
  <w:style w:type="character" w:customStyle="1" w:styleId="HTMLChar1">
    <w:name w:val="HTML 预设格式 Char1"/>
    <w:rsid w:val="00872892"/>
    <w:rPr>
      <w:rFonts w:ascii="Courier New" w:eastAsia="ＭＳ 明朝" w:hAnsi="Courier New" w:cs="Courier New" w:hint="default"/>
      <w:lang w:val="en-GB"/>
    </w:rPr>
  </w:style>
  <w:style w:type="character" w:customStyle="1" w:styleId="gt-baf-word-clickable1">
    <w:name w:val="gt-baf-word-clickable1"/>
    <w:rsid w:val="00872892"/>
    <w:rPr>
      <w:color w:val="000000"/>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2892"/>
    <w:rPr>
      <w:rFonts w:ascii="Arial" w:hAnsi="Arial" w:cs="Arial" w:hint="default"/>
      <w:b/>
      <w:bCs w:val="0"/>
      <w:sz w:val="18"/>
      <w:lang w:val="en-GB" w:eastAsia="en-US"/>
    </w:rPr>
  </w:style>
  <w:style w:type="character" w:customStyle="1" w:styleId="Char21">
    <w:name w:val="메모 주제 Char2"/>
    <w:rsid w:val="00872892"/>
    <w:rPr>
      <w:rFonts w:ascii="Times New Roman" w:eastAsia="Times New Roman" w:hAnsi="Times New Roman" w:cs="Times New Roman" w:hint="default"/>
      <w:b/>
      <w:bCs/>
      <w:lang w:val="en-GB" w:eastAsia="en-US"/>
    </w:rPr>
  </w:style>
  <w:style w:type="character" w:customStyle="1" w:styleId="searchcontent1">
    <w:name w:val="search_content1"/>
    <w:rsid w:val="00872892"/>
    <w:rPr>
      <w:sz w:val="13"/>
      <w:szCs w:val="13"/>
    </w:rPr>
  </w:style>
  <w:style w:type="character" w:customStyle="1" w:styleId="1d">
    <w:name w:val="純文字 字元1"/>
    <w:rsid w:val="00872892"/>
    <w:rPr>
      <w:rFonts w:ascii="MingLiU" w:eastAsia="MingLiU" w:hAnsi="Courier New" w:cs="Courier New" w:hint="eastAsia"/>
      <w:sz w:val="24"/>
      <w:szCs w:val="24"/>
      <w:lang w:val="en-GB" w:eastAsia="en-US"/>
    </w:rPr>
  </w:style>
  <w:style w:type="character" w:customStyle="1" w:styleId="1e">
    <w:name w:val="章節附註文字 字元1"/>
    <w:rsid w:val="00872892"/>
    <w:rPr>
      <w:lang w:val="en-GB" w:eastAsia="en-US"/>
    </w:rPr>
  </w:style>
  <w:style w:type="character" w:customStyle="1" w:styleId="2f4">
    <w:name w:val="段落フォント2"/>
    <w:rsid w:val="00872892"/>
  </w:style>
  <w:style w:type="character" w:customStyle="1" w:styleId="2f5">
    <w:name w:val="コメント参照2"/>
    <w:rsid w:val="0087289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2892"/>
    <w:rPr>
      <w:rFonts w:ascii="Arial" w:hAnsi="Arial" w:cs="Arial" w:hint="default"/>
      <w:sz w:val="36"/>
      <w:lang w:val="en-GB" w:eastAsia="en-US"/>
    </w:rPr>
  </w:style>
  <w:style w:type="character" w:customStyle="1" w:styleId="3e">
    <w:name w:val="段落フォント3"/>
    <w:rsid w:val="00872892"/>
  </w:style>
  <w:style w:type="character" w:customStyle="1" w:styleId="3f">
    <w:name w:val="コメント参照3"/>
    <w:rsid w:val="00872892"/>
    <w:rPr>
      <w:sz w:val="16"/>
    </w:rPr>
  </w:style>
  <w:style w:type="character" w:customStyle="1" w:styleId="CommentSubjectChar3">
    <w:name w:val="Comment Subject Char3"/>
    <w:rsid w:val="00872892"/>
    <w:rPr>
      <w:rFonts w:ascii="Times New Roman" w:hAnsi="Times New Roman" w:cs="Times New Roman" w:hint="default"/>
      <w:b/>
      <w:bCs/>
      <w:lang w:val="en-GB" w:eastAsia="en-US"/>
    </w:rPr>
  </w:style>
  <w:style w:type="character" w:customStyle="1" w:styleId="1f">
    <w:name w:val="吹き出し (文字)1"/>
    <w:uiPriority w:val="99"/>
    <w:semiHidden/>
    <w:rsid w:val="00872892"/>
    <w:rPr>
      <w:rFonts w:ascii="ＭＳ 明朝" w:eastAsia="ＭＳ 明朝" w:hAnsi="Times New Roman" w:hint="eastAsia"/>
      <w:sz w:val="18"/>
      <w:szCs w:val="18"/>
      <w:lang w:val="en-GB" w:eastAsia="en-US"/>
    </w:rPr>
  </w:style>
  <w:style w:type="character" w:customStyle="1" w:styleId="1f0">
    <w:name w:val="見出しマップ (文字)1"/>
    <w:uiPriority w:val="99"/>
    <w:semiHidden/>
    <w:rsid w:val="00872892"/>
    <w:rPr>
      <w:rFonts w:ascii="ＭＳ 明朝" w:eastAsia="ＭＳ 明朝"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289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289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2892"/>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87289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72892"/>
    <w:rPr>
      <w:rFonts w:ascii="Arial" w:eastAsia="PMingLiU" w:hAnsi="Arial" w:cs="Arial" w:hint="default"/>
      <w:i/>
      <w:iCs/>
      <w:color w:val="000000"/>
      <w:lang w:val="en-GB" w:eastAsia="en-US"/>
    </w:rPr>
  </w:style>
  <w:style w:type="table" w:styleId="1f4">
    <w:name w:val="Light Shading Accent 2"/>
    <w:basedOn w:val="a1"/>
    <w:link w:val="LightShading-Accent2Char"/>
    <w:uiPriority w:val="30"/>
    <w:rsid w:val="0087289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4"/>
    <w:uiPriority w:val="30"/>
    <w:locked/>
    <w:rsid w:val="00872892"/>
    <w:rPr>
      <w:rFonts w:ascii="Arial" w:eastAsia="PMingLiU" w:hAnsi="Arial" w:cs="Arial" w:hint="default"/>
      <w:b/>
      <w:bCs/>
      <w:i/>
      <w:iCs/>
      <w:color w:val="4F81BD"/>
      <w:lang w:val="en-GB" w:eastAsia="en-US"/>
    </w:rPr>
  </w:style>
  <w:style w:type="character" w:customStyle="1" w:styleId="PlainTable35">
    <w:name w:val="Plain Table 35"/>
    <w:uiPriority w:val="19"/>
    <w:qFormat/>
    <w:rsid w:val="00872892"/>
    <w:rPr>
      <w:i/>
      <w:iCs/>
      <w:color w:val="808080"/>
    </w:rPr>
  </w:style>
  <w:style w:type="character" w:customStyle="1" w:styleId="PlainTable45">
    <w:name w:val="Plain Table 45"/>
    <w:uiPriority w:val="21"/>
    <w:qFormat/>
    <w:rsid w:val="00872892"/>
    <w:rPr>
      <w:b/>
      <w:bCs/>
      <w:i/>
      <w:iCs/>
      <w:color w:val="4F81BD"/>
    </w:rPr>
  </w:style>
  <w:style w:type="character" w:customStyle="1" w:styleId="PlainTable55">
    <w:name w:val="Plain Table 55"/>
    <w:uiPriority w:val="31"/>
    <w:qFormat/>
    <w:rsid w:val="00872892"/>
    <w:rPr>
      <w:smallCaps/>
      <w:color w:val="C0504D"/>
      <w:u w:val="single"/>
    </w:rPr>
  </w:style>
  <w:style w:type="character" w:customStyle="1" w:styleId="TableGridLight5">
    <w:name w:val="Table Grid Light5"/>
    <w:uiPriority w:val="32"/>
    <w:qFormat/>
    <w:rsid w:val="00872892"/>
    <w:rPr>
      <w:b/>
      <w:bCs/>
      <w:smallCaps/>
      <w:color w:val="C0504D"/>
      <w:spacing w:val="5"/>
      <w:u w:val="single"/>
    </w:rPr>
  </w:style>
  <w:style w:type="character" w:customStyle="1" w:styleId="GridTable1Light5">
    <w:name w:val="Grid Table 1 Light5"/>
    <w:uiPriority w:val="33"/>
    <w:qFormat/>
    <w:rsid w:val="00872892"/>
    <w:rPr>
      <w:b/>
      <w:bCs/>
      <w:smallCaps/>
      <w:spacing w:val="5"/>
    </w:rPr>
  </w:style>
  <w:style w:type="character" w:customStyle="1" w:styleId="affffb">
    <w:name w:val="註解文字 字元"/>
    <w:rsid w:val="00872892"/>
    <w:rPr>
      <w:rFonts w:ascii="Times New Roman" w:eastAsia="Times New Roman" w:hAnsi="Times New Roman" w:cs="Times New Roman" w:hint="default"/>
      <w:lang w:val="en-GB"/>
    </w:rPr>
  </w:style>
  <w:style w:type="character" w:customStyle="1" w:styleId="1f5">
    <w:name w:val="註解主旨 字元1"/>
    <w:rsid w:val="00872892"/>
    <w:rPr>
      <w:b/>
      <w:bCs/>
      <w:lang w:val="en-GB" w:eastAsia="sv-SE"/>
    </w:rPr>
  </w:style>
  <w:style w:type="character" w:customStyle="1" w:styleId="NurTextZchn1">
    <w:name w:val="Nur Text Zchn1"/>
    <w:rsid w:val="00872892"/>
    <w:rPr>
      <w:rFonts w:ascii="Courier New" w:hAnsi="Courier New" w:cs="Courier New" w:hint="default"/>
      <w:lang w:val="en-GB" w:eastAsia="en-US"/>
    </w:rPr>
  </w:style>
  <w:style w:type="character" w:customStyle="1" w:styleId="EndnotentextZchn1">
    <w:name w:val="Endnotentext Zchn1"/>
    <w:rsid w:val="00872892"/>
    <w:rPr>
      <w:rFonts w:ascii="Times New Roman" w:hAnsi="Times New Roman" w:cs="Times New Roman" w:hint="default"/>
      <w:lang w:val="en-GB" w:eastAsia="en-US"/>
    </w:rPr>
  </w:style>
  <w:style w:type="character" w:customStyle="1" w:styleId="47">
    <w:name w:val="段落フォント4"/>
    <w:rsid w:val="00872892"/>
  </w:style>
  <w:style w:type="character" w:customStyle="1" w:styleId="48">
    <w:name w:val="コメント参照4"/>
    <w:rsid w:val="00872892"/>
    <w:rPr>
      <w:sz w:val="16"/>
    </w:rPr>
  </w:style>
  <w:style w:type="character" w:customStyle="1" w:styleId="Char1b">
    <w:name w:val="글자만 Char1"/>
    <w:uiPriority w:val="99"/>
    <w:semiHidden/>
    <w:rsid w:val="00872892"/>
    <w:rPr>
      <w:rFonts w:ascii="Malgun Gothic" w:eastAsia="Malgun Gothic" w:hAnsi="Courier New" w:cs="Courier New" w:hint="eastAsia"/>
      <w:lang w:val="en-GB" w:eastAsia="en-US"/>
    </w:rPr>
  </w:style>
  <w:style w:type="character" w:customStyle="1" w:styleId="Char1c">
    <w:name w:val="미주 텍스트 Char1"/>
    <w:uiPriority w:val="99"/>
    <w:semiHidden/>
    <w:rsid w:val="0087289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289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289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289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289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289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2892"/>
  </w:style>
  <w:style w:type="character" w:customStyle="1" w:styleId="CommentSubjectChar4">
    <w:name w:val="Comment Subject Char4"/>
    <w:rsid w:val="00872892"/>
    <w:rPr>
      <w:rFonts w:ascii="Times New Roman" w:hAnsi="Times New Roman" w:cs="Times New Roman" w:hint="default"/>
      <w:b/>
      <w:bCs/>
      <w:lang w:val="en-GB" w:eastAsia="en-US"/>
    </w:rPr>
  </w:style>
  <w:style w:type="character" w:customStyle="1" w:styleId="Char7">
    <w:name w:val="메모 주제 Char"/>
    <w:rsid w:val="0087289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289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2892"/>
    <w:rPr>
      <w:rFonts w:ascii="Times New Roman" w:hAnsi="Times New Roman" w:cs="Times New Roman" w:hint="default"/>
      <w:b/>
      <w:bCs w:val="0"/>
      <w:lang w:val="en-GB"/>
    </w:rPr>
  </w:style>
  <w:style w:type="character" w:customStyle="1" w:styleId="Absatz-Standardschriftart5">
    <w:name w:val="Absatz-Standardschriftart5"/>
    <w:rsid w:val="00872892"/>
  </w:style>
  <w:style w:type="character" w:customStyle="1" w:styleId="PlainTable31">
    <w:name w:val="Plain Table 31"/>
    <w:uiPriority w:val="19"/>
    <w:qFormat/>
    <w:rsid w:val="00872892"/>
    <w:rPr>
      <w:i/>
      <w:iCs/>
      <w:color w:val="808080"/>
    </w:rPr>
  </w:style>
  <w:style w:type="character" w:customStyle="1" w:styleId="PlainTable41">
    <w:name w:val="Plain Table 41"/>
    <w:uiPriority w:val="21"/>
    <w:qFormat/>
    <w:rsid w:val="00872892"/>
    <w:rPr>
      <w:b/>
      <w:bCs/>
      <w:i/>
      <w:iCs/>
      <w:color w:val="4F81BD"/>
    </w:rPr>
  </w:style>
  <w:style w:type="character" w:customStyle="1" w:styleId="PlainTable51">
    <w:name w:val="Plain Table 51"/>
    <w:uiPriority w:val="31"/>
    <w:qFormat/>
    <w:rsid w:val="00872892"/>
    <w:rPr>
      <w:smallCaps/>
      <w:color w:val="C0504D"/>
      <w:u w:val="single"/>
    </w:rPr>
  </w:style>
  <w:style w:type="character" w:customStyle="1" w:styleId="TableGridLight1">
    <w:name w:val="Table Grid Light1"/>
    <w:uiPriority w:val="32"/>
    <w:qFormat/>
    <w:rsid w:val="00872892"/>
    <w:rPr>
      <w:b/>
      <w:bCs/>
      <w:smallCaps/>
      <w:color w:val="C0504D"/>
      <w:spacing w:val="5"/>
      <w:u w:val="single"/>
    </w:rPr>
  </w:style>
  <w:style w:type="character" w:customStyle="1" w:styleId="GridTable1Light1">
    <w:name w:val="Grid Table 1 Light1"/>
    <w:uiPriority w:val="33"/>
    <w:qFormat/>
    <w:rsid w:val="0087289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2892"/>
    <w:rPr>
      <w:rFonts w:ascii="Arial" w:eastAsia="ＭＳ ゴシック" w:hAnsi="Arial" w:cs="Times New Roman" w:hint="default"/>
      <w:lang w:val="en-GB" w:eastAsia="en-US"/>
    </w:rPr>
  </w:style>
  <w:style w:type="character" w:customStyle="1" w:styleId="PlainTable32">
    <w:name w:val="Plain Table 32"/>
    <w:uiPriority w:val="19"/>
    <w:qFormat/>
    <w:rsid w:val="00872892"/>
    <w:rPr>
      <w:i/>
      <w:iCs/>
      <w:color w:val="808080"/>
    </w:rPr>
  </w:style>
  <w:style w:type="character" w:customStyle="1" w:styleId="PlainTable42">
    <w:name w:val="Plain Table 42"/>
    <w:uiPriority w:val="21"/>
    <w:qFormat/>
    <w:rsid w:val="00872892"/>
    <w:rPr>
      <w:b/>
      <w:bCs/>
      <w:i/>
      <w:iCs/>
      <w:color w:val="4F81BD"/>
    </w:rPr>
  </w:style>
  <w:style w:type="character" w:customStyle="1" w:styleId="PlainTable52">
    <w:name w:val="Plain Table 52"/>
    <w:uiPriority w:val="31"/>
    <w:qFormat/>
    <w:rsid w:val="00872892"/>
    <w:rPr>
      <w:smallCaps/>
      <w:color w:val="C0504D"/>
      <w:u w:val="single"/>
    </w:rPr>
  </w:style>
  <w:style w:type="character" w:customStyle="1" w:styleId="TableGridLight2">
    <w:name w:val="Table Grid Light2"/>
    <w:uiPriority w:val="32"/>
    <w:qFormat/>
    <w:rsid w:val="00872892"/>
    <w:rPr>
      <w:b/>
      <w:bCs/>
      <w:smallCaps/>
      <w:color w:val="C0504D"/>
      <w:spacing w:val="5"/>
      <w:u w:val="single"/>
    </w:rPr>
  </w:style>
  <w:style w:type="character" w:customStyle="1" w:styleId="GridTable1Light2">
    <w:name w:val="Grid Table 1 Light2"/>
    <w:uiPriority w:val="33"/>
    <w:qFormat/>
    <w:rsid w:val="00872892"/>
    <w:rPr>
      <w:b/>
      <w:bCs/>
      <w:smallCaps/>
      <w:spacing w:val="5"/>
    </w:rPr>
  </w:style>
  <w:style w:type="character" w:customStyle="1" w:styleId="Absatz-Standardschriftart6">
    <w:name w:val="Absatz-Standardschriftart6"/>
    <w:rsid w:val="00872892"/>
  </w:style>
  <w:style w:type="character" w:customStyle="1" w:styleId="PlainTable33">
    <w:name w:val="Plain Table 33"/>
    <w:uiPriority w:val="19"/>
    <w:qFormat/>
    <w:rsid w:val="00872892"/>
    <w:rPr>
      <w:i/>
      <w:iCs/>
      <w:color w:val="808080"/>
    </w:rPr>
  </w:style>
  <w:style w:type="character" w:customStyle="1" w:styleId="PlainTable43">
    <w:name w:val="Plain Table 43"/>
    <w:uiPriority w:val="21"/>
    <w:qFormat/>
    <w:rsid w:val="00872892"/>
    <w:rPr>
      <w:b/>
      <w:bCs/>
      <w:i/>
      <w:iCs/>
      <w:color w:val="4F81BD"/>
    </w:rPr>
  </w:style>
  <w:style w:type="character" w:customStyle="1" w:styleId="PlainTable53">
    <w:name w:val="Plain Table 53"/>
    <w:uiPriority w:val="31"/>
    <w:qFormat/>
    <w:rsid w:val="00872892"/>
    <w:rPr>
      <w:smallCaps/>
      <w:color w:val="C0504D"/>
      <w:u w:val="single"/>
    </w:rPr>
  </w:style>
  <w:style w:type="character" w:customStyle="1" w:styleId="TableGridLight3">
    <w:name w:val="Table Grid Light3"/>
    <w:uiPriority w:val="32"/>
    <w:qFormat/>
    <w:rsid w:val="00872892"/>
    <w:rPr>
      <w:b/>
      <w:bCs/>
      <w:smallCaps/>
      <w:color w:val="C0504D"/>
      <w:spacing w:val="5"/>
      <w:u w:val="single"/>
    </w:rPr>
  </w:style>
  <w:style w:type="character" w:customStyle="1" w:styleId="GridTable1Light3">
    <w:name w:val="Grid Table 1 Light3"/>
    <w:uiPriority w:val="33"/>
    <w:qFormat/>
    <w:rsid w:val="00872892"/>
    <w:rPr>
      <w:b/>
      <w:bCs/>
      <w:smallCaps/>
      <w:spacing w:val="5"/>
    </w:rPr>
  </w:style>
  <w:style w:type="character" w:customStyle="1" w:styleId="Absatz-Standardschriftart7">
    <w:name w:val="Absatz-Standardschriftart7"/>
    <w:rsid w:val="00872892"/>
  </w:style>
  <w:style w:type="character" w:customStyle="1" w:styleId="KommentarthemaZchn">
    <w:name w:val="Kommentarthema Zchn"/>
    <w:rsid w:val="00872892"/>
    <w:rPr>
      <w:b/>
      <w:bCs/>
      <w:lang w:val="en-GB" w:eastAsia="en-US" w:bidi="ar-SA"/>
    </w:rPr>
  </w:style>
  <w:style w:type="table" w:styleId="3f0">
    <w:name w:val="Table Classic 3"/>
    <w:basedOn w:val="a1"/>
    <w:unhideWhenUsed/>
    <w:rsid w:val="008728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1"/>
    <w:unhideWhenUsed/>
    <w:rsid w:val="008728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rsid w:val="008728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2892"/>
    <w:rPr>
      <w:i/>
      <w:iCs/>
      <w:color w:val="808080"/>
    </w:rPr>
  </w:style>
  <w:style w:type="character" w:customStyle="1" w:styleId="PlainTable44">
    <w:name w:val="Plain Table 44"/>
    <w:uiPriority w:val="21"/>
    <w:qFormat/>
    <w:rsid w:val="00872892"/>
    <w:rPr>
      <w:b/>
      <w:bCs/>
      <w:i/>
      <w:iCs/>
      <w:color w:val="4F81BD"/>
    </w:rPr>
  </w:style>
  <w:style w:type="character" w:customStyle="1" w:styleId="PlainTable54">
    <w:name w:val="Plain Table 54"/>
    <w:uiPriority w:val="31"/>
    <w:qFormat/>
    <w:rsid w:val="00872892"/>
    <w:rPr>
      <w:smallCaps/>
      <w:color w:val="C0504D"/>
      <w:u w:val="single"/>
    </w:rPr>
  </w:style>
  <w:style w:type="character" w:customStyle="1" w:styleId="TableGridLight4">
    <w:name w:val="Table Grid Light4"/>
    <w:uiPriority w:val="32"/>
    <w:qFormat/>
    <w:rsid w:val="00872892"/>
    <w:rPr>
      <w:b/>
      <w:bCs/>
      <w:smallCaps/>
      <w:color w:val="C0504D"/>
      <w:spacing w:val="5"/>
      <w:u w:val="single"/>
    </w:rPr>
  </w:style>
  <w:style w:type="character" w:customStyle="1" w:styleId="GridTable1Light4">
    <w:name w:val="Grid Table 1 Light4"/>
    <w:uiPriority w:val="33"/>
    <w:qFormat/>
    <w:rsid w:val="00872892"/>
    <w:rPr>
      <w:b/>
      <w:bCs/>
      <w:smallCaps/>
      <w:spacing w:val="5"/>
    </w:rPr>
  </w:style>
  <w:style w:type="paragraph" w:customStyle="1" w:styleId="84">
    <w:name w:val="修订8"/>
    <w:hidden/>
    <w:semiHidden/>
    <w:rsid w:val="00872892"/>
    <w:rPr>
      <w:rFonts w:ascii="Times New Roman" w:eastAsia="Batang" w:hAnsi="Times New Roman"/>
      <w:lang w:val="en-GB" w:eastAsia="en-US"/>
    </w:rPr>
  </w:style>
  <w:style w:type="character" w:customStyle="1" w:styleId="affffc">
    <w:name w:val="コメント内容 (文字)"/>
    <w:rsid w:val="008728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289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289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2892"/>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2892"/>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2892"/>
    <w:rPr>
      <w:rFonts w:ascii="Times New Roman" w:eastAsia="游明朝"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2892"/>
    <w:rPr>
      <w:rFonts w:ascii="Times New Roman" w:eastAsia="游明朝"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2892"/>
    <w:rPr>
      <w:rFonts w:ascii="Times New Roman" w:eastAsia="游明朝" w:hAnsi="Times New Roman"/>
      <w:lang w:val="en-GB" w:eastAsia="en-US"/>
    </w:rPr>
  </w:style>
  <w:style w:type="character" w:customStyle="1" w:styleId="1f9">
    <w:name w:val="註解文字 字元1"/>
    <w:uiPriority w:val="99"/>
    <w:rsid w:val="00872892"/>
    <w:rPr>
      <w:lang w:eastAsia="en-US"/>
    </w:rPr>
  </w:style>
  <w:style w:type="paragraph" w:customStyle="1" w:styleId="57">
    <w:name w:val="変更箇所5"/>
    <w:hidden/>
    <w:semiHidden/>
    <w:rsid w:val="00872892"/>
    <w:rPr>
      <w:rFonts w:ascii="Times New Roman" w:eastAsia="ＭＳ 明朝" w:hAnsi="Times New Roman"/>
      <w:lang w:val="en-GB" w:eastAsia="en-US"/>
    </w:rPr>
  </w:style>
  <w:style w:type="character" w:customStyle="1" w:styleId="58">
    <w:name w:val="段落フォント5"/>
    <w:rsid w:val="00872892"/>
  </w:style>
  <w:style w:type="character" w:customStyle="1" w:styleId="59">
    <w:name w:val="コメント参照5"/>
    <w:rsid w:val="00872892"/>
    <w:rPr>
      <w:sz w:val="16"/>
    </w:rPr>
  </w:style>
  <w:style w:type="paragraph" w:customStyle="1" w:styleId="93">
    <w:name w:val="修订9"/>
    <w:hidden/>
    <w:semiHidden/>
    <w:rsid w:val="00872892"/>
    <w:rPr>
      <w:rFonts w:ascii="Times New Roman" w:eastAsia="Batang" w:hAnsi="Times New Roman"/>
      <w:lang w:val="en-GB" w:eastAsia="en-US"/>
    </w:rPr>
  </w:style>
  <w:style w:type="character" w:customStyle="1" w:styleId="Char40">
    <w:name w:val="批注主题 Char4"/>
    <w:rsid w:val="00872892"/>
    <w:rPr>
      <w:b/>
      <w:bCs/>
      <w:lang w:eastAsia="en-US"/>
    </w:rPr>
  </w:style>
  <w:style w:type="character" w:customStyle="1" w:styleId="Char22">
    <w:name w:val="日期 Char2"/>
    <w:rsid w:val="00872892"/>
    <w:rPr>
      <w:rFonts w:eastAsia="Times New Roman"/>
      <w:lang w:val="en-GB" w:eastAsia="en-US"/>
    </w:rPr>
  </w:style>
  <w:style w:type="paragraph" w:customStyle="1" w:styleId="100">
    <w:name w:val="修订10"/>
    <w:hidden/>
    <w:semiHidden/>
    <w:rsid w:val="00872892"/>
    <w:rPr>
      <w:rFonts w:ascii="Times New Roman" w:eastAsia="Batang" w:hAnsi="Times New Roman"/>
      <w:lang w:val="en-GB" w:eastAsia="en-US"/>
    </w:rPr>
  </w:style>
  <w:style w:type="character" w:customStyle="1" w:styleId="h5Char">
    <w:name w:val="h5 Char"/>
    <w:aliases w:val="5 Char,Numbered Sub-list Char Char,Heading 811 Char Char"/>
    <w:rsid w:val="0087289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872892"/>
    <w:rPr>
      <w:rFonts w:ascii="Arial" w:hAnsi="Arial"/>
      <w:sz w:val="22"/>
      <w:lang w:val="en-GB" w:eastAsia="en-GB" w:bidi="ar-SA"/>
    </w:rPr>
  </w:style>
  <w:style w:type="character" w:customStyle="1" w:styleId="EditorsNoteCarCar">
    <w:name w:val="Editor's Note Car Car"/>
    <w:qFormat/>
    <w:rsid w:val="00872892"/>
    <w:rPr>
      <w:color w:val="FF0000"/>
      <w:lang w:val="en-GB" w:eastAsia="en-US" w:bidi="ar-SA"/>
    </w:rPr>
  </w:style>
  <w:style w:type="character" w:customStyle="1" w:styleId="NMPHeading1Char">
    <w:name w:val="NMP Heading 1 Char"/>
    <w:aliases w:val="Huvudrubrik Char,heading 1 Char,1 Char"/>
    <w:rsid w:val="008728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289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289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289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2892"/>
    <w:rPr>
      <w:rFonts w:ascii="Arial" w:eastAsia="ＭＳ 明朝" w:hAnsi="Arial"/>
      <w:sz w:val="22"/>
      <w:lang w:val="en-GB" w:eastAsia="en-US" w:bidi="ar-SA"/>
    </w:rPr>
  </w:style>
  <w:style w:type="paragraph" w:customStyle="1" w:styleId="3f1">
    <w:name w:val="変更箇所3"/>
    <w:hidden/>
    <w:semiHidden/>
    <w:rsid w:val="00872892"/>
    <w:rPr>
      <w:rFonts w:ascii="Times New Roman" w:eastAsia="ＭＳ 明朝" w:hAnsi="Times New Roman"/>
      <w:lang w:val="en-GB" w:eastAsia="en-US"/>
    </w:rPr>
  </w:style>
  <w:style w:type="paragraph" w:customStyle="1" w:styleId="2f6">
    <w:name w:val="変更箇所2"/>
    <w:hidden/>
    <w:semiHidden/>
    <w:rsid w:val="00872892"/>
    <w:rPr>
      <w:rFonts w:ascii="Times New Roman" w:eastAsia="ＭＳ 明朝" w:hAnsi="Times New Roman"/>
      <w:lang w:val="en-GB" w:eastAsia="en-US"/>
    </w:rPr>
  </w:style>
  <w:style w:type="paragraph" w:customStyle="1" w:styleId="3f2">
    <w:name w:val="수정3"/>
    <w:hidden/>
    <w:semiHidden/>
    <w:rsid w:val="00872892"/>
    <w:rPr>
      <w:rFonts w:ascii="Times New Roman" w:eastAsia="Batang" w:hAnsi="Times New Roman"/>
      <w:lang w:val="en-GB" w:eastAsia="en-US"/>
    </w:rPr>
  </w:style>
  <w:style w:type="paragraph" w:customStyle="1" w:styleId="49">
    <w:name w:val="수정4"/>
    <w:hidden/>
    <w:semiHidden/>
    <w:rsid w:val="0087289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289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2892"/>
    <w:rPr>
      <w:rFonts w:ascii="Arial" w:eastAsia="Times New Roman" w:hAnsi="Arial"/>
      <w:sz w:val="36"/>
      <w:lang w:val="en-GB"/>
    </w:rPr>
  </w:style>
  <w:style w:type="paragraph" w:customStyle="1" w:styleId="4a">
    <w:name w:val="変更箇所4"/>
    <w:hidden/>
    <w:semiHidden/>
    <w:rsid w:val="00872892"/>
    <w:rPr>
      <w:rFonts w:ascii="Times New Roman" w:eastAsia="ＭＳ 明朝" w:hAnsi="Times New Roman"/>
      <w:lang w:val="en-GB" w:eastAsia="en-US"/>
    </w:rPr>
  </w:style>
  <w:style w:type="character" w:customStyle="1" w:styleId="Char1f2">
    <w:name w:val="脚注文本 Char1"/>
    <w:uiPriority w:val="99"/>
    <w:semiHidden/>
    <w:rsid w:val="0087289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2892"/>
    <w:rPr>
      <w:rFonts w:ascii="Times New Roman" w:hAnsi="Times New Roman"/>
      <w:lang w:val="en-GB" w:eastAsia="ja-JP"/>
    </w:rPr>
  </w:style>
  <w:style w:type="character" w:customStyle="1" w:styleId="h49">
    <w:name w:val="h49"/>
    <w:rsid w:val="00872892"/>
    <w:rPr>
      <w:rFonts w:ascii="Arial" w:hAnsi="Arial" w:cs="Arial" w:hint="default"/>
      <w:sz w:val="24"/>
      <w:lang w:val="en-GB"/>
    </w:rPr>
  </w:style>
  <w:style w:type="character" w:customStyle="1" w:styleId="h52">
    <w:name w:val="h52"/>
    <w:rsid w:val="00872892"/>
    <w:rPr>
      <w:rFonts w:ascii="Arial" w:eastAsia="SimSun" w:hAnsi="Arial" w:cs="Arial" w:hint="default"/>
      <w:sz w:val="22"/>
      <w:lang w:val="en-GB" w:eastAsia="en-US" w:bidi="ar-SA"/>
    </w:rPr>
  </w:style>
  <w:style w:type="character" w:customStyle="1" w:styleId="Heading8Char5">
    <w:name w:val="Heading 8 Char5"/>
    <w:rsid w:val="00872892"/>
    <w:rPr>
      <w:rFonts w:ascii="Arial" w:hAnsi="Arial"/>
      <w:sz w:val="36"/>
      <w:lang w:val="en-GB" w:eastAsia="en-US"/>
    </w:rPr>
  </w:style>
  <w:style w:type="character" w:customStyle="1" w:styleId="Heading9Char4">
    <w:name w:val="Heading 9 Char4"/>
    <w:aliases w:val="Figure Heading Char3,FH Char3"/>
    <w:rsid w:val="00872892"/>
    <w:rPr>
      <w:rFonts w:ascii="Arial" w:hAnsi="Arial"/>
      <w:sz w:val="36"/>
      <w:lang w:val="en-GB" w:eastAsia="en-US"/>
    </w:rPr>
  </w:style>
  <w:style w:type="character" w:customStyle="1" w:styleId="FooterChar4">
    <w:name w:val="Footer Char4"/>
    <w:aliases w:val="footer odd Char3,footer Char3,fo Char3,pie de página Char3"/>
    <w:rsid w:val="00872892"/>
    <w:rPr>
      <w:rFonts w:ascii="Arial" w:hAnsi="Arial"/>
      <w:b/>
      <w:i/>
      <w:noProof/>
      <w:sz w:val="18"/>
      <w:lang w:val="en-GB" w:eastAsia="en-US"/>
    </w:rPr>
  </w:style>
  <w:style w:type="character" w:customStyle="1" w:styleId="PlainTextChar5">
    <w:name w:val="Plain Text Char5"/>
    <w:rsid w:val="00872892"/>
    <w:rPr>
      <w:rFonts w:ascii="Courier New" w:eastAsia="Malgun Gothic" w:hAnsi="Courier New"/>
      <w:lang w:val="nb-NO" w:eastAsia="en-GB"/>
    </w:rPr>
  </w:style>
  <w:style w:type="character" w:customStyle="1" w:styleId="BodyText2Char5">
    <w:name w:val="Body Text 2 Char5"/>
    <w:basedOn w:val="a0"/>
    <w:uiPriority w:val="99"/>
    <w:rsid w:val="00872892"/>
    <w:rPr>
      <w:rFonts w:ascii="Times New Roman" w:eastAsia="Malgun Gothic" w:hAnsi="Times New Roman"/>
      <w:lang w:val="en-GB" w:eastAsia="ja-JP"/>
    </w:rPr>
  </w:style>
  <w:style w:type="character" w:customStyle="1" w:styleId="BodyText3Char5">
    <w:name w:val="Body Text 3 Char5"/>
    <w:basedOn w:val="a0"/>
    <w:uiPriority w:val="99"/>
    <w:rsid w:val="00872892"/>
    <w:rPr>
      <w:rFonts w:ascii="Times New Roman" w:eastAsia="Malgun Gothic" w:hAnsi="Times New Roman"/>
      <w:lang w:val="en-GB" w:eastAsia="ja-JP"/>
    </w:rPr>
  </w:style>
  <w:style w:type="character" w:customStyle="1" w:styleId="NOChar2">
    <w:name w:val="NO Char2"/>
    <w:locked/>
    <w:rsid w:val="00872892"/>
    <w:rPr>
      <w:lang w:eastAsia="en-US"/>
    </w:rPr>
  </w:style>
  <w:style w:type="character" w:customStyle="1" w:styleId="B11">
    <w:name w:val="B1 (文字)"/>
    <w:uiPriority w:val="99"/>
    <w:locked/>
    <w:rsid w:val="0087289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2892"/>
    <w:rPr>
      <w:rFonts w:ascii="Times New Roman" w:eastAsia="ＭＳ 明朝" w:hAnsi="Times New Roman"/>
      <w:lang w:val="x-none" w:eastAsia="x-none"/>
    </w:rPr>
  </w:style>
  <w:style w:type="character" w:customStyle="1" w:styleId="BodyTextIndent2Char5">
    <w:name w:val="Body Text Indent 2 Char5"/>
    <w:basedOn w:val="a0"/>
    <w:uiPriority w:val="99"/>
    <w:rsid w:val="00872892"/>
    <w:rPr>
      <w:rFonts w:eastAsia="ＭＳ 明朝"/>
      <w:lang w:val="en-GB" w:eastAsia="en-GB"/>
    </w:rPr>
  </w:style>
  <w:style w:type="character" w:customStyle="1" w:styleId="HTMLPreformattedChar3">
    <w:name w:val="HTML Preformatted Char3"/>
    <w:basedOn w:val="a0"/>
    <w:rsid w:val="00872892"/>
    <w:rPr>
      <w:rFonts w:ascii="Courier New" w:eastAsia="ＭＳ 明朝" w:hAnsi="Courier New"/>
      <w:lang w:val="en-GB" w:eastAsia="x-none"/>
    </w:rPr>
  </w:style>
  <w:style w:type="character" w:customStyle="1" w:styleId="ListChar5">
    <w:name w:val="List Char5"/>
    <w:rsid w:val="00872892"/>
    <w:rPr>
      <w:rFonts w:ascii="Times New Roman" w:hAnsi="Times New Roman"/>
      <w:lang w:val="en-GB" w:eastAsia="en-US"/>
    </w:rPr>
  </w:style>
  <w:style w:type="character" w:customStyle="1" w:styleId="Char23">
    <w:name w:val="批注文字 Char2"/>
    <w:qFormat/>
    <w:rsid w:val="00872892"/>
    <w:rPr>
      <w:lang w:val="en-GB" w:eastAsia="en-US"/>
    </w:rPr>
  </w:style>
  <w:style w:type="character" w:customStyle="1" w:styleId="Char31">
    <w:name w:val="批注文字 Char3"/>
    <w:uiPriority w:val="99"/>
    <w:qFormat/>
    <w:rsid w:val="00872892"/>
    <w:rPr>
      <w:lang w:val="en-GB" w:eastAsia="en-US"/>
    </w:rPr>
  </w:style>
  <w:style w:type="character" w:customStyle="1" w:styleId="8Char2">
    <w:name w:val="标题 8 Char2"/>
    <w:rsid w:val="00872892"/>
    <w:rPr>
      <w:rFonts w:ascii="Arial" w:eastAsia="Times New Roman" w:hAnsi="Arial"/>
      <w:sz w:val="36"/>
    </w:rPr>
  </w:style>
  <w:style w:type="character" w:customStyle="1" w:styleId="Char24">
    <w:name w:val="批注框文本 Char2"/>
    <w:rsid w:val="00872892"/>
    <w:rPr>
      <w:rFonts w:ascii="Segoe UI" w:hAnsi="Segoe UI" w:cs="Segoe UI"/>
      <w:sz w:val="18"/>
      <w:szCs w:val="18"/>
      <w:lang w:eastAsia="en-US"/>
    </w:rPr>
  </w:style>
  <w:style w:type="character" w:customStyle="1" w:styleId="Char25">
    <w:name w:val="文档结构图 Char2"/>
    <w:rsid w:val="00872892"/>
    <w:rPr>
      <w:rFonts w:ascii="Tahoma" w:hAnsi="Tahoma" w:cs="Tahoma"/>
      <w:shd w:val="clear" w:color="auto" w:fill="000080"/>
      <w:lang w:val="en-GB" w:eastAsia="en-US"/>
    </w:rPr>
  </w:style>
  <w:style w:type="character" w:customStyle="1" w:styleId="Char26">
    <w:name w:val="纯文本 Char2"/>
    <w:uiPriority w:val="99"/>
    <w:rsid w:val="00872892"/>
    <w:rPr>
      <w:rFonts w:ascii="Courier New" w:hAnsi="Courier New"/>
      <w:lang w:val="nb-NO" w:eastAsia="en-US"/>
    </w:rPr>
  </w:style>
  <w:style w:type="character" w:customStyle="1" w:styleId="abstractlabel">
    <w:name w:val="abstractlabel"/>
    <w:rsid w:val="00872892"/>
  </w:style>
  <w:style w:type="character" w:styleId="HTML4">
    <w:name w:val="HTML Cite"/>
    <w:unhideWhenUsed/>
    <w:rsid w:val="00872892"/>
    <w:rPr>
      <w:i w:val="0"/>
      <w:color w:val="008000"/>
    </w:rPr>
  </w:style>
  <w:style w:type="character" w:customStyle="1" w:styleId="opdict3lineoneresulttip">
    <w:name w:val="op_dict3_lineone_result_tip"/>
    <w:rsid w:val="00872892"/>
    <w:rPr>
      <w:color w:val="999999"/>
    </w:rPr>
  </w:style>
  <w:style w:type="character" w:customStyle="1" w:styleId="c-icon">
    <w:name w:val="c-icon"/>
    <w:rsid w:val="00872892"/>
  </w:style>
  <w:style w:type="character" w:customStyle="1" w:styleId="420">
    <w:name w:val="(文字) (文字)42"/>
    <w:rsid w:val="00872892"/>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2892"/>
    <w:rPr>
      <w:rFonts w:ascii="Arial" w:hAnsi="Arial"/>
      <w:sz w:val="28"/>
    </w:rPr>
  </w:style>
  <w:style w:type="character" w:customStyle="1" w:styleId="Head2A2">
    <w:name w:val="Head2A2"/>
    <w:rsid w:val="00872892"/>
    <w:rPr>
      <w:rFonts w:ascii="Arial" w:eastAsia="ＭＳ 明朝" w:hAnsi="Arial"/>
      <w:sz w:val="32"/>
      <w:lang w:val="en-GB" w:eastAsia="en-US" w:bidi="ar-SA"/>
    </w:rPr>
  </w:style>
  <w:style w:type="paragraph" w:customStyle="1" w:styleId="120">
    <w:name w:val="修订12"/>
    <w:hidden/>
    <w:semiHidden/>
    <w:rsid w:val="00872892"/>
    <w:rPr>
      <w:rFonts w:ascii="Times New Roman" w:eastAsia="ＭＳ 明朝" w:hAnsi="Times New Roman"/>
      <w:lang w:val="en-GB" w:eastAsia="en-US"/>
    </w:rPr>
  </w:style>
  <w:style w:type="paragraph" w:customStyle="1" w:styleId="112">
    <w:name w:val="修订11"/>
    <w:hidden/>
    <w:semiHidden/>
    <w:rsid w:val="00872892"/>
    <w:rPr>
      <w:rFonts w:ascii="Times New Roman" w:eastAsia="ＭＳ 明朝" w:hAnsi="Times New Roman"/>
      <w:lang w:val="en-GB" w:eastAsia="en-US"/>
    </w:rPr>
  </w:style>
  <w:style w:type="character" w:customStyle="1" w:styleId="Char50">
    <w:name w:val="批注主题 Char5"/>
    <w:rsid w:val="00872892"/>
    <w:rPr>
      <w:b/>
      <w:bCs/>
      <w:lang w:val="en-GB"/>
    </w:rPr>
  </w:style>
  <w:style w:type="character" w:customStyle="1" w:styleId="Char32">
    <w:name w:val="日期 Char3"/>
    <w:rsid w:val="00872892"/>
    <w:rPr>
      <w:lang w:val="en-GB" w:eastAsia="x-none"/>
    </w:rPr>
  </w:style>
  <w:style w:type="character" w:customStyle="1" w:styleId="h410">
    <w:name w:val="h410"/>
    <w:rsid w:val="00872892"/>
    <w:rPr>
      <w:rFonts w:ascii="Arial" w:hAnsi="Arial"/>
      <w:sz w:val="24"/>
      <w:lang w:val="en-GB"/>
    </w:rPr>
  </w:style>
  <w:style w:type="character" w:customStyle="1" w:styleId="h53">
    <w:name w:val="h53"/>
    <w:rsid w:val="00872892"/>
    <w:rPr>
      <w:rFonts w:ascii="Arial" w:eastAsia="SimSun" w:hAnsi="Arial"/>
      <w:sz w:val="22"/>
      <w:lang w:val="en-GB" w:eastAsia="en-US" w:bidi="ar-SA"/>
    </w:rPr>
  </w:style>
  <w:style w:type="character" w:customStyle="1" w:styleId="Titre34">
    <w:name w:val="Titre 34"/>
    <w:rsid w:val="00872892"/>
    <w:rPr>
      <w:rFonts w:ascii="Arial" w:hAnsi="Arial"/>
      <w:sz w:val="28"/>
      <w:szCs w:val="28"/>
      <w:lang w:val="en-GB" w:eastAsia="en-GB"/>
    </w:rPr>
  </w:style>
  <w:style w:type="character" w:customStyle="1" w:styleId="CharChar110">
    <w:name w:val="Char Char110"/>
    <w:rsid w:val="00872892"/>
    <w:rPr>
      <w:lang w:val="en-GB" w:eastAsia="ja-JP"/>
    </w:rPr>
  </w:style>
  <w:style w:type="character" w:customStyle="1" w:styleId="CharChar42">
    <w:name w:val="Char Char42"/>
    <w:rsid w:val="00872892"/>
    <w:rPr>
      <w:rFonts w:ascii="Courier New" w:hAnsi="Courier New"/>
      <w:lang w:val="nb-NO" w:eastAsia="ja-JP"/>
    </w:rPr>
  </w:style>
  <w:style w:type="character" w:customStyle="1" w:styleId="CharChar72">
    <w:name w:val="Char Char72"/>
    <w:rsid w:val="00872892"/>
    <w:rPr>
      <w:rFonts w:ascii="Tahoma" w:hAnsi="Tahoma"/>
      <w:shd w:val="clear" w:color="auto" w:fill="000080"/>
      <w:lang w:val="en-GB" w:eastAsia="en-US"/>
    </w:rPr>
  </w:style>
  <w:style w:type="character" w:customStyle="1" w:styleId="CharChar102">
    <w:name w:val="Char Char102"/>
    <w:rsid w:val="00872892"/>
    <w:rPr>
      <w:rFonts w:ascii="Times New Roman" w:hAnsi="Times New Roman"/>
      <w:lang w:val="en-GB" w:eastAsia="en-US"/>
    </w:rPr>
  </w:style>
  <w:style w:type="character" w:customStyle="1" w:styleId="CharChar92">
    <w:name w:val="Char Char92"/>
    <w:rsid w:val="00872892"/>
    <w:rPr>
      <w:rFonts w:ascii="Tahoma" w:hAnsi="Tahoma"/>
      <w:sz w:val="16"/>
      <w:lang w:val="en-GB" w:eastAsia="en-US"/>
    </w:rPr>
  </w:style>
  <w:style w:type="character" w:customStyle="1" w:styleId="CharChar82">
    <w:name w:val="Char Char82"/>
    <w:semiHidden/>
    <w:rsid w:val="00872892"/>
    <w:rPr>
      <w:rFonts w:ascii="Times New Roman" w:hAnsi="Times New Roman"/>
      <w:b/>
      <w:lang w:val="en-GB" w:eastAsia="en-US"/>
    </w:rPr>
  </w:style>
  <w:style w:type="character" w:customStyle="1" w:styleId="CharChar192">
    <w:name w:val="Char Char192"/>
    <w:rsid w:val="00872892"/>
    <w:rPr>
      <w:rFonts w:ascii="Times New Roman" w:hAnsi="Times New Roman" w:cs="Times New Roman" w:hint="default"/>
      <w:lang w:val="en-GB"/>
    </w:rPr>
  </w:style>
  <w:style w:type="character" w:customStyle="1" w:styleId="CharChar132">
    <w:name w:val="Char Char132"/>
    <w:semiHidden/>
    <w:rsid w:val="00872892"/>
    <w:rPr>
      <w:rFonts w:ascii="SimSun" w:eastAsia="SimSun" w:hAnsi="SimSun" w:hint="eastAsia"/>
      <w:lang w:val="en-GB" w:eastAsia="en-US" w:bidi="ar-SA"/>
    </w:rPr>
  </w:style>
  <w:style w:type="character" w:customStyle="1" w:styleId="CharChar62">
    <w:name w:val="Char Char62"/>
    <w:rsid w:val="00872892"/>
    <w:rPr>
      <w:rFonts w:ascii="Arial" w:eastAsia="SimSun" w:hAnsi="Arial" w:cs="Arial" w:hint="default"/>
      <w:sz w:val="32"/>
      <w:lang w:val="en-GB" w:eastAsia="en-US" w:bidi="ar-SA"/>
    </w:rPr>
  </w:style>
  <w:style w:type="character" w:customStyle="1" w:styleId="CharChar52">
    <w:name w:val="Char Char52"/>
    <w:rsid w:val="00872892"/>
    <w:rPr>
      <w:rFonts w:ascii="Arial" w:eastAsia="SimSun" w:hAnsi="Arial" w:cs="Arial" w:hint="default"/>
      <w:sz w:val="28"/>
      <w:lang w:val="en-GB" w:eastAsia="en-US" w:bidi="ar-SA"/>
    </w:rPr>
  </w:style>
  <w:style w:type="character" w:customStyle="1" w:styleId="CharChar162">
    <w:name w:val="Char Char162"/>
    <w:rsid w:val="00872892"/>
    <w:rPr>
      <w:rFonts w:ascii="Arial" w:eastAsia="SimSun" w:hAnsi="Arial" w:cs="Arial" w:hint="default"/>
      <w:lang w:val="en-GB" w:eastAsia="en-US" w:bidi="ar-SA"/>
    </w:rPr>
  </w:style>
  <w:style w:type="character" w:customStyle="1" w:styleId="CharChar142">
    <w:name w:val="Char Char142"/>
    <w:rsid w:val="00872892"/>
    <w:rPr>
      <w:rFonts w:ascii="Arial" w:eastAsia="SimSun" w:hAnsi="Arial" w:cs="Arial" w:hint="default"/>
      <w:sz w:val="36"/>
      <w:lang w:val="en-GB" w:eastAsia="en-US" w:bidi="ar-SA"/>
    </w:rPr>
  </w:style>
  <w:style w:type="character" w:customStyle="1" w:styleId="CharChar112">
    <w:name w:val="Char Char112"/>
    <w:rsid w:val="00872892"/>
    <w:rPr>
      <w:rFonts w:ascii="Tahoma" w:eastAsia="SimSun" w:hAnsi="Tahoma" w:cs="Tahoma" w:hint="default"/>
      <w:lang w:val="en-GB" w:eastAsia="en-US" w:bidi="ar-SA"/>
    </w:rPr>
  </w:style>
  <w:style w:type="character" w:customStyle="1" w:styleId="CharChar34">
    <w:name w:val="Char Char34"/>
    <w:rsid w:val="00872892"/>
    <w:rPr>
      <w:rFonts w:ascii="Arial" w:hAnsi="Arial" w:cs="Arial" w:hint="default"/>
      <w:sz w:val="22"/>
      <w:lang w:val="en-GB" w:eastAsia="en-US" w:bidi="ar-SA"/>
    </w:rPr>
  </w:style>
  <w:style w:type="character" w:customStyle="1" w:styleId="CharChar213">
    <w:name w:val="Char Char213"/>
    <w:rsid w:val="00872892"/>
    <w:rPr>
      <w:rFonts w:ascii="Arial" w:hAnsi="Arial" w:cs="Arial" w:hint="default"/>
      <w:sz w:val="28"/>
      <w:lang w:val="en-GB" w:eastAsia="en-US"/>
    </w:rPr>
  </w:style>
  <w:style w:type="character" w:customStyle="1" w:styleId="CharChar152">
    <w:name w:val="Char Char152"/>
    <w:rsid w:val="00872892"/>
    <w:rPr>
      <w:rFonts w:ascii="Arial" w:hAnsi="Arial" w:cs="Arial" w:hint="default"/>
      <w:sz w:val="36"/>
      <w:lang w:val="en-GB"/>
    </w:rPr>
  </w:style>
  <w:style w:type="character" w:customStyle="1" w:styleId="CharChar252">
    <w:name w:val="Char Char252"/>
    <w:rsid w:val="00872892"/>
    <w:rPr>
      <w:rFonts w:ascii="Arial" w:hAnsi="Arial" w:cs="Arial" w:hint="default"/>
      <w:lang w:val="en-GB" w:eastAsia="en-US"/>
    </w:rPr>
  </w:style>
  <w:style w:type="character" w:customStyle="1" w:styleId="CharChar242">
    <w:name w:val="Char Char242"/>
    <w:rsid w:val="00872892"/>
    <w:rPr>
      <w:rFonts w:ascii="Arial" w:hAnsi="Arial" w:cs="Arial" w:hint="default"/>
      <w:sz w:val="36"/>
      <w:lang w:val="en-GB" w:eastAsia="en-US"/>
    </w:rPr>
  </w:style>
  <w:style w:type="character" w:customStyle="1" w:styleId="CharChar302">
    <w:name w:val="Char Char302"/>
    <w:rsid w:val="00872892"/>
    <w:rPr>
      <w:rFonts w:ascii="Arial" w:hAnsi="Arial" w:cs="Arial" w:hint="default"/>
      <w:lang w:val="en-GB" w:eastAsia="en-US"/>
    </w:rPr>
  </w:style>
  <w:style w:type="character" w:customStyle="1" w:styleId="CharChar292">
    <w:name w:val="Char Char292"/>
    <w:rsid w:val="00872892"/>
    <w:rPr>
      <w:rFonts w:ascii="Arial" w:hAnsi="Arial" w:cs="Arial" w:hint="default"/>
      <w:sz w:val="36"/>
      <w:lang w:val="en-GB" w:eastAsia="en-US"/>
    </w:rPr>
  </w:style>
  <w:style w:type="character" w:customStyle="1" w:styleId="CharChar282">
    <w:name w:val="Char Char282"/>
    <w:rsid w:val="00872892"/>
    <w:rPr>
      <w:rFonts w:ascii="Arial" w:hAnsi="Arial" w:cs="Arial" w:hint="default"/>
      <w:sz w:val="36"/>
      <w:lang w:val="en-GB" w:eastAsia="en-US"/>
    </w:rPr>
  </w:style>
  <w:style w:type="character" w:customStyle="1" w:styleId="CharChar272">
    <w:name w:val="Char Char272"/>
    <w:rsid w:val="00872892"/>
    <w:rPr>
      <w:rFonts w:ascii="Arial" w:hAnsi="Arial" w:cs="Arial" w:hint="default"/>
      <w:b/>
      <w:bCs w:val="0"/>
      <w:i/>
      <w:iCs w:val="0"/>
      <w:noProof/>
      <w:sz w:val="18"/>
      <w:lang w:val="en-GB" w:eastAsia="en-US"/>
    </w:rPr>
  </w:style>
  <w:style w:type="character" w:customStyle="1" w:styleId="CharChar212">
    <w:name w:val="Char Char212"/>
    <w:rsid w:val="00872892"/>
    <w:rPr>
      <w:rFonts w:ascii="Times New Roman" w:hAnsi="Times New Roman"/>
      <w:lang w:val="en-GB" w:eastAsia="en-US"/>
    </w:rPr>
  </w:style>
  <w:style w:type="character" w:customStyle="1" w:styleId="CharChar172">
    <w:name w:val="Char Char172"/>
    <w:rsid w:val="00872892"/>
    <w:rPr>
      <w:rFonts w:ascii="Tahoma" w:hAnsi="Tahoma" w:cs="Tahoma"/>
      <w:shd w:val="clear" w:color="auto" w:fill="000080"/>
      <w:lang w:val="en-GB" w:eastAsia="en-US"/>
    </w:rPr>
  </w:style>
  <w:style w:type="character" w:customStyle="1" w:styleId="CharChar202">
    <w:name w:val="Char Char202"/>
    <w:rsid w:val="00872892"/>
    <w:rPr>
      <w:rFonts w:ascii="Tahoma" w:hAnsi="Tahoma" w:cs="Tahoma"/>
      <w:sz w:val="16"/>
      <w:szCs w:val="16"/>
      <w:lang w:val="en-GB" w:eastAsia="en-US"/>
    </w:rPr>
  </w:style>
  <w:style w:type="character" w:customStyle="1" w:styleId="CharChar262">
    <w:name w:val="Char Char262"/>
    <w:rsid w:val="00872892"/>
    <w:rPr>
      <w:rFonts w:ascii="Times New Roman" w:hAnsi="Times New Roman"/>
      <w:lang w:val="en-GB" w:eastAsia="en-US"/>
    </w:rPr>
  </w:style>
  <w:style w:type="character" w:customStyle="1" w:styleId="CharChar182">
    <w:name w:val="Char Char182"/>
    <w:rsid w:val="00872892"/>
    <w:rPr>
      <w:rFonts w:ascii="Arial" w:hAnsi="Arial"/>
      <w:lang w:eastAsia="en-US"/>
    </w:rPr>
  </w:style>
  <w:style w:type="character" w:customStyle="1" w:styleId="CarCar92">
    <w:name w:val="Car Car92"/>
    <w:rsid w:val="00872892"/>
    <w:rPr>
      <w:rFonts w:ascii="Arial" w:hAnsi="Arial"/>
      <w:lang w:val="en-GB" w:eastAsia="ja-JP" w:bidi="ar-SA"/>
    </w:rPr>
  </w:style>
  <w:style w:type="character" w:customStyle="1" w:styleId="101">
    <w:name w:val="(文字) (文字)10"/>
    <w:rsid w:val="00872892"/>
    <w:rPr>
      <w:rFonts w:ascii="Arial" w:eastAsia="ＭＳ 明朝" w:hAnsi="Arial" w:cs="Arial"/>
      <w:sz w:val="28"/>
      <w:szCs w:val="28"/>
      <w:lang w:val="en-GB" w:eastAsia="ja-JP"/>
    </w:rPr>
  </w:style>
  <w:style w:type="character" w:customStyle="1" w:styleId="820">
    <w:name w:val="(文字) (文字)82"/>
    <w:rsid w:val="00872892"/>
    <w:rPr>
      <w:rFonts w:ascii="Arial" w:eastAsia="ＭＳ 明朝" w:hAnsi="Arial"/>
      <w:lang w:val="en-GB" w:eastAsia="ar-SA" w:bidi="ar-SA"/>
    </w:rPr>
  </w:style>
  <w:style w:type="character" w:customStyle="1" w:styleId="720">
    <w:name w:val="(文字) (文字)72"/>
    <w:rsid w:val="00872892"/>
    <w:rPr>
      <w:rFonts w:ascii="Arial" w:eastAsia="ＭＳ 明朝" w:hAnsi="Arial"/>
      <w:sz w:val="36"/>
      <w:lang w:val="en-GB" w:eastAsia="ar-SA" w:bidi="ar-SA"/>
    </w:rPr>
  </w:style>
  <w:style w:type="character" w:customStyle="1" w:styleId="620">
    <w:name w:val="(文字) (文字)62"/>
    <w:rsid w:val="00872892"/>
    <w:rPr>
      <w:rFonts w:eastAsia="ＭＳ 明朝"/>
      <w:lang w:val="en-GB" w:eastAsia="ar-SA" w:bidi="ar-SA"/>
    </w:rPr>
  </w:style>
  <w:style w:type="character" w:customStyle="1" w:styleId="520">
    <w:name w:val="(文字) (文字)52"/>
    <w:rsid w:val="00872892"/>
    <w:rPr>
      <w:rFonts w:ascii="Courier New" w:eastAsia="ＭＳ 明朝" w:hAnsi="Courier New"/>
      <w:lang w:val="nb-NO" w:eastAsia="ar-SA" w:bidi="ar-SA"/>
    </w:rPr>
  </w:style>
  <w:style w:type="character" w:customStyle="1" w:styleId="320">
    <w:name w:val="(文字) (文字)32"/>
    <w:rsid w:val="00872892"/>
    <w:rPr>
      <w:rFonts w:eastAsia="ＭＳ 明朝"/>
      <w:lang w:val="en-GB" w:eastAsia="ar-SA" w:bidi="ar-SA"/>
    </w:rPr>
  </w:style>
  <w:style w:type="character" w:customStyle="1" w:styleId="122">
    <w:name w:val="(文字) (文字)12"/>
    <w:rsid w:val="00872892"/>
    <w:rPr>
      <w:rFonts w:eastAsia="ＭＳ 明朝"/>
      <w:lang w:val="en-GB" w:eastAsia="ar-SA" w:bidi="ar-SA"/>
    </w:rPr>
  </w:style>
  <w:style w:type="character" w:customStyle="1" w:styleId="CharChar222">
    <w:name w:val="Char Char222"/>
    <w:rsid w:val="00872892"/>
    <w:rPr>
      <w:rFonts w:ascii="Arial" w:hAnsi="Arial"/>
      <w:lang w:val="en-GB"/>
    </w:rPr>
  </w:style>
  <w:style w:type="character" w:customStyle="1" w:styleId="CarCar102">
    <w:name w:val="Car Car102"/>
    <w:rsid w:val="00872892"/>
    <w:rPr>
      <w:rFonts w:ascii="Arial" w:hAnsi="Arial"/>
      <w:lang w:val="en-GB" w:eastAsia="ja-JP" w:bidi="ar-SA"/>
    </w:rPr>
  </w:style>
  <w:style w:type="character" w:customStyle="1" w:styleId="CharChar232">
    <w:name w:val="Char Char232"/>
    <w:rsid w:val="00872892"/>
    <w:rPr>
      <w:rFonts w:ascii="Arial" w:hAnsi="Arial"/>
      <w:lang w:val="en-GB" w:eastAsia="en-US"/>
    </w:rPr>
  </w:style>
  <w:style w:type="character" w:customStyle="1" w:styleId="ZchnZchn52">
    <w:name w:val="Zchn Zchn52"/>
    <w:rsid w:val="00872892"/>
    <w:rPr>
      <w:rFonts w:ascii="Courier New" w:eastAsia="Batang" w:hAnsi="Courier New"/>
      <w:lang w:val="nb-NO" w:eastAsia="en-US" w:bidi="ar-SA"/>
    </w:rPr>
  </w:style>
  <w:style w:type="character" w:customStyle="1" w:styleId="CarCar42">
    <w:name w:val="Car Car42"/>
    <w:rsid w:val="00872892"/>
    <w:rPr>
      <w:rFonts w:ascii="Arial" w:eastAsia="ＭＳ 明朝" w:hAnsi="Arial"/>
      <w:lang w:val="en-GB" w:eastAsia="en-US" w:bidi="ar-SA"/>
    </w:rPr>
  </w:style>
  <w:style w:type="character" w:customStyle="1" w:styleId="CarCar82">
    <w:name w:val="Car Car82"/>
    <w:rsid w:val="00872892"/>
    <w:rPr>
      <w:rFonts w:ascii="Arial" w:eastAsia="ＭＳ 明朝" w:hAnsi="Arial"/>
      <w:sz w:val="36"/>
      <w:lang w:val="en-GB" w:eastAsia="en-US" w:bidi="ar-SA"/>
    </w:rPr>
  </w:style>
  <w:style w:type="character" w:customStyle="1" w:styleId="CarCar32">
    <w:name w:val="Car Car32"/>
    <w:rsid w:val="00872892"/>
    <w:rPr>
      <w:rFonts w:ascii="Arial" w:eastAsia="ＭＳ 明朝" w:hAnsi="Arial"/>
      <w:sz w:val="36"/>
      <w:lang w:val="en-GB" w:eastAsia="en-US" w:bidi="ar-SA"/>
    </w:rPr>
  </w:style>
  <w:style w:type="character" w:customStyle="1" w:styleId="CarCar72">
    <w:name w:val="Car Car72"/>
    <w:rsid w:val="00872892"/>
    <w:rPr>
      <w:rFonts w:eastAsia="ＭＳ 明朝"/>
      <w:lang w:val="en-GB" w:eastAsia="en-US" w:bidi="ar-SA"/>
    </w:rPr>
  </w:style>
  <w:style w:type="character" w:customStyle="1" w:styleId="CarCar62">
    <w:name w:val="Car Car62"/>
    <w:rsid w:val="00872892"/>
    <w:rPr>
      <w:rFonts w:ascii="Courier New" w:hAnsi="Courier New"/>
      <w:lang w:val="nb-NO" w:eastAsia="ja-JP" w:bidi="ar-SA"/>
    </w:rPr>
  </w:style>
  <w:style w:type="table" w:customStyle="1" w:styleId="TableGrid15">
    <w:name w:val="Table Grid15"/>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872892"/>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7289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
    <w:rsid w:val="00872892"/>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
    <w:next w:val="table"/>
    <w:rsid w:val="00872892"/>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rsid w:val="00872892"/>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
    <w:rsid w:val="00872892"/>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
    <w:rsid w:val="00872892"/>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rsid w:val="00872892"/>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rsid w:val="0087289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rsid w:val="00872892"/>
    <w:rPr>
      <w:rFonts w:ascii="Arial" w:eastAsia="ＭＳ 明朝" w:hAnsi="Arial"/>
      <w:lang w:val="en-GB" w:eastAsia="en-US"/>
    </w:rPr>
  </w:style>
  <w:style w:type="paragraph" w:customStyle="1" w:styleId="textintend1">
    <w:name w:val="text intend 1"/>
    <w:basedOn w:val="text"/>
    <w:rsid w:val="00872892"/>
    <w:pPr>
      <w:widowControl/>
      <w:tabs>
        <w:tab w:val="num" w:pos="992"/>
      </w:tabs>
      <w:spacing w:after="120"/>
      <w:ind w:left="992" w:hanging="425"/>
    </w:pPr>
    <w:rPr>
      <w:lang w:val="en-US"/>
    </w:rPr>
  </w:style>
  <w:style w:type="paragraph" w:customStyle="1" w:styleId="textintend2">
    <w:name w:val="text intend 2"/>
    <w:basedOn w:val="text"/>
    <w:rsid w:val="00872892"/>
    <w:pPr>
      <w:widowControl/>
      <w:tabs>
        <w:tab w:val="num" w:pos="1418"/>
      </w:tabs>
      <w:spacing w:after="120"/>
      <w:ind w:left="1418" w:hanging="426"/>
    </w:pPr>
    <w:rPr>
      <w:lang w:val="en-US"/>
    </w:rPr>
  </w:style>
  <w:style w:type="paragraph" w:customStyle="1" w:styleId="textintend3">
    <w:name w:val="text intend 3"/>
    <w:basedOn w:val="text"/>
    <w:rsid w:val="00872892"/>
    <w:pPr>
      <w:widowControl/>
      <w:tabs>
        <w:tab w:val="num" w:pos="1843"/>
      </w:tabs>
      <w:spacing w:after="120"/>
      <w:ind w:left="1843" w:hanging="425"/>
    </w:pPr>
    <w:rPr>
      <w:lang w:val="en-US"/>
    </w:rPr>
  </w:style>
  <w:style w:type="paragraph" w:customStyle="1" w:styleId="normalpuce">
    <w:name w:val="normal puce"/>
    <w:basedOn w:val="a"/>
    <w:rsid w:val="00872892"/>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
    <w:rsid w:val="00872892"/>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a"/>
    <w:rsid w:val="00872892"/>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
    <w:name w:val="List1"/>
    <w:basedOn w:val="a"/>
    <w:rsid w:val="00872892"/>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872892"/>
    <w:rPr>
      <w:rFonts w:ascii="Arial" w:hAnsi="Arial"/>
      <w:lang w:val="en-GB" w:eastAsia="en-US"/>
    </w:rPr>
  </w:style>
  <w:style w:type="paragraph" w:customStyle="1" w:styleId="TdocText">
    <w:name w:val="Tdoc_Text"/>
    <w:basedOn w:val="a"/>
    <w:rsid w:val="00872892"/>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
    <w:rsid w:val="00872892"/>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
    <w:rsid w:val="00872892"/>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semiHidden/>
    <w:rsid w:val="0087289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e"/>
    <w:rsid w:val="00872892"/>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rsid w:val="00872892"/>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semiHidden/>
    <w:rsid w:val="00872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a"/>
    <w:autoRedefine/>
    <w:rsid w:val="0087289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872892"/>
    <w:rPr>
      <w:rFonts w:eastAsia="SimSun"/>
      <w:i/>
      <w:color w:val="0000FF"/>
      <w:lang w:val="en-GB" w:eastAsia="en-US"/>
    </w:rPr>
  </w:style>
  <w:style w:type="paragraph" w:customStyle="1" w:styleId="Bulletedo1">
    <w:name w:val="Bulleted o 1"/>
    <w:basedOn w:val="a"/>
    <w:uiPriority w:val="99"/>
    <w:rsid w:val="0087289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
    <w:rsid w:val="0087289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a"/>
    <w:link w:val="IvDbodytextChar"/>
    <w:qFormat/>
    <w:rsid w:val="0087289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872892"/>
    <w:rPr>
      <w:rFonts w:ascii="Arial" w:eastAsia="Malgun Gothic" w:hAnsi="Arial"/>
      <w:spacing w:val="2"/>
      <w:lang w:val="en-GB" w:eastAsia="en-GB"/>
    </w:rPr>
  </w:style>
  <w:style w:type="paragraph" w:customStyle="1" w:styleId="BL">
    <w:name w:val="BL"/>
    <w:basedOn w:val="a"/>
    <w:rsid w:val="00872892"/>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87289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1"/>
    <w:next w:val="affc"/>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72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872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72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872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72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72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72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72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728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872892"/>
    <w:rPr>
      <w:b/>
      <w:lang w:val="en-GB" w:eastAsia="en-GB" w:bidi="ar-SA"/>
    </w:rPr>
  </w:style>
  <w:style w:type="paragraph" w:customStyle="1" w:styleId="CharCharCharCharCharChar">
    <w:name w:val="Char Char Char Char Char Char"/>
    <w:semiHidden/>
    <w:rsid w:val="00872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872892"/>
    <w:rPr>
      <w:rFonts w:ascii="Arial" w:hAnsi="Arial" w:cs="Times New Roman"/>
      <w:sz w:val="20"/>
      <w:szCs w:val="20"/>
      <w:lang w:val="en-GB" w:eastAsia="en-US"/>
    </w:rPr>
  </w:style>
  <w:style w:type="paragraph" w:customStyle="1" w:styleId="CarCar">
    <w:name w:val="Car Car"/>
    <w:semiHidden/>
    <w:rsid w:val="00872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72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7">
    <w:name w:val="(文字) (文字)2"/>
    <w:semiHidden/>
    <w:rsid w:val="00872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72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semiHidden/>
    <w:rsid w:val="00872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872892"/>
    <w:rPr>
      <w:rFonts w:ascii="Times New Roman" w:eastAsia="Malgun Gothic" w:hAnsi="Times New Roman"/>
      <w:sz w:val="24"/>
      <w:szCs w:val="24"/>
      <w:lang w:val="en-GB" w:eastAsia="ko-KR"/>
    </w:rPr>
  </w:style>
  <w:style w:type="paragraph" w:customStyle="1" w:styleId="-PAGE-">
    <w:name w:val="- PAGE -"/>
    <w:rsid w:val="00872892"/>
    <w:rPr>
      <w:rFonts w:ascii="Times New Roman" w:eastAsia="Malgun Gothic" w:hAnsi="Times New Roman"/>
      <w:sz w:val="24"/>
      <w:szCs w:val="24"/>
      <w:lang w:val="en-GB" w:eastAsia="ko-KR"/>
    </w:rPr>
  </w:style>
  <w:style w:type="paragraph" w:customStyle="1" w:styleId="PageXofY">
    <w:name w:val="Page X of Y"/>
    <w:rsid w:val="00872892"/>
    <w:rPr>
      <w:rFonts w:ascii="Times New Roman" w:eastAsia="Malgun Gothic" w:hAnsi="Times New Roman"/>
      <w:sz w:val="24"/>
      <w:szCs w:val="24"/>
      <w:lang w:val="en-GB" w:eastAsia="ko-KR"/>
    </w:rPr>
  </w:style>
  <w:style w:type="paragraph" w:customStyle="1" w:styleId="Createdby">
    <w:name w:val="Created by"/>
    <w:rsid w:val="00872892"/>
    <w:rPr>
      <w:rFonts w:ascii="Times New Roman" w:eastAsia="Malgun Gothic" w:hAnsi="Times New Roman"/>
      <w:sz w:val="24"/>
      <w:szCs w:val="24"/>
      <w:lang w:val="en-GB" w:eastAsia="ko-KR"/>
    </w:rPr>
  </w:style>
  <w:style w:type="paragraph" w:customStyle="1" w:styleId="Createdon">
    <w:name w:val="Created on"/>
    <w:rsid w:val="00872892"/>
    <w:rPr>
      <w:rFonts w:ascii="Times New Roman" w:eastAsia="Malgun Gothic" w:hAnsi="Times New Roman"/>
      <w:sz w:val="24"/>
      <w:szCs w:val="24"/>
      <w:lang w:val="en-GB" w:eastAsia="ko-KR"/>
    </w:rPr>
  </w:style>
  <w:style w:type="paragraph" w:customStyle="1" w:styleId="Lastprinted">
    <w:name w:val="Last printed"/>
    <w:rsid w:val="00872892"/>
    <w:rPr>
      <w:rFonts w:ascii="Times New Roman" w:eastAsia="Malgun Gothic" w:hAnsi="Times New Roman"/>
      <w:sz w:val="24"/>
      <w:szCs w:val="24"/>
      <w:lang w:val="en-GB" w:eastAsia="ko-KR"/>
    </w:rPr>
  </w:style>
  <w:style w:type="paragraph" w:customStyle="1" w:styleId="Lastsavedby">
    <w:name w:val="Last saved by"/>
    <w:rsid w:val="00872892"/>
    <w:rPr>
      <w:rFonts w:ascii="Times New Roman" w:eastAsia="Malgun Gothic" w:hAnsi="Times New Roman"/>
      <w:sz w:val="24"/>
      <w:szCs w:val="24"/>
      <w:lang w:val="en-GB" w:eastAsia="ko-KR"/>
    </w:rPr>
  </w:style>
  <w:style w:type="paragraph" w:customStyle="1" w:styleId="Filename">
    <w:name w:val="Filename"/>
    <w:rsid w:val="00872892"/>
    <w:rPr>
      <w:rFonts w:ascii="Times New Roman" w:eastAsia="Malgun Gothic" w:hAnsi="Times New Roman"/>
      <w:sz w:val="24"/>
      <w:szCs w:val="24"/>
      <w:lang w:val="en-GB" w:eastAsia="ko-KR"/>
    </w:rPr>
  </w:style>
  <w:style w:type="paragraph" w:customStyle="1" w:styleId="Filenameandpath">
    <w:name w:val="Filename and path"/>
    <w:rsid w:val="00872892"/>
    <w:rPr>
      <w:rFonts w:ascii="Times New Roman" w:eastAsia="Malgun Gothic" w:hAnsi="Times New Roman"/>
      <w:sz w:val="24"/>
      <w:szCs w:val="24"/>
      <w:lang w:val="en-GB" w:eastAsia="ko-KR"/>
    </w:rPr>
  </w:style>
  <w:style w:type="paragraph" w:customStyle="1" w:styleId="AuthorPageDate">
    <w:name w:val="Author  Page #  Date"/>
    <w:rsid w:val="00872892"/>
    <w:rPr>
      <w:rFonts w:ascii="Times New Roman" w:eastAsia="Malgun Gothic" w:hAnsi="Times New Roman"/>
      <w:sz w:val="24"/>
      <w:szCs w:val="24"/>
      <w:lang w:val="en-GB" w:eastAsia="ko-KR"/>
    </w:rPr>
  </w:style>
  <w:style w:type="paragraph" w:customStyle="1" w:styleId="ConfidentialPageDate">
    <w:name w:val="Confidential  Page #  Date"/>
    <w:rsid w:val="00872892"/>
    <w:rPr>
      <w:rFonts w:ascii="Times New Roman" w:eastAsia="Malgun Gothic" w:hAnsi="Times New Roman"/>
      <w:sz w:val="24"/>
      <w:szCs w:val="24"/>
      <w:lang w:val="en-GB" w:eastAsia="ko-KR"/>
    </w:rPr>
  </w:style>
  <w:style w:type="paragraph" w:customStyle="1" w:styleId="INDENT1">
    <w:name w:val="INDENT1"/>
    <w:basedOn w:val="a"/>
    <w:rsid w:val="0087289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7289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7289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728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7289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728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7289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7289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c"/>
    <w:qFormat/>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72892"/>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87289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87289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7289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72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7289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87289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7289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2892"/>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rsid w:val="00872892"/>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
    <w:semiHidden/>
    <w:rsid w:val="0087289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a"/>
    <w:autoRedefine/>
    <w:rsid w:val="0087289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
    <w:rsid w:val="0087289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
    <w:rsid w:val="0087289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8">
    <w:name w:val="吹き出し2"/>
    <w:basedOn w:val="a"/>
    <w:semiHidden/>
    <w:rsid w:val="0087289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872892"/>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872892"/>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図表番号1"/>
    <w:basedOn w:val="a"/>
    <w:next w:val="a"/>
    <w:rsid w:val="00872892"/>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87289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87289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72892"/>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72892"/>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87289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872892"/>
    <w:pPr>
      <w:tabs>
        <w:tab w:val="left" w:pos="360"/>
      </w:tabs>
      <w:ind w:left="360" w:hanging="360"/>
    </w:pPr>
    <w:rPr>
      <w:sz w:val="24"/>
      <w:szCs w:val="24"/>
      <w:lang w:val="en-GB"/>
    </w:rPr>
  </w:style>
  <w:style w:type="paragraph" w:customStyle="1" w:styleId="Para1">
    <w:name w:val="Para1"/>
    <w:basedOn w:val="a"/>
    <w:rsid w:val="0087289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87289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rsid w:val="00872892"/>
    <w:pPr>
      <w:keepNext/>
      <w:keepLines/>
      <w:spacing w:after="60"/>
      <w:ind w:left="210"/>
      <w:jc w:val="center"/>
    </w:pPr>
    <w:rPr>
      <w:rFonts w:ascii="Times New Roman" w:eastAsia="ＭＳ 明朝" w:hAnsi="Times New Roman"/>
      <w:b/>
      <w:i w:val="0"/>
      <w:lang w:eastAsia="en-GB"/>
    </w:rPr>
  </w:style>
  <w:style w:type="paragraph" w:customStyle="1" w:styleId="1fc">
    <w:name w:val="図表目次1"/>
    <w:basedOn w:val="a"/>
    <w:next w:val="a"/>
    <w:rsid w:val="00872892"/>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87289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87289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87289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728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72892"/>
    <w:pPr>
      <w:spacing w:before="120"/>
      <w:outlineLvl w:val="2"/>
    </w:pPr>
    <w:rPr>
      <w:sz w:val="28"/>
    </w:rPr>
  </w:style>
  <w:style w:type="paragraph" w:customStyle="1" w:styleId="Heading2Head2A2">
    <w:name w:val="Heading 2.Head2A.2"/>
    <w:basedOn w:val="1"/>
    <w:next w:val="a"/>
    <w:rsid w:val="0087289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87289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872892"/>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872892"/>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rsid w:val="00872892"/>
    <w:pPr>
      <w:widowControl w:val="0"/>
      <w:spacing w:after="120"/>
      <w:ind w:left="283" w:hanging="283"/>
    </w:pPr>
    <w:rPr>
      <w:rFonts w:eastAsia="ＭＳ 明朝"/>
      <w:lang w:eastAsia="de-DE"/>
    </w:rPr>
  </w:style>
  <w:style w:type="paragraph" w:customStyle="1" w:styleId="11BodyText">
    <w:name w:val="11 BodyText"/>
    <w:basedOn w:val="a"/>
    <w:rsid w:val="0087289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
    <w:autoRedefine/>
    <w:rsid w:val="0087289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87289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7289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72892"/>
    <w:rPr>
      <w:rFonts w:ascii="Arial" w:eastAsia="Malgun Gothic" w:hAnsi="Arial"/>
      <w:kern w:val="2"/>
      <w:sz w:val="18"/>
      <w:lang w:val="en-GB" w:eastAsia="en-GB"/>
    </w:rPr>
  </w:style>
  <w:style w:type="paragraph" w:customStyle="1" w:styleId="Default">
    <w:name w:val="Default"/>
    <w:rsid w:val="0087289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a"/>
    <w:link w:val="3GPPNormalTextChar"/>
    <w:qFormat/>
    <w:rsid w:val="00872892"/>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rsid w:val="00872892"/>
    <w:rPr>
      <w:rFonts w:ascii="Arial" w:eastAsia="ＭＳ 明朝" w:hAnsi="Arial" w:cs="Arial"/>
      <w:sz w:val="24"/>
      <w:szCs w:val="24"/>
      <w:lang w:val="en-US" w:eastAsia="en-GB"/>
    </w:rPr>
  </w:style>
  <w:style w:type="table" w:customStyle="1" w:styleId="Tabellengitternetz4135">
    <w:name w:val="Tabellengitternetz41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7289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872892"/>
    <w:rPr>
      <w:rFonts w:ascii="Arial" w:eastAsia="Times New Roman" w:hAnsi="Arial"/>
      <w:snapToGrid w:val="0"/>
      <w:sz w:val="22"/>
      <w:szCs w:val="22"/>
      <w:lang w:val="en-GB" w:eastAsia="en-GB"/>
    </w:rPr>
  </w:style>
  <w:style w:type="table" w:customStyle="1" w:styleId="Tabellengitternetz6135">
    <w:name w:val="Tabellengitternetz61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qFormat/>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c"/>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87289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872892"/>
    <w:rPr>
      <w:rFonts w:ascii="Calibri" w:eastAsia="Malgun Gothic" w:hAnsi="Calibri" w:cs="Times New Roman"/>
      <w:color w:val="5A5A5A"/>
      <w:spacing w:val="15"/>
      <w:sz w:val="22"/>
      <w:szCs w:val="22"/>
      <w:lang w:val="en-GB" w:eastAsia="en-US"/>
    </w:rPr>
  </w:style>
  <w:style w:type="character" w:customStyle="1" w:styleId="CharChar33">
    <w:name w:val="Char Char33"/>
    <w:semiHidden/>
    <w:rsid w:val="00872892"/>
    <w:rPr>
      <w:rFonts w:ascii="Arial" w:hAnsi="Arial"/>
      <w:sz w:val="28"/>
      <w:lang w:val="en-GB" w:eastAsia="ko-KR" w:bidi="ar-SA"/>
    </w:rPr>
  </w:style>
  <w:style w:type="character" w:customStyle="1" w:styleId="CharChar32">
    <w:name w:val="Char Char32"/>
    <w:semiHidden/>
    <w:rsid w:val="00872892"/>
    <w:rPr>
      <w:rFonts w:ascii="Arial" w:hAnsi="Arial"/>
      <w:sz w:val="28"/>
      <w:lang w:val="en-GB" w:eastAsia="ko-KR" w:bidi="ar-SA"/>
    </w:rPr>
  </w:style>
  <w:style w:type="table" w:customStyle="1" w:styleId="Tabellengitternetz61124">
    <w:name w:val="Tabellengitternetz611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c"/>
    <w:qFormat/>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87289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c"/>
    <w:qFormat/>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c"/>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87289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0"/>
    <w:rsid w:val="00872892"/>
    <w:rPr>
      <w:rFonts w:ascii="Calibri Light" w:eastAsia="SimSun" w:hAnsi="Calibri Light" w:cs="Times New Roman"/>
      <w:b/>
      <w:bCs/>
      <w:kern w:val="28"/>
      <w:sz w:val="32"/>
      <w:szCs w:val="32"/>
      <w:lang w:val="en-GB" w:eastAsia="en-US"/>
    </w:rPr>
  </w:style>
  <w:style w:type="table" w:customStyle="1" w:styleId="1ff">
    <w:name w:val="网格型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c"/>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
    <w:next w:val="a"/>
    <w:uiPriority w:val="30"/>
    <w:qFormat/>
    <w:rsid w:val="0087289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0"/>
    <w:uiPriority w:val="30"/>
    <w:rsid w:val="00872892"/>
    <w:rPr>
      <w:rFonts w:ascii="Times New Roman" w:hAnsi="Times New Roman"/>
      <w:i/>
      <w:iCs/>
      <w:color w:val="4472C4"/>
      <w:lang w:val="en-GB" w:eastAsia="en-US"/>
    </w:rPr>
  </w:style>
  <w:style w:type="table" w:customStyle="1" w:styleId="11100">
    <w:name w:val="表格格線1110"/>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c"/>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7289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87289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872892"/>
    <w:rPr>
      <w:rFonts w:ascii="Times New Roman" w:hAnsi="Times New Roman"/>
      <w:i/>
      <w:iCs/>
      <w:color w:val="4472C4"/>
      <w:lang w:val="en-GB" w:eastAsia="en-US"/>
    </w:rPr>
  </w:style>
  <w:style w:type="table" w:customStyle="1" w:styleId="Tabellengitternetz9118">
    <w:name w:val="Tabellengitternetz91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728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728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728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728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8728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c"/>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f"/>
    <w:rsid w:val="00872892"/>
    <w:rPr>
      <w:rFonts w:ascii="Times New Roman" w:eastAsia="ＭＳ 明朝" w:hAnsi="Times New Roman"/>
      <w:lang w:val="it-IT" w:eastAsia="en-US"/>
    </w:rPr>
  </w:style>
  <w:style w:type="table" w:customStyle="1" w:styleId="TableGrid511">
    <w:name w:val="Table Grid51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c"/>
    <w:link w:val="NumberedList"/>
    <w:rsid w:val="00872892"/>
    <w:rPr>
      <w:rFonts w:ascii="Times New Roman" w:eastAsia="ＭＳ 明朝" w:hAnsi="Times New Roman"/>
      <w:sz w:val="24"/>
      <w:szCs w:val="24"/>
      <w:lang w:val="en-GB" w:eastAsia="en-GB"/>
    </w:rPr>
  </w:style>
  <w:style w:type="paragraph" w:customStyle="1" w:styleId="Doc-text2">
    <w:name w:val="Doc-text2"/>
    <w:basedOn w:val="a"/>
    <w:link w:val="Doc-text2Char"/>
    <w:qFormat/>
    <w:rsid w:val="00872892"/>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872892"/>
    <w:rPr>
      <w:rFonts w:ascii="Arial" w:eastAsia="ＭＳ 明朝" w:hAnsi="Arial" w:cs="Arial"/>
      <w:lang w:val="en-GB" w:eastAsia="ja-JP"/>
    </w:rPr>
  </w:style>
  <w:style w:type="paragraph" w:customStyle="1" w:styleId="116">
    <w:name w:val="1.1"/>
    <w:basedOn w:val="30"/>
    <w:link w:val="11Char"/>
    <w:qFormat/>
    <w:rsid w:val="00872892"/>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rsid w:val="00872892"/>
    <w:rPr>
      <w:rFonts w:ascii="Arial" w:eastAsia="ＭＳ 明朝" w:hAnsi="Arial"/>
      <w:b/>
      <w:bCs/>
      <w:sz w:val="24"/>
      <w:szCs w:val="26"/>
      <w:lang w:val="en-US" w:eastAsia="en-GB"/>
    </w:rPr>
  </w:style>
  <w:style w:type="character" w:customStyle="1" w:styleId="1ff1">
    <w:name w:val="明显强调1"/>
    <w:uiPriority w:val="21"/>
    <w:qFormat/>
    <w:rsid w:val="00872892"/>
    <w:rPr>
      <w:b/>
      <w:bCs/>
      <w:i/>
      <w:iCs/>
      <w:color w:val="4F81BD"/>
    </w:rPr>
  </w:style>
  <w:style w:type="paragraph" w:customStyle="1" w:styleId="MediumGrid21">
    <w:name w:val="Medium Grid 21"/>
    <w:uiPriority w:val="1"/>
    <w:qFormat/>
    <w:rsid w:val="00872892"/>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87289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72892"/>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872892"/>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872892"/>
    <w:rPr>
      <w:rFonts w:ascii="Arial" w:eastAsia="ＭＳ 明朝" w:hAnsi="Arial" w:cs="Arial"/>
      <w:b/>
      <w:sz w:val="24"/>
      <w:szCs w:val="24"/>
      <w:lang w:val="en-US" w:eastAsia="en-GB"/>
    </w:rPr>
  </w:style>
  <w:style w:type="character" w:customStyle="1" w:styleId="Char27">
    <w:name w:val="明显引用 Char2"/>
    <w:basedOn w:val="a0"/>
    <w:uiPriority w:val="30"/>
    <w:rsid w:val="00872892"/>
    <w:rPr>
      <w:rFonts w:ascii="Times New Roman" w:hAnsi="Times New Roman"/>
      <w:i/>
      <w:iCs/>
      <w:color w:val="4472C4"/>
      <w:lang w:val="en-GB" w:eastAsia="en-US"/>
    </w:rPr>
  </w:style>
  <w:style w:type="table" w:customStyle="1" w:styleId="5a">
    <w:name w:val="网格型5"/>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0"/>
    <w:uiPriority w:val="30"/>
    <w:rsid w:val="00872892"/>
    <w:rPr>
      <w:rFonts w:ascii="Times New Roman" w:hAnsi="Times New Roman"/>
      <w:i/>
      <w:iCs/>
      <w:color w:val="4472C4"/>
      <w:lang w:val="en-GB" w:eastAsia="en-US"/>
    </w:rPr>
  </w:style>
  <w:style w:type="table" w:customStyle="1" w:styleId="TableGrid16">
    <w:name w:val="Table Grid16"/>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未处理的提及1"/>
    <w:basedOn w:val="a0"/>
    <w:uiPriority w:val="52"/>
    <w:unhideWhenUsed/>
    <w:rsid w:val="00872892"/>
    <w:rPr>
      <w:color w:val="605E5C"/>
      <w:shd w:val="clear" w:color="auto" w:fill="E1DFDD"/>
    </w:rPr>
  </w:style>
  <w:style w:type="paragraph" w:customStyle="1" w:styleId="4d">
    <w:name w:val="吹き出し4"/>
    <w:basedOn w:val="a"/>
    <w:rsid w:val="0087289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rsid w:val="00872892"/>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87289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872892"/>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rsid w:val="0087289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rsid w:val="0087289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87289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87289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87289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872892"/>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rsid w:val="00872892"/>
    <w:rPr>
      <w:rFonts w:ascii="Times New Roman" w:eastAsia="Batang" w:hAnsi="Times New Roman"/>
      <w:lang w:val="en-GB" w:eastAsia="en-US"/>
    </w:rPr>
  </w:style>
  <w:style w:type="table" w:customStyle="1" w:styleId="TableGrid10">
    <w:name w:val="Table Grid10"/>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72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72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72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72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72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72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72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72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72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72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副標題1"/>
    <w:basedOn w:val="a"/>
    <w:next w:val="a"/>
    <w:uiPriority w:val="11"/>
    <w:qFormat/>
    <w:rsid w:val="0087289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4">
    <w:name w:val="鮮明引文1"/>
    <w:basedOn w:val="a"/>
    <w:next w:val="a"/>
    <w:uiPriority w:val="30"/>
    <w:qFormat/>
    <w:rsid w:val="0087289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rsid w:val="00872892"/>
    <w:rPr>
      <w:rFonts w:ascii="Cambria" w:hAnsi="Cambria" w:cs="Times New Roman" w:hint="default"/>
      <w:b/>
      <w:bCs/>
      <w:kern w:val="28"/>
      <w:sz w:val="32"/>
      <w:szCs w:val="32"/>
      <w:lang w:val="en-GB" w:eastAsia="en-US"/>
    </w:rPr>
  </w:style>
  <w:style w:type="character" w:customStyle="1" w:styleId="1ff5">
    <w:name w:val="副標題 字元1"/>
    <w:rsid w:val="00872892"/>
    <w:rPr>
      <w:rFonts w:ascii="Calibri" w:eastAsia="SimSun" w:hAnsi="Calibri" w:cs="Times New Roman" w:hint="default"/>
      <w:color w:val="5A5A5A"/>
      <w:spacing w:val="15"/>
      <w:sz w:val="22"/>
      <w:szCs w:val="22"/>
      <w:lang w:val="en-GB" w:eastAsia="en-US"/>
    </w:rPr>
  </w:style>
  <w:style w:type="character" w:customStyle="1" w:styleId="1ff6">
    <w:name w:val="鮮明引文 字元1"/>
    <w:uiPriority w:val="30"/>
    <w:rsid w:val="00872892"/>
    <w:rPr>
      <w:rFonts w:ascii="Times New Roman" w:hAnsi="Times New Roman" w:cs="Times New Roman" w:hint="default"/>
      <w:i/>
      <w:iCs/>
      <w:color w:val="4F81BD"/>
      <w:lang w:val="en-GB" w:eastAsia="en-US"/>
    </w:rPr>
  </w:style>
  <w:style w:type="table" w:customStyle="1" w:styleId="TableGrid712">
    <w:name w:val="Table Grid712"/>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72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8728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72892"/>
    <w:rPr>
      <w:rFonts w:ascii="Arial" w:hAnsi="Arial"/>
      <w:sz w:val="28"/>
      <w:lang w:val="en-GB" w:eastAsia="ko-KR" w:bidi="ar-SA"/>
    </w:rPr>
  </w:style>
  <w:style w:type="character" w:customStyle="1" w:styleId="2fa">
    <w:name w:val="副標題 字元2"/>
    <w:basedOn w:val="a0"/>
    <w:rsid w:val="00872892"/>
    <w:rPr>
      <w:rFonts w:ascii="Calibri" w:eastAsia="Malgun Gothic" w:hAnsi="Calibri" w:cs="Times New Roman"/>
      <w:color w:val="5A5A5A"/>
      <w:spacing w:val="15"/>
      <w:sz w:val="22"/>
      <w:szCs w:val="22"/>
      <w:lang w:val="en-GB" w:eastAsia="en-US"/>
    </w:rPr>
  </w:style>
  <w:style w:type="character" w:customStyle="1" w:styleId="Char41">
    <w:name w:val="明显引用 Char4"/>
    <w:basedOn w:val="a0"/>
    <w:uiPriority w:val="30"/>
    <w:rsid w:val="00872892"/>
    <w:rPr>
      <w:rFonts w:ascii="Times New Roman" w:hAnsi="Times New Roman"/>
      <w:i/>
      <w:iCs/>
      <w:color w:val="4472C4"/>
      <w:lang w:val="en-GB" w:eastAsia="en-US"/>
    </w:rPr>
  </w:style>
  <w:style w:type="character" w:customStyle="1" w:styleId="2fb">
    <w:name w:val="鮮明引文 字元2"/>
    <w:basedOn w:val="a0"/>
    <w:uiPriority w:val="30"/>
    <w:rsid w:val="00872892"/>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72892"/>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72892"/>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7289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72892"/>
    <w:rPr>
      <w:rFonts w:ascii="Calibri Light" w:eastAsia="Malgun Gothic" w:hAnsi="Calibri Light" w:cs="Times New Roman"/>
      <w:i/>
      <w:iCs/>
      <w:color w:val="2F5496"/>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72892"/>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872892"/>
    <w:rPr>
      <w:rFonts w:ascii="Calibri Light" w:eastAsia="Malgun Gothic" w:hAnsi="Calibri Light" w:cs="Times New Roman"/>
      <w:i/>
      <w:iCs/>
      <w:color w:val="272727"/>
      <w:sz w:val="21"/>
      <w:szCs w:val="21"/>
      <w:lang w:val="en-GB" w:eastAsia="en-US"/>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72892"/>
    <w:rPr>
      <w:rFonts w:ascii="Times New Roman" w:eastAsia="SimSun" w:hAnsi="Times New Roman"/>
      <w:lang w:val="en-GB" w:eastAsia="en-US"/>
    </w:rPr>
  </w:style>
  <w:style w:type="character" w:customStyle="1" w:styleId="1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72892"/>
    <w:rPr>
      <w:rFonts w:ascii="Times New Roman" w:eastAsia="SimSun" w:hAnsi="Times New Roman"/>
      <w:lang w:val="en-GB" w:eastAsia="en-US"/>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72892"/>
    <w:rPr>
      <w:rFonts w:ascii="Times New Roman" w:eastAsia="SimSun" w:hAnsi="Times New Roman"/>
      <w:lang w:val="en-GB" w:eastAsia="en-US"/>
    </w:rPr>
  </w:style>
  <w:style w:type="character" w:customStyle="1" w:styleId="IntenseQuoteChar2">
    <w:name w:val="Intense Quote Char2"/>
    <w:basedOn w:val="a0"/>
    <w:uiPriority w:val="30"/>
    <w:rsid w:val="00872892"/>
    <w:rPr>
      <w:rFonts w:ascii="Times New Roman" w:hAnsi="Times New Roman"/>
      <w:i/>
      <w:iCs/>
      <w:color w:val="4472C4"/>
      <w:lang w:val="en-GB" w:eastAsia="en-US"/>
    </w:rPr>
  </w:style>
  <w:style w:type="table" w:customStyle="1" w:styleId="TableGrid30">
    <w:name w:val="Table Grid30"/>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c"/>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c"/>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c"/>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728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728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7289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728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728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7289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7289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72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7289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72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72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8728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c"/>
    <w:rsid w:val="008728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c"/>
    <w:rsid w:val="0087289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c"/>
    <w:uiPriority w:val="39"/>
    <w:rsid w:val="0087289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c"/>
    <w:rsid w:val="008728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c"/>
    <w:rsid w:val="0087289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c"/>
    <w:rsid w:val="0087289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c"/>
    <w:rsid w:val="008728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3646</Words>
  <Characters>20787</Characters>
  <Application>Microsoft Office Word</Application>
  <DocSecurity>0</DocSecurity>
  <Lines>173</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2023-08-11T05:48:00Z</dcterms:created>
  <dcterms:modified xsi:type="dcterms:W3CDTF">2023-08-11T05:48:00Z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 </vt:lpwstr>
  </property>
</Properties>
</file>