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292BC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B51A65" w:rsidRPr="00B51A65">
          <w:rPr>
            <w:b/>
            <w:noProof/>
            <w:sz w:val="24"/>
          </w:rPr>
          <w:t>100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51A65" w:rsidRPr="00B51A65">
          <w:rPr>
            <w:b/>
            <w:i/>
            <w:noProof/>
            <w:sz w:val="28"/>
          </w:rPr>
          <w:t>R5-23</w:t>
        </w:r>
        <w:r w:rsidR="00B11CDC">
          <w:rPr>
            <w:b/>
            <w:i/>
            <w:noProof/>
            <w:sz w:val="28"/>
          </w:rPr>
          <w:t>4390</w:t>
        </w:r>
      </w:fldSimple>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275A6" w:rsidR="001E41F3" w:rsidRPr="00410371" w:rsidRDefault="00000000" w:rsidP="00E13F3D">
            <w:pPr>
              <w:pStyle w:val="CRCoverPage"/>
              <w:spacing w:after="0"/>
              <w:jc w:val="right"/>
              <w:rPr>
                <w:b/>
                <w:noProof/>
                <w:sz w:val="28"/>
              </w:rPr>
            </w:pPr>
            <w:fldSimple w:instr=" DOCPROPERTY  Spec#  \* MERGEFORMAT ">
              <w:r w:rsidR="008B4C79" w:rsidRPr="008B4C7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3C9BE2" w:rsidR="001E41F3" w:rsidRPr="00410371" w:rsidRDefault="00000000" w:rsidP="00547111">
            <w:pPr>
              <w:pStyle w:val="CRCoverPage"/>
              <w:spacing w:after="0"/>
              <w:rPr>
                <w:noProof/>
              </w:rPr>
            </w:pPr>
            <w:fldSimple w:instr=" DOCPROPERTY  Cr#  \* MERGEFORMAT ">
              <w:r w:rsidR="00B11CDC">
                <w:rPr>
                  <w:b/>
                  <w:noProof/>
                  <w:sz w:val="28"/>
                </w:rPr>
                <w:t>2511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70F7A" w:rsidR="001E41F3" w:rsidRPr="00410371" w:rsidRDefault="00000000">
            <w:pPr>
              <w:pStyle w:val="CRCoverPage"/>
              <w:spacing w:after="0"/>
              <w:jc w:val="center"/>
              <w:rPr>
                <w:noProof/>
                <w:sz w:val="28"/>
              </w:rPr>
            </w:pPr>
            <w:fldSimple w:instr=" DOCPROPERTY  Version  \* MERGEFORMAT ">
              <w:r w:rsidR="008B4C79" w:rsidRPr="008B4C79">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5078FB" w:rsidR="001E41F3" w:rsidRDefault="00000000">
            <w:pPr>
              <w:pStyle w:val="CRCoverPage"/>
              <w:spacing w:after="0"/>
              <w:ind w:left="100"/>
              <w:rPr>
                <w:noProof/>
              </w:rPr>
            </w:pPr>
            <w:fldSimple w:instr=" DOCPROPERTY  CrTitle  \* MERGEFORMAT ">
              <w:r w:rsidR="00013725">
                <w:t>Correction to</w:t>
              </w:r>
            </w:fldSimple>
            <w:r w:rsidR="003B1211">
              <w:t xml:space="preserve"> </w:t>
            </w:r>
            <w:proofErr w:type="spellStart"/>
            <w:r w:rsidR="003B1211">
              <w:t>RedCap</w:t>
            </w:r>
            <w:proofErr w:type="spellEnd"/>
            <w:r w:rsidR="003B1211">
              <w:t xml:space="preserve"> </w:t>
            </w:r>
            <w:r w:rsidR="003B1211" w:rsidRPr="003B1211">
              <w:t>NR SA FR1 DCI-based DL active BWP switch</w:t>
            </w:r>
            <w:r w:rsidR="00C833F6">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000000">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307397" w:rsidR="001E41F3" w:rsidRDefault="00D100D3">
            <w:pPr>
              <w:pStyle w:val="CRCoverPage"/>
              <w:spacing w:after="0"/>
              <w:ind w:left="100"/>
              <w:rPr>
                <w:noProof/>
              </w:rPr>
            </w:pPr>
            <w:r w:rsidRPr="00D100D3">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000000">
            <w:pPr>
              <w:pStyle w:val="CRCoverPage"/>
              <w:spacing w:after="0"/>
              <w:ind w:left="100"/>
              <w:rPr>
                <w:noProof/>
              </w:rPr>
            </w:pPr>
            <w:fldSimple w:instr=" DOCPROPERTY  ResDate  \* MERGEFORMAT ">
              <w:r w:rsidR="00B51A65">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000000">
            <w:pPr>
              <w:pStyle w:val="CRCoverPage"/>
              <w:spacing w:after="0"/>
              <w:ind w:left="100"/>
              <w:rPr>
                <w:noProof/>
              </w:rPr>
            </w:pPr>
            <w:fldSimple w:instr=" DOCPROPERTY  Release  \* MERGEFORMAT ">
              <w:r w:rsidR="00B51A6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340865" w14:textId="022667D7" w:rsidR="003C3353" w:rsidRDefault="001178CB">
            <w:pPr>
              <w:pStyle w:val="CRCoverPage"/>
              <w:spacing w:after="0"/>
              <w:ind w:left="100"/>
              <w:rPr>
                <w:noProof/>
              </w:rPr>
            </w:pPr>
            <w:r>
              <w:rPr>
                <w:noProof/>
              </w:rPr>
              <w:t xml:space="preserve">Apply TT values </w:t>
            </w:r>
            <w:r w:rsidR="00FF4CC5">
              <w:rPr>
                <w:noProof/>
              </w:rPr>
              <w:t>in</w:t>
            </w:r>
            <w:r w:rsidR="00581558">
              <w:rPr>
                <w:noProof/>
              </w:rPr>
              <w:t xml:space="preserve"> </w:t>
            </w:r>
            <w:r w:rsidR="00FF4CC5">
              <w:rPr>
                <w:noProof/>
              </w:rPr>
              <w:t>Table</w:t>
            </w:r>
            <w:r w:rsidR="00581558">
              <w:rPr>
                <w:noProof/>
              </w:rPr>
              <w:t xml:space="preserve"> 16.5.3.1.1.5-1 and </w:t>
            </w:r>
            <w:r w:rsidR="00446F4F">
              <w:rPr>
                <w:noProof/>
              </w:rPr>
              <w:t>Table 16.5.3.1.2.5-1</w:t>
            </w:r>
            <w:r w:rsidR="005023FC">
              <w:rPr>
                <w:noProof/>
              </w:rPr>
              <w:t xml:space="preserve"> based on the associated analys</w:t>
            </w:r>
            <w:r w:rsidR="00A64A3D">
              <w:rPr>
                <w:noProof/>
              </w:rPr>
              <w:t>is</w:t>
            </w:r>
            <w:r w:rsidR="003C3353">
              <w:rPr>
                <w:noProof/>
              </w:rPr>
              <w:t>.</w:t>
            </w:r>
          </w:p>
          <w:p w14:paraId="708AA7DE" w14:textId="151EBE57" w:rsidR="001E41F3" w:rsidRDefault="0010659C">
            <w:pPr>
              <w:pStyle w:val="CRCoverPage"/>
              <w:spacing w:after="0"/>
              <w:ind w:left="100"/>
              <w:rPr>
                <w:noProof/>
              </w:rPr>
            </w:pPr>
            <w:r>
              <w:rPr>
                <w:noProof/>
              </w:rPr>
              <w:t>Add test cases 16.5.3.1.1 and 16.5.3.1.2 to Table F.1.3.2-7.</w:t>
            </w:r>
            <w:r w:rsidR="00FF4CC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C0170" w14:textId="216D9509" w:rsidR="001E41F3" w:rsidRDefault="00EB059A">
            <w:pPr>
              <w:pStyle w:val="CRCoverPage"/>
              <w:spacing w:after="0"/>
              <w:ind w:left="100"/>
              <w:rPr>
                <w:noProof/>
              </w:rPr>
            </w:pPr>
            <w:r>
              <w:rPr>
                <w:noProof/>
              </w:rPr>
              <w:t xml:space="preserve">To align </w:t>
            </w:r>
            <w:r w:rsidR="00767A25">
              <w:rPr>
                <w:noProof/>
              </w:rPr>
              <w:t xml:space="preserve">with </w:t>
            </w:r>
            <w:r>
              <w:rPr>
                <w:noProof/>
              </w:rPr>
              <w:t xml:space="preserve">corresponding TC </w:t>
            </w:r>
            <w:r w:rsidR="00386629">
              <w:rPr>
                <w:noProof/>
              </w:rPr>
              <w:t>6.5.6.1.2, a</w:t>
            </w:r>
            <w:r w:rsidR="00C33B86">
              <w:rPr>
                <w:noProof/>
              </w:rPr>
              <w:t>pply TT= 0 to follow</w:t>
            </w:r>
            <w:r w:rsidR="00537C5B">
              <w:rPr>
                <w:noProof/>
              </w:rPr>
              <w:t>ing parameters in Table 16.5.3.1.1.5-1 and 16.5.3.1.2.5-1</w:t>
            </w:r>
            <w:r>
              <w:rPr>
                <w:noProof/>
              </w:rPr>
              <w:t>.</w:t>
            </w:r>
          </w:p>
          <w:p w14:paraId="3B61BA46" w14:textId="77777777" w:rsidR="00EB059A" w:rsidRDefault="00EB059A">
            <w:pPr>
              <w:pStyle w:val="CRCoverPage"/>
              <w:spacing w:after="0"/>
              <w:ind w:left="100"/>
              <w:rPr>
                <w:noProof/>
              </w:rPr>
            </w:pPr>
            <w:r>
              <w:rPr>
                <w:noProof/>
              </w:rPr>
              <w:t xml:space="preserve">Noc, SS-RSRP, </w:t>
            </w:r>
            <w:r w:rsidR="00386629">
              <w:rPr>
                <w:noProof/>
              </w:rPr>
              <w:t>Es/</w:t>
            </w:r>
            <w:r w:rsidR="00B3299E">
              <w:rPr>
                <w:noProof/>
              </w:rPr>
              <w:t>Iot, Es/Noc, Io.</w:t>
            </w:r>
          </w:p>
          <w:p w14:paraId="74C3E3C2" w14:textId="77777777" w:rsidR="00B3299E" w:rsidRDefault="00B3299E">
            <w:pPr>
              <w:pStyle w:val="CRCoverPage"/>
              <w:spacing w:after="0"/>
              <w:ind w:left="100"/>
              <w:rPr>
                <w:noProof/>
              </w:rPr>
            </w:pPr>
          </w:p>
          <w:p w14:paraId="31C656EC" w14:textId="592B99C3" w:rsidR="00E911AA" w:rsidRDefault="002917E6">
            <w:pPr>
              <w:pStyle w:val="CRCoverPage"/>
              <w:spacing w:after="0"/>
              <w:ind w:left="100"/>
              <w:rPr>
                <w:noProof/>
              </w:rPr>
            </w:pPr>
            <w:r>
              <w:rPr>
                <w:noProof/>
              </w:rPr>
              <w:t>Added TC 16.5.3.1.1 and 16.5.3.1.2 to Table F.1.3.2-7</w:t>
            </w:r>
            <w:r w:rsidR="00331375">
              <w:rPr>
                <w:noProof/>
              </w:rPr>
              <w:t>, and added a referrence to 6.5.6.1.2.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25E43" w:rsidR="001E41F3" w:rsidRDefault="001E7D0D">
            <w:pPr>
              <w:pStyle w:val="CRCoverPage"/>
              <w:spacing w:after="0"/>
              <w:ind w:left="100"/>
              <w:rPr>
                <w:noProof/>
              </w:rPr>
            </w:pPr>
            <w:r>
              <w:rPr>
                <w:noProof/>
                <w:lang w:eastAsia="ja-JP"/>
              </w:rPr>
              <w:t xml:space="preserve">TT analysis </w:t>
            </w:r>
            <w:r w:rsidR="00F3169D">
              <w:rPr>
                <w:noProof/>
                <w:lang w:eastAsia="ja-JP"/>
              </w:rPr>
              <w:t xml:space="preserve">for </w:t>
            </w:r>
            <w:r w:rsidR="00703ED4">
              <w:rPr>
                <w:noProof/>
                <w:lang w:eastAsia="ja-JP"/>
              </w:rPr>
              <w:t>TC 16.5.3.1.1 and 16.5.3.1.2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4C0AC" w:rsidR="001E41F3" w:rsidRDefault="00886A45">
            <w:pPr>
              <w:pStyle w:val="CRCoverPage"/>
              <w:spacing w:after="0"/>
              <w:ind w:left="100"/>
              <w:rPr>
                <w:noProof/>
              </w:rPr>
            </w:pPr>
            <w:r>
              <w:rPr>
                <w:noProof/>
              </w:rPr>
              <w:t>16</w:t>
            </w:r>
            <w:r w:rsidR="0035168A">
              <w:rPr>
                <w:noProof/>
              </w:rPr>
              <w:t>.5.3.1.1, 16.5.3.1.2,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D473B9" w:rsidR="001E41F3" w:rsidRDefault="003845CD">
            <w:pPr>
              <w:pStyle w:val="CRCoverPage"/>
              <w:spacing w:after="0"/>
              <w:ind w:left="100"/>
              <w:rPr>
                <w:noProof/>
              </w:rPr>
            </w:pPr>
            <w:r>
              <w:rPr>
                <w:noProof/>
              </w:rPr>
              <w:t>Associated CR for 38.903: R5-23</w:t>
            </w:r>
            <w:r w:rsidR="00B11CDC">
              <w:rPr>
                <w:noProof/>
              </w:rPr>
              <w:t>4391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5FC571" w14:textId="77777777" w:rsidR="00663F18" w:rsidRPr="009440C2" w:rsidRDefault="00663F18" w:rsidP="00663F18">
      <w:pPr>
        <w:rPr>
          <w:rFonts w:ascii="Arial" w:hAnsi="Arial" w:cs="Arial"/>
          <w:noProof/>
          <w:color w:val="FF0000"/>
          <w:sz w:val="32"/>
          <w:szCs w:val="32"/>
          <w:lang w:eastAsia="ja-JP"/>
        </w:rPr>
      </w:pPr>
      <w:r w:rsidRPr="009440C2">
        <w:rPr>
          <w:rFonts w:ascii="Arial" w:hAnsi="Arial" w:cs="Arial" w:hint="eastAsia"/>
          <w:noProof/>
          <w:color w:val="FF0000"/>
          <w:sz w:val="32"/>
          <w:szCs w:val="32"/>
          <w:lang w:eastAsia="ja-JP"/>
        </w:rPr>
        <w:lastRenderedPageBreak/>
        <w:t>&lt;&lt;Uncha</w:t>
      </w:r>
      <w:r w:rsidRPr="009440C2">
        <w:rPr>
          <w:rFonts w:ascii="Arial" w:hAnsi="Arial" w:cs="Arial"/>
          <w:noProof/>
          <w:color w:val="FF0000"/>
          <w:sz w:val="32"/>
          <w:szCs w:val="32"/>
          <w:lang w:eastAsia="ja-JP"/>
        </w:rPr>
        <w:t>n</w:t>
      </w:r>
      <w:r w:rsidRPr="009440C2">
        <w:rPr>
          <w:rFonts w:ascii="Arial" w:hAnsi="Arial" w:cs="Arial" w:hint="eastAsia"/>
          <w:noProof/>
          <w:color w:val="FF0000"/>
          <w:sz w:val="32"/>
          <w:szCs w:val="32"/>
          <w:lang w:eastAsia="ja-JP"/>
        </w:rPr>
        <w:t>ged sections skipped&gt;&gt;</w:t>
      </w:r>
    </w:p>
    <w:p w14:paraId="492670F8" w14:textId="77777777" w:rsidR="00663F18" w:rsidRPr="00CA7383" w:rsidRDefault="00663F18" w:rsidP="00663F18">
      <w:pPr>
        <w:rPr>
          <w:color w:val="FF0000"/>
          <w:sz w:val="32"/>
          <w:szCs w:val="32"/>
        </w:rPr>
      </w:pPr>
      <w:r w:rsidRPr="009440C2">
        <w:rPr>
          <w:rFonts w:ascii="Arial" w:hAnsi="Arial" w:cs="Arial" w:hint="eastAsia"/>
          <w:noProof/>
          <w:color w:val="FF0000"/>
          <w:sz w:val="32"/>
          <w:szCs w:val="32"/>
          <w:lang w:eastAsia="ja-JP"/>
        </w:rPr>
        <w:t>&lt;&lt;</w:t>
      </w:r>
      <w:r w:rsidRPr="009440C2">
        <w:rPr>
          <w:rFonts w:ascii="Arial" w:hAnsi="Arial" w:cs="Arial"/>
          <w:noProof/>
          <w:color w:val="FF0000"/>
          <w:sz w:val="32"/>
          <w:szCs w:val="32"/>
          <w:lang w:eastAsia="ja-JP"/>
        </w:rPr>
        <w:t xml:space="preserve">Start </w:t>
      </w:r>
      <w:r w:rsidRPr="009440C2">
        <w:rPr>
          <w:rFonts w:ascii="Arial" w:hAnsi="Arial" w:cs="Arial" w:hint="eastAsia"/>
          <w:noProof/>
          <w:color w:val="FF0000"/>
          <w:sz w:val="32"/>
          <w:szCs w:val="32"/>
          <w:lang w:eastAsia="ja-JP"/>
        </w:rPr>
        <w:t>of change&gt;&gt;</w:t>
      </w:r>
    </w:p>
    <w:p w14:paraId="3AB678DF" w14:textId="77777777" w:rsidR="00701E42" w:rsidRPr="00701E42" w:rsidRDefault="00701E42" w:rsidP="00701E42">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701E42">
        <w:rPr>
          <w:rFonts w:ascii="Arial" w:eastAsia="Times New Roman" w:hAnsi="Arial"/>
          <w:sz w:val="22"/>
        </w:rPr>
        <w:t>16.5.3.1.1</w:t>
      </w:r>
      <w:r w:rsidRPr="00701E42">
        <w:rPr>
          <w:rFonts w:ascii="Arial" w:eastAsia="Times New Roman" w:hAnsi="Arial"/>
          <w:sz w:val="22"/>
        </w:rPr>
        <w:tab/>
        <w:t>NR SA FR1 DCI-based DL active BWP switch in non-DRX for 1 Rx UE</w:t>
      </w:r>
    </w:p>
    <w:p w14:paraId="0547DE21" w14:textId="77777777" w:rsidR="00701E42" w:rsidRPr="00701E42" w:rsidRDefault="00701E42" w:rsidP="00701E42">
      <w:pPr>
        <w:keepLines/>
        <w:overflowPunct w:val="0"/>
        <w:autoSpaceDE w:val="0"/>
        <w:autoSpaceDN w:val="0"/>
        <w:adjustRightInd w:val="0"/>
        <w:ind w:left="1135" w:hanging="851"/>
        <w:textAlignment w:val="baseline"/>
        <w:rPr>
          <w:rFonts w:eastAsia="Times New Roman"/>
          <w:color w:val="FF0000"/>
          <w:lang w:eastAsia="zh-CN"/>
        </w:rPr>
      </w:pPr>
      <w:r w:rsidRPr="00701E42">
        <w:rPr>
          <w:rFonts w:eastAsia="Times New Roman"/>
          <w:color w:val="FF0000"/>
          <w:lang w:eastAsia="zh-CN"/>
        </w:rPr>
        <w:t>Editor’s Notes: This test case is incomplete in following aspects:</w:t>
      </w:r>
    </w:p>
    <w:p w14:paraId="312146AB" w14:textId="19F8F778" w:rsidR="00701E42" w:rsidRPr="00701E42" w:rsidDel="00752220" w:rsidRDefault="00701E42" w:rsidP="00701E42">
      <w:pPr>
        <w:keepLines/>
        <w:overflowPunct w:val="0"/>
        <w:autoSpaceDE w:val="0"/>
        <w:autoSpaceDN w:val="0"/>
        <w:adjustRightInd w:val="0"/>
        <w:ind w:left="1135" w:hanging="851"/>
        <w:textAlignment w:val="baseline"/>
        <w:rPr>
          <w:del w:id="1" w:author="Anritsu" w:date="2023-07-25T18:16:00Z"/>
          <w:rFonts w:eastAsia="Times New Roman"/>
          <w:color w:val="FF0000"/>
          <w:lang w:eastAsia="zh-CN"/>
        </w:rPr>
      </w:pPr>
      <w:del w:id="2" w:author="Anritsu" w:date="2023-07-25T18:16:00Z">
        <w:r w:rsidRPr="00701E42" w:rsidDel="00752220">
          <w:rPr>
            <w:rFonts w:eastAsia="Times New Roman"/>
            <w:color w:val="FF0000"/>
            <w:lang w:eastAsia="zh-CN"/>
          </w:rPr>
          <w:delText>-</w:delText>
        </w:r>
        <w:r w:rsidRPr="00701E42" w:rsidDel="00752220">
          <w:rPr>
            <w:rFonts w:eastAsia="Times New Roman"/>
            <w:color w:val="FF0000"/>
            <w:lang w:eastAsia="zh-CN"/>
          </w:rPr>
          <w:tab/>
          <w:delText>TT analysis is missing.</w:delText>
        </w:r>
      </w:del>
    </w:p>
    <w:p w14:paraId="64A0EE2D" w14:textId="77777777" w:rsidR="00701E42" w:rsidRPr="00701E42" w:rsidRDefault="00701E42" w:rsidP="00701E42">
      <w:pPr>
        <w:keepLines/>
        <w:overflowPunct w:val="0"/>
        <w:autoSpaceDE w:val="0"/>
        <w:autoSpaceDN w:val="0"/>
        <w:adjustRightInd w:val="0"/>
        <w:ind w:left="1135" w:hanging="851"/>
        <w:textAlignment w:val="baseline"/>
        <w:rPr>
          <w:rFonts w:eastAsia="Times New Roman"/>
          <w:color w:val="FF0000"/>
          <w:lang w:eastAsia="zh-CN"/>
        </w:rPr>
      </w:pPr>
      <w:r w:rsidRPr="00701E42">
        <w:rPr>
          <w:rFonts w:eastAsia="Times New Roman"/>
          <w:color w:val="FF0000"/>
          <w:lang w:eastAsia="zh-CN"/>
        </w:rPr>
        <w:t>-</w:t>
      </w:r>
      <w:r w:rsidRPr="00701E42">
        <w:rPr>
          <w:rFonts w:eastAsia="Times New Roman"/>
          <w:color w:val="FF0000"/>
          <w:lang w:eastAsia="zh-CN"/>
        </w:rPr>
        <w:tab/>
        <w:t>Test Applicability in TS 38.522 is FFS.</w:t>
      </w:r>
    </w:p>
    <w:p w14:paraId="0CDE2F4F" w14:textId="77777777" w:rsidR="00701E42" w:rsidRPr="00701E42" w:rsidRDefault="00701E42" w:rsidP="00701E42">
      <w:pPr>
        <w:keepNext/>
        <w:keepLines/>
        <w:overflowPunct w:val="0"/>
        <w:autoSpaceDE w:val="0"/>
        <w:autoSpaceDN w:val="0"/>
        <w:adjustRightInd w:val="0"/>
        <w:spacing w:before="120"/>
        <w:ind w:left="1985" w:hanging="1985"/>
        <w:textAlignment w:val="baseline"/>
        <w:rPr>
          <w:rFonts w:ascii="Arial" w:eastAsia="Times New Roman" w:hAnsi="Arial" w:cs="Arial"/>
          <w:sz w:val="22"/>
          <w:szCs w:val="22"/>
        </w:rPr>
      </w:pPr>
      <w:r w:rsidRPr="00701E42">
        <w:rPr>
          <w:rFonts w:ascii="Arial" w:eastAsia="Times New Roman" w:hAnsi="Arial" w:cs="Arial"/>
        </w:rPr>
        <w:t>16.5.3.1.1.1</w:t>
      </w:r>
      <w:r w:rsidRPr="00701E42">
        <w:rPr>
          <w:rFonts w:ascii="Arial" w:eastAsia="Times New Roman" w:hAnsi="Arial" w:cs="Arial"/>
        </w:rPr>
        <w:tab/>
        <w:t>Test purpose</w:t>
      </w:r>
    </w:p>
    <w:p w14:paraId="42C99FF3" w14:textId="77777777" w:rsidR="00701E42" w:rsidRPr="00701E42" w:rsidRDefault="00701E42" w:rsidP="00701E42">
      <w:pPr>
        <w:overflowPunct w:val="0"/>
        <w:autoSpaceDE w:val="0"/>
        <w:autoSpaceDN w:val="0"/>
        <w:adjustRightInd w:val="0"/>
        <w:textAlignment w:val="baseline"/>
        <w:rPr>
          <w:rFonts w:eastAsia="Times New Roman"/>
          <w:lang w:eastAsia="zh-CN"/>
        </w:rPr>
      </w:pPr>
      <w:r w:rsidRPr="00701E42">
        <w:rPr>
          <w:rFonts w:eastAsia="Times New Roman"/>
        </w:rPr>
        <w:t xml:space="preserve">The purpose of this test is to verify the DL BWP switch delay requirement </w:t>
      </w:r>
      <w:r w:rsidRPr="00701E42">
        <w:rPr>
          <w:rFonts w:eastAsia="Times New Roman"/>
          <w:lang w:eastAsia="zh-CN"/>
        </w:rPr>
        <w:t xml:space="preserve">for 1Rx </w:t>
      </w:r>
      <w:proofErr w:type="spellStart"/>
      <w:r w:rsidRPr="00701E42">
        <w:rPr>
          <w:rFonts w:eastAsia="Times New Roman"/>
          <w:lang w:eastAsia="zh-CN"/>
        </w:rPr>
        <w:t>RedCap</w:t>
      </w:r>
      <w:proofErr w:type="spellEnd"/>
      <w:r w:rsidRPr="00701E42">
        <w:rPr>
          <w:rFonts w:eastAsia="Times New Roman"/>
          <w:lang w:eastAsia="zh-CN"/>
        </w:rPr>
        <w:t xml:space="preserve"> </w:t>
      </w:r>
      <w:r w:rsidRPr="00701E42">
        <w:rPr>
          <w:rFonts w:eastAsia="Times New Roman"/>
        </w:rPr>
        <w:t>defined in TS 38.133 [6] clause 8.6</w:t>
      </w:r>
      <w:r w:rsidRPr="00701E42">
        <w:rPr>
          <w:rFonts w:eastAsia="Times New Roman"/>
          <w:lang w:eastAsia="zh-CN"/>
        </w:rPr>
        <w:t>A.</w:t>
      </w:r>
    </w:p>
    <w:p w14:paraId="4C09F43C" w14:textId="77777777" w:rsidR="00701E42" w:rsidRPr="00701E42" w:rsidRDefault="00701E42" w:rsidP="00701E42">
      <w:pPr>
        <w:keepNext/>
        <w:keepLines/>
        <w:overflowPunct w:val="0"/>
        <w:autoSpaceDE w:val="0"/>
        <w:autoSpaceDN w:val="0"/>
        <w:adjustRightInd w:val="0"/>
        <w:spacing w:before="120"/>
        <w:ind w:left="1985" w:hanging="1985"/>
        <w:textAlignment w:val="baseline"/>
        <w:rPr>
          <w:rFonts w:ascii="Arial" w:eastAsia="Times New Roman" w:hAnsi="Arial" w:cs="Arial"/>
        </w:rPr>
      </w:pPr>
      <w:r w:rsidRPr="00701E42">
        <w:rPr>
          <w:rFonts w:ascii="Arial" w:eastAsia="Times New Roman" w:hAnsi="Arial" w:cs="Arial"/>
        </w:rPr>
        <w:t>16.5.3.1.1.2</w:t>
      </w:r>
      <w:r w:rsidRPr="00701E42">
        <w:rPr>
          <w:rFonts w:ascii="Arial" w:eastAsia="Times New Roman" w:hAnsi="Arial" w:cs="Arial"/>
        </w:rPr>
        <w:tab/>
        <w:t>Test applicability</w:t>
      </w:r>
    </w:p>
    <w:p w14:paraId="34EB7C29" w14:textId="77777777" w:rsidR="00701E42" w:rsidRPr="00701E42" w:rsidRDefault="00701E42" w:rsidP="00701E42">
      <w:pPr>
        <w:overflowPunct w:val="0"/>
        <w:autoSpaceDE w:val="0"/>
        <w:autoSpaceDN w:val="0"/>
        <w:adjustRightInd w:val="0"/>
        <w:textAlignment w:val="baseline"/>
        <w:rPr>
          <w:rFonts w:eastAsia="Times New Roman" w:cs="v4.2.0"/>
        </w:rPr>
      </w:pPr>
      <w:r w:rsidRPr="00701E42">
        <w:rPr>
          <w:rFonts w:eastAsia="Times New Roman" w:cs="v4.2.0"/>
        </w:rPr>
        <w:t xml:space="preserve">This test applies to all types of NR </w:t>
      </w:r>
      <w:proofErr w:type="spellStart"/>
      <w:r w:rsidRPr="00701E42">
        <w:rPr>
          <w:rFonts w:eastAsia="Times New Roman" w:cs="v4.2.0"/>
        </w:rPr>
        <w:t>RedCap</w:t>
      </w:r>
      <w:proofErr w:type="spellEnd"/>
      <w:r w:rsidRPr="00701E42">
        <w:rPr>
          <w:rFonts w:eastAsia="Times New Roman" w:cs="v4.2.0"/>
        </w:rPr>
        <w:t xml:space="preserve"> UE with 1 RX from Release 17 onwards supporting BWP adaptation of at least 2 BWPs, DCI and timer-based active BWP switching delay Type1 or Type2.</w:t>
      </w:r>
    </w:p>
    <w:p w14:paraId="49070CFB" w14:textId="77777777" w:rsidR="00701E42" w:rsidRPr="00701E42" w:rsidRDefault="00701E42" w:rsidP="00701E42">
      <w:pPr>
        <w:keepNext/>
        <w:keepLines/>
        <w:overflowPunct w:val="0"/>
        <w:autoSpaceDE w:val="0"/>
        <w:autoSpaceDN w:val="0"/>
        <w:adjustRightInd w:val="0"/>
        <w:spacing w:before="120"/>
        <w:ind w:left="1985" w:hanging="1985"/>
        <w:textAlignment w:val="baseline"/>
        <w:rPr>
          <w:rFonts w:ascii="Arial" w:eastAsia="Times New Roman" w:hAnsi="Arial" w:cs="Arial"/>
        </w:rPr>
      </w:pPr>
      <w:r w:rsidRPr="00701E42">
        <w:rPr>
          <w:rFonts w:ascii="Arial" w:eastAsia="Times New Roman" w:hAnsi="Arial" w:cs="Arial"/>
        </w:rPr>
        <w:t>16.5.3.1.1.3</w:t>
      </w:r>
      <w:r w:rsidRPr="00701E42">
        <w:rPr>
          <w:rFonts w:ascii="Arial" w:eastAsia="Times New Roman" w:hAnsi="Arial" w:cs="Arial"/>
        </w:rPr>
        <w:tab/>
        <w:t>Minimum conformance requirement</w:t>
      </w:r>
    </w:p>
    <w:p w14:paraId="2E89DC17" w14:textId="77777777" w:rsidR="00701E42" w:rsidRPr="00701E42" w:rsidRDefault="00701E42" w:rsidP="00701E42">
      <w:pPr>
        <w:overflowPunct w:val="0"/>
        <w:autoSpaceDE w:val="0"/>
        <w:autoSpaceDN w:val="0"/>
        <w:adjustRightInd w:val="0"/>
        <w:textAlignment w:val="baseline"/>
        <w:rPr>
          <w:rFonts w:eastAsia="Times New Roman"/>
          <w:lang w:eastAsia="sv-SE"/>
        </w:rPr>
      </w:pPr>
      <w:r w:rsidRPr="00701E42">
        <w:rPr>
          <w:rFonts w:eastAsia="Times New Roman"/>
          <w:lang w:eastAsia="sv-SE"/>
        </w:rPr>
        <w:t xml:space="preserve">The minimum conformance requirements are specified in clause </w:t>
      </w:r>
      <w:r w:rsidRPr="00701E42">
        <w:rPr>
          <w:rFonts w:eastAsia="Times New Roman"/>
        </w:rPr>
        <w:t>16.5.3.0.1 and 16.5.3.0.2.</w:t>
      </w:r>
    </w:p>
    <w:p w14:paraId="79CD2F33" w14:textId="77777777" w:rsidR="00701E42" w:rsidRPr="00701E42" w:rsidRDefault="00701E42" w:rsidP="00701E42">
      <w:pPr>
        <w:overflowPunct w:val="0"/>
        <w:autoSpaceDE w:val="0"/>
        <w:autoSpaceDN w:val="0"/>
        <w:adjustRightInd w:val="0"/>
        <w:textAlignment w:val="baseline"/>
        <w:rPr>
          <w:rFonts w:eastAsia="Times New Roman"/>
          <w:lang w:eastAsia="sv-SE"/>
        </w:rPr>
      </w:pPr>
      <w:r w:rsidRPr="00701E42">
        <w:rPr>
          <w:rFonts w:eastAsia="Times New Roman"/>
          <w:lang w:eastAsia="sv-SE"/>
        </w:rPr>
        <w:t xml:space="preserve">The normative reference for this requirement is TS 38.133 [6] clause </w:t>
      </w:r>
      <w:r w:rsidRPr="00701E42">
        <w:rPr>
          <w:rFonts w:eastAsia="Times New Roman"/>
        </w:rPr>
        <w:t>A.16.5.3.1.1</w:t>
      </w:r>
      <w:r w:rsidRPr="00701E42">
        <w:rPr>
          <w:rFonts w:eastAsia="Times New Roman"/>
          <w:lang w:eastAsia="sv-SE"/>
        </w:rPr>
        <w:t>.</w:t>
      </w:r>
    </w:p>
    <w:p w14:paraId="4F98B75B" w14:textId="77777777" w:rsidR="00701E42" w:rsidRPr="00701E42" w:rsidRDefault="00701E42" w:rsidP="00701E42">
      <w:pPr>
        <w:keepNext/>
        <w:keepLines/>
        <w:overflowPunct w:val="0"/>
        <w:autoSpaceDE w:val="0"/>
        <w:autoSpaceDN w:val="0"/>
        <w:adjustRightInd w:val="0"/>
        <w:spacing w:before="120"/>
        <w:ind w:left="1985" w:hanging="1985"/>
        <w:textAlignment w:val="baseline"/>
        <w:rPr>
          <w:rFonts w:ascii="Arial" w:eastAsia="Times New Roman" w:hAnsi="Arial" w:cs="Arial"/>
        </w:rPr>
      </w:pPr>
      <w:r w:rsidRPr="00701E42">
        <w:rPr>
          <w:rFonts w:ascii="Arial" w:eastAsia="Times New Roman" w:hAnsi="Arial" w:cs="Arial"/>
        </w:rPr>
        <w:t>16.5.3.1.1.4</w:t>
      </w:r>
      <w:r w:rsidRPr="00701E42">
        <w:rPr>
          <w:rFonts w:ascii="Arial" w:eastAsia="Times New Roman" w:hAnsi="Arial" w:cs="Arial"/>
        </w:rPr>
        <w:tab/>
        <w:t>Test description</w:t>
      </w:r>
    </w:p>
    <w:p w14:paraId="30BEF367" w14:textId="77777777" w:rsidR="00701E42" w:rsidRPr="00701E42" w:rsidRDefault="00701E42" w:rsidP="00701E42">
      <w:pPr>
        <w:overflowPunct w:val="0"/>
        <w:autoSpaceDE w:val="0"/>
        <w:autoSpaceDN w:val="0"/>
        <w:adjustRightInd w:val="0"/>
        <w:spacing w:before="120"/>
        <w:textAlignment w:val="baseline"/>
        <w:rPr>
          <w:rFonts w:eastAsia="Times New Roman"/>
        </w:rPr>
      </w:pPr>
      <w:r w:rsidRPr="00701E42">
        <w:rPr>
          <w:rFonts w:eastAsia="Times New Roman"/>
        </w:rPr>
        <w:t xml:space="preserve">Same as the test description given in clause 6.5.6.1.2.4. </w:t>
      </w:r>
    </w:p>
    <w:p w14:paraId="288C8BFD" w14:textId="77777777" w:rsidR="00701E42" w:rsidRPr="00701E42" w:rsidRDefault="00701E42" w:rsidP="00701E42">
      <w:pPr>
        <w:keepNext/>
        <w:keepLines/>
        <w:overflowPunct w:val="0"/>
        <w:autoSpaceDE w:val="0"/>
        <w:autoSpaceDN w:val="0"/>
        <w:adjustRightInd w:val="0"/>
        <w:spacing w:before="120"/>
        <w:ind w:left="1985" w:hanging="1985"/>
        <w:textAlignment w:val="baseline"/>
        <w:rPr>
          <w:rFonts w:ascii="Arial" w:eastAsia="Times New Roman" w:hAnsi="Arial" w:cs="Arial"/>
        </w:rPr>
      </w:pPr>
      <w:r w:rsidRPr="00701E42">
        <w:rPr>
          <w:rFonts w:ascii="Arial" w:eastAsia="Times New Roman" w:hAnsi="Arial" w:cs="Arial"/>
        </w:rPr>
        <w:t>16.5.3.1.1.4.1</w:t>
      </w:r>
      <w:r w:rsidRPr="00701E42">
        <w:rPr>
          <w:rFonts w:ascii="Arial" w:eastAsia="Times New Roman" w:hAnsi="Arial" w:cs="Arial"/>
        </w:rPr>
        <w:tab/>
        <w:t>Initial conditions</w:t>
      </w:r>
    </w:p>
    <w:p w14:paraId="32E32D05" w14:textId="77777777" w:rsidR="00701E42" w:rsidRPr="00701E42" w:rsidRDefault="00701E42" w:rsidP="00701E42">
      <w:pPr>
        <w:overflowPunct w:val="0"/>
        <w:autoSpaceDE w:val="0"/>
        <w:autoSpaceDN w:val="0"/>
        <w:adjustRightInd w:val="0"/>
        <w:textAlignment w:val="baseline"/>
        <w:rPr>
          <w:rFonts w:eastAsia="Times New Roman"/>
          <w:lang w:eastAsia="sv-SE"/>
        </w:rPr>
      </w:pPr>
      <w:r w:rsidRPr="00701E42">
        <w:rPr>
          <w:rFonts w:eastAsia="Times New Roman"/>
          <w:lang w:eastAsia="zh-CN"/>
        </w:rPr>
        <w:t>Same</w:t>
      </w:r>
      <w:r w:rsidRPr="00701E42">
        <w:rPr>
          <w:rFonts w:eastAsia="Times New Roman"/>
          <w:lang w:eastAsia="sv-SE"/>
        </w:rPr>
        <w:t xml:space="preserve"> as the initial conditions given in clause </w:t>
      </w:r>
      <w:r w:rsidRPr="00701E42">
        <w:rPr>
          <w:rFonts w:eastAsia="Times New Roman"/>
        </w:rPr>
        <w:t>6.5.6.1.2.4.1</w:t>
      </w:r>
      <w:r w:rsidRPr="00701E42">
        <w:rPr>
          <w:rFonts w:eastAsia="Times New Roman"/>
          <w:lang w:eastAsia="sv-SE"/>
        </w:rPr>
        <w:t xml:space="preserve"> with following exceptions:</w:t>
      </w:r>
    </w:p>
    <w:p w14:paraId="5042F6ED" w14:textId="77777777" w:rsidR="00701E42" w:rsidRPr="00701E42" w:rsidRDefault="00701E42" w:rsidP="00701E42">
      <w:pPr>
        <w:overflowPunct w:val="0"/>
        <w:autoSpaceDE w:val="0"/>
        <w:autoSpaceDN w:val="0"/>
        <w:adjustRightInd w:val="0"/>
        <w:ind w:left="568" w:hanging="284"/>
        <w:textAlignment w:val="baseline"/>
        <w:rPr>
          <w:rFonts w:eastAsia="Times New Roman"/>
          <w:lang w:eastAsia="zh-CN"/>
        </w:rPr>
      </w:pPr>
      <w:r w:rsidRPr="00701E42">
        <w:rPr>
          <w:rFonts w:eastAsia="Times New Roman"/>
          <w:lang w:eastAsia="zh-CN"/>
        </w:rPr>
        <w:t>-</w:t>
      </w:r>
      <w:r w:rsidRPr="00701E42">
        <w:rPr>
          <w:rFonts w:eastAsia="Times New Roman"/>
          <w:lang w:eastAsia="zh-CN"/>
        </w:rPr>
        <w:tab/>
      </w:r>
      <w:r w:rsidRPr="00701E42">
        <w:rPr>
          <w:rFonts w:eastAsia="Times New Roman"/>
        </w:rPr>
        <w:t xml:space="preserve">Table 6.5.6.1.2.4.1-1 is replaced by Table </w:t>
      </w:r>
      <w:r w:rsidRPr="00701E42">
        <w:rPr>
          <w:rFonts w:eastAsia="Times New Roman" w:cs="Arial"/>
        </w:rPr>
        <w:t>16.5.3.1.1</w:t>
      </w:r>
      <w:r w:rsidRPr="00701E42">
        <w:rPr>
          <w:rFonts w:eastAsia="Times New Roman"/>
        </w:rPr>
        <w:t>.4.1-1</w:t>
      </w:r>
      <w:r w:rsidRPr="00701E42">
        <w:rPr>
          <w:rFonts w:eastAsia="Times New Roman"/>
          <w:lang w:eastAsia="zh-CN"/>
        </w:rPr>
        <w:t>.</w:t>
      </w:r>
    </w:p>
    <w:p w14:paraId="3407C155" w14:textId="77777777" w:rsidR="00701E42" w:rsidRPr="00701E42" w:rsidRDefault="00701E42" w:rsidP="00701E42">
      <w:pPr>
        <w:overflowPunct w:val="0"/>
        <w:autoSpaceDE w:val="0"/>
        <w:autoSpaceDN w:val="0"/>
        <w:adjustRightInd w:val="0"/>
        <w:ind w:left="568" w:hanging="284"/>
        <w:textAlignment w:val="baseline"/>
        <w:rPr>
          <w:rFonts w:eastAsia="Times New Roman"/>
          <w:lang w:eastAsia="zh-CN"/>
        </w:rPr>
      </w:pPr>
      <w:r w:rsidRPr="00701E42">
        <w:rPr>
          <w:rFonts w:eastAsia="Times New Roman"/>
          <w:lang w:eastAsia="zh-CN"/>
        </w:rPr>
        <w:t>-</w:t>
      </w:r>
      <w:r w:rsidRPr="00701E42">
        <w:rPr>
          <w:rFonts w:eastAsia="Times New Roman"/>
          <w:lang w:eastAsia="zh-CN"/>
        </w:rPr>
        <w:tab/>
      </w:r>
      <w:r w:rsidRPr="00701E42">
        <w:rPr>
          <w:rFonts w:eastAsia="Times New Roman"/>
        </w:rPr>
        <w:t xml:space="preserve">Table 6.5.6.1.2.4.1-2 is replaced by Table </w:t>
      </w:r>
      <w:r w:rsidRPr="00701E42">
        <w:rPr>
          <w:rFonts w:eastAsia="Times New Roman" w:cs="Arial"/>
        </w:rPr>
        <w:t>16.5.3.1.1</w:t>
      </w:r>
      <w:r w:rsidRPr="00701E42">
        <w:rPr>
          <w:rFonts w:eastAsia="Times New Roman"/>
        </w:rPr>
        <w:t>.4.1-2</w:t>
      </w:r>
      <w:r w:rsidRPr="00701E42">
        <w:rPr>
          <w:rFonts w:eastAsia="Times New Roman"/>
          <w:lang w:eastAsia="zh-CN"/>
        </w:rPr>
        <w:t>.</w:t>
      </w:r>
    </w:p>
    <w:p w14:paraId="2890AE8D" w14:textId="77777777" w:rsidR="00701E42" w:rsidRPr="00701E42" w:rsidRDefault="00701E42" w:rsidP="00701E42">
      <w:pPr>
        <w:overflowPunct w:val="0"/>
        <w:autoSpaceDE w:val="0"/>
        <w:autoSpaceDN w:val="0"/>
        <w:adjustRightInd w:val="0"/>
        <w:textAlignment w:val="baseline"/>
        <w:rPr>
          <w:rFonts w:eastAsia="Times New Roman"/>
          <w:lang w:eastAsia="zh-CN"/>
        </w:rPr>
      </w:pPr>
      <w:r w:rsidRPr="00701E42">
        <w:rPr>
          <w:rFonts w:eastAsia="Times New Roman"/>
          <w:lang w:eastAsia="zh-CN"/>
        </w:rPr>
        <w:t>-</w:t>
      </w:r>
      <w:r w:rsidRPr="00701E42">
        <w:rPr>
          <w:rFonts w:eastAsia="Times New Roman"/>
          <w:lang w:eastAsia="zh-CN"/>
        </w:rPr>
        <w:tab/>
      </w:r>
      <w:r w:rsidRPr="00701E42">
        <w:rPr>
          <w:rFonts w:eastAsia="Times New Roman"/>
        </w:rPr>
        <w:t xml:space="preserve">Table 6.5.6.1.2.4.1-3 is replaced by Table </w:t>
      </w:r>
      <w:r w:rsidRPr="00701E42">
        <w:rPr>
          <w:rFonts w:eastAsia="Times New Roman" w:cs="Arial"/>
        </w:rPr>
        <w:t>16.5.3.1.1</w:t>
      </w:r>
      <w:r w:rsidRPr="00701E42">
        <w:rPr>
          <w:rFonts w:eastAsia="Times New Roman"/>
        </w:rPr>
        <w:t>.4.1-3</w:t>
      </w:r>
      <w:r w:rsidRPr="00701E42">
        <w:rPr>
          <w:rFonts w:eastAsia="Times New Roman"/>
          <w:lang w:eastAsia="zh-CN"/>
        </w:rPr>
        <w:t>.</w:t>
      </w:r>
    </w:p>
    <w:p w14:paraId="51851470" w14:textId="77777777" w:rsidR="00701E42" w:rsidRPr="00701E42" w:rsidRDefault="00701E42" w:rsidP="00701E42">
      <w:pPr>
        <w:keepNext/>
        <w:keepLines/>
        <w:overflowPunct w:val="0"/>
        <w:autoSpaceDE w:val="0"/>
        <w:autoSpaceDN w:val="0"/>
        <w:adjustRightInd w:val="0"/>
        <w:spacing w:before="60"/>
        <w:jc w:val="center"/>
        <w:textAlignment w:val="baseline"/>
        <w:rPr>
          <w:rFonts w:ascii="Arial" w:eastAsia="Times New Roman" w:hAnsi="Arial"/>
          <w:b/>
        </w:rPr>
      </w:pPr>
      <w:r w:rsidRPr="00701E42">
        <w:rPr>
          <w:rFonts w:ascii="Arial" w:eastAsia="Times New Roman" w:hAnsi="Arial"/>
          <w:b/>
        </w:rPr>
        <w:t xml:space="preserve">Table </w:t>
      </w:r>
      <w:r w:rsidRPr="00701E42">
        <w:rPr>
          <w:rFonts w:ascii="Arial" w:eastAsia="Times New Roman" w:hAnsi="Arial" w:cs="Arial"/>
          <w:b/>
        </w:rPr>
        <w:t>16.5.3.1.1</w:t>
      </w:r>
      <w:r w:rsidRPr="00701E42">
        <w:rPr>
          <w:rFonts w:ascii="Arial" w:eastAsia="Times New Roman" w:hAnsi="Arial"/>
          <w:b/>
        </w:rPr>
        <w:t xml:space="preserve">.4.1-1: </w:t>
      </w:r>
      <w:r w:rsidRPr="00701E42">
        <w:rPr>
          <w:rFonts w:ascii="Arial" w:eastAsia="Times New Roman" w:hAnsi="Arial"/>
          <w:b/>
          <w:lang w:eastAsia="sv-SE"/>
        </w:rPr>
        <w:t>S</w:t>
      </w:r>
      <w:r w:rsidRPr="00701E42">
        <w:rPr>
          <w:rFonts w:ascii="Arial" w:eastAsia="Times New Roman" w:hAnsi="Arial"/>
          <w:b/>
        </w:rPr>
        <w:t xml:space="preserve">upported test configurations for </w:t>
      </w:r>
      <w:r w:rsidRPr="00701E42">
        <w:rPr>
          <w:rFonts w:ascii="Arial" w:eastAsia="Times New Roman" w:hAnsi="Arial" w:cs="Arial"/>
          <w:b/>
          <w:szCs w:val="24"/>
        </w:rPr>
        <w:t>NR SA FR1 DCI-based DL active BWP switch in non-DRX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701E42" w:rsidRPr="00701E42" w14:paraId="406C0388" w14:textId="77777777" w:rsidTr="00F36074">
        <w:trPr>
          <w:trHeight w:val="187"/>
          <w:jc w:val="center"/>
        </w:trPr>
        <w:tc>
          <w:tcPr>
            <w:tcW w:w="1920" w:type="dxa"/>
            <w:shd w:val="clear" w:color="auto" w:fill="auto"/>
          </w:tcPr>
          <w:p w14:paraId="796DF5E2"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01E42">
              <w:rPr>
                <w:rFonts w:ascii="Arial" w:eastAsia="Times New Roman" w:hAnsi="Arial"/>
                <w:b/>
                <w:sz w:val="18"/>
                <w:lang w:eastAsia="zh-TW"/>
              </w:rPr>
              <w:t>Configuration</w:t>
            </w:r>
          </w:p>
        </w:tc>
        <w:tc>
          <w:tcPr>
            <w:tcW w:w="5877" w:type="dxa"/>
            <w:shd w:val="clear" w:color="auto" w:fill="auto"/>
          </w:tcPr>
          <w:p w14:paraId="0A7EE035"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01E42">
              <w:rPr>
                <w:rFonts w:ascii="Arial" w:eastAsia="Times New Roman" w:hAnsi="Arial"/>
                <w:b/>
                <w:sz w:val="18"/>
                <w:lang w:eastAsia="zh-TW"/>
              </w:rPr>
              <w:t>Description</w:t>
            </w:r>
          </w:p>
        </w:tc>
      </w:tr>
      <w:tr w:rsidR="00701E42" w:rsidRPr="00701E42" w14:paraId="71576801" w14:textId="77777777" w:rsidTr="00F36074">
        <w:trPr>
          <w:trHeight w:val="187"/>
          <w:jc w:val="center"/>
        </w:trPr>
        <w:tc>
          <w:tcPr>
            <w:tcW w:w="1920" w:type="dxa"/>
            <w:shd w:val="clear" w:color="auto" w:fill="auto"/>
          </w:tcPr>
          <w:p w14:paraId="0AD04DAE"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1E42">
              <w:rPr>
                <w:rFonts w:ascii="Arial" w:eastAsia="Times New Roman" w:hAnsi="Arial" w:cs="Arial"/>
                <w:sz w:val="18"/>
              </w:rPr>
              <w:t>16.5.3.1.1</w:t>
            </w:r>
            <w:r w:rsidRPr="00701E42">
              <w:rPr>
                <w:rFonts w:ascii="Arial" w:eastAsia="Times New Roman" w:hAnsi="Arial" w:cs="Arial"/>
                <w:sz w:val="18"/>
                <w:szCs w:val="24"/>
              </w:rPr>
              <w:t>-</w:t>
            </w:r>
            <w:r w:rsidRPr="00701E42">
              <w:rPr>
                <w:rFonts w:ascii="Arial" w:eastAsia="Times New Roman" w:hAnsi="Arial"/>
                <w:sz w:val="18"/>
                <w:lang w:eastAsia="zh-TW"/>
              </w:rPr>
              <w:t>1</w:t>
            </w:r>
          </w:p>
        </w:tc>
        <w:tc>
          <w:tcPr>
            <w:tcW w:w="5877" w:type="dxa"/>
            <w:shd w:val="clear" w:color="auto" w:fill="auto"/>
          </w:tcPr>
          <w:p w14:paraId="7440B472"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TW"/>
              </w:rPr>
            </w:pPr>
            <w:r w:rsidRPr="00701E42">
              <w:rPr>
                <w:rFonts w:ascii="Arial" w:eastAsia="Malgun Gothic" w:hAnsi="Arial"/>
                <w:sz w:val="18"/>
              </w:rPr>
              <w:t>15 kHz SSB SCS, 10 MHz bandwidth, FDD duplex mode</w:t>
            </w:r>
          </w:p>
        </w:tc>
      </w:tr>
      <w:tr w:rsidR="00701E42" w:rsidRPr="00701E42" w14:paraId="02154BE9" w14:textId="77777777" w:rsidTr="00F36074">
        <w:trPr>
          <w:trHeight w:val="187"/>
          <w:jc w:val="center"/>
        </w:trPr>
        <w:tc>
          <w:tcPr>
            <w:tcW w:w="1920" w:type="dxa"/>
            <w:shd w:val="clear" w:color="auto" w:fill="auto"/>
          </w:tcPr>
          <w:p w14:paraId="413DF276"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1E42">
              <w:rPr>
                <w:rFonts w:ascii="Arial" w:eastAsia="Times New Roman" w:hAnsi="Arial" w:cs="Arial"/>
                <w:sz w:val="18"/>
              </w:rPr>
              <w:t>16.5.3.1.1</w:t>
            </w:r>
            <w:r w:rsidRPr="00701E42">
              <w:rPr>
                <w:rFonts w:ascii="Arial" w:eastAsia="Times New Roman" w:hAnsi="Arial" w:cs="Arial"/>
                <w:sz w:val="18"/>
                <w:szCs w:val="24"/>
              </w:rPr>
              <w:t>-</w:t>
            </w:r>
            <w:r w:rsidRPr="00701E42">
              <w:rPr>
                <w:rFonts w:ascii="Arial" w:eastAsia="Times New Roman" w:hAnsi="Arial"/>
                <w:sz w:val="18"/>
                <w:lang w:eastAsia="zh-TW"/>
              </w:rPr>
              <w:t>2</w:t>
            </w:r>
          </w:p>
        </w:tc>
        <w:tc>
          <w:tcPr>
            <w:tcW w:w="5877" w:type="dxa"/>
            <w:shd w:val="clear" w:color="auto" w:fill="auto"/>
          </w:tcPr>
          <w:p w14:paraId="008B7BB4"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TW"/>
              </w:rPr>
            </w:pPr>
            <w:r w:rsidRPr="00701E42">
              <w:rPr>
                <w:rFonts w:ascii="Arial" w:eastAsia="Malgun Gothic" w:hAnsi="Arial"/>
                <w:sz w:val="18"/>
              </w:rPr>
              <w:t>15 kHz SSB SCS, 10 MHz bandwidth, TDD duplex mode</w:t>
            </w:r>
          </w:p>
        </w:tc>
      </w:tr>
      <w:tr w:rsidR="00701E42" w:rsidRPr="00701E42" w14:paraId="7391E0E6" w14:textId="77777777" w:rsidTr="00F36074">
        <w:trPr>
          <w:trHeight w:val="187"/>
          <w:jc w:val="center"/>
        </w:trPr>
        <w:tc>
          <w:tcPr>
            <w:tcW w:w="1920" w:type="dxa"/>
            <w:shd w:val="clear" w:color="auto" w:fill="auto"/>
          </w:tcPr>
          <w:p w14:paraId="060DE0DF"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1E42">
              <w:rPr>
                <w:rFonts w:ascii="Arial" w:eastAsia="Times New Roman" w:hAnsi="Arial" w:cs="Arial"/>
                <w:sz w:val="18"/>
              </w:rPr>
              <w:t>16.5.3.1.1</w:t>
            </w:r>
            <w:r w:rsidRPr="00701E42">
              <w:rPr>
                <w:rFonts w:ascii="Arial" w:eastAsia="Times New Roman" w:hAnsi="Arial" w:cs="Arial"/>
                <w:sz w:val="18"/>
                <w:szCs w:val="24"/>
              </w:rPr>
              <w:t>-</w:t>
            </w:r>
            <w:r w:rsidRPr="00701E42">
              <w:rPr>
                <w:rFonts w:ascii="Arial" w:eastAsia="Times New Roman" w:hAnsi="Arial"/>
                <w:sz w:val="18"/>
                <w:lang w:eastAsia="zh-TW"/>
              </w:rPr>
              <w:t>3</w:t>
            </w:r>
          </w:p>
        </w:tc>
        <w:tc>
          <w:tcPr>
            <w:tcW w:w="5877" w:type="dxa"/>
            <w:shd w:val="clear" w:color="auto" w:fill="auto"/>
          </w:tcPr>
          <w:p w14:paraId="5D7884F7"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TW"/>
              </w:rPr>
            </w:pPr>
            <w:r w:rsidRPr="00701E42">
              <w:rPr>
                <w:rFonts w:ascii="Arial" w:eastAsia="Malgun Gothic" w:hAnsi="Arial"/>
                <w:sz w:val="18"/>
              </w:rPr>
              <w:t>30 kHz SSB SCS, 20 MHz bandwidth, TDD duplex mode</w:t>
            </w:r>
          </w:p>
        </w:tc>
      </w:tr>
      <w:tr w:rsidR="00701E42" w:rsidRPr="00701E42" w14:paraId="3C2D31B5" w14:textId="77777777" w:rsidTr="00F36074">
        <w:trPr>
          <w:trHeight w:val="187"/>
          <w:jc w:val="center"/>
        </w:trPr>
        <w:tc>
          <w:tcPr>
            <w:tcW w:w="1920" w:type="dxa"/>
            <w:shd w:val="clear" w:color="auto" w:fill="auto"/>
          </w:tcPr>
          <w:p w14:paraId="3E6DD13D"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1E42">
              <w:rPr>
                <w:rFonts w:ascii="Arial" w:eastAsia="Times New Roman" w:hAnsi="Arial" w:cs="Arial"/>
                <w:sz w:val="18"/>
              </w:rPr>
              <w:t>16.5.3.1.1</w:t>
            </w:r>
            <w:r w:rsidRPr="00701E42">
              <w:rPr>
                <w:rFonts w:ascii="Arial" w:eastAsia="Times New Roman" w:hAnsi="Arial" w:cs="Arial"/>
                <w:sz w:val="18"/>
                <w:szCs w:val="24"/>
              </w:rPr>
              <w:t>-</w:t>
            </w:r>
            <w:r w:rsidRPr="00701E42">
              <w:rPr>
                <w:rFonts w:ascii="Arial" w:eastAsia="Malgun Gothic" w:hAnsi="Arial"/>
                <w:sz w:val="18"/>
              </w:rPr>
              <w:t>4</w:t>
            </w:r>
          </w:p>
        </w:tc>
        <w:tc>
          <w:tcPr>
            <w:tcW w:w="5877" w:type="dxa"/>
            <w:shd w:val="clear" w:color="auto" w:fill="auto"/>
          </w:tcPr>
          <w:p w14:paraId="1600EA67"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TW"/>
              </w:rPr>
            </w:pPr>
            <w:r w:rsidRPr="00701E42">
              <w:rPr>
                <w:rFonts w:ascii="Arial" w:eastAsia="Times New Roman" w:hAnsi="Arial"/>
                <w:sz w:val="18"/>
              </w:rPr>
              <w:t>15 kHz SSB SCS, 10 MHz bandwidth, HD-FDD duplex mode</w:t>
            </w:r>
          </w:p>
        </w:tc>
      </w:tr>
      <w:tr w:rsidR="00701E42" w:rsidRPr="00701E42" w14:paraId="126750FB" w14:textId="77777777" w:rsidTr="00F36074">
        <w:trPr>
          <w:trHeight w:val="187"/>
          <w:jc w:val="center"/>
        </w:trPr>
        <w:tc>
          <w:tcPr>
            <w:tcW w:w="7797" w:type="dxa"/>
            <w:gridSpan w:val="2"/>
            <w:shd w:val="clear" w:color="auto" w:fill="auto"/>
          </w:tcPr>
          <w:p w14:paraId="2CD8C0C0" w14:textId="77777777" w:rsidR="00701E42" w:rsidRPr="00701E42" w:rsidRDefault="00701E42" w:rsidP="00701E42">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01E42">
              <w:rPr>
                <w:rFonts w:ascii="Arial" w:eastAsia="Times New Roman" w:hAnsi="Arial"/>
                <w:sz w:val="18"/>
                <w:lang w:eastAsia="zh-CN"/>
              </w:rPr>
              <w:t>Note:</w:t>
            </w:r>
            <w:r w:rsidRPr="00701E42">
              <w:rPr>
                <w:rFonts w:ascii="Arial" w:eastAsia="Times New Roman" w:hAnsi="Arial"/>
                <w:sz w:val="18"/>
                <w:lang w:eastAsia="zh-CN"/>
              </w:rPr>
              <w:tab/>
            </w:r>
            <w:r w:rsidRPr="00701E42">
              <w:rPr>
                <w:rFonts w:ascii="Arial" w:eastAsia="Times New Roman" w:hAnsi="Arial"/>
                <w:sz w:val="18"/>
              </w:rPr>
              <w:t>The UE is only required to be tested in one of the supported test configurations.</w:t>
            </w:r>
          </w:p>
        </w:tc>
      </w:tr>
    </w:tbl>
    <w:p w14:paraId="209A6EC0" w14:textId="77777777" w:rsidR="00701E42" w:rsidRPr="00701E42" w:rsidRDefault="00701E42" w:rsidP="00701E42">
      <w:pPr>
        <w:overflowPunct w:val="0"/>
        <w:autoSpaceDE w:val="0"/>
        <w:autoSpaceDN w:val="0"/>
        <w:adjustRightInd w:val="0"/>
        <w:textAlignment w:val="baseline"/>
        <w:rPr>
          <w:rFonts w:eastAsia="Times New Roman"/>
          <w:lang w:eastAsia="sv-SE"/>
        </w:rPr>
      </w:pPr>
    </w:p>
    <w:p w14:paraId="5F976CC0" w14:textId="77777777" w:rsidR="00701E42" w:rsidRPr="00701E42" w:rsidRDefault="00701E42" w:rsidP="00701E42">
      <w:pPr>
        <w:keepNext/>
        <w:keepLines/>
        <w:overflowPunct w:val="0"/>
        <w:autoSpaceDE w:val="0"/>
        <w:autoSpaceDN w:val="0"/>
        <w:adjustRightInd w:val="0"/>
        <w:spacing w:before="60"/>
        <w:jc w:val="center"/>
        <w:textAlignment w:val="baseline"/>
        <w:rPr>
          <w:rFonts w:ascii="Arial" w:eastAsia="Times New Roman" w:hAnsi="Arial"/>
          <w:b/>
        </w:rPr>
      </w:pPr>
      <w:r w:rsidRPr="00701E42">
        <w:rPr>
          <w:rFonts w:ascii="Arial" w:eastAsia="Times New Roman" w:hAnsi="Arial"/>
          <w:b/>
        </w:rPr>
        <w:lastRenderedPageBreak/>
        <w:t xml:space="preserve">Table </w:t>
      </w:r>
      <w:r w:rsidRPr="00701E42">
        <w:rPr>
          <w:rFonts w:ascii="Arial" w:eastAsia="Times New Roman" w:hAnsi="Arial" w:cs="Arial"/>
          <w:b/>
        </w:rPr>
        <w:t>16.5.3.1.1</w:t>
      </w:r>
      <w:r w:rsidRPr="00701E42">
        <w:rPr>
          <w:rFonts w:ascii="Arial" w:eastAsia="Times New Roman" w:hAnsi="Arial"/>
          <w:b/>
        </w:rPr>
        <w:t xml:space="preserve">.4.1-2: Initial conditions for </w:t>
      </w:r>
      <w:r w:rsidRPr="00701E42">
        <w:rPr>
          <w:rFonts w:ascii="Arial" w:eastAsia="Times New Roman" w:hAnsi="Arial" w:cs="Arial"/>
          <w:b/>
          <w:szCs w:val="24"/>
        </w:rPr>
        <w:t>NR SA FR1 DCI-based DL active BWP switch in non-DRX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01E42" w:rsidRPr="00701E42" w14:paraId="323AAFE0" w14:textId="77777777" w:rsidTr="00F36074">
        <w:trPr>
          <w:jc w:val="center"/>
        </w:trPr>
        <w:tc>
          <w:tcPr>
            <w:tcW w:w="1701" w:type="dxa"/>
            <w:shd w:val="clear" w:color="auto" w:fill="auto"/>
          </w:tcPr>
          <w:p w14:paraId="4F33FA02"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b/>
                <w:sz w:val="18"/>
              </w:rPr>
            </w:pPr>
            <w:r w:rsidRPr="00701E42">
              <w:rPr>
                <w:rFonts w:ascii="Arial" w:eastAsia="Times New Roman" w:hAnsi="Arial"/>
                <w:b/>
                <w:sz w:val="18"/>
              </w:rPr>
              <w:t>Parameter</w:t>
            </w:r>
          </w:p>
        </w:tc>
        <w:tc>
          <w:tcPr>
            <w:tcW w:w="3943" w:type="dxa"/>
            <w:gridSpan w:val="2"/>
            <w:shd w:val="clear" w:color="auto" w:fill="auto"/>
          </w:tcPr>
          <w:p w14:paraId="180B0D06"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b/>
                <w:sz w:val="18"/>
              </w:rPr>
            </w:pPr>
            <w:r w:rsidRPr="00701E42">
              <w:rPr>
                <w:rFonts w:ascii="Arial" w:eastAsia="Times New Roman" w:hAnsi="Arial"/>
                <w:b/>
                <w:sz w:val="18"/>
              </w:rPr>
              <w:t>Value</w:t>
            </w:r>
          </w:p>
        </w:tc>
        <w:tc>
          <w:tcPr>
            <w:tcW w:w="3961" w:type="dxa"/>
          </w:tcPr>
          <w:p w14:paraId="7AFF610A"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b/>
                <w:sz w:val="18"/>
              </w:rPr>
            </w:pPr>
            <w:r w:rsidRPr="00701E42">
              <w:rPr>
                <w:rFonts w:ascii="Arial" w:eastAsia="Times New Roman" w:hAnsi="Arial"/>
                <w:b/>
                <w:sz w:val="18"/>
              </w:rPr>
              <w:t>Comment</w:t>
            </w:r>
          </w:p>
        </w:tc>
      </w:tr>
      <w:tr w:rsidR="00701E42" w:rsidRPr="00701E42" w14:paraId="65E9A8FA" w14:textId="77777777" w:rsidTr="00F36074">
        <w:trPr>
          <w:jc w:val="center"/>
        </w:trPr>
        <w:tc>
          <w:tcPr>
            <w:tcW w:w="1701" w:type="dxa"/>
            <w:shd w:val="clear" w:color="auto" w:fill="auto"/>
          </w:tcPr>
          <w:p w14:paraId="1079E5F1"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Test environment</w:t>
            </w:r>
          </w:p>
        </w:tc>
        <w:tc>
          <w:tcPr>
            <w:tcW w:w="3943" w:type="dxa"/>
            <w:gridSpan w:val="2"/>
            <w:shd w:val="clear" w:color="auto" w:fill="auto"/>
          </w:tcPr>
          <w:p w14:paraId="2F76FF8E"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NC</w:t>
            </w:r>
          </w:p>
        </w:tc>
        <w:tc>
          <w:tcPr>
            <w:tcW w:w="3961" w:type="dxa"/>
          </w:tcPr>
          <w:p w14:paraId="0336BC7D"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As specified in TS 38.508-1 [14] clause 4.1.</w:t>
            </w:r>
          </w:p>
        </w:tc>
      </w:tr>
      <w:tr w:rsidR="00701E42" w:rsidRPr="00701E42" w14:paraId="0A0BD1E0" w14:textId="77777777" w:rsidTr="00F36074">
        <w:trPr>
          <w:jc w:val="center"/>
        </w:trPr>
        <w:tc>
          <w:tcPr>
            <w:tcW w:w="1701" w:type="dxa"/>
            <w:shd w:val="clear" w:color="auto" w:fill="auto"/>
          </w:tcPr>
          <w:p w14:paraId="5004670C"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Test frequencies</w:t>
            </w:r>
          </w:p>
        </w:tc>
        <w:tc>
          <w:tcPr>
            <w:tcW w:w="7904" w:type="dxa"/>
            <w:gridSpan w:val="3"/>
            <w:shd w:val="clear" w:color="auto" w:fill="auto"/>
          </w:tcPr>
          <w:p w14:paraId="53F21B3D"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As specified in Annex E, Table E.14-1 and TS 38.508-1 [14] clause 4.3.1.</w:t>
            </w:r>
          </w:p>
        </w:tc>
      </w:tr>
      <w:tr w:rsidR="00701E42" w:rsidRPr="00701E42" w14:paraId="0DF099C9" w14:textId="77777777" w:rsidTr="00F36074">
        <w:trPr>
          <w:jc w:val="center"/>
        </w:trPr>
        <w:tc>
          <w:tcPr>
            <w:tcW w:w="1701" w:type="dxa"/>
            <w:shd w:val="clear" w:color="auto" w:fill="auto"/>
          </w:tcPr>
          <w:p w14:paraId="027F2245"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Channel bandwidth</w:t>
            </w:r>
          </w:p>
        </w:tc>
        <w:tc>
          <w:tcPr>
            <w:tcW w:w="7904" w:type="dxa"/>
            <w:gridSpan w:val="3"/>
            <w:shd w:val="clear" w:color="auto" w:fill="auto"/>
          </w:tcPr>
          <w:p w14:paraId="625264C4"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 xml:space="preserve">As specified by the test configuration selected from Table </w:t>
            </w:r>
            <w:r w:rsidRPr="00701E42">
              <w:rPr>
                <w:rFonts w:ascii="Arial" w:eastAsia="Times New Roman" w:hAnsi="Arial" w:cs="Arial"/>
                <w:sz w:val="18"/>
              </w:rPr>
              <w:t>16.5.3.1.1</w:t>
            </w:r>
            <w:r w:rsidRPr="00701E42">
              <w:rPr>
                <w:rFonts w:ascii="Arial" w:eastAsia="Times New Roman" w:hAnsi="Arial"/>
                <w:sz w:val="18"/>
              </w:rPr>
              <w:t>.4.1-1.</w:t>
            </w:r>
          </w:p>
        </w:tc>
      </w:tr>
      <w:tr w:rsidR="00701E42" w:rsidRPr="00701E42" w14:paraId="54AA14A8" w14:textId="77777777" w:rsidTr="00F36074">
        <w:trPr>
          <w:jc w:val="center"/>
        </w:trPr>
        <w:tc>
          <w:tcPr>
            <w:tcW w:w="1701" w:type="dxa"/>
            <w:shd w:val="clear" w:color="auto" w:fill="auto"/>
          </w:tcPr>
          <w:p w14:paraId="624871AF"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Propagation conditions</w:t>
            </w:r>
          </w:p>
        </w:tc>
        <w:tc>
          <w:tcPr>
            <w:tcW w:w="3943" w:type="dxa"/>
            <w:gridSpan w:val="2"/>
            <w:shd w:val="clear" w:color="auto" w:fill="auto"/>
          </w:tcPr>
          <w:p w14:paraId="103E3339"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AWGN</w:t>
            </w:r>
          </w:p>
        </w:tc>
        <w:tc>
          <w:tcPr>
            <w:tcW w:w="3961" w:type="dxa"/>
          </w:tcPr>
          <w:p w14:paraId="3D3FD3B8"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As specified in Annex C.2.2</w:t>
            </w:r>
          </w:p>
        </w:tc>
      </w:tr>
      <w:tr w:rsidR="00701E42" w:rsidRPr="00701E42" w14:paraId="226817CD" w14:textId="77777777" w:rsidTr="00F36074">
        <w:trPr>
          <w:trHeight w:val="251"/>
          <w:jc w:val="center"/>
        </w:trPr>
        <w:tc>
          <w:tcPr>
            <w:tcW w:w="1701" w:type="dxa"/>
            <w:vMerge w:val="restart"/>
            <w:shd w:val="clear" w:color="auto" w:fill="auto"/>
          </w:tcPr>
          <w:p w14:paraId="1BE75091"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Connection Diagram</w:t>
            </w:r>
          </w:p>
        </w:tc>
        <w:tc>
          <w:tcPr>
            <w:tcW w:w="1134" w:type="dxa"/>
            <w:shd w:val="clear" w:color="auto" w:fill="auto"/>
          </w:tcPr>
          <w:p w14:paraId="140A94DC"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TE Part</w:t>
            </w:r>
          </w:p>
        </w:tc>
        <w:tc>
          <w:tcPr>
            <w:tcW w:w="2809" w:type="dxa"/>
            <w:shd w:val="clear" w:color="auto" w:fill="auto"/>
          </w:tcPr>
          <w:p w14:paraId="74FD68A7"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A.3.1.8.1</w:t>
            </w:r>
          </w:p>
        </w:tc>
        <w:tc>
          <w:tcPr>
            <w:tcW w:w="3961" w:type="dxa"/>
            <w:vMerge w:val="restart"/>
          </w:tcPr>
          <w:p w14:paraId="38A4B95E"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As specified in TS 38.508-1 [14] Annex A.</w:t>
            </w:r>
          </w:p>
        </w:tc>
      </w:tr>
      <w:tr w:rsidR="00701E42" w:rsidRPr="00701E42" w14:paraId="4D97FFC5" w14:textId="77777777" w:rsidTr="00F36074">
        <w:trPr>
          <w:trHeight w:val="250"/>
          <w:jc w:val="center"/>
        </w:trPr>
        <w:tc>
          <w:tcPr>
            <w:tcW w:w="1701" w:type="dxa"/>
            <w:vMerge/>
            <w:shd w:val="clear" w:color="auto" w:fill="auto"/>
          </w:tcPr>
          <w:p w14:paraId="0E65E659"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764293C2"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DUT Part</w:t>
            </w:r>
          </w:p>
        </w:tc>
        <w:tc>
          <w:tcPr>
            <w:tcW w:w="2809" w:type="dxa"/>
            <w:shd w:val="clear" w:color="auto" w:fill="auto"/>
          </w:tcPr>
          <w:p w14:paraId="732B78DA"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A.3.2.2.1</w:t>
            </w:r>
          </w:p>
        </w:tc>
        <w:tc>
          <w:tcPr>
            <w:tcW w:w="3961" w:type="dxa"/>
            <w:vMerge/>
          </w:tcPr>
          <w:p w14:paraId="65C83B4E"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r>
      <w:tr w:rsidR="00701E42" w:rsidRPr="00701E42" w14:paraId="5A11DFE8" w14:textId="77777777" w:rsidTr="00F36074">
        <w:trPr>
          <w:jc w:val="center"/>
        </w:trPr>
        <w:tc>
          <w:tcPr>
            <w:tcW w:w="1701" w:type="dxa"/>
            <w:shd w:val="clear" w:color="auto" w:fill="auto"/>
          </w:tcPr>
          <w:p w14:paraId="5B3BF9A3"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Exceptions to connection diagram</w:t>
            </w:r>
          </w:p>
        </w:tc>
        <w:tc>
          <w:tcPr>
            <w:tcW w:w="3943" w:type="dxa"/>
            <w:gridSpan w:val="2"/>
            <w:shd w:val="clear" w:color="auto" w:fill="auto"/>
          </w:tcPr>
          <w:p w14:paraId="26E4D096"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c>
          <w:tcPr>
            <w:tcW w:w="3961" w:type="dxa"/>
          </w:tcPr>
          <w:p w14:paraId="3322D353"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r>
    </w:tbl>
    <w:p w14:paraId="7AC7AF6E" w14:textId="77777777" w:rsidR="00701E42" w:rsidRPr="00701E42" w:rsidRDefault="00701E42" w:rsidP="00701E42">
      <w:pPr>
        <w:overflowPunct w:val="0"/>
        <w:autoSpaceDE w:val="0"/>
        <w:autoSpaceDN w:val="0"/>
        <w:adjustRightInd w:val="0"/>
        <w:textAlignment w:val="baseline"/>
        <w:rPr>
          <w:rFonts w:eastAsia="Malgun Gothic"/>
        </w:rPr>
      </w:pPr>
    </w:p>
    <w:p w14:paraId="59A1FB3B" w14:textId="77777777" w:rsidR="00701E42" w:rsidRPr="00701E42" w:rsidRDefault="00701E42" w:rsidP="00701E42">
      <w:pPr>
        <w:keepNext/>
        <w:keepLines/>
        <w:overflowPunct w:val="0"/>
        <w:autoSpaceDE w:val="0"/>
        <w:autoSpaceDN w:val="0"/>
        <w:adjustRightInd w:val="0"/>
        <w:spacing w:before="60"/>
        <w:jc w:val="center"/>
        <w:textAlignment w:val="baseline"/>
        <w:rPr>
          <w:rFonts w:ascii="Arial" w:eastAsia="Times New Roman" w:hAnsi="Arial"/>
          <w:b/>
        </w:rPr>
      </w:pPr>
      <w:r w:rsidRPr="00701E42">
        <w:rPr>
          <w:rFonts w:ascii="Arial" w:eastAsia="Malgun Gothic" w:hAnsi="Arial"/>
          <w:b/>
        </w:rPr>
        <w:t xml:space="preserve">Table </w:t>
      </w:r>
      <w:r w:rsidRPr="00701E42">
        <w:rPr>
          <w:rFonts w:ascii="Arial" w:eastAsia="Times New Roman" w:hAnsi="Arial" w:cs="Arial"/>
          <w:b/>
        </w:rPr>
        <w:t>16.5.3.1.1</w:t>
      </w:r>
      <w:r w:rsidRPr="00701E42">
        <w:rPr>
          <w:rFonts w:ascii="Arial" w:eastAsia="Times New Roman" w:hAnsi="Arial"/>
          <w:b/>
        </w:rPr>
        <w:t>.4.1-3</w:t>
      </w:r>
      <w:r w:rsidRPr="00701E42">
        <w:rPr>
          <w:rFonts w:ascii="Arial" w:eastAsia="Malgun Gothic" w:hAnsi="Arial"/>
          <w:b/>
        </w:rPr>
        <w:t xml:space="preserve">: General test parameters for </w:t>
      </w:r>
      <w:r w:rsidRPr="00701E42">
        <w:rPr>
          <w:rFonts w:ascii="Arial" w:eastAsia="Times New Roman" w:hAnsi="Arial" w:cs="Arial"/>
          <w:b/>
          <w:szCs w:val="24"/>
        </w:rPr>
        <w:t>NR SA FR1 DCI-based DL active BWP switch in non-DRX for 1 Rx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01E42" w:rsidRPr="00701E42" w14:paraId="20722925" w14:textId="77777777" w:rsidTr="00F3607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2FF268"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01E42">
              <w:rPr>
                <w:rFonts w:ascii="Arial" w:eastAsia="Times New Roma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8734FCD"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01E42">
              <w:rPr>
                <w:rFonts w:ascii="Arial" w:eastAsia="Times New Roman"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AC96B60"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01E42">
              <w:rPr>
                <w:rFonts w:ascii="Arial" w:eastAsia="Times New Roman" w:hAnsi="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C291E0A"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01E42">
              <w:rPr>
                <w:rFonts w:ascii="Arial" w:eastAsia="Times New Roman" w:hAnsi="Arial"/>
                <w:b/>
                <w:sz w:val="18"/>
              </w:rPr>
              <w:t>Comment</w:t>
            </w:r>
          </w:p>
        </w:tc>
      </w:tr>
      <w:tr w:rsidR="00701E42" w:rsidRPr="00701E42" w14:paraId="63F1C8E8" w14:textId="77777777" w:rsidTr="00F36074">
        <w:trPr>
          <w:cantSplit/>
          <w:jc w:val="center"/>
        </w:trPr>
        <w:tc>
          <w:tcPr>
            <w:tcW w:w="2517" w:type="dxa"/>
            <w:tcBorders>
              <w:top w:val="single" w:sz="4" w:space="0" w:color="auto"/>
              <w:left w:val="single" w:sz="4" w:space="0" w:color="auto"/>
              <w:bottom w:val="single" w:sz="4" w:space="0" w:color="auto"/>
              <w:right w:val="single" w:sz="4" w:space="0" w:color="auto"/>
            </w:tcBorders>
          </w:tcPr>
          <w:p w14:paraId="56A13D2B" w14:textId="77777777" w:rsidR="00701E42" w:rsidRPr="00701E42" w:rsidRDefault="00701E42" w:rsidP="00701E42">
            <w:pPr>
              <w:keepNext/>
              <w:keepLines/>
              <w:overflowPunct w:val="0"/>
              <w:autoSpaceDE w:val="0"/>
              <w:autoSpaceDN w:val="0"/>
              <w:adjustRightInd w:val="0"/>
              <w:textAlignment w:val="baseline"/>
              <w:rPr>
                <w:rFonts w:ascii="Arial" w:eastAsia="Times New Roman" w:hAnsi="Arial"/>
                <w:sz w:val="18"/>
              </w:rPr>
            </w:pPr>
            <w:r w:rsidRPr="00701E42">
              <w:rPr>
                <w:rFonts w:ascii="Arial" w:eastAsia="Times New Roman"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2B47477" w14:textId="77777777" w:rsidR="00701E42" w:rsidRPr="00701E42" w:rsidRDefault="00701E42" w:rsidP="00701E42">
            <w:pPr>
              <w:keepNext/>
              <w:keepLines/>
              <w:overflowPunct w:val="0"/>
              <w:autoSpaceDE w:val="0"/>
              <w:autoSpaceDN w:val="0"/>
              <w:adjustRightInd w:val="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FE4A48A" w14:textId="77777777" w:rsidR="00701E42" w:rsidRPr="00701E42" w:rsidRDefault="00701E42" w:rsidP="00701E42">
            <w:pPr>
              <w:keepNext/>
              <w:keepLines/>
              <w:overflowPunct w:val="0"/>
              <w:autoSpaceDE w:val="0"/>
              <w:autoSpaceDN w:val="0"/>
              <w:adjustRightInd w:val="0"/>
              <w:jc w:val="center"/>
              <w:textAlignment w:val="baseline"/>
              <w:rPr>
                <w:rFonts w:ascii="Arial" w:eastAsia="Times New Roman" w:hAnsi="Arial"/>
                <w:sz w:val="18"/>
              </w:rPr>
            </w:pPr>
            <w:r w:rsidRPr="00701E42">
              <w:rPr>
                <w:rFonts w:ascii="Arial" w:eastAsia="Times New Roman"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61891B86" w14:textId="77777777" w:rsidR="00701E42" w:rsidRPr="00701E42" w:rsidRDefault="00701E42" w:rsidP="00701E42">
            <w:pPr>
              <w:keepNext/>
              <w:keepLines/>
              <w:overflowPunct w:val="0"/>
              <w:autoSpaceDE w:val="0"/>
              <w:autoSpaceDN w:val="0"/>
              <w:adjustRightInd w:val="0"/>
              <w:textAlignment w:val="baseline"/>
              <w:rPr>
                <w:rFonts w:ascii="Arial" w:eastAsia="Times New Roman" w:hAnsi="Arial"/>
                <w:sz w:val="18"/>
              </w:rPr>
            </w:pPr>
            <w:r w:rsidRPr="00701E42">
              <w:rPr>
                <w:rFonts w:ascii="Arial" w:eastAsia="Times New Roman" w:hAnsi="Arial"/>
                <w:sz w:val="18"/>
              </w:rPr>
              <w:t>One NR radio channel is used for this test</w:t>
            </w:r>
          </w:p>
        </w:tc>
      </w:tr>
      <w:tr w:rsidR="00701E42" w:rsidRPr="00701E42" w14:paraId="7D73CEE9" w14:textId="77777777" w:rsidTr="00F3607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B55555" w14:textId="77777777" w:rsidR="00701E42" w:rsidRPr="00701E42" w:rsidRDefault="00701E42" w:rsidP="00701E42">
            <w:pPr>
              <w:keepNext/>
              <w:keepLines/>
              <w:overflowPunct w:val="0"/>
              <w:autoSpaceDE w:val="0"/>
              <w:autoSpaceDN w:val="0"/>
              <w:adjustRightInd w:val="0"/>
              <w:textAlignment w:val="baseline"/>
              <w:rPr>
                <w:rFonts w:ascii="Arial" w:eastAsia="Times New Roman" w:hAnsi="Arial"/>
                <w:sz w:val="18"/>
                <w:lang w:eastAsia="ja-JP"/>
              </w:rPr>
            </w:pPr>
            <w:r w:rsidRPr="00701E42">
              <w:rPr>
                <w:rFonts w:ascii="Arial" w:eastAsia="Times New Roman"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0976AAE" w14:textId="77777777" w:rsidR="00701E42" w:rsidRPr="00701E42" w:rsidRDefault="00701E42" w:rsidP="00701E42">
            <w:pPr>
              <w:keepNext/>
              <w:keepLines/>
              <w:overflowPunct w:val="0"/>
              <w:autoSpaceDE w:val="0"/>
              <w:autoSpaceDN w:val="0"/>
              <w:adjustRightInd w:val="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E47606" w14:textId="77777777" w:rsidR="00701E42" w:rsidRPr="00701E42" w:rsidRDefault="00701E42" w:rsidP="00701E42">
            <w:pPr>
              <w:keepNext/>
              <w:keepLines/>
              <w:overflowPunct w:val="0"/>
              <w:autoSpaceDE w:val="0"/>
              <w:autoSpaceDN w:val="0"/>
              <w:adjustRightInd w:val="0"/>
              <w:jc w:val="center"/>
              <w:textAlignment w:val="baseline"/>
              <w:rPr>
                <w:rFonts w:ascii="Arial" w:eastAsia="Times New Roman" w:hAnsi="Arial"/>
                <w:sz w:val="18"/>
                <w:lang w:eastAsia="ja-JP"/>
              </w:rPr>
            </w:pPr>
            <w:r w:rsidRPr="00701E42">
              <w:rPr>
                <w:rFonts w:ascii="Arial" w:eastAsia="Times New Roman"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56906B5E" w14:textId="77777777" w:rsidR="00701E42" w:rsidRPr="00701E42" w:rsidRDefault="00701E42" w:rsidP="00701E42">
            <w:pPr>
              <w:keepNext/>
              <w:keepLines/>
              <w:overflowPunct w:val="0"/>
              <w:autoSpaceDE w:val="0"/>
              <w:autoSpaceDN w:val="0"/>
              <w:adjustRightInd w:val="0"/>
              <w:textAlignment w:val="baseline"/>
              <w:rPr>
                <w:rFonts w:ascii="Arial" w:eastAsia="Times New Roman" w:hAnsi="Arial"/>
                <w:sz w:val="18"/>
                <w:lang w:eastAsia="ja-JP"/>
              </w:rPr>
            </w:pPr>
            <w:r w:rsidRPr="00701E42">
              <w:rPr>
                <w:rFonts w:ascii="Arial" w:eastAsia="Times New Roman" w:hAnsi="Arial"/>
                <w:sz w:val="18"/>
              </w:rPr>
              <w:t>Cell1 on RF channel number 1.</w:t>
            </w:r>
          </w:p>
        </w:tc>
      </w:tr>
      <w:tr w:rsidR="00701E42" w:rsidRPr="00701E42" w14:paraId="35706E86" w14:textId="77777777" w:rsidTr="00F3607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D5B1B6" w14:textId="77777777" w:rsidR="00701E42" w:rsidRPr="00701E42" w:rsidRDefault="00701E42" w:rsidP="00701E42">
            <w:pPr>
              <w:keepNext/>
              <w:keepLines/>
              <w:overflowPunct w:val="0"/>
              <w:autoSpaceDE w:val="0"/>
              <w:autoSpaceDN w:val="0"/>
              <w:adjustRightInd w:val="0"/>
              <w:textAlignment w:val="baseline"/>
              <w:rPr>
                <w:rFonts w:ascii="Arial" w:eastAsia="Times New Roman" w:hAnsi="Arial"/>
                <w:sz w:val="18"/>
                <w:lang w:eastAsia="ja-JP"/>
              </w:rPr>
            </w:pPr>
            <w:r w:rsidRPr="00701E42">
              <w:rPr>
                <w:rFonts w:ascii="Arial" w:eastAsia="Times New Roman"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70F70B4" w14:textId="77777777" w:rsidR="00701E42" w:rsidRPr="00701E42" w:rsidRDefault="00701E42" w:rsidP="00701E42">
            <w:pPr>
              <w:keepNext/>
              <w:keepLines/>
              <w:overflowPunct w:val="0"/>
              <w:autoSpaceDE w:val="0"/>
              <w:autoSpaceDN w:val="0"/>
              <w:adjustRightInd w:val="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637E36" w14:textId="77777777" w:rsidR="00701E42" w:rsidRPr="00701E42" w:rsidRDefault="00701E42" w:rsidP="00701E42">
            <w:pPr>
              <w:keepNext/>
              <w:keepLines/>
              <w:overflowPunct w:val="0"/>
              <w:autoSpaceDE w:val="0"/>
              <w:autoSpaceDN w:val="0"/>
              <w:adjustRightInd w:val="0"/>
              <w:jc w:val="center"/>
              <w:textAlignment w:val="baseline"/>
              <w:rPr>
                <w:rFonts w:ascii="Arial" w:eastAsia="Times New Roman" w:hAnsi="Arial"/>
                <w:sz w:val="18"/>
                <w:lang w:eastAsia="ja-JP"/>
              </w:rPr>
            </w:pPr>
            <w:r w:rsidRPr="00701E42">
              <w:rPr>
                <w:rFonts w:ascii="Arial" w:eastAsia="Times New Roman"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21EDA8C6" w14:textId="77777777" w:rsidR="00701E42" w:rsidRPr="00701E42" w:rsidRDefault="00701E42" w:rsidP="00701E42">
            <w:pPr>
              <w:keepNext/>
              <w:keepLines/>
              <w:overflowPunct w:val="0"/>
              <w:autoSpaceDE w:val="0"/>
              <w:autoSpaceDN w:val="0"/>
              <w:adjustRightInd w:val="0"/>
              <w:textAlignment w:val="baseline"/>
              <w:rPr>
                <w:rFonts w:ascii="Arial" w:eastAsia="Times New Roman" w:hAnsi="Arial"/>
                <w:sz w:val="18"/>
                <w:lang w:eastAsia="ja-JP"/>
              </w:rPr>
            </w:pPr>
          </w:p>
        </w:tc>
      </w:tr>
      <w:tr w:rsidR="00701E42" w:rsidRPr="00701E42" w14:paraId="70FEE465" w14:textId="77777777" w:rsidTr="00F3607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4CE62B" w14:textId="77777777" w:rsidR="00701E42" w:rsidRPr="00701E42" w:rsidRDefault="00701E42" w:rsidP="00701E42">
            <w:pPr>
              <w:keepNext/>
              <w:keepLines/>
              <w:overflowPunct w:val="0"/>
              <w:autoSpaceDE w:val="0"/>
              <w:autoSpaceDN w:val="0"/>
              <w:adjustRightInd w:val="0"/>
              <w:textAlignment w:val="baseline"/>
              <w:rPr>
                <w:rFonts w:ascii="Arial" w:eastAsia="Times New Roman" w:hAnsi="Arial" w:cs="Arial"/>
                <w:sz w:val="18"/>
                <w:lang w:eastAsia="ja-JP"/>
              </w:rPr>
            </w:pPr>
            <w:r w:rsidRPr="00701E42">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26D124" w14:textId="77777777" w:rsidR="00701E42" w:rsidRPr="00701E42" w:rsidRDefault="00701E42" w:rsidP="00701E42">
            <w:pPr>
              <w:keepNext/>
              <w:keepLines/>
              <w:overflowPunct w:val="0"/>
              <w:autoSpaceDE w:val="0"/>
              <w:autoSpaceDN w:val="0"/>
              <w:adjustRightInd w:val="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3243E6" w14:textId="77777777" w:rsidR="00701E42" w:rsidRPr="00701E42" w:rsidRDefault="00701E42" w:rsidP="00701E42">
            <w:pPr>
              <w:keepNext/>
              <w:keepLines/>
              <w:overflowPunct w:val="0"/>
              <w:autoSpaceDE w:val="0"/>
              <w:autoSpaceDN w:val="0"/>
              <w:adjustRightInd w:val="0"/>
              <w:jc w:val="center"/>
              <w:textAlignment w:val="baseline"/>
              <w:rPr>
                <w:rFonts w:ascii="Arial" w:eastAsia="Times New Roman" w:hAnsi="Arial"/>
                <w:sz w:val="18"/>
                <w:lang w:eastAsia="ja-JP"/>
              </w:rPr>
            </w:pPr>
            <w:r w:rsidRPr="00701E42">
              <w:rPr>
                <w:rFonts w:ascii="Arial" w:eastAsia="Times New Roman"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51637EA8" w14:textId="77777777" w:rsidR="00701E42" w:rsidRPr="00701E42" w:rsidRDefault="00701E42" w:rsidP="00701E42">
            <w:pPr>
              <w:keepNext/>
              <w:keepLines/>
              <w:overflowPunct w:val="0"/>
              <w:autoSpaceDE w:val="0"/>
              <w:autoSpaceDN w:val="0"/>
              <w:adjustRightInd w:val="0"/>
              <w:textAlignment w:val="baseline"/>
              <w:rPr>
                <w:rFonts w:ascii="Arial" w:eastAsia="Times New Roman" w:hAnsi="Arial"/>
                <w:sz w:val="18"/>
                <w:lang w:eastAsia="ja-JP"/>
              </w:rPr>
            </w:pPr>
          </w:p>
        </w:tc>
      </w:tr>
      <w:tr w:rsidR="00701E42" w:rsidRPr="00701E42" w14:paraId="31F9DE1E" w14:textId="77777777" w:rsidTr="00F36074">
        <w:trPr>
          <w:cantSplit/>
          <w:jc w:val="center"/>
        </w:trPr>
        <w:tc>
          <w:tcPr>
            <w:tcW w:w="2517" w:type="dxa"/>
            <w:tcBorders>
              <w:top w:val="single" w:sz="4" w:space="0" w:color="auto"/>
              <w:left w:val="single" w:sz="4" w:space="0" w:color="auto"/>
              <w:bottom w:val="single" w:sz="4" w:space="0" w:color="auto"/>
              <w:right w:val="single" w:sz="4" w:space="0" w:color="auto"/>
            </w:tcBorders>
          </w:tcPr>
          <w:p w14:paraId="7D8CF012" w14:textId="77777777" w:rsidR="00701E42" w:rsidRPr="00701E42" w:rsidRDefault="00701E42" w:rsidP="00701E42">
            <w:pPr>
              <w:keepNext/>
              <w:keepLines/>
              <w:overflowPunct w:val="0"/>
              <w:autoSpaceDE w:val="0"/>
              <w:autoSpaceDN w:val="0"/>
              <w:adjustRightInd w:val="0"/>
              <w:textAlignment w:val="baseline"/>
              <w:rPr>
                <w:rFonts w:ascii="Arial" w:eastAsia="Times New Roman" w:hAnsi="Arial"/>
                <w:sz w:val="18"/>
              </w:rPr>
            </w:pPr>
            <w:proofErr w:type="spellStart"/>
            <w:r w:rsidRPr="00701E42">
              <w:rPr>
                <w:rFonts w:ascii="Arial" w:eastAsia="Times New Roman"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2E2ECA2" w14:textId="77777777" w:rsidR="00701E42" w:rsidRPr="00701E42" w:rsidRDefault="00701E42" w:rsidP="00701E42">
            <w:pPr>
              <w:keepNext/>
              <w:keepLines/>
              <w:overflowPunct w:val="0"/>
              <w:autoSpaceDE w:val="0"/>
              <w:autoSpaceDN w:val="0"/>
              <w:adjustRightInd w:val="0"/>
              <w:jc w:val="center"/>
              <w:textAlignment w:val="baseline"/>
              <w:rPr>
                <w:rFonts w:ascii="Arial" w:eastAsia="Times New Roman" w:hAnsi="Arial"/>
                <w:sz w:val="18"/>
              </w:rPr>
            </w:pPr>
            <w:proofErr w:type="spellStart"/>
            <w:r w:rsidRPr="00701E42">
              <w:rPr>
                <w:rFonts w:ascii="Arial" w:eastAsia="Times New Roman" w:hAnsi="Arial"/>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69CD3B2" w14:textId="77777777" w:rsidR="00701E42" w:rsidRPr="00701E42" w:rsidRDefault="00701E42" w:rsidP="00701E42">
            <w:pPr>
              <w:keepNext/>
              <w:keepLines/>
              <w:overflowPunct w:val="0"/>
              <w:autoSpaceDE w:val="0"/>
              <w:autoSpaceDN w:val="0"/>
              <w:adjustRightInd w:val="0"/>
              <w:jc w:val="center"/>
              <w:textAlignment w:val="baseline"/>
              <w:rPr>
                <w:rFonts w:ascii="Arial" w:eastAsia="Times New Roman" w:hAnsi="Arial"/>
                <w:sz w:val="18"/>
              </w:rPr>
            </w:pPr>
            <w:r w:rsidRPr="00701E42">
              <w:rPr>
                <w:rFonts w:ascii="Arial" w:eastAsia="Times New Roman" w:hAnsi="Arial"/>
                <w:sz w:val="18"/>
              </w:rPr>
              <w:t>200</w:t>
            </w:r>
          </w:p>
        </w:tc>
        <w:tc>
          <w:tcPr>
            <w:tcW w:w="3652" w:type="dxa"/>
            <w:tcBorders>
              <w:top w:val="single" w:sz="4" w:space="0" w:color="auto"/>
              <w:left w:val="single" w:sz="4" w:space="0" w:color="auto"/>
              <w:bottom w:val="single" w:sz="4" w:space="0" w:color="auto"/>
              <w:right w:val="single" w:sz="4" w:space="0" w:color="auto"/>
            </w:tcBorders>
          </w:tcPr>
          <w:p w14:paraId="7972537D" w14:textId="77777777" w:rsidR="00701E42" w:rsidRPr="00701E42" w:rsidRDefault="00701E42" w:rsidP="00701E42">
            <w:pPr>
              <w:keepNext/>
              <w:keepLines/>
              <w:overflowPunct w:val="0"/>
              <w:autoSpaceDE w:val="0"/>
              <w:autoSpaceDN w:val="0"/>
              <w:adjustRightInd w:val="0"/>
              <w:textAlignment w:val="baseline"/>
              <w:rPr>
                <w:rFonts w:ascii="Arial" w:eastAsia="Times New Roman" w:hAnsi="Arial"/>
                <w:sz w:val="18"/>
              </w:rPr>
            </w:pPr>
          </w:p>
        </w:tc>
      </w:tr>
      <w:tr w:rsidR="00701E42" w:rsidRPr="00701E42" w14:paraId="167D3556" w14:textId="77777777" w:rsidTr="00F3607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CAFA8A" w14:textId="77777777" w:rsidR="00701E42" w:rsidRPr="00701E42" w:rsidRDefault="00701E42" w:rsidP="00701E42">
            <w:pPr>
              <w:keepNext/>
              <w:keepLines/>
              <w:overflowPunct w:val="0"/>
              <w:autoSpaceDE w:val="0"/>
              <w:autoSpaceDN w:val="0"/>
              <w:adjustRightInd w:val="0"/>
              <w:textAlignment w:val="baseline"/>
              <w:rPr>
                <w:rFonts w:ascii="Arial" w:eastAsia="Times New Roman" w:hAnsi="Arial"/>
                <w:sz w:val="18"/>
                <w:lang w:eastAsia="ja-JP"/>
              </w:rPr>
            </w:pPr>
            <w:r w:rsidRPr="00701E42">
              <w:rPr>
                <w:rFonts w:ascii="Arial" w:eastAsia="Times New Roman"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FA7193" w14:textId="77777777" w:rsidR="00701E42" w:rsidRPr="00701E42" w:rsidRDefault="00701E42" w:rsidP="00701E42">
            <w:pPr>
              <w:keepNext/>
              <w:keepLines/>
              <w:overflowPunct w:val="0"/>
              <w:autoSpaceDE w:val="0"/>
              <w:autoSpaceDN w:val="0"/>
              <w:adjustRightInd w:val="0"/>
              <w:jc w:val="center"/>
              <w:textAlignment w:val="baseline"/>
              <w:rPr>
                <w:rFonts w:ascii="Arial" w:eastAsia="Times New Roman" w:hAnsi="Arial"/>
                <w:sz w:val="18"/>
                <w:lang w:eastAsia="ja-JP"/>
              </w:rPr>
            </w:pPr>
            <w:r w:rsidRPr="00701E42">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E3EE64" w14:textId="77777777" w:rsidR="00701E42" w:rsidRPr="00701E42" w:rsidRDefault="00701E42" w:rsidP="00701E42">
            <w:pPr>
              <w:keepNext/>
              <w:keepLines/>
              <w:overflowPunct w:val="0"/>
              <w:autoSpaceDE w:val="0"/>
              <w:autoSpaceDN w:val="0"/>
              <w:adjustRightInd w:val="0"/>
              <w:jc w:val="center"/>
              <w:textAlignment w:val="baseline"/>
              <w:rPr>
                <w:rFonts w:ascii="Arial" w:eastAsia="Times New Roman" w:hAnsi="Arial"/>
                <w:sz w:val="18"/>
                <w:lang w:eastAsia="ja-JP"/>
              </w:rPr>
            </w:pPr>
            <w:r w:rsidRPr="00701E42">
              <w:rPr>
                <w:rFonts w:ascii="Arial" w:eastAsia="Times New Roman"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73D51F0" w14:textId="77777777" w:rsidR="00701E42" w:rsidRPr="00701E42" w:rsidRDefault="00701E42" w:rsidP="00701E42">
            <w:pPr>
              <w:keepNext/>
              <w:keepLines/>
              <w:overflowPunct w:val="0"/>
              <w:autoSpaceDE w:val="0"/>
              <w:autoSpaceDN w:val="0"/>
              <w:adjustRightInd w:val="0"/>
              <w:textAlignment w:val="baseline"/>
              <w:rPr>
                <w:rFonts w:ascii="Arial" w:eastAsia="Times New Roman" w:hAnsi="Arial"/>
                <w:sz w:val="18"/>
                <w:lang w:eastAsia="ja-JP"/>
              </w:rPr>
            </w:pPr>
          </w:p>
        </w:tc>
      </w:tr>
      <w:tr w:rsidR="00701E42" w:rsidRPr="00701E42" w14:paraId="4A473456" w14:textId="77777777" w:rsidTr="00F3607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73F337" w14:textId="77777777" w:rsidR="00701E42" w:rsidRPr="00701E42" w:rsidRDefault="00701E42" w:rsidP="00701E42">
            <w:pPr>
              <w:keepNext/>
              <w:keepLines/>
              <w:overflowPunct w:val="0"/>
              <w:autoSpaceDE w:val="0"/>
              <w:autoSpaceDN w:val="0"/>
              <w:adjustRightInd w:val="0"/>
              <w:textAlignment w:val="baseline"/>
              <w:rPr>
                <w:rFonts w:ascii="Arial" w:eastAsia="Times New Roman" w:hAnsi="Arial"/>
                <w:sz w:val="18"/>
                <w:lang w:eastAsia="ja-JP"/>
              </w:rPr>
            </w:pPr>
            <w:r w:rsidRPr="00701E42">
              <w:rPr>
                <w:rFonts w:ascii="Arial" w:eastAsia="Times New Roman"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46700D" w14:textId="77777777" w:rsidR="00701E42" w:rsidRPr="00701E42" w:rsidRDefault="00701E42" w:rsidP="00701E42">
            <w:pPr>
              <w:keepNext/>
              <w:keepLines/>
              <w:overflowPunct w:val="0"/>
              <w:autoSpaceDE w:val="0"/>
              <w:autoSpaceDN w:val="0"/>
              <w:adjustRightInd w:val="0"/>
              <w:jc w:val="center"/>
              <w:textAlignment w:val="baseline"/>
              <w:rPr>
                <w:rFonts w:ascii="Arial" w:eastAsia="Times New Roman" w:hAnsi="Arial"/>
                <w:sz w:val="18"/>
                <w:lang w:eastAsia="ja-JP"/>
              </w:rPr>
            </w:pPr>
            <w:r w:rsidRPr="00701E42">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459238" w14:textId="77777777" w:rsidR="00701E42" w:rsidRPr="00701E42" w:rsidRDefault="00701E42" w:rsidP="00701E42">
            <w:pPr>
              <w:keepNext/>
              <w:keepLines/>
              <w:overflowPunct w:val="0"/>
              <w:autoSpaceDE w:val="0"/>
              <w:autoSpaceDN w:val="0"/>
              <w:adjustRightInd w:val="0"/>
              <w:jc w:val="center"/>
              <w:textAlignment w:val="baseline"/>
              <w:rPr>
                <w:rFonts w:ascii="Arial" w:eastAsia="Times New Roman" w:hAnsi="Arial"/>
                <w:sz w:val="18"/>
                <w:lang w:eastAsia="ja-JP"/>
              </w:rPr>
            </w:pPr>
            <w:r w:rsidRPr="00701E42">
              <w:rPr>
                <w:rFonts w:ascii="Arial" w:eastAsia="Times New Roman"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C072C9C" w14:textId="77777777" w:rsidR="00701E42" w:rsidRPr="00701E42" w:rsidRDefault="00701E42" w:rsidP="00701E42">
            <w:pPr>
              <w:keepNext/>
              <w:keepLines/>
              <w:overflowPunct w:val="0"/>
              <w:autoSpaceDE w:val="0"/>
              <w:autoSpaceDN w:val="0"/>
              <w:adjustRightInd w:val="0"/>
              <w:textAlignment w:val="baseline"/>
              <w:rPr>
                <w:rFonts w:ascii="Arial" w:eastAsia="Times New Roman" w:hAnsi="Arial"/>
                <w:sz w:val="18"/>
                <w:lang w:eastAsia="ja-JP"/>
              </w:rPr>
            </w:pPr>
          </w:p>
        </w:tc>
      </w:tr>
      <w:tr w:rsidR="00701E42" w:rsidRPr="00701E42" w14:paraId="09C8EBDF" w14:textId="77777777" w:rsidTr="00F3607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AFB504" w14:textId="77777777" w:rsidR="00701E42" w:rsidRPr="00701E42" w:rsidRDefault="00701E42" w:rsidP="00701E42">
            <w:pPr>
              <w:keepNext/>
              <w:keepLines/>
              <w:overflowPunct w:val="0"/>
              <w:autoSpaceDE w:val="0"/>
              <w:autoSpaceDN w:val="0"/>
              <w:adjustRightInd w:val="0"/>
              <w:textAlignment w:val="baseline"/>
              <w:rPr>
                <w:rFonts w:ascii="Arial" w:eastAsia="Times New Roman" w:hAnsi="Arial"/>
                <w:sz w:val="18"/>
                <w:lang w:eastAsia="ja-JP"/>
              </w:rPr>
            </w:pPr>
            <w:r w:rsidRPr="00701E42">
              <w:rPr>
                <w:rFonts w:ascii="Arial" w:eastAsia="Times New Roman"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C011E6" w14:textId="77777777" w:rsidR="00701E42" w:rsidRPr="00701E42" w:rsidRDefault="00701E42" w:rsidP="00701E42">
            <w:pPr>
              <w:keepNext/>
              <w:keepLines/>
              <w:overflowPunct w:val="0"/>
              <w:autoSpaceDE w:val="0"/>
              <w:autoSpaceDN w:val="0"/>
              <w:adjustRightInd w:val="0"/>
              <w:jc w:val="center"/>
              <w:textAlignment w:val="baseline"/>
              <w:rPr>
                <w:rFonts w:ascii="Arial" w:eastAsia="Times New Roman" w:hAnsi="Arial"/>
                <w:sz w:val="18"/>
                <w:lang w:eastAsia="ja-JP"/>
              </w:rPr>
            </w:pPr>
            <w:r w:rsidRPr="00701E42">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7B8E48" w14:textId="77777777" w:rsidR="00701E42" w:rsidRPr="00701E42" w:rsidRDefault="00701E42" w:rsidP="00701E42">
            <w:pPr>
              <w:keepNext/>
              <w:keepLines/>
              <w:overflowPunct w:val="0"/>
              <w:autoSpaceDE w:val="0"/>
              <w:autoSpaceDN w:val="0"/>
              <w:adjustRightInd w:val="0"/>
              <w:jc w:val="center"/>
              <w:textAlignment w:val="baseline"/>
              <w:rPr>
                <w:rFonts w:ascii="Arial" w:eastAsia="Times New Roman" w:hAnsi="Arial"/>
                <w:sz w:val="18"/>
                <w:lang w:eastAsia="ja-JP"/>
              </w:rPr>
            </w:pPr>
            <w:r w:rsidRPr="00701E42">
              <w:rPr>
                <w:rFonts w:ascii="Arial" w:eastAsia="Times New Roman"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50E1F06" w14:textId="77777777" w:rsidR="00701E42" w:rsidRPr="00701E42" w:rsidRDefault="00701E42" w:rsidP="00701E42">
            <w:pPr>
              <w:keepNext/>
              <w:keepLines/>
              <w:overflowPunct w:val="0"/>
              <w:autoSpaceDE w:val="0"/>
              <w:autoSpaceDN w:val="0"/>
              <w:adjustRightInd w:val="0"/>
              <w:textAlignment w:val="baseline"/>
              <w:rPr>
                <w:rFonts w:ascii="Arial" w:eastAsia="Times New Roman" w:hAnsi="Arial"/>
                <w:sz w:val="18"/>
              </w:rPr>
            </w:pPr>
          </w:p>
        </w:tc>
      </w:tr>
    </w:tbl>
    <w:p w14:paraId="7C0D7072" w14:textId="77777777" w:rsidR="00701E42" w:rsidRPr="00701E42" w:rsidRDefault="00701E42" w:rsidP="00701E42">
      <w:pPr>
        <w:overflowPunct w:val="0"/>
        <w:autoSpaceDE w:val="0"/>
        <w:autoSpaceDN w:val="0"/>
        <w:adjustRightInd w:val="0"/>
        <w:textAlignment w:val="baseline"/>
        <w:rPr>
          <w:rFonts w:eastAsia="Times New Roman"/>
        </w:rPr>
      </w:pPr>
    </w:p>
    <w:p w14:paraId="2A9FCC96" w14:textId="77777777" w:rsidR="00701E42" w:rsidRPr="00701E42" w:rsidRDefault="00701E42" w:rsidP="00701E42">
      <w:pPr>
        <w:keepNext/>
        <w:keepLines/>
        <w:overflowPunct w:val="0"/>
        <w:autoSpaceDE w:val="0"/>
        <w:autoSpaceDN w:val="0"/>
        <w:adjustRightInd w:val="0"/>
        <w:spacing w:before="120"/>
        <w:ind w:left="1985" w:hanging="1985"/>
        <w:textAlignment w:val="baseline"/>
        <w:rPr>
          <w:rFonts w:ascii="Arial" w:eastAsia="Times New Roman" w:hAnsi="Arial" w:cs="Arial"/>
        </w:rPr>
      </w:pPr>
      <w:r w:rsidRPr="00701E42">
        <w:rPr>
          <w:rFonts w:ascii="Arial" w:eastAsia="Times New Roman" w:hAnsi="Arial" w:cs="Arial"/>
        </w:rPr>
        <w:t>16.5.3.1.1.4.2</w:t>
      </w:r>
      <w:r w:rsidRPr="00701E42">
        <w:rPr>
          <w:rFonts w:ascii="Arial" w:eastAsia="Times New Roman" w:hAnsi="Arial" w:cs="Arial"/>
        </w:rPr>
        <w:tab/>
        <w:t>Test Procedure</w:t>
      </w:r>
    </w:p>
    <w:p w14:paraId="4F78640B" w14:textId="77777777" w:rsidR="00701E42" w:rsidRPr="00701E42" w:rsidRDefault="00701E42" w:rsidP="00701E42">
      <w:pPr>
        <w:overflowPunct w:val="0"/>
        <w:autoSpaceDE w:val="0"/>
        <w:autoSpaceDN w:val="0"/>
        <w:adjustRightInd w:val="0"/>
        <w:textAlignment w:val="baseline"/>
        <w:rPr>
          <w:rFonts w:eastAsia="??"/>
        </w:rPr>
      </w:pPr>
      <w:r w:rsidRPr="00701E42">
        <w:rPr>
          <w:rFonts w:eastAsia="Times New Roman"/>
        </w:rPr>
        <w:t>Same as the test procedure given in clause 6.5.6.1.2.4.2</w:t>
      </w:r>
      <w:r w:rsidRPr="00701E42">
        <w:rPr>
          <w:rFonts w:eastAsia="Times New Roman" w:cs="Arial"/>
        </w:rPr>
        <w:t>.</w:t>
      </w:r>
    </w:p>
    <w:p w14:paraId="58A2D3C2" w14:textId="77777777" w:rsidR="00701E42" w:rsidRPr="00701E42" w:rsidRDefault="00701E42" w:rsidP="00701E42">
      <w:pPr>
        <w:keepNext/>
        <w:keepLines/>
        <w:overflowPunct w:val="0"/>
        <w:autoSpaceDE w:val="0"/>
        <w:autoSpaceDN w:val="0"/>
        <w:adjustRightInd w:val="0"/>
        <w:spacing w:before="120"/>
        <w:ind w:left="1985" w:hanging="1985"/>
        <w:textAlignment w:val="baseline"/>
        <w:rPr>
          <w:rFonts w:ascii="Arial" w:eastAsia="Times New Roman" w:hAnsi="Arial" w:cs="Arial"/>
        </w:rPr>
      </w:pPr>
      <w:r w:rsidRPr="00701E42">
        <w:rPr>
          <w:rFonts w:ascii="Arial" w:eastAsia="Times New Roman" w:hAnsi="Arial" w:cs="Arial"/>
        </w:rPr>
        <w:t>16.5.3.1.1.4.3</w:t>
      </w:r>
      <w:r w:rsidRPr="00701E42">
        <w:rPr>
          <w:rFonts w:ascii="Arial" w:eastAsia="Times New Roman" w:hAnsi="Arial" w:cs="Arial"/>
        </w:rPr>
        <w:tab/>
        <w:t>Message Contents</w:t>
      </w:r>
    </w:p>
    <w:p w14:paraId="79A2AA8A" w14:textId="77777777" w:rsidR="00701E42" w:rsidRPr="00701E42" w:rsidRDefault="00701E42" w:rsidP="00701E42">
      <w:pPr>
        <w:overflowPunct w:val="0"/>
        <w:autoSpaceDE w:val="0"/>
        <w:autoSpaceDN w:val="0"/>
        <w:adjustRightInd w:val="0"/>
        <w:textAlignment w:val="baseline"/>
        <w:rPr>
          <w:rFonts w:eastAsia="Times New Roman" w:cs="Arial"/>
        </w:rPr>
      </w:pPr>
      <w:r w:rsidRPr="00701E42">
        <w:rPr>
          <w:rFonts w:eastAsia="Times New Roman"/>
        </w:rPr>
        <w:t xml:space="preserve">Same as the </w:t>
      </w:r>
      <w:r w:rsidRPr="00701E42">
        <w:rPr>
          <w:rFonts w:eastAsia="Times New Roman"/>
          <w:lang w:eastAsia="zh-CN"/>
        </w:rPr>
        <w:t>message</w:t>
      </w:r>
      <w:r w:rsidRPr="00701E42">
        <w:rPr>
          <w:rFonts w:eastAsia="Times New Roman"/>
        </w:rPr>
        <w:t xml:space="preserve"> contents given in clause </w:t>
      </w:r>
      <w:r w:rsidRPr="00701E42">
        <w:rPr>
          <w:rFonts w:eastAsia="Times New Roman" w:cs="Arial"/>
        </w:rPr>
        <w:t>6.5.6.1.2.4.3.</w:t>
      </w:r>
    </w:p>
    <w:p w14:paraId="70757401" w14:textId="77777777" w:rsidR="00701E42" w:rsidRPr="00701E42" w:rsidRDefault="00701E42" w:rsidP="00701E42">
      <w:pPr>
        <w:keepNext/>
        <w:keepLines/>
        <w:overflowPunct w:val="0"/>
        <w:autoSpaceDE w:val="0"/>
        <w:autoSpaceDN w:val="0"/>
        <w:adjustRightInd w:val="0"/>
        <w:spacing w:before="120"/>
        <w:ind w:left="1985" w:hanging="1985"/>
        <w:textAlignment w:val="baseline"/>
        <w:rPr>
          <w:rFonts w:ascii="Arial" w:eastAsia="Times New Roman" w:hAnsi="Arial" w:cs="Arial"/>
        </w:rPr>
      </w:pPr>
      <w:r w:rsidRPr="00701E42">
        <w:rPr>
          <w:rFonts w:ascii="Arial" w:eastAsia="Times New Roman" w:hAnsi="Arial" w:cs="Arial"/>
        </w:rPr>
        <w:t>16.5.3.1.1.5</w:t>
      </w:r>
      <w:r w:rsidRPr="00701E42">
        <w:rPr>
          <w:rFonts w:ascii="Arial" w:eastAsia="Times New Roman" w:hAnsi="Arial" w:cs="Arial"/>
        </w:rPr>
        <w:tab/>
        <w:t>Test Requirement</w:t>
      </w:r>
    </w:p>
    <w:p w14:paraId="64F03E93" w14:textId="77777777" w:rsidR="00701E42" w:rsidRPr="00701E42" w:rsidRDefault="00701E42" w:rsidP="00701E42">
      <w:pPr>
        <w:overflowPunct w:val="0"/>
        <w:autoSpaceDE w:val="0"/>
        <w:autoSpaceDN w:val="0"/>
        <w:adjustRightInd w:val="0"/>
        <w:textAlignment w:val="baseline"/>
        <w:rPr>
          <w:rFonts w:eastAsia="Times New Roman"/>
        </w:rPr>
      </w:pPr>
      <w:r w:rsidRPr="00701E42">
        <w:rPr>
          <w:rFonts w:eastAsia="Times New Roman"/>
        </w:rPr>
        <w:t xml:space="preserve">Tables </w:t>
      </w:r>
      <w:r w:rsidRPr="00701E42">
        <w:rPr>
          <w:rFonts w:eastAsia="Times New Roman" w:cs="Arial"/>
        </w:rPr>
        <w:t>16.5.3.1.1</w:t>
      </w:r>
      <w:r w:rsidRPr="00701E42">
        <w:rPr>
          <w:rFonts w:eastAsia="Times New Roman"/>
        </w:rPr>
        <w:t xml:space="preserve">.4.1-3 and </w:t>
      </w:r>
      <w:r w:rsidRPr="00701E42">
        <w:rPr>
          <w:rFonts w:eastAsia="Times New Roman" w:cs="Arial"/>
        </w:rPr>
        <w:t>16.5.3.1.1</w:t>
      </w:r>
      <w:r w:rsidRPr="00701E42">
        <w:rPr>
          <w:rFonts w:eastAsia="Times New Roman"/>
        </w:rPr>
        <w:t>.5-1 define the primary level settings including test tolerances.</w:t>
      </w:r>
    </w:p>
    <w:p w14:paraId="6F9D831D" w14:textId="77777777" w:rsidR="00701E42" w:rsidRPr="00701E42" w:rsidRDefault="00701E42" w:rsidP="00701E42">
      <w:pPr>
        <w:keepNext/>
        <w:keepLines/>
        <w:overflowPunct w:val="0"/>
        <w:autoSpaceDE w:val="0"/>
        <w:autoSpaceDN w:val="0"/>
        <w:adjustRightInd w:val="0"/>
        <w:spacing w:before="60"/>
        <w:jc w:val="center"/>
        <w:textAlignment w:val="baseline"/>
        <w:rPr>
          <w:rFonts w:ascii="Arial" w:eastAsia="Times New Roman" w:hAnsi="Arial"/>
          <w:b/>
        </w:rPr>
      </w:pPr>
      <w:r w:rsidRPr="00701E42">
        <w:rPr>
          <w:rFonts w:ascii="Arial" w:eastAsia="Times New Roman" w:hAnsi="Arial"/>
          <w:b/>
        </w:rPr>
        <w:lastRenderedPageBreak/>
        <w:t xml:space="preserve">Table </w:t>
      </w:r>
      <w:r w:rsidRPr="00701E42">
        <w:rPr>
          <w:rFonts w:ascii="Arial" w:eastAsia="Times New Roman" w:hAnsi="Arial" w:cs="Arial"/>
          <w:b/>
        </w:rPr>
        <w:t>16.5.3.1.1</w:t>
      </w:r>
      <w:r w:rsidRPr="00701E42">
        <w:rPr>
          <w:rFonts w:ascii="Arial" w:eastAsia="Times New Roman" w:hAnsi="Arial"/>
          <w:b/>
        </w:rPr>
        <w:t xml:space="preserve">.5-1: Cell specific test parameters for </w:t>
      </w:r>
      <w:r w:rsidRPr="00701E42">
        <w:rPr>
          <w:rFonts w:ascii="Arial" w:eastAsia="Times New Roman" w:hAnsi="Arial" w:cs="Arial"/>
          <w:b/>
          <w:szCs w:val="24"/>
        </w:rPr>
        <w:t>NR SA FR1 DCI-based DL active BWP switch in non-DRX for 1 Rx UE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701E42" w:rsidRPr="00701E42" w14:paraId="6965535C"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8BBD717"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b/>
                <w:sz w:val="18"/>
              </w:rPr>
            </w:pPr>
            <w:r w:rsidRPr="00701E42">
              <w:rPr>
                <w:rFonts w:ascii="Arial" w:eastAsia="Times New Roman" w:hAnsi="Arial"/>
                <w:b/>
                <w:sz w:val="18"/>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29374208"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b/>
                <w:sz w:val="18"/>
              </w:rPr>
            </w:pPr>
            <w:r w:rsidRPr="00701E42">
              <w:rPr>
                <w:rFonts w:ascii="Arial" w:eastAsia="Times New Roman" w:hAnsi="Arial"/>
                <w:b/>
                <w:sz w:val="18"/>
              </w:rPr>
              <w:t>Unit</w:t>
            </w:r>
          </w:p>
        </w:tc>
        <w:tc>
          <w:tcPr>
            <w:tcW w:w="2551" w:type="dxa"/>
            <w:tcBorders>
              <w:top w:val="single" w:sz="4" w:space="0" w:color="auto"/>
              <w:left w:val="single" w:sz="4" w:space="0" w:color="auto"/>
              <w:bottom w:val="single" w:sz="4" w:space="0" w:color="auto"/>
              <w:right w:val="single" w:sz="4" w:space="0" w:color="auto"/>
            </w:tcBorders>
          </w:tcPr>
          <w:p w14:paraId="47ECFAFB"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cs="v4.2.0"/>
                <w:b/>
                <w:sz w:val="18"/>
              </w:rPr>
            </w:pPr>
            <w:r w:rsidRPr="00701E42">
              <w:rPr>
                <w:rFonts w:ascii="Arial" w:eastAsia="Times New Roman" w:hAnsi="Arial" w:cs="v4.2.0"/>
                <w:b/>
                <w:sz w:val="18"/>
              </w:rPr>
              <w:t xml:space="preserve">Cell </w:t>
            </w:r>
            <w:r w:rsidRPr="00701E42">
              <w:rPr>
                <w:rFonts w:ascii="Arial" w:eastAsia="Times New Roman" w:hAnsi="Arial" w:cs="v4.2.0"/>
                <w:b/>
                <w:sz w:val="18"/>
                <w:lang w:eastAsia="zh-CN"/>
              </w:rPr>
              <w:t>1</w:t>
            </w:r>
          </w:p>
        </w:tc>
      </w:tr>
      <w:tr w:rsidR="00701E42" w:rsidRPr="00701E42" w14:paraId="32DD4F64"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F3BEB01"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8B3657E"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454994C6"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1E42">
              <w:rPr>
                <w:rFonts w:ascii="Arial" w:eastAsia="Times New Roman" w:hAnsi="Arial"/>
                <w:sz w:val="18"/>
                <w:lang w:eastAsia="zh-CN"/>
              </w:rPr>
              <w:t>FR1</w:t>
            </w:r>
          </w:p>
        </w:tc>
      </w:tr>
      <w:tr w:rsidR="00701E42" w:rsidRPr="00701E42" w14:paraId="5541865E" w14:textId="77777777" w:rsidTr="00F36074">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6F3B7289"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ja-JP"/>
              </w:rPr>
            </w:pPr>
            <w:r w:rsidRPr="00701E42">
              <w:rPr>
                <w:rFonts w:ascii="Arial" w:eastAsia="Times New Roman" w:hAnsi="Arial"/>
                <w:sz w:val="18"/>
              </w:rPr>
              <w:t>Duplex mode</w:t>
            </w:r>
          </w:p>
        </w:tc>
        <w:tc>
          <w:tcPr>
            <w:tcW w:w="1559" w:type="dxa"/>
            <w:tcBorders>
              <w:top w:val="single" w:sz="4" w:space="0" w:color="auto"/>
              <w:left w:val="single" w:sz="4" w:space="0" w:color="auto"/>
              <w:bottom w:val="single" w:sz="4" w:space="0" w:color="auto"/>
              <w:right w:val="single" w:sz="4" w:space="0" w:color="auto"/>
            </w:tcBorders>
          </w:tcPr>
          <w:p w14:paraId="56A5EF59"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CN"/>
              </w:rPr>
            </w:pPr>
            <w:r w:rsidRPr="00701E42">
              <w:rPr>
                <w:rFonts w:ascii="Arial" w:eastAsia="Times New Roman" w:hAnsi="Arial"/>
                <w:sz w:val="18"/>
              </w:rPr>
              <w:t>Config 1</w:t>
            </w:r>
            <w:r w:rsidRPr="00701E42">
              <w:rPr>
                <w:rFonts w:ascii="Arial" w:eastAsia="Times New Roman" w:hAnsi="Arial"/>
                <w:sz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6DC13A8"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33EAE435"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cs="Arial"/>
                <w:sz w:val="18"/>
              </w:rPr>
            </w:pPr>
            <w:r w:rsidRPr="00701E42">
              <w:rPr>
                <w:rFonts w:ascii="Arial" w:eastAsia="Times New Roman" w:hAnsi="Arial" w:cs="Arial"/>
                <w:sz w:val="18"/>
              </w:rPr>
              <w:t>FDD</w:t>
            </w:r>
          </w:p>
        </w:tc>
      </w:tr>
      <w:tr w:rsidR="00701E42" w:rsidRPr="00701E42" w14:paraId="626F9F19" w14:textId="77777777" w:rsidTr="00F36074">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DCC9811"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3CF2AECD"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Config 2,3</w:t>
            </w:r>
          </w:p>
        </w:tc>
        <w:tc>
          <w:tcPr>
            <w:tcW w:w="1134" w:type="dxa"/>
            <w:tcBorders>
              <w:top w:val="nil"/>
              <w:left w:val="single" w:sz="4" w:space="0" w:color="auto"/>
              <w:bottom w:val="single" w:sz="4" w:space="0" w:color="auto"/>
              <w:right w:val="single" w:sz="4" w:space="0" w:color="auto"/>
            </w:tcBorders>
            <w:shd w:val="clear" w:color="auto" w:fill="auto"/>
          </w:tcPr>
          <w:p w14:paraId="4528B428"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45943986"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cs="Arial"/>
                <w:sz w:val="18"/>
              </w:rPr>
            </w:pPr>
            <w:r w:rsidRPr="00701E42">
              <w:rPr>
                <w:rFonts w:ascii="Arial" w:eastAsia="Times New Roman" w:hAnsi="Arial" w:cs="Arial"/>
                <w:sz w:val="18"/>
              </w:rPr>
              <w:t>TDD</w:t>
            </w:r>
          </w:p>
        </w:tc>
      </w:tr>
      <w:tr w:rsidR="00701E42" w:rsidRPr="00701E42" w14:paraId="112D6B70" w14:textId="77777777" w:rsidTr="00F36074">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6F375E9E"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TDD configuration</w:t>
            </w:r>
          </w:p>
        </w:tc>
        <w:tc>
          <w:tcPr>
            <w:tcW w:w="1559" w:type="dxa"/>
            <w:tcBorders>
              <w:top w:val="single" w:sz="4" w:space="0" w:color="auto"/>
              <w:left w:val="single" w:sz="4" w:space="0" w:color="auto"/>
              <w:bottom w:val="single" w:sz="4" w:space="0" w:color="auto"/>
              <w:right w:val="single" w:sz="4" w:space="0" w:color="auto"/>
            </w:tcBorders>
          </w:tcPr>
          <w:p w14:paraId="3A35B9C0"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CN"/>
              </w:rPr>
            </w:pPr>
            <w:r w:rsidRPr="00701E42">
              <w:rPr>
                <w:rFonts w:ascii="Arial" w:eastAsia="Times New Roman" w:hAnsi="Arial"/>
                <w:sz w:val="18"/>
              </w:rPr>
              <w:t>Config</w:t>
            </w:r>
            <w:r w:rsidRPr="00701E42">
              <w:rPr>
                <w:rFonts w:ascii="Arial" w:eastAsia="Malgun Gothic" w:hAnsi="Arial"/>
                <w:sz w:val="18"/>
              </w:rPr>
              <w:t xml:space="preserve"> 1</w:t>
            </w:r>
            <w:r w:rsidRPr="00701E42">
              <w:rPr>
                <w:rFonts w:ascii="Arial" w:eastAsia="Times New Roman" w:hAnsi="Arial"/>
                <w:sz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A23D963"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0C576E41"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cs="Arial"/>
                <w:sz w:val="18"/>
              </w:rPr>
            </w:pPr>
            <w:r w:rsidRPr="00701E42">
              <w:rPr>
                <w:rFonts w:ascii="Arial" w:eastAsia="Times New Roman" w:hAnsi="Arial" w:cs="Arial"/>
                <w:sz w:val="18"/>
              </w:rPr>
              <w:t>Not Applicable</w:t>
            </w:r>
          </w:p>
        </w:tc>
      </w:tr>
      <w:tr w:rsidR="00701E42" w:rsidRPr="00701E42" w14:paraId="6BE671F2" w14:textId="77777777" w:rsidTr="00F36074">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167F6787"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30B37698"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Config</w:t>
            </w:r>
            <w:r w:rsidRPr="00701E42">
              <w:rPr>
                <w:rFonts w:ascii="Arial" w:eastAsia="Malgun Gothic" w:hAnsi="Arial"/>
                <w:sz w:val="18"/>
              </w:rPr>
              <w:t xml:space="preserve"> 2</w:t>
            </w:r>
          </w:p>
        </w:tc>
        <w:tc>
          <w:tcPr>
            <w:tcW w:w="1134" w:type="dxa"/>
            <w:tcBorders>
              <w:top w:val="nil"/>
              <w:left w:val="single" w:sz="4" w:space="0" w:color="auto"/>
              <w:bottom w:val="nil"/>
              <w:right w:val="single" w:sz="4" w:space="0" w:color="auto"/>
            </w:tcBorders>
            <w:shd w:val="clear" w:color="auto" w:fill="auto"/>
          </w:tcPr>
          <w:p w14:paraId="6FD962CF"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01B084E2"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cs="Arial"/>
                <w:sz w:val="18"/>
              </w:rPr>
            </w:pPr>
            <w:r w:rsidRPr="00701E42">
              <w:rPr>
                <w:rFonts w:ascii="Arial" w:eastAsia="Times New Roman" w:hAnsi="Arial" w:cs="Arial"/>
                <w:sz w:val="18"/>
              </w:rPr>
              <w:t>TDDConf.1.1</w:t>
            </w:r>
          </w:p>
        </w:tc>
      </w:tr>
      <w:tr w:rsidR="00701E42" w:rsidRPr="00701E42" w14:paraId="4D13AC27" w14:textId="77777777" w:rsidTr="00F36074">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02AE3254"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6FCD69CC"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Config</w:t>
            </w:r>
            <w:r w:rsidRPr="00701E42">
              <w:rPr>
                <w:rFonts w:ascii="Arial" w:eastAsia="Malgun Gothic" w:hAnsi="Arial"/>
                <w:sz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660BA89"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37E0FB41"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cs="Arial"/>
                <w:sz w:val="18"/>
              </w:rPr>
            </w:pPr>
            <w:r w:rsidRPr="00701E42">
              <w:rPr>
                <w:rFonts w:ascii="Arial" w:eastAsia="Times New Roman" w:hAnsi="Arial" w:cs="Arial"/>
                <w:sz w:val="18"/>
              </w:rPr>
              <w:t>TDDConf.2.1</w:t>
            </w:r>
          </w:p>
        </w:tc>
      </w:tr>
      <w:tr w:rsidR="00701E42" w:rsidRPr="00701E42" w14:paraId="510A223C" w14:textId="77777777" w:rsidTr="00F36074">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06C02F36"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roofErr w:type="spellStart"/>
            <w:r w:rsidRPr="00701E42">
              <w:rPr>
                <w:rFonts w:ascii="Arial" w:eastAsia="Times New Roman" w:hAnsi="Arial"/>
                <w:sz w:val="18"/>
              </w:rPr>
              <w:t>BW</w:t>
            </w:r>
            <w:r w:rsidRPr="00701E42">
              <w:rPr>
                <w:rFonts w:ascii="Arial" w:eastAsia="Times New Roman" w:hAnsi="Arial"/>
                <w:sz w:val="18"/>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15DFD255"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Config</w:t>
            </w:r>
            <w:r w:rsidRPr="00701E42">
              <w:rPr>
                <w:rFonts w:ascii="Arial" w:eastAsia="Malgun Gothic" w:hAnsi="Arial"/>
                <w:sz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4694C4B2"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544AB4E2"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01E42">
              <w:rPr>
                <w:rFonts w:ascii="Arial" w:eastAsia="Malgun Gothic" w:hAnsi="Arial"/>
                <w:sz w:val="18"/>
                <w:szCs w:val="18"/>
              </w:rPr>
              <w:t xml:space="preserve">10 MHz: </w:t>
            </w:r>
            <w:proofErr w:type="spellStart"/>
            <w:r w:rsidRPr="00701E42">
              <w:rPr>
                <w:rFonts w:ascii="Arial" w:eastAsia="Malgun Gothic" w:hAnsi="Arial" w:cs="Arial"/>
                <w:sz w:val="18"/>
                <w:szCs w:val="18"/>
              </w:rPr>
              <w:t>N</w:t>
            </w:r>
            <w:r w:rsidRPr="00701E42">
              <w:rPr>
                <w:rFonts w:ascii="Arial" w:eastAsia="Malgun Gothic" w:hAnsi="Arial" w:cs="Arial"/>
                <w:sz w:val="18"/>
                <w:szCs w:val="18"/>
                <w:vertAlign w:val="subscript"/>
              </w:rPr>
              <w:t>RB,c</w:t>
            </w:r>
            <w:proofErr w:type="spellEnd"/>
            <w:r w:rsidRPr="00701E42">
              <w:rPr>
                <w:rFonts w:ascii="Arial" w:eastAsia="Malgun Gothic" w:hAnsi="Arial" w:cs="Arial"/>
                <w:sz w:val="18"/>
                <w:szCs w:val="18"/>
              </w:rPr>
              <w:t xml:space="preserve"> = 52</w:t>
            </w:r>
          </w:p>
        </w:tc>
      </w:tr>
      <w:tr w:rsidR="00701E42" w:rsidRPr="00701E42" w14:paraId="4098C342" w14:textId="77777777" w:rsidTr="00F36074">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0CD0335D"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2A4F28EA"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Config</w:t>
            </w:r>
            <w:r w:rsidRPr="00701E42">
              <w:rPr>
                <w:rFonts w:ascii="Arial" w:eastAsia="Malgun Gothic" w:hAnsi="Arial"/>
                <w:sz w:val="18"/>
              </w:rPr>
              <w:t xml:space="preserve"> 2</w:t>
            </w:r>
          </w:p>
        </w:tc>
        <w:tc>
          <w:tcPr>
            <w:tcW w:w="1134" w:type="dxa"/>
            <w:tcBorders>
              <w:top w:val="nil"/>
              <w:left w:val="single" w:sz="4" w:space="0" w:color="auto"/>
              <w:bottom w:val="nil"/>
              <w:right w:val="single" w:sz="4" w:space="0" w:color="auto"/>
            </w:tcBorders>
            <w:shd w:val="clear" w:color="auto" w:fill="auto"/>
          </w:tcPr>
          <w:p w14:paraId="39E16057"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1639C073"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Malgun Gothic" w:hAnsi="Arial"/>
                <w:sz w:val="18"/>
                <w:szCs w:val="18"/>
              </w:rPr>
            </w:pPr>
            <w:r w:rsidRPr="00701E42">
              <w:rPr>
                <w:rFonts w:ascii="Arial" w:eastAsia="Malgun Gothic" w:hAnsi="Arial"/>
                <w:sz w:val="18"/>
                <w:szCs w:val="18"/>
              </w:rPr>
              <w:t xml:space="preserve">10 MHz: </w:t>
            </w:r>
            <w:proofErr w:type="spellStart"/>
            <w:r w:rsidRPr="00701E42">
              <w:rPr>
                <w:rFonts w:ascii="Arial" w:eastAsia="Malgun Gothic" w:hAnsi="Arial" w:cs="Arial"/>
                <w:sz w:val="18"/>
                <w:szCs w:val="18"/>
              </w:rPr>
              <w:t>N</w:t>
            </w:r>
            <w:r w:rsidRPr="00701E42">
              <w:rPr>
                <w:rFonts w:ascii="Arial" w:eastAsia="Malgun Gothic" w:hAnsi="Arial" w:cs="Arial"/>
                <w:sz w:val="18"/>
                <w:szCs w:val="18"/>
                <w:vertAlign w:val="subscript"/>
              </w:rPr>
              <w:t>RB,c</w:t>
            </w:r>
            <w:proofErr w:type="spellEnd"/>
            <w:r w:rsidRPr="00701E42">
              <w:rPr>
                <w:rFonts w:ascii="Arial" w:eastAsia="Malgun Gothic" w:hAnsi="Arial" w:cs="Arial"/>
                <w:sz w:val="18"/>
                <w:szCs w:val="18"/>
              </w:rPr>
              <w:t xml:space="preserve"> = 52</w:t>
            </w:r>
          </w:p>
        </w:tc>
      </w:tr>
      <w:tr w:rsidR="00701E42" w:rsidRPr="00701E42" w14:paraId="6D3FB833" w14:textId="77777777" w:rsidTr="00F36074">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3F879FC1"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510894B7"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Config</w:t>
            </w:r>
            <w:r w:rsidRPr="00701E42">
              <w:rPr>
                <w:rFonts w:ascii="Arial" w:eastAsia="Malgun Gothic" w:hAnsi="Arial"/>
                <w:sz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13E1602"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55DF2949"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Malgun Gothic" w:hAnsi="Arial"/>
                <w:sz w:val="18"/>
                <w:szCs w:val="18"/>
              </w:rPr>
            </w:pPr>
            <w:r w:rsidRPr="00701E42">
              <w:rPr>
                <w:rFonts w:ascii="Arial" w:eastAsia="Times New Roman" w:hAnsi="Arial"/>
                <w:sz w:val="18"/>
                <w:szCs w:val="18"/>
                <w:lang w:eastAsia="zh-CN"/>
              </w:rPr>
              <w:t>2</w:t>
            </w:r>
            <w:r w:rsidRPr="00701E42">
              <w:rPr>
                <w:rFonts w:ascii="Arial" w:eastAsia="Malgun Gothic" w:hAnsi="Arial"/>
                <w:sz w:val="18"/>
                <w:szCs w:val="18"/>
              </w:rPr>
              <w:t xml:space="preserve">0 MHz: </w:t>
            </w:r>
            <w:proofErr w:type="spellStart"/>
            <w:r w:rsidRPr="00701E42">
              <w:rPr>
                <w:rFonts w:ascii="Arial" w:eastAsia="Malgun Gothic" w:hAnsi="Arial" w:cs="Arial"/>
                <w:sz w:val="18"/>
                <w:szCs w:val="18"/>
              </w:rPr>
              <w:t>N</w:t>
            </w:r>
            <w:r w:rsidRPr="00701E42">
              <w:rPr>
                <w:rFonts w:ascii="Arial" w:eastAsia="Malgun Gothic" w:hAnsi="Arial" w:cs="Arial"/>
                <w:sz w:val="18"/>
                <w:szCs w:val="18"/>
                <w:vertAlign w:val="subscript"/>
              </w:rPr>
              <w:t>RB,c</w:t>
            </w:r>
            <w:proofErr w:type="spellEnd"/>
            <w:r w:rsidRPr="00701E42">
              <w:rPr>
                <w:rFonts w:ascii="Arial" w:eastAsia="Malgun Gothic" w:hAnsi="Arial" w:cs="Arial"/>
                <w:sz w:val="18"/>
                <w:szCs w:val="18"/>
              </w:rPr>
              <w:t xml:space="preserve"> = </w:t>
            </w:r>
            <w:r w:rsidRPr="00701E42">
              <w:rPr>
                <w:rFonts w:ascii="Arial" w:eastAsia="Times New Roman" w:hAnsi="Arial" w:cs="Arial"/>
                <w:sz w:val="18"/>
                <w:szCs w:val="18"/>
                <w:lang w:eastAsia="zh-CN"/>
              </w:rPr>
              <w:t>51</w:t>
            </w:r>
            <w:r w:rsidRPr="00701E42">
              <w:rPr>
                <w:rFonts w:ascii="Arial" w:eastAsia="Malgun Gothic" w:hAnsi="Arial" w:cs="Arial"/>
                <w:sz w:val="18"/>
                <w:szCs w:val="18"/>
              </w:rPr>
              <w:t xml:space="preserve"> </w:t>
            </w:r>
          </w:p>
        </w:tc>
      </w:tr>
      <w:tr w:rsidR="00701E42" w:rsidRPr="00701E42" w14:paraId="31C3B423" w14:textId="77777777" w:rsidTr="00F36074">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08A5ED5"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1764F736"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CN"/>
              </w:rPr>
            </w:pPr>
            <w:r w:rsidRPr="00701E42">
              <w:rPr>
                <w:rFonts w:ascii="Arial" w:eastAsia="Times New Roman" w:hAnsi="Arial"/>
                <w:sz w:val="18"/>
                <w:lang w:eastAsia="zh-CN"/>
              </w:rPr>
              <w:t>Config 4</w:t>
            </w:r>
          </w:p>
        </w:tc>
        <w:tc>
          <w:tcPr>
            <w:tcW w:w="1134" w:type="dxa"/>
            <w:tcBorders>
              <w:top w:val="nil"/>
              <w:left w:val="single" w:sz="4" w:space="0" w:color="auto"/>
              <w:bottom w:val="single" w:sz="4" w:space="0" w:color="auto"/>
              <w:right w:val="single" w:sz="4" w:space="0" w:color="auto"/>
            </w:tcBorders>
            <w:shd w:val="clear" w:color="auto" w:fill="auto"/>
          </w:tcPr>
          <w:p w14:paraId="176C8054"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3883C259"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01E42">
              <w:rPr>
                <w:rFonts w:ascii="Arial" w:eastAsia="Times New Roman" w:hAnsi="Arial"/>
                <w:sz w:val="18"/>
                <w:szCs w:val="18"/>
                <w:lang w:eastAsia="zh-CN"/>
              </w:rPr>
              <w:t>1</w:t>
            </w:r>
            <w:r w:rsidRPr="00701E42">
              <w:rPr>
                <w:rFonts w:ascii="Arial" w:eastAsia="Malgun Gothic" w:hAnsi="Arial"/>
                <w:sz w:val="18"/>
                <w:szCs w:val="18"/>
              </w:rPr>
              <w:t xml:space="preserve">0 MHz: </w:t>
            </w:r>
            <w:proofErr w:type="spellStart"/>
            <w:r w:rsidRPr="00701E42">
              <w:rPr>
                <w:rFonts w:ascii="Arial" w:eastAsia="Malgun Gothic" w:hAnsi="Arial" w:cs="Arial"/>
                <w:sz w:val="18"/>
                <w:szCs w:val="18"/>
              </w:rPr>
              <w:t>N</w:t>
            </w:r>
            <w:r w:rsidRPr="00701E42">
              <w:rPr>
                <w:rFonts w:ascii="Arial" w:eastAsia="Malgun Gothic" w:hAnsi="Arial" w:cs="Arial"/>
                <w:sz w:val="18"/>
                <w:szCs w:val="18"/>
                <w:vertAlign w:val="subscript"/>
              </w:rPr>
              <w:t>RB,c</w:t>
            </w:r>
            <w:proofErr w:type="spellEnd"/>
            <w:r w:rsidRPr="00701E42">
              <w:rPr>
                <w:rFonts w:ascii="Arial" w:eastAsia="Malgun Gothic" w:hAnsi="Arial" w:cs="Arial"/>
                <w:sz w:val="18"/>
                <w:szCs w:val="18"/>
              </w:rPr>
              <w:t xml:space="preserve"> = </w:t>
            </w:r>
            <w:r w:rsidRPr="00701E42">
              <w:rPr>
                <w:rFonts w:ascii="Arial" w:eastAsia="Times New Roman" w:hAnsi="Arial" w:cs="Arial"/>
                <w:sz w:val="18"/>
                <w:szCs w:val="18"/>
                <w:lang w:eastAsia="zh-CN"/>
              </w:rPr>
              <w:t>52</w:t>
            </w:r>
          </w:p>
        </w:tc>
      </w:tr>
      <w:tr w:rsidR="00701E42" w:rsidRPr="00701E42" w14:paraId="6799D4C5"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BE27A75"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7A80A8E0"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34DB996E"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1E42">
              <w:rPr>
                <w:rFonts w:ascii="Arial" w:eastAsia="Times New Roman" w:hAnsi="Arial"/>
                <w:sz w:val="18"/>
                <w:lang w:eastAsia="zh-CN"/>
              </w:rPr>
              <w:t>1, 2</w:t>
            </w:r>
          </w:p>
        </w:tc>
      </w:tr>
      <w:tr w:rsidR="00701E42" w:rsidRPr="00701E42" w14:paraId="4E2E0A5F" w14:textId="77777777" w:rsidTr="00F36074">
        <w:trPr>
          <w:cantSplit/>
          <w:trHeight w:val="187"/>
          <w:jc w:val="center"/>
        </w:trPr>
        <w:tc>
          <w:tcPr>
            <w:tcW w:w="2122" w:type="dxa"/>
            <w:gridSpan w:val="3"/>
            <w:tcBorders>
              <w:top w:val="single" w:sz="4" w:space="0" w:color="auto"/>
              <w:left w:val="single" w:sz="4" w:space="0" w:color="auto"/>
              <w:right w:val="single" w:sz="4" w:space="0" w:color="auto"/>
            </w:tcBorders>
          </w:tcPr>
          <w:p w14:paraId="1384722B"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Initial DL BWP Configuration</w:t>
            </w:r>
          </w:p>
        </w:tc>
        <w:tc>
          <w:tcPr>
            <w:tcW w:w="1559" w:type="dxa"/>
            <w:tcBorders>
              <w:top w:val="single" w:sz="4" w:space="0" w:color="auto"/>
              <w:left w:val="single" w:sz="4" w:space="0" w:color="auto"/>
              <w:right w:val="single" w:sz="4" w:space="0" w:color="auto"/>
            </w:tcBorders>
          </w:tcPr>
          <w:p w14:paraId="5B1CA4F9"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CN"/>
              </w:rPr>
            </w:pPr>
            <w:r w:rsidRPr="00701E42">
              <w:rPr>
                <w:rFonts w:ascii="Arial" w:eastAsia="Times New Roman" w:hAnsi="Arial"/>
                <w:sz w:val="18"/>
              </w:rPr>
              <w:t>Config</w:t>
            </w:r>
            <w:r w:rsidRPr="00701E42">
              <w:rPr>
                <w:rFonts w:ascii="Arial" w:eastAsia="Malgun Gothic" w:hAnsi="Arial"/>
                <w:sz w:val="18"/>
              </w:rPr>
              <w:t xml:space="preserve"> 1,2,3</w:t>
            </w:r>
            <w:r w:rsidRPr="00701E42">
              <w:rPr>
                <w:rFonts w:ascii="Arial" w:eastAsia="Times New Roman" w:hAnsi="Arial"/>
                <w:sz w:val="18"/>
                <w:lang w:eastAsia="zh-CN"/>
              </w:rPr>
              <w:t>,4</w:t>
            </w:r>
          </w:p>
        </w:tc>
        <w:tc>
          <w:tcPr>
            <w:tcW w:w="1134" w:type="dxa"/>
            <w:tcBorders>
              <w:top w:val="single" w:sz="4" w:space="0" w:color="auto"/>
              <w:left w:val="single" w:sz="4" w:space="0" w:color="auto"/>
              <w:right w:val="single" w:sz="4" w:space="0" w:color="auto"/>
            </w:tcBorders>
          </w:tcPr>
          <w:p w14:paraId="74F1DDFD"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right w:val="single" w:sz="4" w:space="0" w:color="auto"/>
            </w:tcBorders>
          </w:tcPr>
          <w:p w14:paraId="7DDE2493"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1E42">
              <w:rPr>
                <w:rFonts w:ascii="Arial" w:eastAsia="Times New Roman" w:hAnsi="Arial"/>
                <w:sz w:val="18"/>
                <w:lang w:eastAsia="zh-CN"/>
              </w:rPr>
              <w:t>DLBWP.0.2</w:t>
            </w:r>
            <w:r w:rsidRPr="00701E42">
              <w:rPr>
                <w:rFonts w:ascii="Arial" w:eastAsia="Times New Roman" w:hAnsi="Arial" w:cs="Arial"/>
                <w:sz w:val="18"/>
                <w:szCs w:val="18"/>
                <w:vertAlign w:val="superscript"/>
              </w:rPr>
              <w:t xml:space="preserve"> Note 4</w:t>
            </w:r>
          </w:p>
        </w:tc>
      </w:tr>
      <w:tr w:rsidR="00701E42" w:rsidRPr="00701E42" w14:paraId="336C1264" w14:textId="77777777" w:rsidTr="00F36074">
        <w:trPr>
          <w:cantSplit/>
          <w:trHeight w:val="187"/>
          <w:jc w:val="center"/>
        </w:trPr>
        <w:tc>
          <w:tcPr>
            <w:tcW w:w="2122" w:type="dxa"/>
            <w:gridSpan w:val="3"/>
            <w:tcBorders>
              <w:top w:val="single" w:sz="4" w:space="0" w:color="auto"/>
              <w:left w:val="single" w:sz="4" w:space="0" w:color="auto"/>
              <w:right w:val="single" w:sz="4" w:space="0" w:color="auto"/>
            </w:tcBorders>
          </w:tcPr>
          <w:p w14:paraId="5750B8CD"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Active DL BWP-1 Configuration</w:t>
            </w:r>
          </w:p>
        </w:tc>
        <w:tc>
          <w:tcPr>
            <w:tcW w:w="1559" w:type="dxa"/>
            <w:tcBorders>
              <w:top w:val="single" w:sz="4" w:space="0" w:color="auto"/>
              <w:left w:val="single" w:sz="4" w:space="0" w:color="auto"/>
              <w:right w:val="single" w:sz="4" w:space="0" w:color="auto"/>
            </w:tcBorders>
          </w:tcPr>
          <w:p w14:paraId="4ECE6597"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CN"/>
              </w:rPr>
            </w:pPr>
            <w:r w:rsidRPr="00701E42">
              <w:rPr>
                <w:rFonts w:ascii="Arial" w:eastAsia="Times New Roman" w:hAnsi="Arial"/>
                <w:sz w:val="18"/>
              </w:rPr>
              <w:t>Config</w:t>
            </w:r>
            <w:r w:rsidRPr="00701E42">
              <w:rPr>
                <w:rFonts w:ascii="Arial" w:eastAsia="Malgun Gothic" w:hAnsi="Arial"/>
                <w:sz w:val="18"/>
              </w:rPr>
              <w:t xml:space="preserve"> 1,2,3</w:t>
            </w:r>
            <w:r w:rsidRPr="00701E42">
              <w:rPr>
                <w:rFonts w:ascii="Arial" w:eastAsia="Times New Roman" w:hAnsi="Arial"/>
                <w:sz w:val="18"/>
                <w:lang w:eastAsia="zh-CN"/>
              </w:rPr>
              <w:t>,4</w:t>
            </w:r>
          </w:p>
        </w:tc>
        <w:tc>
          <w:tcPr>
            <w:tcW w:w="1134" w:type="dxa"/>
            <w:tcBorders>
              <w:top w:val="single" w:sz="4" w:space="0" w:color="auto"/>
              <w:left w:val="single" w:sz="4" w:space="0" w:color="auto"/>
              <w:right w:val="single" w:sz="4" w:space="0" w:color="auto"/>
            </w:tcBorders>
          </w:tcPr>
          <w:p w14:paraId="5F1C38E1"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right w:val="single" w:sz="4" w:space="0" w:color="auto"/>
            </w:tcBorders>
          </w:tcPr>
          <w:p w14:paraId="58BF0693"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1E42">
              <w:rPr>
                <w:rFonts w:ascii="Arial" w:eastAsia="Times New Roman" w:hAnsi="Arial"/>
                <w:sz w:val="18"/>
                <w:lang w:eastAsia="zh-CN"/>
              </w:rPr>
              <w:t>DLBWP.1.1</w:t>
            </w:r>
            <w:r w:rsidRPr="00701E42">
              <w:rPr>
                <w:rFonts w:ascii="Arial" w:eastAsia="Times New Roman" w:hAnsi="Arial" w:cs="Arial"/>
                <w:sz w:val="18"/>
                <w:szCs w:val="18"/>
                <w:vertAlign w:val="superscript"/>
              </w:rPr>
              <w:t xml:space="preserve"> Note 4</w:t>
            </w:r>
          </w:p>
        </w:tc>
      </w:tr>
      <w:tr w:rsidR="00701E42" w:rsidRPr="00701E42" w14:paraId="4E829379" w14:textId="77777777" w:rsidTr="00F36074">
        <w:trPr>
          <w:cantSplit/>
          <w:trHeight w:val="187"/>
          <w:jc w:val="center"/>
        </w:trPr>
        <w:tc>
          <w:tcPr>
            <w:tcW w:w="2122" w:type="dxa"/>
            <w:gridSpan w:val="3"/>
            <w:tcBorders>
              <w:left w:val="single" w:sz="4" w:space="0" w:color="auto"/>
              <w:right w:val="single" w:sz="4" w:space="0" w:color="auto"/>
            </w:tcBorders>
          </w:tcPr>
          <w:p w14:paraId="540A49C3"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Active DL BWP-2 Configuration</w:t>
            </w:r>
          </w:p>
        </w:tc>
        <w:tc>
          <w:tcPr>
            <w:tcW w:w="1559" w:type="dxa"/>
            <w:tcBorders>
              <w:top w:val="single" w:sz="4" w:space="0" w:color="auto"/>
              <w:left w:val="single" w:sz="4" w:space="0" w:color="auto"/>
              <w:right w:val="single" w:sz="4" w:space="0" w:color="auto"/>
            </w:tcBorders>
          </w:tcPr>
          <w:p w14:paraId="29BCA9F7"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CN"/>
              </w:rPr>
            </w:pPr>
            <w:r w:rsidRPr="00701E42">
              <w:rPr>
                <w:rFonts w:ascii="Arial" w:eastAsia="Times New Roman" w:hAnsi="Arial"/>
                <w:sz w:val="18"/>
              </w:rPr>
              <w:t>Config</w:t>
            </w:r>
            <w:r w:rsidRPr="00701E42">
              <w:rPr>
                <w:rFonts w:ascii="Arial" w:eastAsia="Malgun Gothic" w:hAnsi="Arial"/>
                <w:sz w:val="18"/>
              </w:rPr>
              <w:t xml:space="preserve"> 1,2,3</w:t>
            </w:r>
            <w:r w:rsidRPr="00701E42">
              <w:rPr>
                <w:rFonts w:ascii="Arial" w:eastAsia="Times New Roman" w:hAnsi="Arial"/>
                <w:sz w:val="18"/>
                <w:lang w:eastAsia="zh-CN"/>
              </w:rPr>
              <w:t>,4</w:t>
            </w:r>
          </w:p>
        </w:tc>
        <w:tc>
          <w:tcPr>
            <w:tcW w:w="1134" w:type="dxa"/>
            <w:tcBorders>
              <w:left w:val="single" w:sz="4" w:space="0" w:color="auto"/>
              <w:right w:val="single" w:sz="4" w:space="0" w:color="auto"/>
            </w:tcBorders>
          </w:tcPr>
          <w:p w14:paraId="45D12054"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left w:val="single" w:sz="4" w:space="0" w:color="auto"/>
              <w:right w:val="single" w:sz="4" w:space="0" w:color="auto"/>
            </w:tcBorders>
          </w:tcPr>
          <w:p w14:paraId="02D207D1"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1E42">
              <w:rPr>
                <w:rFonts w:ascii="Arial" w:eastAsia="Times New Roman" w:hAnsi="Arial"/>
                <w:sz w:val="18"/>
                <w:lang w:eastAsia="zh-CN"/>
              </w:rPr>
              <w:t xml:space="preserve">DLBWP.1.1 </w:t>
            </w:r>
            <w:proofErr w:type="spellStart"/>
            <w:r w:rsidRPr="00701E42">
              <w:rPr>
                <w:rFonts w:ascii="Arial" w:eastAsia="Times New Roman" w:hAnsi="Arial"/>
                <w:sz w:val="18"/>
                <w:lang w:eastAsia="zh-CN"/>
              </w:rPr>
              <w:t>RedCap</w:t>
            </w:r>
            <w:proofErr w:type="spellEnd"/>
            <w:r w:rsidRPr="00701E42">
              <w:rPr>
                <w:rFonts w:ascii="Arial" w:eastAsia="Times New Roman" w:hAnsi="Arial" w:cs="Arial"/>
                <w:sz w:val="18"/>
                <w:szCs w:val="18"/>
                <w:vertAlign w:val="superscript"/>
              </w:rPr>
              <w:t xml:space="preserve"> Note 4</w:t>
            </w:r>
          </w:p>
        </w:tc>
      </w:tr>
      <w:tr w:rsidR="00701E42" w:rsidRPr="00701E42" w14:paraId="4BA0A612" w14:textId="77777777" w:rsidTr="00F36074">
        <w:trPr>
          <w:cantSplit/>
          <w:trHeight w:val="187"/>
          <w:jc w:val="center"/>
        </w:trPr>
        <w:tc>
          <w:tcPr>
            <w:tcW w:w="2122" w:type="dxa"/>
            <w:gridSpan w:val="3"/>
            <w:tcBorders>
              <w:top w:val="single" w:sz="4" w:space="0" w:color="auto"/>
              <w:left w:val="single" w:sz="4" w:space="0" w:color="auto"/>
              <w:right w:val="single" w:sz="4" w:space="0" w:color="auto"/>
            </w:tcBorders>
          </w:tcPr>
          <w:p w14:paraId="02606BCB"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Initial UL BWP Configuration</w:t>
            </w:r>
          </w:p>
        </w:tc>
        <w:tc>
          <w:tcPr>
            <w:tcW w:w="1559" w:type="dxa"/>
            <w:tcBorders>
              <w:top w:val="single" w:sz="4" w:space="0" w:color="auto"/>
              <w:left w:val="single" w:sz="4" w:space="0" w:color="auto"/>
              <w:right w:val="single" w:sz="4" w:space="0" w:color="auto"/>
            </w:tcBorders>
          </w:tcPr>
          <w:p w14:paraId="48140544"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CN"/>
              </w:rPr>
            </w:pPr>
            <w:r w:rsidRPr="00701E42">
              <w:rPr>
                <w:rFonts w:ascii="Arial" w:eastAsia="Times New Roman" w:hAnsi="Arial"/>
                <w:sz w:val="18"/>
              </w:rPr>
              <w:t>Config</w:t>
            </w:r>
            <w:r w:rsidRPr="00701E42">
              <w:rPr>
                <w:rFonts w:ascii="Arial" w:eastAsia="Malgun Gothic" w:hAnsi="Arial"/>
                <w:sz w:val="18"/>
              </w:rPr>
              <w:t xml:space="preserve"> 1,2,3</w:t>
            </w:r>
            <w:r w:rsidRPr="00701E42">
              <w:rPr>
                <w:rFonts w:ascii="Arial" w:eastAsia="Times New Roman" w:hAnsi="Arial"/>
                <w:sz w:val="18"/>
                <w:lang w:eastAsia="zh-CN"/>
              </w:rPr>
              <w:t>,4</w:t>
            </w:r>
          </w:p>
        </w:tc>
        <w:tc>
          <w:tcPr>
            <w:tcW w:w="1134" w:type="dxa"/>
            <w:tcBorders>
              <w:top w:val="single" w:sz="4" w:space="0" w:color="auto"/>
              <w:left w:val="single" w:sz="4" w:space="0" w:color="auto"/>
              <w:right w:val="single" w:sz="4" w:space="0" w:color="auto"/>
            </w:tcBorders>
          </w:tcPr>
          <w:p w14:paraId="431AD63A"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right w:val="single" w:sz="4" w:space="0" w:color="auto"/>
            </w:tcBorders>
          </w:tcPr>
          <w:p w14:paraId="7799355A"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SimSun" w:hAnsi="Arial" w:cs="Arial"/>
                <w:sz w:val="18"/>
                <w:szCs w:val="16"/>
                <w:lang w:eastAsia="zh-CN"/>
              </w:rPr>
            </w:pPr>
            <w:r w:rsidRPr="00701E42">
              <w:rPr>
                <w:rFonts w:ascii="Arial" w:eastAsia="Times New Roman" w:hAnsi="Arial"/>
                <w:sz w:val="18"/>
                <w:lang w:eastAsia="zh-CN"/>
              </w:rPr>
              <w:t>ULBWP.0.2</w:t>
            </w:r>
            <w:r w:rsidRPr="00701E42">
              <w:rPr>
                <w:rFonts w:ascii="Arial" w:eastAsia="Times New Roman" w:hAnsi="Arial" w:cs="Arial"/>
                <w:sz w:val="18"/>
                <w:szCs w:val="18"/>
                <w:vertAlign w:val="superscript"/>
              </w:rPr>
              <w:t xml:space="preserve"> Note 4</w:t>
            </w:r>
          </w:p>
        </w:tc>
      </w:tr>
      <w:tr w:rsidR="00701E42" w:rsidRPr="00701E42" w14:paraId="7C8E660D" w14:textId="77777777" w:rsidTr="00F36074">
        <w:trPr>
          <w:cantSplit/>
          <w:trHeight w:val="187"/>
          <w:jc w:val="center"/>
        </w:trPr>
        <w:tc>
          <w:tcPr>
            <w:tcW w:w="2122" w:type="dxa"/>
            <w:gridSpan w:val="3"/>
            <w:tcBorders>
              <w:top w:val="single" w:sz="4" w:space="0" w:color="auto"/>
              <w:left w:val="single" w:sz="4" w:space="0" w:color="auto"/>
              <w:right w:val="single" w:sz="4" w:space="0" w:color="auto"/>
            </w:tcBorders>
          </w:tcPr>
          <w:p w14:paraId="6D0FDB6D"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Active UL BWP-1 Configuration</w:t>
            </w:r>
          </w:p>
        </w:tc>
        <w:tc>
          <w:tcPr>
            <w:tcW w:w="1559" w:type="dxa"/>
            <w:tcBorders>
              <w:top w:val="single" w:sz="4" w:space="0" w:color="auto"/>
              <w:left w:val="single" w:sz="4" w:space="0" w:color="auto"/>
              <w:right w:val="single" w:sz="4" w:space="0" w:color="auto"/>
            </w:tcBorders>
          </w:tcPr>
          <w:p w14:paraId="1461CB1A"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CN"/>
              </w:rPr>
            </w:pPr>
            <w:r w:rsidRPr="00701E42">
              <w:rPr>
                <w:rFonts w:ascii="Arial" w:eastAsia="Times New Roman" w:hAnsi="Arial"/>
                <w:sz w:val="18"/>
              </w:rPr>
              <w:t>Config</w:t>
            </w:r>
            <w:r w:rsidRPr="00701E42">
              <w:rPr>
                <w:rFonts w:ascii="Arial" w:eastAsia="Malgun Gothic" w:hAnsi="Arial"/>
                <w:sz w:val="18"/>
              </w:rPr>
              <w:t xml:space="preserve"> 1,2,3</w:t>
            </w:r>
            <w:r w:rsidRPr="00701E42">
              <w:rPr>
                <w:rFonts w:ascii="Arial" w:eastAsia="Times New Roman" w:hAnsi="Arial"/>
                <w:sz w:val="18"/>
                <w:lang w:eastAsia="zh-CN"/>
              </w:rPr>
              <w:t>,4</w:t>
            </w:r>
          </w:p>
        </w:tc>
        <w:tc>
          <w:tcPr>
            <w:tcW w:w="1134" w:type="dxa"/>
            <w:tcBorders>
              <w:top w:val="single" w:sz="4" w:space="0" w:color="auto"/>
              <w:left w:val="single" w:sz="4" w:space="0" w:color="auto"/>
              <w:right w:val="single" w:sz="4" w:space="0" w:color="auto"/>
            </w:tcBorders>
          </w:tcPr>
          <w:p w14:paraId="06B96A82"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right w:val="single" w:sz="4" w:space="0" w:color="auto"/>
            </w:tcBorders>
          </w:tcPr>
          <w:p w14:paraId="1237AA56"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SimSun" w:hAnsi="Arial" w:cs="Arial"/>
                <w:sz w:val="18"/>
                <w:szCs w:val="16"/>
                <w:lang w:eastAsia="zh-CN"/>
              </w:rPr>
            </w:pPr>
            <w:r w:rsidRPr="00701E42">
              <w:rPr>
                <w:rFonts w:ascii="Arial" w:eastAsia="Times New Roman" w:hAnsi="Arial"/>
                <w:sz w:val="18"/>
                <w:lang w:eastAsia="zh-CN"/>
              </w:rPr>
              <w:t>ULBWP.1.1</w:t>
            </w:r>
            <w:r w:rsidRPr="00701E42">
              <w:rPr>
                <w:rFonts w:ascii="Arial" w:eastAsia="Times New Roman" w:hAnsi="Arial" w:cs="Arial"/>
                <w:sz w:val="18"/>
                <w:szCs w:val="18"/>
                <w:vertAlign w:val="superscript"/>
              </w:rPr>
              <w:t xml:space="preserve"> Note 4</w:t>
            </w:r>
          </w:p>
        </w:tc>
      </w:tr>
      <w:tr w:rsidR="00701E42" w:rsidRPr="00701E42" w14:paraId="00BC2697" w14:textId="77777777" w:rsidTr="00F36074">
        <w:trPr>
          <w:cantSplit/>
          <w:trHeight w:val="187"/>
          <w:jc w:val="center"/>
        </w:trPr>
        <w:tc>
          <w:tcPr>
            <w:tcW w:w="2122" w:type="dxa"/>
            <w:gridSpan w:val="3"/>
            <w:tcBorders>
              <w:top w:val="single" w:sz="4" w:space="0" w:color="auto"/>
              <w:left w:val="single" w:sz="4" w:space="0" w:color="auto"/>
              <w:bottom w:val="nil"/>
              <w:right w:val="single" w:sz="4" w:space="0" w:color="auto"/>
            </w:tcBorders>
          </w:tcPr>
          <w:p w14:paraId="7DEE057E"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Active UL BWP-2 Configuration</w:t>
            </w:r>
          </w:p>
        </w:tc>
        <w:tc>
          <w:tcPr>
            <w:tcW w:w="1559" w:type="dxa"/>
            <w:tcBorders>
              <w:top w:val="single" w:sz="4" w:space="0" w:color="auto"/>
              <w:left w:val="single" w:sz="4" w:space="0" w:color="auto"/>
              <w:right w:val="single" w:sz="4" w:space="0" w:color="auto"/>
            </w:tcBorders>
          </w:tcPr>
          <w:p w14:paraId="2F55ADE2"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CN"/>
              </w:rPr>
            </w:pPr>
            <w:r w:rsidRPr="00701E42">
              <w:rPr>
                <w:rFonts w:ascii="Arial" w:eastAsia="Times New Roman" w:hAnsi="Arial"/>
                <w:sz w:val="18"/>
              </w:rPr>
              <w:t>Config</w:t>
            </w:r>
            <w:r w:rsidRPr="00701E42">
              <w:rPr>
                <w:rFonts w:ascii="Arial" w:eastAsia="Malgun Gothic" w:hAnsi="Arial"/>
                <w:sz w:val="18"/>
              </w:rPr>
              <w:t xml:space="preserve"> 1</w:t>
            </w:r>
            <w:r w:rsidRPr="00701E42">
              <w:rPr>
                <w:rFonts w:ascii="Arial" w:eastAsia="Times New Roman" w:hAnsi="Arial"/>
                <w:sz w:val="18"/>
                <w:lang w:eastAsia="zh-CN"/>
              </w:rPr>
              <w:t>,4</w:t>
            </w:r>
          </w:p>
        </w:tc>
        <w:tc>
          <w:tcPr>
            <w:tcW w:w="1134" w:type="dxa"/>
            <w:tcBorders>
              <w:top w:val="single" w:sz="4" w:space="0" w:color="auto"/>
              <w:left w:val="single" w:sz="4" w:space="0" w:color="auto"/>
              <w:right w:val="single" w:sz="4" w:space="0" w:color="auto"/>
            </w:tcBorders>
          </w:tcPr>
          <w:p w14:paraId="04FC7B5D"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right w:val="single" w:sz="4" w:space="0" w:color="auto"/>
            </w:tcBorders>
          </w:tcPr>
          <w:p w14:paraId="65156477"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SimSun" w:hAnsi="Arial" w:cs="Arial"/>
                <w:sz w:val="18"/>
                <w:szCs w:val="16"/>
                <w:lang w:eastAsia="zh-CN"/>
              </w:rPr>
            </w:pPr>
            <w:r w:rsidRPr="00701E42">
              <w:rPr>
                <w:rFonts w:ascii="Arial" w:eastAsia="Times New Roman" w:hAnsi="Arial"/>
                <w:sz w:val="18"/>
                <w:lang w:eastAsia="zh-CN"/>
              </w:rPr>
              <w:t>N/A</w:t>
            </w:r>
          </w:p>
        </w:tc>
      </w:tr>
      <w:tr w:rsidR="00701E42" w:rsidRPr="00701E42" w14:paraId="3B552F98" w14:textId="77777777" w:rsidTr="00F36074">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4D211DE9"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right w:val="single" w:sz="4" w:space="0" w:color="auto"/>
            </w:tcBorders>
          </w:tcPr>
          <w:p w14:paraId="0A855030"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Config</w:t>
            </w:r>
            <w:r w:rsidRPr="00701E42">
              <w:rPr>
                <w:rFonts w:ascii="Arial" w:eastAsia="Malgun Gothic" w:hAnsi="Arial"/>
                <w:sz w:val="18"/>
              </w:rPr>
              <w:t xml:space="preserve"> 2,3</w:t>
            </w:r>
          </w:p>
        </w:tc>
        <w:tc>
          <w:tcPr>
            <w:tcW w:w="1134" w:type="dxa"/>
            <w:tcBorders>
              <w:top w:val="single" w:sz="4" w:space="0" w:color="auto"/>
              <w:left w:val="single" w:sz="4" w:space="0" w:color="auto"/>
              <w:right w:val="single" w:sz="4" w:space="0" w:color="auto"/>
            </w:tcBorders>
          </w:tcPr>
          <w:p w14:paraId="3761E687"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right w:val="single" w:sz="4" w:space="0" w:color="auto"/>
            </w:tcBorders>
          </w:tcPr>
          <w:p w14:paraId="41D59F83"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1E42">
              <w:rPr>
                <w:rFonts w:ascii="Arial" w:eastAsia="Times New Roman" w:hAnsi="Arial"/>
                <w:sz w:val="18"/>
                <w:lang w:eastAsia="zh-CN"/>
              </w:rPr>
              <w:t xml:space="preserve">ULBWP.1.1 </w:t>
            </w:r>
            <w:proofErr w:type="spellStart"/>
            <w:r w:rsidRPr="00701E42">
              <w:rPr>
                <w:rFonts w:ascii="Arial" w:eastAsia="Times New Roman" w:hAnsi="Arial"/>
                <w:sz w:val="18"/>
                <w:lang w:eastAsia="zh-CN"/>
              </w:rPr>
              <w:t>RedCap</w:t>
            </w:r>
            <w:proofErr w:type="spellEnd"/>
            <w:r w:rsidRPr="00701E42">
              <w:rPr>
                <w:rFonts w:ascii="Arial" w:eastAsia="Times New Roman" w:hAnsi="Arial" w:cs="Arial"/>
                <w:sz w:val="18"/>
                <w:szCs w:val="18"/>
                <w:vertAlign w:val="superscript"/>
              </w:rPr>
              <w:t xml:space="preserve"> Note 4</w:t>
            </w:r>
          </w:p>
        </w:tc>
      </w:tr>
      <w:tr w:rsidR="00701E42" w:rsidRPr="00701E42" w14:paraId="42CBC95E" w14:textId="77777777" w:rsidTr="00F36074">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E0FAD3D"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CN"/>
              </w:rPr>
            </w:pPr>
            <w:r w:rsidRPr="00701E42">
              <w:rPr>
                <w:rFonts w:ascii="Arial" w:eastAsia="Times New Roman" w:hAnsi="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4A75E0E4"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CN"/>
              </w:rPr>
            </w:pPr>
            <w:r w:rsidRPr="00701E42">
              <w:rPr>
                <w:rFonts w:ascii="Arial" w:eastAsia="Times New Roman" w:hAnsi="Arial"/>
                <w:sz w:val="18"/>
              </w:rPr>
              <w:t>Config</w:t>
            </w:r>
            <w:r w:rsidRPr="00701E42">
              <w:rPr>
                <w:rFonts w:ascii="Arial" w:eastAsia="Malgun Gothic" w:hAnsi="Arial"/>
                <w:sz w:val="18"/>
              </w:rPr>
              <w:t xml:space="preserve"> 1</w:t>
            </w:r>
            <w:r w:rsidRPr="00701E42">
              <w:rPr>
                <w:rFonts w:ascii="Arial" w:eastAsia="Times New Roman" w:hAnsi="Arial"/>
                <w:sz w:val="18"/>
                <w:lang w:eastAsia="zh-CN"/>
              </w:rPr>
              <w:t>,4</w:t>
            </w:r>
          </w:p>
        </w:tc>
        <w:tc>
          <w:tcPr>
            <w:tcW w:w="1134" w:type="dxa"/>
            <w:vMerge w:val="restart"/>
            <w:tcBorders>
              <w:top w:val="single" w:sz="4" w:space="0" w:color="auto"/>
              <w:left w:val="single" w:sz="4" w:space="0" w:color="auto"/>
              <w:right w:val="single" w:sz="4" w:space="0" w:color="auto"/>
            </w:tcBorders>
          </w:tcPr>
          <w:p w14:paraId="27415B9A"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1163F572"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SimSun" w:hAnsi="Arial" w:cs="Arial"/>
                <w:sz w:val="18"/>
                <w:szCs w:val="16"/>
                <w:lang w:eastAsia="zh-CN"/>
              </w:rPr>
            </w:pPr>
            <w:r w:rsidRPr="00701E42">
              <w:rPr>
                <w:rFonts w:ascii="Arial" w:eastAsia="SimSun" w:hAnsi="Arial" w:cs="Arial"/>
                <w:sz w:val="18"/>
                <w:szCs w:val="16"/>
                <w:lang w:eastAsia="zh-CN"/>
              </w:rPr>
              <w:t>SR.1.1 FDD</w:t>
            </w:r>
          </w:p>
        </w:tc>
      </w:tr>
      <w:tr w:rsidR="00701E42" w:rsidRPr="00701E42" w14:paraId="7E7578BC" w14:textId="77777777" w:rsidTr="00F36074">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1EF8E268"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4D127FA8"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Config</w:t>
            </w:r>
            <w:r w:rsidRPr="00701E42">
              <w:rPr>
                <w:rFonts w:ascii="Arial" w:eastAsia="Malgun Gothic" w:hAnsi="Arial"/>
                <w:sz w:val="18"/>
              </w:rPr>
              <w:t xml:space="preserve"> 2</w:t>
            </w:r>
          </w:p>
        </w:tc>
        <w:tc>
          <w:tcPr>
            <w:tcW w:w="1134" w:type="dxa"/>
            <w:vMerge/>
            <w:tcBorders>
              <w:left w:val="single" w:sz="4" w:space="0" w:color="auto"/>
              <w:right w:val="single" w:sz="4" w:space="0" w:color="auto"/>
            </w:tcBorders>
          </w:tcPr>
          <w:p w14:paraId="59B81BA2"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0708FA42"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SimSun" w:hAnsi="Arial" w:cs="Arial"/>
                <w:sz w:val="18"/>
                <w:szCs w:val="16"/>
                <w:lang w:eastAsia="zh-CN"/>
              </w:rPr>
            </w:pPr>
            <w:r w:rsidRPr="00701E42">
              <w:rPr>
                <w:rFonts w:ascii="Arial" w:eastAsia="SimSun" w:hAnsi="Arial" w:cs="Arial"/>
                <w:sz w:val="18"/>
                <w:szCs w:val="16"/>
                <w:lang w:eastAsia="zh-CN"/>
              </w:rPr>
              <w:t>SR.1.1 TDD</w:t>
            </w:r>
          </w:p>
        </w:tc>
      </w:tr>
      <w:tr w:rsidR="00701E42" w:rsidRPr="00701E42" w14:paraId="70B4209A" w14:textId="77777777" w:rsidTr="00F36074">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7BA5BE6D"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20875ECD"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Config</w:t>
            </w:r>
            <w:r w:rsidRPr="00701E42">
              <w:rPr>
                <w:rFonts w:ascii="Arial" w:eastAsia="Malgun Gothic" w:hAnsi="Arial"/>
                <w:sz w:val="18"/>
              </w:rPr>
              <w:t xml:space="preserve"> 3</w:t>
            </w:r>
          </w:p>
        </w:tc>
        <w:tc>
          <w:tcPr>
            <w:tcW w:w="1134" w:type="dxa"/>
            <w:vMerge/>
            <w:tcBorders>
              <w:left w:val="single" w:sz="4" w:space="0" w:color="auto"/>
              <w:bottom w:val="single" w:sz="4" w:space="0" w:color="auto"/>
              <w:right w:val="single" w:sz="4" w:space="0" w:color="auto"/>
            </w:tcBorders>
          </w:tcPr>
          <w:p w14:paraId="044C940D"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08D86555"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SimSun" w:hAnsi="Arial" w:cs="Arial"/>
                <w:sz w:val="18"/>
                <w:szCs w:val="16"/>
                <w:lang w:eastAsia="zh-CN"/>
              </w:rPr>
            </w:pPr>
            <w:r w:rsidRPr="00701E42">
              <w:rPr>
                <w:rFonts w:ascii="Arial" w:eastAsia="SimSun" w:hAnsi="Arial" w:cs="Arial"/>
                <w:sz w:val="18"/>
                <w:szCs w:val="16"/>
                <w:lang w:eastAsia="zh-CN"/>
              </w:rPr>
              <w:t>SR.2.1 TDD</w:t>
            </w:r>
          </w:p>
        </w:tc>
      </w:tr>
      <w:tr w:rsidR="00701E42" w:rsidRPr="00701E42" w14:paraId="6F790D2F" w14:textId="77777777" w:rsidTr="00F36074">
        <w:trPr>
          <w:cantSplit/>
          <w:trHeight w:val="187"/>
          <w:jc w:val="center"/>
        </w:trPr>
        <w:tc>
          <w:tcPr>
            <w:tcW w:w="2122" w:type="dxa"/>
            <w:gridSpan w:val="3"/>
            <w:tcBorders>
              <w:left w:val="single" w:sz="4" w:space="0" w:color="auto"/>
              <w:bottom w:val="nil"/>
              <w:right w:val="single" w:sz="4" w:space="0" w:color="auto"/>
            </w:tcBorders>
            <w:shd w:val="clear" w:color="auto" w:fill="auto"/>
          </w:tcPr>
          <w:p w14:paraId="4953B306"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tcPr>
          <w:p w14:paraId="2B07C96B"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CN"/>
              </w:rPr>
            </w:pPr>
            <w:r w:rsidRPr="00701E42">
              <w:rPr>
                <w:rFonts w:ascii="Arial" w:eastAsia="Times New Roman" w:hAnsi="Arial"/>
                <w:sz w:val="18"/>
              </w:rPr>
              <w:t>Config</w:t>
            </w:r>
            <w:r w:rsidRPr="00701E42">
              <w:rPr>
                <w:rFonts w:ascii="Arial" w:eastAsia="Malgun Gothic" w:hAnsi="Arial"/>
                <w:sz w:val="18"/>
              </w:rPr>
              <w:t xml:space="preserve"> 1</w:t>
            </w:r>
            <w:r w:rsidRPr="00701E42">
              <w:rPr>
                <w:rFonts w:ascii="Arial" w:eastAsia="Times New Roman" w:hAnsi="Arial"/>
                <w:sz w:val="18"/>
                <w:lang w:eastAsia="zh-CN"/>
              </w:rPr>
              <w:t>,4</w:t>
            </w:r>
          </w:p>
        </w:tc>
        <w:tc>
          <w:tcPr>
            <w:tcW w:w="1134" w:type="dxa"/>
            <w:vMerge w:val="restart"/>
            <w:tcBorders>
              <w:top w:val="single" w:sz="4" w:space="0" w:color="auto"/>
              <w:left w:val="single" w:sz="4" w:space="0" w:color="auto"/>
              <w:right w:val="single" w:sz="4" w:space="0" w:color="auto"/>
            </w:tcBorders>
          </w:tcPr>
          <w:p w14:paraId="64C6D859"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3B66BD4D"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SimSun" w:hAnsi="Arial" w:cs="Arial"/>
                <w:sz w:val="18"/>
                <w:szCs w:val="16"/>
                <w:lang w:eastAsia="zh-CN"/>
              </w:rPr>
            </w:pPr>
            <w:r w:rsidRPr="00701E42">
              <w:rPr>
                <w:rFonts w:ascii="Arial" w:eastAsia="SimSun" w:hAnsi="Arial" w:cs="Arial"/>
                <w:sz w:val="18"/>
                <w:szCs w:val="16"/>
                <w:lang w:eastAsia="zh-CN"/>
              </w:rPr>
              <w:t>CR.1.1 FDD</w:t>
            </w:r>
          </w:p>
        </w:tc>
      </w:tr>
      <w:tr w:rsidR="00701E42" w:rsidRPr="00701E42" w14:paraId="68813BEA" w14:textId="77777777" w:rsidTr="00F36074">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11FBB897"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00E53DB8"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Config</w:t>
            </w:r>
            <w:r w:rsidRPr="00701E42">
              <w:rPr>
                <w:rFonts w:ascii="Arial" w:eastAsia="Malgun Gothic" w:hAnsi="Arial"/>
                <w:sz w:val="18"/>
              </w:rPr>
              <w:t xml:space="preserve"> 2</w:t>
            </w:r>
          </w:p>
        </w:tc>
        <w:tc>
          <w:tcPr>
            <w:tcW w:w="1134" w:type="dxa"/>
            <w:vMerge/>
            <w:tcBorders>
              <w:left w:val="single" w:sz="4" w:space="0" w:color="auto"/>
              <w:right w:val="single" w:sz="4" w:space="0" w:color="auto"/>
            </w:tcBorders>
          </w:tcPr>
          <w:p w14:paraId="757D6C8B"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67BA133F"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SimSun" w:hAnsi="Arial" w:cs="Arial"/>
                <w:sz w:val="18"/>
                <w:szCs w:val="16"/>
                <w:lang w:eastAsia="zh-CN"/>
              </w:rPr>
            </w:pPr>
            <w:r w:rsidRPr="00701E42">
              <w:rPr>
                <w:rFonts w:ascii="Arial" w:eastAsia="SimSun" w:hAnsi="Arial" w:cs="Arial"/>
                <w:sz w:val="18"/>
                <w:szCs w:val="16"/>
                <w:lang w:eastAsia="zh-CN"/>
              </w:rPr>
              <w:t>CR.1.1 TDD</w:t>
            </w:r>
          </w:p>
        </w:tc>
      </w:tr>
      <w:tr w:rsidR="00701E42" w:rsidRPr="00701E42" w14:paraId="7A3B2179" w14:textId="77777777" w:rsidTr="00F36074">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0E46CA7"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16292B0C"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Config</w:t>
            </w:r>
            <w:r w:rsidRPr="00701E42">
              <w:rPr>
                <w:rFonts w:ascii="Arial" w:eastAsia="Malgun Gothic" w:hAnsi="Arial"/>
                <w:sz w:val="18"/>
              </w:rPr>
              <w:t xml:space="preserve"> 3</w:t>
            </w:r>
          </w:p>
        </w:tc>
        <w:tc>
          <w:tcPr>
            <w:tcW w:w="1134" w:type="dxa"/>
            <w:vMerge/>
            <w:tcBorders>
              <w:left w:val="single" w:sz="4" w:space="0" w:color="auto"/>
              <w:right w:val="single" w:sz="4" w:space="0" w:color="auto"/>
            </w:tcBorders>
          </w:tcPr>
          <w:p w14:paraId="44651FCF"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768227BB"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SimSun" w:hAnsi="Arial" w:cs="Arial"/>
                <w:sz w:val="18"/>
                <w:szCs w:val="16"/>
                <w:lang w:eastAsia="zh-CN"/>
              </w:rPr>
            </w:pPr>
            <w:r w:rsidRPr="00701E42">
              <w:rPr>
                <w:rFonts w:ascii="Arial" w:eastAsia="SimSun" w:hAnsi="Arial" w:cs="Arial"/>
                <w:sz w:val="18"/>
                <w:szCs w:val="16"/>
                <w:lang w:eastAsia="zh-CN"/>
              </w:rPr>
              <w:t>CR.2.1 TDD</w:t>
            </w:r>
          </w:p>
        </w:tc>
      </w:tr>
      <w:tr w:rsidR="00701E42" w:rsidRPr="00701E42" w14:paraId="3C1985E7" w14:textId="77777777" w:rsidTr="00F36074">
        <w:trPr>
          <w:cantSplit/>
          <w:trHeight w:val="187"/>
          <w:jc w:val="center"/>
        </w:trPr>
        <w:tc>
          <w:tcPr>
            <w:tcW w:w="2122" w:type="dxa"/>
            <w:gridSpan w:val="3"/>
            <w:tcBorders>
              <w:left w:val="single" w:sz="4" w:space="0" w:color="auto"/>
              <w:bottom w:val="nil"/>
              <w:right w:val="single" w:sz="4" w:space="0" w:color="auto"/>
            </w:tcBorders>
            <w:shd w:val="clear" w:color="auto" w:fill="auto"/>
          </w:tcPr>
          <w:p w14:paraId="49801891"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lang w:eastAsia="zh-CN"/>
              </w:rPr>
              <w:t xml:space="preserve">Dedicated </w:t>
            </w:r>
            <w:r w:rsidRPr="00701E42">
              <w:rPr>
                <w:rFonts w:ascii="Arial" w:eastAsia="Times New Roman" w:hAnsi="Arial"/>
                <w:sz w:val="18"/>
              </w:rPr>
              <w:t>CORESET parameters</w:t>
            </w:r>
          </w:p>
        </w:tc>
        <w:tc>
          <w:tcPr>
            <w:tcW w:w="1559" w:type="dxa"/>
            <w:tcBorders>
              <w:top w:val="single" w:sz="4" w:space="0" w:color="auto"/>
              <w:left w:val="single" w:sz="4" w:space="0" w:color="auto"/>
              <w:bottom w:val="single" w:sz="4" w:space="0" w:color="auto"/>
              <w:right w:val="single" w:sz="4" w:space="0" w:color="auto"/>
            </w:tcBorders>
          </w:tcPr>
          <w:p w14:paraId="523B4505"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CN"/>
              </w:rPr>
            </w:pPr>
            <w:r w:rsidRPr="00701E42">
              <w:rPr>
                <w:rFonts w:ascii="Arial" w:eastAsia="Times New Roman" w:hAnsi="Arial"/>
                <w:sz w:val="18"/>
              </w:rPr>
              <w:t>Config</w:t>
            </w:r>
            <w:r w:rsidRPr="00701E42">
              <w:rPr>
                <w:rFonts w:ascii="Arial" w:eastAsia="Malgun Gothic" w:hAnsi="Arial"/>
                <w:sz w:val="18"/>
              </w:rPr>
              <w:t xml:space="preserve"> 1</w:t>
            </w:r>
            <w:r w:rsidRPr="00701E42">
              <w:rPr>
                <w:rFonts w:ascii="Arial" w:eastAsia="Times New Roman" w:hAnsi="Arial"/>
                <w:sz w:val="18"/>
                <w:lang w:eastAsia="zh-CN"/>
              </w:rPr>
              <w:t>,4</w:t>
            </w:r>
          </w:p>
        </w:tc>
        <w:tc>
          <w:tcPr>
            <w:tcW w:w="1134" w:type="dxa"/>
            <w:vMerge w:val="restart"/>
            <w:tcBorders>
              <w:top w:val="single" w:sz="4" w:space="0" w:color="auto"/>
              <w:left w:val="single" w:sz="4" w:space="0" w:color="auto"/>
              <w:right w:val="single" w:sz="4" w:space="0" w:color="auto"/>
            </w:tcBorders>
          </w:tcPr>
          <w:p w14:paraId="46D3C28F"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44DBB773"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SimSun" w:hAnsi="Arial" w:cs="Arial"/>
                <w:sz w:val="18"/>
                <w:szCs w:val="16"/>
                <w:lang w:eastAsia="zh-CN"/>
              </w:rPr>
            </w:pPr>
            <w:r w:rsidRPr="00701E42">
              <w:rPr>
                <w:rFonts w:ascii="Arial" w:eastAsia="Times New Roman" w:hAnsi="Arial" w:cs="Arial"/>
                <w:sz w:val="18"/>
                <w:szCs w:val="16"/>
                <w:lang w:eastAsia="zh-CN"/>
              </w:rPr>
              <w:t>CCR.1.2 FDD</w:t>
            </w:r>
          </w:p>
        </w:tc>
      </w:tr>
      <w:tr w:rsidR="00701E42" w:rsidRPr="00701E42" w14:paraId="3F7F7FA8" w14:textId="77777777" w:rsidTr="00F36074">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3A32C191"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48389890"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Config</w:t>
            </w:r>
            <w:r w:rsidRPr="00701E42">
              <w:rPr>
                <w:rFonts w:ascii="Arial" w:eastAsia="Malgun Gothic" w:hAnsi="Arial"/>
                <w:sz w:val="18"/>
              </w:rPr>
              <w:t xml:space="preserve"> 2</w:t>
            </w:r>
          </w:p>
        </w:tc>
        <w:tc>
          <w:tcPr>
            <w:tcW w:w="1134" w:type="dxa"/>
            <w:vMerge/>
            <w:tcBorders>
              <w:left w:val="single" w:sz="4" w:space="0" w:color="auto"/>
              <w:right w:val="single" w:sz="4" w:space="0" w:color="auto"/>
            </w:tcBorders>
          </w:tcPr>
          <w:p w14:paraId="3E41B1B1"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794AA3EC"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SimSun" w:hAnsi="Arial" w:cs="Arial"/>
                <w:sz w:val="18"/>
                <w:szCs w:val="16"/>
                <w:lang w:eastAsia="zh-CN"/>
              </w:rPr>
            </w:pPr>
            <w:r w:rsidRPr="00701E42">
              <w:rPr>
                <w:rFonts w:ascii="Arial" w:eastAsia="Times New Roman" w:hAnsi="Arial" w:cs="Arial"/>
                <w:sz w:val="18"/>
                <w:szCs w:val="16"/>
                <w:lang w:eastAsia="zh-CN"/>
              </w:rPr>
              <w:t>CCR.1.2 TDD</w:t>
            </w:r>
          </w:p>
        </w:tc>
      </w:tr>
      <w:tr w:rsidR="00701E42" w:rsidRPr="00701E42" w14:paraId="3827B522" w14:textId="77777777" w:rsidTr="00F36074">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195131AA"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5AEB143B"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Config</w:t>
            </w:r>
            <w:r w:rsidRPr="00701E42">
              <w:rPr>
                <w:rFonts w:ascii="Arial" w:eastAsia="Malgun Gothic" w:hAnsi="Arial"/>
                <w:sz w:val="18"/>
              </w:rPr>
              <w:t xml:space="preserve"> 3</w:t>
            </w:r>
          </w:p>
        </w:tc>
        <w:tc>
          <w:tcPr>
            <w:tcW w:w="1134" w:type="dxa"/>
            <w:vMerge/>
            <w:tcBorders>
              <w:left w:val="single" w:sz="4" w:space="0" w:color="auto"/>
              <w:bottom w:val="single" w:sz="4" w:space="0" w:color="auto"/>
              <w:right w:val="single" w:sz="4" w:space="0" w:color="auto"/>
            </w:tcBorders>
          </w:tcPr>
          <w:p w14:paraId="07741499"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0B46DA0C"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SimSun" w:hAnsi="Arial" w:cs="Arial"/>
                <w:sz w:val="18"/>
                <w:szCs w:val="16"/>
                <w:lang w:eastAsia="zh-CN"/>
              </w:rPr>
            </w:pPr>
            <w:r w:rsidRPr="00701E42">
              <w:rPr>
                <w:rFonts w:ascii="Arial" w:eastAsia="Times New Roman" w:hAnsi="Arial" w:cs="Arial"/>
                <w:sz w:val="18"/>
                <w:szCs w:val="16"/>
                <w:lang w:eastAsia="zh-CN"/>
              </w:rPr>
              <w:t>CCR.2.4 TDD</w:t>
            </w:r>
          </w:p>
        </w:tc>
      </w:tr>
      <w:tr w:rsidR="00701E42" w:rsidRPr="00701E42" w14:paraId="4AAE9CA5" w14:textId="77777777" w:rsidTr="00F36074">
        <w:trPr>
          <w:cantSplit/>
          <w:trHeight w:val="187"/>
          <w:jc w:val="center"/>
        </w:trPr>
        <w:tc>
          <w:tcPr>
            <w:tcW w:w="3681" w:type="dxa"/>
            <w:gridSpan w:val="4"/>
            <w:tcBorders>
              <w:left w:val="single" w:sz="4" w:space="0" w:color="auto"/>
              <w:bottom w:val="single" w:sz="4" w:space="0" w:color="auto"/>
              <w:right w:val="single" w:sz="4" w:space="0" w:color="auto"/>
            </w:tcBorders>
          </w:tcPr>
          <w:p w14:paraId="665CAAB9"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bCs/>
                <w:sz w:val="18"/>
              </w:rPr>
              <w:t>OCNG Patterns</w:t>
            </w:r>
          </w:p>
        </w:tc>
        <w:tc>
          <w:tcPr>
            <w:tcW w:w="1134" w:type="dxa"/>
            <w:tcBorders>
              <w:left w:val="single" w:sz="4" w:space="0" w:color="auto"/>
              <w:bottom w:val="single" w:sz="4" w:space="0" w:color="auto"/>
              <w:right w:val="single" w:sz="4" w:space="0" w:color="auto"/>
            </w:tcBorders>
          </w:tcPr>
          <w:p w14:paraId="0C0E5F17"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1E62ADB4"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cs="Arial"/>
                <w:sz w:val="18"/>
              </w:rPr>
            </w:pPr>
            <w:r w:rsidRPr="00701E42">
              <w:rPr>
                <w:rFonts w:ascii="Arial" w:eastAsia="SimSun" w:hAnsi="Arial" w:cs="Arial"/>
                <w:sz w:val="18"/>
                <w:szCs w:val="16"/>
                <w:lang w:eastAsia="zh-CN"/>
              </w:rPr>
              <w:t>OP.1</w:t>
            </w:r>
          </w:p>
        </w:tc>
      </w:tr>
      <w:tr w:rsidR="00701E42" w:rsidRPr="00701E42" w14:paraId="7F905F15" w14:textId="77777777" w:rsidTr="00F36074">
        <w:trPr>
          <w:cantSplit/>
          <w:trHeight w:val="187"/>
          <w:jc w:val="center"/>
        </w:trPr>
        <w:tc>
          <w:tcPr>
            <w:tcW w:w="2122" w:type="dxa"/>
            <w:gridSpan w:val="3"/>
            <w:tcBorders>
              <w:left w:val="single" w:sz="4" w:space="0" w:color="auto"/>
              <w:bottom w:val="nil"/>
              <w:right w:val="single" w:sz="4" w:space="0" w:color="auto"/>
            </w:tcBorders>
            <w:shd w:val="clear" w:color="auto" w:fill="auto"/>
          </w:tcPr>
          <w:p w14:paraId="27BC4002"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bCs/>
                <w:sz w:val="18"/>
                <w:lang w:eastAsia="zh-CN"/>
              </w:rPr>
            </w:pPr>
            <w:r w:rsidRPr="00701E42">
              <w:rPr>
                <w:rFonts w:ascii="Arial" w:eastAsia="Times New Roman" w:hAnsi="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7BF04CF0"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CN"/>
              </w:rPr>
            </w:pPr>
            <w:r w:rsidRPr="00701E42">
              <w:rPr>
                <w:rFonts w:ascii="Arial" w:eastAsia="Times New Roman" w:hAnsi="Arial"/>
                <w:sz w:val="18"/>
              </w:rPr>
              <w:t>Config</w:t>
            </w:r>
            <w:r w:rsidRPr="00701E42">
              <w:rPr>
                <w:rFonts w:ascii="Arial" w:eastAsia="Malgun Gothic" w:hAnsi="Arial"/>
                <w:sz w:val="18"/>
              </w:rPr>
              <w:t xml:space="preserve"> </w:t>
            </w:r>
            <w:r w:rsidRPr="00701E42">
              <w:rPr>
                <w:rFonts w:ascii="Arial" w:eastAsia="Times New Roman" w:hAnsi="Arial"/>
                <w:sz w:val="18"/>
              </w:rPr>
              <w:t>1,2</w:t>
            </w:r>
            <w:r w:rsidRPr="00701E42">
              <w:rPr>
                <w:rFonts w:ascii="Arial" w:eastAsia="Times New Roman" w:hAnsi="Arial"/>
                <w:sz w:val="18"/>
                <w:lang w:eastAsia="zh-CN"/>
              </w:rPr>
              <w:t>,4</w:t>
            </w:r>
          </w:p>
        </w:tc>
        <w:tc>
          <w:tcPr>
            <w:tcW w:w="1134" w:type="dxa"/>
            <w:tcBorders>
              <w:left w:val="single" w:sz="4" w:space="0" w:color="auto"/>
              <w:right w:val="single" w:sz="4" w:space="0" w:color="auto"/>
            </w:tcBorders>
          </w:tcPr>
          <w:p w14:paraId="4CC48694"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A6BAB1E"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SimSun" w:hAnsi="Arial" w:cs="Arial"/>
                <w:sz w:val="18"/>
                <w:szCs w:val="16"/>
                <w:lang w:eastAsia="zh-CN"/>
              </w:rPr>
            </w:pPr>
            <w:r w:rsidRPr="00701E42">
              <w:rPr>
                <w:rFonts w:ascii="Arial" w:eastAsia="SimSun" w:hAnsi="Arial" w:cs="Arial"/>
                <w:sz w:val="18"/>
                <w:szCs w:val="16"/>
                <w:lang w:eastAsia="zh-CN"/>
              </w:rPr>
              <w:t>SSB.1 FR1</w:t>
            </w:r>
          </w:p>
        </w:tc>
      </w:tr>
      <w:tr w:rsidR="00701E42" w:rsidRPr="00701E42" w14:paraId="655FEEF6" w14:textId="77777777" w:rsidTr="00F36074">
        <w:trPr>
          <w:cantSplit/>
          <w:trHeight w:val="187"/>
          <w:jc w:val="center"/>
        </w:trPr>
        <w:tc>
          <w:tcPr>
            <w:tcW w:w="2122" w:type="dxa"/>
            <w:gridSpan w:val="3"/>
            <w:tcBorders>
              <w:top w:val="nil"/>
              <w:left w:val="single" w:sz="4" w:space="0" w:color="auto"/>
              <w:right w:val="single" w:sz="4" w:space="0" w:color="auto"/>
            </w:tcBorders>
            <w:shd w:val="clear" w:color="auto" w:fill="auto"/>
          </w:tcPr>
          <w:p w14:paraId="609CA9E1"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52E0350"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Config</w:t>
            </w:r>
            <w:r w:rsidRPr="00701E42">
              <w:rPr>
                <w:rFonts w:ascii="Arial" w:eastAsia="Malgun Gothic" w:hAnsi="Arial"/>
                <w:sz w:val="18"/>
              </w:rPr>
              <w:t xml:space="preserve"> </w:t>
            </w:r>
            <w:r w:rsidRPr="00701E42">
              <w:rPr>
                <w:rFonts w:ascii="Arial" w:eastAsia="Times New Roman" w:hAnsi="Arial"/>
                <w:sz w:val="18"/>
              </w:rPr>
              <w:t>3</w:t>
            </w:r>
          </w:p>
        </w:tc>
        <w:tc>
          <w:tcPr>
            <w:tcW w:w="1134" w:type="dxa"/>
            <w:tcBorders>
              <w:left w:val="single" w:sz="4" w:space="0" w:color="auto"/>
              <w:right w:val="single" w:sz="4" w:space="0" w:color="auto"/>
            </w:tcBorders>
          </w:tcPr>
          <w:p w14:paraId="01420775"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D24BC7D"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SimSun" w:hAnsi="Arial" w:cs="Arial"/>
                <w:sz w:val="18"/>
                <w:szCs w:val="16"/>
                <w:lang w:eastAsia="zh-CN"/>
              </w:rPr>
            </w:pPr>
            <w:r w:rsidRPr="00701E42">
              <w:rPr>
                <w:rFonts w:ascii="Arial" w:eastAsia="SimSun" w:hAnsi="Arial" w:cs="Arial"/>
                <w:sz w:val="18"/>
                <w:szCs w:val="16"/>
                <w:lang w:eastAsia="zh-CN"/>
              </w:rPr>
              <w:t xml:space="preserve">SSB.1 </w:t>
            </w:r>
            <w:proofErr w:type="spellStart"/>
            <w:r w:rsidRPr="00701E42">
              <w:rPr>
                <w:rFonts w:ascii="Arial" w:eastAsia="SimSun" w:hAnsi="Arial" w:cs="Arial"/>
                <w:sz w:val="18"/>
                <w:szCs w:val="16"/>
                <w:lang w:eastAsia="zh-CN"/>
              </w:rPr>
              <w:t>RedCap</w:t>
            </w:r>
            <w:proofErr w:type="spellEnd"/>
            <w:r w:rsidRPr="00701E42">
              <w:rPr>
                <w:rFonts w:ascii="Arial" w:eastAsia="SimSun" w:hAnsi="Arial" w:cs="Arial"/>
                <w:sz w:val="18"/>
                <w:szCs w:val="16"/>
                <w:lang w:eastAsia="zh-CN"/>
              </w:rPr>
              <w:t xml:space="preserve"> FR1</w:t>
            </w:r>
          </w:p>
        </w:tc>
      </w:tr>
      <w:tr w:rsidR="00701E42" w:rsidRPr="00701E42" w14:paraId="31450897" w14:textId="77777777" w:rsidTr="00F36074">
        <w:trPr>
          <w:cantSplit/>
          <w:trHeight w:val="187"/>
          <w:jc w:val="center"/>
        </w:trPr>
        <w:tc>
          <w:tcPr>
            <w:tcW w:w="2122" w:type="dxa"/>
            <w:gridSpan w:val="3"/>
            <w:tcBorders>
              <w:left w:val="single" w:sz="4" w:space="0" w:color="auto"/>
              <w:right w:val="single" w:sz="4" w:space="0" w:color="auto"/>
            </w:tcBorders>
          </w:tcPr>
          <w:p w14:paraId="2C5F39B9"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bCs/>
                <w:sz w:val="18"/>
                <w:lang w:eastAsia="zh-CN"/>
              </w:rPr>
            </w:pPr>
            <w:r w:rsidRPr="00701E42">
              <w:rPr>
                <w:rFonts w:ascii="Arial" w:eastAsia="Times New Roman" w:hAnsi="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5C362654"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c>
          <w:tcPr>
            <w:tcW w:w="1134" w:type="dxa"/>
            <w:tcBorders>
              <w:left w:val="single" w:sz="4" w:space="0" w:color="auto"/>
              <w:right w:val="single" w:sz="4" w:space="0" w:color="auto"/>
            </w:tcBorders>
          </w:tcPr>
          <w:p w14:paraId="2469403B"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4D1D77F"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SimSun" w:hAnsi="Arial" w:cs="Arial"/>
                <w:sz w:val="18"/>
                <w:szCs w:val="16"/>
                <w:lang w:eastAsia="zh-CN"/>
              </w:rPr>
            </w:pPr>
            <w:r w:rsidRPr="00701E42">
              <w:rPr>
                <w:rFonts w:ascii="Arial" w:eastAsia="SimSun" w:hAnsi="Arial" w:cs="Arial"/>
                <w:sz w:val="18"/>
                <w:szCs w:val="16"/>
                <w:lang w:eastAsia="zh-CN"/>
              </w:rPr>
              <w:t xml:space="preserve">SMTC.1 </w:t>
            </w:r>
          </w:p>
        </w:tc>
      </w:tr>
      <w:tr w:rsidR="00701E42" w:rsidRPr="00701E42" w14:paraId="31AA7367"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0676099"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8F19BF5"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47F8DFB1"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cs="Arial"/>
                <w:sz w:val="18"/>
              </w:rPr>
            </w:pPr>
            <w:r w:rsidRPr="00701E42">
              <w:rPr>
                <w:rFonts w:ascii="Arial" w:eastAsia="Times New Roman" w:hAnsi="Arial" w:cs="Arial"/>
                <w:sz w:val="18"/>
              </w:rPr>
              <w:t>1x</w:t>
            </w:r>
            <w:r w:rsidRPr="00701E42">
              <w:rPr>
                <w:rFonts w:ascii="Arial" w:eastAsia="Times New Roman" w:hAnsi="Arial" w:cs="Arial"/>
                <w:sz w:val="18"/>
                <w:lang w:eastAsia="zh-CN"/>
              </w:rPr>
              <w:t>1</w:t>
            </w:r>
            <w:r w:rsidRPr="00701E42">
              <w:rPr>
                <w:rFonts w:ascii="Arial" w:eastAsia="Times New Roman" w:hAnsi="Arial" w:cs="Arial"/>
                <w:sz w:val="18"/>
              </w:rPr>
              <w:t xml:space="preserve"> Low</w:t>
            </w:r>
          </w:p>
        </w:tc>
      </w:tr>
      <w:tr w:rsidR="00701E42" w:rsidRPr="00701E42" w14:paraId="3A9BB7D0" w14:textId="77777777" w:rsidTr="00F36074">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7319F1AF"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bCs/>
                <w:sz w:val="18"/>
              </w:rPr>
            </w:pPr>
            <w:r w:rsidRPr="00701E42">
              <w:rPr>
                <w:rFonts w:ascii="Arial" w:eastAsia="Times New Roman" w:hAnsi="Arial"/>
                <w:bCs/>
                <w:sz w:val="18"/>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4559BA6A"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bCs/>
                <w:sz w:val="18"/>
              </w:rPr>
            </w:pPr>
            <w:r w:rsidRPr="00701E42">
              <w:rPr>
                <w:rFonts w:ascii="Arial" w:eastAsia="Times New Roman" w:hAnsi="Arial"/>
                <w:sz w:val="18"/>
              </w:rPr>
              <w:t>Config</w:t>
            </w:r>
            <w:r w:rsidRPr="00701E42">
              <w:rPr>
                <w:rFonts w:ascii="Arial" w:eastAsia="Malgun Gothic" w:hAnsi="Arial"/>
                <w:sz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1E514775"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2F2F09E7"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cs="Arial"/>
                <w:sz w:val="18"/>
              </w:rPr>
            </w:pPr>
            <w:r w:rsidRPr="00701E42">
              <w:rPr>
                <w:rFonts w:ascii="Arial" w:eastAsia="Times New Roman" w:hAnsi="Arial"/>
                <w:sz w:val="18"/>
                <w:szCs w:val="18"/>
              </w:rPr>
              <w:t>TRS.1.1 FDD</w:t>
            </w:r>
          </w:p>
        </w:tc>
      </w:tr>
      <w:tr w:rsidR="00701E42" w:rsidRPr="00701E42" w14:paraId="65190937" w14:textId="77777777" w:rsidTr="00F36074">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02E778B0"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bCs/>
                <w:sz w:val="18"/>
              </w:rPr>
            </w:pPr>
          </w:p>
        </w:tc>
        <w:tc>
          <w:tcPr>
            <w:tcW w:w="1581" w:type="dxa"/>
            <w:gridSpan w:val="2"/>
            <w:tcBorders>
              <w:top w:val="single" w:sz="4" w:space="0" w:color="auto"/>
              <w:left w:val="single" w:sz="4" w:space="0" w:color="auto"/>
              <w:bottom w:val="single" w:sz="4" w:space="0" w:color="auto"/>
              <w:right w:val="single" w:sz="4" w:space="0" w:color="auto"/>
            </w:tcBorders>
          </w:tcPr>
          <w:p w14:paraId="050DAE6A"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bCs/>
                <w:sz w:val="18"/>
              </w:rPr>
            </w:pPr>
            <w:r w:rsidRPr="00701E42">
              <w:rPr>
                <w:rFonts w:ascii="Arial" w:eastAsia="Times New Roman" w:hAnsi="Arial"/>
                <w:sz w:val="18"/>
              </w:rPr>
              <w:t>Config</w:t>
            </w:r>
            <w:r w:rsidRPr="00701E42">
              <w:rPr>
                <w:rFonts w:ascii="Arial" w:eastAsia="Malgun Gothic" w:hAnsi="Arial"/>
                <w:sz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78E8CE01"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163407B9"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cs="Arial"/>
                <w:sz w:val="18"/>
              </w:rPr>
            </w:pPr>
            <w:r w:rsidRPr="00701E42">
              <w:rPr>
                <w:rFonts w:ascii="Arial" w:eastAsia="Times New Roman" w:hAnsi="Arial"/>
                <w:sz w:val="18"/>
                <w:szCs w:val="18"/>
              </w:rPr>
              <w:t>TRS.1.1 TDD</w:t>
            </w:r>
          </w:p>
        </w:tc>
      </w:tr>
      <w:tr w:rsidR="00701E42" w:rsidRPr="00701E42" w14:paraId="40C8EE20" w14:textId="77777777" w:rsidTr="00F36074">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0C8367FD"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bCs/>
                <w:sz w:val="18"/>
              </w:rPr>
            </w:pPr>
          </w:p>
        </w:tc>
        <w:tc>
          <w:tcPr>
            <w:tcW w:w="1581" w:type="dxa"/>
            <w:gridSpan w:val="2"/>
            <w:tcBorders>
              <w:top w:val="single" w:sz="4" w:space="0" w:color="auto"/>
              <w:left w:val="single" w:sz="4" w:space="0" w:color="auto"/>
              <w:bottom w:val="single" w:sz="4" w:space="0" w:color="auto"/>
              <w:right w:val="single" w:sz="4" w:space="0" w:color="auto"/>
            </w:tcBorders>
          </w:tcPr>
          <w:p w14:paraId="283902B1"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bCs/>
                <w:sz w:val="18"/>
              </w:rPr>
            </w:pPr>
            <w:r w:rsidRPr="00701E42">
              <w:rPr>
                <w:rFonts w:ascii="Arial" w:eastAsia="Times New Roman" w:hAnsi="Arial"/>
                <w:sz w:val="18"/>
              </w:rPr>
              <w:t>Config</w:t>
            </w:r>
            <w:r w:rsidRPr="00701E42">
              <w:rPr>
                <w:rFonts w:ascii="Arial" w:eastAsia="Malgun Gothic" w:hAnsi="Arial"/>
                <w:sz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2E291978"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79C2C9E9"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cs="Arial"/>
                <w:sz w:val="18"/>
              </w:rPr>
            </w:pPr>
            <w:r w:rsidRPr="00701E42">
              <w:rPr>
                <w:rFonts w:ascii="Arial" w:eastAsia="Times New Roman" w:hAnsi="Arial"/>
                <w:sz w:val="18"/>
                <w:szCs w:val="18"/>
              </w:rPr>
              <w:t>TRS.1.2 TDD</w:t>
            </w:r>
          </w:p>
        </w:tc>
      </w:tr>
      <w:tr w:rsidR="00701E42" w:rsidRPr="00701E42" w14:paraId="0412D41E"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7640C7A"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43F8FC4"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r w:rsidRPr="00701E42">
              <w:rPr>
                <w:rFonts w:ascii="Arial" w:eastAsia="Times New Roman" w:hAnsi="Arial"/>
                <w:sz w:val="18"/>
              </w:rPr>
              <w:t>dB</w:t>
            </w:r>
          </w:p>
        </w:tc>
        <w:tc>
          <w:tcPr>
            <w:tcW w:w="2551" w:type="dxa"/>
            <w:tcBorders>
              <w:top w:val="single" w:sz="4" w:space="0" w:color="auto"/>
              <w:left w:val="single" w:sz="4" w:space="0" w:color="auto"/>
              <w:bottom w:val="nil"/>
              <w:right w:val="single" w:sz="4" w:space="0" w:color="auto"/>
            </w:tcBorders>
            <w:shd w:val="clear" w:color="auto" w:fill="auto"/>
          </w:tcPr>
          <w:p w14:paraId="257B3E54"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1E42">
              <w:rPr>
                <w:rFonts w:ascii="Arial" w:eastAsia="Times New Roman" w:hAnsi="Arial"/>
                <w:sz w:val="18"/>
                <w:lang w:eastAsia="zh-CN"/>
              </w:rPr>
              <w:t>0</w:t>
            </w:r>
          </w:p>
        </w:tc>
      </w:tr>
      <w:tr w:rsidR="00701E42" w:rsidRPr="00701E42" w14:paraId="40AD945C"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1602DD5"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1CB214A"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nil"/>
              <w:left w:val="single" w:sz="4" w:space="0" w:color="auto"/>
              <w:bottom w:val="nil"/>
              <w:right w:val="single" w:sz="4" w:space="0" w:color="auto"/>
            </w:tcBorders>
            <w:shd w:val="clear" w:color="auto" w:fill="auto"/>
          </w:tcPr>
          <w:p w14:paraId="28C8F6B7"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01E42" w:rsidRPr="00701E42" w14:paraId="2AA1420C"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E216B01"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4313008C"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nil"/>
              <w:left w:val="single" w:sz="4" w:space="0" w:color="auto"/>
              <w:bottom w:val="nil"/>
              <w:right w:val="single" w:sz="4" w:space="0" w:color="auto"/>
            </w:tcBorders>
            <w:shd w:val="clear" w:color="auto" w:fill="auto"/>
          </w:tcPr>
          <w:p w14:paraId="4B08C603"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01E42" w:rsidRPr="00701E42" w14:paraId="671B190E"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76FA1DA"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0A0D35A"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nil"/>
              <w:left w:val="single" w:sz="4" w:space="0" w:color="auto"/>
              <w:bottom w:val="nil"/>
              <w:right w:val="single" w:sz="4" w:space="0" w:color="auto"/>
            </w:tcBorders>
            <w:shd w:val="clear" w:color="auto" w:fill="auto"/>
          </w:tcPr>
          <w:p w14:paraId="14D91584"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01E42" w:rsidRPr="00701E42" w14:paraId="2060EAE6"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59D1F75"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7CC7829"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nil"/>
              <w:left w:val="single" w:sz="4" w:space="0" w:color="auto"/>
              <w:bottom w:val="nil"/>
              <w:right w:val="single" w:sz="4" w:space="0" w:color="auto"/>
            </w:tcBorders>
            <w:shd w:val="clear" w:color="auto" w:fill="auto"/>
          </w:tcPr>
          <w:p w14:paraId="0A2AA0A1"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01E42" w:rsidRPr="00701E42" w14:paraId="11FE10B4"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1204C0D"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F12680A"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nil"/>
              <w:left w:val="single" w:sz="4" w:space="0" w:color="auto"/>
              <w:bottom w:val="nil"/>
              <w:right w:val="single" w:sz="4" w:space="0" w:color="auto"/>
            </w:tcBorders>
            <w:shd w:val="clear" w:color="auto" w:fill="auto"/>
          </w:tcPr>
          <w:p w14:paraId="502E0EE4"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01E42" w:rsidRPr="00701E42" w14:paraId="4ED2FD3B"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AD394FE"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207B8AE"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nil"/>
              <w:left w:val="single" w:sz="4" w:space="0" w:color="auto"/>
              <w:bottom w:val="nil"/>
              <w:right w:val="single" w:sz="4" w:space="0" w:color="auto"/>
            </w:tcBorders>
            <w:shd w:val="clear" w:color="auto" w:fill="auto"/>
          </w:tcPr>
          <w:p w14:paraId="7D44ADF8"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01E42" w:rsidRPr="00701E42" w14:paraId="6F59ED4E"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F498DD6"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3D31693"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nil"/>
              <w:left w:val="single" w:sz="4" w:space="0" w:color="auto"/>
              <w:bottom w:val="nil"/>
              <w:right w:val="single" w:sz="4" w:space="0" w:color="auto"/>
            </w:tcBorders>
            <w:shd w:val="clear" w:color="auto" w:fill="auto"/>
          </w:tcPr>
          <w:p w14:paraId="2415B1FD"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01E42" w:rsidRPr="00701E42" w14:paraId="6CB1B7CD"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7F1C497"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10FCD6A"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nil"/>
              <w:left w:val="single" w:sz="4" w:space="0" w:color="auto"/>
              <w:bottom w:val="single" w:sz="4" w:space="0" w:color="auto"/>
              <w:right w:val="single" w:sz="4" w:space="0" w:color="auto"/>
            </w:tcBorders>
            <w:shd w:val="clear" w:color="auto" w:fill="auto"/>
          </w:tcPr>
          <w:p w14:paraId="16483F51"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cs="Arial"/>
                <w:sz w:val="18"/>
                <w:szCs w:val="16"/>
                <w:lang w:eastAsia="ja-JP"/>
              </w:rPr>
            </w:pPr>
          </w:p>
        </w:tc>
      </w:tr>
      <w:tr w:rsidR="00701E42" w:rsidRPr="00701E42" w14:paraId="0E1C6CEE" w14:textId="77777777" w:rsidTr="00F36074">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78E52835"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roofErr w:type="spellStart"/>
            <w:r w:rsidRPr="00701E42">
              <w:rPr>
                <w:rFonts w:ascii="Arial" w:eastAsia="Times New Roman" w:hAnsi="Arial"/>
                <w:sz w:val="18"/>
              </w:rPr>
              <w:t>N</w:t>
            </w:r>
            <w:r w:rsidRPr="00701E42">
              <w:rPr>
                <w:rFonts w:ascii="Arial" w:eastAsia="Times New Roman" w:hAnsi="Arial"/>
                <w:sz w:val="18"/>
                <w:vertAlign w:val="subscript"/>
              </w:rPr>
              <w:t>oc</w:t>
            </w:r>
            <w:r w:rsidRPr="00701E42">
              <w:rPr>
                <w:rFonts w:ascii="Arial" w:eastAsia="Times New Roman" w:hAnsi="Arial"/>
                <w:sz w:val="18"/>
                <w:vertAlign w:val="superscript"/>
              </w:rPr>
              <w:t>Note</w:t>
            </w:r>
            <w:proofErr w:type="spellEnd"/>
            <w:r w:rsidRPr="00701E42">
              <w:rPr>
                <w:rFonts w:ascii="Arial" w:eastAsia="Times New Roman" w:hAnsi="Arial"/>
                <w:sz w:val="18"/>
                <w:vertAlign w:val="superscript"/>
              </w:rPr>
              <w:t xml:space="preserve"> 2</w:t>
            </w:r>
          </w:p>
        </w:tc>
        <w:tc>
          <w:tcPr>
            <w:tcW w:w="1841" w:type="dxa"/>
            <w:gridSpan w:val="3"/>
            <w:tcBorders>
              <w:top w:val="single" w:sz="4" w:space="0" w:color="auto"/>
              <w:left w:val="single" w:sz="4" w:space="0" w:color="auto"/>
              <w:right w:val="single" w:sz="4" w:space="0" w:color="auto"/>
            </w:tcBorders>
          </w:tcPr>
          <w:p w14:paraId="0A447976"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CN"/>
              </w:rPr>
            </w:pPr>
            <w:r w:rsidRPr="00701E42">
              <w:rPr>
                <w:rFonts w:ascii="Arial" w:eastAsia="Times New Roman" w:hAnsi="Arial"/>
                <w:sz w:val="18"/>
              </w:rPr>
              <w:t>Config</w:t>
            </w:r>
            <w:r w:rsidRPr="00701E42">
              <w:rPr>
                <w:rFonts w:ascii="Arial" w:eastAsia="Malgun Gothic" w:hAnsi="Arial"/>
                <w:sz w:val="18"/>
              </w:rPr>
              <w:t xml:space="preserve"> </w:t>
            </w:r>
            <w:r w:rsidRPr="00701E42">
              <w:rPr>
                <w:rFonts w:ascii="Arial" w:eastAsia="Times New Roman" w:hAnsi="Arial"/>
                <w:sz w:val="18"/>
              </w:rPr>
              <w:t>1,2</w:t>
            </w:r>
            <w:r w:rsidRPr="00701E42">
              <w:rPr>
                <w:rFonts w:ascii="Arial" w:eastAsia="Times New Roman" w:hAnsi="Arial"/>
                <w:sz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FF44F3F"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r w:rsidRPr="00701E42">
              <w:rPr>
                <w:rFonts w:ascii="Arial" w:eastAsia="Times New Roman" w:hAnsi="Arial"/>
                <w:sz w:val="18"/>
              </w:rPr>
              <w:t>dBm/SCS</w:t>
            </w:r>
          </w:p>
        </w:tc>
        <w:tc>
          <w:tcPr>
            <w:tcW w:w="2551" w:type="dxa"/>
            <w:tcBorders>
              <w:top w:val="single" w:sz="4" w:space="0" w:color="auto"/>
              <w:left w:val="single" w:sz="4" w:space="0" w:color="auto"/>
              <w:bottom w:val="single" w:sz="4" w:space="0" w:color="auto"/>
              <w:right w:val="single" w:sz="4" w:space="0" w:color="auto"/>
            </w:tcBorders>
            <w:hideMark/>
          </w:tcPr>
          <w:p w14:paraId="5A912A9B" w14:textId="0B0181DD"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cs="Arial"/>
                <w:sz w:val="18"/>
              </w:rPr>
            </w:pPr>
            <w:r w:rsidRPr="00701E42">
              <w:rPr>
                <w:rFonts w:ascii="Arial" w:eastAsia="Times New Roman" w:hAnsi="Arial" w:cs="Arial"/>
                <w:sz w:val="18"/>
              </w:rPr>
              <w:t>-104</w:t>
            </w:r>
            <w:del w:id="3" w:author="Anritsu" w:date="2023-07-25T18:17:00Z">
              <w:r w:rsidRPr="00701E42" w:rsidDel="00F542C7">
                <w:rPr>
                  <w:rFonts w:ascii="Arial" w:eastAsia="ＭＳ 明朝" w:hAnsi="Arial"/>
                  <w:sz w:val="18"/>
                </w:rPr>
                <w:delText>+TT</w:delText>
              </w:r>
            </w:del>
          </w:p>
        </w:tc>
      </w:tr>
      <w:tr w:rsidR="00701E42" w:rsidRPr="00701E42" w14:paraId="58657BA2" w14:textId="77777777" w:rsidTr="00F36074">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738B9A29"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c>
          <w:tcPr>
            <w:tcW w:w="1841" w:type="dxa"/>
            <w:gridSpan w:val="3"/>
            <w:tcBorders>
              <w:left w:val="single" w:sz="4" w:space="0" w:color="auto"/>
              <w:bottom w:val="single" w:sz="4" w:space="0" w:color="auto"/>
              <w:right w:val="single" w:sz="4" w:space="0" w:color="auto"/>
            </w:tcBorders>
          </w:tcPr>
          <w:p w14:paraId="4DA5FD79"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Config</w:t>
            </w:r>
            <w:r w:rsidRPr="00701E42">
              <w:rPr>
                <w:rFonts w:ascii="Arial" w:eastAsia="Malgun Gothic" w:hAnsi="Arial"/>
                <w:sz w:val="18"/>
              </w:rPr>
              <w:t xml:space="preserve"> </w:t>
            </w:r>
            <w:r w:rsidRPr="00701E42">
              <w:rPr>
                <w:rFonts w:ascii="Arial" w:eastAsia="Times New Roman" w:hAnsi="Arial"/>
                <w:sz w:val="18"/>
              </w:rPr>
              <w:t>3</w:t>
            </w:r>
          </w:p>
        </w:tc>
        <w:tc>
          <w:tcPr>
            <w:tcW w:w="1134" w:type="dxa"/>
            <w:tcBorders>
              <w:top w:val="nil"/>
              <w:left w:val="single" w:sz="4" w:space="0" w:color="auto"/>
              <w:bottom w:val="single" w:sz="4" w:space="0" w:color="auto"/>
              <w:right w:val="single" w:sz="4" w:space="0" w:color="auto"/>
            </w:tcBorders>
            <w:shd w:val="clear" w:color="auto" w:fill="auto"/>
          </w:tcPr>
          <w:p w14:paraId="73F9D80E"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52E28DC4" w14:textId="69522A4C"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cs="Arial"/>
                <w:sz w:val="18"/>
              </w:rPr>
            </w:pPr>
            <w:r w:rsidRPr="00701E42">
              <w:rPr>
                <w:rFonts w:ascii="Arial" w:eastAsia="Times New Roman" w:hAnsi="Arial" w:cs="Arial"/>
                <w:sz w:val="18"/>
              </w:rPr>
              <w:t>-101</w:t>
            </w:r>
            <w:del w:id="4" w:author="Anritsu" w:date="2023-07-25T18:17:00Z">
              <w:r w:rsidRPr="00701E42" w:rsidDel="00F542C7">
                <w:rPr>
                  <w:rFonts w:ascii="Arial" w:eastAsia="ＭＳ 明朝" w:hAnsi="Arial"/>
                  <w:sz w:val="18"/>
                </w:rPr>
                <w:delText>+TT</w:delText>
              </w:r>
            </w:del>
          </w:p>
        </w:tc>
      </w:tr>
      <w:tr w:rsidR="00701E42" w:rsidRPr="00701E42" w14:paraId="3B5485E9" w14:textId="77777777" w:rsidTr="00F36074">
        <w:trPr>
          <w:cantSplit/>
          <w:trHeight w:val="187"/>
          <w:jc w:val="center"/>
        </w:trPr>
        <w:tc>
          <w:tcPr>
            <w:tcW w:w="3681" w:type="dxa"/>
            <w:gridSpan w:val="4"/>
            <w:tcBorders>
              <w:top w:val="single" w:sz="4" w:space="0" w:color="auto"/>
              <w:left w:val="single" w:sz="4" w:space="0" w:color="auto"/>
              <w:right w:val="single" w:sz="4" w:space="0" w:color="auto"/>
            </w:tcBorders>
          </w:tcPr>
          <w:p w14:paraId="4844D11D"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roofErr w:type="spellStart"/>
            <w:r w:rsidRPr="00701E42">
              <w:rPr>
                <w:rFonts w:ascii="Arial" w:eastAsia="Times New Roman" w:hAnsi="Arial"/>
                <w:sz w:val="18"/>
              </w:rPr>
              <w:t>N</w:t>
            </w:r>
            <w:r w:rsidRPr="00701E42">
              <w:rPr>
                <w:rFonts w:ascii="Arial" w:eastAsia="Times New Roman" w:hAnsi="Arial"/>
                <w:sz w:val="18"/>
                <w:vertAlign w:val="subscript"/>
              </w:rPr>
              <w:t>oc</w:t>
            </w:r>
            <w:r w:rsidRPr="00701E42">
              <w:rPr>
                <w:rFonts w:ascii="Arial" w:eastAsia="Times New Roman" w:hAnsi="Arial"/>
                <w:sz w:val="18"/>
                <w:vertAlign w:val="superscript"/>
              </w:rPr>
              <w:t>Note</w:t>
            </w:r>
            <w:proofErr w:type="spellEnd"/>
            <w:r w:rsidRPr="00701E42">
              <w:rPr>
                <w:rFonts w:ascii="Arial" w:eastAsia="Times New Roman" w:hAnsi="Arial"/>
                <w:sz w:val="18"/>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13172885"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r w:rsidRPr="00701E42">
              <w:rPr>
                <w:rFonts w:ascii="Arial" w:eastAsia="Times New Roman" w:hAnsi="Arial"/>
                <w:sz w:val="18"/>
              </w:rPr>
              <w:t>dBm/15kHz</w:t>
            </w:r>
          </w:p>
        </w:tc>
        <w:tc>
          <w:tcPr>
            <w:tcW w:w="2551" w:type="dxa"/>
            <w:tcBorders>
              <w:top w:val="single" w:sz="4" w:space="0" w:color="auto"/>
              <w:left w:val="single" w:sz="4" w:space="0" w:color="auto"/>
              <w:right w:val="single" w:sz="4" w:space="0" w:color="auto"/>
            </w:tcBorders>
          </w:tcPr>
          <w:p w14:paraId="7A7A27C4" w14:textId="2A16F593"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r w:rsidRPr="00701E42">
              <w:rPr>
                <w:rFonts w:ascii="Arial" w:eastAsia="Times New Roman" w:hAnsi="Arial" w:cs="Arial"/>
                <w:sz w:val="18"/>
              </w:rPr>
              <w:t>-104</w:t>
            </w:r>
            <w:del w:id="5" w:author="Anritsu" w:date="2023-07-25T18:17:00Z">
              <w:r w:rsidRPr="00701E42" w:rsidDel="00F542C7">
                <w:rPr>
                  <w:rFonts w:ascii="Arial" w:eastAsia="ＭＳ 明朝" w:hAnsi="Arial"/>
                  <w:sz w:val="18"/>
                </w:rPr>
                <w:delText>+TT</w:delText>
              </w:r>
            </w:del>
          </w:p>
        </w:tc>
      </w:tr>
      <w:tr w:rsidR="00701E42" w:rsidRPr="00701E42" w14:paraId="699DA044" w14:textId="77777777" w:rsidTr="00F36074">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34A2114A"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SS-RSRP</w:t>
            </w:r>
            <w:r w:rsidRPr="00701E42">
              <w:rPr>
                <w:rFonts w:ascii="Arial" w:eastAsia="Times New Roman" w:hAnsi="Arial"/>
                <w:sz w:val="18"/>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487E0EF6"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CN"/>
              </w:rPr>
            </w:pPr>
            <w:r w:rsidRPr="00701E42">
              <w:rPr>
                <w:rFonts w:ascii="Arial" w:eastAsia="Times New Roman" w:hAnsi="Arial"/>
                <w:sz w:val="18"/>
              </w:rPr>
              <w:t>Config</w:t>
            </w:r>
            <w:r w:rsidRPr="00701E42">
              <w:rPr>
                <w:rFonts w:ascii="Arial" w:eastAsia="Malgun Gothic" w:hAnsi="Arial"/>
                <w:sz w:val="18"/>
              </w:rPr>
              <w:t xml:space="preserve"> </w:t>
            </w:r>
            <w:r w:rsidRPr="00701E42">
              <w:rPr>
                <w:rFonts w:ascii="Arial" w:eastAsia="Times New Roman" w:hAnsi="Arial"/>
                <w:sz w:val="18"/>
              </w:rPr>
              <w:t>1,2</w:t>
            </w:r>
            <w:r w:rsidRPr="00701E42">
              <w:rPr>
                <w:rFonts w:ascii="Arial" w:eastAsia="Times New Roman" w:hAnsi="Arial"/>
                <w:sz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710CD5C"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r w:rsidRPr="00701E42">
              <w:rPr>
                <w:rFonts w:ascii="Arial" w:eastAsia="Times New Roman" w:hAnsi="Arial"/>
                <w:sz w:val="18"/>
              </w:rPr>
              <w:t>dBm/SCS</w:t>
            </w:r>
          </w:p>
        </w:tc>
        <w:tc>
          <w:tcPr>
            <w:tcW w:w="2551" w:type="dxa"/>
            <w:tcBorders>
              <w:top w:val="single" w:sz="4" w:space="0" w:color="auto"/>
              <w:left w:val="single" w:sz="4" w:space="0" w:color="auto"/>
              <w:right w:val="single" w:sz="4" w:space="0" w:color="auto"/>
            </w:tcBorders>
          </w:tcPr>
          <w:p w14:paraId="4AA2FBAB" w14:textId="50CE9C01"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r w:rsidRPr="00701E42">
              <w:rPr>
                <w:rFonts w:ascii="Arial" w:eastAsia="Times New Roman" w:hAnsi="Arial"/>
                <w:sz w:val="18"/>
              </w:rPr>
              <w:t>-87</w:t>
            </w:r>
            <w:del w:id="6" w:author="Anritsu" w:date="2023-07-25T18:17:00Z">
              <w:r w:rsidRPr="00701E42" w:rsidDel="000A545E">
                <w:rPr>
                  <w:rFonts w:ascii="Arial" w:eastAsia="ＭＳ 明朝" w:hAnsi="Arial"/>
                  <w:sz w:val="18"/>
                </w:rPr>
                <w:delText>+TT</w:delText>
              </w:r>
            </w:del>
          </w:p>
        </w:tc>
      </w:tr>
      <w:tr w:rsidR="00701E42" w:rsidRPr="00701E42" w14:paraId="6B43B799" w14:textId="77777777" w:rsidTr="00F36074">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5F1A460A"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c>
          <w:tcPr>
            <w:tcW w:w="1841" w:type="dxa"/>
            <w:gridSpan w:val="3"/>
            <w:tcBorders>
              <w:top w:val="single" w:sz="4" w:space="0" w:color="auto"/>
              <w:left w:val="single" w:sz="4" w:space="0" w:color="auto"/>
              <w:bottom w:val="single" w:sz="4" w:space="0" w:color="auto"/>
              <w:right w:val="single" w:sz="4" w:space="0" w:color="auto"/>
            </w:tcBorders>
          </w:tcPr>
          <w:p w14:paraId="0DFDD8B5"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Config</w:t>
            </w:r>
            <w:r w:rsidRPr="00701E42">
              <w:rPr>
                <w:rFonts w:ascii="Arial" w:eastAsia="Malgun Gothic" w:hAnsi="Arial"/>
                <w:sz w:val="18"/>
              </w:rPr>
              <w:t xml:space="preserve"> </w:t>
            </w:r>
            <w:r w:rsidRPr="00701E42">
              <w:rPr>
                <w:rFonts w:ascii="Arial" w:eastAsia="Times New Roman" w:hAnsi="Arial"/>
                <w:sz w:val="18"/>
              </w:rPr>
              <w:t>3</w:t>
            </w:r>
          </w:p>
        </w:tc>
        <w:tc>
          <w:tcPr>
            <w:tcW w:w="1134" w:type="dxa"/>
            <w:tcBorders>
              <w:top w:val="nil"/>
              <w:left w:val="single" w:sz="4" w:space="0" w:color="auto"/>
              <w:bottom w:val="single" w:sz="4" w:space="0" w:color="auto"/>
              <w:right w:val="single" w:sz="4" w:space="0" w:color="auto"/>
            </w:tcBorders>
            <w:shd w:val="clear" w:color="auto" w:fill="auto"/>
          </w:tcPr>
          <w:p w14:paraId="5E6F60E2"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left w:val="single" w:sz="4" w:space="0" w:color="auto"/>
              <w:bottom w:val="single" w:sz="4" w:space="0" w:color="auto"/>
              <w:right w:val="single" w:sz="4" w:space="0" w:color="auto"/>
            </w:tcBorders>
          </w:tcPr>
          <w:p w14:paraId="71E4A2BA"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r w:rsidRPr="00701E42">
              <w:rPr>
                <w:rFonts w:ascii="Arial" w:eastAsia="Times New Roman" w:hAnsi="Arial"/>
                <w:sz w:val="18"/>
                <w:lang w:eastAsia="zh-CN"/>
              </w:rPr>
              <w:t>-84</w:t>
            </w:r>
            <w:del w:id="7" w:author="Anritsu" w:date="2023-07-25T18:33:00Z">
              <w:r w:rsidRPr="00701E42" w:rsidDel="004B16BE">
                <w:rPr>
                  <w:rFonts w:ascii="Arial" w:eastAsia="ＭＳ 明朝" w:hAnsi="Arial"/>
                  <w:sz w:val="18"/>
                </w:rPr>
                <w:delText>+TT</w:delText>
              </w:r>
            </w:del>
          </w:p>
        </w:tc>
      </w:tr>
      <w:tr w:rsidR="00701E42" w:rsidRPr="00701E42" w14:paraId="52C447F1"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FE75681"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roofErr w:type="spellStart"/>
            <w:r w:rsidRPr="00701E42">
              <w:rPr>
                <w:rFonts w:ascii="Arial" w:eastAsia="Times New Roman" w:hAnsi="Arial"/>
                <w:sz w:val="18"/>
              </w:rPr>
              <w:t>Ê</w:t>
            </w:r>
            <w:r w:rsidRPr="00701E42">
              <w:rPr>
                <w:rFonts w:ascii="Arial" w:eastAsia="Times New Roman" w:hAnsi="Arial"/>
                <w:sz w:val="18"/>
                <w:vertAlign w:val="subscript"/>
              </w:rPr>
              <w:t>s</w:t>
            </w:r>
            <w:proofErr w:type="spellEnd"/>
            <w:r w:rsidRPr="00701E42">
              <w:rPr>
                <w:rFonts w:ascii="Arial" w:eastAsia="Times New Roman" w:hAnsi="Arial"/>
                <w:sz w:val="18"/>
              </w:rPr>
              <w:t>/</w:t>
            </w:r>
            <w:proofErr w:type="spellStart"/>
            <w:r w:rsidRPr="00701E42">
              <w:rPr>
                <w:rFonts w:ascii="Arial" w:eastAsia="Times New Roman" w:hAnsi="Arial"/>
                <w:sz w:val="18"/>
              </w:rPr>
              <w:t>I</w:t>
            </w:r>
            <w:r w:rsidRPr="00701E42">
              <w:rPr>
                <w:rFonts w:ascii="Arial" w:eastAsia="Times New Roman" w:hAnsi="Arial"/>
                <w:sz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08EE5853"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r w:rsidRPr="00701E42">
              <w:rPr>
                <w:rFonts w:ascii="Arial" w:eastAsia="Times New Roman" w:hAnsi="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3ABF2A3D"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cs="Arial"/>
                <w:sz w:val="18"/>
              </w:rPr>
            </w:pPr>
            <w:r w:rsidRPr="00701E42">
              <w:rPr>
                <w:rFonts w:ascii="Arial" w:eastAsia="Times New Roman" w:hAnsi="Arial" w:cs="Arial"/>
                <w:sz w:val="18"/>
              </w:rPr>
              <w:t>17</w:t>
            </w:r>
            <w:del w:id="8" w:author="Anritsu" w:date="2023-07-25T18:33:00Z">
              <w:r w:rsidRPr="00701E42" w:rsidDel="00AB7D06">
                <w:rPr>
                  <w:rFonts w:ascii="Arial" w:eastAsia="ＭＳ 明朝" w:hAnsi="Arial"/>
                  <w:sz w:val="18"/>
                </w:rPr>
                <w:delText>+TT</w:delText>
              </w:r>
            </w:del>
          </w:p>
        </w:tc>
      </w:tr>
      <w:tr w:rsidR="00701E42" w:rsidRPr="00701E42" w14:paraId="66E5BBCF"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F08C3F6"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roofErr w:type="spellStart"/>
            <w:r w:rsidRPr="00701E42">
              <w:rPr>
                <w:rFonts w:ascii="Arial" w:eastAsia="Times New Roman" w:hAnsi="Arial"/>
                <w:sz w:val="18"/>
              </w:rPr>
              <w:t>Ê</w:t>
            </w:r>
            <w:r w:rsidRPr="00701E42">
              <w:rPr>
                <w:rFonts w:ascii="Arial" w:eastAsia="Times New Roman" w:hAnsi="Arial"/>
                <w:sz w:val="18"/>
                <w:vertAlign w:val="subscript"/>
              </w:rPr>
              <w:t>s</w:t>
            </w:r>
            <w:proofErr w:type="spellEnd"/>
            <w:r w:rsidRPr="00701E42">
              <w:rPr>
                <w:rFonts w:ascii="Arial" w:eastAsia="Times New Roman" w:hAnsi="Arial"/>
                <w:sz w:val="18"/>
              </w:rPr>
              <w:t>/N</w:t>
            </w:r>
            <w:r w:rsidRPr="00701E42">
              <w:rPr>
                <w:rFonts w:ascii="Arial" w:eastAsia="Times New Roman" w:hAnsi="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1E52A549"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r w:rsidRPr="00701E42">
              <w:rPr>
                <w:rFonts w:ascii="Arial" w:eastAsia="Times New Roman" w:hAnsi="Arial"/>
                <w:sz w:val="18"/>
              </w:rPr>
              <w:t>dB</w:t>
            </w:r>
          </w:p>
        </w:tc>
        <w:tc>
          <w:tcPr>
            <w:tcW w:w="2551" w:type="dxa"/>
            <w:tcBorders>
              <w:top w:val="single" w:sz="4" w:space="0" w:color="auto"/>
              <w:left w:val="single" w:sz="4" w:space="0" w:color="auto"/>
              <w:bottom w:val="single" w:sz="4" w:space="0" w:color="auto"/>
              <w:right w:val="single" w:sz="4" w:space="0" w:color="auto"/>
            </w:tcBorders>
          </w:tcPr>
          <w:p w14:paraId="639BB117"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cs="Arial"/>
                <w:sz w:val="18"/>
              </w:rPr>
            </w:pPr>
            <w:r w:rsidRPr="00701E42">
              <w:rPr>
                <w:rFonts w:ascii="Arial" w:eastAsia="Times New Roman" w:hAnsi="Arial" w:cs="Arial"/>
                <w:sz w:val="18"/>
              </w:rPr>
              <w:t>17</w:t>
            </w:r>
            <w:del w:id="9" w:author="Anritsu" w:date="2023-07-25T18:33:00Z">
              <w:r w:rsidRPr="00701E42" w:rsidDel="00AB7D06">
                <w:rPr>
                  <w:rFonts w:ascii="Arial" w:eastAsia="ＭＳ 明朝" w:hAnsi="Arial"/>
                  <w:sz w:val="18"/>
                </w:rPr>
                <w:delText>+TT</w:delText>
              </w:r>
            </w:del>
          </w:p>
        </w:tc>
      </w:tr>
      <w:tr w:rsidR="00701E42" w:rsidRPr="00701E42" w14:paraId="2FB13945" w14:textId="77777777" w:rsidTr="00F36074">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1662E917"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lastRenderedPageBreak/>
              <w:t>Io</w:t>
            </w:r>
            <w:r w:rsidRPr="00701E42">
              <w:rPr>
                <w:rFonts w:ascii="Arial" w:eastAsia="Times New Roman" w:hAnsi="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6B94D89E"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CN"/>
              </w:rPr>
            </w:pPr>
            <w:r w:rsidRPr="00701E42">
              <w:rPr>
                <w:rFonts w:ascii="Arial" w:eastAsia="Times New Roman" w:hAnsi="Arial"/>
                <w:sz w:val="18"/>
              </w:rPr>
              <w:t>Config</w:t>
            </w:r>
            <w:r w:rsidRPr="00701E42">
              <w:rPr>
                <w:rFonts w:ascii="Arial" w:eastAsia="Malgun Gothic" w:hAnsi="Arial"/>
                <w:sz w:val="18"/>
              </w:rPr>
              <w:t xml:space="preserve"> </w:t>
            </w:r>
            <w:r w:rsidRPr="00701E42">
              <w:rPr>
                <w:rFonts w:ascii="Arial" w:eastAsia="Times New Roman" w:hAnsi="Arial"/>
                <w:sz w:val="18"/>
              </w:rPr>
              <w:t>1,2</w:t>
            </w:r>
            <w:r w:rsidRPr="00701E42">
              <w:rPr>
                <w:rFonts w:ascii="Arial" w:eastAsia="Times New Roman"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48470741"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r w:rsidRPr="00701E42">
              <w:rPr>
                <w:rFonts w:ascii="Arial" w:eastAsia="Times New Roman" w:hAnsi="Arial"/>
                <w:sz w:val="18"/>
              </w:rPr>
              <w:t>dBm/</w:t>
            </w:r>
          </w:p>
          <w:p w14:paraId="67EE2B24"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r w:rsidRPr="00701E42">
              <w:rPr>
                <w:rFonts w:ascii="Arial" w:eastAsia="Times New Roman" w:hAnsi="Arial"/>
                <w:sz w:val="18"/>
              </w:rPr>
              <w:t>9.36MHz</w:t>
            </w:r>
          </w:p>
        </w:tc>
        <w:tc>
          <w:tcPr>
            <w:tcW w:w="2551" w:type="dxa"/>
            <w:tcBorders>
              <w:top w:val="single" w:sz="4" w:space="0" w:color="auto"/>
              <w:left w:val="single" w:sz="4" w:space="0" w:color="auto"/>
              <w:bottom w:val="single" w:sz="4" w:space="0" w:color="auto"/>
              <w:right w:val="single" w:sz="4" w:space="0" w:color="auto"/>
            </w:tcBorders>
          </w:tcPr>
          <w:p w14:paraId="36F9FED0"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r w:rsidRPr="00701E42">
              <w:rPr>
                <w:rFonts w:ascii="Arial" w:eastAsia="Times New Roman" w:hAnsi="Arial"/>
                <w:sz w:val="18"/>
                <w:lang w:eastAsia="zh-CN"/>
              </w:rPr>
              <w:t>-58.96</w:t>
            </w:r>
            <w:del w:id="10" w:author="Anritsu" w:date="2023-07-25T18:33:00Z">
              <w:r w:rsidRPr="00701E42" w:rsidDel="00AB7D06">
                <w:rPr>
                  <w:rFonts w:ascii="Arial" w:eastAsia="ＭＳ 明朝" w:hAnsi="Arial"/>
                  <w:sz w:val="18"/>
                </w:rPr>
                <w:delText>+TT</w:delText>
              </w:r>
            </w:del>
          </w:p>
        </w:tc>
      </w:tr>
      <w:tr w:rsidR="00701E42" w:rsidRPr="00701E42" w14:paraId="484C6FED" w14:textId="77777777" w:rsidTr="00F36074">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3CEEDF63"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32FCB235"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Config</w:t>
            </w:r>
            <w:r w:rsidRPr="00701E42">
              <w:rPr>
                <w:rFonts w:ascii="Arial" w:eastAsia="Malgun Gothic" w:hAnsi="Arial"/>
                <w:sz w:val="18"/>
              </w:rPr>
              <w:t xml:space="preserve"> </w:t>
            </w:r>
            <w:r w:rsidRPr="00701E42">
              <w:rPr>
                <w:rFonts w:ascii="Arial" w:eastAsia="Times New Roman" w:hAnsi="Arial"/>
                <w:sz w:val="18"/>
              </w:rPr>
              <w:t>3</w:t>
            </w:r>
          </w:p>
        </w:tc>
        <w:tc>
          <w:tcPr>
            <w:tcW w:w="1134" w:type="dxa"/>
            <w:tcBorders>
              <w:top w:val="single" w:sz="4" w:space="0" w:color="auto"/>
              <w:left w:val="single" w:sz="4" w:space="0" w:color="auto"/>
              <w:bottom w:val="single" w:sz="4" w:space="0" w:color="auto"/>
              <w:right w:val="single" w:sz="4" w:space="0" w:color="auto"/>
            </w:tcBorders>
          </w:tcPr>
          <w:p w14:paraId="234D5B8B"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r w:rsidRPr="00701E42">
              <w:rPr>
                <w:rFonts w:ascii="Arial" w:eastAsia="Times New Roman" w:hAnsi="Arial"/>
                <w:sz w:val="18"/>
              </w:rPr>
              <w:t>dBm/</w:t>
            </w:r>
          </w:p>
          <w:p w14:paraId="69BDB77D"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r w:rsidRPr="00701E42">
              <w:rPr>
                <w:rFonts w:ascii="Arial" w:eastAsia="Times New Roman" w:hAnsi="Arial"/>
                <w:sz w:val="18"/>
              </w:rPr>
              <w:t>38.16MHz</w:t>
            </w:r>
          </w:p>
        </w:tc>
        <w:tc>
          <w:tcPr>
            <w:tcW w:w="2551" w:type="dxa"/>
            <w:tcBorders>
              <w:top w:val="single" w:sz="4" w:space="0" w:color="auto"/>
              <w:left w:val="single" w:sz="4" w:space="0" w:color="auto"/>
              <w:bottom w:val="single" w:sz="4" w:space="0" w:color="auto"/>
              <w:right w:val="single" w:sz="4" w:space="0" w:color="auto"/>
            </w:tcBorders>
          </w:tcPr>
          <w:p w14:paraId="2E352801"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r w:rsidRPr="00701E42">
              <w:rPr>
                <w:rFonts w:ascii="Arial" w:eastAsia="Times New Roman" w:hAnsi="Arial"/>
                <w:sz w:val="18"/>
                <w:lang w:eastAsia="zh-CN"/>
              </w:rPr>
              <w:t>-52.86</w:t>
            </w:r>
            <w:del w:id="11" w:author="Anritsu" w:date="2023-07-25T18:33:00Z">
              <w:r w:rsidRPr="00701E42" w:rsidDel="00AB7D06">
                <w:rPr>
                  <w:rFonts w:ascii="Arial" w:eastAsia="ＭＳ 明朝" w:hAnsi="Arial"/>
                  <w:sz w:val="18"/>
                </w:rPr>
                <w:delText>+TT</w:delText>
              </w:r>
            </w:del>
          </w:p>
        </w:tc>
      </w:tr>
      <w:tr w:rsidR="00701E42" w:rsidRPr="00701E42" w14:paraId="0E8BD99A"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76EAE77"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C27DD21"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105B02EC"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r w:rsidRPr="00701E42">
              <w:rPr>
                <w:rFonts w:ascii="Arial" w:eastAsia="Times New Roman" w:hAnsi="Arial"/>
                <w:sz w:val="18"/>
              </w:rPr>
              <w:t>AWGN</w:t>
            </w:r>
          </w:p>
        </w:tc>
      </w:tr>
      <w:tr w:rsidR="00701E42" w:rsidRPr="00701E42" w14:paraId="1F68EC09" w14:textId="77777777" w:rsidTr="00F36074">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26278F76" w14:textId="77777777" w:rsidR="00701E42" w:rsidRPr="00701E42" w:rsidRDefault="00701E42" w:rsidP="00701E42">
            <w:pPr>
              <w:keepNext/>
              <w:keepLines/>
              <w:overflowPunct w:val="0"/>
              <w:autoSpaceDE w:val="0"/>
              <w:autoSpaceDN w:val="0"/>
              <w:adjustRightInd w:val="0"/>
              <w:spacing w:after="0"/>
              <w:ind w:left="851" w:hanging="851"/>
              <w:textAlignment w:val="baseline"/>
              <w:rPr>
                <w:rFonts w:ascii="Arial" w:eastAsia="Times New Roman" w:hAnsi="Arial"/>
                <w:sz w:val="18"/>
              </w:rPr>
            </w:pPr>
            <w:r w:rsidRPr="00701E42">
              <w:rPr>
                <w:rFonts w:ascii="Arial" w:eastAsia="Times New Roman" w:hAnsi="Arial"/>
                <w:sz w:val="18"/>
              </w:rPr>
              <w:t>Note 1:</w:t>
            </w:r>
            <w:r w:rsidRPr="00701E42">
              <w:rPr>
                <w:rFonts w:ascii="Arial" w:eastAsia="Times New Roman" w:hAnsi="Arial"/>
                <w:sz w:val="18"/>
              </w:rPr>
              <w:tab/>
              <w:t xml:space="preserve">OCNG shall be used such that </w:t>
            </w:r>
            <w:r w:rsidRPr="00701E42">
              <w:rPr>
                <w:rFonts w:ascii="Arial" w:eastAsia="Times New Roman" w:hAnsi="Arial"/>
                <w:sz w:val="18"/>
                <w:lang w:eastAsia="zh-CN"/>
              </w:rPr>
              <w:t>the resources in Cell 1</w:t>
            </w:r>
            <w:r w:rsidRPr="00701E42">
              <w:rPr>
                <w:rFonts w:ascii="Arial" w:eastAsia="Times New Roman" w:hAnsi="Arial"/>
                <w:sz w:val="18"/>
              </w:rPr>
              <w:t xml:space="preserve"> </w:t>
            </w:r>
            <w:r w:rsidRPr="00701E42">
              <w:rPr>
                <w:rFonts w:ascii="Arial" w:eastAsia="Times New Roman" w:hAnsi="Arial"/>
                <w:sz w:val="18"/>
                <w:lang w:eastAsia="zh-CN"/>
              </w:rPr>
              <w:t xml:space="preserve">are </w:t>
            </w:r>
            <w:r w:rsidRPr="00701E42">
              <w:rPr>
                <w:rFonts w:ascii="Arial" w:eastAsia="Times New Roman" w:hAnsi="Arial"/>
                <w:sz w:val="18"/>
              </w:rPr>
              <w:t>fully allocated and a constant total transmitted power spectral density is achieved for all OFDM symbols.</w:t>
            </w:r>
          </w:p>
          <w:p w14:paraId="56B76347" w14:textId="77777777" w:rsidR="00701E42" w:rsidRPr="00701E42" w:rsidRDefault="00701E42" w:rsidP="00701E42">
            <w:pPr>
              <w:keepNext/>
              <w:keepLines/>
              <w:overflowPunct w:val="0"/>
              <w:autoSpaceDE w:val="0"/>
              <w:autoSpaceDN w:val="0"/>
              <w:adjustRightInd w:val="0"/>
              <w:spacing w:after="0"/>
              <w:ind w:left="851" w:hanging="851"/>
              <w:textAlignment w:val="baseline"/>
              <w:rPr>
                <w:rFonts w:ascii="Arial" w:eastAsia="Times New Roman" w:hAnsi="Arial"/>
                <w:sz w:val="18"/>
              </w:rPr>
            </w:pPr>
            <w:r w:rsidRPr="00701E42">
              <w:rPr>
                <w:rFonts w:ascii="Arial" w:eastAsia="Times New Roman" w:hAnsi="Arial"/>
                <w:sz w:val="18"/>
              </w:rPr>
              <w:t>Note 2:</w:t>
            </w:r>
            <w:r w:rsidRPr="00701E42">
              <w:rPr>
                <w:rFonts w:ascii="Arial" w:eastAsia="Times New Roman" w:hAnsi="Arial"/>
                <w:sz w:val="18"/>
              </w:rPr>
              <w:tab/>
              <w:t>Interference from other cells and noise sources not specified in the test is assumed to be constant over subcarriers and time and shall be modelled as AWGN of appropriate power for N</w:t>
            </w:r>
            <w:r w:rsidRPr="00701E42">
              <w:rPr>
                <w:rFonts w:ascii="Arial" w:eastAsia="Times New Roman" w:hAnsi="Arial"/>
                <w:sz w:val="18"/>
                <w:vertAlign w:val="subscript"/>
              </w:rPr>
              <w:t>oc</w:t>
            </w:r>
            <w:r w:rsidRPr="00701E42">
              <w:rPr>
                <w:rFonts w:ascii="Arial" w:eastAsia="Times New Roman" w:hAnsi="Arial"/>
                <w:sz w:val="18"/>
              </w:rPr>
              <w:t xml:space="preserve"> to be fulfilled.</w:t>
            </w:r>
          </w:p>
          <w:p w14:paraId="54688A96" w14:textId="77777777" w:rsidR="00701E42" w:rsidRPr="00701E42" w:rsidRDefault="00701E42" w:rsidP="00701E42">
            <w:pPr>
              <w:keepNext/>
              <w:keepLines/>
              <w:overflowPunct w:val="0"/>
              <w:autoSpaceDE w:val="0"/>
              <w:autoSpaceDN w:val="0"/>
              <w:adjustRightInd w:val="0"/>
              <w:spacing w:after="0"/>
              <w:ind w:left="851" w:hanging="851"/>
              <w:textAlignment w:val="baseline"/>
              <w:rPr>
                <w:rFonts w:ascii="Arial" w:eastAsia="Times New Roman" w:hAnsi="Arial"/>
                <w:sz w:val="18"/>
              </w:rPr>
            </w:pPr>
            <w:r w:rsidRPr="00701E42">
              <w:rPr>
                <w:rFonts w:ascii="Arial" w:eastAsia="Times New Roman" w:hAnsi="Arial"/>
                <w:sz w:val="18"/>
              </w:rPr>
              <w:t>Note 3:</w:t>
            </w:r>
            <w:r w:rsidRPr="00701E42">
              <w:rPr>
                <w:rFonts w:ascii="Arial" w:eastAsia="Times New Roman" w:hAnsi="Arial"/>
                <w:sz w:val="18"/>
              </w:rPr>
              <w:tab/>
              <w:t>SS-RSRP and Io levels have been derived from other parameters for information purposes. They are not settable parameters themselves.</w:t>
            </w:r>
          </w:p>
          <w:p w14:paraId="499976A1" w14:textId="77777777" w:rsidR="00701E42" w:rsidRPr="00701E42" w:rsidRDefault="00701E42" w:rsidP="00701E42">
            <w:pPr>
              <w:keepNext/>
              <w:keepLines/>
              <w:overflowPunct w:val="0"/>
              <w:autoSpaceDE w:val="0"/>
              <w:autoSpaceDN w:val="0"/>
              <w:adjustRightInd w:val="0"/>
              <w:spacing w:after="0"/>
              <w:ind w:left="851" w:hanging="851"/>
              <w:textAlignment w:val="baseline"/>
              <w:rPr>
                <w:rFonts w:ascii="Arial" w:eastAsia="Times New Roman" w:hAnsi="Arial"/>
                <w:sz w:val="18"/>
              </w:rPr>
            </w:pPr>
            <w:r w:rsidRPr="00701E42">
              <w:rPr>
                <w:rFonts w:ascii="Arial" w:eastAsia="Times New Roman" w:hAnsi="Arial"/>
                <w:sz w:val="18"/>
              </w:rPr>
              <w:t>Note 4:</w:t>
            </w:r>
            <w:r w:rsidRPr="00701E42">
              <w:rPr>
                <w:rFonts w:ascii="Arial" w:eastAsia="Times New Roman" w:hAnsi="Arial"/>
                <w:sz w:val="18"/>
              </w:rPr>
              <w:tab/>
              <w:t xml:space="preserve">For unpaired spectrum, a DL BWP is linked with an UL BWP. </w:t>
            </w:r>
            <w:r w:rsidRPr="00701E42">
              <w:rPr>
                <w:rFonts w:ascii="Arial" w:eastAsia="Times New Roman" w:hAnsi="Arial" w:cs="v4.2.0"/>
                <w:sz w:val="18"/>
                <w:lang w:eastAsia="zh-CN"/>
              </w:rPr>
              <w:t xml:space="preserve">DLBWP.0.2 is linked with ULBWP.0.2; DLBWP.1.1 is linked with ULBWP.1.1; DLBWP.1.1 </w:t>
            </w:r>
            <w:proofErr w:type="spellStart"/>
            <w:r w:rsidRPr="00701E42">
              <w:rPr>
                <w:rFonts w:ascii="Arial" w:eastAsia="Times New Roman" w:hAnsi="Arial" w:cs="v4.2.0"/>
                <w:sz w:val="18"/>
                <w:lang w:eastAsia="zh-CN"/>
              </w:rPr>
              <w:t>RedCap</w:t>
            </w:r>
            <w:proofErr w:type="spellEnd"/>
            <w:r w:rsidRPr="00701E42">
              <w:rPr>
                <w:rFonts w:ascii="Arial" w:eastAsia="Times New Roman" w:hAnsi="Arial" w:cs="v4.2.0"/>
                <w:sz w:val="18"/>
                <w:lang w:eastAsia="zh-CN"/>
              </w:rPr>
              <w:t xml:space="preserve"> is linked with ULBWP.1.1 </w:t>
            </w:r>
            <w:proofErr w:type="spellStart"/>
            <w:r w:rsidRPr="00701E42">
              <w:rPr>
                <w:rFonts w:ascii="Arial" w:eastAsia="Times New Roman" w:hAnsi="Arial" w:cs="v4.2.0"/>
                <w:sz w:val="18"/>
                <w:lang w:eastAsia="zh-CN"/>
              </w:rPr>
              <w:t>RedCap</w:t>
            </w:r>
            <w:proofErr w:type="spellEnd"/>
            <w:r w:rsidRPr="00701E42">
              <w:rPr>
                <w:rFonts w:ascii="Arial" w:eastAsia="Times New Roman" w:hAnsi="Arial" w:cs="v4.2.0"/>
                <w:sz w:val="18"/>
                <w:lang w:eastAsia="zh-CN"/>
              </w:rPr>
              <w:t xml:space="preserve"> </w:t>
            </w:r>
            <w:r w:rsidRPr="00701E42">
              <w:rPr>
                <w:rFonts w:ascii="Arial" w:eastAsia="Times New Roman" w:hAnsi="Arial"/>
                <w:sz w:val="18"/>
              </w:rPr>
              <w:t>defined in clause 12 of TS 38.213 [8]</w:t>
            </w:r>
            <w:r w:rsidRPr="00701E42">
              <w:rPr>
                <w:rFonts w:ascii="Arial" w:eastAsia="Times New Roman" w:hAnsi="Arial" w:cs="v4.2.0"/>
                <w:sz w:val="18"/>
                <w:lang w:eastAsia="zh-CN"/>
              </w:rPr>
              <w:t>.</w:t>
            </w:r>
          </w:p>
        </w:tc>
      </w:tr>
    </w:tbl>
    <w:p w14:paraId="1733DE2D" w14:textId="77777777" w:rsidR="00701E42" w:rsidRPr="00701E42" w:rsidRDefault="00701E42" w:rsidP="00701E42">
      <w:pPr>
        <w:overflowPunct w:val="0"/>
        <w:autoSpaceDE w:val="0"/>
        <w:autoSpaceDN w:val="0"/>
        <w:adjustRightInd w:val="0"/>
        <w:textAlignment w:val="baseline"/>
        <w:rPr>
          <w:rFonts w:eastAsia="Times New Roman"/>
          <w:lang w:eastAsia="zh-CN"/>
        </w:rPr>
      </w:pPr>
    </w:p>
    <w:p w14:paraId="3BDF3412" w14:textId="77777777" w:rsidR="00701E42" w:rsidRPr="00701E42" w:rsidRDefault="00701E42" w:rsidP="00701E42">
      <w:pPr>
        <w:overflowPunct w:val="0"/>
        <w:autoSpaceDE w:val="0"/>
        <w:autoSpaceDN w:val="0"/>
        <w:adjustRightInd w:val="0"/>
        <w:textAlignment w:val="baseline"/>
        <w:rPr>
          <w:rFonts w:eastAsia="Times New Roman"/>
          <w:lang w:eastAsia="zh-CN"/>
        </w:rPr>
      </w:pPr>
      <w:r w:rsidRPr="00701E42">
        <w:rPr>
          <w:rFonts w:eastAsia="Times New Roman"/>
          <w:lang w:eastAsia="zh-CN"/>
        </w:rPr>
        <w:t xml:space="preserve">During T1, the UE shall start to send the ACK/NACK for </w:t>
      </w:r>
      <w:r w:rsidRPr="00701E42">
        <w:rPr>
          <w:rFonts w:eastAsia="Times New Roman"/>
        </w:rPr>
        <w:t xml:space="preserve">Cell 1 </w:t>
      </w:r>
      <w:r w:rsidRPr="00701E42">
        <w:rPr>
          <w:rFonts w:eastAsia="Times New Roman"/>
          <w:lang w:eastAsia="zh-CN"/>
        </w:rPr>
        <w:t>from the first UL slot that occurs after the beginning of DL slot (</w:t>
      </w:r>
      <w:r w:rsidRPr="00701E42">
        <w:rPr>
          <w:rFonts w:eastAsia="Times New Roman"/>
          <w:i/>
          <w:lang w:eastAsia="zh-CN"/>
        </w:rPr>
        <w:t>i+T</w:t>
      </w:r>
      <w:r w:rsidRPr="00701E42">
        <w:rPr>
          <w:rFonts w:eastAsia="Times New Roman"/>
          <w:i/>
          <w:vertAlign w:val="subscript"/>
          <w:lang w:eastAsia="zh-CN"/>
        </w:rPr>
        <w:t>BWPswitchDelay</w:t>
      </w:r>
      <w:r w:rsidRPr="00701E42">
        <w:rPr>
          <w:rFonts w:eastAsia="Times New Roman"/>
          <w:lang w:eastAsia="zh-CN"/>
        </w:rPr>
        <w:t>+</w:t>
      </w:r>
      <w:r w:rsidRPr="00701E42">
        <w:rPr>
          <w:rFonts w:eastAsia="Times New Roman"/>
          <w:i/>
          <w:lang w:eastAsia="zh-CN"/>
        </w:rPr>
        <w:t>k1</w:t>
      </w:r>
      <w:r w:rsidRPr="00701E42">
        <w:rPr>
          <w:rFonts w:eastAsia="Times New Roman"/>
          <w:lang w:eastAsia="zh-CN"/>
        </w:rPr>
        <w:t>).</w:t>
      </w:r>
    </w:p>
    <w:p w14:paraId="7CDD7A91" w14:textId="77777777" w:rsidR="00701E42" w:rsidRPr="00701E42" w:rsidRDefault="00701E42" w:rsidP="00701E42">
      <w:pPr>
        <w:overflowPunct w:val="0"/>
        <w:autoSpaceDE w:val="0"/>
        <w:autoSpaceDN w:val="0"/>
        <w:adjustRightInd w:val="0"/>
        <w:textAlignment w:val="baseline"/>
        <w:rPr>
          <w:rFonts w:eastAsia="Times New Roman"/>
          <w:lang w:eastAsia="zh-CN"/>
        </w:rPr>
      </w:pPr>
      <w:r w:rsidRPr="00701E42">
        <w:rPr>
          <w:rFonts w:eastAsia="Times New Roman"/>
          <w:lang w:eastAsia="zh-CN"/>
        </w:rPr>
        <w:t xml:space="preserve">During T3, the UE shall start to send the ACK/NACK for </w:t>
      </w:r>
      <w:r w:rsidRPr="00701E42">
        <w:rPr>
          <w:rFonts w:eastAsia="Times New Roman"/>
        </w:rPr>
        <w:t xml:space="preserve">Cell 1 </w:t>
      </w:r>
      <w:r w:rsidRPr="00701E42">
        <w:rPr>
          <w:rFonts w:eastAsia="Times New Roman"/>
          <w:lang w:eastAsia="zh-CN"/>
        </w:rPr>
        <w:t>from the first UL slot that occurs after the beginning of DL slot (</w:t>
      </w:r>
      <w:r w:rsidRPr="00701E42">
        <w:rPr>
          <w:rFonts w:eastAsia="Times New Roman"/>
          <w:i/>
          <w:lang w:eastAsia="zh-CN"/>
        </w:rPr>
        <w:t>j+T</w:t>
      </w:r>
      <w:r w:rsidRPr="00701E42">
        <w:rPr>
          <w:rFonts w:eastAsia="Times New Roman"/>
          <w:i/>
          <w:vertAlign w:val="subscript"/>
          <w:lang w:eastAsia="zh-CN"/>
        </w:rPr>
        <w:t>BWPswitchDelay</w:t>
      </w:r>
      <w:r w:rsidRPr="00701E42">
        <w:rPr>
          <w:rFonts w:eastAsia="Times New Roman"/>
          <w:lang w:eastAsia="zh-CN"/>
        </w:rPr>
        <w:t>+</w:t>
      </w:r>
      <w:r w:rsidRPr="00701E42">
        <w:rPr>
          <w:rFonts w:eastAsia="Times New Roman"/>
          <w:i/>
          <w:lang w:eastAsia="zh-CN"/>
        </w:rPr>
        <w:t>k1</w:t>
      </w:r>
      <w:r w:rsidRPr="00701E42">
        <w:rPr>
          <w:rFonts w:eastAsia="Times New Roman"/>
          <w:lang w:eastAsia="zh-CN"/>
        </w:rPr>
        <w:t>).</w:t>
      </w:r>
    </w:p>
    <w:p w14:paraId="57B3F952" w14:textId="77777777" w:rsidR="00701E42" w:rsidRPr="00701E42" w:rsidRDefault="00701E42" w:rsidP="00701E42">
      <w:pPr>
        <w:overflowPunct w:val="0"/>
        <w:autoSpaceDE w:val="0"/>
        <w:autoSpaceDN w:val="0"/>
        <w:adjustRightInd w:val="0"/>
        <w:jc w:val="both"/>
        <w:textAlignment w:val="baseline"/>
        <w:rPr>
          <w:rFonts w:eastAsia="Times New Roman"/>
          <w:lang w:eastAsia="zh-CN"/>
        </w:rPr>
      </w:pPr>
      <w:r w:rsidRPr="00701E42">
        <w:rPr>
          <w:rFonts w:eastAsia="Times New Roman"/>
          <w:lang w:eastAsia="zh-CN"/>
        </w:rPr>
        <w:t xml:space="preserve">Where, </w:t>
      </w:r>
      <w:r w:rsidRPr="00701E42">
        <w:rPr>
          <w:rFonts w:eastAsia="Times New Roman"/>
          <w:i/>
          <w:lang w:eastAsia="zh-CN"/>
        </w:rPr>
        <w:t>k1</w:t>
      </w:r>
      <w:r w:rsidRPr="00701E42">
        <w:rPr>
          <w:rFonts w:eastAsia="Times New Roman"/>
          <w:lang w:eastAsia="zh-CN"/>
        </w:rPr>
        <w:t xml:space="preserve"> is the timing between DL data receiving and acknowledgement as specified in [12]. </w:t>
      </w:r>
    </w:p>
    <w:p w14:paraId="2E70A751" w14:textId="77777777" w:rsidR="00701E42" w:rsidRPr="00701E42" w:rsidRDefault="00701E42" w:rsidP="00701E42">
      <w:pPr>
        <w:overflowPunct w:val="0"/>
        <w:autoSpaceDE w:val="0"/>
        <w:autoSpaceDN w:val="0"/>
        <w:adjustRightInd w:val="0"/>
        <w:jc w:val="both"/>
        <w:textAlignment w:val="baseline"/>
        <w:rPr>
          <w:rFonts w:eastAsia="Times New Roman"/>
          <w:lang w:eastAsia="zh-CN"/>
        </w:rPr>
      </w:pPr>
      <w:r w:rsidRPr="00701E42">
        <w:rPr>
          <w:rFonts w:eastAsia="Times New Roman"/>
          <w:lang w:eastAsia="zh-CN"/>
        </w:rPr>
        <w:t>Depending on UE capability</w:t>
      </w:r>
      <w:r w:rsidRPr="00701E42">
        <w:rPr>
          <w:rFonts w:eastAsia="Times New Roman"/>
        </w:rPr>
        <w:t xml:space="preserve"> </w:t>
      </w:r>
      <w:proofErr w:type="spellStart"/>
      <w:r w:rsidRPr="00701E42">
        <w:rPr>
          <w:rFonts w:eastAsia="Times New Roman"/>
          <w:i/>
        </w:rPr>
        <w:t>bwp-SwitchingDelay</w:t>
      </w:r>
      <w:proofErr w:type="spellEnd"/>
      <w:r w:rsidRPr="00701E42">
        <w:rPr>
          <w:rFonts w:eastAsia="Times New Roman"/>
          <w:lang w:eastAsia="zh-CN"/>
        </w:rPr>
        <w:t xml:space="preserve"> [13], UE shall finish BWP switch within the time duration </w:t>
      </w:r>
      <w:proofErr w:type="spellStart"/>
      <w:r w:rsidRPr="00701E42">
        <w:rPr>
          <w:rFonts w:eastAsia="Times New Roman"/>
          <w:i/>
          <w:lang w:eastAsia="zh-CN"/>
        </w:rPr>
        <w:t>T</w:t>
      </w:r>
      <w:r w:rsidRPr="00701E42">
        <w:rPr>
          <w:rFonts w:eastAsia="Times New Roman"/>
          <w:i/>
          <w:vertAlign w:val="subscript"/>
          <w:lang w:eastAsia="zh-CN"/>
        </w:rPr>
        <w:t>BWPswitchDelay</w:t>
      </w:r>
      <w:proofErr w:type="spellEnd"/>
      <w:r w:rsidRPr="00701E42">
        <w:rPr>
          <w:rFonts w:eastAsia="Times New Roman"/>
          <w:lang w:eastAsia="zh-CN"/>
        </w:rPr>
        <w:t xml:space="preserve"> defined in Table 16.5.3.1.0.1-1.</w:t>
      </w:r>
    </w:p>
    <w:p w14:paraId="32CF90D0" w14:textId="77777777" w:rsidR="00701E42" w:rsidRPr="00701E42" w:rsidRDefault="00701E42" w:rsidP="00701E42">
      <w:pPr>
        <w:overflowPunct w:val="0"/>
        <w:autoSpaceDE w:val="0"/>
        <w:autoSpaceDN w:val="0"/>
        <w:adjustRightInd w:val="0"/>
        <w:jc w:val="both"/>
        <w:textAlignment w:val="baseline"/>
        <w:rPr>
          <w:rFonts w:eastAsia="Times New Roman"/>
          <w:lang w:eastAsia="zh-CN"/>
        </w:rPr>
      </w:pPr>
      <w:r w:rsidRPr="00701E42">
        <w:rPr>
          <w:rFonts w:eastAsia="Times New Roman"/>
          <w:lang w:eastAsia="zh-CN"/>
        </w:rPr>
        <w:t xml:space="preserve">All of the above test requirements shall be fulfilled in order for the observed Cell1 active BWP switch delay to be counted as correct. </w:t>
      </w:r>
    </w:p>
    <w:p w14:paraId="5FF352DA" w14:textId="77777777" w:rsidR="00701E42" w:rsidRPr="00701E42" w:rsidRDefault="00701E42" w:rsidP="00701E42">
      <w:pPr>
        <w:overflowPunct w:val="0"/>
        <w:autoSpaceDE w:val="0"/>
        <w:autoSpaceDN w:val="0"/>
        <w:adjustRightInd w:val="0"/>
        <w:jc w:val="both"/>
        <w:textAlignment w:val="baseline"/>
        <w:rPr>
          <w:rFonts w:eastAsia="Times New Roman"/>
        </w:rPr>
      </w:pPr>
      <w:r w:rsidRPr="00701E42">
        <w:rPr>
          <w:rFonts w:eastAsia="Times New Roman"/>
        </w:rPr>
        <w:t>The rate of correct events observed during repeated tests shall be at least 90%.</w:t>
      </w:r>
    </w:p>
    <w:p w14:paraId="14BE667D" w14:textId="77777777" w:rsidR="00701E42" w:rsidRPr="00701E42" w:rsidRDefault="00701E42" w:rsidP="00701E42">
      <w:pPr>
        <w:keepLines/>
        <w:overflowPunct w:val="0"/>
        <w:autoSpaceDE w:val="0"/>
        <w:autoSpaceDN w:val="0"/>
        <w:adjustRightInd w:val="0"/>
        <w:ind w:left="1135" w:hanging="851"/>
        <w:textAlignment w:val="baseline"/>
        <w:rPr>
          <w:rFonts w:eastAsia="Times New Roman"/>
        </w:rPr>
      </w:pPr>
      <w:r w:rsidRPr="00701E42">
        <w:rPr>
          <w:rFonts w:eastAsia="Times New Roman"/>
          <w:lang w:eastAsia="zh-CN"/>
        </w:rPr>
        <w:t>NOTE:</w:t>
      </w:r>
      <w:r w:rsidRPr="00701E42">
        <w:rPr>
          <w:rFonts w:eastAsia="Times New Roman"/>
          <w:lang w:eastAsia="zh-CN"/>
        </w:rPr>
        <w:tab/>
        <w:t>During T1, T3 if there are no uplink resources for reporting the ACK/NACK in the first UL slot that occurs after beginning of DL slot (</w:t>
      </w:r>
      <w:r w:rsidRPr="00701E42">
        <w:rPr>
          <w:rFonts w:eastAsia="Times New Roman"/>
          <w:i/>
          <w:lang w:eastAsia="zh-CN"/>
        </w:rPr>
        <w:t>i+T</w:t>
      </w:r>
      <w:r w:rsidRPr="00701E42">
        <w:rPr>
          <w:rFonts w:eastAsia="Times New Roman"/>
          <w:i/>
          <w:vertAlign w:val="subscript"/>
          <w:lang w:eastAsia="zh-CN"/>
        </w:rPr>
        <w:t>BWPswitchDelay</w:t>
      </w:r>
      <w:r w:rsidRPr="00701E42">
        <w:rPr>
          <w:rFonts w:eastAsia="Times New Roman"/>
          <w:lang w:eastAsia="zh-CN"/>
        </w:rPr>
        <w:t>+</w:t>
      </w:r>
      <w:r w:rsidRPr="00701E42">
        <w:rPr>
          <w:rFonts w:eastAsia="Times New Roman"/>
          <w:i/>
          <w:lang w:eastAsia="zh-CN"/>
        </w:rPr>
        <w:t>k1</w:t>
      </w:r>
      <w:r w:rsidRPr="00701E42">
        <w:rPr>
          <w:rFonts w:eastAsia="Times New Roman"/>
          <w:lang w:eastAsia="zh-CN"/>
        </w:rPr>
        <w:t>), (</w:t>
      </w:r>
      <w:r w:rsidRPr="00701E42">
        <w:rPr>
          <w:rFonts w:eastAsia="Times New Roman"/>
          <w:i/>
          <w:lang w:eastAsia="zh-CN"/>
        </w:rPr>
        <w:t>j+T</w:t>
      </w:r>
      <w:r w:rsidRPr="00701E42">
        <w:rPr>
          <w:rFonts w:eastAsia="Times New Roman"/>
          <w:i/>
          <w:vertAlign w:val="subscript"/>
          <w:lang w:eastAsia="zh-CN"/>
        </w:rPr>
        <w:t>BWPswitchDelay</w:t>
      </w:r>
      <w:r w:rsidRPr="00701E42">
        <w:rPr>
          <w:rFonts w:eastAsia="Times New Roman"/>
          <w:lang w:eastAsia="zh-CN"/>
        </w:rPr>
        <w:t>+</w:t>
      </w:r>
      <w:r w:rsidRPr="00701E42">
        <w:rPr>
          <w:rFonts w:eastAsia="Times New Roman"/>
          <w:i/>
          <w:lang w:eastAsia="zh-CN"/>
        </w:rPr>
        <w:t>k1</w:t>
      </w:r>
      <w:r w:rsidRPr="00701E42">
        <w:rPr>
          <w:rFonts w:eastAsia="Times New Roman"/>
          <w:lang w:eastAsia="zh-CN"/>
        </w:rPr>
        <w:t>), then the UE shall use the next available uplink resource for reporting the corresponding ACK/NACK.</w:t>
      </w:r>
    </w:p>
    <w:p w14:paraId="676E9576" w14:textId="77777777" w:rsidR="00701E42" w:rsidRPr="00701E42" w:rsidRDefault="00701E42" w:rsidP="00701E42">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701E42">
        <w:rPr>
          <w:rFonts w:ascii="Arial" w:eastAsia="Times New Roman" w:hAnsi="Arial"/>
          <w:sz w:val="22"/>
        </w:rPr>
        <w:t>16.5.3.1.2</w:t>
      </w:r>
      <w:r w:rsidRPr="00701E42">
        <w:rPr>
          <w:rFonts w:ascii="Arial" w:eastAsia="Times New Roman" w:hAnsi="Arial"/>
          <w:sz w:val="22"/>
        </w:rPr>
        <w:tab/>
        <w:t>NR SA FR1 DCI-based DL active BWP switch in non-DRX for 2 Rx UE</w:t>
      </w:r>
    </w:p>
    <w:p w14:paraId="1868B7B8" w14:textId="77777777" w:rsidR="00701E42" w:rsidRPr="00701E42" w:rsidRDefault="00701E42" w:rsidP="00701E42">
      <w:pPr>
        <w:keepLines/>
        <w:overflowPunct w:val="0"/>
        <w:autoSpaceDE w:val="0"/>
        <w:autoSpaceDN w:val="0"/>
        <w:adjustRightInd w:val="0"/>
        <w:ind w:left="1135" w:hanging="851"/>
        <w:textAlignment w:val="baseline"/>
        <w:rPr>
          <w:rFonts w:eastAsia="Times New Roman"/>
          <w:color w:val="FF0000"/>
          <w:lang w:eastAsia="zh-CN"/>
        </w:rPr>
      </w:pPr>
      <w:r w:rsidRPr="00701E42">
        <w:rPr>
          <w:rFonts w:eastAsia="Times New Roman"/>
          <w:color w:val="FF0000"/>
          <w:lang w:eastAsia="zh-CN"/>
        </w:rPr>
        <w:t>Editor’s Notes: This test case is incomplete in following aspects:</w:t>
      </w:r>
    </w:p>
    <w:p w14:paraId="045CDE3F" w14:textId="7160F802" w:rsidR="00701E42" w:rsidRPr="00701E42" w:rsidDel="004A380F" w:rsidRDefault="00701E42" w:rsidP="00701E42">
      <w:pPr>
        <w:keepLines/>
        <w:overflowPunct w:val="0"/>
        <w:autoSpaceDE w:val="0"/>
        <w:autoSpaceDN w:val="0"/>
        <w:adjustRightInd w:val="0"/>
        <w:ind w:left="1135" w:hanging="851"/>
        <w:textAlignment w:val="baseline"/>
        <w:rPr>
          <w:del w:id="12" w:author="Anritsu" w:date="2023-07-26T17:34:00Z"/>
          <w:rFonts w:eastAsia="Times New Roman"/>
          <w:color w:val="FF0000"/>
          <w:lang w:eastAsia="zh-CN"/>
        </w:rPr>
      </w:pPr>
      <w:del w:id="13" w:author="Anritsu" w:date="2023-07-26T17:34:00Z">
        <w:r w:rsidRPr="00701E42" w:rsidDel="004A380F">
          <w:rPr>
            <w:rFonts w:eastAsia="Times New Roman"/>
            <w:color w:val="FF0000"/>
            <w:lang w:eastAsia="zh-CN"/>
          </w:rPr>
          <w:delText>-</w:delText>
        </w:r>
        <w:r w:rsidRPr="00701E42" w:rsidDel="004A380F">
          <w:rPr>
            <w:rFonts w:eastAsia="Times New Roman"/>
            <w:color w:val="FF0000"/>
            <w:lang w:eastAsia="zh-CN"/>
          </w:rPr>
          <w:tab/>
          <w:delText>TT analysis is missing.</w:delText>
        </w:r>
      </w:del>
    </w:p>
    <w:p w14:paraId="79C6C68A" w14:textId="77777777" w:rsidR="00701E42" w:rsidRPr="00701E42" w:rsidRDefault="00701E42" w:rsidP="00701E42">
      <w:pPr>
        <w:keepLines/>
        <w:overflowPunct w:val="0"/>
        <w:autoSpaceDE w:val="0"/>
        <w:autoSpaceDN w:val="0"/>
        <w:adjustRightInd w:val="0"/>
        <w:ind w:left="1135" w:hanging="851"/>
        <w:textAlignment w:val="baseline"/>
        <w:rPr>
          <w:rFonts w:eastAsia="Times New Roman"/>
          <w:color w:val="FF0000"/>
          <w:lang w:eastAsia="zh-CN"/>
        </w:rPr>
      </w:pPr>
      <w:r w:rsidRPr="00701E42">
        <w:rPr>
          <w:rFonts w:eastAsia="Times New Roman"/>
          <w:color w:val="FF0000"/>
          <w:lang w:eastAsia="zh-CN"/>
        </w:rPr>
        <w:t>-</w:t>
      </w:r>
      <w:r w:rsidRPr="00701E42">
        <w:rPr>
          <w:rFonts w:eastAsia="Times New Roman"/>
          <w:color w:val="FF0000"/>
          <w:lang w:eastAsia="zh-CN"/>
        </w:rPr>
        <w:tab/>
        <w:t>Test Applicability in TS 38.522 is FFS.</w:t>
      </w:r>
    </w:p>
    <w:p w14:paraId="59BB8A0D" w14:textId="77777777" w:rsidR="00701E42" w:rsidRPr="00701E42" w:rsidRDefault="00701E42" w:rsidP="00701E42">
      <w:pPr>
        <w:keepNext/>
        <w:keepLines/>
        <w:overflowPunct w:val="0"/>
        <w:autoSpaceDE w:val="0"/>
        <w:autoSpaceDN w:val="0"/>
        <w:adjustRightInd w:val="0"/>
        <w:spacing w:before="120"/>
        <w:ind w:left="1985" w:hanging="1985"/>
        <w:textAlignment w:val="baseline"/>
        <w:rPr>
          <w:rFonts w:ascii="Arial" w:eastAsia="Times New Roman" w:hAnsi="Arial" w:cs="Arial"/>
          <w:sz w:val="22"/>
          <w:szCs w:val="22"/>
        </w:rPr>
      </w:pPr>
      <w:r w:rsidRPr="00701E42">
        <w:rPr>
          <w:rFonts w:ascii="Arial" w:eastAsia="Times New Roman" w:hAnsi="Arial" w:cs="Arial"/>
          <w:szCs w:val="24"/>
        </w:rPr>
        <w:t>16.5.3.1.2</w:t>
      </w:r>
      <w:r w:rsidRPr="00701E42">
        <w:rPr>
          <w:rFonts w:ascii="Arial" w:eastAsia="Times New Roman" w:hAnsi="Arial" w:cs="Arial"/>
        </w:rPr>
        <w:t>.1</w:t>
      </w:r>
      <w:r w:rsidRPr="00701E42">
        <w:rPr>
          <w:rFonts w:ascii="Arial" w:eastAsia="Times New Roman" w:hAnsi="Arial" w:cs="Arial"/>
        </w:rPr>
        <w:tab/>
        <w:t>Test purpose</w:t>
      </w:r>
    </w:p>
    <w:p w14:paraId="0AAC008C" w14:textId="77777777" w:rsidR="00701E42" w:rsidRPr="00701E42" w:rsidRDefault="00701E42" w:rsidP="00701E42">
      <w:pPr>
        <w:overflowPunct w:val="0"/>
        <w:autoSpaceDE w:val="0"/>
        <w:autoSpaceDN w:val="0"/>
        <w:adjustRightInd w:val="0"/>
        <w:jc w:val="both"/>
        <w:textAlignment w:val="baseline"/>
        <w:rPr>
          <w:rFonts w:eastAsia="Times New Roman"/>
          <w:lang w:eastAsia="zh-CN"/>
        </w:rPr>
      </w:pPr>
      <w:r w:rsidRPr="00701E42">
        <w:rPr>
          <w:rFonts w:eastAsia="Times New Roman"/>
        </w:rPr>
        <w:t xml:space="preserve">The purpose of this test is to verify the DL BWP switch delay requirement </w:t>
      </w:r>
      <w:r w:rsidRPr="00701E42">
        <w:rPr>
          <w:rFonts w:eastAsia="Times New Roman"/>
          <w:lang w:eastAsia="zh-CN"/>
        </w:rPr>
        <w:t xml:space="preserve">for 2Rx </w:t>
      </w:r>
      <w:proofErr w:type="spellStart"/>
      <w:r w:rsidRPr="00701E42">
        <w:rPr>
          <w:rFonts w:eastAsia="Times New Roman"/>
          <w:lang w:eastAsia="zh-CN"/>
        </w:rPr>
        <w:t>RedCap</w:t>
      </w:r>
      <w:proofErr w:type="spellEnd"/>
      <w:r w:rsidRPr="00701E42">
        <w:rPr>
          <w:rFonts w:eastAsia="Times New Roman"/>
          <w:lang w:eastAsia="zh-CN"/>
        </w:rPr>
        <w:t xml:space="preserve"> </w:t>
      </w:r>
      <w:r w:rsidRPr="00701E42">
        <w:rPr>
          <w:rFonts w:eastAsia="Times New Roman"/>
        </w:rPr>
        <w:t>defined in TS 38.133 [6] clause 8.6</w:t>
      </w:r>
      <w:r w:rsidRPr="00701E42">
        <w:rPr>
          <w:rFonts w:eastAsia="Times New Roman"/>
          <w:lang w:eastAsia="zh-CN"/>
        </w:rPr>
        <w:t>A</w:t>
      </w:r>
      <w:r w:rsidRPr="00701E42">
        <w:rPr>
          <w:rFonts w:eastAsia="Times New Roman"/>
        </w:rPr>
        <w:t>.</w:t>
      </w:r>
    </w:p>
    <w:p w14:paraId="039DBCF3" w14:textId="77777777" w:rsidR="00701E42" w:rsidRPr="00701E42" w:rsidRDefault="00701E42" w:rsidP="00701E42">
      <w:pPr>
        <w:keepNext/>
        <w:keepLines/>
        <w:overflowPunct w:val="0"/>
        <w:autoSpaceDE w:val="0"/>
        <w:autoSpaceDN w:val="0"/>
        <w:adjustRightInd w:val="0"/>
        <w:spacing w:before="120"/>
        <w:ind w:left="1985" w:hanging="1985"/>
        <w:textAlignment w:val="baseline"/>
        <w:rPr>
          <w:rFonts w:ascii="Arial" w:eastAsia="Times New Roman" w:hAnsi="Arial" w:cs="Arial"/>
        </w:rPr>
      </w:pPr>
      <w:r w:rsidRPr="00701E42">
        <w:rPr>
          <w:rFonts w:ascii="Arial" w:eastAsia="Times New Roman" w:hAnsi="Arial" w:cs="Arial"/>
          <w:szCs w:val="24"/>
        </w:rPr>
        <w:t>16.5.3.1.2</w:t>
      </w:r>
      <w:r w:rsidRPr="00701E42">
        <w:rPr>
          <w:rFonts w:ascii="Arial" w:eastAsia="Times New Roman" w:hAnsi="Arial" w:cs="Arial"/>
        </w:rPr>
        <w:t>.2</w:t>
      </w:r>
      <w:r w:rsidRPr="00701E42">
        <w:rPr>
          <w:rFonts w:ascii="Arial" w:eastAsia="Times New Roman" w:hAnsi="Arial" w:cs="Arial"/>
        </w:rPr>
        <w:tab/>
        <w:t>Test applicability</w:t>
      </w:r>
    </w:p>
    <w:p w14:paraId="556671B2" w14:textId="77777777" w:rsidR="00701E42" w:rsidRPr="00701E42" w:rsidRDefault="00701E42" w:rsidP="00701E42">
      <w:pPr>
        <w:overflowPunct w:val="0"/>
        <w:autoSpaceDE w:val="0"/>
        <w:autoSpaceDN w:val="0"/>
        <w:adjustRightInd w:val="0"/>
        <w:textAlignment w:val="baseline"/>
        <w:rPr>
          <w:rFonts w:eastAsia="Times New Roman"/>
          <w:lang w:eastAsia="sv-SE"/>
        </w:rPr>
      </w:pPr>
      <w:r w:rsidRPr="00701E42">
        <w:rPr>
          <w:rFonts w:eastAsia="Times New Roman"/>
          <w:lang w:eastAsia="sv-SE"/>
        </w:rPr>
        <w:t xml:space="preserve">This test applies to all types of NR </w:t>
      </w:r>
      <w:proofErr w:type="spellStart"/>
      <w:r w:rsidRPr="00701E42">
        <w:rPr>
          <w:rFonts w:eastAsia="Times New Roman"/>
          <w:lang w:eastAsia="sv-SE"/>
        </w:rPr>
        <w:t>RedCap</w:t>
      </w:r>
      <w:proofErr w:type="spellEnd"/>
      <w:r w:rsidRPr="00701E42">
        <w:rPr>
          <w:rFonts w:eastAsia="Times New Roman"/>
          <w:lang w:eastAsia="sv-SE"/>
        </w:rPr>
        <w:t xml:space="preserve"> UE with 2 RX from Release 17 onwards </w:t>
      </w:r>
      <w:r w:rsidRPr="00701E42">
        <w:rPr>
          <w:rFonts w:eastAsia="Times New Roman" w:cs="v4.2.0"/>
        </w:rPr>
        <w:t>supporting BWP adaptation of at least 2 BWPs, DCI and timer-based active BWP switching delay Type1 or Type2.</w:t>
      </w:r>
    </w:p>
    <w:p w14:paraId="56249513" w14:textId="77777777" w:rsidR="00701E42" w:rsidRPr="00701E42" w:rsidRDefault="00701E42" w:rsidP="00701E42">
      <w:pPr>
        <w:keepNext/>
        <w:keepLines/>
        <w:overflowPunct w:val="0"/>
        <w:autoSpaceDE w:val="0"/>
        <w:autoSpaceDN w:val="0"/>
        <w:adjustRightInd w:val="0"/>
        <w:spacing w:before="120"/>
        <w:ind w:left="1985" w:hanging="1985"/>
        <w:textAlignment w:val="baseline"/>
        <w:rPr>
          <w:rFonts w:ascii="Arial" w:eastAsia="Times New Roman" w:hAnsi="Arial" w:cs="Arial"/>
        </w:rPr>
      </w:pPr>
      <w:r w:rsidRPr="00701E42">
        <w:rPr>
          <w:rFonts w:ascii="Arial" w:eastAsia="Times New Roman" w:hAnsi="Arial" w:cs="Arial"/>
          <w:szCs w:val="24"/>
        </w:rPr>
        <w:t>16.5.3.1.2</w:t>
      </w:r>
      <w:r w:rsidRPr="00701E42">
        <w:rPr>
          <w:rFonts w:ascii="Arial" w:eastAsia="Times New Roman" w:hAnsi="Arial" w:cs="Arial"/>
        </w:rPr>
        <w:t>.3</w:t>
      </w:r>
      <w:r w:rsidRPr="00701E42">
        <w:rPr>
          <w:rFonts w:ascii="Arial" w:eastAsia="Times New Roman" w:hAnsi="Arial" w:cs="Arial"/>
        </w:rPr>
        <w:tab/>
        <w:t>Minimum conformance requirement</w:t>
      </w:r>
    </w:p>
    <w:p w14:paraId="5477EAD1" w14:textId="77777777" w:rsidR="00701E42" w:rsidRPr="00701E42" w:rsidRDefault="00701E42" w:rsidP="00701E42">
      <w:pPr>
        <w:overflowPunct w:val="0"/>
        <w:autoSpaceDE w:val="0"/>
        <w:autoSpaceDN w:val="0"/>
        <w:adjustRightInd w:val="0"/>
        <w:textAlignment w:val="baseline"/>
        <w:rPr>
          <w:rFonts w:eastAsia="Times New Roman"/>
          <w:lang w:eastAsia="sv-SE"/>
        </w:rPr>
      </w:pPr>
      <w:r w:rsidRPr="00701E42">
        <w:rPr>
          <w:rFonts w:eastAsia="Times New Roman"/>
          <w:lang w:eastAsia="sv-SE"/>
        </w:rPr>
        <w:t xml:space="preserve">The minimum conformance requirements are specified in clause </w:t>
      </w:r>
    </w:p>
    <w:p w14:paraId="177849DE" w14:textId="77777777" w:rsidR="00701E42" w:rsidRPr="00701E42" w:rsidRDefault="00701E42" w:rsidP="00701E42">
      <w:pPr>
        <w:overflowPunct w:val="0"/>
        <w:autoSpaceDE w:val="0"/>
        <w:autoSpaceDN w:val="0"/>
        <w:adjustRightInd w:val="0"/>
        <w:textAlignment w:val="baseline"/>
        <w:rPr>
          <w:rFonts w:eastAsia="Times New Roman"/>
          <w:lang w:eastAsia="sv-SE"/>
        </w:rPr>
      </w:pPr>
      <w:r w:rsidRPr="00701E42">
        <w:rPr>
          <w:rFonts w:eastAsia="Times New Roman"/>
          <w:lang w:eastAsia="sv-SE"/>
        </w:rPr>
        <w:t xml:space="preserve">The normative reference for this requirement is TS 38.133 [6] clause </w:t>
      </w:r>
      <w:r w:rsidRPr="00701E42">
        <w:rPr>
          <w:rFonts w:eastAsia="Times New Roman"/>
        </w:rPr>
        <w:t>A.16.5.3.1.2</w:t>
      </w:r>
      <w:r w:rsidRPr="00701E42">
        <w:rPr>
          <w:rFonts w:eastAsia="Times New Roman"/>
          <w:lang w:eastAsia="sv-SE"/>
        </w:rPr>
        <w:t>.</w:t>
      </w:r>
    </w:p>
    <w:p w14:paraId="7CB67960" w14:textId="77777777" w:rsidR="00701E42" w:rsidRPr="00701E42" w:rsidRDefault="00701E42" w:rsidP="00701E42">
      <w:pPr>
        <w:keepNext/>
        <w:keepLines/>
        <w:overflowPunct w:val="0"/>
        <w:autoSpaceDE w:val="0"/>
        <w:autoSpaceDN w:val="0"/>
        <w:adjustRightInd w:val="0"/>
        <w:spacing w:before="120"/>
        <w:ind w:left="1985" w:hanging="1985"/>
        <w:textAlignment w:val="baseline"/>
        <w:rPr>
          <w:rFonts w:ascii="Arial" w:eastAsia="Times New Roman" w:hAnsi="Arial" w:cs="Arial"/>
        </w:rPr>
      </w:pPr>
      <w:r w:rsidRPr="00701E42">
        <w:rPr>
          <w:rFonts w:ascii="Arial" w:eastAsia="Times New Roman" w:hAnsi="Arial" w:cs="Arial"/>
          <w:szCs w:val="24"/>
        </w:rPr>
        <w:t>16.5.3.1.2</w:t>
      </w:r>
      <w:r w:rsidRPr="00701E42">
        <w:rPr>
          <w:rFonts w:ascii="Arial" w:eastAsia="Times New Roman" w:hAnsi="Arial" w:cs="Arial"/>
        </w:rPr>
        <w:t>.4</w:t>
      </w:r>
      <w:r w:rsidRPr="00701E42">
        <w:rPr>
          <w:rFonts w:ascii="Arial" w:eastAsia="Times New Roman" w:hAnsi="Arial" w:cs="Arial"/>
        </w:rPr>
        <w:tab/>
        <w:t>Test description</w:t>
      </w:r>
    </w:p>
    <w:p w14:paraId="7F5B4CC2" w14:textId="77777777" w:rsidR="00701E42" w:rsidRPr="00701E42" w:rsidRDefault="00701E42" w:rsidP="00701E42">
      <w:pPr>
        <w:overflowPunct w:val="0"/>
        <w:autoSpaceDE w:val="0"/>
        <w:autoSpaceDN w:val="0"/>
        <w:adjustRightInd w:val="0"/>
        <w:spacing w:before="120"/>
        <w:textAlignment w:val="baseline"/>
        <w:rPr>
          <w:rFonts w:eastAsia="Times New Roman"/>
        </w:rPr>
      </w:pPr>
      <w:r w:rsidRPr="00701E42">
        <w:rPr>
          <w:rFonts w:eastAsia="Times New Roman"/>
        </w:rPr>
        <w:t xml:space="preserve">Same as the test description given in clause 6.5.6.1.2.4. </w:t>
      </w:r>
    </w:p>
    <w:p w14:paraId="6C9CBC77" w14:textId="77777777" w:rsidR="00701E42" w:rsidRPr="00701E42" w:rsidRDefault="00701E42" w:rsidP="00701E42">
      <w:pPr>
        <w:keepNext/>
        <w:keepLines/>
        <w:overflowPunct w:val="0"/>
        <w:autoSpaceDE w:val="0"/>
        <w:autoSpaceDN w:val="0"/>
        <w:adjustRightInd w:val="0"/>
        <w:spacing w:before="120"/>
        <w:ind w:left="1985" w:hanging="1985"/>
        <w:textAlignment w:val="baseline"/>
        <w:rPr>
          <w:rFonts w:ascii="Arial" w:eastAsia="Times New Roman" w:hAnsi="Arial" w:cs="Arial"/>
        </w:rPr>
      </w:pPr>
      <w:r w:rsidRPr="00701E42">
        <w:rPr>
          <w:rFonts w:ascii="Arial" w:eastAsia="Times New Roman" w:hAnsi="Arial" w:cs="Arial"/>
          <w:szCs w:val="24"/>
        </w:rPr>
        <w:lastRenderedPageBreak/>
        <w:t>16.5.3.1.2</w:t>
      </w:r>
      <w:r w:rsidRPr="00701E42">
        <w:rPr>
          <w:rFonts w:ascii="Arial" w:eastAsia="Times New Roman" w:hAnsi="Arial" w:cs="Arial"/>
        </w:rPr>
        <w:t>.4.1</w:t>
      </w:r>
      <w:r w:rsidRPr="00701E42">
        <w:rPr>
          <w:rFonts w:ascii="Arial" w:eastAsia="Times New Roman" w:hAnsi="Arial" w:cs="Arial"/>
        </w:rPr>
        <w:tab/>
        <w:t>Initial conditions</w:t>
      </w:r>
    </w:p>
    <w:p w14:paraId="53F70329" w14:textId="77777777" w:rsidR="00701E42" w:rsidRPr="00701E42" w:rsidRDefault="00701E42" w:rsidP="00701E42">
      <w:pPr>
        <w:overflowPunct w:val="0"/>
        <w:autoSpaceDE w:val="0"/>
        <w:autoSpaceDN w:val="0"/>
        <w:adjustRightInd w:val="0"/>
        <w:textAlignment w:val="baseline"/>
        <w:rPr>
          <w:rFonts w:eastAsia="Times New Roman"/>
          <w:lang w:eastAsia="sv-SE"/>
        </w:rPr>
      </w:pPr>
      <w:r w:rsidRPr="00701E42">
        <w:rPr>
          <w:rFonts w:eastAsia="Times New Roman"/>
          <w:lang w:eastAsia="zh-CN"/>
        </w:rPr>
        <w:t>Same</w:t>
      </w:r>
      <w:r w:rsidRPr="00701E42">
        <w:rPr>
          <w:rFonts w:eastAsia="Times New Roman"/>
          <w:lang w:eastAsia="sv-SE"/>
        </w:rPr>
        <w:t xml:space="preserve"> as the initial conditions given in clause </w:t>
      </w:r>
      <w:r w:rsidRPr="00701E42">
        <w:rPr>
          <w:rFonts w:eastAsia="Times New Roman"/>
        </w:rPr>
        <w:t>6.5.6.1.2.4.1</w:t>
      </w:r>
      <w:r w:rsidRPr="00701E42">
        <w:rPr>
          <w:rFonts w:eastAsia="Times New Roman"/>
          <w:lang w:eastAsia="sv-SE"/>
        </w:rPr>
        <w:t xml:space="preserve"> with following exceptions:</w:t>
      </w:r>
    </w:p>
    <w:p w14:paraId="46412552" w14:textId="77777777" w:rsidR="00701E42" w:rsidRPr="00701E42" w:rsidRDefault="00701E42" w:rsidP="00701E42">
      <w:pPr>
        <w:overflowPunct w:val="0"/>
        <w:autoSpaceDE w:val="0"/>
        <w:autoSpaceDN w:val="0"/>
        <w:adjustRightInd w:val="0"/>
        <w:ind w:left="568" w:hanging="284"/>
        <w:textAlignment w:val="baseline"/>
        <w:rPr>
          <w:rFonts w:eastAsia="Times New Roman"/>
          <w:lang w:eastAsia="zh-CN"/>
        </w:rPr>
      </w:pPr>
      <w:r w:rsidRPr="00701E42">
        <w:rPr>
          <w:rFonts w:eastAsia="Times New Roman"/>
          <w:lang w:eastAsia="zh-CN"/>
        </w:rPr>
        <w:t>-</w:t>
      </w:r>
      <w:r w:rsidRPr="00701E42">
        <w:rPr>
          <w:rFonts w:eastAsia="Times New Roman"/>
          <w:lang w:eastAsia="zh-CN"/>
        </w:rPr>
        <w:tab/>
      </w:r>
      <w:r w:rsidRPr="00701E42">
        <w:rPr>
          <w:rFonts w:eastAsia="Times New Roman"/>
        </w:rPr>
        <w:t xml:space="preserve">Table 6.5.6.1.2.4.1-1 is replaced by Table </w:t>
      </w:r>
      <w:r w:rsidRPr="00701E42">
        <w:rPr>
          <w:rFonts w:eastAsia="Times New Roman" w:cs="Arial"/>
        </w:rPr>
        <w:t>16.5.3.1.2</w:t>
      </w:r>
      <w:r w:rsidRPr="00701E42">
        <w:rPr>
          <w:rFonts w:eastAsia="Times New Roman"/>
        </w:rPr>
        <w:t>.4.1-1</w:t>
      </w:r>
      <w:r w:rsidRPr="00701E42">
        <w:rPr>
          <w:rFonts w:eastAsia="Times New Roman"/>
          <w:lang w:eastAsia="zh-CN"/>
        </w:rPr>
        <w:t>.</w:t>
      </w:r>
    </w:p>
    <w:p w14:paraId="4C418412" w14:textId="77777777" w:rsidR="00701E42" w:rsidRPr="00701E42" w:rsidRDefault="00701E42" w:rsidP="00701E42">
      <w:pPr>
        <w:overflowPunct w:val="0"/>
        <w:autoSpaceDE w:val="0"/>
        <w:autoSpaceDN w:val="0"/>
        <w:adjustRightInd w:val="0"/>
        <w:ind w:left="568" w:hanging="284"/>
        <w:textAlignment w:val="baseline"/>
        <w:rPr>
          <w:rFonts w:eastAsia="Times New Roman"/>
          <w:lang w:eastAsia="zh-CN"/>
        </w:rPr>
      </w:pPr>
      <w:r w:rsidRPr="00701E42">
        <w:rPr>
          <w:rFonts w:eastAsia="Times New Roman"/>
          <w:lang w:eastAsia="zh-CN"/>
        </w:rPr>
        <w:t>-</w:t>
      </w:r>
      <w:r w:rsidRPr="00701E42">
        <w:rPr>
          <w:rFonts w:eastAsia="Times New Roman"/>
          <w:lang w:eastAsia="zh-CN"/>
        </w:rPr>
        <w:tab/>
      </w:r>
      <w:r w:rsidRPr="00701E42">
        <w:rPr>
          <w:rFonts w:eastAsia="Times New Roman"/>
        </w:rPr>
        <w:t xml:space="preserve">Table 6.5.6.1.2.4.1-2 is replaced by Table </w:t>
      </w:r>
      <w:r w:rsidRPr="00701E42">
        <w:rPr>
          <w:rFonts w:eastAsia="Times New Roman" w:cs="Arial"/>
        </w:rPr>
        <w:t>16.5.3.1.2</w:t>
      </w:r>
      <w:r w:rsidRPr="00701E42">
        <w:rPr>
          <w:rFonts w:eastAsia="Times New Roman"/>
        </w:rPr>
        <w:t>.4.1-2</w:t>
      </w:r>
      <w:r w:rsidRPr="00701E42">
        <w:rPr>
          <w:rFonts w:eastAsia="Times New Roman"/>
          <w:lang w:eastAsia="zh-CN"/>
        </w:rPr>
        <w:t>.</w:t>
      </w:r>
    </w:p>
    <w:p w14:paraId="087472BF" w14:textId="77777777" w:rsidR="00701E42" w:rsidRPr="00701E42" w:rsidRDefault="00701E42" w:rsidP="00701E42">
      <w:pPr>
        <w:overflowPunct w:val="0"/>
        <w:autoSpaceDE w:val="0"/>
        <w:autoSpaceDN w:val="0"/>
        <w:adjustRightInd w:val="0"/>
        <w:ind w:left="568" w:hanging="284"/>
        <w:textAlignment w:val="baseline"/>
        <w:rPr>
          <w:rFonts w:eastAsia="Times New Roman"/>
          <w:lang w:eastAsia="zh-CN"/>
        </w:rPr>
      </w:pPr>
      <w:r w:rsidRPr="00701E42">
        <w:rPr>
          <w:rFonts w:eastAsia="Times New Roman"/>
          <w:lang w:eastAsia="zh-CN"/>
        </w:rPr>
        <w:t>-</w:t>
      </w:r>
      <w:r w:rsidRPr="00701E42">
        <w:rPr>
          <w:rFonts w:eastAsia="Times New Roman"/>
          <w:lang w:eastAsia="zh-CN"/>
        </w:rPr>
        <w:tab/>
      </w:r>
      <w:r w:rsidRPr="00701E42">
        <w:rPr>
          <w:rFonts w:eastAsia="Times New Roman"/>
        </w:rPr>
        <w:t xml:space="preserve">Table 6.5.6.1.2.4.1-3 is replaced by Table </w:t>
      </w:r>
      <w:r w:rsidRPr="00701E42">
        <w:rPr>
          <w:rFonts w:eastAsia="Times New Roman" w:cs="Arial"/>
        </w:rPr>
        <w:t>16.5.3.1.2</w:t>
      </w:r>
      <w:r w:rsidRPr="00701E42">
        <w:rPr>
          <w:rFonts w:eastAsia="Times New Roman"/>
        </w:rPr>
        <w:t>.4.1-3</w:t>
      </w:r>
      <w:r w:rsidRPr="00701E42">
        <w:rPr>
          <w:rFonts w:eastAsia="Times New Roman"/>
          <w:lang w:eastAsia="zh-CN"/>
        </w:rPr>
        <w:t>.</w:t>
      </w:r>
    </w:p>
    <w:p w14:paraId="7662B272" w14:textId="77777777" w:rsidR="00701E42" w:rsidRPr="00701E42" w:rsidRDefault="00701E42" w:rsidP="00701E42">
      <w:pPr>
        <w:keepNext/>
        <w:keepLines/>
        <w:overflowPunct w:val="0"/>
        <w:autoSpaceDE w:val="0"/>
        <w:autoSpaceDN w:val="0"/>
        <w:adjustRightInd w:val="0"/>
        <w:spacing w:before="60"/>
        <w:jc w:val="center"/>
        <w:textAlignment w:val="baseline"/>
        <w:rPr>
          <w:rFonts w:ascii="Arial" w:eastAsia="Times New Roman" w:hAnsi="Arial"/>
          <w:b/>
        </w:rPr>
      </w:pPr>
      <w:r w:rsidRPr="00701E42">
        <w:rPr>
          <w:rFonts w:ascii="Arial" w:eastAsia="Times New Roman" w:hAnsi="Arial"/>
          <w:b/>
        </w:rPr>
        <w:t xml:space="preserve">Table </w:t>
      </w:r>
      <w:r w:rsidRPr="00701E42">
        <w:rPr>
          <w:rFonts w:ascii="Arial" w:eastAsia="Times New Roman" w:hAnsi="Arial" w:cs="Arial"/>
          <w:b/>
        </w:rPr>
        <w:t>16.5.3.1.2</w:t>
      </w:r>
      <w:r w:rsidRPr="00701E42">
        <w:rPr>
          <w:rFonts w:ascii="Arial" w:eastAsia="Times New Roman" w:hAnsi="Arial"/>
          <w:b/>
        </w:rPr>
        <w:t xml:space="preserve">.4.1-1: </w:t>
      </w:r>
      <w:r w:rsidRPr="00701E42">
        <w:rPr>
          <w:rFonts w:ascii="Arial" w:eastAsia="Times New Roman" w:hAnsi="Arial"/>
          <w:b/>
          <w:lang w:eastAsia="sv-SE"/>
        </w:rPr>
        <w:t>S</w:t>
      </w:r>
      <w:r w:rsidRPr="00701E42">
        <w:rPr>
          <w:rFonts w:ascii="Arial" w:eastAsia="Times New Roman" w:hAnsi="Arial"/>
          <w:b/>
        </w:rPr>
        <w:t>upported test configurations for NR SA FR1 DCI-based DL active BWP switch in non-DRX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701E42" w:rsidRPr="00701E42" w14:paraId="0561E79B" w14:textId="77777777" w:rsidTr="00F36074">
        <w:trPr>
          <w:trHeight w:val="187"/>
          <w:jc w:val="center"/>
        </w:trPr>
        <w:tc>
          <w:tcPr>
            <w:tcW w:w="1920" w:type="dxa"/>
            <w:shd w:val="clear" w:color="auto" w:fill="auto"/>
          </w:tcPr>
          <w:p w14:paraId="4364ADEF"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01E42">
              <w:rPr>
                <w:rFonts w:ascii="Arial" w:eastAsia="Times New Roman" w:hAnsi="Arial"/>
                <w:b/>
                <w:sz w:val="18"/>
                <w:lang w:eastAsia="zh-TW"/>
              </w:rPr>
              <w:t>Configuration</w:t>
            </w:r>
          </w:p>
        </w:tc>
        <w:tc>
          <w:tcPr>
            <w:tcW w:w="5877" w:type="dxa"/>
            <w:shd w:val="clear" w:color="auto" w:fill="auto"/>
          </w:tcPr>
          <w:p w14:paraId="087180AB"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01E42">
              <w:rPr>
                <w:rFonts w:ascii="Arial" w:eastAsia="Times New Roman" w:hAnsi="Arial"/>
                <w:b/>
                <w:sz w:val="18"/>
                <w:lang w:eastAsia="zh-TW"/>
              </w:rPr>
              <w:t>Description</w:t>
            </w:r>
          </w:p>
        </w:tc>
      </w:tr>
      <w:tr w:rsidR="00701E42" w:rsidRPr="00701E42" w14:paraId="62188BBA" w14:textId="77777777" w:rsidTr="00F36074">
        <w:trPr>
          <w:trHeight w:val="187"/>
          <w:jc w:val="center"/>
        </w:trPr>
        <w:tc>
          <w:tcPr>
            <w:tcW w:w="1920" w:type="dxa"/>
            <w:shd w:val="clear" w:color="auto" w:fill="auto"/>
          </w:tcPr>
          <w:p w14:paraId="17FEE3BA"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1E42">
              <w:rPr>
                <w:rFonts w:ascii="Arial" w:eastAsia="Times New Roman" w:hAnsi="Arial" w:cs="Arial"/>
                <w:sz w:val="18"/>
              </w:rPr>
              <w:t>16.5.3.1.2</w:t>
            </w:r>
            <w:r w:rsidRPr="00701E42">
              <w:rPr>
                <w:rFonts w:ascii="Arial" w:eastAsia="Times New Roman" w:hAnsi="Arial" w:cs="Arial"/>
                <w:sz w:val="18"/>
                <w:szCs w:val="24"/>
              </w:rPr>
              <w:t>-</w:t>
            </w:r>
            <w:r w:rsidRPr="00701E42">
              <w:rPr>
                <w:rFonts w:ascii="Arial" w:eastAsia="Times New Roman" w:hAnsi="Arial"/>
                <w:sz w:val="18"/>
                <w:lang w:eastAsia="zh-TW"/>
              </w:rPr>
              <w:t>1</w:t>
            </w:r>
          </w:p>
        </w:tc>
        <w:tc>
          <w:tcPr>
            <w:tcW w:w="5877" w:type="dxa"/>
            <w:shd w:val="clear" w:color="auto" w:fill="auto"/>
          </w:tcPr>
          <w:p w14:paraId="287315D0"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TW"/>
              </w:rPr>
            </w:pPr>
            <w:r w:rsidRPr="00701E42">
              <w:rPr>
                <w:rFonts w:ascii="Arial" w:eastAsia="Malgun Gothic" w:hAnsi="Arial"/>
                <w:sz w:val="18"/>
              </w:rPr>
              <w:t>15 kHz SSB SCS, 10 MHz bandwidth, FDD duplex mode</w:t>
            </w:r>
          </w:p>
        </w:tc>
      </w:tr>
      <w:tr w:rsidR="00701E42" w:rsidRPr="00701E42" w14:paraId="676E6B6D" w14:textId="77777777" w:rsidTr="00F36074">
        <w:trPr>
          <w:trHeight w:val="187"/>
          <w:jc w:val="center"/>
        </w:trPr>
        <w:tc>
          <w:tcPr>
            <w:tcW w:w="1920" w:type="dxa"/>
            <w:shd w:val="clear" w:color="auto" w:fill="auto"/>
          </w:tcPr>
          <w:p w14:paraId="62B53D21"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1E42">
              <w:rPr>
                <w:rFonts w:ascii="Arial" w:eastAsia="Times New Roman" w:hAnsi="Arial" w:cs="Arial"/>
                <w:sz w:val="18"/>
              </w:rPr>
              <w:t>16.5.3.1.2</w:t>
            </w:r>
            <w:r w:rsidRPr="00701E42">
              <w:rPr>
                <w:rFonts w:ascii="Arial" w:eastAsia="Times New Roman" w:hAnsi="Arial" w:cs="Arial"/>
                <w:sz w:val="18"/>
                <w:szCs w:val="24"/>
              </w:rPr>
              <w:t>-</w:t>
            </w:r>
            <w:r w:rsidRPr="00701E42">
              <w:rPr>
                <w:rFonts w:ascii="Arial" w:eastAsia="Times New Roman" w:hAnsi="Arial"/>
                <w:sz w:val="18"/>
                <w:lang w:eastAsia="zh-TW"/>
              </w:rPr>
              <w:t>2</w:t>
            </w:r>
          </w:p>
        </w:tc>
        <w:tc>
          <w:tcPr>
            <w:tcW w:w="5877" w:type="dxa"/>
            <w:shd w:val="clear" w:color="auto" w:fill="auto"/>
          </w:tcPr>
          <w:p w14:paraId="5DF6FDAB"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TW"/>
              </w:rPr>
            </w:pPr>
            <w:r w:rsidRPr="00701E42">
              <w:rPr>
                <w:rFonts w:ascii="Arial" w:eastAsia="Malgun Gothic" w:hAnsi="Arial"/>
                <w:sz w:val="18"/>
              </w:rPr>
              <w:t>15 kHz SSB SCS, 10 MHz bandwidth, TDD duplex mode</w:t>
            </w:r>
          </w:p>
        </w:tc>
      </w:tr>
      <w:tr w:rsidR="00701E42" w:rsidRPr="00701E42" w14:paraId="2616C152" w14:textId="77777777" w:rsidTr="00F36074">
        <w:trPr>
          <w:trHeight w:val="187"/>
          <w:jc w:val="center"/>
        </w:trPr>
        <w:tc>
          <w:tcPr>
            <w:tcW w:w="1920" w:type="dxa"/>
            <w:shd w:val="clear" w:color="auto" w:fill="auto"/>
          </w:tcPr>
          <w:p w14:paraId="121C1A6E"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1E42">
              <w:rPr>
                <w:rFonts w:ascii="Arial" w:eastAsia="Times New Roman" w:hAnsi="Arial" w:cs="Arial"/>
                <w:sz w:val="18"/>
              </w:rPr>
              <w:t>16.5.3.1.2</w:t>
            </w:r>
            <w:r w:rsidRPr="00701E42">
              <w:rPr>
                <w:rFonts w:ascii="Arial" w:eastAsia="Times New Roman" w:hAnsi="Arial" w:cs="Arial"/>
                <w:sz w:val="18"/>
                <w:szCs w:val="24"/>
              </w:rPr>
              <w:t>-</w:t>
            </w:r>
            <w:r w:rsidRPr="00701E42">
              <w:rPr>
                <w:rFonts w:ascii="Arial" w:eastAsia="Times New Roman" w:hAnsi="Arial"/>
                <w:sz w:val="18"/>
                <w:lang w:eastAsia="zh-TW"/>
              </w:rPr>
              <w:t>3</w:t>
            </w:r>
          </w:p>
        </w:tc>
        <w:tc>
          <w:tcPr>
            <w:tcW w:w="5877" w:type="dxa"/>
            <w:shd w:val="clear" w:color="auto" w:fill="auto"/>
          </w:tcPr>
          <w:p w14:paraId="5B2E9BAA"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TW"/>
              </w:rPr>
            </w:pPr>
            <w:r w:rsidRPr="00701E42">
              <w:rPr>
                <w:rFonts w:ascii="Arial" w:eastAsia="Malgun Gothic" w:hAnsi="Arial"/>
                <w:sz w:val="18"/>
              </w:rPr>
              <w:t>30 kHz SSB SCS, 20 MHz bandwidth, TDD duplex mode</w:t>
            </w:r>
          </w:p>
        </w:tc>
      </w:tr>
      <w:tr w:rsidR="00701E42" w:rsidRPr="00701E42" w14:paraId="3BF963B9" w14:textId="77777777" w:rsidTr="00F36074">
        <w:trPr>
          <w:trHeight w:val="187"/>
          <w:jc w:val="center"/>
        </w:trPr>
        <w:tc>
          <w:tcPr>
            <w:tcW w:w="1920" w:type="dxa"/>
            <w:shd w:val="clear" w:color="auto" w:fill="auto"/>
          </w:tcPr>
          <w:p w14:paraId="5203243B"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01E42">
              <w:rPr>
                <w:rFonts w:ascii="Arial" w:eastAsia="Times New Roman" w:hAnsi="Arial" w:cs="Arial"/>
                <w:sz w:val="18"/>
              </w:rPr>
              <w:t>16.5.3.1.2</w:t>
            </w:r>
            <w:r w:rsidRPr="00701E42">
              <w:rPr>
                <w:rFonts w:ascii="Arial" w:eastAsia="Times New Roman" w:hAnsi="Arial" w:cs="Arial"/>
                <w:sz w:val="18"/>
                <w:szCs w:val="24"/>
              </w:rPr>
              <w:t>-</w:t>
            </w:r>
            <w:r w:rsidRPr="00701E42">
              <w:rPr>
                <w:rFonts w:ascii="Arial" w:eastAsia="Malgun Gothic" w:hAnsi="Arial"/>
                <w:sz w:val="18"/>
              </w:rPr>
              <w:t>4</w:t>
            </w:r>
          </w:p>
        </w:tc>
        <w:tc>
          <w:tcPr>
            <w:tcW w:w="5877" w:type="dxa"/>
            <w:shd w:val="clear" w:color="auto" w:fill="auto"/>
          </w:tcPr>
          <w:p w14:paraId="5D91C32C"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TW"/>
              </w:rPr>
            </w:pPr>
            <w:r w:rsidRPr="00701E42">
              <w:rPr>
                <w:rFonts w:ascii="Arial" w:eastAsia="Times New Roman" w:hAnsi="Arial"/>
                <w:sz w:val="18"/>
              </w:rPr>
              <w:t>15 kHz SSB SCS, 10 MHz bandwidth, HD-FDD duplex mode,</w:t>
            </w:r>
          </w:p>
        </w:tc>
      </w:tr>
      <w:tr w:rsidR="00701E42" w:rsidRPr="00701E42" w14:paraId="107E004B" w14:textId="77777777" w:rsidTr="00F36074">
        <w:trPr>
          <w:trHeight w:val="187"/>
          <w:jc w:val="center"/>
        </w:trPr>
        <w:tc>
          <w:tcPr>
            <w:tcW w:w="7797" w:type="dxa"/>
            <w:gridSpan w:val="2"/>
            <w:shd w:val="clear" w:color="auto" w:fill="auto"/>
          </w:tcPr>
          <w:p w14:paraId="697389E5" w14:textId="77777777" w:rsidR="00701E42" w:rsidRPr="00701E42" w:rsidRDefault="00701E42" w:rsidP="00701E42">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01E42">
              <w:rPr>
                <w:rFonts w:ascii="Arial" w:eastAsia="Times New Roman" w:hAnsi="Arial"/>
                <w:sz w:val="18"/>
                <w:lang w:eastAsia="zh-CN"/>
              </w:rPr>
              <w:t>Note:</w:t>
            </w:r>
            <w:r w:rsidRPr="00701E42">
              <w:rPr>
                <w:rFonts w:ascii="Arial" w:eastAsia="Times New Roman" w:hAnsi="Arial"/>
                <w:sz w:val="18"/>
                <w:lang w:eastAsia="zh-CN"/>
              </w:rPr>
              <w:tab/>
            </w:r>
            <w:r w:rsidRPr="00701E42">
              <w:rPr>
                <w:rFonts w:ascii="Arial" w:eastAsia="Times New Roman" w:hAnsi="Arial"/>
                <w:sz w:val="18"/>
              </w:rPr>
              <w:t>The UE is only required to be tested in one of the supported test configurations.</w:t>
            </w:r>
          </w:p>
        </w:tc>
      </w:tr>
    </w:tbl>
    <w:p w14:paraId="4CDDF884" w14:textId="77777777" w:rsidR="00701E42" w:rsidRPr="00701E42" w:rsidRDefault="00701E42" w:rsidP="00701E42">
      <w:pPr>
        <w:overflowPunct w:val="0"/>
        <w:autoSpaceDE w:val="0"/>
        <w:autoSpaceDN w:val="0"/>
        <w:adjustRightInd w:val="0"/>
        <w:textAlignment w:val="baseline"/>
        <w:rPr>
          <w:rFonts w:eastAsia="Times New Roman"/>
          <w:lang w:eastAsia="sv-SE"/>
        </w:rPr>
      </w:pPr>
    </w:p>
    <w:p w14:paraId="7A93AD6D" w14:textId="77777777" w:rsidR="00701E42" w:rsidRPr="00701E42" w:rsidRDefault="00701E42" w:rsidP="00701E42">
      <w:pPr>
        <w:keepNext/>
        <w:keepLines/>
        <w:overflowPunct w:val="0"/>
        <w:autoSpaceDE w:val="0"/>
        <w:autoSpaceDN w:val="0"/>
        <w:adjustRightInd w:val="0"/>
        <w:spacing w:before="60"/>
        <w:jc w:val="center"/>
        <w:textAlignment w:val="baseline"/>
        <w:rPr>
          <w:rFonts w:ascii="Arial" w:eastAsia="Times New Roman" w:hAnsi="Arial"/>
          <w:b/>
        </w:rPr>
      </w:pPr>
      <w:r w:rsidRPr="00701E42">
        <w:rPr>
          <w:rFonts w:ascii="Arial" w:eastAsia="Times New Roman" w:hAnsi="Arial"/>
          <w:b/>
        </w:rPr>
        <w:t xml:space="preserve">Table </w:t>
      </w:r>
      <w:r w:rsidRPr="00701E42">
        <w:rPr>
          <w:rFonts w:ascii="Arial" w:eastAsia="Times New Roman" w:hAnsi="Arial" w:cs="Arial"/>
          <w:b/>
        </w:rPr>
        <w:t>16.5.3.1.2</w:t>
      </w:r>
      <w:r w:rsidRPr="00701E42">
        <w:rPr>
          <w:rFonts w:ascii="Arial" w:eastAsia="Times New Roman" w:hAnsi="Arial"/>
          <w:b/>
        </w:rPr>
        <w:t>.4.1-2: Initial conditions for NR SA FR1 DCI-based DL active BWP switch in non-DRX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01E42" w:rsidRPr="00701E42" w14:paraId="722B446F" w14:textId="77777777" w:rsidTr="00F36074">
        <w:trPr>
          <w:jc w:val="center"/>
        </w:trPr>
        <w:tc>
          <w:tcPr>
            <w:tcW w:w="1701" w:type="dxa"/>
            <w:shd w:val="clear" w:color="auto" w:fill="auto"/>
          </w:tcPr>
          <w:p w14:paraId="0E7127C3"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b/>
                <w:sz w:val="18"/>
              </w:rPr>
            </w:pPr>
            <w:r w:rsidRPr="00701E42">
              <w:rPr>
                <w:rFonts w:ascii="Arial" w:eastAsia="Times New Roman" w:hAnsi="Arial"/>
                <w:b/>
                <w:sz w:val="18"/>
              </w:rPr>
              <w:t>Parameter</w:t>
            </w:r>
          </w:p>
        </w:tc>
        <w:tc>
          <w:tcPr>
            <w:tcW w:w="3943" w:type="dxa"/>
            <w:gridSpan w:val="2"/>
            <w:shd w:val="clear" w:color="auto" w:fill="auto"/>
          </w:tcPr>
          <w:p w14:paraId="260F0C61"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b/>
                <w:sz w:val="18"/>
              </w:rPr>
            </w:pPr>
            <w:r w:rsidRPr="00701E42">
              <w:rPr>
                <w:rFonts w:ascii="Arial" w:eastAsia="Times New Roman" w:hAnsi="Arial"/>
                <w:b/>
                <w:sz w:val="18"/>
              </w:rPr>
              <w:t>Value</w:t>
            </w:r>
          </w:p>
        </w:tc>
        <w:tc>
          <w:tcPr>
            <w:tcW w:w="3961" w:type="dxa"/>
          </w:tcPr>
          <w:p w14:paraId="2A5AA2FB"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b/>
                <w:sz w:val="18"/>
              </w:rPr>
            </w:pPr>
            <w:r w:rsidRPr="00701E42">
              <w:rPr>
                <w:rFonts w:ascii="Arial" w:eastAsia="Times New Roman" w:hAnsi="Arial"/>
                <w:b/>
                <w:sz w:val="18"/>
              </w:rPr>
              <w:t>Comment</w:t>
            </w:r>
          </w:p>
        </w:tc>
      </w:tr>
      <w:tr w:rsidR="00701E42" w:rsidRPr="00701E42" w14:paraId="7A0A67E2" w14:textId="77777777" w:rsidTr="00F36074">
        <w:trPr>
          <w:jc w:val="center"/>
        </w:trPr>
        <w:tc>
          <w:tcPr>
            <w:tcW w:w="1701" w:type="dxa"/>
            <w:shd w:val="clear" w:color="auto" w:fill="auto"/>
          </w:tcPr>
          <w:p w14:paraId="00ED3A95"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Test environment</w:t>
            </w:r>
          </w:p>
        </w:tc>
        <w:tc>
          <w:tcPr>
            <w:tcW w:w="3943" w:type="dxa"/>
            <w:gridSpan w:val="2"/>
            <w:shd w:val="clear" w:color="auto" w:fill="auto"/>
          </w:tcPr>
          <w:p w14:paraId="27ED1B1B"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NC</w:t>
            </w:r>
          </w:p>
        </w:tc>
        <w:tc>
          <w:tcPr>
            <w:tcW w:w="3961" w:type="dxa"/>
          </w:tcPr>
          <w:p w14:paraId="4E359E65"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As specified in TS 38.508-1 [14] clause 4.1.</w:t>
            </w:r>
          </w:p>
        </w:tc>
      </w:tr>
      <w:tr w:rsidR="00701E42" w:rsidRPr="00701E42" w14:paraId="4E6703C6" w14:textId="77777777" w:rsidTr="00F36074">
        <w:trPr>
          <w:jc w:val="center"/>
        </w:trPr>
        <w:tc>
          <w:tcPr>
            <w:tcW w:w="1701" w:type="dxa"/>
            <w:shd w:val="clear" w:color="auto" w:fill="auto"/>
          </w:tcPr>
          <w:p w14:paraId="7C4053DE"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Test frequencies</w:t>
            </w:r>
          </w:p>
        </w:tc>
        <w:tc>
          <w:tcPr>
            <w:tcW w:w="7904" w:type="dxa"/>
            <w:gridSpan w:val="3"/>
            <w:shd w:val="clear" w:color="auto" w:fill="auto"/>
          </w:tcPr>
          <w:p w14:paraId="4ADE54C6"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As specified in Annex E, Table E.14-1 and TS 38.508-1 [14] clause 4.3.1.</w:t>
            </w:r>
          </w:p>
        </w:tc>
      </w:tr>
      <w:tr w:rsidR="00701E42" w:rsidRPr="00701E42" w14:paraId="1F58443B" w14:textId="77777777" w:rsidTr="00F36074">
        <w:trPr>
          <w:jc w:val="center"/>
        </w:trPr>
        <w:tc>
          <w:tcPr>
            <w:tcW w:w="1701" w:type="dxa"/>
            <w:shd w:val="clear" w:color="auto" w:fill="auto"/>
          </w:tcPr>
          <w:p w14:paraId="6108A695"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Channel bandwidth</w:t>
            </w:r>
          </w:p>
        </w:tc>
        <w:tc>
          <w:tcPr>
            <w:tcW w:w="7904" w:type="dxa"/>
            <w:gridSpan w:val="3"/>
            <w:shd w:val="clear" w:color="auto" w:fill="auto"/>
          </w:tcPr>
          <w:p w14:paraId="23EB924C"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 xml:space="preserve">As specified by the test configuration selected from Table </w:t>
            </w:r>
            <w:r w:rsidRPr="00701E42">
              <w:rPr>
                <w:rFonts w:ascii="Arial" w:eastAsia="Times New Roman" w:hAnsi="Arial" w:cs="Arial"/>
                <w:sz w:val="18"/>
              </w:rPr>
              <w:t>16.5.3.1.2</w:t>
            </w:r>
            <w:r w:rsidRPr="00701E42">
              <w:rPr>
                <w:rFonts w:ascii="Arial" w:eastAsia="Times New Roman" w:hAnsi="Arial"/>
                <w:sz w:val="18"/>
              </w:rPr>
              <w:t>.4.1-1.</w:t>
            </w:r>
          </w:p>
        </w:tc>
      </w:tr>
      <w:tr w:rsidR="00701E42" w:rsidRPr="00701E42" w14:paraId="0F01BBB9" w14:textId="77777777" w:rsidTr="00F36074">
        <w:trPr>
          <w:jc w:val="center"/>
        </w:trPr>
        <w:tc>
          <w:tcPr>
            <w:tcW w:w="1701" w:type="dxa"/>
            <w:shd w:val="clear" w:color="auto" w:fill="auto"/>
          </w:tcPr>
          <w:p w14:paraId="183E3E03"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Propagation conditions</w:t>
            </w:r>
          </w:p>
        </w:tc>
        <w:tc>
          <w:tcPr>
            <w:tcW w:w="3943" w:type="dxa"/>
            <w:gridSpan w:val="2"/>
            <w:shd w:val="clear" w:color="auto" w:fill="auto"/>
          </w:tcPr>
          <w:p w14:paraId="26DDC3DF"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AWGN</w:t>
            </w:r>
          </w:p>
        </w:tc>
        <w:tc>
          <w:tcPr>
            <w:tcW w:w="3961" w:type="dxa"/>
          </w:tcPr>
          <w:p w14:paraId="24B00021"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As specified in Annex C.2.2</w:t>
            </w:r>
          </w:p>
        </w:tc>
      </w:tr>
      <w:tr w:rsidR="00701E42" w:rsidRPr="00701E42" w14:paraId="23EB2763" w14:textId="77777777" w:rsidTr="00F36074">
        <w:trPr>
          <w:trHeight w:val="251"/>
          <w:jc w:val="center"/>
        </w:trPr>
        <w:tc>
          <w:tcPr>
            <w:tcW w:w="1701" w:type="dxa"/>
            <w:vMerge w:val="restart"/>
            <w:shd w:val="clear" w:color="auto" w:fill="auto"/>
          </w:tcPr>
          <w:p w14:paraId="508B517E"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Connection Diagram</w:t>
            </w:r>
          </w:p>
        </w:tc>
        <w:tc>
          <w:tcPr>
            <w:tcW w:w="1134" w:type="dxa"/>
            <w:shd w:val="clear" w:color="auto" w:fill="auto"/>
          </w:tcPr>
          <w:p w14:paraId="0BC22BD6"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TE Part</w:t>
            </w:r>
          </w:p>
        </w:tc>
        <w:tc>
          <w:tcPr>
            <w:tcW w:w="2809" w:type="dxa"/>
            <w:shd w:val="clear" w:color="auto" w:fill="auto"/>
          </w:tcPr>
          <w:p w14:paraId="33187B26"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A.3.1.8.2</w:t>
            </w:r>
          </w:p>
        </w:tc>
        <w:tc>
          <w:tcPr>
            <w:tcW w:w="3961" w:type="dxa"/>
            <w:vMerge w:val="restart"/>
          </w:tcPr>
          <w:p w14:paraId="4D392271"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As specified in TS 38.508-1 [14] Annex A.</w:t>
            </w:r>
          </w:p>
        </w:tc>
      </w:tr>
      <w:tr w:rsidR="00701E42" w:rsidRPr="00701E42" w14:paraId="5E9A608B" w14:textId="77777777" w:rsidTr="00F36074">
        <w:trPr>
          <w:trHeight w:val="250"/>
          <w:jc w:val="center"/>
        </w:trPr>
        <w:tc>
          <w:tcPr>
            <w:tcW w:w="1701" w:type="dxa"/>
            <w:vMerge/>
            <w:shd w:val="clear" w:color="auto" w:fill="auto"/>
          </w:tcPr>
          <w:p w14:paraId="0F52CEBE"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76D21754"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DUT Part</w:t>
            </w:r>
          </w:p>
        </w:tc>
        <w:tc>
          <w:tcPr>
            <w:tcW w:w="2809" w:type="dxa"/>
            <w:shd w:val="clear" w:color="auto" w:fill="auto"/>
          </w:tcPr>
          <w:p w14:paraId="74D5D637"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A.3.2.3.4</w:t>
            </w:r>
          </w:p>
        </w:tc>
        <w:tc>
          <w:tcPr>
            <w:tcW w:w="3961" w:type="dxa"/>
            <w:vMerge/>
          </w:tcPr>
          <w:p w14:paraId="4A8800FA"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r>
      <w:tr w:rsidR="00701E42" w:rsidRPr="00701E42" w14:paraId="319681E6" w14:textId="77777777" w:rsidTr="00F36074">
        <w:trPr>
          <w:jc w:val="center"/>
        </w:trPr>
        <w:tc>
          <w:tcPr>
            <w:tcW w:w="1701" w:type="dxa"/>
            <w:shd w:val="clear" w:color="auto" w:fill="auto"/>
          </w:tcPr>
          <w:p w14:paraId="637699A6"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Exceptions to connection diagram</w:t>
            </w:r>
          </w:p>
        </w:tc>
        <w:tc>
          <w:tcPr>
            <w:tcW w:w="3943" w:type="dxa"/>
            <w:gridSpan w:val="2"/>
            <w:shd w:val="clear" w:color="auto" w:fill="auto"/>
          </w:tcPr>
          <w:p w14:paraId="57F15762"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c>
          <w:tcPr>
            <w:tcW w:w="3961" w:type="dxa"/>
          </w:tcPr>
          <w:p w14:paraId="60B241E3"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r>
    </w:tbl>
    <w:p w14:paraId="760225A0" w14:textId="77777777" w:rsidR="00701E42" w:rsidRPr="00701E42" w:rsidRDefault="00701E42" w:rsidP="00701E42">
      <w:pPr>
        <w:overflowPunct w:val="0"/>
        <w:autoSpaceDE w:val="0"/>
        <w:autoSpaceDN w:val="0"/>
        <w:adjustRightInd w:val="0"/>
        <w:textAlignment w:val="baseline"/>
        <w:rPr>
          <w:rFonts w:eastAsia="Times New Roman"/>
        </w:rPr>
      </w:pPr>
    </w:p>
    <w:p w14:paraId="4B6A597E" w14:textId="77777777" w:rsidR="00701E42" w:rsidRPr="00701E42" w:rsidRDefault="00701E42" w:rsidP="00701E42">
      <w:pPr>
        <w:keepNext/>
        <w:keepLines/>
        <w:overflowPunct w:val="0"/>
        <w:autoSpaceDE w:val="0"/>
        <w:autoSpaceDN w:val="0"/>
        <w:adjustRightInd w:val="0"/>
        <w:spacing w:before="60"/>
        <w:jc w:val="center"/>
        <w:textAlignment w:val="baseline"/>
        <w:rPr>
          <w:rFonts w:ascii="Arial" w:eastAsia="Malgun Gothic" w:hAnsi="Arial"/>
          <w:b/>
        </w:rPr>
      </w:pPr>
      <w:r w:rsidRPr="00701E42">
        <w:rPr>
          <w:rFonts w:ascii="Arial" w:eastAsia="Malgun Gothic" w:hAnsi="Arial"/>
          <w:b/>
        </w:rPr>
        <w:t xml:space="preserve">Table </w:t>
      </w:r>
      <w:r w:rsidRPr="00701E42">
        <w:rPr>
          <w:rFonts w:ascii="Arial" w:eastAsia="Times New Roman" w:hAnsi="Arial" w:cs="Arial"/>
          <w:b/>
        </w:rPr>
        <w:t>16.5.3.1.2</w:t>
      </w:r>
      <w:r w:rsidRPr="00701E42">
        <w:rPr>
          <w:rFonts w:ascii="Arial" w:eastAsia="Malgun Gothic" w:hAnsi="Arial"/>
          <w:b/>
        </w:rPr>
        <w:t>.4.1-3: General test parameters for NR SA FR1 DCI-based DL active BWP switch in non-DRX for 2 Rx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01E42" w:rsidRPr="00701E42" w14:paraId="5459A568" w14:textId="77777777" w:rsidTr="00F3607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F8260B"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01E42">
              <w:rPr>
                <w:rFonts w:ascii="Arial" w:eastAsia="Times New Roma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4FD843B8"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01E42">
              <w:rPr>
                <w:rFonts w:ascii="Arial" w:eastAsia="Times New Roman"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6AACDE0"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01E42">
              <w:rPr>
                <w:rFonts w:ascii="Arial" w:eastAsia="Times New Roman" w:hAnsi="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1A8D0A8"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01E42">
              <w:rPr>
                <w:rFonts w:ascii="Arial" w:eastAsia="Times New Roman" w:hAnsi="Arial"/>
                <w:b/>
                <w:sz w:val="18"/>
              </w:rPr>
              <w:t>Comment</w:t>
            </w:r>
          </w:p>
        </w:tc>
      </w:tr>
      <w:tr w:rsidR="00701E42" w:rsidRPr="00701E42" w14:paraId="4729194E" w14:textId="77777777" w:rsidTr="00F36074">
        <w:trPr>
          <w:cantSplit/>
          <w:jc w:val="center"/>
        </w:trPr>
        <w:tc>
          <w:tcPr>
            <w:tcW w:w="2517" w:type="dxa"/>
            <w:tcBorders>
              <w:top w:val="single" w:sz="4" w:space="0" w:color="auto"/>
              <w:left w:val="single" w:sz="4" w:space="0" w:color="auto"/>
              <w:bottom w:val="single" w:sz="4" w:space="0" w:color="auto"/>
              <w:right w:val="single" w:sz="4" w:space="0" w:color="auto"/>
            </w:tcBorders>
          </w:tcPr>
          <w:p w14:paraId="0E2B6199"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14BE3C1"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6D2D4B"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r w:rsidRPr="00701E42">
              <w:rPr>
                <w:rFonts w:ascii="Arial" w:eastAsia="Times New Roman"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426F6957"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r w:rsidRPr="00701E42">
              <w:rPr>
                <w:rFonts w:ascii="Arial" w:eastAsia="Times New Roman" w:hAnsi="Arial"/>
                <w:sz w:val="18"/>
              </w:rPr>
              <w:t>One NR radio channel is used for this test</w:t>
            </w:r>
          </w:p>
        </w:tc>
      </w:tr>
      <w:tr w:rsidR="00701E42" w:rsidRPr="00701E42" w14:paraId="31EC2C71" w14:textId="77777777" w:rsidTr="00F3607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BC91FE"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ja-JP"/>
              </w:rPr>
            </w:pPr>
            <w:r w:rsidRPr="00701E42">
              <w:rPr>
                <w:rFonts w:ascii="Arial" w:eastAsia="Times New Roman"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733969C7"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9BF372"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1E42">
              <w:rPr>
                <w:rFonts w:ascii="Arial" w:eastAsia="Times New Roman"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5D75BDF"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1E42">
              <w:rPr>
                <w:rFonts w:ascii="Arial" w:eastAsia="Times New Roman" w:hAnsi="Arial"/>
                <w:sz w:val="18"/>
              </w:rPr>
              <w:t>Cell1 on RF channel number 1.</w:t>
            </w:r>
          </w:p>
        </w:tc>
      </w:tr>
      <w:tr w:rsidR="00701E42" w:rsidRPr="00701E42" w14:paraId="38C8351D" w14:textId="77777777" w:rsidTr="00F3607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71A7E4"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ja-JP"/>
              </w:rPr>
            </w:pPr>
            <w:r w:rsidRPr="00701E42">
              <w:rPr>
                <w:rFonts w:ascii="Arial" w:eastAsia="Times New Roman"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F42C28D"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2E6433"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1E42">
              <w:rPr>
                <w:rFonts w:ascii="Arial" w:eastAsia="Times New Roman"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31C6F595"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701E42" w:rsidRPr="00701E42" w14:paraId="74C848AF" w14:textId="77777777" w:rsidTr="00F3607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A6728"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cs="Arial"/>
                <w:sz w:val="18"/>
                <w:lang w:eastAsia="ja-JP"/>
              </w:rPr>
            </w:pPr>
            <w:r w:rsidRPr="00701E42">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B4470A0"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A19725"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1E42">
              <w:rPr>
                <w:rFonts w:ascii="Arial" w:eastAsia="Times New Roman"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41304B5F"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701E42" w:rsidRPr="00701E42" w14:paraId="2E773657" w14:textId="77777777" w:rsidTr="00F36074">
        <w:trPr>
          <w:cantSplit/>
          <w:jc w:val="center"/>
        </w:trPr>
        <w:tc>
          <w:tcPr>
            <w:tcW w:w="2517" w:type="dxa"/>
            <w:tcBorders>
              <w:top w:val="single" w:sz="4" w:space="0" w:color="auto"/>
              <w:left w:val="single" w:sz="4" w:space="0" w:color="auto"/>
              <w:bottom w:val="single" w:sz="4" w:space="0" w:color="auto"/>
              <w:right w:val="single" w:sz="4" w:space="0" w:color="auto"/>
            </w:tcBorders>
          </w:tcPr>
          <w:p w14:paraId="42996539"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roofErr w:type="spellStart"/>
            <w:r w:rsidRPr="00701E42">
              <w:rPr>
                <w:rFonts w:ascii="Arial" w:eastAsia="Times New Roman"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1CD1B18"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701E42">
              <w:rPr>
                <w:rFonts w:ascii="Arial" w:eastAsia="Times New Roman" w:hAnsi="Arial"/>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049523F7"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r w:rsidRPr="00701E42">
              <w:rPr>
                <w:rFonts w:ascii="Arial" w:eastAsia="Times New Roman" w:hAnsi="Arial"/>
                <w:sz w:val="18"/>
              </w:rPr>
              <w:t>200</w:t>
            </w:r>
          </w:p>
        </w:tc>
        <w:tc>
          <w:tcPr>
            <w:tcW w:w="3652" w:type="dxa"/>
            <w:tcBorders>
              <w:top w:val="single" w:sz="4" w:space="0" w:color="auto"/>
              <w:left w:val="single" w:sz="4" w:space="0" w:color="auto"/>
              <w:bottom w:val="single" w:sz="4" w:space="0" w:color="auto"/>
              <w:right w:val="single" w:sz="4" w:space="0" w:color="auto"/>
            </w:tcBorders>
          </w:tcPr>
          <w:p w14:paraId="68916FB4"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r>
      <w:tr w:rsidR="00701E42" w:rsidRPr="00701E42" w14:paraId="26B9DE83" w14:textId="77777777" w:rsidTr="00F3607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6C7B4D"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ja-JP"/>
              </w:rPr>
            </w:pPr>
            <w:r w:rsidRPr="00701E42">
              <w:rPr>
                <w:rFonts w:ascii="Arial" w:eastAsia="Times New Roman"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C30EB2"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1E42">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176E58"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1E42">
              <w:rPr>
                <w:rFonts w:ascii="Arial" w:eastAsia="Times New Roman"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DF12232"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701E42" w:rsidRPr="00701E42" w14:paraId="579491BA" w14:textId="77777777" w:rsidTr="00F3607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9A154A"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ja-JP"/>
              </w:rPr>
            </w:pPr>
            <w:r w:rsidRPr="00701E42">
              <w:rPr>
                <w:rFonts w:ascii="Arial" w:eastAsia="Times New Roman"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2F9F96"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1E42">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09FFF5"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1E42">
              <w:rPr>
                <w:rFonts w:ascii="Arial" w:eastAsia="Times New Roman"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1AD11E7"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701E42" w:rsidRPr="00701E42" w14:paraId="52CBAC6F" w14:textId="77777777" w:rsidTr="00F3607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A76FFF"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ja-JP"/>
              </w:rPr>
            </w:pPr>
            <w:r w:rsidRPr="00701E42">
              <w:rPr>
                <w:rFonts w:ascii="Arial" w:eastAsia="Times New Roman"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808B44"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1E42">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6B6C79"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1E42">
              <w:rPr>
                <w:rFonts w:ascii="Arial" w:eastAsia="Times New Roman"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92D1D58"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r>
    </w:tbl>
    <w:p w14:paraId="6AA2F4B7" w14:textId="77777777" w:rsidR="00701E42" w:rsidRPr="00701E42" w:rsidRDefault="00701E42" w:rsidP="00701E42">
      <w:pPr>
        <w:overflowPunct w:val="0"/>
        <w:autoSpaceDE w:val="0"/>
        <w:autoSpaceDN w:val="0"/>
        <w:adjustRightInd w:val="0"/>
        <w:textAlignment w:val="baseline"/>
        <w:rPr>
          <w:rFonts w:eastAsia="Malgun Gothic"/>
        </w:rPr>
      </w:pPr>
    </w:p>
    <w:p w14:paraId="0892FAE2" w14:textId="77777777" w:rsidR="00701E42" w:rsidRPr="00701E42" w:rsidRDefault="00701E42" w:rsidP="00701E42">
      <w:pPr>
        <w:keepNext/>
        <w:keepLines/>
        <w:overflowPunct w:val="0"/>
        <w:autoSpaceDE w:val="0"/>
        <w:autoSpaceDN w:val="0"/>
        <w:adjustRightInd w:val="0"/>
        <w:spacing w:before="120"/>
        <w:ind w:left="1985" w:hanging="1985"/>
        <w:textAlignment w:val="baseline"/>
        <w:rPr>
          <w:rFonts w:ascii="Arial" w:eastAsia="Times New Roman" w:hAnsi="Arial" w:cs="Arial"/>
        </w:rPr>
      </w:pPr>
      <w:r w:rsidRPr="00701E42">
        <w:rPr>
          <w:rFonts w:ascii="Arial" w:eastAsia="Times New Roman" w:hAnsi="Arial" w:cs="Arial"/>
          <w:szCs w:val="24"/>
        </w:rPr>
        <w:t>16.5.3.1.2</w:t>
      </w:r>
      <w:r w:rsidRPr="00701E42">
        <w:rPr>
          <w:rFonts w:ascii="Arial" w:eastAsia="Times New Roman" w:hAnsi="Arial" w:cs="Arial"/>
        </w:rPr>
        <w:t>.4.2</w:t>
      </w:r>
      <w:r w:rsidRPr="00701E42">
        <w:rPr>
          <w:rFonts w:ascii="Arial" w:eastAsia="Times New Roman" w:hAnsi="Arial" w:cs="Arial"/>
        </w:rPr>
        <w:tab/>
        <w:t>Test Procedure</w:t>
      </w:r>
    </w:p>
    <w:p w14:paraId="09AF60E2" w14:textId="77777777" w:rsidR="00701E42" w:rsidRPr="00701E42" w:rsidRDefault="00701E42" w:rsidP="00701E42">
      <w:pPr>
        <w:overflowPunct w:val="0"/>
        <w:autoSpaceDE w:val="0"/>
        <w:autoSpaceDN w:val="0"/>
        <w:adjustRightInd w:val="0"/>
        <w:textAlignment w:val="baseline"/>
        <w:rPr>
          <w:rFonts w:eastAsia="??"/>
        </w:rPr>
      </w:pPr>
      <w:r w:rsidRPr="00701E42">
        <w:rPr>
          <w:rFonts w:eastAsia="Times New Roman"/>
        </w:rPr>
        <w:t>Same as the test procedure given in clause 6.5.6.1.2.4.2</w:t>
      </w:r>
      <w:r w:rsidRPr="00701E42">
        <w:rPr>
          <w:rFonts w:eastAsia="Times New Roman" w:cs="Arial"/>
        </w:rPr>
        <w:t>.</w:t>
      </w:r>
    </w:p>
    <w:p w14:paraId="28247B18" w14:textId="77777777" w:rsidR="00701E42" w:rsidRPr="00701E42" w:rsidRDefault="00701E42" w:rsidP="00701E42">
      <w:pPr>
        <w:keepNext/>
        <w:keepLines/>
        <w:overflowPunct w:val="0"/>
        <w:autoSpaceDE w:val="0"/>
        <w:autoSpaceDN w:val="0"/>
        <w:adjustRightInd w:val="0"/>
        <w:spacing w:before="120"/>
        <w:ind w:left="1985" w:hanging="1985"/>
        <w:textAlignment w:val="baseline"/>
        <w:rPr>
          <w:rFonts w:ascii="Arial" w:eastAsia="Times New Roman" w:hAnsi="Arial" w:cs="Arial"/>
        </w:rPr>
      </w:pPr>
      <w:r w:rsidRPr="00701E42">
        <w:rPr>
          <w:rFonts w:ascii="Arial" w:eastAsia="Times New Roman" w:hAnsi="Arial" w:cs="Arial"/>
          <w:szCs w:val="24"/>
        </w:rPr>
        <w:t>16.5.3.1.2</w:t>
      </w:r>
      <w:r w:rsidRPr="00701E42">
        <w:rPr>
          <w:rFonts w:ascii="Arial" w:eastAsia="Times New Roman" w:hAnsi="Arial" w:cs="Arial"/>
        </w:rPr>
        <w:t>.4.3</w:t>
      </w:r>
      <w:r w:rsidRPr="00701E42">
        <w:rPr>
          <w:rFonts w:ascii="Arial" w:eastAsia="Times New Roman" w:hAnsi="Arial" w:cs="Arial"/>
        </w:rPr>
        <w:tab/>
        <w:t>Message Contents</w:t>
      </w:r>
    </w:p>
    <w:p w14:paraId="1A931C04" w14:textId="77777777" w:rsidR="00701E42" w:rsidRPr="00701E42" w:rsidRDefault="00701E42" w:rsidP="00701E42">
      <w:pPr>
        <w:overflowPunct w:val="0"/>
        <w:autoSpaceDE w:val="0"/>
        <w:autoSpaceDN w:val="0"/>
        <w:adjustRightInd w:val="0"/>
        <w:textAlignment w:val="baseline"/>
        <w:rPr>
          <w:rFonts w:eastAsia="Times New Roman" w:cs="Arial"/>
        </w:rPr>
      </w:pPr>
      <w:r w:rsidRPr="00701E42">
        <w:rPr>
          <w:rFonts w:eastAsia="Times New Roman"/>
        </w:rPr>
        <w:t xml:space="preserve">Same as the </w:t>
      </w:r>
      <w:r w:rsidRPr="00701E42">
        <w:rPr>
          <w:rFonts w:eastAsia="Times New Roman"/>
          <w:lang w:eastAsia="zh-CN"/>
        </w:rPr>
        <w:t>message</w:t>
      </w:r>
      <w:r w:rsidRPr="00701E42">
        <w:rPr>
          <w:rFonts w:eastAsia="Times New Roman"/>
        </w:rPr>
        <w:t xml:space="preserve"> contents given in clause </w:t>
      </w:r>
      <w:r w:rsidRPr="00701E42">
        <w:rPr>
          <w:rFonts w:eastAsia="Times New Roman" w:cs="Arial"/>
        </w:rPr>
        <w:t>6.5.6.1.2.4.3.</w:t>
      </w:r>
    </w:p>
    <w:p w14:paraId="18A68632" w14:textId="77777777" w:rsidR="00701E42" w:rsidRPr="00701E42" w:rsidRDefault="00701E42" w:rsidP="00701E42">
      <w:pPr>
        <w:keepNext/>
        <w:keepLines/>
        <w:overflowPunct w:val="0"/>
        <w:autoSpaceDE w:val="0"/>
        <w:autoSpaceDN w:val="0"/>
        <w:adjustRightInd w:val="0"/>
        <w:spacing w:before="120"/>
        <w:ind w:left="1985" w:hanging="1985"/>
        <w:textAlignment w:val="baseline"/>
        <w:rPr>
          <w:rFonts w:ascii="Arial" w:eastAsia="Times New Roman" w:hAnsi="Arial" w:cs="Arial"/>
        </w:rPr>
      </w:pPr>
      <w:r w:rsidRPr="00701E42">
        <w:rPr>
          <w:rFonts w:ascii="Arial" w:eastAsia="Times New Roman" w:hAnsi="Arial" w:cs="Arial"/>
          <w:szCs w:val="24"/>
        </w:rPr>
        <w:t>16.5.3.1.2</w:t>
      </w:r>
      <w:r w:rsidRPr="00701E42">
        <w:rPr>
          <w:rFonts w:ascii="Arial" w:eastAsia="Times New Roman" w:hAnsi="Arial" w:cs="Arial"/>
        </w:rPr>
        <w:t>.5</w:t>
      </w:r>
      <w:r w:rsidRPr="00701E42">
        <w:rPr>
          <w:rFonts w:ascii="Arial" w:eastAsia="Times New Roman" w:hAnsi="Arial" w:cs="Arial"/>
        </w:rPr>
        <w:tab/>
        <w:t>Test Requirement</w:t>
      </w:r>
    </w:p>
    <w:p w14:paraId="4776DD3E" w14:textId="77777777" w:rsidR="00701E42" w:rsidRPr="00701E42" w:rsidRDefault="00701E42" w:rsidP="00701E42">
      <w:pPr>
        <w:overflowPunct w:val="0"/>
        <w:autoSpaceDE w:val="0"/>
        <w:autoSpaceDN w:val="0"/>
        <w:adjustRightInd w:val="0"/>
        <w:textAlignment w:val="baseline"/>
        <w:rPr>
          <w:rFonts w:eastAsia="Times New Roman"/>
        </w:rPr>
      </w:pPr>
      <w:r w:rsidRPr="00701E42">
        <w:rPr>
          <w:rFonts w:eastAsia="Times New Roman"/>
        </w:rPr>
        <w:t xml:space="preserve">Tables </w:t>
      </w:r>
      <w:r w:rsidRPr="00701E42">
        <w:rPr>
          <w:rFonts w:eastAsia="Times New Roman" w:cs="Arial"/>
        </w:rPr>
        <w:t>16.5.3.1.2</w:t>
      </w:r>
      <w:r w:rsidRPr="00701E42">
        <w:rPr>
          <w:rFonts w:eastAsia="Times New Roman"/>
        </w:rPr>
        <w:t xml:space="preserve">.4.1-3 and </w:t>
      </w:r>
      <w:r w:rsidRPr="00701E42">
        <w:rPr>
          <w:rFonts w:eastAsia="Times New Roman" w:cs="Arial"/>
        </w:rPr>
        <w:t>16.5.3.1.2</w:t>
      </w:r>
      <w:r w:rsidRPr="00701E42">
        <w:rPr>
          <w:rFonts w:eastAsia="Times New Roman"/>
        </w:rPr>
        <w:t xml:space="preserve">.5-1 define the primary level settings including test tolerances. </w:t>
      </w:r>
    </w:p>
    <w:p w14:paraId="36126C64" w14:textId="77777777" w:rsidR="00701E42" w:rsidRPr="00701E42" w:rsidRDefault="00701E42" w:rsidP="00701E42">
      <w:pPr>
        <w:keepNext/>
        <w:keepLines/>
        <w:overflowPunct w:val="0"/>
        <w:autoSpaceDE w:val="0"/>
        <w:autoSpaceDN w:val="0"/>
        <w:adjustRightInd w:val="0"/>
        <w:spacing w:before="60"/>
        <w:jc w:val="center"/>
        <w:textAlignment w:val="baseline"/>
        <w:rPr>
          <w:rFonts w:ascii="Arial" w:eastAsia="Times New Roman" w:hAnsi="Arial"/>
          <w:b/>
        </w:rPr>
      </w:pPr>
      <w:r w:rsidRPr="00701E42">
        <w:rPr>
          <w:rFonts w:ascii="Arial" w:eastAsia="Times New Roman" w:hAnsi="Arial"/>
          <w:b/>
        </w:rPr>
        <w:lastRenderedPageBreak/>
        <w:t xml:space="preserve">Table </w:t>
      </w:r>
      <w:r w:rsidRPr="00701E42">
        <w:rPr>
          <w:rFonts w:ascii="Arial" w:eastAsia="Times New Roman" w:hAnsi="Arial" w:cs="Arial"/>
          <w:b/>
        </w:rPr>
        <w:t>16.5.3.1.2</w:t>
      </w:r>
      <w:r w:rsidRPr="00701E42">
        <w:rPr>
          <w:rFonts w:ascii="Arial" w:eastAsia="Times New Roman" w:hAnsi="Arial"/>
          <w:b/>
        </w:rPr>
        <w:t>.5-1: Cell specific test parameters for NR SA FR1 DCI-based DL active BWP switch in non-DRX for 2 Rx UE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701E42" w:rsidRPr="00701E42" w14:paraId="6B5512D3"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BD4FC23"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b/>
                <w:sz w:val="18"/>
              </w:rPr>
            </w:pPr>
            <w:r w:rsidRPr="00701E42">
              <w:rPr>
                <w:rFonts w:ascii="Arial" w:eastAsia="Times New Roman" w:hAnsi="Arial"/>
                <w:b/>
                <w:sz w:val="18"/>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4D9B351"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b/>
                <w:sz w:val="18"/>
              </w:rPr>
            </w:pPr>
            <w:r w:rsidRPr="00701E42">
              <w:rPr>
                <w:rFonts w:ascii="Arial" w:eastAsia="Times New Roman" w:hAnsi="Arial"/>
                <w:b/>
                <w:sz w:val="18"/>
              </w:rPr>
              <w:t>Unit</w:t>
            </w:r>
          </w:p>
        </w:tc>
        <w:tc>
          <w:tcPr>
            <w:tcW w:w="2551" w:type="dxa"/>
            <w:tcBorders>
              <w:top w:val="single" w:sz="4" w:space="0" w:color="auto"/>
              <w:left w:val="single" w:sz="4" w:space="0" w:color="auto"/>
              <w:bottom w:val="single" w:sz="4" w:space="0" w:color="auto"/>
              <w:right w:val="single" w:sz="4" w:space="0" w:color="auto"/>
            </w:tcBorders>
          </w:tcPr>
          <w:p w14:paraId="1EC0F3C8"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cs="v4.2.0"/>
                <w:b/>
                <w:sz w:val="18"/>
              </w:rPr>
            </w:pPr>
            <w:r w:rsidRPr="00701E42">
              <w:rPr>
                <w:rFonts w:ascii="Arial" w:eastAsia="Times New Roman" w:hAnsi="Arial" w:cs="v4.2.0"/>
                <w:b/>
                <w:sz w:val="18"/>
              </w:rPr>
              <w:t xml:space="preserve">Cell </w:t>
            </w:r>
            <w:r w:rsidRPr="00701E42">
              <w:rPr>
                <w:rFonts w:ascii="Arial" w:eastAsia="Times New Roman" w:hAnsi="Arial" w:cs="v4.2.0"/>
                <w:b/>
                <w:sz w:val="18"/>
                <w:lang w:eastAsia="zh-CN"/>
              </w:rPr>
              <w:t>1</w:t>
            </w:r>
          </w:p>
        </w:tc>
      </w:tr>
      <w:tr w:rsidR="00701E42" w:rsidRPr="00701E42" w14:paraId="75CBC26E"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9C01A52"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9BE8466"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3CE9F0E8"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1E42">
              <w:rPr>
                <w:rFonts w:ascii="Arial" w:eastAsia="Times New Roman" w:hAnsi="Arial"/>
                <w:sz w:val="18"/>
                <w:lang w:eastAsia="zh-CN"/>
              </w:rPr>
              <w:t>FR1</w:t>
            </w:r>
          </w:p>
        </w:tc>
      </w:tr>
      <w:tr w:rsidR="00701E42" w:rsidRPr="00701E42" w14:paraId="76C82671" w14:textId="77777777" w:rsidTr="00F36074">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4EEE11C"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ja-JP"/>
              </w:rPr>
            </w:pPr>
            <w:r w:rsidRPr="00701E42">
              <w:rPr>
                <w:rFonts w:ascii="Arial" w:eastAsia="Times New Roman" w:hAnsi="Arial"/>
                <w:sz w:val="18"/>
              </w:rPr>
              <w:t>Duplex mode</w:t>
            </w:r>
          </w:p>
        </w:tc>
        <w:tc>
          <w:tcPr>
            <w:tcW w:w="1559" w:type="dxa"/>
            <w:tcBorders>
              <w:top w:val="single" w:sz="4" w:space="0" w:color="auto"/>
              <w:left w:val="single" w:sz="4" w:space="0" w:color="auto"/>
              <w:bottom w:val="single" w:sz="4" w:space="0" w:color="auto"/>
              <w:right w:val="single" w:sz="4" w:space="0" w:color="auto"/>
            </w:tcBorders>
          </w:tcPr>
          <w:p w14:paraId="7B3EBF6B"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CN"/>
              </w:rPr>
            </w:pPr>
            <w:r w:rsidRPr="00701E42">
              <w:rPr>
                <w:rFonts w:ascii="Arial" w:eastAsia="Times New Roman" w:hAnsi="Arial"/>
                <w:sz w:val="18"/>
              </w:rPr>
              <w:t>Config 1</w:t>
            </w:r>
            <w:r w:rsidRPr="00701E42">
              <w:rPr>
                <w:rFonts w:ascii="Arial" w:eastAsia="Times New Roman" w:hAnsi="Arial"/>
                <w:sz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1425A51"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598FA55F"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cs="Arial"/>
                <w:sz w:val="18"/>
              </w:rPr>
            </w:pPr>
            <w:r w:rsidRPr="00701E42">
              <w:rPr>
                <w:rFonts w:ascii="Arial" w:eastAsia="Times New Roman" w:hAnsi="Arial" w:cs="Arial"/>
                <w:sz w:val="18"/>
              </w:rPr>
              <w:t>FDD</w:t>
            </w:r>
          </w:p>
        </w:tc>
      </w:tr>
      <w:tr w:rsidR="00701E42" w:rsidRPr="00701E42" w14:paraId="62760B97" w14:textId="77777777" w:rsidTr="00F36074">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7777C3B2"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489B6D3D"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Config 2,3</w:t>
            </w:r>
          </w:p>
        </w:tc>
        <w:tc>
          <w:tcPr>
            <w:tcW w:w="1134" w:type="dxa"/>
            <w:tcBorders>
              <w:top w:val="nil"/>
              <w:left w:val="single" w:sz="4" w:space="0" w:color="auto"/>
              <w:bottom w:val="single" w:sz="4" w:space="0" w:color="auto"/>
              <w:right w:val="single" w:sz="4" w:space="0" w:color="auto"/>
            </w:tcBorders>
            <w:shd w:val="clear" w:color="auto" w:fill="auto"/>
          </w:tcPr>
          <w:p w14:paraId="0DBA9474"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49DDF112"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cs="Arial"/>
                <w:sz w:val="18"/>
              </w:rPr>
            </w:pPr>
            <w:r w:rsidRPr="00701E42">
              <w:rPr>
                <w:rFonts w:ascii="Arial" w:eastAsia="Times New Roman" w:hAnsi="Arial" w:cs="Arial"/>
                <w:sz w:val="18"/>
              </w:rPr>
              <w:t>TDD</w:t>
            </w:r>
          </w:p>
        </w:tc>
      </w:tr>
      <w:tr w:rsidR="00701E42" w:rsidRPr="00701E42" w14:paraId="16C29906" w14:textId="77777777" w:rsidTr="00F36074">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65A787B4"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TDD configuration</w:t>
            </w:r>
          </w:p>
        </w:tc>
        <w:tc>
          <w:tcPr>
            <w:tcW w:w="1559" w:type="dxa"/>
            <w:tcBorders>
              <w:top w:val="single" w:sz="4" w:space="0" w:color="auto"/>
              <w:left w:val="single" w:sz="4" w:space="0" w:color="auto"/>
              <w:bottom w:val="single" w:sz="4" w:space="0" w:color="auto"/>
              <w:right w:val="single" w:sz="4" w:space="0" w:color="auto"/>
            </w:tcBorders>
          </w:tcPr>
          <w:p w14:paraId="670DFB26"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CN"/>
              </w:rPr>
            </w:pPr>
            <w:r w:rsidRPr="00701E42">
              <w:rPr>
                <w:rFonts w:ascii="Arial" w:eastAsia="Times New Roman" w:hAnsi="Arial"/>
                <w:sz w:val="18"/>
              </w:rPr>
              <w:t>Config</w:t>
            </w:r>
            <w:r w:rsidRPr="00701E42">
              <w:rPr>
                <w:rFonts w:ascii="Arial" w:eastAsia="Malgun Gothic" w:hAnsi="Arial"/>
                <w:sz w:val="18"/>
              </w:rPr>
              <w:t xml:space="preserve"> 1</w:t>
            </w:r>
            <w:r w:rsidRPr="00701E42">
              <w:rPr>
                <w:rFonts w:ascii="Arial" w:eastAsia="Times New Roman" w:hAnsi="Arial"/>
                <w:sz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E68DD30"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37FA41FF"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cs="Arial"/>
                <w:sz w:val="18"/>
              </w:rPr>
            </w:pPr>
            <w:r w:rsidRPr="00701E42">
              <w:rPr>
                <w:rFonts w:ascii="Arial" w:eastAsia="Times New Roman" w:hAnsi="Arial" w:cs="Arial"/>
                <w:sz w:val="18"/>
              </w:rPr>
              <w:t>Not Applicable</w:t>
            </w:r>
          </w:p>
        </w:tc>
      </w:tr>
      <w:tr w:rsidR="00701E42" w:rsidRPr="00701E42" w14:paraId="14DACD7F" w14:textId="77777777" w:rsidTr="00F36074">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4275364C"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25B0E784"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Config</w:t>
            </w:r>
            <w:r w:rsidRPr="00701E42">
              <w:rPr>
                <w:rFonts w:ascii="Arial" w:eastAsia="Malgun Gothic" w:hAnsi="Arial"/>
                <w:sz w:val="18"/>
              </w:rPr>
              <w:t xml:space="preserve"> 2</w:t>
            </w:r>
          </w:p>
        </w:tc>
        <w:tc>
          <w:tcPr>
            <w:tcW w:w="1134" w:type="dxa"/>
            <w:tcBorders>
              <w:top w:val="nil"/>
              <w:left w:val="single" w:sz="4" w:space="0" w:color="auto"/>
              <w:bottom w:val="nil"/>
              <w:right w:val="single" w:sz="4" w:space="0" w:color="auto"/>
            </w:tcBorders>
            <w:shd w:val="clear" w:color="auto" w:fill="auto"/>
          </w:tcPr>
          <w:p w14:paraId="0EAE67A2"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53CA5990"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cs="Arial"/>
                <w:sz w:val="18"/>
              </w:rPr>
            </w:pPr>
            <w:r w:rsidRPr="00701E42">
              <w:rPr>
                <w:rFonts w:ascii="Arial" w:eastAsia="Times New Roman" w:hAnsi="Arial" w:cs="Arial"/>
                <w:sz w:val="18"/>
              </w:rPr>
              <w:t>TDDConf.1.1</w:t>
            </w:r>
          </w:p>
        </w:tc>
      </w:tr>
      <w:tr w:rsidR="00701E42" w:rsidRPr="00701E42" w14:paraId="65D55532" w14:textId="77777777" w:rsidTr="00F36074">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290A2EFF"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06B9A669"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Config</w:t>
            </w:r>
            <w:r w:rsidRPr="00701E42">
              <w:rPr>
                <w:rFonts w:ascii="Arial" w:eastAsia="Malgun Gothic" w:hAnsi="Arial"/>
                <w:sz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B31BF59"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5E866B75"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cs="Arial"/>
                <w:sz w:val="18"/>
              </w:rPr>
            </w:pPr>
            <w:r w:rsidRPr="00701E42">
              <w:rPr>
                <w:rFonts w:ascii="Arial" w:eastAsia="Times New Roman" w:hAnsi="Arial" w:cs="Arial"/>
                <w:sz w:val="18"/>
              </w:rPr>
              <w:t>TDDConf.2.1</w:t>
            </w:r>
          </w:p>
        </w:tc>
      </w:tr>
      <w:tr w:rsidR="00701E42" w:rsidRPr="00701E42" w14:paraId="737155AD" w14:textId="77777777" w:rsidTr="00F36074">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4325C5F"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roofErr w:type="spellStart"/>
            <w:r w:rsidRPr="00701E42">
              <w:rPr>
                <w:rFonts w:ascii="Arial" w:eastAsia="Times New Roman" w:hAnsi="Arial"/>
                <w:sz w:val="18"/>
              </w:rPr>
              <w:t>BW</w:t>
            </w:r>
            <w:r w:rsidRPr="00701E42">
              <w:rPr>
                <w:rFonts w:ascii="Arial" w:eastAsia="Times New Roman" w:hAnsi="Arial"/>
                <w:sz w:val="18"/>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5B0E6FFE"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Config</w:t>
            </w:r>
            <w:r w:rsidRPr="00701E42">
              <w:rPr>
                <w:rFonts w:ascii="Arial" w:eastAsia="Malgun Gothic" w:hAnsi="Arial"/>
                <w:sz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3EB480D"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04380054"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701E42">
              <w:rPr>
                <w:rFonts w:ascii="Arial" w:eastAsia="Malgun Gothic" w:hAnsi="Arial"/>
                <w:sz w:val="18"/>
                <w:szCs w:val="18"/>
              </w:rPr>
              <w:t xml:space="preserve">10 MHz: </w:t>
            </w:r>
            <w:proofErr w:type="spellStart"/>
            <w:r w:rsidRPr="00701E42">
              <w:rPr>
                <w:rFonts w:ascii="Arial" w:eastAsia="Malgun Gothic" w:hAnsi="Arial" w:cs="Arial"/>
                <w:sz w:val="18"/>
                <w:szCs w:val="18"/>
              </w:rPr>
              <w:t>N</w:t>
            </w:r>
            <w:r w:rsidRPr="00701E42">
              <w:rPr>
                <w:rFonts w:ascii="Arial" w:eastAsia="Malgun Gothic" w:hAnsi="Arial" w:cs="Arial"/>
                <w:sz w:val="18"/>
                <w:szCs w:val="18"/>
                <w:vertAlign w:val="subscript"/>
              </w:rPr>
              <w:t>RB,c</w:t>
            </w:r>
            <w:proofErr w:type="spellEnd"/>
            <w:r w:rsidRPr="00701E42">
              <w:rPr>
                <w:rFonts w:ascii="Arial" w:eastAsia="Malgun Gothic" w:hAnsi="Arial" w:cs="Arial"/>
                <w:sz w:val="18"/>
                <w:szCs w:val="18"/>
              </w:rPr>
              <w:t xml:space="preserve"> = 52</w:t>
            </w:r>
          </w:p>
        </w:tc>
      </w:tr>
      <w:tr w:rsidR="00701E42" w:rsidRPr="00701E42" w14:paraId="5D2722B4" w14:textId="77777777" w:rsidTr="00F36074">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5DF0D2C5"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7AD2B265"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Config</w:t>
            </w:r>
            <w:r w:rsidRPr="00701E42">
              <w:rPr>
                <w:rFonts w:ascii="Arial" w:eastAsia="Malgun Gothic" w:hAnsi="Arial"/>
                <w:sz w:val="18"/>
              </w:rPr>
              <w:t xml:space="preserve"> 2</w:t>
            </w:r>
          </w:p>
        </w:tc>
        <w:tc>
          <w:tcPr>
            <w:tcW w:w="1134" w:type="dxa"/>
            <w:tcBorders>
              <w:top w:val="nil"/>
              <w:left w:val="single" w:sz="4" w:space="0" w:color="auto"/>
              <w:bottom w:val="nil"/>
              <w:right w:val="single" w:sz="4" w:space="0" w:color="auto"/>
            </w:tcBorders>
            <w:shd w:val="clear" w:color="auto" w:fill="auto"/>
          </w:tcPr>
          <w:p w14:paraId="0012BCF0"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69E6FA8F"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Malgun Gothic" w:hAnsi="Arial"/>
                <w:sz w:val="18"/>
                <w:szCs w:val="18"/>
              </w:rPr>
            </w:pPr>
            <w:r w:rsidRPr="00701E42">
              <w:rPr>
                <w:rFonts w:ascii="Arial" w:eastAsia="Malgun Gothic" w:hAnsi="Arial"/>
                <w:sz w:val="18"/>
                <w:szCs w:val="18"/>
              </w:rPr>
              <w:t xml:space="preserve">10 MHz: </w:t>
            </w:r>
            <w:proofErr w:type="spellStart"/>
            <w:r w:rsidRPr="00701E42">
              <w:rPr>
                <w:rFonts w:ascii="Arial" w:eastAsia="Malgun Gothic" w:hAnsi="Arial" w:cs="Arial"/>
                <w:sz w:val="18"/>
                <w:szCs w:val="18"/>
              </w:rPr>
              <w:t>N</w:t>
            </w:r>
            <w:r w:rsidRPr="00701E42">
              <w:rPr>
                <w:rFonts w:ascii="Arial" w:eastAsia="Malgun Gothic" w:hAnsi="Arial" w:cs="Arial"/>
                <w:sz w:val="18"/>
                <w:szCs w:val="18"/>
                <w:vertAlign w:val="subscript"/>
              </w:rPr>
              <w:t>RB,c</w:t>
            </w:r>
            <w:proofErr w:type="spellEnd"/>
            <w:r w:rsidRPr="00701E42">
              <w:rPr>
                <w:rFonts w:ascii="Arial" w:eastAsia="Malgun Gothic" w:hAnsi="Arial" w:cs="Arial"/>
                <w:sz w:val="18"/>
                <w:szCs w:val="18"/>
              </w:rPr>
              <w:t xml:space="preserve"> = 52</w:t>
            </w:r>
          </w:p>
        </w:tc>
      </w:tr>
      <w:tr w:rsidR="00701E42" w:rsidRPr="00701E42" w14:paraId="00AD640A" w14:textId="77777777" w:rsidTr="00F36074">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16B4A4D"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4C0E4FED"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Config</w:t>
            </w:r>
            <w:r w:rsidRPr="00701E42">
              <w:rPr>
                <w:rFonts w:ascii="Arial" w:eastAsia="Malgun Gothic" w:hAnsi="Arial"/>
                <w:sz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C1D1CC6"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63E5C46D"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Malgun Gothic" w:hAnsi="Arial"/>
                <w:sz w:val="18"/>
                <w:szCs w:val="18"/>
              </w:rPr>
            </w:pPr>
            <w:r w:rsidRPr="00701E42">
              <w:rPr>
                <w:rFonts w:ascii="Arial" w:eastAsia="Times New Roman" w:hAnsi="Arial"/>
                <w:sz w:val="18"/>
                <w:szCs w:val="18"/>
                <w:lang w:eastAsia="zh-CN"/>
              </w:rPr>
              <w:t>2</w:t>
            </w:r>
            <w:r w:rsidRPr="00701E42">
              <w:rPr>
                <w:rFonts w:ascii="Arial" w:eastAsia="Malgun Gothic" w:hAnsi="Arial"/>
                <w:sz w:val="18"/>
                <w:szCs w:val="18"/>
              </w:rPr>
              <w:t xml:space="preserve">0 MHz: </w:t>
            </w:r>
            <w:proofErr w:type="spellStart"/>
            <w:r w:rsidRPr="00701E42">
              <w:rPr>
                <w:rFonts w:ascii="Arial" w:eastAsia="Malgun Gothic" w:hAnsi="Arial" w:cs="Arial"/>
                <w:sz w:val="18"/>
                <w:szCs w:val="18"/>
              </w:rPr>
              <w:t>N</w:t>
            </w:r>
            <w:r w:rsidRPr="00701E42">
              <w:rPr>
                <w:rFonts w:ascii="Arial" w:eastAsia="Malgun Gothic" w:hAnsi="Arial" w:cs="Arial"/>
                <w:sz w:val="18"/>
                <w:szCs w:val="18"/>
                <w:vertAlign w:val="subscript"/>
              </w:rPr>
              <w:t>RB,c</w:t>
            </w:r>
            <w:proofErr w:type="spellEnd"/>
            <w:r w:rsidRPr="00701E42">
              <w:rPr>
                <w:rFonts w:ascii="Arial" w:eastAsia="Malgun Gothic" w:hAnsi="Arial" w:cs="Arial"/>
                <w:sz w:val="18"/>
                <w:szCs w:val="18"/>
              </w:rPr>
              <w:t xml:space="preserve"> = </w:t>
            </w:r>
            <w:r w:rsidRPr="00701E42">
              <w:rPr>
                <w:rFonts w:ascii="Arial" w:eastAsia="Times New Roman" w:hAnsi="Arial" w:cs="Arial"/>
                <w:sz w:val="18"/>
                <w:szCs w:val="18"/>
                <w:lang w:eastAsia="zh-CN"/>
              </w:rPr>
              <w:t>51</w:t>
            </w:r>
            <w:r w:rsidRPr="00701E42">
              <w:rPr>
                <w:rFonts w:ascii="Arial" w:eastAsia="Malgun Gothic" w:hAnsi="Arial" w:cs="Arial"/>
                <w:sz w:val="18"/>
                <w:szCs w:val="18"/>
              </w:rPr>
              <w:t xml:space="preserve"> </w:t>
            </w:r>
          </w:p>
        </w:tc>
      </w:tr>
      <w:tr w:rsidR="00701E42" w:rsidRPr="00701E42" w14:paraId="3B71D929" w14:textId="77777777" w:rsidTr="00F36074">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16E39054"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33249EF0"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CN"/>
              </w:rPr>
            </w:pPr>
            <w:r w:rsidRPr="00701E42">
              <w:rPr>
                <w:rFonts w:ascii="Arial" w:eastAsia="Times New Roman" w:hAnsi="Arial"/>
                <w:sz w:val="18"/>
                <w:lang w:eastAsia="zh-CN"/>
              </w:rPr>
              <w:t>Config 4</w:t>
            </w:r>
          </w:p>
        </w:tc>
        <w:tc>
          <w:tcPr>
            <w:tcW w:w="1134" w:type="dxa"/>
            <w:tcBorders>
              <w:top w:val="nil"/>
              <w:left w:val="single" w:sz="4" w:space="0" w:color="auto"/>
              <w:bottom w:val="single" w:sz="4" w:space="0" w:color="auto"/>
              <w:right w:val="single" w:sz="4" w:space="0" w:color="auto"/>
            </w:tcBorders>
            <w:shd w:val="clear" w:color="auto" w:fill="auto"/>
          </w:tcPr>
          <w:p w14:paraId="1EF239EA"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4DA4843C"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01E42">
              <w:rPr>
                <w:rFonts w:ascii="Arial" w:eastAsia="Times New Roman" w:hAnsi="Arial"/>
                <w:sz w:val="18"/>
                <w:szCs w:val="18"/>
                <w:lang w:eastAsia="zh-CN"/>
              </w:rPr>
              <w:t>1</w:t>
            </w:r>
            <w:r w:rsidRPr="00701E42">
              <w:rPr>
                <w:rFonts w:ascii="Arial" w:eastAsia="Malgun Gothic" w:hAnsi="Arial"/>
                <w:sz w:val="18"/>
                <w:szCs w:val="18"/>
              </w:rPr>
              <w:t xml:space="preserve">0 MHz: </w:t>
            </w:r>
            <w:proofErr w:type="spellStart"/>
            <w:r w:rsidRPr="00701E42">
              <w:rPr>
                <w:rFonts w:ascii="Arial" w:eastAsia="Malgun Gothic" w:hAnsi="Arial" w:cs="Arial"/>
                <w:sz w:val="18"/>
                <w:szCs w:val="18"/>
              </w:rPr>
              <w:t>N</w:t>
            </w:r>
            <w:r w:rsidRPr="00701E42">
              <w:rPr>
                <w:rFonts w:ascii="Arial" w:eastAsia="Malgun Gothic" w:hAnsi="Arial" w:cs="Arial"/>
                <w:sz w:val="18"/>
                <w:szCs w:val="18"/>
                <w:vertAlign w:val="subscript"/>
              </w:rPr>
              <w:t>RB,c</w:t>
            </w:r>
            <w:proofErr w:type="spellEnd"/>
            <w:r w:rsidRPr="00701E42">
              <w:rPr>
                <w:rFonts w:ascii="Arial" w:eastAsia="Malgun Gothic" w:hAnsi="Arial" w:cs="Arial"/>
                <w:sz w:val="18"/>
                <w:szCs w:val="18"/>
              </w:rPr>
              <w:t xml:space="preserve"> = </w:t>
            </w:r>
            <w:r w:rsidRPr="00701E42">
              <w:rPr>
                <w:rFonts w:ascii="Arial" w:eastAsia="Times New Roman" w:hAnsi="Arial" w:cs="Arial"/>
                <w:sz w:val="18"/>
                <w:szCs w:val="18"/>
                <w:lang w:eastAsia="zh-CN"/>
              </w:rPr>
              <w:t>52</w:t>
            </w:r>
          </w:p>
        </w:tc>
      </w:tr>
      <w:tr w:rsidR="00701E42" w:rsidRPr="00701E42" w14:paraId="69CBD5C6"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9A4D682"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3C6002F"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3E01E570"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1E42">
              <w:rPr>
                <w:rFonts w:ascii="Arial" w:eastAsia="Times New Roman" w:hAnsi="Arial"/>
                <w:sz w:val="18"/>
                <w:lang w:eastAsia="zh-CN"/>
              </w:rPr>
              <w:t>1, 2</w:t>
            </w:r>
          </w:p>
        </w:tc>
      </w:tr>
      <w:tr w:rsidR="00701E42" w:rsidRPr="00701E42" w14:paraId="0723C42F" w14:textId="77777777" w:rsidTr="00F36074">
        <w:trPr>
          <w:cantSplit/>
          <w:trHeight w:val="187"/>
          <w:jc w:val="center"/>
        </w:trPr>
        <w:tc>
          <w:tcPr>
            <w:tcW w:w="2122" w:type="dxa"/>
            <w:gridSpan w:val="3"/>
            <w:tcBorders>
              <w:top w:val="single" w:sz="4" w:space="0" w:color="auto"/>
              <w:left w:val="single" w:sz="4" w:space="0" w:color="auto"/>
              <w:right w:val="single" w:sz="4" w:space="0" w:color="auto"/>
            </w:tcBorders>
          </w:tcPr>
          <w:p w14:paraId="4BD4EFD6"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Initial DL BWP Configuration</w:t>
            </w:r>
          </w:p>
        </w:tc>
        <w:tc>
          <w:tcPr>
            <w:tcW w:w="1559" w:type="dxa"/>
            <w:tcBorders>
              <w:top w:val="single" w:sz="4" w:space="0" w:color="auto"/>
              <w:left w:val="single" w:sz="4" w:space="0" w:color="auto"/>
              <w:right w:val="single" w:sz="4" w:space="0" w:color="auto"/>
            </w:tcBorders>
          </w:tcPr>
          <w:p w14:paraId="4301B597"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CN"/>
              </w:rPr>
            </w:pPr>
            <w:r w:rsidRPr="00701E42">
              <w:rPr>
                <w:rFonts w:ascii="Arial" w:eastAsia="Times New Roman" w:hAnsi="Arial"/>
                <w:sz w:val="18"/>
              </w:rPr>
              <w:t>Config</w:t>
            </w:r>
            <w:r w:rsidRPr="00701E42">
              <w:rPr>
                <w:rFonts w:ascii="Arial" w:eastAsia="Malgun Gothic" w:hAnsi="Arial"/>
                <w:sz w:val="18"/>
              </w:rPr>
              <w:t xml:space="preserve"> 1,2,3</w:t>
            </w:r>
            <w:r w:rsidRPr="00701E42">
              <w:rPr>
                <w:rFonts w:ascii="Arial" w:eastAsia="Times New Roman" w:hAnsi="Arial"/>
                <w:sz w:val="18"/>
                <w:lang w:eastAsia="zh-CN"/>
              </w:rPr>
              <w:t>,4</w:t>
            </w:r>
          </w:p>
        </w:tc>
        <w:tc>
          <w:tcPr>
            <w:tcW w:w="1134" w:type="dxa"/>
            <w:tcBorders>
              <w:top w:val="single" w:sz="4" w:space="0" w:color="auto"/>
              <w:left w:val="single" w:sz="4" w:space="0" w:color="auto"/>
              <w:right w:val="single" w:sz="4" w:space="0" w:color="auto"/>
            </w:tcBorders>
          </w:tcPr>
          <w:p w14:paraId="33A03B52"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right w:val="single" w:sz="4" w:space="0" w:color="auto"/>
            </w:tcBorders>
          </w:tcPr>
          <w:p w14:paraId="25108DFC"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1E42">
              <w:rPr>
                <w:rFonts w:ascii="Arial" w:eastAsia="Times New Roman" w:hAnsi="Arial"/>
                <w:sz w:val="18"/>
                <w:lang w:eastAsia="zh-CN"/>
              </w:rPr>
              <w:t>DLBWP.0.2</w:t>
            </w:r>
            <w:r w:rsidRPr="00701E42">
              <w:rPr>
                <w:rFonts w:ascii="Arial" w:eastAsia="Times New Roman" w:hAnsi="Arial" w:cs="Arial"/>
                <w:sz w:val="18"/>
                <w:szCs w:val="18"/>
                <w:vertAlign w:val="superscript"/>
              </w:rPr>
              <w:t xml:space="preserve"> Note 4</w:t>
            </w:r>
          </w:p>
        </w:tc>
      </w:tr>
      <w:tr w:rsidR="00701E42" w:rsidRPr="00701E42" w14:paraId="6FA518B0" w14:textId="77777777" w:rsidTr="00F36074">
        <w:trPr>
          <w:cantSplit/>
          <w:trHeight w:val="187"/>
          <w:jc w:val="center"/>
        </w:trPr>
        <w:tc>
          <w:tcPr>
            <w:tcW w:w="2122" w:type="dxa"/>
            <w:gridSpan w:val="3"/>
            <w:tcBorders>
              <w:top w:val="single" w:sz="4" w:space="0" w:color="auto"/>
              <w:left w:val="single" w:sz="4" w:space="0" w:color="auto"/>
              <w:right w:val="single" w:sz="4" w:space="0" w:color="auto"/>
            </w:tcBorders>
          </w:tcPr>
          <w:p w14:paraId="0229E511"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Active DL BWP-1 Configuration</w:t>
            </w:r>
          </w:p>
        </w:tc>
        <w:tc>
          <w:tcPr>
            <w:tcW w:w="1559" w:type="dxa"/>
            <w:tcBorders>
              <w:top w:val="single" w:sz="4" w:space="0" w:color="auto"/>
              <w:left w:val="single" w:sz="4" w:space="0" w:color="auto"/>
              <w:right w:val="single" w:sz="4" w:space="0" w:color="auto"/>
            </w:tcBorders>
          </w:tcPr>
          <w:p w14:paraId="1C45742D"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CN"/>
              </w:rPr>
            </w:pPr>
            <w:r w:rsidRPr="00701E42">
              <w:rPr>
                <w:rFonts w:ascii="Arial" w:eastAsia="Times New Roman" w:hAnsi="Arial"/>
                <w:sz w:val="18"/>
              </w:rPr>
              <w:t>Config</w:t>
            </w:r>
            <w:r w:rsidRPr="00701E42">
              <w:rPr>
                <w:rFonts w:ascii="Arial" w:eastAsia="Malgun Gothic" w:hAnsi="Arial"/>
                <w:sz w:val="18"/>
              </w:rPr>
              <w:t xml:space="preserve"> 1,2,3</w:t>
            </w:r>
            <w:r w:rsidRPr="00701E42">
              <w:rPr>
                <w:rFonts w:ascii="Arial" w:eastAsia="Times New Roman" w:hAnsi="Arial"/>
                <w:sz w:val="18"/>
                <w:lang w:eastAsia="zh-CN"/>
              </w:rPr>
              <w:t>,4</w:t>
            </w:r>
          </w:p>
        </w:tc>
        <w:tc>
          <w:tcPr>
            <w:tcW w:w="1134" w:type="dxa"/>
            <w:tcBorders>
              <w:top w:val="single" w:sz="4" w:space="0" w:color="auto"/>
              <w:left w:val="single" w:sz="4" w:space="0" w:color="auto"/>
              <w:right w:val="single" w:sz="4" w:space="0" w:color="auto"/>
            </w:tcBorders>
          </w:tcPr>
          <w:p w14:paraId="2F86A244"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right w:val="single" w:sz="4" w:space="0" w:color="auto"/>
            </w:tcBorders>
          </w:tcPr>
          <w:p w14:paraId="5B0BD2DC"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1E42">
              <w:rPr>
                <w:rFonts w:ascii="Arial" w:eastAsia="Times New Roman" w:hAnsi="Arial"/>
                <w:sz w:val="18"/>
                <w:lang w:eastAsia="zh-CN"/>
              </w:rPr>
              <w:t>DLBWP.1.1</w:t>
            </w:r>
            <w:r w:rsidRPr="00701E42">
              <w:rPr>
                <w:rFonts w:ascii="Arial" w:eastAsia="Times New Roman" w:hAnsi="Arial" w:cs="Arial"/>
                <w:sz w:val="18"/>
                <w:szCs w:val="18"/>
                <w:vertAlign w:val="superscript"/>
              </w:rPr>
              <w:t xml:space="preserve"> Note 4</w:t>
            </w:r>
          </w:p>
        </w:tc>
      </w:tr>
      <w:tr w:rsidR="00701E42" w:rsidRPr="00701E42" w14:paraId="460F7592" w14:textId="77777777" w:rsidTr="00F36074">
        <w:trPr>
          <w:cantSplit/>
          <w:trHeight w:val="187"/>
          <w:jc w:val="center"/>
        </w:trPr>
        <w:tc>
          <w:tcPr>
            <w:tcW w:w="2122" w:type="dxa"/>
            <w:gridSpan w:val="3"/>
            <w:tcBorders>
              <w:left w:val="single" w:sz="4" w:space="0" w:color="auto"/>
              <w:right w:val="single" w:sz="4" w:space="0" w:color="auto"/>
            </w:tcBorders>
          </w:tcPr>
          <w:p w14:paraId="2BB0FED1"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Active DL BWP-2 Configuration</w:t>
            </w:r>
          </w:p>
        </w:tc>
        <w:tc>
          <w:tcPr>
            <w:tcW w:w="1559" w:type="dxa"/>
            <w:tcBorders>
              <w:top w:val="single" w:sz="4" w:space="0" w:color="auto"/>
              <w:left w:val="single" w:sz="4" w:space="0" w:color="auto"/>
              <w:right w:val="single" w:sz="4" w:space="0" w:color="auto"/>
            </w:tcBorders>
          </w:tcPr>
          <w:p w14:paraId="402C5A8A"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CN"/>
              </w:rPr>
            </w:pPr>
            <w:r w:rsidRPr="00701E42">
              <w:rPr>
                <w:rFonts w:ascii="Arial" w:eastAsia="Times New Roman" w:hAnsi="Arial"/>
                <w:sz w:val="18"/>
              </w:rPr>
              <w:t>Config</w:t>
            </w:r>
            <w:r w:rsidRPr="00701E42">
              <w:rPr>
                <w:rFonts w:ascii="Arial" w:eastAsia="Malgun Gothic" w:hAnsi="Arial"/>
                <w:sz w:val="18"/>
              </w:rPr>
              <w:t xml:space="preserve"> 1,2,3</w:t>
            </w:r>
            <w:r w:rsidRPr="00701E42">
              <w:rPr>
                <w:rFonts w:ascii="Arial" w:eastAsia="Times New Roman" w:hAnsi="Arial"/>
                <w:sz w:val="18"/>
                <w:lang w:eastAsia="zh-CN"/>
              </w:rPr>
              <w:t>,4</w:t>
            </w:r>
          </w:p>
        </w:tc>
        <w:tc>
          <w:tcPr>
            <w:tcW w:w="1134" w:type="dxa"/>
            <w:tcBorders>
              <w:left w:val="single" w:sz="4" w:space="0" w:color="auto"/>
              <w:right w:val="single" w:sz="4" w:space="0" w:color="auto"/>
            </w:tcBorders>
          </w:tcPr>
          <w:p w14:paraId="009A25F8"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left w:val="single" w:sz="4" w:space="0" w:color="auto"/>
              <w:right w:val="single" w:sz="4" w:space="0" w:color="auto"/>
            </w:tcBorders>
          </w:tcPr>
          <w:p w14:paraId="34AF59A9"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1E42">
              <w:rPr>
                <w:rFonts w:ascii="Arial" w:eastAsia="Times New Roman" w:hAnsi="Arial"/>
                <w:sz w:val="18"/>
                <w:lang w:eastAsia="zh-CN"/>
              </w:rPr>
              <w:t xml:space="preserve">DLBWP.1.1 </w:t>
            </w:r>
            <w:proofErr w:type="spellStart"/>
            <w:r w:rsidRPr="00701E42">
              <w:rPr>
                <w:rFonts w:ascii="Arial" w:eastAsia="Times New Roman" w:hAnsi="Arial"/>
                <w:sz w:val="18"/>
                <w:lang w:eastAsia="zh-CN"/>
              </w:rPr>
              <w:t>RedCap</w:t>
            </w:r>
            <w:proofErr w:type="spellEnd"/>
            <w:r w:rsidRPr="00701E42">
              <w:rPr>
                <w:rFonts w:ascii="Arial" w:eastAsia="Times New Roman" w:hAnsi="Arial" w:cs="Arial"/>
                <w:sz w:val="18"/>
                <w:szCs w:val="18"/>
                <w:vertAlign w:val="superscript"/>
              </w:rPr>
              <w:t xml:space="preserve"> Note 4</w:t>
            </w:r>
          </w:p>
        </w:tc>
      </w:tr>
      <w:tr w:rsidR="00701E42" w:rsidRPr="00701E42" w14:paraId="4DB8B6C1" w14:textId="77777777" w:rsidTr="00F36074">
        <w:trPr>
          <w:cantSplit/>
          <w:trHeight w:val="187"/>
          <w:jc w:val="center"/>
        </w:trPr>
        <w:tc>
          <w:tcPr>
            <w:tcW w:w="2122" w:type="dxa"/>
            <w:gridSpan w:val="3"/>
            <w:tcBorders>
              <w:top w:val="single" w:sz="4" w:space="0" w:color="auto"/>
              <w:left w:val="single" w:sz="4" w:space="0" w:color="auto"/>
              <w:right w:val="single" w:sz="4" w:space="0" w:color="auto"/>
            </w:tcBorders>
          </w:tcPr>
          <w:p w14:paraId="5A1E4AD3"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Initial UL BWP Configuration</w:t>
            </w:r>
          </w:p>
        </w:tc>
        <w:tc>
          <w:tcPr>
            <w:tcW w:w="1559" w:type="dxa"/>
            <w:tcBorders>
              <w:top w:val="single" w:sz="4" w:space="0" w:color="auto"/>
              <w:left w:val="single" w:sz="4" w:space="0" w:color="auto"/>
              <w:right w:val="single" w:sz="4" w:space="0" w:color="auto"/>
            </w:tcBorders>
          </w:tcPr>
          <w:p w14:paraId="57296EA5"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CN"/>
              </w:rPr>
            </w:pPr>
            <w:r w:rsidRPr="00701E42">
              <w:rPr>
                <w:rFonts w:ascii="Arial" w:eastAsia="Times New Roman" w:hAnsi="Arial"/>
                <w:sz w:val="18"/>
              </w:rPr>
              <w:t>Config</w:t>
            </w:r>
            <w:r w:rsidRPr="00701E42">
              <w:rPr>
                <w:rFonts w:ascii="Arial" w:eastAsia="Malgun Gothic" w:hAnsi="Arial"/>
                <w:sz w:val="18"/>
              </w:rPr>
              <w:t xml:space="preserve"> 1,2,3</w:t>
            </w:r>
            <w:r w:rsidRPr="00701E42">
              <w:rPr>
                <w:rFonts w:ascii="Arial" w:eastAsia="Times New Roman" w:hAnsi="Arial"/>
                <w:sz w:val="18"/>
                <w:lang w:eastAsia="zh-CN"/>
              </w:rPr>
              <w:t>,4</w:t>
            </w:r>
          </w:p>
        </w:tc>
        <w:tc>
          <w:tcPr>
            <w:tcW w:w="1134" w:type="dxa"/>
            <w:tcBorders>
              <w:top w:val="single" w:sz="4" w:space="0" w:color="auto"/>
              <w:left w:val="single" w:sz="4" w:space="0" w:color="auto"/>
              <w:right w:val="single" w:sz="4" w:space="0" w:color="auto"/>
            </w:tcBorders>
          </w:tcPr>
          <w:p w14:paraId="6B86A2A7"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right w:val="single" w:sz="4" w:space="0" w:color="auto"/>
            </w:tcBorders>
          </w:tcPr>
          <w:p w14:paraId="271AE465"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SimSun" w:hAnsi="Arial" w:cs="Arial"/>
                <w:sz w:val="18"/>
                <w:szCs w:val="16"/>
                <w:lang w:eastAsia="zh-CN"/>
              </w:rPr>
            </w:pPr>
            <w:r w:rsidRPr="00701E42">
              <w:rPr>
                <w:rFonts w:ascii="Arial" w:eastAsia="Times New Roman" w:hAnsi="Arial"/>
                <w:sz w:val="18"/>
                <w:lang w:eastAsia="zh-CN"/>
              </w:rPr>
              <w:t>ULBWP.0.2</w:t>
            </w:r>
            <w:r w:rsidRPr="00701E42">
              <w:rPr>
                <w:rFonts w:ascii="Arial" w:eastAsia="Times New Roman" w:hAnsi="Arial" w:cs="Arial"/>
                <w:sz w:val="18"/>
                <w:szCs w:val="18"/>
                <w:vertAlign w:val="superscript"/>
              </w:rPr>
              <w:t xml:space="preserve"> Note 4</w:t>
            </w:r>
          </w:p>
        </w:tc>
      </w:tr>
      <w:tr w:rsidR="00701E42" w:rsidRPr="00701E42" w14:paraId="059EFB19" w14:textId="77777777" w:rsidTr="00F36074">
        <w:trPr>
          <w:cantSplit/>
          <w:trHeight w:val="187"/>
          <w:jc w:val="center"/>
        </w:trPr>
        <w:tc>
          <w:tcPr>
            <w:tcW w:w="2122" w:type="dxa"/>
            <w:gridSpan w:val="3"/>
            <w:tcBorders>
              <w:top w:val="single" w:sz="4" w:space="0" w:color="auto"/>
              <w:left w:val="single" w:sz="4" w:space="0" w:color="auto"/>
              <w:right w:val="single" w:sz="4" w:space="0" w:color="auto"/>
            </w:tcBorders>
          </w:tcPr>
          <w:p w14:paraId="4247EF91"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Active UL BWP-1 Configuration</w:t>
            </w:r>
          </w:p>
        </w:tc>
        <w:tc>
          <w:tcPr>
            <w:tcW w:w="1559" w:type="dxa"/>
            <w:tcBorders>
              <w:top w:val="single" w:sz="4" w:space="0" w:color="auto"/>
              <w:left w:val="single" w:sz="4" w:space="0" w:color="auto"/>
              <w:right w:val="single" w:sz="4" w:space="0" w:color="auto"/>
            </w:tcBorders>
          </w:tcPr>
          <w:p w14:paraId="5CBE6544"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CN"/>
              </w:rPr>
            </w:pPr>
            <w:r w:rsidRPr="00701E42">
              <w:rPr>
                <w:rFonts w:ascii="Arial" w:eastAsia="Times New Roman" w:hAnsi="Arial"/>
                <w:sz w:val="18"/>
              </w:rPr>
              <w:t>Config</w:t>
            </w:r>
            <w:r w:rsidRPr="00701E42">
              <w:rPr>
                <w:rFonts w:ascii="Arial" w:eastAsia="Malgun Gothic" w:hAnsi="Arial"/>
                <w:sz w:val="18"/>
              </w:rPr>
              <w:t xml:space="preserve"> 1,2,3</w:t>
            </w:r>
            <w:r w:rsidRPr="00701E42">
              <w:rPr>
                <w:rFonts w:ascii="Arial" w:eastAsia="Times New Roman" w:hAnsi="Arial"/>
                <w:sz w:val="18"/>
                <w:lang w:eastAsia="zh-CN"/>
              </w:rPr>
              <w:t>,4</w:t>
            </w:r>
          </w:p>
        </w:tc>
        <w:tc>
          <w:tcPr>
            <w:tcW w:w="1134" w:type="dxa"/>
            <w:tcBorders>
              <w:top w:val="single" w:sz="4" w:space="0" w:color="auto"/>
              <w:left w:val="single" w:sz="4" w:space="0" w:color="auto"/>
              <w:right w:val="single" w:sz="4" w:space="0" w:color="auto"/>
            </w:tcBorders>
          </w:tcPr>
          <w:p w14:paraId="0F3FC882"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right w:val="single" w:sz="4" w:space="0" w:color="auto"/>
            </w:tcBorders>
          </w:tcPr>
          <w:p w14:paraId="1CFBDECC"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SimSun" w:hAnsi="Arial" w:cs="Arial"/>
                <w:sz w:val="18"/>
                <w:szCs w:val="16"/>
                <w:lang w:eastAsia="zh-CN"/>
              </w:rPr>
            </w:pPr>
            <w:r w:rsidRPr="00701E42">
              <w:rPr>
                <w:rFonts w:ascii="Arial" w:eastAsia="Times New Roman" w:hAnsi="Arial"/>
                <w:sz w:val="18"/>
                <w:lang w:eastAsia="zh-CN"/>
              </w:rPr>
              <w:t>ULBWP.1.1</w:t>
            </w:r>
            <w:r w:rsidRPr="00701E42">
              <w:rPr>
                <w:rFonts w:ascii="Arial" w:eastAsia="Times New Roman" w:hAnsi="Arial" w:cs="Arial"/>
                <w:sz w:val="18"/>
                <w:szCs w:val="18"/>
                <w:vertAlign w:val="superscript"/>
              </w:rPr>
              <w:t xml:space="preserve"> Note 4</w:t>
            </w:r>
          </w:p>
        </w:tc>
      </w:tr>
      <w:tr w:rsidR="00701E42" w:rsidRPr="00701E42" w14:paraId="07253074" w14:textId="77777777" w:rsidTr="00F36074">
        <w:trPr>
          <w:cantSplit/>
          <w:trHeight w:val="187"/>
          <w:jc w:val="center"/>
        </w:trPr>
        <w:tc>
          <w:tcPr>
            <w:tcW w:w="2122" w:type="dxa"/>
            <w:gridSpan w:val="3"/>
            <w:tcBorders>
              <w:top w:val="single" w:sz="4" w:space="0" w:color="auto"/>
              <w:left w:val="single" w:sz="4" w:space="0" w:color="auto"/>
              <w:bottom w:val="nil"/>
              <w:right w:val="single" w:sz="4" w:space="0" w:color="auto"/>
            </w:tcBorders>
          </w:tcPr>
          <w:p w14:paraId="3F13B065"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Active UL BWP-2 Configuration</w:t>
            </w:r>
          </w:p>
        </w:tc>
        <w:tc>
          <w:tcPr>
            <w:tcW w:w="1559" w:type="dxa"/>
            <w:tcBorders>
              <w:top w:val="single" w:sz="4" w:space="0" w:color="auto"/>
              <w:left w:val="single" w:sz="4" w:space="0" w:color="auto"/>
              <w:right w:val="single" w:sz="4" w:space="0" w:color="auto"/>
            </w:tcBorders>
          </w:tcPr>
          <w:p w14:paraId="7162E303"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CN"/>
              </w:rPr>
            </w:pPr>
            <w:r w:rsidRPr="00701E42">
              <w:rPr>
                <w:rFonts w:ascii="Arial" w:eastAsia="Times New Roman" w:hAnsi="Arial"/>
                <w:sz w:val="18"/>
              </w:rPr>
              <w:t>Config</w:t>
            </w:r>
            <w:r w:rsidRPr="00701E42">
              <w:rPr>
                <w:rFonts w:ascii="Arial" w:eastAsia="Malgun Gothic" w:hAnsi="Arial"/>
                <w:sz w:val="18"/>
              </w:rPr>
              <w:t xml:space="preserve"> 1</w:t>
            </w:r>
            <w:r w:rsidRPr="00701E42">
              <w:rPr>
                <w:rFonts w:ascii="Arial" w:eastAsia="Times New Roman" w:hAnsi="Arial"/>
                <w:sz w:val="18"/>
                <w:lang w:eastAsia="zh-CN"/>
              </w:rPr>
              <w:t>,4</w:t>
            </w:r>
          </w:p>
        </w:tc>
        <w:tc>
          <w:tcPr>
            <w:tcW w:w="1134" w:type="dxa"/>
            <w:tcBorders>
              <w:top w:val="single" w:sz="4" w:space="0" w:color="auto"/>
              <w:left w:val="single" w:sz="4" w:space="0" w:color="auto"/>
              <w:right w:val="single" w:sz="4" w:space="0" w:color="auto"/>
            </w:tcBorders>
          </w:tcPr>
          <w:p w14:paraId="79ABDF80"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right w:val="single" w:sz="4" w:space="0" w:color="auto"/>
            </w:tcBorders>
          </w:tcPr>
          <w:p w14:paraId="51AA239D"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SimSun" w:hAnsi="Arial" w:cs="Arial"/>
                <w:sz w:val="18"/>
                <w:szCs w:val="16"/>
                <w:lang w:eastAsia="zh-CN"/>
              </w:rPr>
            </w:pPr>
            <w:r w:rsidRPr="00701E42">
              <w:rPr>
                <w:rFonts w:ascii="Arial" w:eastAsia="Times New Roman" w:hAnsi="Arial"/>
                <w:sz w:val="18"/>
                <w:lang w:eastAsia="zh-CN"/>
              </w:rPr>
              <w:t>N/A</w:t>
            </w:r>
          </w:p>
        </w:tc>
      </w:tr>
      <w:tr w:rsidR="00701E42" w:rsidRPr="00701E42" w14:paraId="158148B2" w14:textId="77777777" w:rsidTr="00F36074">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38C093A1"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right w:val="single" w:sz="4" w:space="0" w:color="auto"/>
            </w:tcBorders>
          </w:tcPr>
          <w:p w14:paraId="4EEC57E3"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Config</w:t>
            </w:r>
            <w:r w:rsidRPr="00701E42">
              <w:rPr>
                <w:rFonts w:ascii="Arial" w:eastAsia="Malgun Gothic" w:hAnsi="Arial"/>
                <w:sz w:val="18"/>
              </w:rPr>
              <w:t xml:space="preserve"> 2,3</w:t>
            </w:r>
          </w:p>
        </w:tc>
        <w:tc>
          <w:tcPr>
            <w:tcW w:w="1134" w:type="dxa"/>
            <w:tcBorders>
              <w:top w:val="single" w:sz="4" w:space="0" w:color="auto"/>
              <w:left w:val="single" w:sz="4" w:space="0" w:color="auto"/>
              <w:right w:val="single" w:sz="4" w:space="0" w:color="auto"/>
            </w:tcBorders>
          </w:tcPr>
          <w:p w14:paraId="5BF4757B"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right w:val="single" w:sz="4" w:space="0" w:color="auto"/>
            </w:tcBorders>
          </w:tcPr>
          <w:p w14:paraId="4C4BDD9A"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1E42">
              <w:rPr>
                <w:rFonts w:ascii="Arial" w:eastAsia="Times New Roman" w:hAnsi="Arial"/>
                <w:sz w:val="18"/>
                <w:lang w:eastAsia="zh-CN"/>
              </w:rPr>
              <w:t xml:space="preserve">ULBWP.1.1 </w:t>
            </w:r>
            <w:proofErr w:type="spellStart"/>
            <w:r w:rsidRPr="00701E42">
              <w:rPr>
                <w:rFonts w:ascii="Arial" w:eastAsia="Times New Roman" w:hAnsi="Arial"/>
                <w:sz w:val="18"/>
                <w:lang w:eastAsia="zh-CN"/>
              </w:rPr>
              <w:t>RedCap</w:t>
            </w:r>
            <w:proofErr w:type="spellEnd"/>
            <w:r w:rsidRPr="00701E42">
              <w:rPr>
                <w:rFonts w:ascii="Arial" w:eastAsia="Times New Roman" w:hAnsi="Arial" w:cs="Arial"/>
                <w:sz w:val="18"/>
                <w:szCs w:val="18"/>
                <w:vertAlign w:val="superscript"/>
              </w:rPr>
              <w:t xml:space="preserve"> Note 4</w:t>
            </w:r>
          </w:p>
        </w:tc>
      </w:tr>
      <w:tr w:rsidR="00701E42" w:rsidRPr="00701E42" w14:paraId="074DBFBB" w14:textId="77777777" w:rsidTr="00F36074">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1BCE8FC9"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CN"/>
              </w:rPr>
            </w:pPr>
            <w:r w:rsidRPr="00701E42">
              <w:rPr>
                <w:rFonts w:ascii="Arial" w:eastAsia="Times New Roman" w:hAnsi="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5E6ED18F"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CN"/>
              </w:rPr>
            </w:pPr>
            <w:r w:rsidRPr="00701E42">
              <w:rPr>
                <w:rFonts w:ascii="Arial" w:eastAsia="Times New Roman" w:hAnsi="Arial"/>
                <w:sz w:val="18"/>
              </w:rPr>
              <w:t>Config</w:t>
            </w:r>
            <w:r w:rsidRPr="00701E42">
              <w:rPr>
                <w:rFonts w:ascii="Arial" w:eastAsia="Malgun Gothic" w:hAnsi="Arial"/>
                <w:sz w:val="18"/>
              </w:rPr>
              <w:t xml:space="preserve"> 1</w:t>
            </w:r>
            <w:r w:rsidRPr="00701E42">
              <w:rPr>
                <w:rFonts w:ascii="Arial" w:eastAsia="Times New Roman" w:hAnsi="Arial"/>
                <w:sz w:val="18"/>
                <w:lang w:eastAsia="zh-CN"/>
              </w:rPr>
              <w:t>,4</w:t>
            </w:r>
          </w:p>
        </w:tc>
        <w:tc>
          <w:tcPr>
            <w:tcW w:w="1134" w:type="dxa"/>
            <w:vMerge w:val="restart"/>
            <w:tcBorders>
              <w:top w:val="single" w:sz="4" w:space="0" w:color="auto"/>
              <w:left w:val="single" w:sz="4" w:space="0" w:color="auto"/>
              <w:right w:val="single" w:sz="4" w:space="0" w:color="auto"/>
            </w:tcBorders>
          </w:tcPr>
          <w:p w14:paraId="5C6A35FC"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71A5F8FC"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SimSun" w:hAnsi="Arial" w:cs="Arial"/>
                <w:sz w:val="18"/>
                <w:szCs w:val="16"/>
                <w:lang w:eastAsia="zh-CN"/>
              </w:rPr>
            </w:pPr>
            <w:r w:rsidRPr="00701E42">
              <w:rPr>
                <w:rFonts w:ascii="Arial" w:eastAsia="SimSun" w:hAnsi="Arial" w:cs="Arial"/>
                <w:sz w:val="18"/>
                <w:szCs w:val="16"/>
                <w:lang w:eastAsia="zh-CN"/>
              </w:rPr>
              <w:t>SR.1.1 FDD</w:t>
            </w:r>
          </w:p>
        </w:tc>
      </w:tr>
      <w:tr w:rsidR="00701E42" w:rsidRPr="00701E42" w14:paraId="2B8C7E1E" w14:textId="77777777" w:rsidTr="00F36074">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4CC116DD"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26970363"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Config</w:t>
            </w:r>
            <w:r w:rsidRPr="00701E42">
              <w:rPr>
                <w:rFonts w:ascii="Arial" w:eastAsia="Malgun Gothic" w:hAnsi="Arial"/>
                <w:sz w:val="18"/>
              </w:rPr>
              <w:t xml:space="preserve"> 2</w:t>
            </w:r>
          </w:p>
        </w:tc>
        <w:tc>
          <w:tcPr>
            <w:tcW w:w="1134" w:type="dxa"/>
            <w:vMerge/>
            <w:tcBorders>
              <w:left w:val="single" w:sz="4" w:space="0" w:color="auto"/>
              <w:right w:val="single" w:sz="4" w:space="0" w:color="auto"/>
            </w:tcBorders>
          </w:tcPr>
          <w:p w14:paraId="0A69C469"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16A0A2A6"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SimSun" w:hAnsi="Arial" w:cs="Arial"/>
                <w:sz w:val="18"/>
                <w:szCs w:val="16"/>
                <w:lang w:eastAsia="zh-CN"/>
              </w:rPr>
            </w:pPr>
            <w:r w:rsidRPr="00701E42">
              <w:rPr>
                <w:rFonts w:ascii="Arial" w:eastAsia="SimSun" w:hAnsi="Arial" w:cs="Arial"/>
                <w:sz w:val="18"/>
                <w:szCs w:val="16"/>
                <w:lang w:eastAsia="zh-CN"/>
              </w:rPr>
              <w:t>SR.1.1 TDD</w:t>
            </w:r>
          </w:p>
        </w:tc>
      </w:tr>
      <w:tr w:rsidR="00701E42" w:rsidRPr="00701E42" w14:paraId="5C073081" w14:textId="77777777" w:rsidTr="00F36074">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7CF0723"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6C519311"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Config</w:t>
            </w:r>
            <w:r w:rsidRPr="00701E42">
              <w:rPr>
                <w:rFonts w:ascii="Arial" w:eastAsia="Malgun Gothic" w:hAnsi="Arial"/>
                <w:sz w:val="18"/>
              </w:rPr>
              <w:t xml:space="preserve"> 3</w:t>
            </w:r>
          </w:p>
        </w:tc>
        <w:tc>
          <w:tcPr>
            <w:tcW w:w="1134" w:type="dxa"/>
            <w:vMerge/>
            <w:tcBorders>
              <w:left w:val="single" w:sz="4" w:space="0" w:color="auto"/>
              <w:bottom w:val="single" w:sz="4" w:space="0" w:color="auto"/>
              <w:right w:val="single" w:sz="4" w:space="0" w:color="auto"/>
            </w:tcBorders>
          </w:tcPr>
          <w:p w14:paraId="1083ECB6"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301CCD92"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SimSun" w:hAnsi="Arial" w:cs="Arial"/>
                <w:sz w:val="18"/>
                <w:szCs w:val="16"/>
                <w:lang w:eastAsia="zh-CN"/>
              </w:rPr>
            </w:pPr>
            <w:r w:rsidRPr="00701E42">
              <w:rPr>
                <w:rFonts w:ascii="Arial" w:eastAsia="SimSun" w:hAnsi="Arial" w:cs="Arial"/>
                <w:sz w:val="18"/>
                <w:szCs w:val="16"/>
                <w:lang w:eastAsia="zh-CN"/>
              </w:rPr>
              <w:t>SR.2.1 TDD</w:t>
            </w:r>
          </w:p>
        </w:tc>
      </w:tr>
      <w:tr w:rsidR="00701E42" w:rsidRPr="00701E42" w14:paraId="041475AB" w14:textId="77777777" w:rsidTr="00F36074">
        <w:trPr>
          <w:cantSplit/>
          <w:trHeight w:val="187"/>
          <w:jc w:val="center"/>
        </w:trPr>
        <w:tc>
          <w:tcPr>
            <w:tcW w:w="2122" w:type="dxa"/>
            <w:gridSpan w:val="3"/>
            <w:tcBorders>
              <w:left w:val="single" w:sz="4" w:space="0" w:color="auto"/>
              <w:bottom w:val="nil"/>
              <w:right w:val="single" w:sz="4" w:space="0" w:color="auto"/>
            </w:tcBorders>
            <w:shd w:val="clear" w:color="auto" w:fill="auto"/>
          </w:tcPr>
          <w:p w14:paraId="1ADCB63B"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tcPr>
          <w:p w14:paraId="2047C875"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CN"/>
              </w:rPr>
            </w:pPr>
            <w:r w:rsidRPr="00701E42">
              <w:rPr>
                <w:rFonts w:ascii="Arial" w:eastAsia="Times New Roman" w:hAnsi="Arial"/>
                <w:sz w:val="18"/>
              </w:rPr>
              <w:t>Config</w:t>
            </w:r>
            <w:r w:rsidRPr="00701E42">
              <w:rPr>
                <w:rFonts w:ascii="Arial" w:eastAsia="Malgun Gothic" w:hAnsi="Arial"/>
                <w:sz w:val="18"/>
              </w:rPr>
              <w:t xml:space="preserve"> 1</w:t>
            </w:r>
            <w:r w:rsidRPr="00701E42">
              <w:rPr>
                <w:rFonts w:ascii="Arial" w:eastAsia="Times New Roman" w:hAnsi="Arial"/>
                <w:sz w:val="18"/>
                <w:lang w:eastAsia="zh-CN"/>
              </w:rPr>
              <w:t>,4</w:t>
            </w:r>
          </w:p>
        </w:tc>
        <w:tc>
          <w:tcPr>
            <w:tcW w:w="1134" w:type="dxa"/>
            <w:vMerge w:val="restart"/>
            <w:tcBorders>
              <w:top w:val="single" w:sz="4" w:space="0" w:color="auto"/>
              <w:left w:val="single" w:sz="4" w:space="0" w:color="auto"/>
              <w:right w:val="single" w:sz="4" w:space="0" w:color="auto"/>
            </w:tcBorders>
          </w:tcPr>
          <w:p w14:paraId="7CE1EDDE"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026F54CA"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SimSun" w:hAnsi="Arial" w:cs="Arial"/>
                <w:sz w:val="18"/>
                <w:szCs w:val="16"/>
                <w:lang w:eastAsia="zh-CN"/>
              </w:rPr>
            </w:pPr>
            <w:r w:rsidRPr="00701E42">
              <w:rPr>
                <w:rFonts w:ascii="Arial" w:eastAsia="SimSun" w:hAnsi="Arial" w:cs="Arial"/>
                <w:sz w:val="18"/>
                <w:szCs w:val="16"/>
                <w:lang w:eastAsia="zh-CN"/>
              </w:rPr>
              <w:t>CR.1.1 FDD</w:t>
            </w:r>
          </w:p>
        </w:tc>
      </w:tr>
      <w:tr w:rsidR="00701E42" w:rsidRPr="00701E42" w14:paraId="7516072E" w14:textId="77777777" w:rsidTr="00F36074">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1FF2E203"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43D56319"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Config</w:t>
            </w:r>
            <w:r w:rsidRPr="00701E42">
              <w:rPr>
                <w:rFonts w:ascii="Arial" w:eastAsia="Malgun Gothic" w:hAnsi="Arial"/>
                <w:sz w:val="18"/>
              </w:rPr>
              <w:t xml:space="preserve"> 2</w:t>
            </w:r>
          </w:p>
        </w:tc>
        <w:tc>
          <w:tcPr>
            <w:tcW w:w="1134" w:type="dxa"/>
            <w:vMerge/>
            <w:tcBorders>
              <w:left w:val="single" w:sz="4" w:space="0" w:color="auto"/>
              <w:right w:val="single" w:sz="4" w:space="0" w:color="auto"/>
            </w:tcBorders>
          </w:tcPr>
          <w:p w14:paraId="6C4794C0"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11228A08"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SimSun" w:hAnsi="Arial" w:cs="Arial"/>
                <w:sz w:val="18"/>
                <w:szCs w:val="16"/>
                <w:lang w:eastAsia="zh-CN"/>
              </w:rPr>
            </w:pPr>
            <w:r w:rsidRPr="00701E42">
              <w:rPr>
                <w:rFonts w:ascii="Arial" w:eastAsia="SimSun" w:hAnsi="Arial" w:cs="Arial"/>
                <w:sz w:val="18"/>
                <w:szCs w:val="16"/>
                <w:lang w:eastAsia="zh-CN"/>
              </w:rPr>
              <w:t>CR.1.1 TDD</w:t>
            </w:r>
          </w:p>
        </w:tc>
      </w:tr>
      <w:tr w:rsidR="00701E42" w:rsidRPr="00701E42" w14:paraId="05BA21A3" w14:textId="77777777" w:rsidTr="00F36074">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91E6B57"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4F08DDB8"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Config</w:t>
            </w:r>
            <w:r w:rsidRPr="00701E42">
              <w:rPr>
                <w:rFonts w:ascii="Arial" w:eastAsia="Malgun Gothic" w:hAnsi="Arial"/>
                <w:sz w:val="18"/>
              </w:rPr>
              <w:t xml:space="preserve"> 3</w:t>
            </w:r>
          </w:p>
        </w:tc>
        <w:tc>
          <w:tcPr>
            <w:tcW w:w="1134" w:type="dxa"/>
            <w:vMerge/>
            <w:tcBorders>
              <w:left w:val="single" w:sz="4" w:space="0" w:color="auto"/>
              <w:right w:val="single" w:sz="4" w:space="0" w:color="auto"/>
            </w:tcBorders>
          </w:tcPr>
          <w:p w14:paraId="222EB203"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746FF295"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SimSun" w:hAnsi="Arial" w:cs="Arial"/>
                <w:sz w:val="18"/>
                <w:szCs w:val="16"/>
                <w:lang w:eastAsia="zh-CN"/>
              </w:rPr>
            </w:pPr>
            <w:r w:rsidRPr="00701E42">
              <w:rPr>
                <w:rFonts w:ascii="Arial" w:eastAsia="SimSun" w:hAnsi="Arial" w:cs="Arial"/>
                <w:sz w:val="18"/>
                <w:szCs w:val="16"/>
                <w:lang w:eastAsia="zh-CN"/>
              </w:rPr>
              <w:t>CR.2.1 TDD</w:t>
            </w:r>
          </w:p>
        </w:tc>
      </w:tr>
      <w:tr w:rsidR="00701E42" w:rsidRPr="00701E42" w14:paraId="1255FC88" w14:textId="77777777" w:rsidTr="00F36074">
        <w:trPr>
          <w:cantSplit/>
          <w:trHeight w:val="187"/>
          <w:jc w:val="center"/>
        </w:trPr>
        <w:tc>
          <w:tcPr>
            <w:tcW w:w="2122" w:type="dxa"/>
            <w:gridSpan w:val="3"/>
            <w:tcBorders>
              <w:left w:val="single" w:sz="4" w:space="0" w:color="auto"/>
              <w:bottom w:val="nil"/>
              <w:right w:val="single" w:sz="4" w:space="0" w:color="auto"/>
            </w:tcBorders>
            <w:shd w:val="clear" w:color="auto" w:fill="auto"/>
          </w:tcPr>
          <w:p w14:paraId="50A92615"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lang w:eastAsia="zh-CN"/>
              </w:rPr>
              <w:t xml:space="preserve">Dedicated </w:t>
            </w:r>
            <w:r w:rsidRPr="00701E42">
              <w:rPr>
                <w:rFonts w:ascii="Arial" w:eastAsia="Times New Roman" w:hAnsi="Arial"/>
                <w:sz w:val="18"/>
              </w:rPr>
              <w:t>CORESET parameters</w:t>
            </w:r>
          </w:p>
        </w:tc>
        <w:tc>
          <w:tcPr>
            <w:tcW w:w="1559" w:type="dxa"/>
            <w:tcBorders>
              <w:top w:val="single" w:sz="4" w:space="0" w:color="auto"/>
              <w:left w:val="single" w:sz="4" w:space="0" w:color="auto"/>
              <w:bottom w:val="single" w:sz="4" w:space="0" w:color="auto"/>
              <w:right w:val="single" w:sz="4" w:space="0" w:color="auto"/>
            </w:tcBorders>
          </w:tcPr>
          <w:p w14:paraId="0426D27E"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CN"/>
              </w:rPr>
            </w:pPr>
            <w:r w:rsidRPr="00701E42">
              <w:rPr>
                <w:rFonts w:ascii="Arial" w:eastAsia="Times New Roman" w:hAnsi="Arial"/>
                <w:sz w:val="18"/>
              </w:rPr>
              <w:t>Config</w:t>
            </w:r>
            <w:r w:rsidRPr="00701E42">
              <w:rPr>
                <w:rFonts w:ascii="Arial" w:eastAsia="Malgun Gothic" w:hAnsi="Arial"/>
                <w:sz w:val="18"/>
              </w:rPr>
              <w:t xml:space="preserve"> 1</w:t>
            </w:r>
            <w:r w:rsidRPr="00701E42">
              <w:rPr>
                <w:rFonts w:ascii="Arial" w:eastAsia="Times New Roman" w:hAnsi="Arial"/>
                <w:sz w:val="18"/>
                <w:lang w:eastAsia="zh-CN"/>
              </w:rPr>
              <w:t>,4</w:t>
            </w:r>
          </w:p>
        </w:tc>
        <w:tc>
          <w:tcPr>
            <w:tcW w:w="1134" w:type="dxa"/>
            <w:vMerge w:val="restart"/>
            <w:tcBorders>
              <w:top w:val="single" w:sz="4" w:space="0" w:color="auto"/>
              <w:left w:val="single" w:sz="4" w:space="0" w:color="auto"/>
              <w:right w:val="single" w:sz="4" w:space="0" w:color="auto"/>
            </w:tcBorders>
          </w:tcPr>
          <w:p w14:paraId="6065DD99"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3EF32EC4"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SimSun" w:hAnsi="Arial" w:cs="Arial"/>
                <w:sz w:val="18"/>
                <w:szCs w:val="16"/>
                <w:lang w:eastAsia="zh-CN"/>
              </w:rPr>
            </w:pPr>
            <w:r w:rsidRPr="00701E42">
              <w:rPr>
                <w:rFonts w:ascii="Arial" w:eastAsia="Times New Roman" w:hAnsi="Arial" w:cs="Arial"/>
                <w:sz w:val="18"/>
                <w:szCs w:val="16"/>
                <w:lang w:eastAsia="zh-CN"/>
              </w:rPr>
              <w:t>CCR.1.2 FDD</w:t>
            </w:r>
          </w:p>
        </w:tc>
      </w:tr>
      <w:tr w:rsidR="00701E42" w:rsidRPr="00701E42" w14:paraId="1ED7615A" w14:textId="77777777" w:rsidTr="00F36074">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07C5B365"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467FCFD4"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Config</w:t>
            </w:r>
            <w:r w:rsidRPr="00701E42">
              <w:rPr>
                <w:rFonts w:ascii="Arial" w:eastAsia="Malgun Gothic" w:hAnsi="Arial"/>
                <w:sz w:val="18"/>
              </w:rPr>
              <w:t xml:space="preserve"> 2</w:t>
            </w:r>
          </w:p>
        </w:tc>
        <w:tc>
          <w:tcPr>
            <w:tcW w:w="1134" w:type="dxa"/>
            <w:vMerge/>
            <w:tcBorders>
              <w:left w:val="single" w:sz="4" w:space="0" w:color="auto"/>
              <w:right w:val="single" w:sz="4" w:space="0" w:color="auto"/>
            </w:tcBorders>
          </w:tcPr>
          <w:p w14:paraId="3054E350"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43A15219"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SimSun" w:hAnsi="Arial" w:cs="Arial"/>
                <w:sz w:val="18"/>
                <w:szCs w:val="16"/>
                <w:lang w:eastAsia="zh-CN"/>
              </w:rPr>
            </w:pPr>
            <w:r w:rsidRPr="00701E42">
              <w:rPr>
                <w:rFonts w:ascii="Arial" w:eastAsia="Times New Roman" w:hAnsi="Arial" w:cs="Arial"/>
                <w:sz w:val="18"/>
                <w:szCs w:val="16"/>
                <w:lang w:eastAsia="zh-CN"/>
              </w:rPr>
              <w:t>CCR.1.2 TDD</w:t>
            </w:r>
          </w:p>
        </w:tc>
      </w:tr>
      <w:tr w:rsidR="00701E42" w:rsidRPr="00701E42" w14:paraId="4F6F3C53" w14:textId="77777777" w:rsidTr="00F36074">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7BE6C1F"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6F46C477"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Config</w:t>
            </w:r>
            <w:r w:rsidRPr="00701E42">
              <w:rPr>
                <w:rFonts w:ascii="Arial" w:eastAsia="Malgun Gothic" w:hAnsi="Arial"/>
                <w:sz w:val="18"/>
              </w:rPr>
              <w:t xml:space="preserve"> 3</w:t>
            </w:r>
          </w:p>
        </w:tc>
        <w:tc>
          <w:tcPr>
            <w:tcW w:w="1134" w:type="dxa"/>
            <w:vMerge/>
            <w:tcBorders>
              <w:left w:val="single" w:sz="4" w:space="0" w:color="auto"/>
              <w:bottom w:val="single" w:sz="4" w:space="0" w:color="auto"/>
              <w:right w:val="single" w:sz="4" w:space="0" w:color="auto"/>
            </w:tcBorders>
          </w:tcPr>
          <w:p w14:paraId="08EBF5F5"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5F475AB2"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SimSun" w:hAnsi="Arial" w:cs="Arial"/>
                <w:sz w:val="18"/>
                <w:szCs w:val="16"/>
                <w:lang w:eastAsia="zh-CN"/>
              </w:rPr>
            </w:pPr>
            <w:r w:rsidRPr="00701E42">
              <w:rPr>
                <w:rFonts w:ascii="Arial" w:eastAsia="Times New Roman" w:hAnsi="Arial" w:cs="Arial"/>
                <w:sz w:val="18"/>
                <w:szCs w:val="16"/>
                <w:lang w:eastAsia="zh-CN"/>
              </w:rPr>
              <w:t>CCR.2.4 TDD</w:t>
            </w:r>
          </w:p>
        </w:tc>
      </w:tr>
      <w:tr w:rsidR="00701E42" w:rsidRPr="00701E42" w14:paraId="74883EE8" w14:textId="77777777" w:rsidTr="00F36074">
        <w:trPr>
          <w:cantSplit/>
          <w:trHeight w:val="187"/>
          <w:jc w:val="center"/>
        </w:trPr>
        <w:tc>
          <w:tcPr>
            <w:tcW w:w="3681" w:type="dxa"/>
            <w:gridSpan w:val="4"/>
            <w:tcBorders>
              <w:left w:val="single" w:sz="4" w:space="0" w:color="auto"/>
              <w:bottom w:val="single" w:sz="4" w:space="0" w:color="auto"/>
              <w:right w:val="single" w:sz="4" w:space="0" w:color="auto"/>
            </w:tcBorders>
          </w:tcPr>
          <w:p w14:paraId="796A17F0"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bCs/>
                <w:sz w:val="18"/>
              </w:rPr>
              <w:t>OCNG Patterns</w:t>
            </w:r>
          </w:p>
        </w:tc>
        <w:tc>
          <w:tcPr>
            <w:tcW w:w="1134" w:type="dxa"/>
            <w:tcBorders>
              <w:left w:val="single" w:sz="4" w:space="0" w:color="auto"/>
              <w:bottom w:val="single" w:sz="4" w:space="0" w:color="auto"/>
              <w:right w:val="single" w:sz="4" w:space="0" w:color="auto"/>
            </w:tcBorders>
          </w:tcPr>
          <w:p w14:paraId="76253F94"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0E051877"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cs="Arial"/>
                <w:sz w:val="18"/>
              </w:rPr>
            </w:pPr>
            <w:r w:rsidRPr="00701E42">
              <w:rPr>
                <w:rFonts w:ascii="Arial" w:eastAsia="SimSun" w:hAnsi="Arial" w:cs="Arial"/>
                <w:sz w:val="18"/>
                <w:szCs w:val="16"/>
                <w:lang w:eastAsia="zh-CN"/>
              </w:rPr>
              <w:t>OP.1</w:t>
            </w:r>
          </w:p>
        </w:tc>
      </w:tr>
      <w:tr w:rsidR="00701E42" w:rsidRPr="00701E42" w14:paraId="7C0D2338" w14:textId="77777777" w:rsidTr="00F36074">
        <w:trPr>
          <w:cantSplit/>
          <w:trHeight w:val="187"/>
          <w:jc w:val="center"/>
        </w:trPr>
        <w:tc>
          <w:tcPr>
            <w:tcW w:w="2122" w:type="dxa"/>
            <w:gridSpan w:val="3"/>
            <w:tcBorders>
              <w:left w:val="single" w:sz="4" w:space="0" w:color="auto"/>
              <w:bottom w:val="nil"/>
              <w:right w:val="single" w:sz="4" w:space="0" w:color="auto"/>
            </w:tcBorders>
            <w:shd w:val="clear" w:color="auto" w:fill="auto"/>
          </w:tcPr>
          <w:p w14:paraId="29E23488"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bCs/>
                <w:sz w:val="18"/>
                <w:lang w:eastAsia="zh-CN"/>
              </w:rPr>
            </w:pPr>
            <w:r w:rsidRPr="00701E42">
              <w:rPr>
                <w:rFonts w:ascii="Arial" w:eastAsia="Times New Roman" w:hAnsi="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66060EC2"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CN"/>
              </w:rPr>
            </w:pPr>
            <w:r w:rsidRPr="00701E42">
              <w:rPr>
                <w:rFonts w:ascii="Arial" w:eastAsia="Times New Roman" w:hAnsi="Arial"/>
                <w:sz w:val="18"/>
              </w:rPr>
              <w:t>Config</w:t>
            </w:r>
            <w:r w:rsidRPr="00701E42">
              <w:rPr>
                <w:rFonts w:ascii="Arial" w:eastAsia="Malgun Gothic" w:hAnsi="Arial"/>
                <w:sz w:val="18"/>
              </w:rPr>
              <w:t xml:space="preserve"> </w:t>
            </w:r>
            <w:r w:rsidRPr="00701E42">
              <w:rPr>
                <w:rFonts w:ascii="Arial" w:eastAsia="Times New Roman" w:hAnsi="Arial"/>
                <w:sz w:val="18"/>
              </w:rPr>
              <w:t>1,2</w:t>
            </w:r>
            <w:r w:rsidRPr="00701E42">
              <w:rPr>
                <w:rFonts w:ascii="Arial" w:eastAsia="Times New Roman" w:hAnsi="Arial"/>
                <w:sz w:val="18"/>
                <w:lang w:eastAsia="zh-CN"/>
              </w:rPr>
              <w:t>,4</w:t>
            </w:r>
          </w:p>
        </w:tc>
        <w:tc>
          <w:tcPr>
            <w:tcW w:w="1134" w:type="dxa"/>
            <w:tcBorders>
              <w:left w:val="single" w:sz="4" w:space="0" w:color="auto"/>
              <w:right w:val="single" w:sz="4" w:space="0" w:color="auto"/>
            </w:tcBorders>
          </w:tcPr>
          <w:p w14:paraId="11712203"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C329865"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SimSun" w:hAnsi="Arial" w:cs="Arial"/>
                <w:sz w:val="18"/>
                <w:szCs w:val="16"/>
                <w:lang w:eastAsia="zh-CN"/>
              </w:rPr>
            </w:pPr>
            <w:r w:rsidRPr="00701E42">
              <w:rPr>
                <w:rFonts w:ascii="Arial" w:eastAsia="SimSun" w:hAnsi="Arial" w:cs="Arial"/>
                <w:sz w:val="18"/>
                <w:szCs w:val="16"/>
                <w:lang w:eastAsia="zh-CN"/>
              </w:rPr>
              <w:t>SSB.1 FR1</w:t>
            </w:r>
          </w:p>
        </w:tc>
      </w:tr>
      <w:tr w:rsidR="00701E42" w:rsidRPr="00701E42" w14:paraId="539F67BA" w14:textId="77777777" w:rsidTr="00F36074">
        <w:trPr>
          <w:cantSplit/>
          <w:trHeight w:val="187"/>
          <w:jc w:val="center"/>
        </w:trPr>
        <w:tc>
          <w:tcPr>
            <w:tcW w:w="2122" w:type="dxa"/>
            <w:gridSpan w:val="3"/>
            <w:tcBorders>
              <w:top w:val="nil"/>
              <w:left w:val="single" w:sz="4" w:space="0" w:color="auto"/>
              <w:right w:val="single" w:sz="4" w:space="0" w:color="auto"/>
            </w:tcBorders>
            <w:shd w:val="clear" w:color="auto" w:fill="auto"/>
          </w:tcPr>
          <w:p w14:paraId="1F0D14F4"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53E9A6FC"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Config</w:t>
            </w:r>
            <w:r w:rsidRPr="00701E42">
              <w:rPr>
                <w:rFonts w:ascii="Arial" w:eastAsia="Malgun Gothic" w:hAnsi="Arial"/>
                <w:sz w:val="18"/>
              </w:rPr>
              <w:t xml:space="preserve"> </w:t>
            </w:r>
            <w:r w:rsidRPr="00701E42">
              <w:rPr>
                <w:rFonts w:ascii="Arial" w:eastAsia="Times New Roman" w:hAnsi="Arial"/>
                <w:sz w:val="18"/>
              </w:rPr>
              <w:t>3</w:t>
            </w:r>
          </w:p>
        </w:tc>
        <w:tc>
          <w:tcPr>
            <w:tcW w:w="1134" w:type="dxa"/>
            <w:tcBorders>
              <w:left w:val="single" w:sz="4" w:space="0" w:color="auto"/>
              <w:right w:val="single" w:sz="4" w:space="0" w:color="auto"/>
            </w:tcBorders>
          </w:tcPr>
          <w:p w14:paraId="45B8034A"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F62FD62"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SimSun" w:hAnsi="Arial" w:cs="Arial"/>
                <w:sz w:val="18"/>
                <w:szCs w:val="16"/>
                <w:lang w:eastAsia="zh-CN"/>
              </w:rPr>
            </w:pPr>
            <w:r w:rsidRPr="00701E42">
              <w:rPr>
                <w:rFonts w:ascii="Arial" w:eastAsia="SimSun" w:hAnsi="Arial" w:cs="Arial"/>
                <w:sz w:val="18"/>
                <w:szCs w:val="16"/>
                <w:lang w:eastAsia="zh-CN"/>
              </w:rPr>
              <w:t xml:space="preserve">SSB.1 </w:t>
            </w:r>
            <w:proofErr w:type="spellStart"/>
            <w:r w:rsidRPr="00701E42">
              <w:rPr>
                <w:rFonts w:ascii="Arial" w:eastAsia="SimSun" w:hAnsi="Arial" w:cs="Arial"/>
                <w:sz w:val="18"/>
                <w:szCs w:val="16"/>
                <w:lang w:eastAsia="zh-CN"/>
              </w:rPr>
              <w:t>RedCap</w:t>
            </w:r>
            <w:proofErr w:type="spellEnd"/>
            <w:r w:rsidRPr="00701E42">
              <w:rPr>
                <w:rFonts w:ascii="Arial" w:eastAsia="SimSun" w:hAnsi="Arial" w:cs="Arial"/>
                <w:sz w:val="18"/>
                <w:szCs w:val="16"/>
                <w:lang w:eastAsia="zh-CN"/>
              </w:rPr>
              <w:t xml:space="preserve"> FR1</w:t>
            </w:r>
          </w:p>
        </w:tc>
      </w:tr>
      <w:tr w:rsidR="00701E42" w:rsidRPr="00701E42" w14:paraId="68B283FF" w14:textId="77777777" w:rsidTr="00F36074">
        <w:trPr>
          <w:cantSplit/>
          <w:trHeight w:val="187"/>
          <w:jc w:val="center"/>
        </w:trPr>
        <w:tc>
          <w:tcPr>
            <w:tcW w:w="2122" w:type="dxa"/>
            <w:gridSpan w:val="3"/>
            <w:tcBorders>
              <w:left w:val="single" w:sz="4" w:space="0" w:color="auto"/>
              <w:right w:val="single" w:sz="4" w:space="0" w:color="auto"/>
            </w:tcBorders>
          </w:tcPr>
          <w:p w14:paraId="255B1D38"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bCs/>
                <w:sz w:val="18"/>
                <w:lang w:eastAsia="zh-CN"/>
              </w:rPr>
            </w:pPr>
            <w:r w:rsidRPr="00701E42">
              <w:rPr>
                <w:rFonts w:ascii="Arial" w:eastAsia="Times New Roman" w:hAnsi="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337CAE3C"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c>
          <w:tcPr>
            <w:tcW w:w="1134" w:type="dxa"/>
            <w:tcBorders>
              <w:left w:val="single" w:sz="4" w:space="0" w:color="auto"/>
              <w:right w:val="single" w:sz="4" w:space="0" w:color="auto"/>
            </w:tcBorders>
          </w:tcPr>
          <w:p w14:paraId="5134F2D0"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753E62F"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SimSun" w:hAnsi="Arial" w:cs="Arial"/>
                <w:sz w:val="18"/>
                <w:szCs w:val="16"/>
                <w:lang w:eastAsia="zh-CN"/>
              </w:rPr>
            </w:pPr>
            <w:r w:rsidRPr="00701E42">
              <w:rPr>
                <w:rFonts w:ascii="Arial" w:eastAsia="SimSun" w:hAnsi="Arial" w:cs="Arial"/>
                <w:sz w:val="18"/>
                <w:szCs w:val="16"/>
                <w:lang w:eastAsia="zh-CN"/>
              </w:rPr>
              <w:t>SMTC.1</w:t>
            </w:r>
          </w:p>
        </w:tc>
      </w:tr>
      <w:tr w:rsidR="00701E42" w:rsidRPr="00701E42" w14:paraId="130C6613"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37EAF45"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E16B78B"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588C224A"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cs="Arial"/>
                <w:sz w:val="18"/>
              </w:rPr>
            </w:pPr>
            <w:r w:rsidRPr="00701E42">
              <w:rPr>
                <w:rFonts w:ascii="Arial" w:eastAsia="Times New Roman" w:hAnsi="Arial" w:cs="Arial"/>
                <w:sz w:val="18"/>
              </w:rPr>
              <w:t>1x2 Low</w:t>
            </w:r>
          </w:p>
        </w:tc>
      </w:tr>
      <w:tr w:rsidR="00701E42" w:rsidRPr="00701E42" w14:paraId="032B4300" w14:textId="77777777" w:rsidTr="00F36074">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5DB49DAC"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bCs/>
                <w:sz w:val="18"/>
              </w:rPr>
            </w:pPr>
            <w:r w:rsidRPr="00701E42">
              <w:rPr>
                <w:rFonts w:ascii="Arial" w:eastAsia="Times New Roman" w:hAnsi="Arial"/>
                <w:bCs/>
                <w:sz w:val="18"/>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7511C738"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bCs/>
                <w:sz w:val="18"/>
              </w:rPr>
            </w:pPr>
            <w:r w:rsidRPr="00701E42">
              <w:rPr>
                <w:rFonts w:ascii="Arial" w:eastAsia="Times New Roman" w:hAnsi="Arial"/>
                <w:sz w:val="18"/>
              </w:rPr>
              <w:t>Config</w:t>
            </w:r>
            <w:r w:rsidRPr="00701E42">
              <w:rPr>
                <w:rFonts w:ascii="Arial" w:eastAsia="Malgun Gothic" w:hAnsi="Arial"/>
                <w:sz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46149339"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1E60D07E"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cs="Arial"/>
                <w:sz w:val="18"/>
              </w:rPr>
            </w:pPr>
            <w:r w:rsidRPr="00701E42">
              <w:rPr>
                <w:rFonts w:ascii="Arial" w:eastAsia="Times New Roman" w:hAnsi="Arial"/>
                <w:sz w:val="18"/>
                <w:szCs w:val="18"/>
              </w:rPr>
              <w:t>TRS.1.1 FDD</w:t>
            </w:r>
          </w:p>
        </w:tc>
      </w:tr>
      <w:tr w:rsidR="00701E42" w:rsidRPr="00701E42" w14:paraId="122F2FA0" w14:textId="77777777" w:rsidTr="00F36074">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2DB60695"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bCs/>
                <w:sz w:val="18"/>
              </w:rPr>
            </w:pPr>
          </w:p>
        </w:tc>
        <w:tc>
          <w:tcPr>
            <w:tcW w:w="1581" w:type="dxa"/>
            <w:gridSpan w:val="2"/>
            <w:tcBorders>
              <w:top w:val="single" w:sz="4" w:space="0" w:color="auto"/>
              <w:left w:val="single" w:sz="4" w:space="0" w:color="auto"/>
              <w:bottom w:val="single" w:sz="4" w:space="0" w:color="auto"/>
              <w:right w:val="single" w:sz="4" w:space="0" w:color="auto"/>
            </w:tcBorders>
          </w:tcPr>
          <w:p w14:paraId="3B2742B8"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bCs/>
                <w:sz w:val="18"/>
              </w:rPr>
            </w:pPr>
            <w:r w:rsidRPr="00701E42">
              <w:rPr>
                <w:rFonts w:ascii="Arial" w:eastAsia="Times New Roman" w:hAnsi="Arial"/>
                <w:sz w:val="18"/>
              </w:rPr>
              <w:t>Config</w:t>
            </w:r>
            <w:r w:rsidRPr="00701E42">
              <w:rPr>
                <w:rFonts w:ascii="Arial" w:eastAsia="Malgun Gothic" w:hAnsi="Arial"/>
                <w:sz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6C376D59"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256AEDBD"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cs="Arial"/>
                <w:sz w:val="18"/>
              </w:rPr>
            </w:pPr>
            <w:r w:rsidRPr="00701E42">
              <w:rPr>
                <w:rFonts w:ascii="Arial" w:eastAsia="Times New Roman" w:hAnsi="Arial"/>
                <w:sz w:val="18"/>
                <w:szCs w:val="18"/>
              </w:rPr>
              <w:t>TRS.1.1 TDD</w:t>
            </w:r>
          </w:p>
        </w:tc>
      </w:tr>
      <w:tr w:rsidR="00701E42" w:rsidRPr="00701E42" w14:paraId="1284FBD4" w14:textId="77777777" w:rsidTr="00F36074">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3742B6F0"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bCs/>
                <w:sz w:val="18"/>
              </w:rPr>
            </w:pPr>
          </w:p>
        </w:tc>
        <w:tc>
          <w:tcPr>
            <w:tcW w:w="1581" w:type="dxa"/>
            <w:gridSpan w:val="2"/>
            <w:tcBorders>
              <w:top w:val="single" w:sz="4" w:space="0" w:color="auto"/>
              <w:left w:val="single" w:sz="4" w:space="0" w:color="auto"/>
              <w:bottom w:val="single" w:sz="4" w:space="0" w:color="auto"/>
              <w:right w:val="single" w:sz="4" w:space="0" w:color="auto"/>
            </w:tcBorders>
          </w:tcPr>
          <w:p w14:paraId="1570D64E"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bCs/>
                <w:sz w:val="18"/>
              </w:rPr>
            </w:pPr>
            <w:r w:rsidRPr="00701E42">
              <w:rPr>
                <w:rFonts w:ascii="Arial" w:eastAsia="Times New Roman" w:hAnsi="Arial"/>
                <w:sz w:val="18"/>
              </w:rPr>
              <w:t>Config</w:t>
            </w:r>
            <w:r w:rsidRPr="00701E42">
              <w:rPr>
                <w:rFonts w:ascii="Arial" w:eastAsia="Malgun Gothic" w:hAnsi="Arial"/>
                <w:sz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24DA1BE5"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5E6CE473"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cs="Arial"/>
                <w:sz w:val="18"/>
              </w:rPr>
            </w:pPr>
            <w:r w:rsidRPr="00701E42">
              <w:rPr>
                <w:rFonts w:ascii="Arial" w:eastAsia="Times New Roman" w:hAnsi="Arial"/>
                <w:sz w:val="18"/>
                <w:szCs w:val="18"/>
              </w:rPr>
              <w:t>TRS.1.2 TDD</w:t>
            </w:r>
          </w:p>
        </w:tc>
      </w:tr>
      <w:tr w:rsidR="00701E42" w:rsidRPr="00701E42" w14:paraId="5642095B"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2BDA4A6"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062235D"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r w:rsidRPr="00701E42">
              <w:rPr>
                <w:rFonts w:ascii="Arial" w:eastAsia="Times New Roman" w:hAnsi="Arial"/>
                <w:sz w:val="18"/>
              </w:rPr>
              <w:t>dB</w:t>
            </w:r>
          </w:p>
        </w:tc>
        <w:tc>
          <w:tcPr>
            <w:tcW w:w="2551" w:type="dxa"/>
            <w:tcBorders>
              <w:top w:val="single" w:sz="4" w:space="0" w:color="auto"/>
              <w:left w:val="single" w:sz="4" w:space="0" w:color="auto"/>
              <w:bottom w:val="nil"/>
              <w:right w:val="single" w:sz="4" w:space="0" w:color="auto"/>
            </w:tcBorders>
            <w:shd w:val="clear" w:color="auto" w:fill="auto"/>
          </w:tcPr>
          <w:p w14:paraId="1FF35CF6"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1E42">
              <w:rPr>
                <w:rFonts w:ascii="Arial" w:eastAsia="Times New Roman" w:hAnsi="Arial"/>
                <w:sz w:val="18"/>
                <w:lang w:eastAsia="zh-CN"/>
              </w:rPr>
              <w:t>0</w:t>
            </w:r>
          </w:p>
        </w:tc>
      </w:tr>
      <w:tr w:rsidR="00701E42" w:rsidRPr="00701E42" w14:paraId="32DB21AA"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E6DC68B"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4669E36"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nil"/>
              <w:left w:val="single" w:sz="4" w:space="0" w:color="auto"/>
              <w:bottom w:val="nil"/>
              <w:right w:val="single" w:sz="4" w:space="0" w:color="auto"/>
            </w:tcBorders>
            <w:shd w:val="clear" w:color="auto" w:fill="auto"/>
          </w:tcPr>
          <w:p w14:paraId="3FD03DAE"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01E42" w:rsidRPr="00701E42" w14:paraId="4E92F094"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BA74E5A"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C759321"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nil"/>
              <w:left w:val="single" w:sz="4" w:space="0" w:color="auto"/>
              <w:bottom w:val="nil"/>
              <w:right w:val="single" w:sz="4" w:space="0" w:color="auto"/>
            </w:tcBorders>
            <w:shd w:val="clear" w:color="auto" w:fill="auto"/>
          </w:tcPr>
          <w:p w14:paraId="459A6148"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01E42" w:rsidRPr="00701E42" w14:paraId="48D67481"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6244D68"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9BA8158"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nil"/>
              <w:left w:val="single" w:sz="4" w:space="0" w:color="auto"/>
              <w:bottom w:val="nil"/>
              <w:right w:val="single" w:sz="4" w:space="0" w:color="auto"/>
            </w:tcBorders>
            <w:shd w:val="clear" w:color="auto" w:fill="auto"/>
          </w:tcPr>
          <w:p w14:paraId="330102D5"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01E42" w:rsidRPr="00701E42" w14:paraId="73C965A6"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6404B82"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B9DA17A"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nil"/>
              <w:left w:val="single" w:sz="4" w:space="0" w:color="auto"/>
              <w:bottom w:val="nil"/>
              <w:right w:val="single" w:sz="4" w:space="0" w:color="auto"/>
            </w:tcBorders>
            <w:shd w:val="clear" w:color="auto" w:fill="auto"/>
          </w:tcPr>
          <w:p w14:paraId="7948AAB2"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01E42" w:rsidRPr="00701E42" w14:paraId="0D221373"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04D7C3B"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7A39EB5"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nil"/>
              <w:left w:val="single" w:sz="4" w:space="0" w:color="auto"/>
              <w:bottom w:val="nil"/>
              <w:right w:val="single" w:sz="4" w:space="0" w:color="auto"/>
            </w:tcBorders>
            <w:shd w:val="clear" w:color="auto" w:fill="auto"/>
          </w:tcPr>
          <w:p w14:paraId="2B0C2CDE"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01E42" w:rsidRPr="00701E42" w14:paraId="68E804EE"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F50CB3C"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991C04D"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nil"/>
              <w:left w:val="single" w:sz="4" w:space="0" w:color="auto"/>
              <w:bottom w:val="nil"/>
              <w:right w:val="single" w:sz="4" w:space="0" w:color="auto"/>
            </w:tcBorders>
            <w:shd w:val="clear" w:color="auto" w:fill="auto"/>
          </w:tcPr>
          <w:p w14:paraId="378AF50F"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01E42" w:rsidRPr="00701E42" w14:paraId="2595C6F3"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8121F6A"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5A4BF023"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nil"/>
              <w:left w:val="single" w:sz="4" w:space="0" w:color="auto"/>
              <w:bottom w:val="nil"/>
              <w:right w:val="single" w:sz="4" w:space="0" w:color="auto"/>
            </w:tcBorders>
            <w:shd w:val="clear" w:color="auto" w:fill="auto"/>
          </w:tcPr>
          <w:p w14:paraId="2E484542"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01E42" w:rsidRPr="00701E42" w14:paraId="387FE895"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DFE272C"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A31CD74"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nil"/>
              <w:left w:val="single" w:sz="4" w:space="0" w:color="auto"/>
              <w:bottom w:val="single" w:sz="4" w:space="0" w:color="auto"/>
              <w:right w:val="single" w:sz="4" w:space="0" w:color="auto"/>
            </w:tcBorders>
            <w:shd w:val="clear" w:color="auto" w:fill="auto"/>
          </w:tcPr>
          <w:p w14:paraId="03A3A865"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cs="Arial"/>
                <w:sz w:val="18"/>
                <w:szCs w:val="16"/>
                <w:lang w:eastAsia="ja-JP"/>
              </w:rPr>
            </w:pPr>
          </w:p>
        </w:tc>
      </w:tr>
      <w:tr w:rsidR="00701E42" w:rsidRPr="00701E42" w14:paraId="4EA48ACF" w14:textId="77777777" w:rsidTr="00F36074">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1E0A7752"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roofErr w:type="spellStart"/>
            <w:r w:rsidRPr="00701E42">
              <w:rPr>
                <w:rFonts w:ascii="Arial" w:eastAsia="Times New Roman" w:hAnsi="Arial"/>
                <w:sz w:val="18"/>
              </w:rPr>
              <w:t>N</w:t>
            </w:r>
            <w:r w:rsidRPr="00701E42">
              <w:rPr>
                <w:rFonts w:ascii="Arial" w:eastAsia="Times New Roman" w:hAnsi="Arial"/>
                <w:sz w:val="18"/>
                <w:vertAlign w:val="subscript"/>
              </w:rPr>
              <w:t>oc</w:t>
            </w:r>
            <w:r w:rsidRPr="00701E42">
              <w:rPr>
                <w:rFonts w:ascii="Arial" w:eastAsia="Times New Roman" w:hAnsi="Arial"/>
                <w:sz w:val="18"/>
                <w:vertAlign w:val="superscript"/>
              </w:rPr>
              <w:t>Note</w:t>
            </w:r>
            <w:proofErr w:type="spellEnd"/>
            <w:r w:rsidRPr="00701E42">
              <w:rPr>
                <w:rFonts w:ascii="Arial" w:eastAsia="Times New Roman" w:hAnsi="Arial"/>
                <w:sz w:val="18"/>
                <w:vertAlign w:val="superscript"/>
              </w:rPr>
              <w:t xml:space="preserve"> 2</w:t>
            </w:r>
          </w:p>
        </w:tc>
        <w:tc>
          <w:tcPr>
            <w:tcW w:w="1841" w:type="dxa"/>
            <w:gridSpan w:val="3"/>
            <w:tcBorders>
              <w:top w:val="single" w:sz="4" w:space="0" w:color="auto"/>
              <w:left w:val="single" w:sz="4" w:space="0" w:color="auto"/>
              <w:right w:val="single" w:sz="4" w:space="0" w:color="auto"/>
            </w:tcBorders>
          </w:tcPr>
          <w:p w14:paraId="12903A71"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CN"/>
              </w:rPr>
            </w:pPr>
            <w:r w:rsidRPr="00701E42">
              <w:rPr>
                <w:rFonts w:ascii="Arial" w:eastAsia="Times New Roman" w:hAnsi="Arial"/>
                <w:sz w:val="18"/>
              </w:rPr>
              <w:t>Config</w:t>
            </w:r>
            <w:r w:rsidRPr="00701E42">
              <w:rPr>
                <w:rFonts w:ascii="Arial" w:eastAsia="Malgun Gothic" w:hAnsi="Arial"/>
                <w:sz w:val="18"/>
              </w:rPr>
              <w:t xml:space="preserve"> </w:t>
            </w:r>
            <w:r w:rsidRPr="00701E42">
              <w:rPr>
                <w:rFonts w:ascii="Arial" w:eastAsia="Times New Roman" w:hAnsi="Arial"/>
                <w:sz w:val="18"/>
              </w:rPr>
              <w:t>1,2</w:t>
            </w:r>
            <w:r w:rsidRPr="00701E42">
              <w:rPr>
                <w:rFonts w:ascii="Arial" w:eastAsia="Times New Roman" w:hAnsi="Arial"/>
                <w:sz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21EB6A0"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r w:rsidRPr="00701E42">
              <w:rPr>
                <w:rFonts w:ascii="Arial" w:eastAsia="Times New Roman" w:hAnsi="Arial"/>
                <w:sz w:val="18"/>
              </w:rPr>
              <w:t>dBm/SCS</w:t>
            </w:r>
          </w:p>
        </w:tc>
        <w:tc>
          <w:tcPr>
            <w:tcW w:w="2551" w:type="dxa"/>
            <w:tcBorders>
              <w:top w:val="single" w:sz="4" w:space="0" w:color="auto"/>
              <w:left w:val="single" w:sz="4" w:space="0" w:color="auto"/>
              <w:bottom w:val="single" w:sz="4" w:space="0" w:color="auto"/>
              <w:right w:val="single" w:sz="4" w:space="0" w:color="auto"/>
            </w:tcBorders>
            <w:hideMark/>
          </w:tcPr>
          <w:p w14:paraId="2F50ED18"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cs="Arial"/>
                <w:sz w:val="18"/>
              </w:rPr>
            </w:pPr>
            <w:r w:rsidRPr="00701E42">
              <w:rPr>
                <w:rFonts w:ascii="Arial" w:eastAsia="Times New Roman" w:hAnsi="Arial" w:cs="Arial"/>
                <w:sz w:val="18"/>
              </w:rPr>
              <w:t>-104</w:t>
            </w:r>
            <w:del w:id="14" w:author="Anritsu" w:date="2023-07-25T18:43:00Z">
              <w:r w:rsidRPr="00701E42" w:rsidDel="003A6C33">
                <w:rPr>
                  <w:rFonts w:ascii="Arial" w:eastAsia="ＭＳ 明朝" w:hAnsi="Arial"/>
                  <w:sz w:val="18"/>
                </w:rPr>
                <w:delText>+TT</w:delText>
              </w:r>
            </w:del>
          </w:p>
        </w:tc>
      </w:tr>
      <w:tr w:rsidR="00701E42" w:rsidRPr="00701E42" w14:paraId="58618F53" w14:textId="77777777" w:rsidTr="00F36074">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196DFFEB"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c>
          <w:tcPr>
            <w:tcW w:w="1841" w:type="dxa"/>
            <w:gridSpan w:val="3"/>
            <w:tcBorders>
              <w:left w:val="single" w:sz="4" w:space="0" w:color="auto"/>
              <w:bottom w:val="single" w:sz="4" w:space="0" w:color="auto"/>
              <w:right w:val="single" w:sz="4" w:space="0" w:color="auto"/>
            </w:tcBorders>
          </w:tcPr>
          <w:p w14:paraId="2BFF903F"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Config</w:t>
            </w:r>
            <w:r w:rsidRPr="00701E42">
              <w:rPr>
                <w:rFonts w:ascii="Arial" w:eastAsia="Malgun Gothic" w:hAnsi="Arial"/>
                <w:sz w:val="18"/>
              </w:rPr>
              <w:t xml:space="preserve"> </w:t>
            </w:r>
            <w:r w:rsidRPr="00701E42">
              <w:rPr>
                <w:rFonts w:ascii="Arial" w:eastAsia="Times New Roman" w:hAnsi="Arial"/>
                <w:sz w:val="18"/>
              </w:rPr>
              <w:t>3</w:t>
            </w:r>
          </w:p>
        </w:tc>
        <w:tc>
          <w:tcPr>
            <w:tcW w:w="1134" w:type="dxa"/>
            <w:tcBorders>
              <w:top w:val="nil"/>
              <w:left w:val="single" w:sz="4" w:space="0" w:color="auto"/>
              <w:bottom w:val="single" w:sz="4" w:space="0" w:color="auto"/>
              <w:right w:val="single" w:sz="4" w:space="0" w:color="auto"/>
            </w:tcBorders>
            <w:shd w:val="clear" w:color="auto" w:fill="auto"/>
          </w:tcPr>
          <w:p w14:paraId="064D8B5F"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67E85DC0"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cs="Arial"/>
                <w:sz w:val="18"/>
              </w:rPr>
            </w:pPr>
            <w:r w:rsidRPr="00701E42">
              <w:rPr>
                <w:rFonts w:ascii="Arial" w:eastAsia="Times New Roman" w:hAnsi="Arial" w:cs="Arial"/>
                <w:sz w:val="18"/>
              </w:rPr>
              <w:t>-101</w:t>
            </w:r>
            <w:del w:id="15" w:author="Anritsu" w:date="2023-07-25T18:43:00Z">
              <w:r w:rsidRPr="00701E42" w:rsidDel="003A6C33">
                <w:rPr>
                  <w:rFonts w:ascii="Arial" w:eastAsia="ＭＳ 明朝" w:hAnsi="Arial"/>
                  <w:sz w:val="18"/>
                </w:rPr>
                <w:delText>+TT</w:delText>
              </w:r>
            </w:del>
          </w:p>
        </w:tc>
      </w:tr>
      <w:tr w:rsidR="00701E42" w:rsidRPr="00701E42" w14:paraId="622264BF" w14:textId="77777777" w:rsidTr="00F36074">
        <w:trPr>
          <w:cantSplit/>
          <w:trHeight w:val="187"/>
          <w:jc w:val="center"/>
        </w:trPr>
        <w:tc>
          <w:tcPr>
            <w:tcW w:w="3681" w:type="dxa"/>
            <w:gridSpan w:val="4"/>
            <w:tcBorders>
              <w:top w:val="single" w:sz="4" w:space="0" w:color="auto"/>
              <w:left w:val="single" w:sz="4" w:space="0" w:color="auto"/>
              <w:right w:val="single" w:sz="4" w:space="0" w:color="auto"/>
            </w:tcBorders>
          </w:tcPr>
          <w:p w14:paraId="31C457AB"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roofErr w:type="spellStart"/>
            <w:r w:rsidRPr="00701E42">
              <w:rPr>
                <w:rFonts w:ascii="Arial" w:eastAsia="Times New Roman" w:hAnsi="Arial"/>
                <w:sz w:val="18"/>
              </w:rPr>
              <w:t>N</w:t>
            </w:r>
            <w:r w:rsidRPr="00701E42">
              <w:rPr>
                <w:rFonts w:ascii="Arial" w:eastAsia="Times New Roman" w:hAnsi="Arial"/>
                <w:sz w:val="18"/>
                <w:vertAlign w:val="subscript"/>
              </w:rPr>
              <w:t>oc</w:t>
            </w:r>
            <w:r w:rsidRPr="00701E42">
              <w:rPr>
                <w:rFonts w:ascii="Arial" w:eastAsia="Times New Roman" w:hAnsi="Arial"/>
                <w:sz w:val="18"/>
                <w:vertAlign w:val="superscript"/>
              </w:rPr>
              <w:t>Note</w:t>
            </w:r>
            <w:proofErr w:type="spellEnd"/>
            <w:r w:rsidRPr="00701E42">
              <w:rPr>
                <w:rFonts w:ascii="Arial" w:eastAsia="Times New Roman" w:hAnsi="Arial"/>
                <w:sz w:val="18"/>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5463FFE8"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r w:rsidRPr="00701E42">
              <w:rPr>
                <w:rFonts w:ascii="Arial" w:eastAsia="Times New Roman" w:hAnsi="Arial"/>
                <w:sz w:val="18"/>
              </w:rPr>
              <w:t>dBm/15kHz</w:t>
            </w:r>
          </w:p>
        </w:tc>
        <w:tc>
          <w:tcPr>
            <w:tcW w:w="2551" w:type="dxa"/>
            <w:tcBorders>
              <w:top w:val="single" w:sz="4" w:space="0" w:color="auto"/>
              <w:left w:val="single" w:sz="4" w:space="0" w:color="auto"/>
              <w:right w:val="single" w:sz="4" w:space="0" w:color="auto"/>
            </w:tcBorders>
          </w:tcPr>
          <w:p w14:paraId="1B5D3762"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r w:rsidRPr="00701E42">
              <w:rPr>
                <w:rFonts w:ascii="Arial" w:eastAsia="Times New Roman" w:hAnsi="Arial" w:cs="Arial"/>
                <w:sz w:val="18"/>
              </w:rPr>
              <w:t>-104</w:t>
            </w:r>
            <w:del w:id="16" w:author="Anritsu" w:date="2023-07-25T18:43:00Z">
              <w:r w:rsidRPr="00701E42" w:rsidDel="003A6C33">
                <w:rPr>
                  <w:rFonts w:ascii="Arial" w:eastAsia="ＭＳ 明朝" w:hAnsi="Arial"/>
                  <w:sz w:val="18"/>
                </w:rPr>
                <w:delText>+TT</w:delText>
              </w:r>
            </w:del>
          </w:p>
        </w:tc>
      </w:tr>
      <w:tr w:rsidR="00701E42" w:rsidRPr="00701E42" w14:paraId="25690032" w14:textId="77777777" w:rsidTr="00F36074">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5C7FCB6D"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SS-RSRP</w:t>
            </w:r>
            <w:r w:rsidRPr="00701E42">
              <w:rPr>
                <w:rFonts w:ascii="Arial" w:eastAsia="Times New Roman" w:hAnsi="Arial"/>
                <w:sz w:val="18"/>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2DABFED9"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CN"/>
              </w:rPr>
            </w:pPr>
            <w:r w:rsidRPr="00701E42">
              <w:rPr>
                <w:rFonts w:ascii="Arial" w:eastAsia="Times New Roman" w:hAnsi="Arial"/>
                <w:sz w:val="18"/>
              </w:rPr>
              <w:t>Config</w:t>
            </w:r>
            <w:r w:rsidRPr="00701E42">
              <w:rPr>
                <w:rFonts w:ascii="Arial" w:eastAsia="Malgun Gothic" w:hAnsi="Arial"/>
                <w:sz w:val="18"/>
              </w:rPr>
              <w:t xml:space="preserve"> </w:t>
            </w:r>
            <w:r w:rsidRPr="00701E42">
              <w:rPr>
                <w:rFonts w:ascii="Arial" w:eastAsia="Times New Roman" w:hAnsi="Arial"/>
                <w:sz w:val="18"/>
              </w:rPr>
              <w:t>1,2</w:t>
            </w:r>
            <w:r w:rsidRPr="00701E42">
              <w:rPr>
                <w:rFonts w:ascii="Arial" w:eastAsia="Times New Roman" w:hAnsi="Arial"/>
                <w:sz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A5C940A"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r w:rsidRPr="00701E42">
              <w:rPr>
                <w:rFonts w:ascii="Arial" w:eastAsia="Times New Roman" w:hAnsi="Arial"/>
                <w:sz w:val="18"/>
              </w:rPr>
              <w:t>dBm/SCS</w:t>
            </w:r>
          </w:p>
        </w:tc>
        <w:tc>
          <w:tcPr>
            <w:tcW w:w="2551" w:type="dxa"/>
            <w:tcBorders>
              <w:top w:val="single" w:sz="4" w:space="0" w:color="auto"/>
              <w:left w:val="single" w:sz="4" w:space="0" w:color="auto"/>
              <w:right w:val="single" w:sz="4" w:space="0" w:color="auto"/>
            </w:tcBorders>
          </w:tcPr>
          <w:p w14:paraId="0CA808DF"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r w:rsidRPr="00701E42">
              <w:rPr>
                <w:rFonts w:ascii="Arial" w:eastAsia="Times New Roman" w:hAnsi="Arial"/>
                <w:sz w:val="18"/>
              </w:rPr>
              <w:t>-87</w:t>
            </w:r>
            <w:del w:id="17" w:author="Anritsu" w:date="2023-07-25T18:43:00Z">
              <w:r w:rsidRPr="00701E42" w:rsidDel="003A6C33">
                <w:rPr>
                  <w:rFonts w:ascii="Arial" w:eastAsia="ＭＳ 明朝" w:hAnsi="Arial"/>
                  <w:sz w:val="18"/>
                </w:rPr>
                <w:delText>+TT</w:delText>
              </w:r>
            </w:del>
          </w:p>
        </w:tc>
      </w:tr>
      <w:tr w:rsidR="00701E42" w:rsidRPr="00701E42" w14:paraId="04C2CE97" w14:textId="77777777" w:rsidTr="00F36074">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483945F2"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c>
          <w:tcPr>
            <w:tcW w:w="1841" w:type="dxa"/>
            <w:gridSpan w:val="3"/>
            <w:tcBorders>
              <w:top w:val="single" w:sz="4" w:space="0" w:color="auto"/>
              <w:left w:val="single" w:sz="4" w:space="0" w:color="auto"/>
              <w:bottom w:val="single" w:sz="4" w:space="0" w:color="auto"/>
              <w:right w:val="single" w:sz="4" w:space="0" w:color="auto"/>
            </w:tcBorders>
          </w:tcPr>
          <w:p w14:paraId="583D2F34"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Config</w:t>
            </w:r>
            <w:r w:rsidRPr="00701E42">
              <w:rPr>
                <w:rFonts w:ascii="Arial" w:eastAsia="Malgun Gothic" w:hAnsi="Arial"/>
                <w:sz w:val="18"/>
              </w:rPr>
              <w:t xml:space="preserve"> </w:t>
            </w:r>
            <w:r w:rsidRPr="00701E42">
              <w:rPr>
                <w:rFonts w:ascii="Arial" w:eastAsia="Times New Roman" w:hAnsi="Arial"/>
                <w:sz w:val="18"/>
              </w:rPr>
              <w:t>3</w:t>
            </w:r>
          </w:p>
        </w:tc>
        <w:tc>
          <w:tcPr>
            <w:tcW w:w="1134" w:type="dxa"/>
            <w:tcBorders>
              <w:top w:val="nil"/>
              <w:left w:val="single" w:sz="4" w:space="0" w:color="auto"/>
              <w:bottom w:val="single" w:sz="4" w:space="0" w:color="auto"/>
              <w:right w:val="single" w:sz="4" w:space="0" w:color="auto"/>
            </w:tcBorders>
            <w:shd w:val="clear" w:color="auto" w:fill="auto"/>
          </w:tcPr>
          <w:p w14:paraId="3E48B302"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left w:val="single" w:sz="4" w:space="0" w:color="auto"/>
              <w:bottom w:val="single" w:sz="4" w:space="0" w:color="auto"/>
              <w:right w:val="single" w:sz="4" w:space="0" w:color="auto"/>
            </w:tcBorders>
          </w:tcPr>
          <w:p w14:paraId="06083AC2"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r w:rsidRPr="00701E42">
              <w:rPr>
                <w:rFonts w:ascii="Arial" w:eastAsia="Times New Roman" w:hAnsi="Arial"/>
                <w:sz w:val="18"/>
                <w:lang w:eastAsia="zh-CN"/>
              </w:rPr>
              <w:t>-84</w:t>
            </w:r>
            <w:del w:id="18" w:author="Anritsu" w:date="2023-07-25T18:43:00Z">
              <w:r w:rsidRPr="00701E42" w:rsidDel="003A6C33">
                <w:rPr>
                  <w:rFonts w:ascii="Arial" w:eastAsia="ＭＳ 明朝" w:hAnsi="Arial"/>
                  <w:sz w:val="18"/>
                </w:rPr>
                <w:delText>+TT</w:delText>
              </w:r>
            </w:del>
          </w:p>
        </w:tc>
      </w:tr>
      <w:tr w:rsidR="00701E42" w:rsidRPr="00701E42" w14:paraId="04409FDB"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07C2D7A"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roofErr w:type="spellStart"/>
            <w:r w:rsidRPr="00701E42">
              <w:rPr>
                <w:rFonts w:ascii="Arial" w:eastAsia="Times New Roman" w:hAnsi="Arial"/>
                <w:sz w:val="18"/>
              </w:rPr>
              <w:t>Ê</w:t>
            </w:r>
            <w:r w:rsidRPr="00701E42">
              <w:rPr>
                <w:rFonts w:ascii="Arial" w:eastAsia="Times New Roman" w:hAnsi="Arial"/>
                <w:sz w:val="18"/>
                <w:vertAlign w:val="subscript"/>
              </w:rPr>
              <w:t>s</w:t>
            </w:r>
            <w:proofErr w:type="spellEnd"/>
            <w:r w:rsidRPr="00701E42">
              <w:rPr>
                <w:rFonts w:ascii="Arial" w:eastAsia="Times New Roman" w:hAnsi="Arial"/>
                <w:sz w:val="18"/>
              </w:rPr>
              <w:t>/</w:t>
            </w:r>
            <w:proofErr w:type="spellStart"/>
            <w:r w:rsidRPr="00701E42">
              <w:rPr>
                <w:rFonts w:ascii="Arial" w:eastAsia="Times New Roman" w:hAnsi="Arial"/>
                <w:sz w:val="18"/>
              </w:rPr>
              <w:t>I</w:t>
            </w:r>
            <w:r w:rsidRPr="00701E42">
              <w:rPr>
                <w:rFonts w:ascii="Arial" w:eastAsia="Times New Roman" w:hAnsi="Arial"/>
                <w:sz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76E98B1E"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r w:rsidRPr="00701E42">
              <w:rPr>
                <w:rFonts w:ascii="Arial" w:eastAsia="Times New Roman" w:hAnsi="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788AEA04"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cs="Arial"/>
                <w:sz w:val="18"/>
              </w:rPr>
            </w:pPr>
            <w:r w:rsidRPr="00701E42">
              <w:rPr>
                <w:rFonts w:ascii="Arial" w:eastAsia="Times New Roman" w:hAnsi="Arial" w:cs="Arial"/>
                <w:sz w:val="18"/>
              </w:rPr>
              <w:t>17</w:t>
            </w:r>
            <w:del w:id="19" w:author="Anritsu" w:date="2023-07-25T18:43:00Z">
              <w:r w:rsidRPr="00701E42" w:rsidDel="003A6C33">
                <w:rPr>
                  <w:rFonts w:ascii="Arial" w:eastAsia="ＭＳ 明朝" w:hAnsi="Arial"/>
                  <w:sz w:val="18"/>
                </w:rPr>
                <w:delText>+TT</w:delText>
              </w:r>
            </w:del>
          </w:p>
        </w:tc>
      </w:tr>
      <w:tr w:rsidR="00701E42" w:rsidRPr="00701E42" w14:paraId="172F67B9"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E414689"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roofErr w:type="spellStart"/>
            <w:r w:rsidRPr="00701E42">
              <w:rPr>
                <w:rFonts w:ascii="Arial" w:eastAsia="Times New Roman" w:hAnsi="Arial"/>
                <w:sz w:val="18"/>
              </w:rPr>
              <w:t>Ê</w:t>
            </w:r>
            <w:r w:rsidRPr="00701E42">
              <w:rPr>
                <w:rFonts w:ascii="Arial" w:eastAsia="Times New Roman" w:hAnsi="Arial"/>
                <w:sz w:val="18"/>
                <w:vertAlign w:val="subscript"/>
              </w:rPr>
              <w:t>s</w:t>
            </w:r>
            <w:proofErr w:type="spellEnd"/>
            <w:r w:rsidRPr="00701E42">
              <w:rPr>
                <w:rFonts w:ascii="Arial" w:eastAsia="Times New Roman" w:hAnsi="Arial"/>
                <w:sz w:val="18"/>
              </w:rPr>
              <w:t>/N</w:t>
            </w:r>
            <w:r w:rsidRPr="00701E42">
              <w:rPr>
                <w:rFonts w:ascii="Arial" w:eastAsia="Times New Roman" w:hAnsi="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693BD587"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r w:rsidRPr="00701E42">
              <w:rPr>
                <w:rFonts w:ascii="Arial" w:eastAsia="Times New Roman" w:hAnsi="Arial"/>
                <w:sz w:val="18"/>
              </w:rPr>
              <w:t>dB</w:t>
            </w:r>
          </w:p>
        </w:tc>
        <w:tc>
          <w:tcPr>
            <w:tcW w:w="2551" w:type="dxa"/>
            <w:tcBorders>
              <w:top w:val="single" w:sz="4" w:space="0" w:color="auto"/>
              <w:left w:val="single" w:sz="4" w:space="0" w:color="auto"/>
              <w:bottom w:val="single" w:sz="4" w:space="0" w:color="auto"/>
              <w:right w:val="single" w:sz="4" w:space="0" w:color="auto"/>
            </w:tcBorders>
          </w:tcPr>
          <w:p w14:paraId="377B7B21"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cs="Arial"/>
                <w:sz w:val="18"/>
              </w:rPr>
            </w:pPr>
            <w:r w:rsidRPr="00701E42">
              <w:rPr>
                <w:rFonts w:ascii="Arial" w:eastAsia="Times New Roman" w:hAnsi="Arial" w:cs="Arial"/>
                <w:sz w:val="18"/>
              </w:rPr>
              <w:t>17</w:t>
            </w:r>
            <w:del w:id="20" w:author="Anritsu" w:date="2023-07-25T18:43:00Z">
              <w:r w:rsidRPr="00701E42" w:rsidDel="003A6C33">
                <w:rPr>
                  <w:rFonts w:ascii="Arial" w:eastAsia="ＭＳ 明朝" w:hAnsi="Arial"/>
                  <w:sz w:val="18"/>
                </w:rPr>
                <w:delText>+TT</w:delText>
              </w:r>
            </w:del>
          </w:p>
        </w:tc>
      </w:tr>
      <w:tr w:rsidR="00701E42" w:rsidRPr="00701E42" w14:paraId="29BADF90" w14:textId="77777777" w:rsidTr="00F36074">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10AAE9AB"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lastRenderedPageBreak/>
              <w:t>Io</w:t>
            </w:r>
            <w:r w:rsidRPr="00701E42">
              <w:rPr>
                <w:rFonts w:ascii="Arial" w:eastAsia="Times New Roman" w:hAnsi="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07D30736"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lang w:eastAsia="zh-CN"/>
              </w:rPr>
            </w:pPr>
            <w:r w:rsidRPr="00701E42">
              <w:rPr>
                <w:rFonts w:ascii="Arial" w:eastAsia="Times New Roman" w:hAnsi="Arial"/>
                <w:sz w:val="18"/>
              </w:rPr>
              <w:t>Config</w:t>
            </w:r>
            <w:r w:rsidRPr="00701E42">
              <w:rPr>
                <w:rFonts w:ascii="Arial" w:eastAsia="Malgun Gothic" w:hAnsi="Arial"/>
                <w:sz w:val="18"/>
              </w:rPr>
              <w:t xml:space="preserve"> </w:t>
            </w:r>
            <w:r w:rsidRPr="00701E42">
              <w:rPr>
                <w:rFonts w:ascii="Arial" w:eastAsia="Times New Roman" w:hAnsi="Arial"/>
                <w:sz w:val="18"/>
              </w:rPr>
              <w:t>1,2</w:t>
            </w:r>
            <w:r w:rsidRPr="00701E42">
              <w:rPr>
                <w:rFonts w:ascii="Arial" w:eastAsia="Times New Roman"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45C85E09"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r w:rsidRPr="00701E42">
              <w:rPr>
                <w:rFonts w:ascii="Arial" w:eastAsia="Times New Roman" w:hAnsi="Arial"/>
                <w:sz w:val="18"/>
              </w:rPr>
              <w:t>dBm/</w:t>
            </w:r>
          </w:p>
          <w:p w14:paraId="32CC5AAF"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r w:rsidRPr="00701E42">
              <w:rPr>
                <w:rFonts w:ascii="Arial" w:eastAsia="Times New Roman" w:hAnsi="Arial"/>
                <w:sz w:val="18"/>
              </w:rPr>
              <w:t>9.36MHz</w:t>
            </w:r>
          </w:p>
        </w:tc>
        <w:tc>
          <w:tcPr>
            <w:tcW w:w="2551" w:type="dxa"/>
            <w:tcBorders>
              <w:top w:val="single" w:sz="4" w:space="0" w:color="auto"/>
              <w:left w:val="single" w:sz="4" w:space="0" w:color="auto"/>
              <w:bottom w:val="single" w:sz="4" w:space="0" w:color="auto"/>
              <w:right w:val="single" w:sz="4" w:space="0" w:color="auto"/>
            </w:tcBorders>
          </w:tcPr>
          <w:p w14:paraId="64BFB620"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r w:rsidRPr="00701E42">
              <w:rPr>
                <w:rFonts w:ascii="Arial" w:eastAsia="Times New Roman" w:hAnsi="Arial"/>
                <w:sz w:val="18"/>
                <w:lang w:eastAsia="zh-CN"/>
              </w:rPr>
              <w:t>-58.96</w:t>
            </w:r>
            <w:del w:id="21" w:author="Anritsu" w:date="2023-07-25T18:43:00Z">
              <w:r w:rsidRPr="00701E42" w:rsidDel="003A6C33">
                <w:rPr>
                  <w:rFonts w:ascii="Arial" w:eastAsia="ＭＳ 明朝" w:hAnsi="Arial"/>
                  <w:sz w:val="18"/>
                </w:rPr>
                <w:delText>+TT</w:delText>
              </w:r>
            </w:del>
          </w:p>
        </w:tc>
      </w:tr>
      <w:tr w:rsidR="00701E42" w:rsidRPr="00701E42" w14:paraId="4951C70B" w14:textId="77777777" w:rsidTr="00F36074">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011F6D69"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2DB4FD4F"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Config</w:t>
            </w:r>
            <w:r w:rsidRPr="00701E42">
              <w:rPr>
                <w:rFonts w:ascii="Arial" w:eastAsia="Malgun Gothic" w:hAnsi="Arial"/>
                <w:sz w:val="18"/>
              </w:rPr>
              <w:t xml:space="preserve"> </w:t>
            </w:r>
            <w:r w:rsidRPr="00701E42">
              <w:rPr>
                <w:rFonts w:ascii="Arial" w:eastAsia="Times New Roman" w:hAnsi="Arial"/>
                <w:sz w:val="18"/>
              </w:rPr>
              <w:t>3</w:t>
            </w:r>
          </w:p>
        </w:tc>
        <w:tc>
          <w:tcPr>
            <w:tcW w:w="1134" w:type="dxa"/>
            <w:tcBorders>
              <w:top w:val="single" w:sz="4" w:space="0" w:color="auto"/>
              <w:left w:val="single" w:sz="4" w:space="0" w:color="auto"/>
              <w:bottom w:val="single" w:sz="4" w:space="0" w:color="auto"/>
              <w:right w:val="single" w:sz="4" w:space="0" w:color="auto"/>
            </w:tcBorders>
          </w:tcPr>
          <w:p w14:paraId="136680F7"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r w:rsidRPr="00701E42">
              <w:rPr>
                <w:rFonts w:ascii="Arial" w:eastAsia="Times New Roman" w:hAnsi="Arial"/>
                <w:sz w:val="18"/>
              </w:rPr>
              <w:t>dBm/</w:t>
            </w:r>
          </w:p>
          <w:p w14:paraId="5E6E4AB9"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r w:rsidRPr="00701E42">
              <w:rPr>
                <w:rFonts w:ascii="Arial" w:eastAsia="Times New Roman" w:hAnsi="Arial"/>
                <w:sz w:val="18"/>
              </w:rPr>
              <w:t>38.16MHz</w:t>
            </w:r>
          </w:p>
        </w:tc>
        <w:tc>
          <w:tcPr>
            <w:tcW w:w="2551" w:type="dxa"/>
            <w:tcBorders>
              <w:top w:val="single" w:sz="4" w:space="0" w:color="auto"/>
              <w:left w:val="single" w:sz="4" w:space="0" w:color="auto"/>
              <w:bottom w:val="single" w:sz="4" w:space="0" w:color="auto"/>
              <w:right w:val="single" w:sz="4" w:space="0" w:color="auto"/>
            </w:tcBorders>
          </w:tcPr>
          <w:p w14:paraId="48358C3C"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r w:rsidRPr="00701E42">
              <w:rPr>
                <w:rFonts w:ascii="Arial" w:eastAsia="Times New Roman" w:hAnsi="Arial"/>
                <w:sz w:val="18"/>
                <w:lang w:eastAsia="zh-CN"/>
              </w:rPr>
              <w:t>-52.86</w:t>
            </w:r>
            <w:del w:id="22" w:author="Anritsu" w:date="2023-07-25T18:43:00Z">
              <w:r w:rsidRPr="00701E42" w:rsidDel="003A6C33">
                <w:rPr>
                  <w:rFonts w:ascii="Arial" w:eastAsia="ＭＳ 明朝" w:hAnsi="Arial"/>
                  <w:sz w:val="18"/>
                </w:rPr>
                <w:delText>+TT</w:delText>
              </w:r>
            </w:del>
          </w:p>
        </w:tc>
      </w:tr>
      <w:tr w:rsidR="00701E42" w:rsidRPr="00701E42" w14:paraId="1DE8706B" w14:textId="77777777" w:rsidTr="00F36074">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14DC464" w14:textId="77777777" w:rsidR="00701E42" w:rsidRPr="00701E42" w:rsidRDefault="00701E42" w:rsidP="00701E42">
            <w:pPr>
              <w:keepNext/>
              <w:keepLines/>
              <w:overflowPunct w:val="0"/>
              <w:autoSpaceDE w:val="0"/>
              <w:autoSpaceDN w:val="0"/>
              <w:adjustRightInd w:val="0"/>
              <w:spacing w:after="0"/>
              <w:textAlignment w:val="baseline"/>
              <w:rPr>
                <w:rFonts w:ascii="Arial" w:eastAsia="Times New Roman" w:hAnsi="Arial"/>
                <w:sz w:val="18"/>
              </w:rPr>
            </w:pPr>
            <w:r w:rsidRPr="00701E42">
              <w:rPr>
                <w:rFonts w:ascii="Arial" w:eastAsia="Times New Roman" w:hAnsi="Arial"/>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F741088"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22AB3A4D" w14:textId="77777777" w:rsidR="00701E42" w:rsidRPr="00701E42" w:rsidRDefault="00701E42" w:rsidP="00701E42">
            <w:pPr>
              <w:keepNext/>
              <w:keepLines/>
              <w:overflowPunct w:val="0"/>
              <w:autoSpaceDE w:val="0"/>
              <w:autoSpaceDN w:val="0"/>
              <w:adjustRightInd w:val="0"/>
              <w:spacing w:after="0"/>
              <w:jc w:val="center"/>
              <w:textAlignment w:val="baseline"/>
              <w:rPr>
                <w:rFonts w:ascii="Arial" w:eastAsia="Times New Roman" w:hAnsi="Arial"/>
                <w:sz w:val="18"/>
              </w:rPr>
            </w:pPr>
            <w:r w:rsidRPr="00701E42">
              <w:rPr>
                <w:rFonts w:ascii="Arial" w:eastAsia="Times New Roman" w:hAnsi="Arial"/>
                <w:sz w:val="18"/>
              </w:rPr>
              <w:t>AWGN</w:t>
            </w:r>
          </w:p>
        </w:tc>
      </w:tr>
      <w:tr w:rsidR="00701E42" w:rsidRPr="00701E42" w14:paraId="38F95F32" w14:textId="77777777" w:rsidTr="00F36074">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792D878B" w14:textId="77777777" w:rsidR="00701E42" w:rsidRPr="00701E42" w:rsidRDefault="00701E42" w:rsidP="00701E42">
            <w:pPr>
              <w:keepNext/>
              <w:keepLines/>
              <w:overflowPunct w:val="0"/>
              <w:autoSpaceDE w:val="0"/>
              <w:autoSpaceDN w:val="0"/>
              <w:adjustRightInd w:val="0"/>
              <w:spacing w:after="0"/>
              <w:ind w:left="851" w:hanging="851"/>
              <w:textAlignment w:val="baseline"/>
              <w:rPr>
                <w:rFonts w:ascii="Arial" w:eastAsia="Times New Roman" w:hAnsi="Arial"/>
                <w:sz w:val="18"/>
              </w:rPr>
            </w:pPr>
            <w:r w:rsidRPr="00701E42">
              <w:rPr>
                <w:rFonts w:ascii="Arial" w:eastAsia="Times New Roman" w:hAnsi="Arial"/>
                <w:sz w:val="18"/>
              </w:rPr>
              <w:t>Note 1:</w:t>
            </w:r>
            <w:r w:rsidRPr="00701E42">
              <w:rPr>
                <w:rFonts w:ascii="Arial" w:eastAsia="Times New Roman" w:hAnsi="Arial"/>
                <w:sz w:val="18"/>
              </w:rPr>
              <w:tab/>
              <w:t xml:space="preserve">OCNG shall be used such that </w:t>
            </w:r>
            <w:r w:rsidRPr="00701E42">
              <w:rPr>
                <w:rFonts w:ascii="Arial" w:eastAsia="Times New Roman" w:hAnsi="Arial"/>
                <w:sz w:val="18"/>
                <w:lang w:eastAsia="zh-CN"/>
              </w:rPr>
              <w:t>the resources in Cell 1</w:t>
            </w:r>
            <w:r w:rsidRPr="00701E42">
              <w:rPr>
                <w:rFonts w:ascii="Arial" w:eastAsia="Times New Roman" w:hAnsi="Arial"/>
                <w:sz w:val="18"/>
              </w:rPr>
              <w:t xml:space="preserve"> </w:t>
            </w:r>
            <w:r w:rsidRPr="00701E42">
              <w:rPr>
                <w:rFonts w:ascii="Arial" w:eastAsia="Times New Roman" w:hAnsi="Arial"/>
                <w:sz w:val="18"/>
                <w:lang w:eastAsia="zh-CN"/>
              </w:rPr>
              <w:t xml:space="preserve">are </w:t>
            </w:r>
            <w:r w:rsidRPr="00701E42">
              <w:rPr>
                <w:rFonts w:ascii="Arial" w:eastAsia="Times New Roman" w:hAnsi="Arial"/>
                <w:sz w:val="18"/>
              </w:rPr>
              <w:t>fully allocated and a constant total transmitted power spectral density is achieved for all OFDM symbols.</w:t>
            </w:r>
          </w:p>
          <w:p w14:paraId="62B5D50F" w14:textId="77777777" w:rsidR="00701E42" w:rsidRPr="00701E42" w:rsidRDefault="00701E42" w:rsidP="00701E42">
            <w:pPr>
              <w:keepNext/>
              <w:keepLines/>
              <w:overflowPunct w:val="0"/>
              <w:autoSpaceDE w:val="0"/>
              <w:autoSpaceDN w:val="0"/>
              <w:adjustRightInd w:val="0"/>
              <w:spacing w:after="0"/>
              <w:ind w:left="851" w:hanging="851"/>
              <w:textAlignment w:val="baseline"/>
              <w:rPr>
                <w:rFonts w:ascii="Arial" w:eastAsia="Times New Roman" w:hAnsi="Arial"/>
                <w:sz w:val="18"/>
              </w:rPr>
            </w:pPr>
            <w:r w:rsidRPr="00701E42">
              <w:rPr>
                <w:rFonts w:ascii="Arial" w:eastAsia="Times New Roman" w:hAnsi="Arial"/>
                <w:sz w:val="18"/>
              </w:rPr>
              <w:t>Note 2:</w:t>
            </w:r>
            <w:r w:rsidRPr="00701E42">
              <w:rPr>
                <w:rFonts w:ascii="Arial" w:eastAsia="Times New Roman" w:hAnsi="Arial"/>
                <w:sz w:val="18"/>
              </w:rPr>
              <w:tab/>
              <w:t>Interference from other cells and noise sources not specified in the test is assumed to be constant over subcarriers and time and shall be modelled as AWGN of appropriate power for N</w:t>
            </w:r>
            <w:r w:rsidRPr="00701E42">
              <w:rPr>
                <w:rFonts w:ascii="Arial" w:eastAsia="Times New Roman" w:hAnsi="Arial"/>
                <w:sz w:val="18"/>
                <w:vertAlign w:val="subscript"/>
              </w:rPr>
              <w:t>oc</w:t>
            </w:r>
            <w:r w:rsidRPr="00701E42">
              <w:rPr>
                <w:rFonts w:ascii="Arial" w:eastAsia="Times New Roman" w:hAnsi="Arial"/>
                <w:sz w:val="18"/>
              </w:rPr>
              <w:t xml:space="preserve"> to be fulfilled.</w:t>
            </w:r>
          </w:p>
          <w:p w14:paraId="74BB7A23" w14:textId="77777777" w:rsidR="00701E42" w:rsidRPr="00701E42" w:rsidRDefault="00701E42" w:rsidP="00701E42">
            <w:pPr>
              <w:keepNext/>
              <w:keepLines/>
              <w:overflowPunct w:val="0"/>
              <w:autoSpaceDE w:val="0"/>
              <w:autoSpaceDN w:val="0"/>
              <w:adjustRightInd w:val="0"/>
              <w:spacing w:after="0"/>
              <w:ind w:left="851" w:hanging="851"/>
              <w:textAlignment w:val="baseline"/>
              <w:rPr>
                <w:rFonts w:ascii="Arial" w:eastAsia="Times New Roman" w:hAnsi="Arial"/>
                <w:sz w:val="18"/>
              </w:rPr>
            </w:pPr>
            <w:r w:rsidRPr="00701E42">
              <w:rPr>
                <w:rFonts w:ascii="Arial" w:eastAsia="Times New Roman" w:hAnsi="Arial"/>
                <w:sz w:val="18"/>
              </w:rPr>
              <w:t>Note 3:</w:t>
            </w:r>
            <w:r w:rsidRPr="00701E42">
              <w:rPr>
                <w:rFonts w:ascii="Arial" w:eastAsia="Times New Roman" w:hAnsi="Arial"/>
                <w:sz w:val="18"/>
              </w:rPr>
              <w:tab/>
              <w:t>SS-RSRP and Io levels have been derived from other parameters for information purposes. They are not settable parameters themselves.</w:t>
            </w:r>
          </w:p>
          <w:p w14:paraId="57497AD0" w14:textId="77777777" w:rsidR="00701E42" w:rsidRPr="00701E42" w:rsidRDefault="00701E42" w:rsidP="00701E42">
            <w:pPr>
              <w:keepNext/>
              <w:keepLines/>
              <w:overflowPunct w:val="0"/>
              <w:autoSpaceDE w:val="0"/>
              <w:autoSpaceDN w:val="0"/>
              <w:adjustRightInd w:val="0"/>
              <w:spacing w:after="0"/>
              <w:ind w:left="851" w:hanging="851"/>
              <w:textAlignment w:val="baseline"/>
              <w:rPr>
                <w:rFonts w:ascii="Arial" w:eastAsia="Times New Roman" w:hAnsi="Arial"/>
                <w:sz w:val="18"/>
              </w:rPr>
            </w:pPr>
            <w:r w:rsidRPr="00701E42">
              <w:rPr>
                <w:rFonts w:ascii="Arial" w:eastAsia="Times New Roman" w:hAnsi="Arial"/>
                <w:sz w:val="18"/>
              </w:rPr>
              <w:t>Note 4:</w:t>
            </w:r>
            <w:r w:rsidRPr="00701E42">
              <w:rPr>
                <w:rFonts w:ascii="Arial" w:eastAsia="Times New Roman" w:hAnsi="Arial"/>
                <w:sz w:val="18"/>
              </w:rPr>
              <w:tab/>
              <w:t xml:space="preserve">For unpaired spectrum, a DL BWP is linked with an UL BWP. </w:t>
            </w:r>
            <w:r w:rsidRPr="00701E42">
              <w:rPr>
                <w:rFonts w:ascii="Arial" w:eastAsia="Times New Roman" w:hAnsi="Arial" w:cs="v4.2.0"/>
                <w:sz w:val="18"/>
                <w:lang w:eastAsia="zh-CN"/>
              </w:rPr>
              <w:t xml:space="preserve">DLBWP.0.2 is linked with ULBWP.0.2; DLBWP.1.1 is linked with ULBWP.1.1; DLBWP.1.1 </w:t>
            </w:r>
            <w:proofErr w:type="spellStart"/>
            <w:r w:rsidRPr="00701E42">
              <w:rPr>
                <w:rFonts w:ascii="Arial" w:eastAsia="Times New Roman" w:hAnsi="Arial" w:cs="v4.2.0"/>
                <w:sz w:val="18"/>
                <w:lang w:eastAsia="zh-CN"/>
              </w:rPr>
              <w:t>RedCap</w:t>
            </w:r>
            <w:proofErr w:type="spellEnd"/>
            <w:r w:rsidRPr="00701E42">
              <w:rPr>
                <w:rFonts w:ascii="Arial" w:eastAsia="Times New Roman" w:hAnsi="Arial" w:cs="v4.2.0"/>
                <w:sz w:val="18"/>
                <w:lang w:eastAsia="zh-CN"/>
              </w:rPr>
              <w:t xml:space="preserve"> is linked with ULBWP.1.1 </w:t>
            </w:r>
            <w:proofErr w:type="spellStart"/>
            <w:r w:rsidRPr="00701E42">
              <w:rPr>
                <w:rFonts w:ascii="Arial" w:eastAsia="Times New Roman" w:hAnsi="Arial" w:cs="v4.2.0"/>
                <w:sz w:val="18"/>
                <w:lang w:eastAsia="zh-CN"/>
              </w:rPr>
              <w:t>RedCap</w:t>
            </w:r>
            <w:proofErr w:type="spellEnd"/>
            <w:r w:rsidRPr="00701E42">
              <w:rPr>
                <w:rFonts w:ascii="Arial" w:eastAsia="Times New Roman" w:hAnsi="Arial" w:cs="v4.2.0"/>
                <w:sz w:val="18"/>
                <w:lang w:eastAsia="zh-CN"/>
              </w:rPr>
              <w:t xml:space="preserve"> </w:t>
            </w:r>
            <w:r w:rsidRPr="00701E42">
              <w:rPr>
                <w:rFonts w:ascii="Arial" w:eastAsia="Times New Roman" w:hAnsi="Arial"/>
                <w:sz w:val="18"/>
              </w:rPr>
              <w:t>defined in clause 12 of TS 38.213 [8]</w:t>
            </w:r>
            <w:r w:rsidRPr="00701E42">
              <w:rPr>
                <w:rFonts w:ascii="Arial" w:eastAsia="Times New Roman" w:hAnsi="Arial" w:cs="v4.2.0"/>
                <w:sz w:val="18"/>
                <w:lang w:eastAsia="zh-CN"/>
              </w:rPr>
              <w:t>.</w:t>
            </w:r>
          </w:p>
        </w:tc>
      </w:tr>
    </w:tbl>
    <w:p w14:paraId="51C5CEA4" w14:textId="77777777" w:rsidR="00701E42" w:rsidRPr="00701E42" w:rsidRDefault="00701E42" w:rsidP="00701E42">
      <w:pPr>
        <w:overflowPunct w:val="0"/>
        <w:autoSpaceDE w:val="0"/>
        <w:autoSpaceDN w:val="0"/>
        <w:adjustRightInd w:val="0"/>
        <w:textAlignment w:val="baseline"/>
        <w:rPr>
          <w:rFonts w:eastAsia="Times New Roman"/>
          <w:snapToGrid w:val="0"/>
        </w:rPr>
      </w:pPr>
    </w:p>
    <w:p w14:paraId="2C953C60" w14:textId="77777777" w:rsidR="00701E42" w:rsidRPr="00701E42" w:rsidRDefault="00701E42" w:rsidP="00701E42">
      <w:pPr>
        <w:overflowPunct w:val="0"/>
        <w:autoSpaceDE w:val="0"/>
        <w:autoSpaceDN w:val="0"/>
        <w:adjustRightInd w:val="0"/>
        <w:textAlignment w:val="baseline"/>
        <w:rPr>
          <w:rFonts w:eastAsia="Times New Roman"/>
          <w:lang w:eastAsia="zh-CN"/>
        </w:rPr>
      </w:pPr>
      <w:r w:rsidRPr="00701E42">
        <w:rPr>
          <w:rFonts w:eastAsia="Times New Roman"/>
          <w:lang w:eastAsia="zh-CN"/>
        </w:rPr>
        <w:t xml:space="preserve">During T1, the UE shall start to send the ACK/NACK for </w:t>
      </w:r>
      <w:r w:rsidRPr="00701E42">
        <w:rPr>
          <w:rFonts w:eastAsia="Times New Roman"/>
        </w:rPr>
        <w:t xml:space="preserve">Cell 1 </w:t>
      </w:r>
      <w:r w:rsidRPr="00701E42">
        <w:rPr>
          <w:rFonts w:eastAsia="Times New Roman"/>
          <w:lang w:eastAsia="zh-CN"/>
        </w:rPr>
        <w:t>from the first UL slot that occurs after the beginning of DL slot (</w:t>
      </w:r>
      <w:r w:rsidRPr="00701E42">
        <w:rPr>
          <w:rFonts w:eastAsia="Times New Roman"/>
          <w:i/>
          <w:lang w:eastAsia="zh-CN"/>
        </w:rPr>
        <w:t>i+T</w:t>
      </w:r>
      <w:r w:rsidRPr="00701E42">
        <w:rPr>
          <w:rFonts w:eastAsia="Times New Roman"/>
          <w:i/>
          <w:vertAlign w:val="subscript"/>
          <w:lang w:eastAsia="zh-CN"/>
        </w:rPr>
        <w:t>BWPswitchDelay</w:t>
      </w:r>
      <w:r w:rsidRPr="00701E42">
        <w:rPr>
          <w:rFonts w:eastAsia="Times New Roman"/>
          <w:lang w:eastAsia="zh-CN"/>
        </w:rPr>
        <w:t>+</w:t>
      </w:r>
      <w:r w:rsidRPr="00701E42">
        <w:rPr>
          <w:rFonts w:eastAsia="Times New Roman"/>
          <w:i/>
          <w:lang w:eastAsia="zh-CN"/>
        </w:rPr>
        <w:t>k1</w:t>
      </w:r>
      <w:r w:rsidRPr="00701E42">
        <w:rPr>
          <w:rFonts w:eastAsia="Times New Roman"/>
          <w:lang w:eastAsia="zh-CN"/>
        </w:rPr>
        <w:t>).</w:t>
      </w:r>
    </w:p>
    <w:p w14:paraId="7439FDB2" w14:textId="77777777" w:rsidR="00701E42" w:rsidRPr="00701E42" w:rsidRDefault="00701E42" w:rsidP="00701E42">
      <w:pPr>
        <w:overflowPunct w:val="0"/>
        <w:autoSpaceDE w:val="0"/>
        <w:autoSpaceDN w:val="0"/>
        <w:adjustRightInd w:val="0"/>
        <w:textAlignment w:val="baseline"/>
        <w:rPr>
          <w:rFonts w:eastAsia="Times New Roman"/>
          <w:lang w:eastAsia="zh-CN"/>
        </w:rPr>
      </w:pPr>
      <w:r w:rsidRPr="00701E42">
        <w:rPr>
          <w:rFonts w:eastAsia="Times New Roman"/>
          <w:lang w:eastAsia="zh-CN"/>
        </w:rPr>
        <w:t xml:space="preserve">During T3, the UE shall start to send the ACK/NACK for </w:t>
      </w:r>
      <w:r w:rsidRPr="00701E42">
        <w:rPr>
          <w:rFonts w:eastAsia="Times New Roman"/>
        </w:rPr>
        <w:t xml:space="preserve">Cell 1 </w:t>
      </w:r>
      <w:r w:rsidRPr="00701E42">
        <w:rPr>
          <w:rFonts w:eastAsia="Times New Roman"/>
          <w:lang w:eastAsia="zh-CN"/>
        </w:rPr>
        <w:t>from the first UL slot that occurs after the beginning of DL slot (</w:t>
      </w:r>
      <w:r w:rsidRPr="00701E42">
        <w:rPr>
          <w:rFonts w:eastAsia="Times New Roman"/>
          <w:i/>
          <w:lang w:eastAsia="zh-CN"/>
        </w:rPr>
        <w:t>j+T</w:t>
      </w:r>
      <w:r w:rsidRPr="00701E42">
        <w:rPr>
          <w:rFonts w:eastAsia="Times New Roman"/>
          <w:i/>
          <w:vertAlign w:val="subscript"/>
          <w:lang w:eastAsia="zh-CN"/>
        </w:rPr>
        <w:t>BWPswitchDelay</w:t>
      </w:r>
      <w:r w:rsidRPr="00701E42">
        <w:rPr>
          <w:rFonts w:eastAsia="Times New Roman"/>
          <w:lang w:eastAsia="zh-CN"/>
        </w:rPr>
        <w:t>+</w:t>
      </w:r>
      <w:r w:rsidRPr="00701E42">
        <w:rPr>
          <w:rFonts w:eastAsia="Times New Roman"/>
          <w:i/>
          <w:lang w:eastAsia="zh-CN"/>
        </w:rPr>
        <w:t>k1</w:t>
      </w:r>
      <w:r w:rsidRPr="00701E42">
        <w:rPr>
          <w:rFonts w:eastAsia="Times New Roman"/>
          <w:lang w:eastAsia="zh-CN"/>
        </w:rPr>
        <w:t>).</w:t>
      </w:r>
    </w:p>
    <w:p w14:paraId="6FC69929" w14:textId="77777777" w:rsidR="00701E42" w:rsidRPr="00701E42" w:rsidRDefault="00701E42" w:rsidP="00701E42">
      <w:pPr>
        <w:overflowPunct w:val="0"/>
        <w:autoSpaceDE w:val="0"/>
        <w:autoSpaceDN w:val="0"/>
        <w:adjustRightInd w:val="0"/>
        <w:jc w:val="both"/>
        <w:textAlignment w:val="baseline"/>
        <w:rPr>
          <w:rFonts w:eastAsia="Times New Roman"/>
          <w:lang w:eastAsia="zh-CN"/>
        </w:rPr>
      </w:pPr>
      <w:r w:rsidRPr="00701E42">
        <w:rPr>
          <w:rFonts w:eastAsia="Times New Roman"/>
          <w:lang w:eastAsia="zh-CN"/>
        </w:rPr>
        <w:t xml:space="preserve">Where, </w:t>
      </w:r>
      <w:r w:rsidRPr="00701E42">
        <w:rPr>
          <w:rFonts w:eastAsia="Times New Roman"/>
          <w:i/>
          <w:lang w:eastAsia="zh-CN"/>
        </w:rPr>
        <w:t>k1</w:t>
      </w:r>
      <w:r w:rsidRPr="00701E42">
        <w:rPr>
          <w:rFonts w:eastAsia="Times New Roman"/>
          <w:lang w:eastAsia="zh-CN"/>
        </w:rPr>
        <w:t xml:space="preserve"> is the timing between DL data receiving and acknowledgement as specified in [12]. </w:t>
      </w:r>
    </w:p>
    <w:p w14:paraId="30EEB1B5" w14:textId="77777777" w:rsidR="00701E42" w:rsidRPr="00701E42" w:rsidRDefault="00701E42" w:rsidP="00701E42">
      <w:pPr>
        <w:overflowPunct w:val="0"/>
        <w:autoSpaceDE w:val="0"/>
        <w:autoSpaceDN w:val="0"/>
        <w:adjustRightInd w:val="0"/>
        <w:jc w:val="both"/>
        <w:textAlignment w:val="baseline"/>
        <w:rPr>
          <w:rFonts w:eastAsia="Times New Roman"/>
          <w:lang w:eastAsia="zh-CN"/>
        </w:rPr>
      </w:pPr>
      <w:r w:rsidRPr="00701E42">
        <w:rPr>
          <w:rFonts w:eastAsia="Times New Roman"/>
          <w:lang w:eastAsia="zh-CN"/>
        </w:rPr>
        <w:t>Depending on UE capability</w:t>
      </w:r>
      <w:r w:rsidRPr="00701E42">
        <w:rPr>
          <w:rFonts w:eastAsia="Times New Roman"/>
        </w:rPr>
        <w:t xml:space="preserve"> </w:t>
      </w:r>
      <w:proofErr w:type="spellStart"/>
      <w:r w:rsidRPr="00701E42">
        <w:rPr>
          <w:rFonts w:eastAsia="Times New Roman"/>
          <w:i/>
        </w:rPr>
        <w:t>bwp-SwitchingDelay</w:t>
      </w:r>
      <w:proofErr w:type="spellEnd"/>
      <w:r w:rsidRPr="00701E42">
        <w:rPr>
          <w:rFonts w:eastAsia="Times New Roman"/>
          <w:lang w:eastAsia="zh-CN"/>
        </w:rPr>
        <w:t xml:space="preserve"> [13], UE shall finish BWP switch within the time duration </w:t>
      </w:r>
      <w:proofErr w:type="spellStart"/>
      <w:r w:rsidRPr="00701E42">
        <w:rPr>
          <w:rFonts w:eastAsia="Times New Roman"/>
          <w:i/>
          <w:lang w:eastAsia="zh-CN"/>
        </w:rPr>
        <w:t>T</w:t>
      </w:r>
      <w:r w:rsidRPr="00701E42">
        <w:rPr>
          <w:rFonts w:eastAsia="Times New Roman"/>
          <w:i/>
          <w:vertAlign w:val="subscript"/>
          <w:lang w:eastAsia="zh-CN"/>
        </w:rPr>
        <w:t>BWPswitchDelay</w:t>
      </w:r>
      <w:proofErr w:type="spellEnd"/>
      <w:r w:rsidRPr="00701E42">
        <w:rPr>
          <w:rFonts w:eastAsia="Times New Roman"/>
          <w:lang w:eastAsia="zh-CN"/>
        </w:rPr>
        <w:t xml:space="preserve"> defined in Table 16.5.3.1.0.1-1.</w:t>
      </w:r>
    </w:p>
    <w:p w14:paraId="50243150" w14:textId="77777777" w:rsidR="00701E42" w:rsidRPr="00701E42" w:rsidRDefault="00701E42" w:rsidP="00701E42">
      <w:pPr>
        <w:overflowPunct w:val="0"/>
        <w:autoSpaceDE w:val="0"/>
        <w:autoSpaceDN w:val="0"/>
        <w:adjustRightInd w:val="0"/>
        <w:jc w:val="both"/>
        <w:textAlignment w:val="baseline"/>
        <w:rPr>
          <w:rFonts w:eastAsia="Times New Roman"/>
          <w:lang w:eastAsia="zh-CN"/>
        </w:rPr>
      </w:pPr>
      <w:r w:rsidRPr="00701E42">
        <w:rPr>
          <w:rFonts w:eastAsia="Times New Roman"/>
          <w:lang w:eastAsia="zh-CN"/>
        </w:rPr>
        <w:t xml:space="preserve">All of the above test requirements shall be fulfilled in order for the observed Cell1 active BWP switch delay to be counted as correct. </w:t>
      </w:r>
    </w:p>
    <w:p w14:paraId="1784AB9F" w14:textId="77777777" w:rsidR="00701E42" w:rsidRPr="00701E42" w:rsidRDefault="00701E42" w:rsidP="00701E42">
      <w:pPr>
        <w:overflowPunct w:val="0"/>
        <w:autoSpaceDE w:val="0"/>
        <w:autoSpaceDN w:val="0"/>
        <w:adjustRightInd w:val="0"/>
        <w:jc w:val="both"/>
        <w:textAlignment w:val="baseline"/>
        <w:rPr>
          <w:rFonts w:eastAsia="Times New Roman"/>
        </w:rPr>
      </w:pPr>
      <w:r w:rsidRPr="00701E42">
        <w:rPr>
          <w:rFonts w:eastAsia="Times New Roman"/>
        </w:rPr>
        <w:t>The rate of correct events observed during repeated tests shall be at least 90%.</w:t>
      </w:r>
    </w:p>
    <w:p w14:paraId="57B8B945" w14:textId="77777777" w:rsidR="00701E42" w:rsidRPr="00701E42" w:rsidRDefault="00701E42" w:rsidP="00701E42">
      <w:pPr>
        <w:keepLines/>
        <w:overflowPunct w:val="0"/>
        <w:autoSpaceDE w:val="0"/>
        <w:autoSpaceDN w:val="0"/>
        <w:adjustRightInd w:val="0"/>
        <w:ind w:left="1135" w:hanging="851"/>
        <w:textAlignment w:val="baseline"/>
        <w:rPr>
          <w:rFonts w:eastAsia="Times New Roman"/>
          <w:lang w:eastAsia="zh-CN"/>
        </w:rPr>
      </w:pPr>
      <w:r w:rsidRPr="00701E42">
        <w:rPr>
          <w:rFonts w:eastAsia="Times New Roman"/>
          <w:lang w:eastAsia="zh-CN"/>
        </w:rPr>
        <w:t>NOTE:</w:t>
      </w:r>
      <w:r w:rsidRPr="00701E42">
        <w:rPr>
          <w:rFonts w:eastAsia="Times New Roman"/>
          <w:lang w:eastAsia="zh-CN"/>
        </w:rPr>
        <w:tab/>
        <w:t>During T1, T3 if there are no uplink resources for reporting the ACK/NACK in the first UL slot that occurs after beginning of DL slot (</w:t>
      </w:r>
      <w:r w:rsidRPr="00701E42">
        <w:rPr>
          <w:rFonts w:eastAsia="Times New Roman"/>
          <w:i/>
          <w:lang w:eastAsia="zh-CN"/>
        </w:rPr>
        <w:t>i+T</w:t>
      </w:r>
      <w:r w:rsidRPr="00701E42">
        <w:rPr>
          <w:rFonts w:eastAsia="Times New Roman"/>
          <w:i/>
          <w:vertAlign w:val="subscript"/>
          <w:lang w:eastAsia="zh-CN"/>
        </w:rPr>
        <w:t>BWPswitchDelay</w:t>
      </w:r>
      <w:r w:rsidRPr="00701E42">
        <w:rPr>
          <w:rFonts w:eastAsia="Times New Roman"/>
          <w:lang w:eastAsia="zh-CN"/>
        </w:rPr>
        <w:t>+</w:t>
      </w:r>
      <w:r w:rsidRPr="00701E42">
        <w:rPr>
          <w:rFonts w:eastAsia="Times New Roman"/>
          <w:i/>
          <w:lang w:eastAsia="zh-CN"/>
        </w:rPr>
        <w:t>k1</w:t>
      </w:r>
      <w:r w:rsidRPr="00701E42">
        <w:rPr>
          <w:rFonts w:eastAsia="Times New Roman"/>
          <w:lang w:eastAsia="zh-CN"/>
        </w:rPr>
        <w:t>), (</w:t>
      </w:r>
      <w:r w:rsidRPr="00701E42">
        <w:rPr>
          <w:rFonts w:eastAsia="Times New Roman"/>
          <w:i/>
          <w:lang w:eastAsia="zh-CN"/>
        </w:rPr>
        <w:t>j+T</w:t>
      </w:r>
      <w:r w:rsidRPr="00701E42">
        <w:rPr>
          <w:rFonts w:eastAsia="Times New Roman"/>
          <w:i/>
          <w:vertAlign w:val="subscript"/>
          <w:lang w:eastAsia="zh-CN"/>
        </w:rPr>
        <w:t>BWPswitchDelay</w:t>
      </w:r>
      <w:r w:rsidRPr="00701E42">
        <w:rPr>
          <w:rFonts w:eastAsia="Times New Roman"/>
          <w:lang w:eastAsia="zh-CN"/>
        </w:rPr>
        <w:t>+</w:t>
      </w:r>
      <w:r w:rsidRPr="00701E42">
        <w:rPr>
          <w:rFonts w:eastAsia="Times New Roman"/>
          <w:i/>
          <w:lang w:eastAsia="zh-CN"/>
        </w:rPr>
        <w:t>k1</w:t>
      </w:r>
      <w:r w:rsidRPr="00701E42">
        <w:rPr>
          <w:rFonts w:eastAsia="Times New Roman"/>
          <w:lang w:eastAsia="zh-CN"/>
        </w:rPr>
        <w:t>), then the UE shall use the next available uplink resource for reporting the corresponding ACK/NACK.</w:t>
      </w:r>
    </w:p>
    <w:p w14:paraId="3DDF749F" w14:textId="77777777" w:rsidR="009F0DD4" w:rsidRPr="009440C2" w:rsidRDefault="009F0DD4" w:rsidP="009F0DD4">
      <w:pPr>
        <w:rPr>
          <w:rFonts w:ascii="Arial" w:hAnsi="Arial" w:cs="Arial"/>
          <w:noProof/>
          <w:color w:val="FF0000"/>
          <w:sz w:val="32"/>
          <w:szCs w:val="32"/>
          <w:lang w:eastAsia="ja-JP"/>
        </w:rPr>
      </w:pPr>
      <w:r w:rsidRPr="009440C2">
        <w:rPr>
          <w:rFonts w:ascii="Arial" w:hAnsi="Arial" w:cs="Arial" w:hint="eastAsia"/>
          <w:noProof/>
          <w:color w:val="FF0000"/>
          <w:sz w:val="32"/>
          <w:szCs w:val="32"/>
          <w:lang w:eastAsia="ja-JP"/>
        </w:rPr>
        <w:t>&lt;&lt;Uncha</w:t>
      </w:r>
      <w:r w:rsidRPr="009440C2">
        <w:rPr>
          <w:rFonts w:ascii="Arial" w:hAnsi="Arial" w:cs="Arial"/>
          <w:noProof/>
          <w:color w:val="FF0000"/>
          <w:sz w:val="32"/>
          <w:szCs w:val="32"/>
          <w:lang w:eastAsia="ja-JP"/>
        </w:rPr>
        <w:t>n</w:t>
      </w:r>
      <w:r w:rsidRPr="009440C2">
        <w:rPr>
          <w:rFonts w:ascii="Arial" w:hAnsi="Arial" w:cs="Arial" w:hint="eastAsia"/>
          <w:noProof/>
          <w:color w:val="FF0000"/>
          <w:sz w:val="32"/>
          <w:szCs w:val="32"/>
          <w:lang w:eastAsia="ja-JP"/>
        </w:rPr>
        <w:t>ged sections skipped&gt;&gt;</w:t>
      </w:r>
    </w:p>
    <w:p w14:paraId="612EBEC8" w14:textId="77777777" w:rsidR="005F79E6" w:rsidRPr="00454010" w:rsidRDefault="005F79E6" w:rsidP="005F79E6">
      <w:pPr>
        <w:pStyle w:val="2"/>
      </w:pPr>
      <w:r w:rsidRPr="00454010">
        <w:t>F.1.3</w:t>
      </w:r>
      <w:r w:rsidRPr="00454010">
        <w:tab/>
        <w:t>Test Tolerance and Derivation of Test Requirements (informative)</w:t>
      </w:r>
    </w:p>
    <w:p w14:paraId="5959F665" w14:textId="77777777" w:rsidR="005F79E6" w:rsidRPr="00454010" w:rsidRDefault="005F79E6" w:rsidP="005F79E6">
      <w:r w:rsidRPr="00454010">
        <w:t>See TS 38.521-1 [17] Annex F.3.</w:t>
      </w:r>
    </w:p>
    <w:p w14:paraId="6B4E5535" w14:textId="77777777" w:rsidR="005F79E6" w:rsidRPr="00454010" w:rsidRDefault="005F79E6" w:rsidP="005F79E6">
      <w:pPr>
        <w:pStyle w:val="30"/>
      </w:pPr>
      <w:r w:rsidRPr="00454010">
        <w:t>F.1.3.1</w:t>
      </w:r>
      <w:r w:rsidRPr="00454010">
        <w:tab/>
      </w:r>
      <w:r w:rsidRPr="00454010">
        <w:rPr>
          <w:lang w:eastAsia="sv-SE"/>
        </w:rPr>
        <w:t>Measurement of test environments</w:t>
      </w:r>
    </w:p>
    <w:p w14:paraId="3727CE43" w14:textId="77777777" w:rsidR="005F79E6" w:rsidRPr="00454010" w:rsidRDefault="005F79E6" w:rsidP="005F79E6">
      <w:r w:rsidRPr="00454010">
        <w:t>See TS 38.521-1 [17] Annex F.3.1.</w:t>
      </w:r>
    </w:p>
    <w:p w14:paraId="0D20AB7F" w14:textId="77777777" w:rsidR="005F79E6" w:rsidRPr="00454010" w:rsidRDefault="005F79E6" w:rsidP="005F79E6">
      <w:pPr>
        <w:pStyle w:val="30"/>
      </w:pPr>
      <w:r w:rsidRPr="00454010">
        <w:t>F.1.3.2</w:t>
      </w:r>
      <w:r w:rsidRPr="00454010">
        <w:tab/>
      </w:r>
      <w:r w:rsidRPr="00454010">
        <w:rPr>
          <w:lang w:eastAsia="sv-SE"/>
        </w:rPr>
        <w:t xml:space="preserve">Measurement of RRM </w:t>
      </w:r>
      <w:r w:rsidRPr="00454010">
        <w:t>requirements</w:t>
      </w:r>
    </w:p>
    <w:p w14:paraId="395FE1BB" w14:textId="77777777" w:rsidR="005F79E6" w:rsidRPr="00454010" w:rsidRDefault="005F79E6" w:rsidP="005F79E6">
      <w:r w:rsidRPr="00454010">
        <w:t xml:space="preserve">Because the relationships between the test system uncertainties and the test tolerances are often complex, it is not always possible to give a simple derivation of the test requirement in this document. The analysis </w:t>
      </w:r>
      <w:r w:rsidRPr="00454010">
        <w:rPr>
          <w:snapToGrid w:val="0"/>
        </w:rPr>
        <w:t>is recorded in 3GPP TR 38 903 [22]</w:t>
      </w:r>
      <w:r w:rsidRPr="00454010">
        <w:t>.</w:t>
      </w:r>
    </w:p>
    <w:p w14:paraId="2E639E6C" w14:textId="77777777" w:rsidR="005F79E6" w:rsidRPr="00454010" w:rsidRDefault="005F79E6" w:rsidP="005F79E6">
      <w:r w:rsidRPr="00454010">
        <w:t>The derivation of the test requirements for the EN-DC FR1 test cases in chapter 4 is defined in Table F.1.3.2-1.</w:t>
      </w:r>
    </w:p>
    <w:p w14:paraId="3EC166C2" w14:textId="77777777" w:rsidR="005F79E6" w:rsidRPr="00454010" w:rsidRDefault="005F79E6" w:rsidP="005F79E6">
      <w:r w:rsidRPr="00454010">
        <w:t>The derivation of the test requirements for the NE-DC FR1 test cases in chapter 4 is defined in Table F.1.3.2-1a.</w:t>
      </w:r>
    </w:p>
    <w:p w14:paraId="1C8FEBEF" w14:textId="77777777" w:rsidR="005F79E6" w:rsidRPr="00454010" w:rsidRDefault="005F79E6" w:rsidP="005F79E6">
      <w:r w:rsidRPr="00454010">
        <w:t>The derivation of the test requirements for the NR/5GC FR1 test cases in chapter 6 is defined in Table F.1.3.2-2.</w:t>
      </w:r>
    </w:p>
    <w:p w14:paraId="585ADFED" w14:textId="77777777" w:rsidR="005F79E6" w:rsidRPr="00454010" w:rsidRDefault="005F79E6" w:rsidP="005F79E6">
      <w:r w:rsidRPr="00454010">
        <w:t>The derivation of the test requirements for the EN-DC FR</w:t>
      </w:r>
      <w:r w:rsidRPr="00454010">
        <w:rPr>
          <w:lang w:eastAsia="ja-JP"/>
        </w:rPr>
        <w:t>2</w:t>
      </w:r>
      <w:r w:rsidRPr="00454010">
        <w:t xml:space="preserve"> test cases in chapter </w:t>
      </w:r>
      <w:r w:rsidRPr="00454010">
        <w:rPr>
          <w:lang w:eastAsia="ja-JP"/>
        </w:rPr>
        <w:t>5</w:t>
      </w:r>
      <w:r w:rsidRPr="00454010">
        <w:t xml:space="preserve"> is defined in Table F.1.3.2-</w:t>
      </w:r>
      <w:r w:rsidRPr="00454010">
        <w:rPr>
          <w:lang w:eastAsia="ja-JP"/>
        </w:rPr>
        <w:t>3</w:t>
      </w:r>
      <w:r w:rsidRPr="00454010">
        <w:t>.</w:t>
      </w:r>
    </w:p>
    <w:p w14:paraId="314D7877" w14:textId="77777777" w:rsidR="005F79E6" w:rsidRPr="00454010" w:rsidRDefault="005F79E6" w:rsidP="005F79E6">
      <w:r w:rsidRPr="00454010">
        <w:t>The derivation of the test requirements for the NR/5GC FR</w:t>
      </w:r>
      <w:r w:rsidRPr="00454010">
        <w:rPr>
          <w:lang w:eastAsia="ja-JP"/>
        </w:rPr>
        <w:t>2</w:t>
      </w:r>
      <w:r w:rsidRPr="00454010">
        <w:t xml:space="preserve"> test cases in chapter </w:t>
      </w:r>
      <w:r w:rsidRPr="00454010">
        <w:rPr>
          <w:lang w:eastAsia="ja-JP"/>
        </w:rPr>
        <w:t>7</w:t>
      </w:r>
      <w:r w:rsidRPr="00454010">
        <w:t xml:space="preserve"> is defined in Table F.1.3.2-</w:t>
      </w:r>
      <w:r w:rsidRPr="00454010">
        <w:rPr>
          <w:lang w:eastAsia="ja-JP"/>
        </w:rPr>
        <w:t>4</w:t>
      </w:r>
      <w:r w:rsidRPr="00454010">
        <w:t>.</w:t>
      </w:r>
    </w:p>
    <w:p w14:paraId="04134041" w14:textId="77777777" w:rsidR="005F79E6" w:rsidRPr="00454010" w:rsidRDefault="005F79E6" w:rsidP="005F79E6">
      <w:r w:rsidRPr="00454010">
        <w:lastRenderedPageBreak/>
        <w:t xml:space="preserve">The derivation of the test requirements for the E-UTRA – NR inter-RAT with E-UTRA serving cell test cases in chapter </w:t>
      </w:r>
      <w:r w:rsidRPr="00454010">
        <w:rPr>
          <w:lang w:eastAsia="ja-JP"/>
        </w:rPr>
        <w:t>8</w:t>
      </w:r>
      <w:r w:rsidRPr="00454010">
        <w:t xml:space="preserve"> is defined in Table F.1.3.2-</w:t>
      </w:r>
      <w:r w:rsidRPr="00454010">
        <w:rPr>
          <w:lang w:eastAsia="ja-JP"/>
        </w:rPr>
        <w:t>5</w:t>
      </w:r>
      <w:r w:rsidRPr="00454010">
        <w:t>.</w:t>
      </w:r>
    </w:p>
    <w:p w14:paraId="7194BAFA" w14:textId="77777777" w:rsidR="005F79E6" w:rsidRPr="00454010" w:rsidRDefault="005F79E6" w:rsidP="005F79E6">
      <w:r w:rsidRPr="00454010">
        <w:t xml:space="preserve">The derivation of the test requirements for the FR1 NR </w:t>
      </w:r>
      <w:proofErr w:type="spellStart"/>
      <w:r w:rsidRPr="00454010">
        <w:t>sidelink</w:t>
      </w:r>
      <w:proofErr w:type="spellEnd"/>
      <w:r w:rsidRPr="00454010">
        <w:t xml:space="preserve"> test cases in chapter </w:t>
      </w:r>
      <w:r w:rsidRPr="00454010">
        <w:rPr>
          <w:lang w:eastAsia="ja-JP"/>
        </w:rPr>
        <w:t>9</w:t>
      </w:r>
      <w:r w:rsidRPr="00454010">
        <w:t xml:space="preserve"> is defined in Table F.1.3.2-</w:t>
      </w:r>
      <w:r w:rsidRPr="00454010">
        <w:rPr>
          <w:lang w:eastAsia="ja-JP"/>
        </w:rPr>
        <w:t>6</w:t>
      </w:r>
      <w:r w:rsidRPr="00454010">
        <w:t>.</w:t>
      </w:r>
    </w:p>
    <w:p w14:paraId="71D5FFF4" w14:textId="77777777" w:rsidR="005F79E6" w:rsidRPr="00454010" w:rsidRDefault="005F79E6" w:rsidP="005F79E6">
      <w:pPr>
        <w:rPr>
          <w:lang w:eastAsia="ja-JP"/>
        </w:rPr>
      </w:pPr>
      <w:r w:rsidRPr="00454010">
        <w:t xml:space="preserve">The derivation of the test requirements for the NR/5GC FR1 test cases for </w:t>
      </w:r>
      <w:proofErr w:type="spellStart"/>
      <w:r w:rsidRPr="00454010">
        <w:t>RedCap</w:t>
      </w:r>
      <w:proofErr w:type="spellEnd"/>
      <w:r w:rsidRPr="00454010">
        <w:t xml:space="preserve"> in chapter 16 is defined in Table F.1.3.2-</w:t>
      </w:r>
      <w:r w:rsidRPr="00454010">
        <w:rPr>
          <w:lang w:eastAsia="ja-JP"/>
        </w:rPr>
        <w:t>7</w:t>
      </w:r>
      <w:r w:rsidRPr="00454010">
        <w:t>.</w:t>
      </w:r>
      <w:r w:rsidRPr="00454010">
        <w:rPr>
          <w:lang w:eastAsia="ja-JP"/>
        </w:rPr>
        <w:t xml:space="preserve"> </w:t>
      </w:r>
    </w:p>
    <w:p w14:paraId="39C92CA7" w14:textId="77777777" w:rsidR="005F79E6" w:rsidRPr="00454010" w:rsidRDefault="005F79E6" w:rsidP="005F79E6">
      <w:r w:rsidRPr="00454010">
        <w:t>The derivation of the test requirements for the NR/5GC FR</w:t>
      </w:r>
      <w:r w:rsidRPr="00454010">
        <w:rPr>
          <w:lang w:eastAsia="ja-JP"/>
        </w:rPr>
        <w:t>2</w:t>
      </w:r>
      <w:r w:rsidRPr="00454010">
        <w:t xml:space="preserve"> test cases for </w:t>
      </w:r>
      <w:proofErr w:type="spellStart"/>
      <w:r w:rsidRPr="00454010">
        <w:t>RedCap</w:t>
      </w:r>
      <w:proofErr w:type="spellEnd"/>
      <w:r w:rsidRPr="00454010">
        <w:t xml:space="preserve"> in chapter 17 is defined in Table F.1.3.2-</w:t>
      </w:r>
      <w:r w:rsidRPr="00454010">
        <w:rPr>
          <w:lang w:eastAsia="ja-JP"/>
        </w:rPr>
        <w:t>8</w:t>
      </w:r>
      <w:r w:rsidRPr="00454010">
        <w:t>.</w:t>
      </w:r>
    </w:p>
    <w:p w14:paraId="75C2C3A1" w14:textId="77777777" w:rsidR="005F79E6" w:rsidRPr="00454010" w:rsidRDefault="005F79E6" w:rsidP="005F79E6">
      <w:r w:rsidRPr="00454010">
        <w:t xml:space="preserve">The derivation of the test requirements for the E-UTRA – NR inter-RAT with E-UTRA serving cell test cases for </w:t>
      </w:r>
      <w:proofErr w:type="spellStart"/>
      <w:r w:rsidRPr="00454010">
        <w:t>RedCap</w:t>
      </w:r>
      <w:proofErr w:type="spellEnd"/>
      <w:r w:rsidRPr="00454010">
        <w:t xml:space="preserve"> in chapter 18 is defined in Table F.1.3.2-</w:t>
      </w:r>
      <w:r w:rsidRPr="00454010">
        <w:rPr>
          <w:lang w:eastAsia="ja-JP"/>
        </w:rPr>
        <w:t>9</w:t>
      </w:r>
      <w:r w:rsidRPr="00454010">
        <w:t>.</w:t>
      </w:r>
    </w:p>
    <w:p w14:paraId="2D268E8C" w14:textId="77777777" w:rsidR="005F79E6" w:rsidRPr="009440C2" w:rsidRDefault="005F79E6" w:rsidP="005F79E6">
      <w:pPr>
        <w:rPr>
          <w:rFonts w:ascii="Arial" w:hAnsi="Arial" w:cs="Arial"/>
          <w:noProof/>
          <w:color w:val="FF0000"/>
          <w:sz w:val="32"/>
          <w:szCs w:val="32"/>
          <w:lang w:eastAsia="ja-JP"/>
        </w:rPr>
      </w:pPr>
      <w:r w:rsidRPr="009440C2">
        <w:rPr>
          <w:rFonts w:ascii="Arial" w:hAnsi="Arial" w:cs="Arial" w:hint="eastAsia"/>
          <w:noProof/>
          <w:color w:val="FF0000"/>
          <w:sz w:val="32"/>
          <w:szCs w:val="32"/>
          <w:lang w:eastAsia="ja-JP"/>
        </w:rPr>
        <w:t>&lt;&lt;Uncha</w:t>
      </w:r>
      <w:r w:rsidRPr="009440C2">
        <w:rPr>
          <w:rFonts w:ascii="Arial" w:hAnsi="Arial" w:cs="Arial"/>
          <w:noProof/>
          <w:color w:val="FF0000"/>
          <w:sz w:val="32"/>
          <w:szCs w:val="32"/>
          <w:lang w:eastAsia="ja-JP"/>
        </w:rPr>
        <w:t>n</w:t>
      </w:r>
      <w:r w:rsidRPr="009440C2">
        <w:rPr>
          <w:rFonts w:ascii="Arial" w:hAnsi="Arial" w:cs="Arial" w:hint="eastAsia"/>
          <w:noProof/>
          <w:color w:val="FF0000"/>
          <w:sz w:val="32"/>
          <w:szCs w:val="32"/>
          <w:lang w:eastAsia="ja-JP"/>
        </w:rPr>
        <w:t>ged sections skipped&gt;&gt;</w:t>
      </w:r>
    </w:p>
    <w:p w14:paraId="0712D043" w14:textId="77777777" w:rsidR="00836A29" w:rsidRPr="00454010" w:rsidRDefault="00836A29" w:rsidP="00836A29">
      <w:pPr>
        <w:pStyle w:val="TH"/>
      </w:pPr>
      <w:r w:rsidRPr="00454010">
        <w:lastRenderedPageBreak/>
        <w:t xml:space="preserve">Table F.1.3.2-7: Derivation of test requirements for NR SA FR1 RRM tests </w:t>
      </w:r>
      <w:r w:rsidRPr="00454010">
        <w:rPr>
          <w:lang w:eastAsia="zh-CN"/>
        </w:rPr>
        <w:t xml:space="preserve">for </w:t>
      </w:r>
      <w:proofErr w:type="spellStart"/>
      <w:r w:rsidRPr="00454010">
        <w:rPr>
          <w:lang w:eastAsia="zh-CN"/>
        </w:rPr>
        <w:t>RedCap</w:t>
      </w:r>
      <w:proofErr w:type="spellEnd"/>
    </w:p>
    <w:tbl>
      <w:tblPr>
        <w:tblW w:w="49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80"/>
        <w:gridCol w:w="3044"/>
        <w:gridCol w:w="1492"/>
        <w:gridCol w:w="2482"/>
      </w:tblGrid>
      <w:tr w:rsidR="00836A29" w:rsidRPr="00454010" w14:paraId="008D5F3B" w14:textId="77777777" w:rsidTr="00F36074">
        <w:trPr>
          <w:jc w:val="center"/>
        </w:trPr>
        <w:tc>
          <w:tcPr>
            <w:tcW w:w="1344" w:type="pct"/>
          </w:tcPr>
          <w:p w14:paraId="77CC444C" w14:textId="77777777" w:rsidR="00836A29" w:rsidRPr="00454010" w:rsidRDefault="00836A29" w:rsidP="00F36074">
            <w:pPr>
              <w:pStyle w:val="TAH"/>
            </w:pPr>
            <w:r w:rsidRPr="00454010">
              <w:lastRenderedPageBreak/>
              <w:t>Test</w:t>
            </w:r>
          </w:p>
        </w:tc>
        <w:tc>
          <w:tcPr>
            <w:tcW w:w="1586" w:type="pct"/>
          </w:tcPr>
          <w:p w14:paraId="72650D05" w14:textId="77777777" w:rsidR="00836A29" w:rsidRPr="00454010" w:rsidRDefault="00836A29" w:rsidP="00F36074">
            <w:pPr>
              <w:pStyle w:val="TAH"/>
            </w:pPr>
            <w:r w:rsidRPr="00454010">
              <w:t>Minimum requirement in TS 38.133 [6]</w:t>
            </w:r>
          </w:p>
        </w:tc>
        <w:tc>
          <w:tcPr>
            <w:tcW w:w="777" w:type="pct"/>
          </w:tcPr>
          <w:p w14:paraId="29B16AEF" w14:textId="77777777" w:rsidR="00836A29" w:rsidRPr="00454010" w:rsidRDefault="00836A29" w:rsidP="00F36074">
            <w:pPr>
              <w:pStyle w:val="TAH"/>
            </w:pPr>
            <w:r w:rsidRPr="00454010">
              <w:t>Test tolerance</w:t>
            </w:r>
            <w:r w:rsidRPr="00454010">
              <w:br/>
              <w:t>(TT)</w:t>
            </w:r>
          </w:p>
        </w:tc>
        <w:tc>
          <w:tcPr>
            <w:tcW w:w="1293" w:type="pct"/>
          </w:tcPr>
          <w:p w14:paraId="16601EE1" w14:textId="77777777" w:rsidR="00836A29" w:rsidRPr="00454010" w:rsidRDefault="00836A29" w:rsidP="00F36074">
            <w:pPr>
              <w:pStyle w:val="TAH"/>
            </w:pPr>
            <w:r w:rsidRPr="00454010">
              <w:t>Test requirement in TS 38.533</w:t>
            </w:r>
          </w:p>
        </w:tc>
      </w:tr>
      <w:tr w:rsidR="00836A29" w:rsidRPr="00454010" w14:paraId="1CFEB1B3" w14:textId="77777777" w:rsidTr="00F36074">
        <w:trPr>
          <w:jc w:val="center"/>
        </w:trPr>
        <w:tc>
          <w:tcPr>
            <w:tcW w:w="1344" w:type="pct"/>
          </w:tcPr>
          <w:p w14:paraId="4A8B0478" w14:textId="77777777" w:rsidR="00836A29" w:rsidRPr="00454010" w:rsidRDefault="00836A29" w:rsidP="00F36074">
            <w:pPr>
              <w:pStyle w:val="TAL"/>
              <w:rPr>
                <w:lang w:eastAsia="zh-CN"/>
              </w:rPr>
            </w:pPr>
            <w:r w:rsidRPr="00454010">
              <w:t>16.1.1.1 NR SA FR1 Cell reselection for 1 Rx UE</w:t>
            </w:r>
          </w:p>
        </w:tc>
        <w:tc>
          <w:tcPr>
            <w:tcW w:w="1586" w:type="pct"/>
          </w:tcPr>
          <w:p w14:paraId="5237459D" w14:textId="77777777" w:rsidR="00836A29" w:rsidRPr="00454010" w:rsidRDefault="00836A29" w:rsidP="00F36074">
            <w:pPr>
              <w:pStyle w:val="TAL"/>
              <w:rPr>
                <w:lang w:eastAsia="zh-CN"/>
              </w:rPr>
            </w:pPr>
            <w:r w:rsidRPr="00454010">
              <w:t>TBD</w:t>
            </w:r>
          </w:p>
        </w:tc>
        <w:tc>
          <w:tcPr>
            <w:tcW w:w="777" w:type="pct"/>
          </w:tcPr>
          <w:p w14:paraId="2D766B0F" w14:textId="77777777" w:rsidR="00836A29" w:rsidRPr="00454010" w:rsidRDefault="00836A29" w:rsidP="00F36074">
            <w:pPr>
              <w:pStyle w:val="TAL"/>
              <w:rPr>
                <w:lang w:eastAsia="zh-CN"/>
              </w:rPr>
            </w:pPr>
            <w:r w:rsidRPr="00454010">
              <w:t>TBD</w:t>
            </w:r>
          </w:p>
        </w:tc>
        <w:tc>
          <w:tcPr>
            <w:tcW w:w="1293" w:type="pct"/>
          </w:tcPr>
          <w:p w14:paraId="32F5DBD1" w14:textId="77777777" w:rsidR="00836A29" w:rsidRPr="00454010" w:rsidRDefault="00836A29" w:rsidP="00F36074">
            <w:pPr>
              <w:pStyle w:val="TAL"/>
              <w:rPr>
                <w:lang w:eastAsia="zh-CN"/>
              </w:rPr>
            </w:pPr>
            <w:r w:rsidRPr="00454010">
              <w:t>TBD</w:t>
            </w:r>
          </w:p>
        </w:tc>
      </w:tr>
      <w:tr w:rsidR="00836A29" w:rsidRPr="00454010" w14:paraId="43392CEE" w14:textId="77777777" w:rsidTr="00F36074">
        <w:trPr>
          <w:jc w:val="center"/>
        </w:trPr>
        <w:tc>
          <w:tcPr>
            <w:tcW w:w="1344" w:type="pct"/>
          </w:tcPr>
          <w:p w14:paraId="71F3F285" w14:textId="77777777" w:rsidR="00836A29" w:rsidRPr="00454010" w:rsidRDefault="00836A29" w:rsidP="00F36074">
            <w:pPr>
              <w:pStyle w:val="TAL"/>
              <w:rPr>
                <w:lang w:eastAsia="zh-CN"/>
              </w:rPr>
            </w:pPr>
            <w:r w:rsidRPr="00454010">
              <w:t>16.1.1.2 NR SA FR1 Cell reselection for 2 Rx UE</w:t>
            </w:r>
          </w:p>
        </w:tc>
        <w:tc>
          <w:tcPr>
            <w:tcW w:w="1586" w:type="pct"/>
          </w:tcPr>
          <w:p w14:paraId="36ABD7FF" w14:textId="77777777" w:rsidR="00836A29" w:rsidRPr="00454010" w:rsidRDefault="00836A29" w:rsidP="00F36074">
            <w:pPr>
              <w:pStyle w:val="TAL"/>
              <w:rPr>
                <w:lang w:eastAsia="zh-CN"/>
              </w:rPr>
            </w:pPr>
            <w:r w:rsidRPr="00454010">
              <w:rPr>
                <w:bCs/>
              </w:rPr>
              <w:t>Same as 6.1.1.1</w:t>
            </w:r>
          </w:p>
        </w:tc>
        <w:tc>
          <w:tcPr>
            <w:tcW w:w="777" w:type="pct"/>
          </w:tcPr>
          <w:p w14:paraId="798A18E4" w14:textId="77777777" w:rsidR="00836A29" w:rsidRPr="00454010" w:rsidRDefault="00836A29" w:rsidP="00F36074">
            <w:pPr>
              <w:pStyle w:val="TAL"/>
              <w:rPr>
                <w:lang w:eastAsia="zh-CN"/>
              </w:rPr>
            </w:pPr>
            <w:r w:rsidRPr="00454010">
              <w:rPr>
                <w:bCs/>
              </w:rPr>
              <w:t>Same as 6.1.1.1</w:t>
            </w:r>
          </w:p>
        </w:tc>
        <w:tc>
          <w:tcPr>
            <w:tcW w:w="1293" w:type="pct"/>
          </w:tcPr>
          <w:p w14:paraId="41E9D911" w14:textId="77777777" w:rsidR="00836A29" w:rsidRPr="00454010" w:rsidRDefault="00836A29" w:rsidP="00F36074">
            <w:pPr>
              <w:pStyle w:val="TAL"/>
              <w:rPr>
                <w:lang w:eastAsia="zh-CN"/>
              </w:rPr>
            </w:pPr>
            <w:r w:rsidRPr="00454010">
              <w:rPr>
                <w:bCs/>
              </w:rPr>
              <w:t>Same as 6.1.1.1</w:t>
            </w:r>
          </w:p>
        </w:tc>
      </w:tr>
      <w:tr w:rsidR="00836A29" w:rsidRPr="00454010" w14:paraId="164D654D" w14:textId="77777777" w:rsidTr="00F36074">
        <w:trPr>
          <w:jc w:val="center"/>
        </w:trPr>
        <w:tc>
          <w:tcPr>
            <w:tcW w:w="1344" w:type="pct"/>
          </w:tcPr>
          <w:p w14:paraId="037D7271" w14:textId="77777777" w:rsidR="00836A29" w:rsidRPr="00454010" w:rsidRDefault="00836A29" w:rsidP="00F36074">
            <w:pPr>
              <w:pStyle w:val="TAL"/>
              <w:rPr>
                <w:lang w:eastAsia="zh-CN"/>
              </w:rPr>
            </w:pPr>
            <w:r w:rsidRPr="00454010">
              <w:t xml:space="preserve">16.1.1.3 </w:t>
            </w:r>
            <w:r w:rsidRPr="00454010">
              <w:rPr>
                <w:bCs/>
              </w:rPr>
              <w:t>NR SA FR1-FR1 Cell reselection for 1 Rx UE</w:t>
            </w:r>
          </w:p>
        </w:tc>
        <w:tc>
          <w:tcPr>
            <w:tcW w:w="1586" w:type="pct"/>
          </w:tcPr>
          <w:p w14:paraId="7E9C1391" w14:textId="77777777" w:rsidR="00836A29" w:rsidRPr="00454010" w:rsidRDefault="00836A29" w:rsidP="00F36074">
            <w:pPr>
              <w:pStyle w:val="TAL"/>
              <w:rPr>
                <w:lang w:eastAsia="zh-CN"/>
              </w:rPr>
            </w:pPr>
            <w:r w:rsidRPr="00454010">
              <w:t>TBD</w:t>
            </w:r>
          </w:p>
        </w:tc>
        <w:tc>
          <w:tcPr>
            <w:tcW w:w="777" w:type="pct"/>
          </w:tcPr>
          <w:p w14:paraId="44A79C8F" w14:textId="77777777" w:rsidR="00836A29" w:rsidRPr="00454010" w:rsidRDefault="00836A29" w:rsidP="00F36074">
            <w:pPr>
              <w:pStyle w:val="TAL"/>
              <w:rPr>
                <w:lang w:eastAsia="zh-CN"/>
              </w:rPr>
            </w:pPr>
            <w:r w:rsidRPr="00454010">
              <w:t>TBD</w:t>
            </w:r>
          </w:p>
        </w:tc>
        <w:tc>
          <w:tcPr>
            <w:tcW w:w="1293" w:type="pct"/>
          </w:tcPr>
          <w:p w14:paraId="6D2DEF97" w14:textId="77777777" w:rsidR="00836A29" w:rsidRPr="00454010" w:rsidRDefault="00836A29" w:rsidP="00F36074">
            <w:pPr>
              <w:pStyle w:val="TAL"/>
              <w:rPr>
                <w:lang w:eastAsia="zh-CN"/>
              </w:rPr>
            </w:pPr>
            <w:r w:rsidRPr="00454010">
              <w:t>TBD</w:t>
            </w:r>
          </w:p>
        </w:tc>
      </w:tr>
      <w:tr w:rsidR="00836A29" w:rsidRPr="00454010" w14:paraId="6C0D9D0F" w14:textId="77777777" w:rsidTr="00F36074">
        <w:trPr>
          <w:jc w:val="center"/>
        </w:trPr>
        <w:tc>
          <w:tcPr>
            <w:tcW w:w="1344" w:type="pct"/>
          </w:tcPr>
          <w:p w14:paraId="3233EEC0" w14:textId="77777777" w:rsidR="00836A29" w:rsidRPr="00454010" w:rsidRDefault="00836A29" w:rsidP="00F36074">
            <w:pPr>
              <w:pStyle w:val="TAL"/>
              <w:rPr>
                <w:lang w:eastAsia="zh-CN"/>
              </w:rPr>
            </w:pPr>
            <w:r w:rsidRPr="00454010">
              <w:t xml:space="preserve">16.1.1.4 </w:t>
            </w:r>
            <w:r w:rsidRPr="00454010">
              <w:rPr>
                <w:bCs/>
              </w:rPr>
              <w:t>NR SA FR1-FR1 Cell reselection for 2 Rx UE</w:t>
            </w:r>
          </w:p>
        </w:tc>
        <w:tc>
          <w:tcPr>
            <w:tcW w:w="1586" w:type="pct"/>
          </w:tcPr>
          <w:p w14:paraId="0D5B02EF" w14:textId="77777777" w:rsidR="00836A29" w:rsidRPr="00454010" w:rsidRDefault="00836A29" w:rsidP="00F36074">
            <w:pPr>
              <w:pStyle w:val="TAL"/>
              <w:rPr>
                <w:lang w:eastAsia="zh-CN"/>
              </w:rPr>
            </w:pPr>
            <w:r w:rsidRPr="00454010">
              <w:rPr>
                <w:bCs/>
              </w:rPr>
              <w:t>Same as 6.1.1.2</w:t>
            </w:r>
          </w:p>
        </w:tc>
        <w:tc>
          <w:tcPr>
            <w:tcW w:w="777" w:type="pct"/>
          </w:tcPr>
          <w:p w14:paraId="778C53BA" w14:textId="77777777" w:rsidR="00836A29" w:rsidRPr="00454010" w:rsidRDefault="00836A29" w:rsidP="00F36074">
            <w:pPr>
              <w:pStyle w:val="TAL"/>
              <w:rPr>
                <w:lang w:eastAsia="zh-CN"/>
              </w:rPr>
            </w:pPr>
            <w:r w:rsidRPr="00454010">
              <w:rPr>
                <w:bCs/>
              </w:rPr>
              <w:t>Same as 6.1.1.2</w:t>
            </w:r>
          </w:p>
        </w:tc>
        <w:tc>
          <w:tcPr>
            <w:tcW w:w="1293" w:type="pct"/>
          </w:tcPr>
          <w:p w14:paraId="5D74FCA8" w14:textId="77777777" w:rsidR="00836A29" w:rsidRPr="00454010" w:rsidRDefault="00836A29" w:rsidP="00F36074">
            <w:pPr>
              <w:pStyle w:val="TAL"/>
              <w:rPr>
                <w:lang w:eastAsia="zh-CN"/>
              </w:rPr>
            </w:pPr>
            <w:r w:rsidRPr="00454010">
              <w:rPr>
                <w:bCs/>
              </w:rPr>
              <w:t>Same as 6.1.1.2</w:t>
            </w:r>
          </w:p>
        </w:tc>
      </w:tr>
      <w:tr w:rsidR="00836A29" w:rsidRPr="00454010" w14:paraId="4D46DD23" w14:textId="77777777" w:rsidTr="00F36074">
        <w:trPr>
          <w:jc w:val="center"/>
        </w:trPr>
        <w:tc>
          <w:tcPr>
            <w:tcW w:w="1344" w:type="pct"/>
          </w:tcPr>
          <w:p w14:paraId="614F3518" w14:textId="77777777" w:rsidR="00836A29" w:rsidRPr="00454010" w:rsidRDefault="00836A29" w:rsidP="00F36074">
            <w:pPr>
              <w:pStyle w:val="TAL"/>
              <w:rPr>
                <w:lang w:eastAsia="zh-CN"/>
              </w:rPr>
            </w:pPr>
            <w:r w:rsidRPr="00454010">
              <w:t>16.1.1.5</w:t>
            </w:r>
            <w:r w:rsidRPr="00454010">
              <w:tab/>
              <w:t xml:space="preserve">NR SA FR1 </w:t>
            </w:r>
            <w:r w:rsidRPr="00454010">
              <w:tab/>
              <w:t>Cell reselection for UE fulfilling stationary relaxed measurement criterion for 1 Rx UE</w:t>
            </w:r>
          </w:p>
        </w:tc>
        <w:tc>
          <w:tcPr>
            <w:tcW w:w="1586" w:type="pct"/>
          </w:tcPr>
          <w:p w14:paraId="36B4C23F" w14:textId="77777777" w:rsidR="00836A29" w:rsidRPr="00454010" w:rsidRDefault="00836A29" w:rsidP="00F36074">
            <w:pPr>
              <w:pStyle w:val="TAL"/>
              <w:rPr>
                <w:lang w:eastAsia="zh-CN"/>
              </w:rPr>
            </w:pPr>
            <w:r w:rsidRPr="00454010">
              <w:rPr>
                <w:bCs/>
              </w:rPr>
              <w:t>TBD</w:t>
            </w:r>
          </w:p>
        </w:tc>
        <w:tc>
          <w:tcPr>
            <w:tcW w:w="777" w:type="pct"/>
          </w:tcPr>
          <w:p w14:paraId="4F8CAD46" w14:textId="77777777" w:rsidR="00836A29" w:rsidRPr="00454010" w:rsidRDefault="00836A29" w:rsidP="00F36074">
            <w:pPr>
              <w:pStyle w:val="TAL"/>
              <w:rPr>
                <w:lang w:eastAsia="zh-CN"/>
              </w:rPr>
            </w:pPr>
            <w:r w:rsidRPr="00454010">
              <w:rPr>
                <w:bCs/>
              </w:rPr>
              <w:t>TBD</w:t>
            </w:r>
          </w:p>
        </w:tc>
        <w:tc>
          <w:tcPr>
            <w:tcW w:w="1293" w:type="pct"/>
          </w:tcPr>
          <w:p w14:paraId="62E02DB8" w14:textId="77777777" w:rsidR="00836A29" w:rsidRPr="00454010" w:rsidRDefault="00836A29" w:rsidP="00F36074">
            <w:pPr>
              <w:pStyle w:val="TAL"/>
              <w:rPr>
                <w:lang w:eastAsia="zh-CN"/>
              </w:rPr>
            </w:pPr>
            <w:r w:rsidRPr="00454010">
              <w:rPr>
                <w:bCs/>
              </w:rPr>
              <w:t>TBD</w:t>
            </w:r>
          </w:p>
        </w:tc>
      </w:tr>
      <w:tr w:rsidR="00836A29" w:rsidRPr="00454010" w14:paraId="320A299B" w14:textId="77777777" w:rsidTr="00F36074">
        <w:trPr>
          <w:jc w:val="center"/>
        </w:trPr>
        <w:tc>
          <w:tcPr>
            <w:tcW w:w="1344" w:type="pct"/>
          </w:tcPr>
          <w:p w14:paraId="329E53C5" w14:textId="77777777" w:rsidR="00836A29" w:rsidRPr="00454010" w:rsidRDefault="00836A29" w:rsidP="00F36074">
            <w:pPr>
              <w:pStyle w:val="TAL"/>
              <w:rPr>
                <w:lang w:eastAsia="zh-CN"/>
              </w:rPr>
            </w:pPr>
            <w:r w:rsidRPr="00454010">
              <w:t>16.1.1.6</w:t>
            </w:r>
            <w:r w:rsidRPr="00454010">
              <w:tab/>
              <w:t xml:space="preserve">NR SA FR1 </w:t>
            </w:r>
            <w:r w:rsidRPr="00454010">
              <w:tab/>
              <w:t>Cell reselection for UE fulfilling stationary relaxed measurement criterion for 2 Rx UE</w:t>
            </w:r>
          </w:p>
        </w:tc>
        <w:tc>
          <w:tcPr>
            <w:tcW w:w="1586" w:type="pct"/>
          </w:tcPr>
          <w:p w14:paraId="7F006E0D" w14:textId="77777777" w:rsidR="00836A29" w:rsidRPr="00454010" w:rsidRDefault="00836A29" w:rsidP="00F36074">
            <w:pPr>
              <w:pStyle w:val="TAL"/>
              <w:rPr>
                <w:lang w:eastAsia="zh-CN"/>
              </w:rPr>
            </w:pPr>
            <w:r w:rsidRPr="00454010">
              <w:rPr>
                <w:bCs/>
              </w:rPr>
              <w:t>Same as 6.1.1.4</w:t>
            </w:r>
          </w:p>
        </w:tc>
        <w:tc>
          <w:tcPr>
            <w:tcW w:w="777" w:type="pct"/>
          </w:tcPr>
          <w:p w14:paraId="4E8ADF7C" w14:textId="77777777" w:rsidR="00836A29" w:rsidRPr="00454010" w:rsidRDefault="00836A29" w:rsidP="00F36074">
            <w:pPr>
              <w:pStyle w:val="TAL"/>
              <w:rPr>
                <w:lang w:eastAsia="zh-CN"/>
              </w:rPr>
            </w:pPr>
            <w:r w:rsidRPr="00454010">
              <w:rPr>
                <w:bCs/>
              </w:rPr>
              <w:t>Same as 6.1.1.4</w:t>
            </w:r>
          </w:p>
        </w:tc>
        <w:tc>
          <w:tcPr>
            <w:tcW w:w="1293" w:type="pct"/>
          </w:tcPr>
          <w:p w14:paraId="40AC6E24" w14:textId="77777777" w:rsidR="00836A29" w:rsidRPr="00454010" w:rsidRDefault="00836A29" w:rsidP="00F36074">
            <w:pPr>
              <w:pStyle w:val="TAL"/>
              <w:rPr>
                <w:lang w:eastAsia="zh-CN"/>
              </w:rPr>
            </w:pPr>
            <w:r w:rsidRPr="00454010">
              <w:rPr>
                <w:bCs/>
              </w:rPr>
              <w:t>Same as 6.1.1.4</w:t>
            </w:r>
          </w:p>
        </w:tc>
      </w:tr>
      <w:tr w:rsidR="00836A29" w:rsidRPr="00454010" w14:paraId="1E140FB1" w14:textId="77777777" w:rsidTr="00F36074">
        <w:trPr>
          <w:jc w:val="center"/>
        </w:trPr>
        <w:tc>
          <w:tcPr>
            <w:tcW w:w="1344" w:type="pct"/>
          </w:tcPr>
          <w:p w14:paraId="4AEAE092" w14:textId="77777777" w:rsidR="00836A29" w:rsidRPr="00454010" w:rsidRDefault="00836A29" w:rsidP="00F36074">
            <w:pPr>
              <w:pStyle w:val="TAL"/>
              <w:rPr>
                <w:lang w:eastAsia="zh-CN"/>
              </w:rPr>
            </w:pPr>
            <w:r w:rsidRPr="00454010">
              <w:t xml:space="preserve">16.1.1.7 </w:t>
            </w:r>
            <w:r w:rsidRPr="00454010">
              <w:rPr>
                <w:bCs/>
              </w:rPr>
              <w:t>NR SA FR1-FR1 Cell reselection for UE fulfilling stationary relaxed measurement criterion for 1 Rx UE</w:t>
            </w:r>
          </w:p>
        </w:tc>
        <w:tc>
          <w:tcPr>
            <w:tcW w:w="1586" w:type="pct"/>
          </w:tcPr>
          <w:p w14:paraId="2FB622E6" w14:textId="77777777" w:rsidR="00836A29" w:rsidRPr="00454010" w:rsidRDefault="00836A29" w:rsidP="00F36074">
            <w:pPr>
              <w:pStyle w:val="TAL"/>
              <w:rPr>
                <w:lang w:eastAsia="zh-CN"/>
              </w:rPr>
            </w:pPr>
            <w:r w:rsidRPr="00454010">
              <w:rPr>
                <w:bCs/>
              </w:rPr>
              <w:t>TBD</w:t>
            </w:r>
          </w:p>
        </w:tc>
        <w:tc>
          <w:tcPr>
            <w:tcW w:w="777" w:type="pct"/>
          </w:tcPr>
          <w:p w14:paraId="79658D92" w14:textId="77777777" w:rsidR="00836A29" w:rsidRPr="00454010" w:rsidRDefault="00836A29" w:rsidP="00F36074">
            <w:pPr>
              <w:pStyle w:val="TAL"/>
              <w:rPr>
                <w:lang w:eastAsia="zh-CN"/>
              </w:rPr>
            </w:pPr>
            <w:r w:rsidRPr="00454010">
              <w:rPr>
                <w:bCs/>
              </w:rPr>
              <w:t>TBD</w:t>
            </w:r>
          </w:p>
        </w:tc>
        <w:tc>
          <w:tcPr>
            <w:tcW w:w="1293" w:type="pct"/>
          </w:tcPr>
          <w:p w14:paraId="47F506D6" w14:textId="77777777" w:rsidR="00836A29" w:rsidRPr="00454010" w:rsidRDefault="00836A29" w:rsidP="00F36074">
            <w:pPr>
              <w:pStyle w:val="TAL"/>
              <w:rPr>
                <w:lang w:eastAsia="zh-CN"/>
              </w:rPr>
            </w:pPr>
            <w:r w:rsidRPr="00454010">
              <w:rPr>
                <w:bCs/>
              </w:rPr>
              <w:t>TBD</w:t>
            </w:r>
          </w:p>
        </w:tc>
      </w:tr>
      <w:tr w:rsidR="00836A29" w:rsidRPr="00454010" w14:paraId="5FC1E889" w14:textId="77777777" w:rsidTr="00F36074">
        <w:trPr>
          <w:jc w:val="center"/>
        </w:trPr>
        <w:tc>
          <w:tcPr>
            <w:tcW w:w="1344" w:type="pct"/>
          </w:tcPr>
          <w:p w14:paraId="02AACBE0" w14:textId="77777777" w:rsidR="00836A29" w:rsidRPr="00454010" w:rsidRDefault="00836A29" w:rsidP="00F36074">
            <w:pPr>
              <w:pStyle w:val="TAL"/>
              <w:rPr>
                <w:lang w:eastAsia="zh-CN"/>
              </w:rPr>
            </w:pPr>
            <w:r w:rsidRPr="00454010">
              <w:t xml:space="preserve">16.1.1.8 </w:t>
            </w:r>
            <w:r w:rsidRPr="00454010">
              <w:rPr>
                <w:bCs/>
              </w:rPr>
              <w:t>NR SA FR1-FR1 Cell reselection for UE fulfilling stationary relaxed measurement criterion for 2 Rx UE</w:t>
            </w:r>
          </w:p>
        </w:tc>
        <w:tc>
          <w:tcPr>
            <w:tcW w:w="1586" w:type="pct"/>
          </w:tcPr>
          <w:p w14:paraId="6D5C0A4B" w14:textId="77777777" w:rsidR="00836A29" w:rsidRPr="00454010" w:rsidRDefault="00836A29" w:rsidP="00F36074">
            <w:pPr>
              <w:pStyle w:val="TAL"/>
              <w:rPr>
                <w:lang w:eastAsia="zh-CN"/>
              </w:rPr>
            </w:pPr>
            <w:r w:rsidRPr="00454010">
              <w:rPr>
                <w:bCs/>
              </w:rPr>
              <w:t>Same as 6.1.1.5</w:t>
            </w:r>
          </w:p>
        </w:tc>
        <w:tc>
          <w:tcPr>
            <w:tcW w:w="777" w:type="pct"/>
          </w:tcPr>
          <w:p w14:paraId="7F03C8BE" w14:textId="77777777" w:rsidR="00836A29" w:rsidRPr="00454010" w:rsidRDefault="00836A29" w:rsidP="00F36074">
            <w:pPr>
              <w:pStyle w:val="TAL"/>
              <w:rPr>
                <w:lang w:eastAsia="zh-CN"/>
              </w:rPr>
            </w:pPr>
            <w:r w:rsidRPr="00454010">
              <w:rPr>
                <w:bCs/>
              </w:rPr>
              <w:t>Same as 6.1.1.5</w:t>
            </w:r>
          </w:p>
        </w:tc>
        <w:tc>
          <w:tcPr>
            <w:tcW w:w="1293" w:type="pct"/>
          </w:tcPr>
          <w:p w14:paraId="4F392EB6" w14:textId="77777777" w:rsidR="00836A29" w:rsidRPr="00454010" w:rsidRDefault="00836A29" w:rsidP="00F36074">
            <w:pPr>
              <w:pStyle w:val="TAL"/>
              <w:rPr>
                <w:lang w:eastAsia="zh-CN"/>
              </w:rPr>
            </w:pPr>
            <w:r w:rsidRPr="00454010">
              <w:rPr>
                <w:bCs/>
              </w:rPr>
              <w:t>Same as 6.1.1.5</w:t>
            </w:r>
          </w:p>
        </w:tc>
      </w:tr>
      <w:tr w:rsidR="00836A29" w:rsidRPr="00454010" w14:paraId="2185C59F" w14:textId="77777777" w:rsidTr="00F36074">
        <w:trPr>
          <w:jc w:val="center"/>
        </w:trPr>
        <w:tc>
          <w:tcPr>
            <w:tcW w:w="1344" w:type="pct"/>
          </w:tcPr>
          <w:p w14:paraId="2D02C99B" w14:textId="77777777" w:rsidR="00836A29" w:rsidRPr="00454010" w:rsidRDefault="00836A29" w:rsidP="00F36074">
            <w:pPr>
              <w:pStyle w:val="TAL"/>
            </w:pPr>
            <w:r w:rsidRPr="00454010">
              <w:rPr>
                <w:lang w:eastAsia="zh-CN"/>
              </w:rPr>
              <w:t>16.3.1.2 NR SA FR1 Intra-frequency handover from FR1 to FR1 with known target cell for 2 Rx UE</w:t>
            </w:r>
          </w:p>
        </w:tc>
        <w:tc>
          <w:tcPr>
            <w:tcW w:w="1586" w:type="pct"/>
          </w:tcPr>
          <w:p w14:paraId="5EFD001F" w14:textId="77777777" w:rsidR="00836A29" w:rsidRPr="00454010" w:rsidRDefault="00836A29" w:rsidP="00F36074">
            <w:pPr>
              <w:pStyle w:val="TAL"/>
            </w:pPr>
            <w:r w:rsidRPr="00454010">
              <w:rPr>
                <w:lang w:eastAsia="zh-CN"/>
              </w:rPr>
              <w:t>Same as 6.3.1.1</w:t>
            </w:r>
          </w:p>
        </w:tc>
        <w:tc>
          <w:tcPr>
            <w:tcW w:w="777" w:type="pct"/>
          </w:tcPr>
          <w:p w14:paraId="2AFA83AC" w14:textId="77777777" w:rsidR="00836A29" w:rsidRPr="00454010" w:rsidRDefault="00836A29" w:rsidP="00F36074">
            <w:pPr>
              <w:pStyle w:val="TAL"/>
            </w:pPr>
            <w:r w:rsidRPr="00454010">
              <w:rPr>
                <w:lang w:eastAsia="zh-CN"/>
              </w:rPr>
              <w:t>Same as 6.3.1.1</w:t>
            </w:r>
          </w:p>
        </w:tc>
        <w:tc>
          <w:tcPr>
            <w:tcW w:w="1293" w:type="pct"/>
          </w:tcPr>
          <w:p w14:paraId="679A323A" w14:textId="77777777" w:rsidR="00836A29" w:rsidRPr="00454010" w:rsidRDefault="00836A29" w:rsidP="00F36074">
            <w:pPr>
              <w:pStyle w:val="TAL"/>
            </w:pPr>
            <w:r w:rsidRPr="00454010">
              <w:rPr>
                <w:lang w:eastAsia="zh-CN"/>
              </w:rPr>
              <w:t>Same as 6.3.1.1</w:t>
            </w:r>
          </w:p>
        </w:tc>
      </w:tr>
      <w:tr w:rsidR="00836A29" w:rsidRPr="00454010" w14:paraId="4774B4B8" w14:textId="77777777" w:rsidTr="00F36074">
        <w:trPr>
          <w:jc w:val="center"/>
        </w:trPr>
        <w:tc>
          <w:tcPr>
            <w:tcW w:w="1344" w:type="pct"/>
          </w:tcPr>
          <w:p w14:paraId="23FB237B" w14:textId="77777777" w:rsidR="00836A29" w:rsidRPr="00454010" w:rsidRDefault="00836A29" w:rsidP="00F36074">
            <w:pPr>
              <w:pStyle w:val="TAL"/>
            </w:pPr>
            <w:r w:rsidRPr="00454010">
              <w:rPr>
                <w:lang w:eastAsia="zh-CN"/>
              </w:rPr>
              <w:t>16.3.1.4 NR SA FR1 Intra-frequency handover from FR1 to FR1 with unknown target cell for 2 Rx UE</w:t>
            </w:r>
          </w:p>
        </w:tc>
        <w:tc>
          <w:tcPr>
            <w:tcW w:w="1586" w:type="pct"/>
          </w:tcPr>
          <w:p w14:paraId="748CDA6E" w14:textId="77777777" w:rsidR="00836A29" w:rsidRPr="00454010" w:rsidRDefault="00836A29" w:rsidP="00F36074">
            <w:pPr>
              <w:pStyle w:val="TAL"/>
            </w:pPr>
            <w:r w:rsidRPr="00454010">
              <w:rPr>
                <w:lang w:eastAsia="zh-CN"/>
              </w:rPr>
              <w:t>Same as 6.3.1.2</w:t>
            </w:r>
          </w:p>
        </w:tc>
        <w:tc>
          <w:tcPr>
            <w:tcW w:w="777" w:type="pct"/>
          </w:tcPr>
          <w:p w14:paraId="5AA4A95E" w14:textId="77777777" w:rsidR="00836A29" w:rsidRPr="00454010" w:rsidRDefault="00836A29" w:rsidP="00F36074">
            <w:pPr>
              <w:pStyle w:val="TAL"/>
            </w:pPr>
            <w:r w:rsidRPr="00454010">
              <w:rPr>
                <w:lang w:eastAsia="zh-CN"/>
              </w:rPr>
              <w:t>Same as 6.3.1.2</w:t>
            </w:r>
          </w:p>
        </w:tc>
        <w:tc>
          <w:tcPr>
            <w:tcW w:w="1293" w:type="pct"/>
          </w:tcPr>
          <w:p w14:paraId="7A025B47" w14:textId="77777777" w:rsidR="00836A29" w:rsidRPr="00454010" w:rsidRDefault="00836A29" w:rsidP="00F36074">
            <w:pPr>
              <w:pStyle w:val="TAL"/>
            </w:pPr>
            <w:r w:rsidRPr="00454010">
              <w:rPr>
                <w:lang w:eastAsia="zh-CN"/>
              </w:rPr>
              <w:t>Same as 6.3.1.2</w:t>
            </w:r>
          </w:p>
        </w:tc>
      </w:tr>
      <w:tr w:rsidR="00836A29" w:rsidRPr="00454010" w14:paraId="2E9CA0AB" w14:textId="77777777" w:rsidTr="00F36074">
        <w:trPr>
          <w:jc w:val="center"/>
        </w:trPr>
        <w:tc>
          <w:tcPr>
            <w:tcW w:w="1344" w:type="pct"/>
          </w:tcPr>
          <w:p w14:paraId="6345CF7B" w14:textId="77777777" w:rsidR="00836A29" w:rsidRPr="00454010" w:rsidRDefault="00836A29" w:rsidP="00F36074">
            <w:pPr>
              <w:pStyle w:val="TAL"/>
            </w:pPr>
            <w:r w:rsidRPr="00454010">
              <w:rPr>
                <w:lang w:eastAsia="zh-CN"/>
              </w:rPr>
              <w:t>16.3.1.6 NR SA FR1-FR1 Inter-frequency handover from FR1 to FR1 with unknown target cell for 2 Rx UE</w:t>
            </w:r>
          </w:p>
        </w:tc>
        <w:tc>
          <w:tcPr>
            <w:tcW w:w="1586" w:type="pct"/>
          </w:tcPr>
          <w:p w14:paraId="08359D52" w14:textId="77777777" w:rsidR="00836A29" w:rsidRPr="00454010" w:rsidRDefault="00836A29" w:rsidP="00F36074">
            <w:pPr>
              <w:pStyle w:val="TAL"/>
            </w:pPr>
            <w:r w:rsidRPr="00454010">
              <w:rPr>
                <w:lang w:eastAsia="zh-CN"/>
              </w:rPr>
              <w:t>Same as 6.3.1.3</w:t>
            </w:r>
          </w:p>
        </w:tc>
        <w:tc>
          <w:tcPr>
            <w:tcW w:w="777" w:type="pct"/>
          </w:tcPr>
          <w:p w14:paraId="0BE0FB07" w14:textId="77777777" w:rsidR="00836A29" w:rsidRPr="00454010" w:rsidRDefault="00836A29" w:rsidP="00F36074">
            <w:pPr>
              <w:pStyle w:val="TAL"/>
            </w:pPr>
            <w:r w:rsidRPr="00454010">
              <w:rPr>
                <w:lang w:eastAsia="zh-CN"/>
              </w:rPr>
              <w:t>Same as 6.3.1.3</w:t>
            </w:r>
          </w:p>
        </w:tc>
        <w:tc>
          <w:tcPr>
            <w:tcW w:w="1293" w:type="pct"/>
          </w:tcPr>
          <w:p w14:paraId="510B03C6" w14:textId="77777777" w:rsidR="00836A29" w:rsidRPr="00454010" w:rsidRDefault="00836A29" w:rsidP="00F36074">
            <w:pPr>
              <w:pStyle w:val="TAL"/>
            </w:pPr>
            <w:r w:rsidRPr="00454010">
              <w:rPr>
                <w:lang w:eastAsia="zh-CN"/>
              </w:rPr>
              <w:t>Same as 6.3.1.3</w:t>
            </w:r>
          </w:p>
        </w:tc>
      </w:tr>
      <w:tr w:rsidR="00836A29" w:rsidRPr="00454010" w14:paraId="4F255A85" w14:textId="77777777" w:rsidTr="00F36074">
        <w:trPr>
          <w:jc w:val="center"/>
        </w:trPr>
        <w:tc>
          <w:tcPr>
            <w:tcW w:w="1344" w:type="pct"/>
          </w:tcPr>
          <w:p w14:paraId="49CC7C83" w14:textId="77777777" w:rsidR="00836A29" w:rsidRPr="00454010" w:rsidRDefault="00836A29" w:rsidP="00F36074">
            <w:pPr>
              <w:pStyle w:val="TAL"/>
            </w:pPr>
            <w:r w:rsidRPr="00454010">
              <w:t>16.3.1.8</w:t>
            </w:r>
            <w:r w:rsidRPr="00454010">
              <w:tab/>
              <w:t>NR - E-UTRA handover for 2Rx UE</w:t>
            </w:r>
          </w:p>
        </w:tc>
        <w:tc>
          <w:tcPr>
            <w:tcW w:w="1586" w:type="pct"/>
          </w:tcPr>
          <w:p w14:paraId="44D196DD" w14:textId="77777777" w:rsidR="00836A29" w:rsidRPr="00454010" w:rsidRDefault="00836A29" w:rsidP="00F36074">
            <w:pPr>
              <w:pStyle w:val="TAL"/>
            </w:pPr>
            <w:r w:rsidRPr="00454010">
              <w:t>Same as 6.3.1.4</w:t>
            </w:r>
          </w:p>
        </w:tc>
        <w:tc>
          <w:tcPr>
            <w:tcW w:w="777" w:type="pct"/>
          </w:tcPr>
          <w:p w14:paraId="37957DFE" w14:textId="77777777" w:rsidR="00836A29" w:rsidRPr="00454010" w:rsidRDefault="00836A29" w:rsidP="00F36074">
            <w:pPr>
              <w:pStyle w:val="TAL"/>
            </w:pPr>
            <w:r w:rsidRPr="00454010">
              <w:t>Same as 6.3.1.4</w:t>
            </w:r>
          </w:p>
        </w:tc>
        <w:tc>
          <w:tcPr>
            <w:tcW w:w="1293" w:type="pct"/>
          </w:tcPr>
          <w:p w14:paraId="7D0F4DB7" w14:textId="77777777" w:rsidR="00836A29" w:rsidRPr="00454010" w:rsidRDefault="00836A29" w:rsidP="00F36074">
            <w:pPr>
              <w:pStyle w:val="TAL"/>
            </w:pPr>
            <w:r w:rsidRPr="00454010">
              <w:t>Same as 6.3.1.4</w:t>
            </w:r>
          </w:p>
        </w:tc>
      </w:tr>
      <w:tr w:rsidR="00836A29" w:rsidRPr="00454010" w14:paraId="0F5659B3" w14:textId="77777777" w:rsidTr="00F36074">
        <w:trPr>
          <w:jc w:val="center"/>
        </w:trPr>
        <w:tc>
          <w:tcPr>
            <w:tcW w:w="1344" w:type="pct"/>
          </w:tcPr>
          <w:p w14:paraId="670E6FAA" w14:textId="77777777" w:rsidR="00836A29" w:rsidRPr="00454010" w:rsidRDefault="00836A29" w:rsidP="00F36074">
            <w:pPr>
              <w:pStyle w:val="TAL"/>
            </w:pPr>
            <w:r w:rsidRPr="00454010">
              <w:t>16.3.1.10</w:t>
            </w:r>
            <w:r w:rsidRPr="00454010">
              <w:tab/>
              <w:t>NR - E-UTRA handover with unknown target cell for 2 Rx UE</w:t>
            </w:r>
          </w:p>
        </w:tc>
        <w:tc>
          <w:tcPr>
            <w:tcW w:w="1586" w:type="pct"/>
          </w:tcPr>
          <w:p w14:paraId="2FDEB44F" w14:textId="77777777" w:rsidR="00836A29" w:rsidRPr="00454010" w:rsidRDefault="00836A29" w:rsidP="00F36074">
            <w:pPr>
              <w:pStyle w:val="TAL"/>
              <w:rPr>
                <w:shd w:val="clear" w:color="auto" w:fill="FFFFFF"/>
              </w:rPr>
            </w:pPr>
            <w:r w:rsidRPr="00454010">
              <w:t>Same as 6.3.1.5</w:t>
            </w:r>
          </w:p>
        </w:tc>
        <w:tc>
          <w:tcPr>
            <w:tcW w:w="777" w:type="pct"/>
          </w:tcPr>
          <w:p w14:paraId="0DB81597" w14:textId="77777777" w:rsidR="00836A29" w:rsidRPr="00454010" w:rsidRDefault="00836A29" w:rsidP="00F36074">
            <w:pPr>
              <w:pStyle w:val="TAL"/>
              <w:rPr>
                <w:shd w:val="clear" w:color="auto" w:fill="FFFFFF"/>
              </w:rPr>
            </w:pPr>
            <w:r w:rsidRPr="00454010">
              <w:t>Same as 6.3.1.5</w:t>
            </w:r>
          </w:p>
        </w:tc>
        <w:tc>
          <w:tcPr>
            <w:tcW w:w="1293" w:type="pct"/>
          </w:tcPr>
          <w:p w14:paraId="6A2101FE" w14:textId="77777777" w:rsidR="00836A29" w:rsidRPr="00454010" w:rsidRDefault="00836A29" w:rsidP="00F36074">
            <w:pPr>
              <w:pStyle w:val="TAL"/>
              <w:rPr>
                <w:shd w:val="clear" w:color="auto" w:fill="FFFFFF"/>
              </w:rPr>
            </w:pPr>
            <w:r w:rsidRPr="00454010">
              <w:t>Same as 6.3.1.5</w:t>
            </w:r>
          </w:p>
        </w:tc>
      </w:tr>
      <w:tr w:rsidR="00836A29" w:rsidRPr="00454010" w14:paraId="3082518B" w14:textId="77777777" w:rsidTr="00F36074">
        <w:trPr>
          <w:jc w:val="center"/>
        </w:trPr>
        <w:tc>
          <w:tcPr>
            <w:tcW w:w="1344" w:type="pct"/>
          </w:tcPr>
          <w:p w14:paraId="7EBBD521" w14:textId="77777777" w:rsidR="00836A29" w:rsidRPr="00454010" w:rsidRDefault="00836A29" w:rsidP="00F36074">
            <w:pPr>
              <w:pStyle w:val="TAL"/>
            </w:pPr>
            <w:r w:rsidRPr="00454010">
              <w:t>16.3.2.1.2</w:t>
            </w:r>
            <w:r w:rsidRPr="00454010">
              <w:tab/>
              <w:t>NR SA FR1 Intra-frequency RRC Re-establishment in FR1 for 2 Rx UE</w:t>
            </w:r>
          </w:p>
        </w:tc>
        <w:tc>
          <w:tcPr>
            <w:tcW w:w="1586" w:type="pct"/>
          </w:tcPr>
          <w:p w14:paraId="06EC6088" w14:textId="77777777" w:rsidR="00836A29" w:rsidRPr="00454010" w:rsidRDefault="00836A29" w:rsidP="00F36074">
            <w:pPr>
              <w:pStyle w:val="TAL"/>
            </w:pPr>
            <w:r w:rsidRPr="00454010">
              <w:t>Same as 6.3.2.1.1</w:t>
            </w:r>
          </w:p>
        </w:tc>
        <w:tc>
          <w:tcPr>
            <w:tcW w:w="777" w:type="pct"/>
          </w:tcPr>
          <w:p w14:paraId="353FF987" w14:textId="77777777" w:rsidR="00836A29" w:rsidRPr="00454010" w:rsidRDefault="00836A29" w:rsidP="00F36074">
            <w:pPr>
              <w:pStyle w:val="TAL"/>
            </w:pPr>
            <w:r w:rsidRPr="00454010">
              <w:t>Same as 6.3.2.1.1</w:t>
            </w:r>
          </w:p>
        </w:tc>
        <w:tc>
          <w:tcPr>
            <w:tcW w:w="1293" w:type="pct"/>
          </w:tcPr>
          <w:p w14:paraId="72548BC1" w14:textId="77777777" w:rsidR="00836A29" w:rsidRPr="00454010" w:rsidRDefault="00836A29" w:rsidP="00F36074">
            <w:pPr>
              <w:pStyle w:val="TAL"/>
            </w:pPr>
            <w:r w:rsidRPr="00454010">
              <w:t>Same as 6.3.2.1.1</w:t>
            </w:r>
          </w:p>
        </w:tc>
      </w:tr>
      <w:tr w:rsidR="00836A29" w:rsidRPr="00454010" w14:paraId="4C2DBA8C" w14:textId="77777777" w:rsidTr="00F36074">
        <w:trPr>
          <w:jc w:val="center"/>
        </w:trPr>
        <w:tc>
          <w:tcPr>
            <w:tcW w:w="1344" w:type="pct"/>
          </w:tcPr>
          <w:p w14:paraId="127F00AA" w14:textId="77777777" w:rsidR="00836A29" w:rsidRPr="00454010" w:rsidRDefault="00836A29" w:rsidP="00F36074">
            <w:pPr>
              <w:pStyle w:val="TAL"/>
            </w:pPr>
            <w:r w:rsidRPr="00454010">
              <w:t>16.3.2.1.4</w:t>
            </w:r>
            <w:r w:rsidRPr="00454010">
              <w:tab/>
              <w:t>NR SA FR1-FR1 Inter-frequency RRC Re-establishment in FR1 for 2 Rx UE</w:t>
            </w:r>
          </w:p>
        </w:tc>
        <w:tc>
          <w:tcPr>
            <w:tcW w:w="1586" w:type="pct"/>
          </w:tcPr>
          <w:p w14:paraId="2D4931F5" w14:textId="77777777" w:rsidR="00836A29" w:rsidRPr="00454010" w:rsidRDefault="00836A29" w:rsidP="00F36074">
            <w:pPr>
              <w:pStyle w:val="TAL"/>
            </w:pPr>
            <w:r w:rsidRPr="00454010">
              <w:t>Same as 6.3.2.1.2</w:t>
            </w:r>
          </w:p>
        </w:tc>
        <w:tc>
          <w:tcPr>
            <w:tcW w:w="777" w:type="pct"/>
          </w:tcPr>
          <w:p w14:paraId="6C0E4052" w14:textId="77777777" w:rsidR="00836A29" w:rsidRPr="00454010" w:rsidRDefault="00836A29" w:rsidP="00F36074">
            <w:pPr>
              <w:pStyle w:val="TAL"/>
            </w:pPr>
            <w:r w:rsidRPr="00454010">
              <w:t>Same as 6.3.2.1.2</w:t>
            </w:r>
          </w:p>
        </w:tc>
        <w:tc>
          <w:tcPr>
            <w:tcW w:w="1293" w:type="pct"/>
          </w:tcPr>
          <w:p w14:paraId="79C66C17" w14:textId="77777777" w:rsidR="00836A29" w:rsidRPr="00454010" w:rsidRDefault="00836A29" w:rsidP="00F36074">
            <w:pPr>
              <w:pStyle w:val="TAL"/>
            </w:pPr>
            <w:r w:rsidRPr="00454010">
              <w:t>Same as 6.3.2.1.2</w:t>
            </w:r>
          </w:p>
        </w:tc>
      </w:tr>
      <w:tr w:rsidR="00836A29" w:rsidRPr="00454010" w14:paraId="2A943BCB" w14:textId="77777777" w:rsidTr="00F36074">
        <w:trPr>
          <w:jc w:val="center"/>
        </w:trPr>
        <w:tc>
          <w:tcPr>
            <w:tcW w:w="1344" w:type="pct"/>
          </w:tcPr>
          <w:p w14:paraId="115A6102" w14:textId="77777777" w:rsidR="00836A29" w:rsidRPr="00454010" w:rsidRDefault="00836A29" w:rsidP="00F36074">
            <w:pPr>
              <w:pStyle w:val="TAL"/>
            </w:pPr>
            <w:r w:rsidRPr="00454010">
              <w:t>16.3.2.1.6</w:t>
            </w:r>
            <w:r w:rsidRPr="00454010">
              <w:tab/>
              <w:t>NR SA FR1 Intra-frequency RRC Re-establishment in FR1 for 2 Rx UE without serving cell timing</w:t>
            </w:r>
          </w:p>
        </w:tc>
        <w:tc>
          <w:tcPr>
            <w:tcW w:w="1586" w:type="pct"/>
          </w:tcPr>
          <w:p w14:paraId="53483C87" w14:textId="77777777" w:rsidR="00836A29" w:rsidRPr="00454010" w:rsidRDefault="00836A29" w:rsidP="00F36074">
            <w:pPr>
              <w:pStyle w:val="TAL"/>
            </w:pPr>
            <w:r w:rsidRPr="00454010">
              <w:t>Same as 6.3.2.1.3</w:t>
            </w:r>
          </w:p>
        </w:tc>
        <w:tc>
          <w:tcPr>
            <w:tcW w:w="777" w:type="pct"/>
          </w:tcPr>
          <w:p w14:paraId="1546E6BB" w14:textId="77777777" w:rsidR="00836A29" w:rsidRPr="00454010" w:rsidRDefault="00836A29" w:rsidP="00F36074">
            <w:pPr>
              <w:pStyle w:val="TAL"/>
            </w:pPr>
            <w:r w:rsidRPr="00454010">
              <w:t>Same as 6.3.2.1.3</w:t>
            </w:r>
          </w:p>
        </w:tc>
        <w:tc>
          <w:tcPr>
            <w:tcW w:w="1293" w:type="pct"/>
          </w:tcPr>
          <w:p w14:paraId="5C0E45AF" w14:textId="77777777" w:rsidR="00836A29" w:rsidRPr="00454010" w:rsidRDefault="00836A29" w:rsidP="00F36074">
            <w:pPr>
              <w:pStyle w:val="TAL"/>
            </w:pPr>
            <w:r w:rsidRPr="00454010">
              <w:t>Same as 6.3.2.1.3</w:t>
            </w:r>
          </w:p>
        </w:tc>
      </w:tr>
      <w:tr w:rsidR="00836A29" w:rsidRPr="00454010" w14:paraId="79ED0DF2" w14:textId="77777777" w:rsidTr="00F36074">
        <w:trPr>
          <w:jc w:val="center"/>
        </w:trPr>
        <w:tc>
          <w:tcPr>
            <w:tcW w:w="1344" w:type="pct"/>
          </w:tcPr>
          <w:p w14:paraId="13C69FD5" w14:textId="77777777" w:rsidR="00836A29" w:rsidRPr="00454010" w:rsidRDefault="00836A29" w:rsidP="00F36074">
            <w:pPr>
              <w:pStyle w:val="TAL"/>
            </w:pPr>
            <w:r w:rsidRPr="00454010">
              <w:t>16.3.2.2.2</w:t>
            </w:r>
            <w:r w:rsidRPr="00454010">
              <w:tab/>
              <w:t>NR SA FR1 4-step RA type contention based random access test in FR1 for NR standalone for 2 Rx UE</w:t>
            </w:r>
          </w:p>
        </w:tc>
        <w:tc>
          <w:tcPr>
            <w:tcW w:w="1586" w:type="pct"/>
          </w:tcPr>
          <w:p w14:paraId="45EE73FD" w14:textId="77777777" w:rsidR="00836A29" w:rsidRPr="00454010" w:rsidRDefault="00836A29" w:rsidP="00F36074">
            <w:pPr>
              <w:pStyle w:val="TAL"/>
            </w:pPr>
            <w:r w:rsidRPr="00454010">
              <w:rPr>
                <w:lang w:eastAsia="zh-CN"/>
              </w:rPr>
              <w:t>Same</w:t>
            </w:r>
            <w:r w:rsidRPr="00454010">
              <w:t xml:space="preserve"> as 6.3.2.2.1</w:t>
            </w:r>
          </w:p>
        </w:tc>
        <w:tc>
          <w:tcPr>
            <w:tcW w:w="777" w:type="pct"/>
          </w:tcPr>
          <w:p w14:paraId="67E480EE" w14:textId="77777777" w:rsidR="00836A29" w:rsidRPr="00454010" w:rsidRDefault="00836A29" w:rsidP="00F36074">
            <w:pPr>
              <w:pStyle w:val="TAL"/>
            </w:pPr>
            <w:r w:rsidRPr="00454010">
              <w:rPr>
                <w:lang w:eastAsia="zh-CN"/>
              </w:rPr>
              <w:t>Same</w:t>
            </w:r>
            <w:r w:rsidRPr="00454010">
              <w:t xml:space="preserve"> as 6.3.2.2.1</w:t>
            </w:r>
          </w:p>
        </w:tc>
        <w:tc>
          <w:tcPr>
            <w:tcW w:w="1293" w:type="pct"/>
          </w:tcPr>
          <w:p w14:paraId="44332A5D" w14:textId="77777777" w:rsidR="00836A29" w:rsidRPr="00454010" w:rsidRDefault="00836A29" w:rsidP="00F36074">
            <w:pPr>
              <w:pStyle w:val="TAL"/>
            </w:pPr>
            <w:r w:rsidRPr="00454010">
              <w:rPr>
                <w:lang w:eastAsia="zh-CN"/>
              </w:rPr>
              <w:t>Same</w:t>
            </w:r>
            <w:r w:rsidRPr="00454010">
              <w:t xml:space="preserve"> as 6.3.2.2.1</w:t>
            </w:r>
          </w:p>
        </w:tc>
      </w:tr>
      <w:tr w:rsidR="00836A29" w:rsidRPr="00454010" w14:paraId="20C7A26F" w14:textId="77777777" w:rsidTr="00F36074">
        <w:trPr>
          <w:jc w:val="center"/>
        </w:trPr>
        <w:tc>
          <w:tcPr>
            <w:tcW w:w="1344" w:type="pct"/>
          </w:tcPr>
          <w:p w14:paraId="163CE6CA" w14:textId="77777777" w:rsidR="00836A29" w:rsidRPr="00454010" w:rsidRDefault="00836A29" w:rsidP="00F36074">
            <w:pPr>
              <w:pStyle w:val="TAL"/>
            </w:pPr>
            <w:r w:rsidRPr="00454010">
              <w:t>16.3.2.2.4</w:t>
            </w:r>
            <w:r w:rsidRPr="00454010">
              <w:tab/>
              <w:t>NR SA FR1 4-step RA type non-contention based random access test in FR1 for NR standalone for 2 Rx UE</w:t>
            </w:r>
          </w:p>
        </w:tc>
        <w:tc>
          <w:tcPr>
            <w:tcW w:w="1586" w:type="pct"/>
          </w:tcPr>
          <w:p w14:paraId="396EA02F" w14:textId="77777777" w:rsidR="00836A29" w:rsidRPr="00454010" w:rsidRDefault="00836A29" w:rsidP="00F36074">
            <w:pPr>
              <w:pStyle w:val="TAL"/>
            </w:pPr>
            <w:r w:rsidRPr="00454010">
              <w:rPr>
                <w:lang w:eastAsia="zh-CN"/>
              </w:rPr>
              <w:t>Same</w:t>
            </w:r>
            <w:r w:rsidRPr="00454010">
              <w:t xml:space="preserve"> as 6.3.2.2.1</w:t>
            </w:r>
          </w:p>
        </w:tc>
        <w:tc>
          <w:tcPr>
            <w:tcW w:w="777" w:type="pct"/>
          </w:tcPr>
          <w:p w14:paraId="64040BE1" w14:textId="77777777" w:rsidR="00836A29" w:rsidRPr="00454010" w:rsidRDefault="00836A29" w:rsidP="00F36074">
            <w:pPr>
              <w:pStyle w:val="TAL"/>
            </w:pPr>
            <w:r w:rsidRPr="00454010">
              <w:rPr>
                <w:lang w:eastAsia="zh-CN"/>
              </w:rPr>
              <w:t>Same</w:t>
            </w:r>
            <w:r w:rsidRPr="00454010">
              <w:t xml:space="preserve"> as 6.3.2.2.1</w:t>
            </w:r>
          </w:p>
        </w:tc>
        <w:tc>
          <w:tcPr>
            <w:tcW w:w="1293" w:type="pct"/>
          </w:tcPr>
          <w:p w14:paraId="0A48AAA8" w14:textId="77777777" w:rsidR="00836A29" w:rsidRPr="00454010" w:rsidRDefault="00836A29" w:rsidP="00F36074">
            <w:pPr>
              <w:pStyle w:val="TAL"/>
            </w:pPr>
            <w:r w:rsidRPr="00454010">
              <w:rPr>
                <w:lang w:eastAsia="zh-CN"/>
              </w:rPr>
              <w:t>Same</w:t>
            </w:r>
            <w:r w:rsidRPr="00454010">
              <w:t xml:space="preserve"> as 6.3.2.2.1</w:t>
            </w:r>
          </w:p>
        </w:tc>
      </w:tr>
      <w:tr w:rsidR="00836A29" w:rsidRPr="00454010" w14:paraId="7F7A9C99" w14:textId="77777777" w:rsidTr="00F36074">
        <w:trPr>
          <w:jc w:val="center"/>
        </w:trPr>
        <w:tc>
          <w:tcPr>
            <w:tcW w:w="1344" w:type="pct"/>
          </w:tcPr>
          <w:p w14:paraId="25AF4708" w14:textId="77777777" w:rsidR="00836A29" w:rsidRPr="00454010" w:rsidRDefault="00836A29" w:rsidP="00F36074">
            <w:pPr>
              <w:pStyle w:val="TAL"/>
            </w:pPr>
            <w:r w:rsidRPr="00454010">
              <w:lastRenderedPageBreak/>
              <w:t>16.3.2.2.6</w:t>
            </w:r>
            <w:r w:rsidRPr="00454010">
              <w:tab/>
              <w:t>NR SA FR1 2-step RA type contention based random access test in FR1 for NR standalone for 2 Rx UE</w:t>
            </w:r>
          </w:p>
        </w:tc>
        <w:tc>
          <w:tcPr>
            <w:tcW w:w="1586" w:type="pct"/>
          </w:tcPr>
          <w:p w14:paraId="5044B50E" w14:textId="77777777" w:rsidR="00836A29" w:rsidRPr="00454010" w:rsidRDefault="00836A29" w:rsidP="00F36074">
            <w:pPr>
              <w:pStyle w:val="TAL"/>
            </w:pPr>
            <w:r w:rsidRPr="00454010">
              <w:rPr>
                <w:lang w:eastAsia="zh-CN"/>
              </w:rPr>
              <w:t>Same</w:t>
            </w:r>
            <w:r w:rsidRPr="00454010">
              <w:t xml:space="preserve"> as 6.3.2.2.1</w:t>
            </w:r>
          </w:p>
        </w:tc>
        <w:tc>
          <w:tcPr>
            <w:tcW w:w="777" w:type="pct"/>
          </w:tcPr>
          <w:p w14:paraId="76E2A7EF" w14:textId="77777777" w:rsidR="00836A29" w:rsidRPr="00454010" w:rsidRDefault="00836A29" w:rsidP="00F36074">
            <w:pPr>
              <w:pStyle w:val="TAL"/>
              <w:rPr>
                <w:lang w:eastAsia="zh-CN"/>
              </w:rPr>
            </w:pPr>
            <w:r w:rsidRPr="00454010">
              <w:rPr>
                <w:lang w:eastAsia="zh-CN"/>
              </w:rPr>
              <w:t>Same</w:t>
            </w:r>
            <w:r w:rsidRPr="00454010">
              <w:t xml:space="preserve"> as 6.3.2.2.1</w:t>
            </w:r>
          </w:p>
        </w:tc>
        <w:tc>
          <w:tcPr>
            <w:tcW w:w="1293" w:type="pct"/>
          </w:tcPr>
          <w:p w14:paraId="70517176" w14:textId="77777777" w:rsidR="00836A29" w:rsidRPr="00454010" w:rsidRDefault="00836A29" w:rsidP="00F36074">
            <w:pPr>
              <w:pStyle w:val="TAL"/>
            </w:pPr>
            <w:r w:rsidRPr="00454010">
              <w:rPr>
                <w:lang w:eastAsia="zh-CN"/>
              </w:rPr>
              <w:t>Same</w:t>
            </w:r>
            <w:r w:rsidRPr="00454010">
              <w:t xml:space="preserve"> as 6.3.2.2.1</w:t>
            </w:r>
          </w:p>
        </w:tc>
      </w:tr>
      <w:tr w:rsidR="00836A29" w:rsidRPr="00454010" w14:paraId="2C7CAC89" w14:textId="77777777" w:rsidTr="00F36074">
        <w:trPr>
          <w:jc w:val="center"/>
        </w:trPr>
        <w:tc>
          <w:tcPr>
            <w:tcW w:w="1344" w:type="pct"/>
          </w:tcPr>
          <w:p w14:paraId="1DD6869B" w14:textId="77777777" w:rsidR="00836A29" w:rsidRPr="00454010" w:rsidRDefault="00836A29" w:rsidP="00F36074">
            <w:pPr>
              <w:pStyle w:val="TAL"/>
            </w:pPr>
            <w:r w:rsidRPr="00454010">
              <w:t>16.3.2.2.8</w:t>
            </w:r>
            <w:r w:rsidRPr="00454010">
              <w:tab/>
              <w:t>NR SA FR1 2-step RA type non-contention based test in FR1 for NR standalone for 2 RX UE</w:t>
            </w:r>
          </w:p>
        </w:tc>
        <w:tc>
          <w:tcPr>
            <w:tcW w:w="1586" w:type="pct"/>
          </w:tcPr>
          <w:p w14:paraId="49F6A6E0" w14:textId="77777777" w:rsidR="00836A29" w:rsidRPr="00454010" w:rsidRDefault="00836A29" w:rsidP="00F36074">
            <w:pPr>
              <w:pStyle w:val="TAL"/>
            </w:pPr>
            <w:r w:rsidRPr="00454010">
              <w:rPr>
                <w:lang w:eastAsia="zh-CN"/>
              </w:rPr>
              <w:t>Same</w:t>
            </w:r>
            <w:r w:rsidRPr="00454010">
              <w:t xml:space="preserve"> as 6.3.2.2.1</w:t>
            </w:r>
          </w:p>
        </w:tc>
        <w:tc>
          <w:tcPr>
            <w:tcW w:w="777" w:type="pct"/>
          </w:tcPr>
          <w:p w14:paraId="166CAC8E" w14:textId="77777777" w:rsidR="00836A29" w:rsidRPr="00454010" w:rsidRDefault="00836A29" w:rsidP="00F36074">
            <w:pPr>
              <w:pStyle w:val="TAL"/>
            </w:pPr>
            <w:r w:rsidRPr="00454010">
              <w:rPr>
                <w:lang w:eastAsia="zh-CN"/>
              </w:rPr>
              <w:t>Same</w:t>
            </w:r>
            <w:r w:rsidRPr="00454010">
              <w:t xml:space="preserve"> as 6.3.2.2.1</w:t>
            </w:r>
          </w:p>
        </w:tc>
        <w:tc>
          <w:tcPr>
            <w:tcW w:w="1293" w:type="pct"/>
          </w:tcPr>
          <w:p w14:paraId="62247A82" w14:textId="77777777" w:rsidR="00836A29" w:rsidRPr="00454010" w:rsidRDefault="00836A29" w:rsidP="00F36074">
            <w:pPr>
              <w:pStyle w:val="TAL"/>
            </w:pPr>
            <w:r w:rsidRPr="00454010">
              <w:rPr>
                <w:lang w:eastAsia="zh-CN"/>
              </w:rPr>
              <w:t>Same</w:t>
            </w:r>
            <w:r w:rsidRPr="00454010">
              <w:t xml:space="preserve"> as 6.3.2.2.1</w:t>
            </w:r>
          </w:p>
        </w:tc>
      </w:tr>
      <w:tr w:rsidR="00836A29" w:rsidRPr="00454010" w14:paraId="1B2A2FEA" w14:textId="77777777" w:rsidTr="00F36074">
        <w:trPr>
          <w:jc w:val="center"/>
        </w:trPr>
        <w:tc>
          <w:tcPr>
            <w:tcW w:w="1344" w:type="pct"/>
          </w:tcPr>
          <w:p w14:paraId="45F3DF68" w14:textId="77777777" w:rsidR="00836A29" w:rsidRPr="00454010" w:rsidRDefault="00836A29" w:rsidP="00F36074">
            <w:pPr>
              <w:pStyle w:val="TAL"/>
            </w:pPr>
            <w:r w:rsidRPr="00454010">
              <w:t>16.3.2.3.2</w:t>
            </w:r>
            <w:r w:rsidRPr="00454010">
              <w:tab/>
              <w:t>NR SA FR1-FR1 Redirection from NR in FR1 to NR in FR1 for 2 Rx UE</w:t>
            </w:r>
          </w:p>
        </w:tc>
        <w:tc>
          <w:tcPr>
            <w:tcW w:w="1586" w:type="pct"/>
          </w:tcPr>
          <w:p w14:paraId="37CE783E" w14:textId="77777777" w:rsidR="00836A29" w:rsidRPr="00454010" w:rsidRDefault="00836A29" w:rsidP="00F36074">
            <w:pPr>
              <w:pStyle w:val="TAL"/>
            </w:pPr>
            <w:r w:rsidRPr="00454010">
              <w:rPr>
                <w:lang w:eastAsia="zh-CN"/>
              </w:rPr>
              <w:t>Same</w:t>
            </w:r>
            <w:r w:rsidRPr="00454010">
              <w:t xml:space="preserve"> as 6.3.2.3.1</w:t>
            </w:r>
          </w:p>
        </w:tc>
        <w:tc>
          <w:tcPr>
            <w:tcW w:w="777" w:type="pct"/>
          </w:tcPr>
          <w:p w14:paraId="06E7A5BD" w14:textId="77777777" w:rsidR="00836A29" w:rsidRPr="00454010" w:rsidRDefault="00836A29" w:rsidP="00F36074">
            <w:pPr>
              <w:pStyle w:val="TAL"/>
            </w:pPr>
            <w:r w:rsidRPr="00454010">
              <w:rPr>
                <w:lang w:eastAsia="zh-CN"/>
              </w:rPr>
              <w:t>Same</w:t>
            </w:r>
            <w:r w:rsidRPr="00454010">
              <w:t xml:space="preserve"> as 6.3.2.3.1</w:t>
            </w:r>
          </w:p>
        </w:tc>
        <w:tc>
          <w:tcPr>
            <w:tcW w:w="1293" w:type="pct"/>
          </w:tcPr>
          <w:p w14:paraId="7FCDF483" w14:textId="77777777" w:rsidR="00836A29" w:rsidRPr="00454010" w:rsidRDefault="00836A29" w:rsidP="00F36074">
            <w:pPr>
              <w:pStyle w:val="TAL"/>
            </w:pPr>
            <w:r w:rsidRPr="00454010">
              <w:rPr>
                <w:lang w:eastAsia="zh-CN"/>
              </w:rPr>
              <w:t>Same</w:t>
            </w:r>
            <w:r w:rsidRPr="00454010">
              <w:t xml:space="preserve"> as 6.3.2.3.1</w:t>
            </w:r>
          </w:p>
        </w:tc>
      </w:tr>
      <w:tr w:rsidR="00836A29" w:rsidRPr="00454010" w14:paraId="7BB62CA0" w14:textId="77777777" w:rsidTr="00F36074">
        <w:trPr>
          <w:jc w:val="center"/>
        </w:trPr>
        <w:tc>
          <w:tcPr>
            <w:tcW w:w="1344" w:type="pct"/>
          </w:tcPr>
          <w:p w14:paraId="3C7CF442" w14:textId="77777777" w:rsidR="00836A29" w:rsidRPr="00454010" w:rsidRDefault="00836A29" w:rsidP="00F36074">
            <w:pPr>
              <w:pStyle w:val="TAL"/>
            </w:pPr>
            <w:r w:rsidRPr="00454010">
              <w:t>16.3.2.3.4</w:t>
            </w:r>
            <w:r w:rsidRPr="00454010">
              <w:tab/>
              <w:t>NR SA FR1-FR1 Redirection from NR in FR1 to E-UTRAN for 2 Rx UE</w:t>
            </w:r>
          </w:p>
        </w:tc>
        <w:tc>
          <w:tcPr>
            <w:tcW w:w="1586" w:type="pct"/>
          </w:tcPr>
          <w:p w14:paraId="20B3500F" w14:textId="77777777" w:rsidR="00836A29" w:rsidRPr="00454010" w:rsidRDefault="00836A29" w:rsidP="00F36074">
            <w:pPr>
              <w:pStyle w:val="TAL"/>
            </w:pPr>
            <w:r w:rsidRPr="00454010">
              <w:rPr>
                <w:lang w:eastAsia="zh-CN"/>
              </w:rPr>
              <w:t>Same</w:t>
            </w:r>
            <w:r w:rsidRPr="00454010">
              <w:t xml:space="preserve"> as 6.3.2.3.2</w:t>
            </w:r>
          </w:p>
        </w:tc>
        <w:tc>
          <w:tcPr>
            <w:tcW w:w="777" w:type="pct"/>
          </w:tcPr>
          <w:p w14:paraId="1A131F40" w14:textId="77777777" w:rsidR="00836A29" w:rsidRPr="00454010" w:rsidRDefault="00836A29" w:rsidP="00F36074">
            <w:pPr>
              <w:pStyle w:val="TAL"/>
            </w:pPr>
            <w:r w:rsidRPr="00454010">
              <w:rPr>
                <w:lang w:eastAsia="zh-CN"/>
              </w:rPr>
              <w:t>Same</w:t>
            </w:r>
            <w:r w:rsidRPr="00454010">
              <w:t xml:space="preserve"> as 6.3.2.3.2</w:t>
            </w:r>
          </w:p>
        </w:tc>
        <w:tc>
          <w:tcPr>
            <w:tcW w:w="1293" w:type="pct"/>
          </w:tcPr>
          <w:p w14:paraId="6AA29EE2" w14:textId="77777777" w:rsidR="00836A29" w:rsidRPr="00454010" w:rsidRDefault="00836A29" w:rsidP="00F36074">
            <w:pPr>
              <w:pStyle w:val="TAL"/>
            </w:pPr>
            <w:r w:rsidRPr="00454010">
              <w:rPr>
                <w:lang w:eastAsia="zh-CN"/>
              </w:rPr>
              <w:t>Same</w:t>
            </w:r>
            <w:r w:rsidRPr="00454010">
              <w:t xml:space="preserve"> as 6.3.2.3.2</w:t>
            </w:r>
          </w:p>
        </w:tc>
      </w:tr>
      <w:tr w:rsidR="00836A29" w:rsidRPr="00454010" w14:paraId="22A48330" w14:textId="77777777" w:rsidTr="00F36074">
        <w:trPr>
          <w:jc w:val="center"/>
        </w:trPr>
        <w:tc>
          <w:tcPr>
            <w:tcW w:w="1344" w:type="pct"/>
          </w:tcPr>
          <w:p w14:paraId="16DADEE1" w14:textId="77777777" w:rsidR="00836A29" w:rsidRPr="00454010" w:rsidRDefault="00836A29" w:rsidP="00F36074">
            <w:pPr>
              <w:pStyle w:val="TAL"/>
            </w:pPr>
            <w:r w:rsidRPr="00454010">
              <w:t xml:space="preserve">16.4.1.1 NR SA FR1 NR UE Transmit Timing Test for FR1 for 1Rx </w:t>
            </w:r>
            <w:proofErr w:type="spellStart"/>
            <w:r w:rsidRPr="00454010">
              <w:t>RedCap</w:t>
            </w:r>
            <w:proofErr w:type="spellEnd"/>
            <w:r w:rsidRPr="00454010">
              <w:t xml:space="preserve"> UE</w:t>
            </w:r>
          </w:p>
        </w:tc>
        <w:tc>
          <w:tcPr>
            <w:tcW w:w="1586" w:type="pct"/>
          </w:tcPr>
          <w:p w14:paraId="65A50ED0" w14:textId="77777777" w:rsidR="00836A29" w:rsidRPr="00454010" w:rsidRDefault="00836A29" w:rsidP="00F36074">
            <w:pPr>
              <w:pStyle w:val="TAL"/>
            </w:pPr>
            <w:r w:rsidRPr="00454010">
              <w:rPr>
                <w:lang w:eastAsia="zh-CN"/>
              </w:rPr>
              <w:t>Same</w:t>
            </w:r>
            <w:r w:rsidRPr="00454010">
              <w:t xml:space="preserve"> </w:t>
            </w:r>
            <w:r w:rsidRPr="00454010">
              <w:rPr>
                <w:lang w:eastAsia="zh-CN"/>
              </w:rPr>
              <w:t>as</w:t>
            </w:r>
            <w:r w:rsidRPr="00454010">
              <w:t xml:space="preserve"> 6.4.1.1</w:t>
            </w:r>
          </w:p>
        </w:tc>
        <w:tc>
          <w:tcPr>
            <w:tcW w:w="777" w:type="pct"/>
          </w:tcPr>
          <w:p w14:paraId="083640CB" w14:textId="77777777" w:rsidR="00836A29" w:rsidRPr="00454010" w:rsidRDefault="00836A29" w:rsidP="00F36074">
            <w:pPr>
              <w:pStyle w:val="TAL"/>
            </w:pPr>
            <w:r w:rsidRPr="00454010">
              <w:rPr>
                <w:lang w:eastAsia="zh-CN"/>
              </w:rPr>
              <w:t>Same</w:t>
            </w:r>
            <w:r w:rsidRPr="00454010">
              <w:t xml:space="preserve"> </w:t>
            </w:r>
            <w:r w:rsidRPr="00454010">
              <w:rPr>
                <w:lang w:eastAsia="zh-CN"/>
              </w:rPr>
              <w:t>as</w:t>
            </w:r>
            <w:r w:rsidRPr="00454010">
              <w:t xml:space="preserve"> 6.4.1.1</w:t>
            </w:r>
          </w:p>
        </w:tc>
        <w:tc>
          <w:tcPr>
            <w:tcW w:w="1293" w:type="pct"/>
          </w:tcPr>
          <w:p w14:paraId="24606F8F" w14:textId="77777777" w:rsidR="00836A29" w:rsidRPr="00454010" w:rsidRDefault="00836A29" w:rsidP="00F36074">
            <w:pPr>
              <w:pStyle w:val="TAL"/>
            </w:pPr>
            <w:r w:rsidRPr="00454010">
              <w:rPr>
                <w:lang w:eastAsia="zh-CN"/>
              </w:rPr>
              <w:t>Same</w:t>
            </w:r>
            <w:r w:rsidRPr="00454010">
              <w:t xml:space="preserve"> </w:t>
            </w:r>
            <w:r w:rsidRPr="00454010">
              <w:rPr>
                <w:lang w:eastAsia="zh-CN"/>
              </w:rPr>
              <w:t>as</w:t>
            </w:r>
            <w:r w:rsidRPr="00454010">
              <w:t xml:space="preserve"> 6.4.1.1</w:t>
            </w:r>
          </w:p>
        </w:tc>
      </w:tr>
      <w:tr w:rsidR="00836A29" w:rsidRPr="00454010" w14:paraId="3AE3467C" w14:textId="77777777" w:rsidTr="00F36074">
        <w:trPr>
          <w:jc w:val="center"/>
        </w:trPr>
        <w:tc>
          <w:tcPr>
            <w:tcW w:w="1344" w:type="pct"/>
          </w:tcPr>
          <w:p w14:paraId="1C4991CB" w14:textId="77777777" w:rsidR="00836A29" w:rsidRPr="00454010" w:rsidRDefault="00836A29" w:rsidP="00F36074">
            <w:pPr>
              <w:pStyle w:val="TAL"/>
            </w:pPr>
            <w:r w:rsidRPr="00454010">
              <w:t xml:space="preserve">16.4.1.2 NR SA FR1 NR UE Transmit Timing Test for FR1 for 2Rx </w:t>
            </w:r>
            <w:proofErr w:type="spellStart"/>
            <w:r w:rsidRPr="00454010">
              <w:t>RedCap</w:t>
            </w:r>
            <w:proofErr w:type="spellEnd"/>
            <w:r w:rsidRPr="00454010">
              <w:t xml:space="preserve"> UE</w:t>
            </w:r>
          </w:p>
        </w:tc>
        <w:tc>
          <w:tcPr>
            <w:tcW w:w="1586" w:type="pct"/>
          </w:tcPr>
          <w:p w14:paraId="4D6AEBEA" w14:textId="77777777" w:rsidR="00836A29" w:rsidRPr="00454010" w:rsidRDefault="00836A29" w:rsidP="00F36074">
            <w:pPr>
              <w:pStyle w:val="TAL"/>
            </w:pPr>
            <w:r w:rsidRPr="00454010">
              <w:rPr>
                <w:lang w:eastAsia="zh-CN"/>
              </w:rPr>
              <w:t>Same</w:t>
            </w:r>
            <w:r w:rsidRPr="00454010">
              <w:t xml:space="preserve"> </w:t>
            </w:r>
            <w:r w:rsidRPr="00454010">
              <w:rPr>
                <w:lang w:eastAsia="zh-CN"/>
              </w:rPr>
              <w:t>as</w:t>
            </w:r>
            <w:r w:rsidRPr="00454010">
              <w:t xml:space="preserve"> 6.4.1.1</w:t>
            </w:r>
          </w:p>
        </w:tc>
        <w:tc>
          <w:tcPr>
            <w:tcW w:w="777" w:type="pct"/>
          </w:tcPr>
          <w:p w14:paraId="19E961AD" w14:textId="77777777" w:rsidR="00836A29" w:rsidRPr="00454010" w:rsidRDefault="00836A29" w:rsidP="00F36074">
            <w:pPr>
              <w:pStyle w:val="TAL"/>
            </w:pPr>
            <w:r w:rsidRPr="00454010">
              <w:rPr>
                <w:lang w:eastAsia="zh-CN"/>
              </w:rPr>
              <w:t>Same</w:t>
            </w:r>
            <w:r w:rsidRPr="00454010">
              <w:t xml:space="preserve"> </w:t>
            </w:r>
            <w:r w:rsidRPr="00454010">
              <w:rPr>
                <w:lang w:eastAsia="zh-CN"/>
              </w:rPr>
              <w:t>as</w:t>
            </w:r>
            <w:r w:rsidRPr="00454010">
              <w:t xml:space="preserve"> 6.4.1.1</w:t>
            </w:r>
          </w:p>
        </w:tc>
        <w:tc>
          <w:tcPr>
            <w:tcW w:w="1293" w:type="pct"/>
          </w:tcPr>
          <w:p w14:paraId="2954F261" w14:textId="77777777" w:rsidR="00836A29" w:rsidRPr="00454010" w:rsidRDefault="00836A29" w:rsidP="00F36074">
            <w:pPr>
              <w:pStyle w:val="TAL"/>
            </w:pPr>
            <w:r w:rsidRPr="00454010">
              <w:rPr>
                <w:lang w:eastAsia="zh-CN"/>
              </w:rPr>
              <w:t>Same</w:t>
            </w:r>
            <w:r w:rsidRPr="00454010">
              <w:t xml:space="preserve"> </w:t>
            </w:r>
            <w:r w:rsidRPr="00454010">
              <w:rPr>
                <w:lang w:eastAsia="zh-CN"/>
              </w:rPr>
              <w:t>as</w:t>
            </w:r>
            <w:r w:rsidRPr="00454010">
              <w:t xml:space="preserve"> 6.4.1.1</w:t>
            </w:r>
          </w:p>
        </w:tc>
      </w:tr>
      <w:tr w:rsidR="00836A29" w:rsidRPr="00454010" w14:paraId="62D600C0" w14:textId="77777777" w:rsidTr="00F36074">
        <w:trPr>
          <w:jc w:val="center"/>
        </w:trPr>
        <w:tc>
          <w:tcPr>
            <w:tcW w:w="1344" w:type="pct"/>
          </w:tcPr>
          <w:p w14:paraId="3C13D552" w14:textId="77777777" w:rsidR="00836A29" w:rsidRPr="00454010" w:rsidRDefault="00836A29" w:rsidP="00F36074">
            <w:pPr>
              <w:pStyle w:val="TAL"/>
            </w:pPr>
            <w:r w:rsidRPr="00454010">
              <w:rPr>
                <w:lang w:eastAsia="zh-CN"/>
              </w:rPr>
              <w:t>16.4.3.1 NR SA FR1 SA FR1 timing advance adjustment accuracy for 1 Rx UE</w:t>
            </w:r>
          </w:p>
        </w:tc>
        <w:tc>
          <w:tcPr>
            <w:tcW w:w="1586" w:type="pct"/>
          </w:tcPr>
          <w:p w14:paraId="5FEB6F32" w14:textId="77777777" w:rsidR="00836A29" w:rsidRPr="00454010" w:rsidRDefault="00836A29" w:rsidP="00F36074">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777" w:type="pct"/>
          </w:tcPr>
          <w:p w14:paraId="6615CB25" w14:textId="77777777" w:rsidR="00836A29" w:rsidRPr="00454010" w:rsidRDefault="00836A29" w:rsidP="00F36074">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1293" w:type="pct"/>
          </w:tcPr>
          <w:p w14:paraId="6D1F3F8D" w14:textId="77777777" w:rsidR="00836A29" w:rsidRPr="00454010" w:rsidRDefault="00836A29" w:rsidP="00F36074">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r>
      <w:tr w:rsidR="00836A29" w:rsidRPr="00454010" w14:paraId="6982FA3C" w14:textId="77777777" w:rsidTr="00F36074">
        <w:trPr>
          <w:jc w:val="center"/>
        </w:trPr>
        <w:tc>
          <w:tcPr>
            <w:tcW w:w="1344" w:type="pct"/>
          </w:tcPr>
          <w:p w14:paraId="46E7C1C2" w14:textId="77777777" w:rsidR="00836A29" w:rsidRPr="00454010" w:rsidRDefault="00836A29" w:rsidP="00F36074">
            <w:pPr>
              <w:pStyle w:val="TAL"/>
            </w:pPr>
            <w:r w:rsidRPr="00454010">
              <w:rPr>
                <w:lang w:eastAsia="zh-CN"/>
              </w:rPr>
              <w:t>16.4.3.2 NR SA FR1 SA FR1 timing advance adjustment accuracy for 2 Rx UE</w:t>
            </w:r>
          </w:p>
        </w:tc>
        <w:tc>
          <w:tcPr>
            <w:tcW w:w="1586" w:type="pct"/>
          </w:tcPr>
          <w:p w14:paraId="4400FA8E" w14:textId="77777777" w:rsidR="00836A29" w:rsidRPr="00454010" w:rsidRDefault="00836A29" w:rsidP="00F36074">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777" w:type="pct"/>
          </w:tcPr>
          <w:p w14:paraId="7498F392" w14:textId="77777777" w:rsidR="00836A29" w:rsidRPr="00454010" w:rsidRDefault="00836A29" w:rsidP="00F36074">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1293" w:type="pct"/>
          </w:tcPr>
          <w:p w14:paraId="2AC52E03" w14:textId="77777777" w:rsidR="00836A29" w:rsidRPr="00454010" w:rsidRDefault="00836A29" w:rsidP="00F36074">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r>
      <w:tr w:rsidR="00836A29" w:rsidRPr="00454010" w14:paraId="208E4B8F" w14:textId="77777777" w:rsidTr="00F36074">
        <w:trPr>
          <w:jc w:val="center"/>
        </w:trPr>
        <w:tc>
          <w:tcPr>
            <w:tcW w:w="1344" w:type="pct"/>
          </w:tcPr>
          <w:p w14:paraId="60C6C522" w14:textId="77777777" w:rsidR="00836A29" w:rsidRPr="00454010" w:rsidRDefault="00836A29" w:rsidP="00F36074">
            <w:pPr>
              <w:pStyle w:val="TAL"/>
            </w:pPr>
            <w:r w:rsidRPr="00454010">
              <w:t xml:space="preserve">16.5.1.2 NR SA FR1 Radio Link Monitoring Out-of-sync Test for FR1 </w:t>
            </w:r>
            <w:proofErr w:type="spellStart"/>
            <w:r w:rsidRPr="00454010">
              <w:t>PCell</w:t>
            </w:r>
            <w:proofErr w:type="spellEnd"/>
            <w:r w:rsidRPr="00454010">
              <w:t xml:space="preserve"> configured with SSB-based RLM RS in non-DRX mode for 2 Rx UE</w:t>
            </w:r>
          </w:p>
        </w:tc>
        <w:tc>
          <w:tcPr>
            <w:tcW w:w="1586" w:type="pct"/>
          </w:tcPr>
          <w:p w14:paraId="4485946D" w14:textId="77777777" w:rsidR="00836A29" w:rsidRPr="00454010" w:rsidRDefault="00836A29" w:rsidP="00F36074">
            <w:pPr>
              <w:pStyle w:val="TAL"/>
            </w:pPr>
            <w:r w:rsidRPr="00454010">
              <w:t>Same as 6.5.1.1 with the exception:</w:t>
            </w:r>
          </w:p>
          <w:p w14:paraId="539BE2BA" w14:textId="77777777" w:rsidR="00836A29" w:rsidRPr="00454010" w:rsidRDefault="00836A29" w:rsidP="00F36074">
            <w:pPr>
              <w:pStyle w:val="TAL"/>
              <w:rPr>
                <w:lang w:eastAsia="zh-CN"/>
              </w:rPr>
            </w:pPr>
            <w:r w:rsidRPr="00454010">
              <w:rPr>
                <w:lang w:eastAsia="zh-CN"/>
              </w:rPr>
              <w:t>- 4Rx is not considered</w:t>
            </w:r>
          </w:p>
        </w:tc>
        <w:tc>
          <w:tcPr>
            <w:tcW w:w="777" w:type="pct"/>
          </w:tcPr>
          <w:p w14:paraId="1E55DE34" w14:textId="77777777" w:rsidR="00836A29" w:rsidRPr="00454010" w:rsidRDefault="00836A29" w:rsidP="00F36074">
            <w:pPr>
              <w:pStyle w:val="TAL"/>
            </w:pPr>
            <w:r w:rsidRPr="00454010">
              <w:t>Same as 6.5.1.1 with the exception:</w:t>
            </w:r>
          </w:p>
          <w:p w14:paraId="5F3A2231" w14:textId="77777777" w:rsidR="00836A29" w:rsidRPr="00454010" w:rsidRDefault="00836A29" w:rsidP="00F36074">
            <w:pPr>
              <w:pStyle w:val="TAL"/>
              <w:rPr>
                <w:lang w:eastAsia="zh-CN"/>
              </w:rPr>
            </w:pPr>
            <w:r w:rsidRPr="00454010">
              <w:rPr>
                <w:lang w:eastAsia="zh-CN"/>
              </w:rPr>
              <w:t>- 4Rx is not considered</w:t>
            </w:r>
          </w:p>
        </w:tc>
        <w:tc>
          <w:tcPr>
            <w:tcW w:w="1293" w:type="pct"/>
          </w:tcPr>
          <w:p w14:paraId="543E9F92" w14:textId="77777777" w:rsidR="00836A29" w:rsidRPr="00454010" w:rsidRDefault="00836A29" w:rsidP="00F36074">
            <w:pPr>
              <w:pStyle w:val="TAL"/>
            </w:pPr>
            <w:r w:rsidRPr="00454010">
              <w:t>Same as 6.5.1.1 with the exception:</w:t>
            </w:r>
          </w:p>
          <w:p w14:paraId="017C81DA" w14:textId="77777777" w:rsidR="00836A29" w:rsidRPr="00454010" w:rsidRDefault="00836A29" w:rsidP="00F36074">
            <w:pPr>
              <w:pStyle w:val="TAL"/>
              <w:rPr>
                <w:lang w:eastAsia="zh-CN"/>
              </w:rPr>
            </w:pPr>
            <w:r w:rsidRPr="00454010">
              <w:rPr>
                <w:lang w:eastAsia="zh-CN"/>
              </w:rPr>
              <w:t>- 4Rx is not considered</w:t>
            </w:r>
          </w:p>
        </w:tc>
      </w:tr>
      <w:tr w:rsidR="00836A29" w:rsidRPr="00454010" w14:paraId="2DA62564" w14:textId="77777777" w:rsidTr="00F36074">
        <w:trPr>
          <w:jc w:val="center"/>
        </w:trPr>
        <w:tc>
          <w:tcPr>
            <w:tcW w:w="1344" w:type="pct"/>
          </w:tcPr>
          <w:p w14:paraId="0DF56BBE" w14:textId="77777777" w:rsidR="00836A29" w:rsidRPr="00454010" w:rsidRDefault="00836A29" w:rsidP="00F36074">
            <w:pPr>
              <w:pStyle w:val="TAL"/>
            </w:pPr>
            <w:r w:rsidRPr="00454010">
              <w:t xml:space="preserve">16.5.1.4 NR SA FR1 Radio Link Monitoring In-sync Test for FR1 </w:t>
            </w:r>
            <w:proofErr w:type="spellStart"/>
            <w:r w:rsidRPr="00454010">
              <w:t>PCell</w:t>
            </w:r>
            <w:proofErr w:type="spellEnd"/>
            <w:r w:rsidRPr="00454010">
              <w:t xml:space="preserve"> configured with SSB-based RLM RS in non-DRX mode for 2 Rx UE</w:t>
            </w:r>
          </w:p>
        </w:tc>
        <w:tc>
          <w:tcPr>
            <w:tcW w:w="1586" w:type="pct"/>
          </w:tcPr>
          <w:p w14:paraId="1B331F3F" w14:textId="77777777" w:rsidR="00836A29" w:rsidRPr="00454010" w:rsidRDefault="00836A29" w:rsidP="00F36074">
            <w:pPr>
              <w:pStyle w:val="TAL"/>
            </w:pPr>
            <w:r w:rsidRPr="00454010">
              <w:t>Same as 6.5.1.2 with the exception:</w:t>
            </w:r>
          </w:p>
          <w:p w14:paraId="13426D19" w14:textId="77777777" w:rsidR="00836A29" w:rsidRPr="00454010" w:rsidRDefault="00836A29" w:rsidP="00F36074">
            <w:pPr>
              <w:pStyle w:val="TAL"/>
              <w:rPr>
                <w:lang w:eastAsia="zh-CN"/>
              </w:rPr>
            </w:pPr>
            <w:r w:rsidRPr="00454010">
              <w:rPr>
                <w:lang w:eastAsia="zh-CN"/>
              </w:rPr>
              <w:t>- 4Rx is not considered</w:t>
            </w:r>
          </w:p>
        </w:tc>
        <w:tc>
          <w:tcPr>
            <w:tcW w:w="777" w:type="pct"/>
          </w:tcPr>
          <w:p w14:paraId="76601290" w14:textId="77777777" w:rsidR="00836A29" w:rsidRPr="00454010" w:rsidRDefault="00836A29" w:rsidP="00F36074">
            <w:pPr>
              <w:pStyle w:val="TAL"/>
            </w:pPr>
            <w:r w:rsidRPr="00454010">
              <w:t>Same as 6.5.1.2 with the exception:</w:t>
            </w:r>
          </w:p>
          <w:p w14:paraId="5EB50287" w14:textId="77777777" w:rsidR="00836A29" w:rsidRPr="00454010" w:rsidRDefault="00836A29" w:rsidP="00F36074">
            <w:pPr>
              <w:pStyle w:val="TAL"/>
              <w:rPr>
                <w:lang w:eastAsia="zh-CN"/>
              </w:rPr>
            </w:pPr>
            <w:r w:rsidRPr="00454010">
              <w:rPr>
                <w:lang w:eastAsia="zh-CN"/>
              </w:rPr>
              <w:t>- 4Rx is not considered</w:t>
            </w:r>
          </w:p>
        </w:tc>
        <w:tc>
          <w:tcPr>
            <w:tcW w:w="1293" w:type="pct"/>
          </w:tcPr>
          <w:p w14:paraId="612EDFF7" w14:textId="77777777" w:rsidR="00836A29" w:rsidRPr="00454010" w:rsidRDefault="00836A29" w:rsidP="00F36074">
            <w:pPr>
              <w:pStyle w:val="TAL"/>
            </w:pPr>
            <w:r w:rsidRPr="00454010">
              <w:t>Same as 6.5.1.2 with the exception:</w:t>
            </w:r>
          </w:p>
          <w:p w14:paraId="5E52E849" w14:textId="77777777" w:rsidR="00836A29" w:rsidRPr="00454010" w:rsidRDefault="00836A29" w:rsidP="00F36074">
            <w:pPr>
              <w:pStyle w:val="TAL"/>
              <w:rPr>
                <w:lang w:eastAsia="zh-CN"/>
              </w:rPr>
            </w:pPr>
            <w:r w:rsidRPr="00454010">
              <w:rPr>
                <w:lang w:eastAsia="zh-CN"/>
              </w:rPr>
              <w:t>- 4Rx is not considered</w:t>
            </w:r>
          </w:p>
        </w:tc>
      </w:tr>
      <w:tr w:rsidR="00836A29" w:rsidRPr="00454010" w14:paraId="7521F0EE" w14:textId="77777777" w:rsidTr="00F36074">
        <w:trPr>
          <w:jc w:val="center"/>
        </w:trPr>
        <w:tc>
          <w:tcPr>
            <w:tcW w:w="1344" w:type="pct"/>
          </w:tcPr>
          <w:p w14:paraId="59F5443E" w14:textId="77777777" w:rsidR="00836A29" w:rsidRPr="00454010" w:rsidRDefault="00836A29" w:rsidP="00F36074">
            <w:pPr>
              <w:pStyle w:val="TAL"/>
            </w:pPr>
            <w:r w:rsidRPr="00454010">
              <w:t>16.5.1.8</w:t>
            </w:r>
            <w:r w:rsidRPr="00454010">
              <w:tab/>
              <w:t xml:space="preserve">NR SA FR1 Radio Link Monitoring In-sync Test for FR1 </w:t>
            </w:r>
            <w:proofErr w:type="spellStart"/>
            <w:r w:rsidRPr="00454010">
              <w:t>PCell</w:t>
            </w:r>
            <w:proofErr w:type="spellEnd"/>
            <w:r w:rsidRPr="00454010">
              <w:t xml:space="preserve"> configured with SSB-based RLM RS in DRX mode for 2 Rx UE</w:t>
            </w:r>
          </w:p>
        </w:tc>
        <w:tc>
          <w:tcPr>
            <w:tcW w:w="1586" w:type="pct"/>
          </w:tcPr>
          <w:p w14:paraId="3147F356" w14:textId="77777777" w:rsidR="00836A29" w:rsidRPr="00454010" w:rsidRDefault="00836A29" w:rsidP="00F36074">
            <w:pPr>
              <w:pStyle w:val="TAL"/>
            </w:pPr>
            <w:r w:rsidRPr="00454010">
              <w:t>Same as 6.5.1.2 with the exception:</w:t>
            </w:r>
          </w:p>
          <w:p w14:paraId="304F0AE7" w14:textId="77777777" w:rsidR="00836A29" w:rsidRPr="00454010" w:rsidRDefault="00836A29" w:rsidP="00F36074">
            <w:pPr>
              <w:pStyle w:val="TAL"/>
              <w:rPr>
                <w:lang w:eastAsia="zh-CN"/>
              </w:rPr>
            </w:pPr>
            <w:r w:rsidRPr="00454010">
              <w:rPr>
                <w:lang w:eastAsia="zh-CN"/>
              </w:rPr>
              <w:t>- 4Rx is not considered</w:t>
            </w:r>
          </w:p>
        </w:tc>
        <w:tc>
          <w:tcPr>
            <w:tcW w:w="777" w:type="pct"/>
          </w:tcPr>
          <w:p w14:paraId="6361FF88" w14:textId="77777777" w:rsidR="00836A29" w:rsidRPr="00454010" w:rsidRDefault="00836A29" w:rsidP="00F36074">
            <w:pPr>
              <w:pStyle w:val="TAL"/>
            </w:pPr>
            <w:r w:rsidRPr="00454010">
              <w:t>Same as 6.5.1.2 with the exception:</w:t>
            </w:r>
          </w:p>
          <w:p w14:paraId="4194E66A" w14:textId="77777777" w:rsidR="00836A29" w:rsidRPr="00454010" w:rsidRDefault="00836A29" w:rsidP="00F36074">
            <w:pPr>
              <w:pStyle w:val="TAL"/>
              <w:rPr>
                <w:lang w:eastAsia="zh-CN"/>
              </w:rPr>
            </w:pPr>
            <w:r w:rsidRPr="00454010">
              <w:rPr>
                <w:lang w:eastAsia="zh-CN"/>
              </w:rPr>
              <w:t>- 4Rx is not considered</w:t>
            </w:r>
          </w:p>
        </w:tc>
        <w:tc>
          <w:tcPr>
            <w:tcW w:w="1293" w:type="pct"/>
          </w:tcPr>
          <w:p w14:paraId="08583A77" w14:textId="77777777" w:rsidR="00836A29" w:rsidRPr="00454010" w:rsidRDefault="00836A29" w:rsidP="00F36074">
            <w:pPr>
              <w:pStyle w:val="TAL"/>
            </w:pPr>
            <w:r w:rsidRPr="00454010">
              <w:t>Same as 6.5.1.2 with the exception:</w:t>
            </w:r>
          </w:p>
          <w:p w14:paraId="3BC7A56C" w14:textId="77777777" w:rsidR="00836A29" w:rsidRPr="00454010" w:rsidRDefault="00836A29" w:rsidP="00F36074">
            <w:pPr>
              <w:pStyle w:val="TAL"/>
              <w:rPr>
                <w:lang w:eastAsia="zh-CN"/>
              </w:rPr>
            </w:pPr>
            <w:r w:rsidRPr="00454010">
              <w:rPr>
                <w:lang w:eastAsia="zh-CN"/>
              </w:rPr>
              <w:t>- 4Rx is not considered</w:t>
            </w:r>
          </w:p>
        </w:tc>
      </w:tr>
      <w:tr w:rsidR="00836A29" w:rsidRPr="00454010" w14:paraId="64BE8F09" w14:textId="77777777" w:rsidTr="00F36074">
        <w:trPr>
          <w:jc w:val="center"/>
        </w:trPr>
        <w:tc>
          <w:tcPr>
            <w:tcW w:w="1344" w:type="pct"/>
          </w:tcPr>
          <w:p w14:paraId="3224CC5A" w14:textId="77777777" w:rsidR="00836A29" w:rsidRPr="00454010" w:rsidRDefault="00836A29" w:rsidP="00F36074">
            <w:pPr>
              <w:pStyle w:val="TAL"/>
            </w:pPr>
            <w:r w:rsidRPr="00454010">
              <w:rPr>
                <w:lang w:eastAsia="zh-CN"/>
              </w:rPr>
              <w:t xml:space="preserve">16.5.1.10 NR SA FR1 Radio Link Monitoring Out-of-sync Test for FR1 </w:t>
            </w:r>
            <w:proofErr w:type="spellStart"/>
            <w:r w:rsidRPr="00454010">
              <w:rPr>
                <w:lang w:eastAsia="zh-CN"/>
              </w:rPr>
              <w:t>PCell</w:t>
            </w:r>
            <w:proofErr w:type="spellEnd"/>
            <w:r w:rsidRPr="00454010">
              <w:rPr>
                <w:lang w:eastAsia="zh-CN"/>
              </w:rPr>
              <w:t xml:space="preserve"> configured with CSI-RS-based RLM in non-DRX mode for 2 Rx UE</w:t>
            </w:r>
          </w:p>
        </w:tc>
        <w:tc>
          <w:tcPr>
            <w:tcW w:w="1586" w:type="pct"/>
          </w:tcPr>
          <w:p w14:paraId="48C07621" w14:textId="77777777" w:rsidR="00836A29" w:rsidRPr="00454010" w:rsidRDefault="00836A29" w:rsidP="00F36074">
            <w:pPr>
              <w:pStyle w:val="TAL"/>
            </w:pPr>
            <w:r w:rsidRPr="00454010">
              <w:t>Same as 6.5.1.1 with the exception:</w:t>
            </w:r>
          </w:p>
          <w:p w14:paraId="1A80BD3D" w14:textId="77777777" w:rsidR="00836A29" w:rsidRPr="00454010" w:rsidRDefault="00836A29" w:rsidP="00F36074">
            <w:pPr>
              <w:pStyle w:val="TAL"/>
              <w:rPr>
                <w:lang w:eastAsia="zh-CN"/>
              </w:rPr>
            </w:pPr>
            <w:r w:rsidRPr="00454010">
              <w:rPr>
                <w:lang w:eastAsia="zh-CN"/>
              </w:rPr>
              <w:t>- 4Rx is not considered</w:t>
            </w:r>
          </w:p>
        </w:tc>
        <w:tc>
          <w:tcPr>
            <w:tcW w:w="777" w:type="pct"/>
          </w:tcPr>
          <w:p w14:paraId="57E87A31" w14:textId="77777777" w:rsidR="00836A29" w:rsidRPr="00454010" w:rsidRDefault="00836A29" w:rsidP="00F36074">
            <w:pPr>
              <w:pStyle w:val="TAL"/>
            </w:pPr>
            <w:r w:rsidRPr="00454010">
              <w:t>Same as 6.5.1.1 with the exception:</w:t>
            </w:r>
          </w:p>
          <w:p w14:paraId="0CA48A03" w14:textId="77777777" w:rsidR="00836A29" w:rsidRPr="00454010" w:rsidRDefault="00836A29" w:rsidP="00F36074">
            <w:pPr>
              <w:pStyle w:val="TAL"/>
              <w:rPr>
                <w:lang w:eastAsia="zh-CN"/>
              </w:rPr>
            </w:pPr>
            <w:r w:rsidRPr="00454010">
              <w:rPr>
                <w:lang w:eastAsia="zh-CN"/>
              </w:rPr>
              <w:t>- 4Rx is not considered</w:t>
            </w:r>
          </w:p>
        </w:tc>
        <w:tc>
          <w:tcPr>
            <w:tcW w:w="1293" w:type="pct"/>
          </w:tcPr>
          <w:p w14:paraId="1F4F5142" w14:textId="77777777" w:rsidR="00836A29" w:rsidRPr="00454010" w:rsidRDefault="00836A29" w:rsidP="00F36074">
            <w:pPr>
              <w:pStyle w:val="TAL"/>
            </w:pPr>
            <w:r w:rsidRPr="00454010">
              <w:t>Same as 6.5.1.1 with the exception:</w:t>
            </w:r>
          </w:p>
          <w:p w14:paraId="40ED2559" w14:textId="77777777" w:rsidR="00836A29" w:rsidRPr="00454010" w:rsidRDefault="00836A29" w:rsidP="00F36074">
            <w:pPr>
              <w:pStyle w:val="TAL"/>
              <w:rPr>
                <w:lang w:eastAsia="zh-CN"/>
              </w:rPr>
            </w:pPr>
            <w:r w:rsidRPr="00454010">
              <w:rPr>
                <w:lang w:eastAsia="zh-CN"/>
              </w:rPr>
              <w:t>- 4Rx is not considered</w:t>
            </w:r>
          </w:p>
        </w:tc>
      </w:tr>
      <w:tr w:rsidR="00836A29" w:rsidRPr="00454010" w14:paraId="3ECC48EE" w14:textId="77777777" w:rsidTr="00F36074">
        <w:trPr>
          <w:jc w:val="center"/>
        </w:trPr>
        <w:tc>
          <w:tcPr>
            <w:tcW w:w="1344" w:type="pct"/>
          </w:tcPr>
          <w:p w14:paraId="7D8245F3" w14:textId="77777777" w:rsidR="00836A29" w:rsidRPr="00454010" w:rsidRDefault="00836A29" w:rsidP="00F36074">
            <w:pPr>
              <w:pStyle w:val="TAL"/>
            </w:pPr>
            <w:r w:rsidRPr="00454010">
              <w:rPr>
                <w:lang w:eastAsia="zh-CN"/>
              </w:rPr>
              <w:t xml:space="preserve">16.5.1.12 NR SA FR1 Radio Link Monitoring In-sync Test for FR1 </w:t>
            </w:r>
            <w:proofErr w:type="spellStart"/>
            <w:r w:rsidRPr="00454010">
              <w:rPr>
                <w:lang w:eastAsia="zh-CN"/>
              </w:rPr>
              <w:t>PCell</w:t>
            </w:r>
            <w:proofErr w:type="spellEnd"/>
            <w:r w:rsidRPr="00454010">
              <w:rPr>
                <w:lang w:eastAsia="zh-CN"/>
              </w:rPr>
              <w:t xml:space="preserve"> configured with CSI-RS-based RLM in non-DRX mode for 2 Rx UE</w:t>
            </w:r>
          </w:p>
        </w:tc>
        <w:tc>
          <w:tcPr>
            <w:tcW w:w="1586" w:type="pct"/>
          </w:tcPr>
          <w:p w14:paraId="09C27AE2" w14:textId="77777777" w:rsidR="00836A29" w:rsidRPr="00454010" w:rsidRDefault="00836A29" w:rsidP="00F36074">
            <w:pPr>
              <w:pStyle w:val="TAL"/>
            </w:pPr>
            <w:r w:rsidRPr="00454010">
              <w:t>Same as 6.5.1.2 with the exception:</w:t>
            </w:r>
          </w:p>
          <w:p w14:paraId="04F0F078" w14:textId="77777777" w:rsidR="00836A29" w:rsidRPr="00454010" w:rsidRDefault="00836A29" w:rsidP="00F36074">
            <w:pPr>
              <w:pStyle w:val="TAL"/>
              <w:rPr>
                <w:lang w:eastAsia="zh-CN"/>
              </w:rPr>
            </w:pPr>
            <w:r w:rsidRPr="00454010">
              <w:rPr>
                <w:lang w:eastAsia="zh-CN"/>
              </w:rPr>
              <w:t>- 4Rx is not considered</w:t>
            </w:r>
          </w:p>
        </w:tc>
        <w:tc>
          <w:tcPr>
            <w:tcW w:w="777" w:type="pct"/>
          </w:tcPr>
          <w:p w14:paraId="2A45E032" w14:textId="77777777" w:rsidR="00836A29" w:rsidRPr="00454010" w:rsidRDefault="00836A29" w:rsidP="00F36074">
            <w:pPr>
              <w:pStyle w:val="TAL"/>
            </w:pPr>
            <w:r w:rsidRPr="00454010">
              <w:t>Same as 6.5.1.2 with the exception:</w:t>
            </w:r>
          </w:p>
          <w:p w14:paraId="55B6A545" w14:textId="77777777" w:rsidR="00836A29" w:rsidRPr="00454010" w:rsidRDefault="00836A29" w:rsidP="00F36074">
            <w:pPr>
              <w:pStyle w:val="TAL"/>
              <w:rPr>
                <w:lang w:eastAsia="zh-CN"/>
              </w:rPr>
            </w:pPr>
            <w:r w:rsidRPr="00454010">
              <w:rPr>
                <w:lang w:eastAsia="zh-CN"/>
              </w:rPr>
              <w:t>- 4Rx is not considered</w:t>
            </w:r>
          </w:p>
        </w:tc>
        <w:tc>
          <w:tcPr>
            <w:tcW w:w="1293" w:type="pct"/>
          </w:tcPr>
          <w:p w14:paraId="5AEF305E" w14:textId="77777777" w:rsidR="00836A29" w:rsidRPr="00454010" w:rsidRDefault="00836A29" w:rsidP="00F36074">
            <w:pPr>
              <w:pStyle w:val="TAL"/>
            </w:pPr>
            <w:r w:rsidRPr="00454010">
              <w:t>Same as 6.5.1.2 with the exception:</w:t>
            </w:r>
          </w:p>
          <w:p w14:paraId="251F59FF" w14:textId="77777777" w:rsidR="00836A29" w:rsidRPr="00454010" w:rsidRDefault="00836A29" w:rsidP="00F36074">
            <w:pPr>
              <w:pStyle w:val="TAL"/>
              <w:rPr>
                <w:lang w:eastAsia="zh-CN"/>
              </w:rPr>
            </w:pPr>
            <w:r w:rsidRPr="00454010">
              <w:rPr>
                <w:lang w:eastAsia="zh-CN"/>
              </w:rPr>
              <w:t>- 4Rx is not considered</w:t>
            </w:r>
          </w:p>
        </w:tc>
      </w:tr>
      <w:tr w:rsidR="00836A29" w:rsidRPr="00454010" w14:paraId="2D5D852E" w14:textId="77777777" w:rsidTr="00F36074">
        <w:trPr>
          <w:jc w:val="center"/>
        </w:trPr>
        <w:tc>
          <w:tcPr>
            <w:tcW w:w="1344" w:type="pct"/>
          </w:tcPr>
          <w:p w14:paraId="3E169C44" w14:textId="77777777" w:rsidR="00836A29" w:rsidRPr="00454010" w:rsidRDefault="00836A29" w:rsidP="00F36074">
            <w:pPr>
              <w:pStyle w:val="TAL"/>
            </w:pPr>
            <w:r w:rsidRPr="00454010">
              <w:rPr>
                <w:lang w:eastAsia="zh-CN"/>
              </w:rPr>
              <w:t xml:space="preserve">16.5.1.14 NR SA FR1 Radio Link Monitoring Out-of-sync Test for FR1 </w:t>
            </w:r>
            <w:proofErr w:type="spellStart"/>
            <w:r w:rsidRPr="00454010">
              <w:rPr>
                <w:lang w:eastAsia="zh-CN"/>
              </w:rPr>
              <w:t>PCell</w:t>
            </w:r>
            <w:proofErr w:type="spellEnd"/>
            <w:r w:rsidRPr="00454010">
              <w:rPr>
                <w:lang w:eastAsia="zh-CN"/>
              </w:rPr>
              <w:t xml:space="preserve"> configured with CSI-RS-based RLM in DRX mode for 2 Rx UE</w:t>
            </w:r>
          </w:p>
        </w:tc>
        <w:tc>
          <w:tcPr>
            <w:tcW w:w="1586" w:type="pct"/>
          </w:tcPr>
          <w:p w14:paraId="0475B353" w14:textId="77777777" w:rsidR="00836A29" w:rsidRPr="00454010" w:rsidRDefault="00836A29" w:rsidP="00F36074">
            <w:pPr>
              <w:pStyle w:val="TAL"/>
            </w:pPr>
            <w:r w:rsidRPr="00454010">
              <w:t>Same as 6.5.1.1 with the exception:</w:t>
            </w:r>
          </w:p>
          <w:p w14:paraId="326D29BB" w14:textId="77777777" w:rsidR="00836A29" w:rsidRPr="00454010" w:rsidRDefault="00836A29" w:rsidP="00F36074">
            <w:pPr>
              <w:pStyle w:val="TAL"/>
              <w:rPr>
                <w:lang w:eastAsia="zh-CN"/>
              </w:rPr>
            </w:pPr>
            <w:r w:rsidRPr="00454010">
              <w:rPr>
                <w:lang w:eastAsia="zh-CN"/>
              </w:rPr>
              <w:t>- 4Rx is not considered</w:t>
            </w:r>
          </w:p>
        </w:tc>
        <w:tc>
          <w:tcPr>
            <w:tcW w:w="777" w:type="pct"/>
          </w:tcPr>
          <w:p w14:paraId="20E6B5B7" w14:textId="77777777" w:rsidR="00836A29" w:rsidRPr="00454010" w:rsidRDefault="00836A29" w:rsidP="00F36074">
            <w:pPr>
              <w:pStyle w:val="TAL"/>
            </w:pPr>
            <w:r w:rsidRPr="00454010">
              <w:t>Same as 6.5.1.1 with the exception:</w:t>
            </w:r>
          </w:p>
          <w:p w14:paraId="4DD5EB98" w14:textId="77777777" w:rsidR="00836A29" w:rsidRPr="00454010" w:rsidRDefault="00836A29" w:rsidP="00F36074">
            <w:pPr>
              <w:pStyle w:val="TAL"/>
              <w:rPr>
                <w:lang w:eastAsia="zh-CN"/>
              </w:rPr>
            </w:pPr>
            <w:r w:rsidRPr="00454010">
              <w:rPr>
                <w:lang w:eastAsia="zh-CN"/>
              </w:rPr>
              <w:t>- 4Rx is not considered</w:t>
            </w:r>
          </w:p>
        </w:tc>
        <w:tc>
          <w:tcPr>
            <w:tcW w:w="1293" w:type="pct"/>
          </w:tcPr>
          <w:p w14:paraId="22BC1650" w14:textId="77777777" w:rsidR="00836A29" w:rsidRPr="00454010" w:rsidRDefault="00836A29" w:rsidP="00F36074">
            <w:pPr>
              <w:pStyle w:val="TAL"/>
            </w:pPr>
            <w:r w:rsidRPr="00454010">
              <w:t>Same as 6.5.1.1 with the exception:</w:t>
            </w:r>
          </w:p>
          <w:p w14:paraId="24B0CAB7" w14:textId="77777777" w:rsidR="00836A29" w:rsidRPr="00454010" w:rsidRDefault="00836A29" w:rsidP="00F36074">
            <w:pPr>
              <w:pStyle w:val="TAL"/>
              <w:rPr>
                <w:lang w:eastAsia="zh-CN"/>
              </w:rPr>
            </w:pPr>
            <w:r w:rsidRPr="00454010">
              <w:rPr>
                <w:lang w:eastAsia="zh-CN"/>
              </w:rPr>
              <w:t>- 4Rx is not considered</w:t>
            </w:r>
          </w:p>
        </w:tc>
      </w:tr>
      <w:tr w:rsidR="00836A29" w:rsidRPr="00454010" w14:paraId="52E07138" w14:textId="77777777" w:rsidTr="00F36074">
        <w:trPr>
          <w:jc w:val="center"/>
        </w:trPr>
        <w:tc>
          <w:tcPr>
            <w:tcW w:w="1344" w:type="pct"/>
          </w:tcPr>
          <w:p w14:paraId="77CB001D" w14:textId="77777777" w:rsidR="00836A29" w:rsidRPr="00454010" w:rsidRDefault="00836A29" w:rsidP="00F36074">
            <w:pPr>
              <w:pStyle w:val="TAL"/>
            </w:pPr>
            <w:r w:rsidRPr="00454010">
              <w:rPr>
                <w:lang w:eastAsia="zh-CN"/>
              </w:rPr>
              <w:t xml:space="preserve">16.5.1.16 NR SA FR1 Radio Link Monitoring In-sync Test for FR1 </w:t>
            </w:r>
            <w:proofErr w:type="spellStart"/>
            <w:r w:rsidRPr="00454010">
              <w:rPr>
                <w:lang w:eastAsia="zh-CN"/>
              </w:rPr>
              <w:t>PCell</w:t>
            </w:r>
            <w:proofErr w:type="spellEnd"/>
            <w:r w:rsidRPr="00454010">
              <w:rPr>
                <w:lang w:eastAsia="zh-CN"/>
              </w:rPr>
              <w:t xml:space="preserve"> configured with CSI-RS-based RLM in DRX mode for 2 Rx UE</w:t>
            </w:r>
          </w:p>
        </w:tc>
        <w:tc>
          <w:tcPr>
            <w:tcW w:w="1586" w:type="pct"/>
          </w:tcPr>
          <w:p w14:paraId="41D04089" w14:textId="77777777" w:rsidR="00836A29" w:rsidRPr="00454010" w:rsidRDefault="00836A29" w:rsidP="00F36074">
            <w:pPr>
              <w:pStyle w:val="TAL"/>
            </w:pPr>
            <w:r w:rsidRPr="00454010">
              <w:t>Same as 6.5.1.2 with the exception:</w:t>
            </w:r>
          </w:p>
          <w:p w14:paraId="6D48A61A" w14:textId="77777777" w:rsidR="00836A29" w:rsidRPr="00454010" w:rsidRDefault="00836A29" w:rsidP="00F36074">
            <w:pPr>
              <w:pStyle w:val="TAL"/>
              <w:rPr>
                <w:lang w:eastAsia="zh-CN"/>
              </w:rPr>
            </w:pPr>
            <w:r w:rsidRPr="00454010">
              <w:rPr>
                <w:lang w:eastAsia="zh-CN"/>
              </w:rPr>
              <w:t>- 4Rx is not considered</w:t>
            </w:r>
          </w:p>
        </w:tc>
        <w:tc>
          <w:tcPr>
            <w:tcW w:w="777" w:type="pct"/>
          </w:tcPr>
          <w:p w14:paraId="17192796" w14:textId="77777777" w:rsidR="00836A29" w:rsidRPr="00454010" w:rsidRDefault="00836A29" w:rsidP="00F36074">
            <w:pPr>
              <w:pStyle w:val="TAL"/>
            </w:pPr>
            <w:r w:rsidRPr="00454010">
              <w:t>Same as 6.5.1.2 with the exception:</w:t>
            </w:r>
          </w:p>
          <w:p w14:paraId="3B106DF3" w14:textId="77777777" w:rsidR="00836A29" w:rsidRPr="00454010" w:rsidRDefault="00836A29" w:rsidP="00F36074">
            <w:pPr>
              <w:pStyle w:val="TAL"/>
              <w:rPr>
                <w:lang w:eastAsia="zh-CN"/>
              </w:rPr>
            </w:pPr>
            <w:r w:rsidRPr="00454010">
              <w:rPr>
                <w:lang w:eastAsia="zh-CN"/>
              </w:rPr>
              <w:t>- 4Rx is not considered</w:t>
            </w:r>
          </w:p>
        </w:tc>
        <w:tc>
          <w:tcPr>
            <w:tcW w:w="1293" w:type="pct"/>
          </w:tcPr>
          <w:p w14:paraId="0056CF8F" w14:textId="77777777" w:rsidR="00836A29" w:rsidRPr="00454010" w:rsidRDefault="00836A29" w:rsidP="00F36074">
            <w:pPr>
              <w:pStyle w:val="TAL"/>
            </w:pPr>
            <w:r w:rsidRPr="00454010">
              <w:t>Same as 6.5.1.2 with the exception:</w:t>
            </w:r>
          </w:p>
          <w:p w14:paraId="1D6550FB" w14:textId="77777777" w:rsidR="00836A29" w:rsidRPr="00454010" w:rsidRDefault="00836A29" w:rsidP="00F36074">
            <w:pPr>
              <w:pStyle w:val="TAL"/>
              <w:rPr>
                <w:lang w:eastAsia="zh-CN"/>
              </w:rPr>
            </w:pPr>
            <w:r w:rsidRPr="00454010">
              <w:rPr>
                <w:lang w:eastAsia="zh-CN"/>
              </w:rPr>
              <w:t>- 4Rx is not considered</w:t>
            </w:r>
          </w:p>
        </w:tc>
      </w:tr>
      <w:tr w:rsidR="00836A29" w:rsidRPr="00454010" w14:paraId="4470F902" w14:textId="77777777" w:rsidTr="00F36074">
        <w:trPr>
          <w:jc w:val="center"/>
        </w:trPr>
        <w:tc>
          <w:tcPr>
            <w:tcW w:w="1344" w:type="pct"/>
          </w:tcPr>
          <w:p w14:paraId="076456E0" w14:textId="77777777" w:rsidR="00836A29" w:rsidRPr="00454010" w:rsidRDefault="00836A29" w:rsidP="00F36074">
            <w:pPr>
              <w:pStyle w:val="TAL"/>
            </w:pPr>
            <w:r w:rsidRPr="00454010">
              <w:t>16.5.2.2</w:t>
            </w:r>
            <w:r w:rsidRPr="00454010">
              <w:tab/>
              <w:t xml:space="preserve">NR SA FR1 Beam Failure Detection and Link Recovery Test for FR1 </w:t>
            </w:r>
            <w:proofErr w:type="spellStart"/>
            <w:r w:rsidRPr="00454010">
              <w:t>PCell</w:t>
            </w:r>
            <w:proofErr w:type="spellEnd"/>
            <w:r w:rsidRPr="00454010">
              <w:t xml:space="preserve"> configured with SSB-based BFD and LR in non-DRX mode for 2 Rx UE</w:t>
            </w:r>
          </w:p>
        </w:tc>
        <w:tc>
          <w:tcPr>
            <w:tcW w:w="1586" w:type="pct"/>
          </w:tcPr>
          <w:p w14:paraId="2F658793" w14:textId="77777777" w:rsidR="00836A29" w:rsidRPr="00454010" w:rsidRDefault="00836A29" w:rsidP="00F36074">
            <w:pPr>
              <w:pStyle w:val="TAL"/>
            </w:pPr>
            <w:r w:rsidRPr="00454010">
              <w:t>Same as 6.5.5.1 with the exception:</w:t>
            </w:r>
          </w:p>
          <w:p w14:paraId="650ECEB8" w14:textId="77777777" w:rsidR="00836A29" w:rsidRPr="00454010" w:rsidRDefault="00836A29" w:rsidP="00F36074">
            <w:pPr>
              <w:pStyle w:val="TAL"/>
              <w:rPr>
                <w:lang w:eastAsia="zh-CN"/>
              </w:rPr>
            </w:pPr>
            <w:r w:rsidRPr="00454010">
              <w:rPr>
                <w:lang w:eastAsia="zh-CN"/>
              </w:rPr>
              <w:t>- 4Rx is not considered</w:t>
            </w:r>
          </w:p>
        </w:tc>
        <w:tc>
          <w:tcPr>
            <w:tcW w:w="777" w:type="pct"/>
          </w:tcPr>
          <w:p w14:paraId="041D4B27" w14:textId="77777777" w:rsidR="00836A29" w:rsidRPr="00454010" w:rsidRDefault="00836A29" w:rsidP="00F36074">
            <w:pPr>
              <w:pStyle w:val="TAL"/>
            </w:pPr>
            <w:r w:rsidRPr="00454010">
              <w:t>Same as 6.5.5.1 with the exception:</w:t>
            </w:r>
          </w:p>
          <w:p w14:paraId="72D8D6A1" w14:textId="77777777" w:rsidR="00836A29" w:rsidRPr="00454010" w:rsidRDefault="00836A29" w:rsidP="00F36074">
            <w:pPr>
              <w:pStyle w:val="TAL"/>
              <w:rPr>
                <w:lang w:eastAsia="zh-CN"/>
              </w:rPr>
            </w:pPr>
            <w:r w:rsidRPr="00454010">
              <w:rPr>
                <w:lang w:eastAsia="zh-CN"/>
              </w:rPr>
              <w:t>- 4Rx is not considered</w:t>
            </w:r>
          </w:p>
        </w:tc>
        <w:tc>
          <w:tcPr>
            <w:tcW w:w="1293" w:type="pct"/>
          </w:tcPr>
          <w:p w14:paraId="03AED8ED" w14:textId="77777777" w:rsidR="00836A29" w:rsidRPr="00454010" w:rsidRDefault="00836A29" w:rsidP="00F36074">
            <w:pPr>
              <w:pStyle w:val="TAL"/>
            </w:pPr>
            <w:r w:rsidRPr="00454010">
              <w:t>Same as 6.5.5.1 with the exception:</w:t>
            </w:r>
          </w:p>
          <w:p w14:paraId="65C4A814" w14:textId="77777777" w:rsidR="00836A29" w:rsidRPr="00454010" w:rsidRDefault="00836A29" w:rsidP="00F36074">
            <w:pPr>
              <w:pStyle w:val="TAL"/>
              <w:rPr>
                <w:lang w:eastAsia="zh-CN"/>
              </w:rPr>
            </w:pPr>
            <w:r w:rsidRPr="00454010">
              <w:rPr>
                <w:lang w:eastAsia="zh-CN"/>
              </w:rPr>
              <w:t>- 4Rx is not considered</w:t>
            </w:r>
          </w:p>
        </w:tc>
      </w:tr>
      <w:tr w:rsidR="00836A29" w:rsidRPr="00454010" w14:paraId="1A1C77EA" w14:textId="77777777" w:rsidTr="00F36074">
        <w:trPr>
          <w:jc w:val="center"/>
        </w:trPr>
        <w:tc>
          <w:tcPr>
            <w:tcW w:w="1344" w:type="pct"/>
          </w:tcPr>
          <w:p w14:paraId="3D0D913A" w14:textId="77777777" w:rsidR="00836A29" w:rsidRPr="00454010" w:rsidRDefault="00836A29" w:rsidP="00F36074">
            <w:pPr>
              <w:pStyle w:val="TAL"/>
            </w:pPr>
            <w:r w:rsidRPr="00454010">
              <w:rPr>
                <w:lang w:eastAsia="zh-CN"/>
              </w:rPr>
              <w:lastRenderedPageBreak/>
              <w:t xml:space="preserve">16.5.2.6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LR in non-DRX mode for 2 Rx UE</w:t>
            </w:r>
          </w:p>
        </w:tc>
        <w:tc>
          <w:tcPr>
            <w:tcW w:w="1586" w:type="pct"/>
          </w:tcPr>
          <w:p w14:paraId="4C892D32" w14:textId="77777777" w:rsidR="00836A29" w:rsidRPr="00454010" w:rsidRDefault="00836A29" w:rsidP="00F36074">
            <w:pPr>
              <w:pStyle w:val="TAL"/>
            </w:pPr>
            <w:r w:rsidRPr="00454010">
              <w:t>Same as 6.5.5.3 with the exception:</w:t>
            </w:r>
          </w:p>
          <w:p w14:paraId="4597A9CF" w14:textId="77777777" w:rsidR="00836A29" w:rsidRPr="00454010" w:rsidRDefault="00836A29" w:rsidP="00F36074">
            <w:pPr>
              <w:pStyle w:val="TAL"/>
              <w:rPr>
                <w:lang w:eastAsia="zh-CN"/>
              </w:rPr>
            </w:pPr>
            <w:r w:rsidRPr="00454010">
              <w:rPr>
                <w:lang w:eastAsia="zh-CN"/>
              </w:rPr>
              <w:t>- 4Rx is not considered</w:t>
            </w:r>
          </w:p>
        </w:tc>
        <w:tc>
          <w:tcPr>
            <w:tcW w:w="777" w:type="pct"/>
          </w:tcPr>
          <w:p w14:paraId="665A5173" w14:textId="77777777" w:rsidR="00836A29" w:rsidRPr="00454010" w:rsidRDefault="00836A29" w:rsidP="00F36074">
            <w:pPr>
              <w:pStyle w:val="TAL"/>
            </w:pPr>
            <w:r w:rsidRPr="00454010">
              <w:t>Same as 6.5.5.3 with the exception:</w:t>
            </w:r>
          </w:p>
          <w:p w14:paraId="31F38E28" w14:textId="77777777" w:rsidR="00836A29" w:rsidRPr="00454010" w:rsidRDefault="00836A29" w:rsidP="00F36074">
            <w:pPr>
              <w:pStyle w:val="TAL"/>
              <w:rPr>
                <w:lang w:eastAsia="zh-CN"/>
              </w:rPr>
            </w:pPr>
            <w:r w:rsidRPr="00454010">
              <w:rPr>
                <w:lang w:eastAsia="zh-CN"/>
              </w:rPr>
              <w:t>- 4Rx is not considered</w:t>
            </w:r>
          </w:p>
        </w:tc>
        <w:tc>
          <w:tcPr>
            <w:tcW w:w="1293" w:type="pct"/>
          </w:tcPr>
          <w:p w14:paraId="67A16527" w14:textId="77777777" w:rsidR="00836A29" w:rsidRPr="00454010" w:rsidRDefault="00836A29" w:rsidP="00F36074">
            <w:pPr>
              <w:pStyle w:val="TAL"/>
            </w:pPr>
            <w:r w:rsidRPr="00454010">
              <w:t>Same as 6.5.5.3 with the exception:</w:t>
            </w:r>
          </w:p>
          <w:p w14:paraId="35B27417" w14:textId="77777777" w:rsidR="00836A29" w:rsidRPr="00454010" w:rsidRDefault="00836A29" w:rsidP="00F36074">
            <w:pPr>
              <w:pStyle w:val="TAL"/>
              <w:rPr>
                <w:lang w:eastAsia="zh-CN"/>
              </w:rPr>
            </w:pPr>
            <w:r w:rsidRPr="00454010">
              <w:rPr>
                <w:lang w:eastAsia="zh-CN"/>
              </w:rPr>
              <w:t>- 4Rx is not considered</w:t>
            </w:r>
          </w:p>
        </w:tc>
      </w:tr>
      <w:tr w:rsidR="00836A29" w:rsidRPr="00454010" w14:paraId="355A04A9" w14:textId="77777777" w:rsidTr="00F36074">
        <w:trPr>
          <w:jc w:val="center"/>
        </w:trPr>
        <w:tc>
          <w:tcPr>
            <w:tcW w:w="1344" w:type="pct"/>
          </w:tcPr>
          <w:p w14:paraId="51311284" w14:textId="77777777" w:rsidR="00836A29" w:rsidRPr="00454010" w:rsidRDefault="00836A29" w:rsidP="00F36074">
            <w:pPr>
              <w:pStyle w:val="TAL"/>
            </w:pPr>
            <w:r w:rsidRPr="00454010">
              <w:rPr>
                <w:lang w:eastAsia="zh-CN"/>
              </w:rPr>
              <w:t xml:space="preserve">16.5.2.8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LR in DRX mode for 2 Rx UE</w:t>
            </w:r>
          </w:p>
        </w:tc>
        <w:tc>
          <w:tcPr>
            <w:tcW w:w="1586" w:type="pct"/>
          </w:tcPr>
          <w:p w14:paraId="62A028DE" w14:textId="77777777" w:rsidR="00836A29" w:rsidRPr="00454010" w:rsidRDefault="00836A29" w:rsidP="00F36074">
            <w:pPr>
              <w:pStyle w:val="TAL"/>
            </w:pPr>
            <w:r w:rsidRPr="00454010">
              <w:t>Same as 6.5.5.3 with the exception:</w:t>
            </w:r>
          </w:p>
          <w:p w14:paraId="354CC176" w14:textId="77777777" w:rsidR="00836A29" w:rsidRPr="00454010" w:rsidRDefault="00836A29" w:rsidP="00F36074">
            <w:pPr>
              <w:pStyle w:val="TAL"/>
              <w:rPr>
                <w:lang w:eastAsia="zh-CN"/>
              </w:rPr>
            </w:pPr>
            <w:r w:rsidRPr="00454010">
              <w:rPr>
                <w:lang w:eastAsia="zh-CN"/>
              </w:rPr>
              <w:t>- 4Rx is not considered</w:t>
            </w:r>
          </w:p>
        </w:tc>
        <w:tc>
          <w:tcPr>
            <w:tcW w:w="777" w:type="pct"/>
          </w:tcPr>
          <w:p w14:paraId="5CA6AC86" w14:textId="77777777" w:rsidR="00836A29" w:rsidRPr="00454010" w:rsidRDefault="00836A29" w:rsidP="00F36074">
            <w:pPr>
              <w:pStyle w:val="TAL"/>
            </w:pPr>
            <w:r w:rsidRPr="00454010">
              <w:t>Same as 6.5.5.3 with the exception:</w:t>
            </w:r>
          </w:p>
          <w:p w14:paraId="013576A9" w14:textId="77777777" w:rsidR="00836A29" w:rsidRPr="00454010" w:rsidRDefault="00836A29" w:rsidP="00F36074">
            <w:pPr>
              <w:pStyle w:val="TAL"/>
              <w:rPr>
                <w:lang w:eastAsia="zh-CN"/>
              </w:rPr>
            </w:pPr>
            <w:r w:rsidRPr="00454010">
              <w:rPr>
                <w:lang w:eastAsia="zh-CN"/>
              </w:rPr>
              <w:t>- 4Rx is not considered</w:t>
            </w:r>
          </w:p>
        </w:tc>
        <w:tc>
          <w:tcPr>
            <w:tcW w:w="1293" w:type="pct"/>
          </w:tcPr>
          <w:p w14:paraId="7B15ED09" w14:textId="77777777" w:rsidR="00836A29" w:rsidRPr="00454010" w:rsidRDefault="00836A29" w:rsidP="00F36074">
            <w:pPr>
              <w:pStyle w:val="TAL"/>
            </w:pPr>
            <w:r w:rsidRPr="00454010">
              <w:t>Same as 6.5.5.3 with the exception:</w:t>
            </w:r>
          </w:p>
          <w:p w14:paraId="13336297" w14:textId="77777777" w:rsidR="00836A29" w:rsidRPr="00454010" w:rsidRDefault="00836A29" w:rsidP="00F36074">
            <w:pPr>
              <w:pStyle w:val="TAL"/>
              <w:rPr>
                <w:lang w:eastAsia="zh-CN"/>
              </w:rPr>
            </w:pPr>
            <w:r w:rsidRPr="00454010">
              <w:rPr>
                <w:lang w:eastAsia="zh-CN"/>
              </w:rPr>
              <w:t>- 4Rx is not considered</w:t>
            </w:r>
          </w:p>
        </w:tc>
      </w:tr>
      <w:tr w:rsidR="00E70A9A" w:rsidRPr="00454010" w14:paraId="1B7597BD" w14:textId="77777777" w:rsidTr="00F36074">
        <w:trPr>
          <w:jc w:val="center"/>
          <w:ins w:id="23" w:author="Anritsu" w:date="2023-07-25T18:07:00Z"/>
        </w:trPr>
        <w:tc>
          <w:tcPr>
            <w:tcW w:w="1344" w:type="pct"/>
          </w:tcPr>
          <w:p w14:paraId="040D5B26" w14:textId="5C13179A" w:rsidR="00E70A9A" w:rsidRPr="00454010" w:rsidRDefault="00E70A9A" w:rsidP="00F36074">
            <w:pPr>
              <w:pStyle w:val="TAL"/>
              <w:rPr>
                <w:ins w:id="24" w:author="Anritsu" w:date="2023-07-25T18:07:00Z"/>
                <w:lang w:eastAsia="zh-CN"/>
              </w:rPr>
            </w:pPr>
            <w:ins w:id="25" w:author="Anritsu" w:date="2023-07-25T18:08:00Z">
              <w:r>
                <w:rPr>
                  <w:lang w:eastAsia="zh-CN"/>
                </w:rPr>
                <w:t xml:space="preserve">16.5.3.1.1 </w:t>
              </w:r>
            </w:ins>
            <w:ins w:id="26" w:author="Anritsu" w:date="2023-07-25T18:09:00Z">
              <w:r w:rsidR="007F3A19" w:rsidRPr="007F3A19">
                <w:rPr>
                  <w:lang w:eastAsia="zh-CN"/>
                </w:rPr>
                <w:t>NR SA FR1 DCI-based DL active BWP switch in non-DRX for 1 Rx UE</w:t>
              </w:r>
            </w:ins>
          </w:p>
        </w:tc>
        <w:tc>
          <w:tcPr>
            <w:tcW w:w="1586" w:type="pct"/>
          </w:tcPr>
          <w:p w14:paraId="0F6E8298" w14:textId="4D62AE1B" w:rsidR="00E70A9A" w:rsidRPr="00454010" w:rsidRDefault="007E365B" w:rsidP="00F36074">
            <w:pPr>
              <w:pStyle w:val="TAL"/>
              <w:rPr>
                <w:ins w:id="27" w:author="Anritsu" w:date="2023-07-25T18:07:00Z"/>
              </w:rPr>
            </w:pPr>
            <w:ins w:id="28" w:author="Anritsu" w:date="2023-07-25T18:11:00Z">
              <w:r>
                <w:t xml:space="preserve">Same as </w:t>
              </w:r>
              <w:r w:rsidRPr="0072498A">
                <w:t>6.5.6.1.</w:t>
              </w:r>
            </w:ins>
            <w:ins w:id="29" w:author="Anritsu" w:date="2023-07-25T18:12:00Z">
              <w:r w:rsidR="00A2751E" w:rsidRPr="0072498A">
                <w:t>2</w:t>
              </w:r>
            </w:ins>
          </w:p>
        </w:tc>
        <w:tc>
          <w:tcPr>
            <w:tcW w:w="777" w:type="pct"/>
          </w:tcPr>
          <w:p w14:paraId="1D94C721" w14:textId="49583C44" w:rsidR="00E70A9A" w:rsidRPr="00454010" w:rsidRDefault="0072498A" w:rsidP="00F36074">
            <w:pPr>
              <w:pStyle w:val="TAL"/>
              <w:rPr>
                <w:ins w:id="30" w:author="Anritsu" w:date="2023-07-25T18:07:00Z"/>
              </w:rPr>
            </w:pPr>
            <w:ins w:id="31" w:author="Anritsu" w:date="2023-07-25T18:53:00Z">
              <w:r>
                <w:t xml:space="preserve">Same as </w:t>
              </w:r>
              <w:r w:rsidRPr="0072498A">
                <w:t>6.5.6.1.2</w:t>
              </w:r>
            </w:ins>
          </w:p>
        </w:tc>
        <w:tc>
          <w:tcPr>
            <w:tcW w:w="1293" w:type="pct"/>
          </w:tcPr>
          <w:p w14:paraId="6FA80285" w14:textId="5042171B" w:rsidR="00E70A9A" w:rsidRPr="00454010" w:rsidRDefault="0072498A" w:rsidP="00F36074">
            <w:pPr>
              <w:pStyle w:val="TAL"/>
              <w:rPr>
                <w:ins w:id="32" w:author="Anritsu" w:date="2023-07-25T18:07:00Z"/>
              </w:rPr>
            </w:pPr>
            <w:ins w:id="33" w:author="Anritsu" w:date="2023-07-25T18:53:00Z">
              <w:r>
                <w:t xml:space="preserve">Same as </w:t>
              </w:r>
              <w:r w:rsidRPr="0072498A">
                <w:t>6.5.6.1.2</w:t>
              </w:r>
            </w:ins>
          </w:p>
        </w:tc>
      </w:tr>
      <w:tr w:rsidR="00E70A9A" w:rsidRPr="00454010" w14:paraId="69F2C9CD" w14:textId="77777777" w:rsidTr="00F36074">
        <w:trPr>
          <w:jc w:val="center"/>
          <w:ins w:id="34" w:author="Anritsu" w:date="2023-07-25T18:08:00Z"/>
        </w:trPr>
        <w:tc>
          <w:tcPr>
            <w:tcW w:w="1344" w:type="pct"/>
          </w:tcPr>
          <w:p w14:paraId="34A5E662" w14:textId="2E22B0EC" w:rsidR="00E70A9A" w:rsidRPr="00454010" w:rsidRDefault="00B061C1" w:rsidP="00F36074">
            <w:pPr>
              <w:pStyle w:val="TAL"/>
              <w:rPr>
                <w:ins w:id="35" w:author="Anritsu" w:date="2023-07-25T18:08:00Z"/>
                <w:lang w:eastAsia="zh-CN"/>
              </w:rPr>
            </w:pPr>
            <w:ins w:id="36" w:author="Anritsu" w:date="2023-07-25T18:09:00Z">
              <w:r>
                <w:rPr>
                  <w:lang w:eastAsia="zh-CN"/>
                </w:rPr>
                <w:t xml:space="preserve">16.5.3.1.2 </w:t>
              </w:r>
            </w:ins>
            <w:ins w:id="37" w:author="Anritsu" w:date="2023-07-25T18:10:00Z">
              <w:r w:rsidR="00310EB4" w:rsidRPr="00310EB4">
                <w:rPr>
                  <w:lang w:eastAsia="zh-CN"/>
                </w:rPr>
                <w:t>NR SA FR1 DCI-based DL active BWP switch in non-DRX for 2 Rx UE</w:t>
              </w:r>
            </w:ins>
          </w:p>
        </w:tc>
        <w:tc>
          <w:tcPr>
            <w:tcW w:w="1586" w:type="pct"/>
          </w:tcPr>
          <w:p w14:paraId="5B83FA38" w14:textId="7BC9B9E3" w:rsidR="00E70A9A" w:rsidRPr="00454010" w:rsidRDefault="00E16E73" w:rsidP="00F36074">
            <w:pPr>
              <w:pStyle w:val="TAL"/>
              <w:rPr>
                <w:ins w:id="38" w:author="Anritsu" w:date="2023-07-25T18:08:00Z"/>
              </w:rPr>
            </w:pPr>
            <w:ins w:id="39" w:author="Anritsu" w:date="2023-07-25T18:14:00Z">
              <w:r>
                <w:t>Same as 6.5.6.1.2</w:t>
              </w:r>
            </w:ins>
          </w:p>
        </w:tc>
        <w:tc>
          <w:tcPr>
            <w:tcW w:w="777" w:type="pct"/>
          </w:tcPr>
          <w:p w14:paraId="71230E28" w14:textId="4F4E0D7D" w:rsidR="00E70A9A" w:rsidRPr="00454010" w:rsidRDefault="0072498A" w:rsidP="00F36074">
            <w:pPr>
              <w:pStyle w:val="TAL"/>
              <w:rPr>
                <w:ins w:id="40" w:author="Anritsu" w:date="2023-07-25T18:08:00Z"/>
              </w:rPr>
            </w:pPr>
            <w:ins w:id="41" w:author="Anritsu" w:date="2023-07-25T18:53:00Z">
              <w:r>
                <w:t xml:space="preserve">Same as </w:t>
              </w:r>
              <w:r w:rsidRPr="0072498A">
                <w:t>6.5.6.1.2</w:t>
              </w:r>
            </w:ins>
          </w:p>
        </w:tc>
        <w:tc>
          <w:tcPr>
            <w:tcW w:w="1293" w:type="pct"/>
          </w:tcPr>
          <w:p w14:paraId="68E3103C" w14:textId="5FF6BDD5" w:rsidR="00E70A9A" w:rsidRPr="00454010" w:rsidRDefault="0072498A" w:rsidP="00F36074">
            <w:pPr>
              <w:pStyle w:val="TAL"/>
              <w:rPr>
                <w:ins w:id="42" w:author="Anritsu" w:date="2023-07-25T18:08:00Z"/>
              </w:rPr>
            </w:pPr>
            <w:ins w:id="43" w:author="Anritsu" w:date="2023-07-25T18:53:00Z">
              <w:r>
                <w:t xml:space="preserve">Same as </w:t>
              </w:r>
              <w:r w:rsidRPr="0072498A">
                <w:t>6.5.6.1.2</w:t>
              </w:r>
            </w:ins>
          </w:p>
        </w:tc>
      </w:tr>
      <w:tr w:rsidR="00836A29" w:rsidRPr="00454010" w14:paraId="2679A78F" w14:textId="77777777" w:rsidTr="00F36074">
        <w:trPr>
          <w:jc w:val="center"/>
        </w:trPr>
        <w:tc>
          <w:tcPr>
            <w:tcW w:w="1344" w:type="pct"/>
          </w:tcPr>
          <w:p w14:paraId="59719E03" w14:textId="77777777" w:rsidR="00836A29" w:rsidRPr="00454010" w:rsidRDefault="00836A29" w:rsidP="00F36074">
            <w:pPr>
              <w:pStyle w:val="TAL"/>
            </w:pPr>
            <w:r w:rsidRPr="00454010">
              <w:rPr>
                <w:lang w:eastAsia="zh-CN"/>
              </w:rPr>
              <w:t xml:space="preserve">16.5.4.1 NR SA FR1 UE specific CBW change on </w:t>
            </w:r>
            <w:proofErr w:type="spellStart"/>
            <w:r w:rsidRPr="00454010">
              <w:rPr>
                <w:lang w:eastAsia="zh-CN"/>
              </w:rPr>
              <w:t>PCell</w:t>
            </w:r>
            <w:proofErr w:type="spellEnd"/>
            <w:r w:rsidRPr="00454010">
              <w:rPr>
                <w:lang w:eastAsia="zh-CN"/>
              </w:rPr>
              <w:t xml:space="preserve"> in non-DRX for 1 Rx UE</w:t>
            </w:r>
          </w:p>
        </w:tc>
        <w:tc>
          <w:tcPr>
            <w:tcW w:w="1586" w:type="pct"/>
          </w:tcPr>
          <w:p w14:paraId="76C7B207" w14:textId="77777777" w:rsidR="00836A29" w:rsidRPr="00454010" w:rsidRDefault="00836A29" w:rsidP="00F36074">
            <w:pPr>
              <w:pStyle w:val="TAL"/>
            </w:pPr>
            <w:r w:rsidRPr="00454010">
              <w:rPr>
                <w:lang w:eastAsia="zh-CN"/>
              </w:rPr>
              <w:t>Same as 6.5.8.1</w:t>
            </w:r>
          </w:p>
        </w:tc>
        <w:tc>
          <w:tcPr>
            <w:tcW w:w="777" w:type="pct"/>
          </w:tcPr>
          <w:p w14:paraId="6605A7AF" w14:textId="77777777" w:rsidR="00836A29" w:rsidRPr="00454010" w:rsidRDefault="00836A29" w:rsidP="00F36074">
            <w:pPr>
              <w:pStyle w:val="TAL"/>
            </w:pPr>
            <w:r w:rsidRPr="00454010">
              <w:rPr>
                <w:lang w:eastAsia="zh-CN"/>
              </w:rPr>
              <w:t>Same as 6.5.8.1</w:t>
            </w:r>
          </w:p>
        </w:tc>
        <w:tc>
          <w:tcPr>
            <w:tcW w:w="1293" w:type="pct"/>
          </w:tcPr>
          <w:p w14:paraId="01FEC935" w14:textId="77777777" w:rsidR="00836A29" w:rsidRPr="00454010" w:rsidRDefault="00836A29" w:rsidP="00F36074">
            <w:pPr>
              <w:pStyle w:val="TAL"/>
            </w:pPr>
            <w:r w:rsidRPr="00454010">
              <w:rPr>
                <w:lang w:eastAsia="zh-CN"/>
              </w:rPr>
              <w:t>Same as 6.5.8.1</w:t>
            </w:r>
          </w:p>
        </w:tc>
      </w:tr>
      <w:tr w:rsidR="00836A29" w:rsidRPr="00454010" w14:paraId="6DAC0529" w14:textId="77777777" w:rsidTr="00F36074">
        <w:trPr>
          <w:jc w:val="center"/>
        </w:trPr>
        <w:tc>
          <w:tcPr>
            <w:tcW w:w="1344" w:type="pct"/>
          </w:tcPr>
          <w:p w14:paraId="241DE05C" w14:textId="77777777" w:rsidR="00836A29" w:rsidRPr="00454010" w:rsidRDefault="00836A29" w:rsidP="00F36074">
            <w:pPr>
              <w:pStyle w:val="TAL"/>
            </w:pPr>
            <w:r w:rsidRPr="00454010">
              <w:rPr>
                <w:lang w:eastAsia="zh-CN"/>
              </w:rPr>
              <w:t xml:space="preserve">16.5.4.2 NR SA FR1 UE specific CBW change on </w:t>
            </w:r>
            <w:proofErr w:type="spellStart"/>
            <w:r w:rsidRPr="00454010">
              <w:rPr>
                <w:lang w:eastAsia="zh-CN"/>
              </w:rPr>
              <w:t>PCell</w:t>
            </w:r>
            <w:proofErr w:type="spellEnd"/>
            <w:r w:rsidRPr="00454010">
              <w:rPr>
                <w:lang w:eastAsia="zh-CN"/>
              </w:rPr>
              <w:t xml:space="preserve"> in non-DRX for 2 Rx UE</w:t>
            </w:r>
          </w:p>
        </w:tc>
        <w:tc>
          <w:tcPr>
            <w:tcW w:w="1586" w:type="pct"/>
          </w:tcPr>
          <w:p w14:paraId="2934F7E0" w14:textId="77777777" w:rsidR="00836A29" w:rsidRPr="00454010" w:rsidRDefault="00836A29" w:rsidP="00F36074">
            <w:pPr>
              <w:pStyle w:val="TAL"/>
            </w:pPr>
            <w:r w:rsidRPr="00454010">
              <w:rPr>
                <w:lang w:eastAsia="zh-CN"/>
              </w:rPr>
              <w:t>Same as 6.5.8.1</w:t>
            </w:r>
          </w:p>
        </w:tc>
        <w:tc>
          <w:tcPr>
            <w:tcW w:w="777" w:type="pct"/>
          </w:tcPr>
          <w:p w14:paraId="701606AB" w14:textId="77777777" w:rsidR="00836A29" w:rsidRPr="00454010" w:rsidRDefault="00836A29" w:rsidP="00F36074">
            <w:pPr>
              <w:pStyle w:val="TAL"/>
            </w:pPr>
            <w:r w:rsidRPr="00454010">
              <w:rPr>
                <w:lang w:eastAsia="zh-CN"/>
              </w:rPr>
              <w:t>Same as 6.5.8.1</w:t>
            </w:r>
          </w:p>
        </w:tc>
        <w:tc>
          <w:tcPr>
            <w:tcW w:w="1293" w:type="pct"/>
          </w:tcPr>
          <w:p w14:paraId="180AB41A" w14:textId="77777777" w:rsidR="00836A29" w:rsidRPr="00454010" w:rsidRDefault="00836A29" w:rsidP="00F36074">
            <w:pPr>
              <w:pStyle w:val="TAL"/>
            </w:pPr>
            <w:r w:rsidRPr="00454010">
              <w:rPr>
                <w:lang w:eastAsia="zh-CN"/>
              </w:rPr>
              <w:t>Same as 6.5.8.1</w:t>
            </w:r>
          </w:p>
        </w:tc>
      </w:tr>
      <w:tr w:rsidR="00836A29" w:rsidRPr="00454010" w14:paraId="11F19517" w14:textId="77777777" w:rsidTr="00F36074">
        <w:trPr>
          <w:jc w:val="center"/>
        </w:trPr>
        <w:tc>
          <w:tcPr>
            <w:tcW w:w="1344" w:type="pct"/>
          </w:tcPr>
          <w:p w14:paraId="7B4EED2D" w14:textId="77777777" w:rsidR="00836A29" w:rsidRPr="00454010" w:rsidRDefault="00836A29" w:rsidP="00F36074">
            <w:pPr>
              <w:pStyle w:val="TAL"/>
            </w:pPr>
            <w:r w:rsidRPr="00454010">
              <w:rPr>
                <w:lang w:eastAsia="zh-CN"/>
              </w:rPr>
              <w:t>16.6.1.2</w:t>
            </w:r>
            <w:r w:rsidRPr="00454010">
              <w:rPr>
                <w:lang w:eastAsia="zh-CN"/>
              </w:rPr>
              <w:tab/>
              <w:t>NR SA FR1 Event triggered reporting tests without gap under non-DRX for 2 Rx UE</w:t>
            </w:r>
          </w:p>
        </w:tc>
        <w:tc>
          <w:tcPr>
            <w:tcW w:w="1586" w:type="pct"/>
          </w:tcPr>
          <w:p w14:paraId="1DEDDE25" w14:textId="77777777" w:rsidR="00836A29" w:rsidRPr="00454010" w:rsidRDefault="00836A29" w:rsidP="00F36074">
            <w:pPr>
              <w:pStyle w:val="TAL"/>
            </w:pPr>
            <w:r w:rsidRPr="00454010">
              <w:t>Same as 6.6.1.1</w:t>
            </w:r>
          </w:p>
        </w:tc>
        <w:tc>
          <w:tcPr>
            <w:tcW w:w="777" w:type="pct"/>
          </w:tcPr>
          <w:p w14:paraId="49700297" w14:textId="77777777" w:rsidR="00836A29" w:rsidRPr="00454010" w:rsidRDefault="00836A29" w:rsidP="00F36074">
            <w:pPr>
              <w:pStyle w:val="TAL"/>
            </w:pPr>
            <w:r w:rsidRPr="00454010">
              <w:t>Same as 6.6.1.1</w:t>
            </w:r>
          </w:p>
        </w:tc>
        <w:tc>
          <w:tcPr>
            <w:tcW w:w="1293" w:type="pct"/>
          </w:tcPr>
          <w:p w14:paraId="692029D4" w14:textId="77777777" w:rsidR="00836A29" w:rsidRPr="00454010" w:rsidRDefault="00836A29" w:rsidP="00F36074">
            <w:pPr>
              <w:pStyle w:val="TAL"/>
            </w:pPr>
            <w:r w:rsidRPr="00454010">
              <w:t>Same as 6.6.1.1</w:t>
            </w:r>
          </w:p>
        </w:tc>
      </w:tr>
      <w:tr w:rsidR="00836A29" w:rsidRPr="00454010" w14:paraId="0ACB40FF" w14:textId="77777777" w:rsidTr="00F36074">
        <w:trPr>
          <w:jc w:val="center"/>
        </w:trPr>
        <w:tc>
          <w:tcPr>
            <w:tcW w:w="1344" w:type="pct"/>
          </w:tcPr>
          <w:p w14:paraId="7BF15C7B" w14:textId="77777777" w:rsidR="00836A29" w:rsidRPr="00454010" w:rsidRDefault="00836A29" w:rsidP="00F36074">
            <w:pPr>
              <w:pStyle w:val="TAL"/>
            </w:pPr>
            <w:r w:rsidRPr="00454010">
              <w:t>16.6.1.4</w:t>
            </w:r>
            <w:r w:rsidRPr="00454010">
              <w:tab/>
              <w:t>NR SA FR1 Event triggered reporting tests without gap under DRX for 2 Rx UE</w:t>
            </w:r>
          </w:p>
        </w:tc>
        <w:tc>
          <w:tcPr>
            <w:tcW w:w="1586" w:type="pct"/>
          </w:tcPr>
          <w:p w14:paraId="7575E5AC" w14:textId="77777777" w:rsidR="00836A29" w:rsidRPr="00454010" w:rsidRDefault="00836A29" w:rsidP="00F36074">
            <w:pPr>
              <w:pStyle w:val="TAL"/>
              <w:rPr>
                <w:shd w:val="clear" w:color="auto" w:fill="FFFFFF"/>
              </w:rPr>
            </w:pPr>
            <w:r w:rsidRPr="00454010">
              <w:t>Same as 6.6.1.1</w:t>
            </w:r>
          </w:p>
        </w:tc>
        <w:tc>
          <w:tcPr>
            <w:tcW w:w="777" w:type="pct"/>
          </w:tcPr>
          <w:p w14:paraId="46F8F597" w14:textId="77777777" w:rsidR="00836A29" w:rsidRPr="00454010" w:rsidRDefault="00836A29" w:rsidP="00F36074">
            <w:pPr>
              <w:pStyle w:val="TAL"/>
              <w:rPr>
                <w:shd w:val="clear" w:color="auto" w:fill="FFFFFF"/>
              </w:rPr>
            </w:pPr>
            <w:r w:rsidRPr="00454010">
              <w:t>Same as 6.6.1.1</w:t>
            </w:r>
          </w:p>
        </w:tc>
        <w:tc>
          <w:tcPr>
            <w:tcW w:w="1293" w:type="pct"/>
          </w:tcPr>
          <w:p w14:paraId="57F2704E" w14:textId="77777777" w:rsidR="00836A29" w:rsidRPr="00454010" w:rsidRDefault="00836A29" w:rsidP="00F36074">
            <w:pPr>
              <w:pStyle w:val="TAL"/>
              <w:rPr>
                <w:shd w:val="clear" w:color="auto" w:fill="FFFFFF"/>
              </w:rPr>
            </w:pPr>
            <w:r w:rsidRPr="00454010">
              <w:t>Same as 6.6.1.1</w:t>
            </w:r>
          </w:p>
        </w:tc>
      </w:tr>
      <w:tr w:rsidR="00836A29" w:rsidRPr="00454010" w14:paraId="4E29A526" w14:textId="77777777" w:rsidTr="00F36074">
        <w:trPr>
          <w:jc w:val="center"/>
        </w:trPr>
        <w:tc>
          <w:tcPr>
            <w:tcW w:w="1344" w:type="pct"/>
          </w:tcPr>
          <w:p w14:paraId="32893641" w14:textId="77777777" w:rsidR="00836A29" w:rsidRPr="00454010" w:rsidRDefault="00836A29" w:rsidP="00F36074">
            <w:pPr>
              <w:pStyle w:val="TAL"/>
            </w:pPr>
            <w:r w:rsidRPr="00454010">
              <w:t>16.6.1.6</w:t>
            </w:r>
            <w:r w:rsidRPr="00454010">
              <w:tab/>
              <w:t>NR SA FR1 Event triggered reporting tests with per-UE gaps under non-DRX for 2 Rx UE</w:t>
            </w:r>
          </w:p>
        </w:tc>
        <w:tc>
          <w:tcPr>
            <w:tcW w:w="1586" w:type="pct"/>
          </w:tcPr>
          <w:p w14:paraId="54F31741" w14:textId="77777777" w:rsidR="00836A29" w:rsidRPr="00454010" w:rsidRDefault="00836A29" w:rsidP="00F36074">
            <w:pPr>
              <w:pStyle w:val="TAL"/>
            </w:pPr>
            <w:r w:rsidRPr="00454010">
              <w:t>Same as 6.6.1.1</w:t>
            </w:r>
          </w:p>
        </w:tc>
        <w:tc>
          <w:tcPr>
            <w:tcW w:w="777" w:type="pct"/>
          </w:tcPr>
          <w:p w14:paraId="0CD008EF" w14:textId="77777777" w:rsidR="00836A29" w:rsidRPr="00454010" w:rsidRDefault="00836A29" w:rsidP="00F36074">
            <w:pPr>
              <w:pStyle w:val="TAL"/>
            </w:pPr>
            <w:r w:rsidRPr="00454010">
              <w:t>Same as 6.6.1.1</w:t>
            </w:r>
          </w:p>
        </w:tc>
        <w:tc>
          <w:tcPr>
            <w:tcW w:w="1293" w:type="pct"/>
          </w:tcPr>
          <w:p w14:paraId="23F37704" w14:textId="77777777" w:rsidR="00836A29" w:rsidRPr="00454010" w:rsidRDefault="00836A29" w:rsidP="00F36074">
            <w:pPr>
              <w:pStyle w:val="TAL"/>
            </w:pPr>
            <w:r w:rsidRPr="00454010">
              <w:t>Same as 6.6.1.1</w:t>
            </w:r>
          </w:p>
        </w:tc>
      </w:tr>
      <w:tr w:rsidR="00836A29" w:rsidRPr="00454010" w14:paraId="57354198" w14:textId="77777777" w:rsidTr="00F36074">
        <w:trPr>
          <w:jc w:val="center"/>
        </w:trPr>
        <w:tc>
          <w:tcPr>
            <w:tcW w:w="1344" w:type="pct"/>
          </w:tcPr>
          <w:p w14:paraId="2EB194B2" w14:textId="77777777" w:rsidR="00836A29" w:rsidRPr="00454010" w:rsidRDefault="00836A29" w:rsidP="00F36074">
            <w:pPr>
              <w:pStyle w:val="TAL"/>
            </w:pPr>
            <w:r w:rsidRPr="00454010">
              <w:t>16.6.1.8</w:t>
            </w:r>
            <w:r w:rsidRPr="00454010">
              <w:tab/>
              <w:t>NR SA FR1 Event triggered reporting tests with per-UE gaps under DRX for 2 Rx UE</w:t>
            </w:r>
          </w:p>
        </w:tc>
        <w:tc>
          <w:tcPr>
            <w:tcW w:w="1586" w:type="pct"/>
          </w:tcPr>
          <w:p w14:paraId="6DA24E19" w14:textId="77777777" w:rsidR="00836A29" w:rsidRPr="00454010" w:rsidRDefault="00836A29" w:rsidP="00F36074">
            <w:pPr>
              <w:pStyle w:val="TAL"/>
              <w:rPr>
                <w:shd w:val="clear" w:color="auto" w:fill="FFFFFF"/>
              </w:rPr>
            </w:pPr>
            <w:r w:rsidRPr="00454010">
              <w:t>Same as 6.6.1.1</w:t>
            </w:r>
          </w:p>
        </w:tc>
        <w:tc>
          <w:tcPr>
            <w:tcW w:w="777" w:type="pct"/>
          </w:tcPr>
          <w:p w14:paraId="069B0255" w14:textId="77777777" w:rsidR="00836A29" w:rsidRPr="00454010" w:rsidRDefault="00836A29" w:rsidP="00F36074">
            <w:pPr>
              <w:pStyle w:val="TAL"/>
              <w:rPr>
                <w:shd w:val="clear" w:color="auto" w:fill="FFFFFF"/>
              </w:rPr>
            </w:pPr>
            <w:r w:rsidRPr="00454010">
              <w:t>Same as 6.6.1.1</w:t>
            </w:r>
          </w:p>
        </w:tc>
        <w:tc>
          <w:tcPr>
            <w:tcW w:w="1293" w:type="pct"/>
          </w:tcPr>
          <w:p w14:paraId="03B52411" w14:textId="77777777" w:rsidR="00836A29" w:rsidRPr="00454010" w:rsidRDefault="00836A29" w:rsidP="00F36074">
            <w:pPr>
              <w:pStyle w:val="TAL"/>
              <w:rPr>
                <w:shd w:val="clear" w:color="auto" w:fill="FFFFFF"/>
              </w:rPr>
            </w:pPr>
            <w:r w:rsidRPr="00454010">
              <w:t>Same as 6.6.1.1</w:t>
            </w:r>
          </w:p>
        </w:tc>
      </w:tr>
      <w:tr w:rsidR="00836A29" w:rsidRPr="00454010" w14:paraId="5D660E28" w14:textId="77777777" w:rsidTr="00F36074">
        <w:trPr>
          <w:jc w:val="center"/>
        </w:trPr>
        <w:tc>
          <w:tcPr>
            <w:tcW w:w="1344" w:type="pct"/>
          </w:tcPr>
          <w:p w14:paraId="31223E82" w14:textId="77777777" w:rsidR="00836A29" w:rsidRPr="00454010" w:rsidRDefault="00836A29" w:rsidP="00F36074">
            <w:pPr>
              <w:pStyle w:val="TAL"/>
            </w:pPr>
            <w:r w:rsidRPr="00454010">
              <w:t>16.6.1.10</w:t>
            </w:r>
            <w:r w:rsidRPr="00454010">
              <w:tab/>
              <w:t>NR SA FR1 Event triggered reporting tests without gap under non-DRX with SSB index reading for 2 Rx UE</w:t>
            </w:r>
          </w:p>
        </w:tc>
        <w:tc>
          <w:tcPr>
            <w:tcW w:w="1586" w:type="pct"/>
          </w:tcPr>
          <w:p w14:paraId="09C4D659" w14:textId="77777777" w:rsidR="00836A29" w:rsidRPr="00454010" w:rsidRDefault="00836A29" w:rsidP="00F36074">
            <w:pPr>
              <w:pStyle w:val="TAL"/>
            </w:pPr>
            <w:r w:rsidRPr="00454010">
              <w:t>Same as 6.6.1.1</w:t>
            </w:r>
          </w:p>
        </w:tc>
        <w:tc>
          <w:tcPr>
            <w:tcW w:w="777" w:type="pct"/>
          </w:tcPr>
          <w:p w14:paraId="5F5FD4FE" w14:textId="77777777" w:rsidR="00836A29" w:rsidRPr="00454010" w:rsidRDefault="00836A29" w:rsidP="00F36074">
            <w:pPr>
              <w:pStyle w:val="TAL"/>
            </w:pPr>
            <w:r w:rsidRPr="00454010">
              <w:t>Same as 6.6.1.1</w:t>
            </w:r>
          </w:p>
        </w:tc>
        <w:tc>
          <w:tcPr>
            <w:tcW w:w="1293" w:type="pct"/>
          </w:tcPr>
          <w:p w14:paraId="7A7B0B1B" w14:textId="77777777" w:rsidR="00836A29" w:rsidRPr="00454010" w:rsidRDefault="00836A29" w:rsidP="00F36074">
            <w:pPr>
              <w:pStyle w:val="TAL"/>
            </w:pPr>
            <w:r w:rsidRPr="00454010">
              <w:t>Same as 6.6.1.1</w:t>
            </w:r>
          </w:p>
        </w:tc>
      </w:tr>
      <w:tr w:rsidR="00836A29" w:rsidRPr="00454010" w14:paraId="6B5C2C38" w14:textId="77777777" w:rsidTr="00F36074">
        <w:trPr>
          <w:jc w:val="center"/>
        </w:trPr>
        <w:tc>
          <w:tcPr>
            <w:tcW w:w="1344" w:type="pct"/>
          </w:tcPr>
          <w:p w14:paraId="2F39FE68" w14:textId="77777777" w:rsidR="00836A29" w:rsidRPr="00454010" w:rsidRDefault="00836A29" w:rsidP="00F36074">
            <w:pPr>
              <w:pStyle w:val="TAL"/>
            </w:pPr>
            <w:r w:rsidRPr="00454010">
              <w:t>16.6.1.12</w:t>
            </w:r>
            <w:r w:rsidRPr="00454010">
              <w:tab/>
              <w:t>NR SA FR1 Event triggered reporting tests with per-UE gaps under non-DRX with SSB index reading for 2 Rx UE</w:t>
            </w:r>
          </w:p>
        </w:tc>
        <w:tc>
          <w:tcPr>
            <w:tcW w:w="1586" w:type="pct"/>
          </w:tcPr>
          <w:p w14:paraId="5EE1A882" w14:textId="77777777" w:rsidR="00836A29" w:rsidRPr="00454010" w:rsidRDefault="00836A29" w:rsidP="00F36074">
            <w:pPr>
              <w:pStyle w:val="TAL"/>
              <w:rPr>
                <w:shd w:val="clear" w:color="auto" w:fill="FFFFFF"/>
              </w:rPr>
            </w:pPr>
            <w:r w:rsidRPr="00454010">
              <w:t>Same as 6.6.1.1</w:t>
            </w:r>
          </w:p>
        </w:tc>
        <w:tc>
          <w:tcPr>
            <w:tcW w:w="777" w:type="pct"/>
          </w:tcPr>
          <w:p w14:paraId="120A5D12" w14:textId="77777777" w:rsidR="00836A29" w:rsidRPr="00454010" w:rsidRDefault="00836A29" w:rsidP="00F36074">
            <w:pPr>
              <w:pStyle w:val="TAL"/>
              <w:rPr>
                <w:shd w:val="clear" w:color="auto" w:fill="FFFFFF"/>
              </w:rPr>
            </w:pPr>
            <w:r w:rsidRPr="00454010">
              <w:t>Same as 6.6.1.1</w:t>
            </w:r>
          </w:p>
        </w:tc>
        <w:tc>
          <w:tcPr>
            <w:tcW w:w="1293" w:type="pct"/>
          </w:tcPr>
          <w:p w14:paraId="32A126D9" w14:textId="77777777" w:rsidR="00836A29" w:rsidRPr="00454010" w:rsidRDefault="00836A29" w:rsidP="00F36074">
            <w:pPr>
              <w:pStyle w:val="TAL"/>
              <w:rPr>
                <w:shd w:val="clear" w:color="auto" w:fill="FFFFFF"/>
              </w:rPr>
            </w:pPr>
            <w:r w:rsidRPr="00454010">
              <w:t>Same as 6.6.1.1</w:t>
            </w:r>
          </w:p>
        </w:tc>
      </w:tr>
      <w:tr w:rsidR="00836A29" w:rsidRPr="00454010" w14:paraId="6EFEA41D" w14:textId="77777777" w:rsidTr="00F36074">
        <w:trPr>
          <w:jc w:val="center"/>
        </w:trPr>
        <w:tc>
          <w:tcPr>
            <w:tcW w:w="1344" w:type="pct"/>
          </w:tcPr>
          <w:p w14:paraId="4A1954EF" w14:textId="77777777" w:rsidR="00836A29" w:rsidRPr="00454010" w:rsidRDefault="00836A29" w:rsidP="00F36074">
            <w:pPr>
              <w:pStyle w:val="TAL"/>
            </w:pPr>
            <w:r w:rsidRPr="00454010">
              <w:t>16.6.4.2</w:t>
            </w:r>
            <w:r w:rsidRPr="00454010">
              <w:tab/>
              <w:t>NR SA FR1 SSB based L1-RSRP measurement when DRX is not used for 2 Rx UE</w:t>
            </w:r>
          </w:p>
        </w:tc>
        <w:tc>
          <w:tcPr>
            <w:tcW w:w="1586" w:type="pct"/>
          </w:tcPr>
          <w:p w14:paraId="48DC2094" w14:textId="77777777" w:rsidR="00836A29" w:rsidRPr="00454010" w:rsidRDefault="00836A29" w:rsidP="00F36074">
            <w:pPr>
              <w:pStyle w:val="TAL"/>
            </w:pPr>
            <w:r w:rsidRPr="00454010">
              <w:rPr>
                <w:lang w:eastAsia="zh-CN"/>
              </w:rPr>
              <w:t>Same</w:t>
            </w:r>
            <w:r w:rsidRPr="00454010">
              <w:t xml:space="preserve"> as 6.6.4.1</w:t>
            </w:r>
          </w:p>
        </w:tc>
        <w:tc>
          <w:tcPr>
            <w:tcW w:w="777" w:type="pct"/>
          </w:tcPr>
          <w:p w14:paraId="3FDA99BE" w14:textId="77777777" w:rsidR="00836A29" w:rsidRPr="00454010" w:rsidRDefault="00836A29" w:rsidP="00F36074">
            <w:pPr>
              <w:pStyle w:val="TAL"/>
            </w:pPr>
            <w:r w:rsidRPr="00454010">
              <w:rPr>
                <w:lang w:eastAsia="zh-CN"/>
              </w:rPr>
              <w:t>Same</w:t>
            </w:r>
            <w:r w:rsidRPr="00454010">
              <w:t xml:space="preserve"> as 6.6.4.1</w:t>
            </w:r>
          </w:p>
        </w:tc>
        <w:tc>
          <w:tcPr>
            <w:tcW w:w="1293" w:type="pct"/>
          </w:tcPr>
          <w:p w14:paraId="4048EEE8" w14:textId="77777777" w:rsidR="00836A29" w:rsidRPr="00454010" w:rsidRDefault="00836A29" w:rsidP="00F36074">
            <w:pPr>
              <w:pStyle w:val="TAL"/>
            </w:pPr>
            <w:r w:rsidRPr="00454010">
              <w:rPr>
                <w:lang w:eastAsia="zh-CN"/>
              </w:rPr>
              <w:t xml:space="preserve">Same as </w:t>
            </w:r>
            <w:r w:rsidRPr="00454010">
              <w:t xml:space="preserve">6.6.4.1 with following </w:t>
            </w:r>
            <w:proofErr w:type="spellStart"/>
            <w:r w:rsidRPr="00454010">
              <w:t>excpetions</w:t>
            </w:r>
            <w:proofErr w:type="spellEnd"/>
            <w:r w:rsidRPr="00454010">
              <w:t>:</w:t>
            </w:r>
          </w:p>
          <w:p w14:paraId="49020ECD" w14:textId="77777777" w:rsidR="00836A29" w:rsidRPr="00454010" w:rsidRDefault="00836A29" w:rsidP="00F36074">
            <w:pPr>
              <w:pStyle w:val="TAL"/>
              <w:rPr>
                <w:lang w:eastAsia="zh-CN"/>
              </w:rPr>
            </w:pPr>
            <w:r w:rsidRPr="00454010">
              <w:rPr>
                <w:lang w:eastAsia="zh-CN"/>
              </w:rPr>
              <w:t>- Test requirements for configuration 1,2 also apply to configuration 4</w:t>
            </w:r>
          </w:p>
        </w:tc>
      </w:tr>
      <w:tr w:rsidR="00836A29" w:rsidRPr="00454010" w14:paraId="412C9672" w14:textId="77777777" w:rsidTr="00F36074">
        <w:trPr>
          <w:jc w:val="center"/>
        </w:trPr>
        <w:tc>
          <w:tcPr>
            <w:tcW w:w="1344" w:type="pct"/>
          </w:tcPr>
          <w:p w14:paraId="39EADDFA" w14:textId="77777777" w:rsidR="00836A29" w:rsidRPr="00454010" w:rsidRDefault="00836A29" w:rsidP="00F36074">
            <w:pPr>
              <w:pStyle w:val="TAL"/>
            </w:pPr>
            <w:r w:rsidRPr="00454010">
              <w:t>16.6.4.4</w:t>
            </w:r>
            <w:r w:rsidRPr="00454010">
              <w:tab/>
              <w:t>NR SA FR1 SSB based L1-RSRP measurement when DRX is used for 2 Rx UE</w:t>
            </w:r>
          </w:p>
        </w:tc>
        <w:tc>
          <w:tcPr>
            <w:tcW w:w="1586" w:type="pct"/>
          </w:tcPr>
          <w:p w14:paraId="025299F7" w14:textId="77777777" w:rsidR="00836A29" w:rsidRPr="00454010" w:rsidRDefault="00836A29" w:rsidP="00F36074">
            <w:pPr>
              <w:pStyle w:val="TAL"/>
            </w:pPr>
            <w:r w:rsidRPr="00454010">
              <w:rPr>
                <w:lang w:eastAsia="zh-CN"/>
              </w:rPr>
              <w:t>Same</w:t>
            </w:r>
            <w:r w:rsidRPr="00454010">
              <w:t xml:space="preserve"> as 6.6.4.1</w:t>
            </w:r>
          </w:p>
        </w:tc>
        <w:tc>
          <w:tcPr>
            <w:tcW w:w="777" w:type="pct"/>
          </w:tcPr>
          <w:p w14:paraId="35E9398D" w14:textId="77777777" w:rsidR="00836A29" w:rsidRPr="00454010" w:rsidRDefault="00836A29" w:rsidP="00F36074">
            <w:pPr>
              <w:pStyle w:val="TAL"/>
            </w:pPr>
            <w:r w:rsidRPr="00454010">
              <w:rPr>
                <w:lang w:eastAsia="zh-CN"/>
              </w:rPr>
              <w:t>Same</w:t>
            </w:r>
            <w:r w:rsidRPr="00454010">
              <w:t xml:space="preserve"> as 6.6.4.1</w:t>
            </w:r>
          </w:p>
        </w:tc>
        <w:tc>
          <w:tcPr>
            <w:tcW w:w="1293" w:type="pct"/>
          </w:tcPr>
          <w:p w14:paraId="4F519F21" w14:textId="77777777" w:rsidR="00836A29" w:rsidRPr="00454010" w:rsidRDefault="00836A29" w:rsidP="00F36074">
            <w:pPr>
              <w:pStyle w:val="TAL"/>
            </w:pPr>
            <w:r w:rsidRPr="00454010">
              <w:rPr>
                <w:lang w:eastAsia="zh-CN"/>
              </w:rPr>
              <w:t xml:space="preserve">Same as </w:t>
            </w:r>
            <w:r w:rsidRPr="00454010">
              <w:t xml:space="preserve">6.6.4.1 with following </w:t>
            </w:r>
            <w:proofErr w:type="spellStart"/>
            <w:r w:rsidRPr="00454010">
              <w:t>excpetions</w:t>
            </w:r>
            <w:proofErr w:type="spellEnd"/>
            <w:r w:rsidRPr="00454010">
              <w:t>:</w:t>
            </w:r>
          </w:p>
          <w:p w14:paraId="09529BB8" w14:textId="77777777" w:rsidR="00836A29" w:rsidRPr="00454010" w:rsidRDefault="00836A29" w:rsidP="00F36074">
            <w:pPr>
              <w:pStyle w:val="TAL"/>
            </w:pPr>
            <w:r w:rsidRPr="00454010">
              <w:rPr>
                <w:lang w:eastAsia="zh-CN"/>
              </w:rPr>
              <w:t>- Test requirements for configuration 1,2 also apply to configuration 4</w:t>
            </w:r>
          </w:p>
        </w:tc>
      </w:tr>
      <w:tr w:rsidR="00836A29" w:rsidRPr="00454010" w14:paraId="64517F91" w14:textId="77777777" w:rsidTr="00F36074">
        <w:trPr>
          <w:jc w:val="center"/>
        </w:trPr>
        <w:tc>
          <w:tcPr>
            <w:tcW w:w="1344" w:type="pct"/>
          </w:tcPr>
          <w:p w14:paraId="66945A85" w14:textId="77777777" w:rsidR="00836A29" w:rsidRPr="00454010" w:rsidRDefault="00836A29" w:rsidP="00F36074">
            <w:pPr>
              <w:pStyle w:val="TAL"/>
            </w:pPr>
            <w:r w:rsidRPr="00454010">
              <w:t xml:space="preserve">16.6.4.6 </w:t>
            </w:r>
            <w:r w:rsidRPr="00454010">
              <w:tab/>
              <w:t>NR SA FR1 CSI-RS based L1-RSRP measurement when DRX is not used for 2 Rx UE</w:t>
            </w:r>
          </w:p>
        </w:tc>
        <w:tc>
          <w:tcPr>
            <w:tcW w:w="1586" w:type="pct"/>
          </w:tcPr>
          <w:p w14:paraId="6461889D" w14:textId="77777777" w:rsidR="00836A29" w:rsidRPr="00454010" w:rsidRDefault="00836A29" w:rsidP="00F36074">
            <w:pPr>
              <w:pStyle w:val="TAL"/>
              <w:rPr>
                <w:lang w:eastAsia="zh-CN"/>
              </w:rPr>
            </w:pPr>
            <w:r w:rsidRPr="00454010">
              <w:rPr>
                <w:lang w:eastAsia="zh-CN"/>
              </w:rPr>
              <w:t>Same</w:t>
            </w:r>
            <w:r w:rsidRPr="00454010">
              <w:t xml:space="preserve"> as 6.6.4.3</w:t>
            </w:r>
          </w:p>
        </w:tc>
        <w:tc>
          <w:tcPr>
            <w:tcW w:w="777" w:type="pct"/>
          </w:tcPr>
          <w:p w14:paraId="0CC2E93F" w14:textId="77777777" w:rsidR="00836A29" w:rsidRPr="00454010" w:rsidRDefault="00836A29" w:rsidP="00F36074">
            <w:pPr>
              <w:pStyle w:val="TAL"/>
              <w:rPr>
                <w:lang w:eastAsia="zh-CN"/>
              </w:rPr>
            </w:pPr>
            <w:r w:rsidRPr="00454010">
              <w:rPr>
                <w:lang w:eastAsia="zh-CN"/>
              </w:rPr>
              <w:t>Same</w:t>
            </w:r>
            <w:r w:rsidRPr="00454010">
              <w:t xml:space="preserve"> as 6.6.4.3</w:t>
            </w:r>
          </w:p>
        </w:tc>
        <w:tc>
          <w:tcPr>
            <w:tcW w:w="1293" w:type="pct"/>
          </w:tcPr>
          <w:p w14:paraId="2C7AD32E" w14:textId="77777777" w:rsidR="00836A29" w:rsidRPr="00454010" w:rsidRDefault="00836A29" w:rsidP="00F36074">
            <w:pPr>
              <w:pStyle w:val="TAL"/>
            </w:pPr>
            <w:r w:rsidRPr="00454010">
              <w:rPr>
                <w:lang w:eastAsia="zh-CN"/>
              </w:rPr>
              <w:t>Same</w:t>
            </w:r>
            <w:r w:rsidRPr="00454010">
              <w:t xml:space="preserve"> as 6.6.4.3 with following exceptions:</w:t>
            </w:r>
          </w:p>
          <w:p w14:paraId="7F045583" w14:textId="77777777" w:rsidR="00836A29" w:rsidRPr="00454010" w:rsidRDefault="00836A29" w:rsidP="00F36074">
            <w:pPr>
              <w:pStyle w:val="TAL"/>
              <w:rPr>
                <w:lang w:eastAsia="zh-CN"/>
              </w:rPr>
            </w:pPr>
            <w:r w:rsidRPr="00454010">
              <w:rPr>
                <w:lang w:eastAsia="zh-CN"/>
              </w:rPr>
              <w:t>- Test requirements for configuration 1,2 also apply to configuration 4</w:t>
            </w:r>
          </w:p>
        </w:tc>
      </w:tr>
      <w:tr w:rsidR="00836A29" w:rsidRPr="00454010" w14:paraId="3D087781" w14:textId="77777777" w:rsidTr="00F36074">
        <w:trPr>
          <w:jc w:val="center"/>
        </w:trPr>
        <w:tc>
          <w:tcPr>
            <w:tcW w:w="1344" w:type="pct"/>
          </w:tcPr>
          <w:p w14:paraId="2597DCFB" w14:textId="77777777" w:rsidR="00836A29" w:rsidRPr="00454010" w:rsidRDefault="00836A29" w:rsidP="00F36074">
            <w:pPr>
              <w:pStyle w:val="TAL"/>
            </w:pPr>
            <w:r w:rsidRPr="00454010">
              <w:lastRenderedPageBreak/>
              <w:t xml:space="preserve">16.6.4.8 </w:t>
            </w:r>
            <w:r w:rsidRPr="00454010">
              <w:tab/>
              <w:t>NR SA FR1 CSI-RS based L1-RSRP measurement when DRX is used for 2 Rx UE</w:t>
            </w:r>
          </w:p>
        </w:tc>
        <w:tc>
          <w:tcPr>
            <w:tcW w:w="1586" w:type="pct"/>
          </w:tcPr>
          <w:p w14:paraId="4E0553F6" w14:textId="77777777" w:rsidR="00836A29" w:rsidRPr="00454010" w:rsidRDefault="00836A29" w:rsidP="00F36074">
            <w:pPr>
              <w:pStyle w:val="TAL"/>
              <w:rPr>
                <w:lang w:eastAsia="zh-CN"/>
              </w:rPr>
            </w:pPr>
            <w:r w:rsidRPr="00454010">
              <w:rPr>
                <w:lang w:eastAsia="zh-CN"/>
              </w:rPr>
              <w:t>Same</w:t>
            </w:r>
            <w:r w:rsidRPr="00454010">
              <w:t xml:space="preserve"> as 6.6.4.3</w:t>
            </w:r>
          </w:p>
        </w:tc>
        <w:tc>
          <w:tcPr>
            <w:tcW w:w="777" w:type="pct"/>
          </w:tcPr>
          <w:p w14:paraId="3D72E8D9" w14:textId="77777777" w:rsidR="00836A29" w:rsidRPr="00454010" w:rsidRDefault="00836A29" w:rsidP="00F36074">
            <w:pPr>
              <w:pStyle w:val="TAL"/>
              <w:rPr>
                <w:lang w:eastAsia="zh-CN"/>
              </w:rPr>
            </w:pPr>
            <w:r w:rsidRPr="00454010">
              <w:rPr>
                <w:lang w:eastAsia="zh-CN"/>
              </w:rPr>
              <w:t>Same</w:t>
            </w:r>
            <w:r w:rsidRPr="00454010">
              <w:t xml:space="preserve"> as 6.6.4.3</w:t>
            </w:r>
          </w:p>
        </w:tc>
        <w:tc>
          <w:tcPr>
            <w:tcW w:w="1293" w:type="pct"/>
          </w:tcPr>
          <w:p w14:paraId="7C5B968F" w14:textId="77777777" w:rsidR="00836A29" w:rsidRPr="00454010" w:rsidRDefault="00836A29" w:rsidP="00F36074">
            <w:pPr>
              <w:pStyle w:val="TAL"/>
            </w:pPr>
            <w:r w:rsidRPr="00454010">
              <w:rPr>
                <w:lang w:eastAsia="zh-CN"/>
              </w:rPr>
              <w:t>Same</w:t>
            </w:r>
            <w:r w:rsidRPr="00454010">
              <w:t xml:space="preserve"> as 6.6.4.3 with following exceptions:</w:t>
            </w:r>
          </w:p>
          <w:p w14:paraId="60ABE1F6" w14:textId="77777777" w:rsidR="00836A29" w:rsidRPr="00454010" w:rsidRDefault="00836A29" w:rsidP="00F36074">
            <w:pPr>
              <w:pStyle w:val="TAL"/>
              <w:rPr>
                <w:lang w:eastAsia="zh-CN"/>
              </w:rPr>
            </w:pPr>
            <w:r w:rsidRPr="00454010">
              <w:rPr>
                <w:lang w:eastAsia="zh-CN"/>
              </w:rPr>
              <w:t>- Test requirements for configuration 1,2 also apply to configuration 4</w:t>
            </w:r>
          </w:p>
        </w:tc>
      </w:tr>
    </w:tbl>
    <w:p w14:paraId="08DD613D" w14:textId="77777777" w:rsidR="00836A29" w:rsidRPr="00454010" w:rsidRDefault="00836A29" w:rsidP="00836A29"/>
    <w:p w14:paraId="481F1101" w14:textId="77777777" w:rsidR="00663F18" w:rsidRDefault="00663F18" w:rsidP="00013725"/>
    <w:p w14:paraId="5E227CAE" w14:textId="77777777" w:rsidR="009F0DD4" w:rsidRDefault="009F0DD4" w:rsidP="00013725"/>
    <w:p w14:paraId="269504A2" w14:textId="77777777" w:rsidR="009F0DD4" w:rsidRPr="003203B4" w:rsidRDefault="009F0DD4" w:rsidP="00013725"/>
    <w:p w14:paraId="67944E13" w14:textId="77777777" w:rsidR="00013725" w:rsidRPr="00663F18" w:rsidRDefault="00013725" w:rsidP="00663F18">
      <w:pPr>
        <w:rPr>
          <w:rFonts w:ascii="Arial" w:hAnsi="Arial" w:cs="Arial"/>
          <w:noProof/>
          <w:color w:val="FF0000"/>
          <w:sz w:val="32"/>
          <w:szCs w:val="32"/>
          <w:lang w:eastAsia="ja-JP"/>
        </w:rPr>
      </w:pPr>
      <w:r w:rsidRPr="00663F18">
        <w:rPr>
          <w:rFonts w:ascii="Arial" w:hAnsi="Arial" w:cs="Arial" w:hint="eastAsia"/>
          <w:noProof/>
          <w:color w:val="FF0000"/>
          <w:sz w:val="32"/>
          <w:szCs w:val="32"/>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B5590" w14:textId="77777777" w:rsidR="005D44CF" w:rsidRDefault="005D44CF">
      <w:r>
        <w:separator/>
      </w:r>
    </w:p>
  </w:endnote>
  <w:endnote w:type="continuationSeparator" w:id="0">
    <w:p w14:paraId="713BFA70" w14:textId="77777777" w:rsidR="005D44CF" w:rsidRDefault="005D4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B45CA" w14:textId="77777777" w:rsidR="005D44CF" w:rsidRDefault="005D44CF">
      <w:r>
        <w:separator/>
      </w:r>
    </w:p>
  </w:footnote>
  <w:footnote w:type="continuationSeparator" w:id="0">
    <w:p w14:paraId="34CB312B" w14:textId="77777777" w:rsidR="005D44CF" w:rsidRDefault="005D4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647F4A"/>
    <w:multiLevelType w:val="hybridMultilevel"/>
    <w:tmpl w:val="0994CC34"/>
    <w:lvl w:ilvl="0" w:tplc="1842F0C2">
      <w:start w:val="2"/>
      <w:numFmt w:val="bullet"/>
      <w:lvlText w:val="-"/>
      <w:lvlJc w:val="left"/>
      <w:pPr>
        <w:ind w:left="647" w:hanging="360"/>
      </w:pPr>
      <w:rPr>
        <w:rFonts w:ascii="Calibri" w:eastAsia="游明朝"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5"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86948645">
    <w:abstractNumId w:val="10"/>
  </w:num>
  <w:num w:numId="2" w16cid:durableId="678001224">
    <w:abstractNumId w:val="6"/>
  </w:num>
  <w:num w:numId="3" w16cid:durableId="1899509607">
    <w:abstractNumId w:val="3"/>
  </w:num>
  <w:num w:numId="4" w16cid:durableId="403455697">
    <w:abstractNumId w:val="0"/>
  </w:num>
  <w:num w:numId="5" w16cid:durableId="9664696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22845993">
    <w:abstractNumId w:val="9"/>
  </w:num>
  <w:num w:numId="7" w16cid:durableId="841312816">
    <w:abstractNumId w:val="1"/>
  </w:num>
  <w:num w:numId="8" w16cid:durableId="2135364735">
    <w:abstractNumId w:val="5"/>
  </w:num>
  <w:num w:numId="9" w16cid:durableId="84036991">
    <w:abstractNumId w:val="7"/>
  </w:num>
  <w:num w:numId="10" w16cid:durableId="1233813204">
    <w:abstractNumId w:val="4"/>
  </w:num>
  <w:num w:numId="11" w16cid:durableId="135850429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7E7D"/>
    <w:rsid w:val="000811F1"/>
    <w:rsid w:val="000A4F26"/>
    <w:rsid w:val="000A545E"/>
    <w:rsid w:val="000A6394"/>
    <w:rsid w:val="000B7FED"/>
    <w:rsid w:val="000C038A"/>
    <w:rsid w:val="000C4603"/>
    <w:rsid w:val="000C6598"/>
    <w:rsid w:val="000D44B3"/>
    <w:rsid w:val="00104959"/>
    <w:rsid w:val="0010659C"/>
    <w:rsid w:val="001178CB"/>
    <w:rsid w:val="00145D43"/>
    <w:rsid w:val="0016525D"/>
    <w:rsid w:val="00192C46"/>
    <w:rsid w:val="001A08B3"/>
    <w:rsid w:val="001A7B60"/>
    <w:rsid w:val="001B4049"/>
    <w:rsid w:val="001B52F0"/>
    <w:rsid w:val="001B7A65"/>
    <w:rsid w:val="001E41F3"/>
    <w:rsid w:val="001E7D0D"/>
    <w:rsid w:val="00221D90"/>
    <w:rsid w:val="00223108"/>
    <w:rsid w:val="0026004D"/>
    <w:rsid w:val="002640DD"/>
    <w:rsid w:val="00275D12"/>
    <w:rsid w:val="00284FEB"/>
    <w:rsid w:val="002860C4"/>
    <w:rsid w:val="002917E6"/>
    <w:rsid w:val="002A1E02"/>
    <w:rsid w:val="002A3BFF"/>
    <w:rsid w:val="002A6682"/>
    <w:rsid w:val="002B5741"/>
    <w:rsid w:val="002B7D79"/>
    <w:rsid w:val="002E472E"/>
    <w:rsid w:val="00305409"/>
    <w:rsid w:val="00310EB4"/>
    <w:rsid w:val="00331375"/>
    <w:rsid w:val="0035168A"/>
    <w:rsid w:val="003609EF"/>
    <w:rsid w:val="0036231A"/>
    <w:rsid w:val="00363F85"/>
    <w:rsid w:val="00374DD4"/>
    <w:rsid w:val="0037712D"/>
    <w:rsid w:val="003845CD"/>
    <w:rsid w:val="00386629"/>
    <w:rsid w:val="00391F57"/>
    <w:rsid w:val="003A4765"/>
    <w:rsid w:val="003A6C33"/>
    <w:rsid w:val="003B1211"/>
    <w:rsid w:val="003B2145"/>
    <w:rsid w:val="003C3353"/>
    <w:rsid w:val="003C718A"/>
    <w:rsid w:val="003D7869"/>
    <w:rsid w:val="003E1A36"/>
    <w:rsid w:val="00410371"/>
    <w:rsid w:val="00421E87"/>
    <w:rsid w:val="004242F1"/>
    <w:rsid w:val="00441281"/>
    <w:rsid w:val="00446F4F"/>
    <w:rsid w:val="00461F10"/>
    <w:rsid w:val="004A380F"/>
    <w:rsid w:val="004B16BE"/>
    <w:rsid w:val="004B75B7"/>
    <w:rsid w:val="004E6D27"/>
    <w:rsid w:val="005023FC"/>
    <w:rsid w:val="00510047"/>
    <w:rsid w:val="005141D9"/>
    <w:rsid w:val="0051580D"/>
    <w:rsid w:val="005176BE"/>
    <w:rsid w:val="00537C5B"/>
    <w:rsid w:val="00547111"/>
    <w:rsid w:val="00572340"/>
    <w:rsid w:val="00581558"/>
    <w:rsid w:val="00592D74"/>
    <w:rsid w:val="005B0E15"/>
    <w:rsid w:val="005D44CF"/>
    <w:rsid w:val="005E2C44"/>
    <w:rsid w:val="005F79E6"/>
    <w:rsid w:val="006129DC"/>
    <w:rsid w:val="00621188"/>
    <w:rsid w:val="006257ED"/>
    <w:rsid w:val="006274EF"/>
    <w:rsid w:val="00631983"/>
    <w:rsid w:val="00635564"/>
    <w:rsid w:val="00653DE4"/>
    <w:rsid w:val="00663F18"/>
    <w:rsid w:val="00665C47"/>
    <w:rsid w:val="006876DE"/>
    <w:rsid w:val="00695808"/>
    <w:rsid w:val="006B46FB"/>
    <w:rsid w:val="006E21FB"/>
    <w:rsid w:val="00701E42"/>
    <w:rsid w:val="00703ED4"/>
    <w:rsid w:val="00715A6E"/>
    <w:rsid w:val="0072498A"/>
    <w:rsid w:val="00752220"/>
    <w:rsid w:val="00767A25"/>
    <w:rsid w:val="00792342"/>
    <w:rsid w:val="007977A8"/>
    <w:rsid w:val="007B4A21"/>
    <w:rsid w:val="007B512A"/>
    <w:rsid w:val="007C2097"/>
    <w:rsid w:val="007D6A07"/>
    <w:rsid w:val="007E365B"/>
    <w:rsid w:val="007F3A19"/>
    <w:rsid w:val="007F7259"/>
    <w:rsid w:val="008040A8"/>
    <w:rsid w:val="008279FA"/>
    <w:rsid w:val="00836A29"/>
    <w:rsid w:val="008626E7"/>
    <w:rsid w:val="00870EE7"/>
    <w:rsid w:val="008863B9"/>
    <w:rsid w:val="00886A45"/>
    <w:rsid w:val="008A45A6"/>
    <w:rsid w:val="008A5074"/>
    <w:rsid w:val="008A6257"/>
    <w:rsid w:val="008B4C79"/>
    <w:rsid w:val="008C7C75"/>
    <w:rsid w:val="008D114C"/>
    <w:rsid w:val="008D3CCC"/>
    <w:rsid w:val="008F3789"/>
    <w:rsid w:val="008F686C"/>
    <w:rsid w:val="009148DE"/>
    <w:rsid w:val="00941E30"/>
    <w:rsid w:val="009761EA"/>
    <w:rsid w:val="009777D9"/>
    <w:rsid w:val="00991B88"/>
    <w:rsid w:val="009A5753"/>
    <w:rsid w:val="009A579D"/>
    <w:rsid w:val="009C4E92"/>
    <w:rsid w:val="009E3297"/>
    <w:rsid w:val="009F0DD4"/>
    <w:rsid w:val="009F734F"/>
    <w:rsid w:val="00A20CD1"/>
    <w:rsid w:val="00A246B6"/>
    <w:rsid w:val="00A2751E"/>
    <w:rsid w:val="00A31F0C"/>
    <w:rsid w:val="00A47E70"/>
    <w:rsid w:val="00A50CF0"/>
    <w:rsid w:val="00A613E5"/>
    <w:rsid w:val="00A64A3D"/>
    <w:rsid w:val="00A7671C"/>
    <w:rsid w:val="00A90AE1"/>
    <w:rsid w:val="00AA2CBC"/>
    <w:rsid w:val="00AA5A6C"/>
    <w:rsid w:val="00AB7D06"/>
    <w:rsid w:val="00AC5820"/>
    <w:rsid w:val="00AD1CD8"/>
    <w:rsid w:val="00AF4846"/>
    <w:rsid w:val="00B061C1"/>
    <w:rsid w:val="00B11CDC"/>
    <w:rsid w:val="00B258BB"/>
    <w:rsid w:val="00B3299E"/>
    <w:rsid w:val="00B36882"/>
    <w:rsid w:val="00B51A65"/>
    <w:rsid w:val="00B679C2"/>
    <w:rsid w:val="00B67B97"/>
    <w:rsid w:val="00B824B7"/>
    <w:rsid w:val="00B968C8"/>
    <w:rsid w:val="00BA3EC5"/>
    <w:rsid w:val="00BA51D9"/>
    <w:rsid w:val="00BB5DFC"/>
    <w:rsid w:val="00BD279D"/>
    <w:rsid w:val="00BD6BB8"/>
    <w:rsid w:val="00C33B86"/>
    <w:rsid w:val="00C618F9"/>
    <w:rsid w:val="00C66BA2"/>
    <w:rsid w:val="00C833F6"/>
    <w:rsid w:val="00C870F6"/>
    <w:rsid w:val="00C95985"/>
    <w:rsid w:val="00CC5026"/>
    <w:rsid w:val="00CC68D0"/>
    <w:rsid w:val="00D03F9A"/>
    <w:rsid w:val="00D06D51"/>
    <w:rsid w:val="00D100D3"/>
    <w:rsid w:val="00D24991"/>
    <w:rsid w:val="00D50255"/>
    <w:rsid w:val="00D66520"/>
    <w:rsid w:val="00D84AE9"/>
    <w:rsid w:val="00DB1119"/>
    <w:rsid w:val="00DC25E4"/>
    <w:rsid w:val="00DE34CF"/>
    <w:rsid w:val="00E13F3D"/>
    <w:rsid w:val="00E16E73"/>
    <w:rsid w:val="00E34898"/>
    <w:rsid w:val="00E70A9A"/>
    <w:rsid w:val="00E911AA"/>
    <w:rsid w:val="00EB059A"/>
    <w:rsid w:val="00EB09B7"/>
    <w:rsid w:val="00EC330B"/>
    <w:rsid w:val="00EE4A14"/>
    <w:rsid w:val="00EE7D7C"/>
    <w:rsid w:val="00F13C1F"/>
    <w:rsid w:val="00F25D98"/>
    <w:rsid w:val="00F300FB"/>
    <w:rsid w:val="00F3169D"/>
    <w:rsid w:val="00F542C7"/>
    <w:rsid w:val="00FA7664"/>
    <w:rsid w:val="00FB6386"/>
    <w:rsid w:val="00FF4CC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701E42"/>
  </w:style>
  <w:style w:type="character" w:customStyle="1" w:styleId="10">
    <w:name w:val="見出し 1 (文字)"/>
    <w:aliases w:val="H1 (文字)2,NMP Heading 1 (文字),h1 (文字),app heading 1 (文字),l1 (文字),Memo Heading 1 (文字),h11 (文字),h12 (文字),h13 (文字),h14 (文字),h15 (文字),h16 (文字),h17 (文字),h111 (文字),h121 (文字),h131 (文字),h141 (文字),h151 (文字),h161 (文字),h18 (文字),h112 (文字),h122 (文字),1 (文字)1"/>
    <w:basedOn w:val="a0"/>
    <w:link w:val="1"/>
    <w:rsid w:val="00701E42"/>
    <w:rPr>
      <w:rFonts w:ascii="Arial" w:hAnsi="Arial"/>
      <w:sz w:val="36"/>
      <w:lang w:val="en-GB" w:eastAsia="en-US"/>
    </w:rPr>
  </w:style>
  <w:style w:type="character" w:customStyle="1" w:styleId="20">
    <w:name w:val="見出し 2 (文字)"/>
    <w:aliases w:val="DO NOT USE_h2 (文字),h2 (文字),h21 (文字),H2 (文字),Head2A (文字)2,2 (文字),UNDERRUBRIK 1-2 (文字),level 2 (文字),Heading 2 3GPP (文字),H21 (文字),Head 2 (文字),l2 (文字),TitreProp (文字),Header 2 (文字),ITT t2 (文字),PA Major Section (文字),Livello 2 (文字),R2 (文字),I2 (文字)"/>
    <w:basedOn w:val="a0"/>
    <w:link w:val="2"/>
    <w:rsid w:val="00701E42"/>
    <w:rPr>
      <w:rFonts w:ascii="Arial" w:hAnsi="Arial"/>
      <w:sz w:val="32"/>
      <w:lang w:val="en-GB" w:eastAsia="en-US"/>
    </w:rPr>
  </w:style>
  <w:style w:type="character" w:customStyle="1" w:styleId="31">
    <w:name w:val="見出し 3 (文字)"/>
    <w:aliases w:val="Heading 3 3GPP (文字),Underrubrik2 (文字)2,H3 (文字),Memo Heading 3 (文字),h3 (文字),no break (文字),Heading 3 Char1 Char (文字),Heading 3 Char Char Char (文字),Heading 3 Char1 Char Char Char (文字),Heading 3 Char Char Char Char Char (文字),0H (文字),l3 (文字)"/>
    <w:basedOn w:val="a0"/>
    <w:link w:val="30"/>
    <w:qFormat/>
    <w:rsid w:val="00701E4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qFormat/>
    <w:rsid w:val="00701E42"/>
    <w:rPr>
      <w:rFonts w:ascii="Arial" w:hAnsi="Arial"/>
      <w:sz w:val="24"/>
      <w:lang w:val="en-GB" w:eastAsia="en-US"/>
    </w:rPr>
  </w:style>
  <w:style w:type="character" w:customStyle="1" w:styleId="50">
    <w:name w:val="見出し 5 (文字)"/>
    <w:aliases w:val="h5 (文字),Heading5 (文字),H5 (文字),Head5 (文字),M5 (文字)2,mh2 (文字),Module heading 2 (文字),heading 8 (文字),Numbered Sub-list (文字),Heading 81 (文字),标题 81 (文字),Heading 811 (文字),Heading 8111 (文字),Heading 81111 (文字),Level_2 (文字),标题 811 (文字),标题 8111 (文字)"/>
    <w:basedOn w:val="a0"/>
    <w:link w:val="5"/>
    <w:qFormat/>
    <w:rsid w:val="00701E42"/>
    <w:rPr>
      <w:rFonts w:ascii="Arial" w:hAnsi="Arial"/>
      <w:sz w:val="22"/>
      <w:lang w:val="en-GB" w:eastAsia="en-US"/>
    </w:rPr>
  </w:style>
  <w:style w:type="character" w:customStyle="1" w:styleId="60">
    <w:name w:val="見出し 6 (文字)"/>
    <w:aliases w:val="T1 (文字)1,Header 6 (文字)"/>
    <w:basedOn w:val="a0"/>
    <w:link w:val="6"/>
    <w:rsid w:val="00701E42"/>
    <w:rPr>
      <w:rFonts w:ascii="Arial" w:hAnsi="Arial"/>
      <w:lang w:val="en-GB" w:eastAsia="en-US"/>
    </w:rPr>
  </w:style>
  <w:style w:type="character" w:customStyle="1" w:styleId="70">
    <w:name w:val="見出し 7 (文字)"/>
    <w:aliases w:val="L7 (文字),Header 7 (文字)"/>
    <w:basedOn w:val="a0"/>
    <w:link w:val="7"/>
    <w:rsid w:val="00701E42"/>
    <w:rPr>
      <w:rFonts w:ascii="Arial" w:hAnsi="Arial"/>
      <w:lang w:val="en-GB" w:eastAsia="en-US"/>
    </w:rPr>
  </w:style>
  <w:style w:type="character" w:customStyle="1" w:styleId="80">
    <w:name w:val="見出し 8 (文字)"/>
    <w:aliases w:val="Table Heading (文字)"/>
    <w:basedOn w:val="a0"/>
    <w:link w:val="8"/>
    <w:rsid w:val="00701E42"/>
    <w:rPr>
      <w:rFonts w:ascii="Arial" w:hAnsi="Arial"/>
      <w:sz w:val="36"/>
      <w:lang w:val="en-GB" w:eastAsia="en-US"/>
    </w:rPr>
  </w:style>
  <w:style w:type="character" w:customStyle="1" w:styleId="90">
    <w:name w:val="見出し 9 (文字)"/>
    <w:aliases w:val="Figure Heading (文字),FH (文字)"/>
    <w:basedOn w:val="a0"/>
    <w:link w:val="9"/>
    <w:rsid w:val="00701E42"/>
    <w:rPr>
      <w:rFonts w:ascii="Arial" w:hAnsi="Arial"/>
      <w:sz w:val="36"/>
      <w:lang w:val="en-GB" w:eastAsia="en-US"/>
    </w:rPr>
  </w:style>
  <w:style w:type="character" w:customStyle="1" w:styleId="a5">
    <w:name w:val="ヘッダー (文字)"/>
    <w:aliases w:val="header odd (文字)2,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701E42"/>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701E42"/>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701E42"/>
    <w:rPr>
      <w:rFonts w:ascii="Times New Roman" w:hAnsi="Times New Roman"/>
      <w:sz w:val="16"/>
      <w:lang w:val="en-GB" w:eastAsia="en-US"/>
    </w:rPr>
  </w:style>
  <w:style w:type="paragraph" w:customStyle="1" w:styleId="FL">
    <w:name w:val="FL"/>
    <w:basedOn w:val="a"/>
    <w:rsid w:val="00701E4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701E42"/>
    <w:rPr>
      <w:rFonts w:ascii="Arial" w:hAnsi="Arial"/>
      <w:lang w:val="en-GB" w:eastAsia="en-US"/>
    </w:rPr>
  </w:style>
  <w:style w:type="character" w:customStyle="1" w:styleId="Heading6Char3">
    <w:name w:val="Heading 6 Char3"/>
    <w:aliases w:val="Header 6 Char2"/>
    <w:rsid w:val="00701E42"/>
    <w:rPr>
      <w:rFonts w:ascii="Arial" w:eastAsia="Times New Roman" w:hAnsi="Arial"/>
      <w:lang w:eastAsia="en-US"/>
    </w:rPr>
  </w:style>
  <w:style w:type="character" w:customStyle="1" w:styleId="Heading7Char4">
    <w:name w:val="Heading 7 Char4"/>
    <w:aliases w:val="L7 Char1,Header 7 Char1"/>
    <w:rsid w:val="00701E42"/>
    <w:rPr>
      <w:rFonts w:ascii="Arial" w:eastAsia="Times New Roman" w:hAnsi="Arial"/>
      <w:lang w:eastAsia="en-US"/>
    </w:rPr>
  </w:style>
  <w:style w:type="character" w:customStyle="1" w:styleId="Heading8Char4">
    <w:name w:val="Heading 8 Char4"/>
    <w:rsid w:val="00701E42"/>
    <w:rPr>
      <w:rFonts w:ascii="Arial" w:eastAsia="Times New Roman" w:hAnsi="Arial"/>
      <w:sz w:val="36"/>
      <w:lang w:eastAsia="en-US"/>
    </w:rPr>
  </w:style>
  <w:style w:type="character" w:customStyle="1" w:styleId="Heading9Char3">
    <w:name w:val="Heading 9 Char3"/>
    <w:rsid w:val="00701E42"/>
    <w:rPr>
      <w:rFonts w:ascii="Arial" w:eastAsia="Times New Roman" w:hAnsi="Arial"/>
      <w:sz w:val="36"/>
      <w:lang w:eastAsia="en-US"/>
    </w:rPr>
  </w:style>
  <w:style w:type="character" w:customStyle="1" w:styleId="EQChar">
    <w:name w:val="EQ Char"/>
    <w:link w:val="EQ"/>
    <w:qFormat/>
    <w:rsid w:val="00701E42"/>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701E42"/>
    <w:rPr>
      <w:rFonts w:ascii="Arial" w:eastAsia="Times New Roman" w:hAnsi="Arial"/>
      <w:b/>
      <w:noProof/>
      <w:sz w:val="18"/>
      <w:lang w:eastAsia="en-US"/>
    </w:rPr>
  </w:style>
  <w:style w:type="character" w:customStyle="1" w:styleId="FooterChar3">
    <w:name w:val="Footer Char3"/>
    <w:aliases w:val="footer odd Char2,footer Char2,fo Char2,pie de página Char2"/>
    <w:rsid w:val="00701E42"/>
    <w:rPr>
      <w:rFonts w:ascii="Arial" w:eastAsia="Times New Roman" w:hAnsi="Arial"/>
      <w:b/>
      <w:i/>
      <w:noProof/>
      <w:sz w:val="18"/>
      <w:lang w:eastAsia="en-US"/>
    </w:rPr>
  </w:style>
  <w:style w:type="character" w:customStyle="1" w:styleId="NOChar">
    <w:name w:val="NO Char"/>
    <w:link w:val="NO"/>
    <w:qFormat/>
    <w:rsid w:val="00701E42"/>
    <w:rPr>
      <w:rFonts w:ascii="Times New Roman" w:hAnsi="Times New Roman"/>
      <w:lang w:val="en-GB" w:eastAsia="en-US"/>
    </w:rPr>
  </w:style>
  <w:style w:type="character" w:customStyle="1" w:styleId="PLChar">
    <w:name w:val="PL Char"/>
    <w:link w:val="PL"/>
    <w:qFormat/>
    <w:rsid w:val="00701E42"/>
    <w:rPr>
      <w:rFonts w:ascii="Courier New" w:hAnsi="Courier New"/>
      <w:noProof/>
      <w:sz w:val="16"/>
      <w:lang w:val="en-GB" w:eastAsia="en-US"/>
    </w:rPr>
  </w:style>
  <w:style w:type="character" w:customStyle="1" w:styleId="TALCar">
    <w:name w:val="TAL Car"/>
    <w:link w:val="TAL"/>
    <w:qFormat/>
    <w:rsid w:val="00701E42"/>
    <w:rPr>
      <w:rFonts w:ascii="Arial" w:hAnsi="Arial"/>
      <w:sz w:val="18"/>
      <w:lang w:val="en-GB" w:eastAsia="en-US"/>
    </w:rPr>
  </w:style>
  <w:style w:type="character" w:customStyle="1" w:styleId="TACChar">
    <w:name w:val="TAC Char"/>
    <w:link w:val="TAC"/>
    <w:qFormat/>
    <w:rsid w:val="00701E42"/>
    <w:rPr>
      <w:rFonts w:ascii="Arial" w:hAnsi="Arial"/>
      <w:sz w:val="18"/>
      <w:lang w:val="en-GB" w:eastAsia="en-US"/>
    </w:rPr>
  </w:style>
  <w:style w:type="character" w:customStyle="1" w:styleId="TAHCar">
    <w:name w:val="TAH Car"/>
    <w:link w:val="TAH"/>
    <w:qFormat/>
    <w:rsid w:val="00701E42"/>
    <w:rPr>
      <w:rFonts w:ascii="Arial" w:hAnsi="Arial"/>
      <w:b/>
      <w:sz w:val="18"/>
      <w:lang w:val="en-GB" w:eastAsia="en-US"/>
    </w:rPr>
  </w:style>
  <w:style w:type="character" w:customStyle="1" w:styleId="EXChar">
    <w:name w:val="EX Char"/>
    <w:link w:val="EX"/>
    <w:qFormat/>
    <w:rsid w:val="00701E42"/>
    <w:rPr>
      <w:rFonts w:ascii="Times New Roman" w:hAnsi="Times New Roman"/>
      <w:lang w:val="en-GB" w:eastAsia="en-US"/>
    </w:rPr>
  </w:style>
  <w:style w:type="character" w:customStyle="1" w:styleId="ab">
    <w:name w:val="一覧 (文字)"/>
    <w:link w:val="aa"/>
    <w:rsid w:val="00701E42"/>
    <w:rPr>
      <w:rFonts w:ascii="Times New Roman" w:hAnsi="Times New Roman"/>
      <w:lang w:val="en-GB" w:eastAsia="en-US"/>
    </w:rPr>
  </w:style>
  <w:style w:type="character" w:customStyle="1" w:styleId="B1Char">
    <w:name w:val="B1 Char"/>
    <w:link w:val="B10"/>
    <w:qFormat/>
    <w:rsid w:val="00701E42"/>
    <w:rPr>
      <w:rFonts w:ascii="Times New Roman" w:hAnsi="Times New Roman"/>
      <w:lang w:val="en-GB" w:eastAsia="en-US"/>
    </w:rPr>
  </w:style>
  <w:style w:type="character" w:customStyle="1" w:styleId="EditorsNoteChar2">
    <w:name w:val="Editor's Note Char2"/>
    <w:aliases w:val="EN Char1"/>
    <w:link w:val="EditorsNote"/>
    <w:qFormat/>
    <w:rsid w:val="00701E42"/>
    <w:rPr>
      <w:rFonts w:ascii="Times New Roman" w:hAnsi="Times New Roman"/>
      <w:color w:val="FF0000"/>
      <w:lang w:val="en-GB" w:eastAsia="en-US"/>
    </w:rPr>
  </w:style>
  <w:style w:type="character" w:customStyle="1" w:styleId="THChar">
    <w:name w:val="TH Char"/>
    <w:link w:val="TH"/>
    <w:qFormat/>
    <w:rsid w:val="00701E42"/>
    <w:rPr>
      <w:rFonts w:ascii="Arial" w:hAnsi="Arial"/>
      <w:b/>
      <w:lang w:val="en-GB" w:eastAsia="en-US"/>
    </w:rPr>
  </w:style>
  <w:style w:type="character" w:customStyle="1" w:styleId="TANChar">
    <w:name w:val="TAN Char"/>
    <w:link w:val="TAN"/>
    <w:qFormat/>
    <w:rsid w:val="00701E42"/>
    <w:rPr>
      <w:rFonts w:ascii="Arial" w:hAnsi="Arial"/>
      <w:sz w:val="18"/>
      <w:lang w:val="en-GB" w:eastAsia="en-US"/>
    </w:rPr>
  </w:style>
  <w:style w:type="character" w:customStyle="1" w:styleId="TFChar">
    <w:name w:val="TF Char"/>
    <w:link w:val="TF"/>
    <w:qFormat/>
    <w:rsid w:val="00701E42"/>
    <w:rPr>
      <w:rFonts w:ascii="Arial" w:hAnsi="Arial"/>
      <w:b/>
      <w:lang w:val="en-GB" w:eastAsia="en-US"/>
    </w:rPr>
  </w:style>
  <w:style w:type="character" w:customStyle="1" w:styleId="27">
    <w:name w:val="一覧 2 (文字)"/>
    <w:link w:val="26"/>
    <w:rsid w:val="00701E42"/>
    <w:rPr>
      <w:rFonts w:ascii="Times New Roman" w:hAnsi="Times New Roman"/>
      <w:lang w:val="en-GB" w:eastAsia="en-US"/>
    </w:rPr>
  </w:style>
  <w:style w:type="character" w:customStyle="1" w:styleId="B2Char">
    <w:name w:val="B2 Char"/>
    <w:link w:val="B2"/>
    <w:qFormat/>
    <w:rsid w:val="00701E42"/>
    <w:rPr>
      <w:rFonts w:ascii="Times New Roman" w:hAnsi="Times New Roman"/>
      <w:lang w:val="en-GB" w:eastAsia="en-US"/>
    </w:rPr>
  </w:style>
  <w:style w:type="character" w:customStyle="1" w:styleId="36">
    <w:name w:val="一覧 3 (文字)"/>
    <w:link w:val="35"/>
    <w:rsid w:val="00701E42"/>
    <w:rPr>
      <w:rFonts w:ascii="Times New Roman" w:hAnsi="Times New Roman"/>
      <w:lang w:val="en-GB" w:eastAsia="en-US"/>
    </w:rPr>
  </w:style>
  <w:style w:type="character" w:customStyle="1" w:styleId="B3Char">
    <w:name w:val="B3 Char"/>
    <w:link w:val="B3"/>
    <w:qFormat/>
    <w:rsid w:val="00701E42"/>
    <w:rPr>
      <w:rFonts w:ascii="Times New Roman" w:hAnsi="Times New Roman"/>
      <w:lang w:val="en-GB" w:eastAsia="en-US"/>
    </w:rPr>
  </w:style>
  <w:style w:type="character" w:customStyle="1" w:styleId="B4Char">
    <w:name w:val="B4 Char"/>
    <w:link w:val="B4"/>
    <w:qFormat/>
    <w:rsid w:val="00701E42"/>
    <w:rPr>
      <w:rFonts w:ascii="Times New Roman" w:hAnsi="Times New Roman"/>
      <w:lang w:val="en-GB" w:eastAsia="en-US"/>
    </w:rPr>
  </w:style>
  <w:style w:type="character" w:customStyle="1" w:styleId="B5Char">
    <w:name w:val="B5 Char"/>
    <w:link w:val="B5"/>
    <w:qFormat/>
    <w:rsid w:val="00701E42"/>
    <w:rPr>
      <w:rFonts w:ascii="Times New Roman" w:hAnsi="Times New Roman"/>
      <w:lang w:val="en-GB" w:eastAsia="en-US"/>
    </w:rPr>
  </w:style>
  <w:style w:type="character" w:customStyle="1" w:styleId="af5">
    <w:name w:val="吹き出し (文字)"/>
    <w:basedOn w:val="a0"/>
    <w:link w:val="af4"/>
    <w:rsid w:val="00701E42"/>
    <w:rPr>
      <w:rFonts w:ascii="Tahoma" w:hAnsi="Tahoma" w:cs="Tahoma"/>
      <w:sz w:val="16"/>
      <w:szCs w:val="16"/>
      <w:lang w:val="en-GB" w:eastAsia="en-US"/>
    </w:rPr>
  </w:style>
  <w:style w:type="character" w:customStyle="1" w:styleId="ac">
    <w:name w:val="箇条書き (文字)"/>
    <w:aliases w:val="UL (文字)"/>
    <w:link w:val="a9"/>
    <w:rsid w:val="00701E42"/>
    <w:rPr>
      <w:rFonts w:ascii="Times New Roman" w:hAnsi="Times New Roman"/>
      <w:lang w:val="en-GB" w:eastAsia="en-US"/>
    </w:rPr>
  </w:style>
  <w:style w:type="character" w:customStyle="1" w:styleId="25">
    <w:name w:val="箇条書き 2 (文字)"/>
    <w:aliases w:val="lb2 (文字)"/>
    <w:link w:val="24"/>
    <w:rsid w:val="00701E42"/>
    <w:rPr>
      <w:rFonts w:ascii="Times New Roman" w:hAnsi="Times New Roman"/>
      <w:lang w:val="en-GB" w:eastAsia="en-US"/>
    </w:rPr>
  </w:style>
  <w:style w:type="character" w:customStyle="1" w:styleId="34">
    <w:name w:val="箇条書き 3 (文字)"/>
    <w:link w:val="33"/>
    <w:rsid w:val="00701E42"/>
    <w:rPr>
      <w:rFonts w:ascii="Times New Roman" w:hAnsi="Times New Roman"/>
      <w:lang w:val="en-GB" w:eastAsia="en-US"/>
    </w:rPr>
  </w:style>
  <w:style w:type="character" w:customStyle="1" w:styleId="af2">
    <w:name w:val="コメント文字列 (文字)"/>
    <w:basedOn w:val="a0"/>
    <w:link w:val="af1"/>
    <w:qFormat/>
    <w:rsid w:val="00701E42"/>
    <w:rPr>
      <w:rFonts w:ascii="Times New Roman" w:hAnsi="Times New Roman"/>
      <w:lang w:val="en-GB" w:eastAsia="en-US"/>
    </w:rPr>
  </w:style>
  <w:style w:type="character" w:customStyle="1" w:styleId="28">
    <w:name w:val="コメント内容 (文字)2"/>
    <w:basedOn w:val="af2"/>
    <w:link w:val="af6"/>
    <w:rsid w:val="00701E42"/>
    <w:rPr>
      <w:rFonts w:ascii="Times New Roman" w:hAnsi="Times New Roman"/>
      <w:b/>
      <w:bCs/>
      <w:lang w:val="en-GB" w:eastAsia="en-US"/>
    </w:rPr>
  </w:style>
  <w:style w:type="character" w:customStyle="1" w:styleId="af8">
    <w:name w:val="見出しマップ (文字)"/>
    <w:basedOn w:val="a0"/>
    <w:link w:val="af7"/>
    <w:rsid w:val="00701E42"/>
    <w:rPr>
      <w:rFonts w:ascii="Tahoma" w:hAnsi="Tahoma" w:cs="Tahoma"/>
      <w:shd w:val="clear" w:color="auto" w:fill="000080"/>
      <w:lang w:val="en-GB" w:eastAsia="en-US"/>
    </w:rPr>
  </w:style>
  <w:style w:type="character" w:customStyle="1" w:styleId="TALChar">
    <w:name w:val="TAL Char"/>
    <w:qFormat/>
    <w:rsid w:val="00701E42"/>
    <w:rPr>
      <w:rFonts w:ascii="Arial" w:hAnsi="Arial"/>
      <w:sz w:val="18"/>
      <w:lang w:val="en-GB"/>
    </w:rPr>
  </w:style>
  <w:style w:type="character" w:styleId="af9">
    <w:name w:val="Emphasis"/>
    <w:qFormat/>
    <w:rsid w:val="00701E42"/>
    <w:rPr>
      <w:i/>
      <w:iCs/>
    </w:rPr>
  </w:style>
  <w:style w:type="character" w:customStyle="1" w:styleId="B1Zchn">
    <w:name w:val="B1 Zchn"/>
    <w:qFormat/>
    <w:locked/>
    <w:rsid w:val="00701E42"/>
    <w:rPr>
      <w:rFonts w:ascii="Times New Roman" w:hAnsi="Times New Roman"/>
      <w:lang w:val="en-GB" w:eastAsia="en-US"/>
    </w:rPr>
  </w:style>
  <w:style w:type="paragraph" w:styleId="afa">
    <w:name w:val="Revision"/>
    <w:hidden/>
    <w:rsid w:val="00701E42"/>
    <w:rPr>
      <w:rFonts w:ascii="Times New Roman" w:eastAsia="SimSun" w:hAnsi="Times New Roman"/>
      <w:lang w:val="en-GB" w:eastAsia="en-US"/>
    </w:rPr>
  </w:style>
  <w:style w:type="character" w:styleId="HTML">
    <w:name w:val="HTML Acronym"/>
    <w:uiPriority w:val="99"/>
    <w:unhideWhenUsed/>
    <w:rsid w:val="00701E42"/>
  </w:style>
  <w:style w:type="character" w:customStyle="1" w:styleId="EditorsNoteChar">
    <w:name w:val="Editor's Note Char"/>
    <w:qFormat/>
    <w:rsid w:val="00701E42"/>
    <w:rPr>
      <w:rFonts w:ascii="Times New Roman" w:hAnsi="Times New Roman"/>
      <w:color w:val="FF0000"/>
      <w:lang w:val="en-GB"/>
    </w:rPr>
  </w:style>
  <w:style w:type="character" w:customStyle="1" w:styleId="TAL0">
    <w:name w:val="TAL (文字)"/>
    <w:rsid w:val="00701E42"/>
    <w:rPr>
      <w:rFonts w:ascii="Arial" w:eastAsia="Times New Roman" w:hAnsi="Arial"/>
      <w:sz w:val="18"/>
      <w:lang w:val="en-GB"/>
    </w:rPr>
  </w:style>
  <w:style w:type="character" w:customStyle="1" w:styleId="TACCar">
    <w:name w:val="TAC Car"/>
    <w:qFormat/>
    <w:rsid w:val="00701E42"/>
    <w:rPr>
      <w:rFonts w:ascii="Arial" w:eastAsia="Times New Roman" w:hAnsi="Arial"/>
      <w:sz w:val="18"/>
      <w:lang w:val="en-GB"/>
    </w:rPr>
  </w:style>
  <w:style w:type="character" w:customStyle="1" w:styleId="CarCar10">
    <w:name w:val="Car Car10"/>
    <w:rsid w:val="00701E42"/>
    <w:rPr>
      <w:rFonts w:ascii="Arial" w:hAnsi="Arial"/>
      <w:lang w:val="en-GB" w:eastAsia="ja-JP" w:bidi="ar-SA"/>
    </w:rPr>
  </w:style>
  <w:style w:type="paragraph" w:styleId="afb">
    <w:name w:val="List Paragraph"/>
    <w:aliases w:val="- Bullets,목록 단락,?? ??,?????,????,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701E42"/>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c">
    <w:name w:val="リスト段落 (文字)"/>
    <w:aliases w:val="- Bullets (文字),목록 단락 (文字),?? ?? (文字),????? (文字),???? (文字),清單段落1 (文字),Lista1 (文字),列出段落1 (文字),中等深浅网格 1 - 着色 21 (文字),R4_bullets (文字),列表段落1 (文字),—ño’i—Ž (文字),¥¡¡¡¡ì¬º¥¹¥È¶ÎÂä (文字),ÁÐ³ö¶ÎÂä (文字),¥ê¥¹¥È¶ÎÂä (文字),Lettre d'introduction (文字)"/>
    <w:link w:val="afb"/>
    <w:uiPriority w:val="34"/>
    <w:qFormat/>
    <w:rsid w:val="00701E42"/>
    <w:rPr>
      <w:rFonts w:ascii="Times New Roman" w:eastAsia="SimSun" w:hAnsi="Times New Roman"/>
      <w:sz w:val="24"/>
      <w:szCs w:val="24"/>
      <w:lang w:val="en-GB" w:eastAsia="en-GB"/>
    </w:rPr>
  </w:style>
  <w:style w:type="character" w:styleId="afd">
    <w:name w:val="Strong"/>
    <w:aliases w:val="Level 2"/>
    <w:qFormat/>
    <w:rsid w:val="00701E42"/>
    <w:rPr>
      <w:b/>
      <w:bCs/>
    </w:rPr>
  </w:style>
  <w:style w:type="paragraph" w:styleId="afe">
    <w:name w:val="Body Text Indent"/>
    <w:basedOn w:val="a"/>
    <w:link w:val="aff"/>
    <w:unhideWhenUsed/>
    <w:rsid w:val="00701E4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
    <w:name w:val="本文インデント (文字)"/>
    <w:basedOn w:val="a0"/>
    <w:link w:val="afe"/>
    <w:rsid w:val="00701E42"/>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01E42"/>
    <w:rPr>
      <w:rFonts w:ascii="Arial" w:hAnsi="Arial"/>
      <w:sz w:val="24"/>
      <w:lang w:val="en-GB"/>
    </w:rPr>
  </w:style>
  <w:style w:type="character" w:styleId="aff0">
    <w:name w:val="page number"/>
    <w:rsid w:val="00701E42"/>
  </w:style>
  <w:style w:type="paragraph" w:styleId="Web">
    <w:name w:val="Normal (Web)"/>
    <w:basedOn w:val="a"/>
    <w:rsid w:val="00701E4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01E42"/>
    <w:rPr>
      <w:rFonts w:ascii="Arial" w:eastAsia="ＭＳ 明朝" w:hAnsi="Arial" w:cs="Arial"/>
      <w:b/>
      <w:bCs/>
      <w:lang w:val="en-GB" w:eastAsia="ja-JP"/>
    </w:rPr>
  </w:style>
  <w:style w:type="character" w:customStyle="1" w:styleId="NOZchn">
    <w:name w:val="NO Zchn"/>
    <w:rsid w:val="00701E42"/>
    <w:rPr>
      <w:lang w:val="en-GB" w:eastAsia="en-US" w:bidi="ar-SA"/>
    </w:rPr>
  </w:style>
  <w:style w:type="character" w:customStyle="1" w:styleId="TALZchn">
    <w:name w:val="TAL Zchn"/>
    <w:rsid w:val="00701E42"/>
    <w:rPr>
      <w:rFonts w:ascii="Arial" w:hAnsi="Arial"/>
      <w:sz w:val="18"/>
      <w:lang w:val="en-GB" w:eastAsia="en-US" w:bidi="ar-SA"/>
    </w:rPr>
  </w:style>
  <w:style w:type="character" w:customStyle="1" w:styleId="Heading4C">
    <w:name w:val="Heading 4 C"/>
    <w:rsid w:val="00701E42"/>
    <w:rPr>
      <w:rFonts w:ascii="Arial" w:hAnsi="Arial"/>
      <w:sz w:val="24"/>
      <w:szCs w:val="28"/>
      <w:lang w:val="en-GB" w:eastAsia="en-US" w:bidi="ar-SA"/>
    </w:rPr>
  </w:style>
  <w:style w:type="character" w:customStyle="1" w:styleId="H6C">
    <w:name w:val="H6 C"/>
    <w:rsid w:val="00701E42"/>
    <w:rPr>
      <w:rFonts w:ascii="Arial" w:hAnsi="Arial"/>
      <w:sz w:val="22"/>
      <w:lang w:val="en-GB" w:eastAsia="ja-JP" w:bidi="ar-SA"/>
    </w:rPr>
  </w:style>
  <w:style w:type="character" w:customStyle="1" w:styleId="h51">
    <w:name w:val="h5 1"/>
    <w:rsid w:val="00701E42"/>
    <w:rPr>
      <w:rFonts w:ascii="Arial" w:eastAsia="ＭＳ 明朝" w:hAnsi="Arial"/>
      <w:sz w:val="22"/>
      <w:lang w:val="en-GB" w:eastAsia="en-US" w:bidi="ar-SA"/>
    </w:rPr>
  </w:style>
  <w:style w:type="character" w:customStyle="1" w:styleId="h4Char">
    <w:name w:val="h4 Char"/>
    <w:aliases w:val="4H Char"/>
    <w:rsid w:val="00701E42"/>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701E42"/>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701E42"/>
    <w:rPr>
      <w:rFonts w:ascii="Arial" w:hAnsi="Arial"/>
      <w:sz w:val="22"/>
      <w:lang w:val="en-GB" w:eastAsia="en-US" w:bidi="ar-SA"/>
    </w:rPr>
  </w:style>
  <w:style w:type="paragraph" w:styleId="54">
    <w:name w:val="List Number 5"/>
    <w:basedOn w:val="a"/>
    <w:rsid w:val="00701E42"/>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rsid w:val="00701E42"/>
    <w:pPr>
      <w:numPr>
        <w:numId w:val="2"/>
      </w:numPr>
      <w:tabs>
        <w:tab w:val="num" w:pos="720"/>
        <w:tab w:val="num"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
    <w:rsid w:val="00701E42"/>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rsid w:val="00701E42"/>
    <w:rPr>
      <w:rFonts w:ascii="Arial" w:eastAsia="ＭＳ 明朝" w:hAnsi="Arial"/>
      <w:sz w:val="22"/>
      <w:lang w:val="en-GB" w:eastAsia="en-US" w:bidi="ar-SA"/>
    </w:rPr>
  </w:style>
  <w:style w:type="character" w:customStyle="1" w:styleId="h4Char1">
    <w:name w:val="h4 Char1"/>
    <w:aliases w:val="H413 Char1,h413 Char1"/>
    <w:rsid w:val="00701E42"/>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01E4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701E42"/>
    <w:rPr>
      <w:rFonts w:ascii="Arial" w:hAnsi="Arial"/>
      <w:sz w:val="24"/>
      <w:szCs w:val="28"/>
      <w:lang w:val="en-GB" w:eastAsia="en-GB" w:bidi="ar-SA"/>
    </w:rPr>
  </w:style>
  <w:style w:type="character" w:customStyle="1" w:styleId="EXCar">
    <w:name w:val="EX Car"/>
    <w:rsid w:val="00701E4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701E4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01E4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01E42"/>
    <w:rPr>
      <w:rFonts w:ascii="Arial" w:hAnsi="Arial"/>
      <w:sz w:val="24"/>
      <w:lang w:val="en-GB" w:eastAsia="ja-JP" w:bidi="ar-SA"/>
    </w:rPr>
  </w:style>
  <w:style w:type="character" w:customStyle="1" w:styleId="FootnoteTextChar2">
    <w:name w:val="Footnote Text Char2"/>
    <w:rsid w:val="00701E42"/>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rsid w:val="00701E42"/>
    <w:rPr>
      <w:rFonts w:ascii="Arial" w:eastAsia="Times New Roman" w:hAnsi="Arial"/>
      <w:sz w:val="28"/>
      <w:lang w:val="en-GB"/>
    </w:rPr>
  </w:style>
  <w:style w:type="character" w:customStyle="1" w:styleId="ENChar">
    <w:name w:val="EN Char"/>
    <w:rsid w:val="00701E42"/>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701E42"/>
    <w:rPr>
      <w:rFonts w:ascii="Arial" w:eastAsia="Times New Roman" w:hAnsi="Arial"/>
      <w:sz w:val="22"/>
      <w:lang w:val="en-GB"/>
    </w:rPr>
  </w:style>
  <w:style w:type="character" w:customStyle="1" w:styleId="FooterChar1">
    <w:name w:val="Footer Char1"/>
    <w:aliases w:val="footer odd Char1,footer Char1,fo Char1,pie de página Char1"/>
    <w:rsid w:val="00701E42"/>
    <w:rPr>
      <w:rFonts w:ascii="Arial" w:hAnsi="Arial"/>
      <w:b/>
      <w:i/>
      <w:noProof/>
      <w:sz w:val="18"/>
    </w:rPr>
  </w:style>
  <w:style w:type="character" w:customStyle="1" w:styleId="CommentTextChar3">
    <w:name w:val="Comment Text Char3"/>
    <w:rsid w:val="00701E42"/>
    <w:rPr>
      <w:rFonts w:eastAsia="SimSun"/>
      <w:lang w:val="en-GB"/>
    </w:rPr>
  </w:style>
  <w:style w:type="character" w:customStyle="1" w:styleId="CommentSubjectChar2">
    <w:name w:val="Comment Subject Char2"/>
    <w:rsid w:val="00701E42"/>
    <w:rPr>
      <w:rFonts w:eastAsia="SimSun"/>
      <w:b/>
      <w:bCs/>
      <w:lang w:val="en-GB"/>
    </w:rPr>
  </w:style>
  <w:style w:type="character" w:customStyle="1" w:styleId="DocumentMapChar2">
    <w:name w:val="Document Map Char2"/>
    <w:uiPriority w:val="99"/>
    <w:rsid w:val="00701E42"/>
    <w:rPr>
      <w:rFonts w:ascii="Tahoma" w:eastAsia="Times New Roman" w:hAnsi="Tahoma" w:cs="Tahoma"/>
      <w:shd w:val="clear" w:color="auto" w:fill="000080"/>
      <w:lang w:val="en-GB"/>
    </w:rPr>
  </w:style>
  <w:style w:type="character" w:customStyle="1" w:styleId="CharChar21">
    <w:name w:val="Char Char21"/>
    <w:rsid w:val="00701E42"/>
    <w:rPr>
      <w:rFonts w:ascii="Times New Roman" w:hAnsi="Times New Roman"/>
      <w:lang w:val="en-GB" w:eastAsia="en-US"/>
    </w:rPr>
  </w:style>
  <w:style w:type="character" w:customStyle="1" w:styleId="CharChar8">
    <w:name w:val="Char Char8"/>
    <w:rsid w:val="00701E42"/>
    <w:rPr>
      <w:rFonts w:ascii="Times New Roman" w:hAnsi="Times New Roman"/>
      <w:b/>
      <w:bCs/>
      <w:lang w:val="en-GB" w:eastAsia="en-US"/>
    </w:rPr>
  </w:style>
  <w:style w:type="character" w:customStyle="1" w:styleId="CharChar13">
    <w:name w:val="Char Char13"/>
    <w:semiHidden/>
    <w:rsid w:val="00701E42"/>
    <w:rPr>
      <w:rFonts w:eastAsia="SimSun"/>
      <w:lang w:val="en-GB" w:eastAsia="en-US" w:bidi="ar-SA"/>
    </w:rPr>
  </w:style>
  <w:style w:type="character" w:customStyle="1" w:styleId="CharChar7">
    <w:name w:val="Char Char7"/>
    <w:rsid w:val="00701E42"/>
    <w:rPr>
      <w:rFonts w:ascii="Arial" w:eastAsia="SimSun" w:hAnsi="Arial"/>
      <w:sz w:val="36"/>
      <w:lang w:val="en-GB" w:eastAsia="en-US" w:bidi="ar-SA"/>
    </w:rPr>
  </w:style>
  <w:style w:type="character" w:customStyle="1" w:styleId="CharChar6">
    <w:name w:val="Char Char6"/>
    <w:rsid w:val="00701E42"/>
    <w:rPr>
      <w:rFonts w:ascii="Arial" w:eastAsia="SimSun" w:hAnsi="Arial"/>
      <w:sz w:val="32"/>
      <w:lang w:val="en-GB" w:eastAsia="en-US" w:bidi="ar-SA"/>
    </w:rPr>
  </w:style>
  <w:style w:type="character" w:customStyle="1" w:styleId="CharChar5">
    <w:name w:val="Char Char5"/>
    <w:rsid w:val="00701E42"/>
    <w:rPr>
      <w:rFonts w:ascii="Arial" w:eastAsia="SimSun" w:hAnsi="Arial"/>
      <w:sz w:val="28"/>
      <w:lang w:val="en-GB" w:eastAsia="en-US" w:bidi="ar-SA"/>
    </w:rPr>
  </w:style>
  <w:style w:type="character" w:customStyle="1" w:styleId="CharChar16">
    <w:name w:val="Char Char16"/>
    <w:rsid w:val="00701E42"/>
    <w:rPr>
      <w:rFonts w:ascii="Arial" w:eastAsia="SimSun" w:hAnsi="Arial"/>
      <w:lang w:val="en-GB" w:eastAsia="en-US" w:bidi="ar-SA"/>
    </w:rPr>
  </w:style>
  <w:style w:type="character" w:customStyle="1" w:styleId="CharChar14">
    <w:name w:val="Char Char14"/>
    <w:rsid w:val="00701E42"/>
    <w:rPr>
      <w:rFonts w:ascii="Arial" w:eastAsia="SimSun" w:hAnsi="Arial"/>
      <w:sz w:val="36"/>
      <w:lang w:val="en-GB" w:eastAsia="en-US" w:bidi="ar-SA"/>
    </w:rPr>
  </w:style>
  <w:style w:type="character" w:customStyle="1" w:styleId="CharChar11">
    <w:name w:val="Char Char11"/>
    <w:rsid w:val="00701E42"/>
    <w:rPr>
      <w:rFonts w:ascii="Tahoma" w:eastAsia="SimSun" w:hAnsi="Tahoma" w:cs="Tahoma"/>
      <w:lang w:val="en-GB" w:eastAsia="en-US" w:bidi="ar-SA"/>
    </w:rPr>
  </w:style>
  <w:style w:type="paragraph" w:customStyle="1" w:styleId="29">
    <w:name w:val="修订2"/>
    <w:hidden/>
    <w:semiHidden/>
    <w:rsid w:val="00701E42"/>
    <w:rPr>
      <w:rFonts w:ascii="Times New Roman" w:eastAsia="Batang" w:hAnsi="Times New Roman"/>
      <w:lang w:val="en-GB" w:eastAsia="en-US"/>
    </w:rPr>
  </w:style>
  <w:style w:type="paragraph" w:customStyle="1" w:styleId="14">
    <w:name w:val="変更箇所1"/>
    <w:hidden/>
    <w:semiHidden/>
    <w:rsid w:val="00701E42"/>
    <w:rPr>
      <w:rFonts w:ascii="Times New Roman" w:eastAsia="ＭＳ 明朝" w:hAnsi="Times New Roman"/>
      <w:lang w:val="en-GB" w:eastAsia="en-US"/>
    </w:rPr>
  </w:style>
  <w:style w:type="character" w:customStyle="1" w:styleId="CharChar">
    <w:name w:val="Char Char"/>
    <w:rsid w:val="00701E42"/>
    <w:rPr>
      <w:rFonts w:ascii="Tahoma" w:hAnsi="Tahoma" w:cs="Tahoma"/>
      <w:sz w:val="16"/>
      <w:szCs w:val="16"/>
      <w:lang w:val="en-GB" w:eastAsia="en-US" w:bidi="ar-SA"/>
    </w:rPr>
  </w:style>
  <w:style w:type="paragraph" w:styleId="aff1">
    <w:name w:val="Note Heading"/>
    <w:basedOn w:val="a"/>
    <w:next w:val="a"/>
    <w:link w:val="aff2"/>
    <w:rsid w:val="00701E42"/>
    <w:pPr>
      <w:overflowPunct w:val="0"/>
      <w:autoSpaceDE w:val="0"/>
      <w:autoSpaceDN w:val="0"/>
      <w:adjustRightInd w:val="0"/>
      <w:textAlignment w:val="baseline"/>
    </w:pPr>
    <w:rPr>
      <w:rFonts w:eastAsia="ＭＳ 明朝"/>
      <w:lang w:val="x-none" w:eastAsia="x-none"/>
    </w:rPr>
  </w:style>
  <w:style w:type="character" w:customStyle="1" w:styleId="aff2">
    <w:name w:val="記 (文字)"/>
    <w:basedOn w:val="a0"/>
    <w:link w:val="aff1"/>
    <w:rsid w:val="00701E42"/>
    <w:rPr>
      <w:rFonts w:ascii="Times New Roman" w:eastAsia="ＭＳ 明朝" w:hAnsi="Times New Roman"/>
      <w:lang w:val="x-none" w:eastAsia="x-none"/>
    </w:rPr>
  </w:style>
  <w:style w:type="character" w:customStyle="1" w:styleId="NoteHeadingChar">
    <w:name w:val="Note Heading Char"/>
    <w:basedOn w:val="a0"/>
    <w:rsid w:val="00701E42"/>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01E42"/>
    <w:rPr>
      <w:rFonts w:ascii="Arial" w:hAnsi="Arial"/>
      <w:sz w:val="32"/>
      <w:lang w:val="en-GB" w:eastAsia="en-US"/>
    </w:rPr>
  </w:style>
  <w:style w:type="character" w:customStyle="1" w:styleId="headeroddChar1">
    <w:name w:val="header odd Char1"/>
    <w:aliases w:val="header4 Char1"/>
    <w:rsid w:val="00701E42"/>
    <w:rPr>
      <w:rFonts w:ascii="Arial" w:hAnsi="Arial"/>
      <w:b/>
      <w:noProof/>
      <w:sz w:val="18"/>
      <w:lang w:val="en-GB" w:eastAsia="en-US" w:bidi="ar-SA"/>
    </w:rPr>
  </w:style>
  <w:style w:type="paragraph" w:styleId="aff3">
    <w:name w:val="Plain Text"/>
    <w:basedOn w:val="a"/>
    <w:link w:val="aff4"/>
    <w:rsid w:val="00701E42"/>
    <w:pPr>
      <w:overflowPunct w:val="0"/>
      <w:autoSpaceDE w:val="0"/>
      <w:autoSpaceDN w:val="0"/>
      <w:adjustRightInd w:val="0"/>
      <w:textAlignment w:val="baseline"/>
    </w:pPr>
    <w:rPr>
      <w:rFonts w:ascii="Courier New" w:eastAsia="SimSun" w:hAnsi="Courier New"/>
      <w:lang w:val="nb-NO"/>
    </w:rPr>
  </w:style>
  <w:style w:type="character" w:customStyle="1" w:styleId="aff4">
    <w:name w:val="書式なし (文字)"/>
    <w:basedOn w:val="a0"/>
    <w:link w:val="aff3"/>
    <w:rsid w:val="00701E42"/>
    <w:rPr>
      <w:rFonts w:ascii="Courier New" w:eastAsia="SimSun" w:hAnsi="Courier New"/>
      <w:lang w:val="nb-NO" w:eastAsia="en-US"/>
    </w:rPr>
  </w:style>
  <w:style w:type="character" w:customStyle="1" w:styleId="PlainTextChar">
    <w:name w:val="Plain Text Char"/>
    <w:basedOn w:val="a0"/>
    <w:rsid w:val="00701E42"/>
    <w:rPr>
      <w:rFonts w:ascii="Consolas" w:eastAsia="Times New Roman" w:hAnsi="Consolas" w:cs="Times New Roman"/>
      <w:sz w:val="21"/>
      <w:szCs w:val="21"/>
    </w:rPr>
  </w:style>
  <w:style w:type="character" w:customStyle="1" w:styleId="CharChar25">
    <w:name w:val="Char Char25"/>
    <w:rsid w:val="00701E42"/>
    <w:rPr>
      <w:rFonts w:ascii="Arial" w:hAnsi="Arial"/>
      <w:lang w:val="en-GB" w:eastAsia="en-US"/>
    </w:rPr>
  </w:style>
  <w:style w:type="character" w:customStyle="1" w:styleId="CharChar24">
    <w:name w:val="Char Char24"/>
    <w:rsid w:val="00701E42"/>
    <w:rPr>
      <w:rFonts w:ascii="Arial" w:hAnsi="Arial"/>
      <w:sz w:val="36"/>
      <w:lang w:val="en-GB" w:eastAsia="en-US"/>
    </w:rPr>
  </w:style>
  <w:style w:type="character" w:customStyle="1" w:styleId="CharChar17">
    <w:name w:val="Char Char17"/>
    <w:rsid w:val="00701E42"/>
    <w:rPr>
      <w:rFonts w:ascii="Tahoma" w:hAnsi="Tahoma" w:cs="Tahoma"/>
      <w:shd w:val="clear" w:color="auto" w:fill="000080"/>
      <w:lang w:val="en-GB" w:eastAsia="en-US"/>
    </w:rPr>
  </w:style>
  <w:style w:type="character" w:customStyle="1" w:styleId="CharChar19">
    <w:name w:val="Char Char19"/>
    <w:rsid w:val="00701E42"/>
    <w:rPr>
      <w:rFonts w:ascii="Times New Roman" w:hAnsi="Times New Roman"/>
      <w:lang w:val="en-GB"/>
    </w:rPr>
  </w:style>
  <w:style w:type="character" w:customStyle="1" w:styleId="CharChar20">
    <w:name w:val="Char Char20"/>
    <w:rsid w:val="00701E42"/>
    <w:rPr>
      <w:rFonts w:ascii="Tahoma" w:hAnsi="Tahoma" w:cs="Tahoma"/>
      <w:sz w:val="16"/>
      <w:szCs w:val="16"/>
      <w:lang w:val="en-GB" w:eastAsia="en-US"/>
    </w:rPr>
  </w:style>
  <w:style w:type="paragraph" w:customStyle="1" w:styleId="aff5">
    <w:name w:val="수정"/>
    <w:hidden/>
    <w:semiHidden/>
    <w:rsid w:val="00701E42"/>
    <w:rPr>
      <w:rFonts w:ascii="Times New Roman" w:eastAsia="Batang" w:hAnsi="Times New Roman"/>
      <w:lang w:val="en-GB" w:eastAsia="en-US"/>
    </w:rPr>
  </w:style>
  <w:style w:type="character" w:customStyle="1" w:styleId="CharChar30">
    <w:name w:val="Char Char30"/>
    <w:rsid w:val="00701E42"/>
    <w:rPr>
      <w:rFonts w:ascii="Arial" w:hAnsi="Arial"/>
      <w:lang w:val="en-GB" w:eastAsia="en-US"/>
    </w:rPr>
  </w:style>
  <w:style w:type="character" w:customStyle="1" w:styleId="CharChar29">
    <w:name w:val="Char Char29"/>
    <w:rsid w:val="00701E42"/>
    <w:rPr>
      <w:rFonts w:ascii="Arial" w:hAnsi="Arial"/>
      <w:sz w:val="36"/>
      <w:lang w:val="en-GB" w:eastAsia="en-US"/>
    </w:rPr>
  </w:style>
  <w:style w:type="character" w:customStyle="1" w:styleId="CharChar26">
    <w:name w:val="Char Char26"/>
    <w:rsid w:val="00701E42"/>
    <w:rPr>
      <w:rFonts w:ascii="Times New Roman" w:hAnsi="Times New Roman"/>
      <w:lang w:val="en-GB" w:eastAsia="en-US"/>
    </w:rPr>
  </w:style>
  <w:style w:type="character" w:customStyle="1" w:styleId="CharChar28">
    <w:name w:val="Char Char28"/>
    <w:rsid w:val="00701E42"/>
    <w:rPr>
      <w:rFonts w:ascii="Arial" w:hAnsi="Arial"/>
      <w:sz w:val="36"/>
      <w:lang w:val="en-GB" w:eastAsia="en-US"/>
    </w:rPr>
  </w:style>
  <w:style w:type="character" w:customStyle="1" w:styleId="CharChar27">
    <w:name w:val="Char Char27"/>
    <w:rsid w:val="00701E42"/>
    <w:rPr>
      <w:rFonts w:ascii="Arial" w:hAnsi="Arial"/>
      <w:b/>
      <w:i/>
      <w:noProof/>
      <w:sz w:val="18"/>
      <w:lang w:val="en-GB" w:eastAsia="en-US"/>
    </w:rPr>
  </w:style>
  <w:style w:type="character" w:customStyle="1" w:styleId="BalloonTextChar2">
    <w:name w:val="Balloon Text Char2"/>
    <w:uiPriority w:val="99"/>
    <w:rsid w:val="00701E42"/>
    <w:rPr>
      <w:rFonts w:ascii="Tahoma" w:eastAsia="Times New Roman" w:hAnsi="Tahoma" w:cs="Tahoma"/>
      <w:sz w:val="16"/>
      <w:szCs w:val="16"/>
      <w:lang w:val="en-GB"/>
    </w:rPr>
  </w:style>
  <w:style w:type="character" w:customStyle="1" w:styleId="Heading6Char1">
    <w:name w:val="Heading 6 Char1"/>
    <w:aliases w:val="T1 Char1,Header 6 Char Char1,Header 6 Char1,T1 Char10"/>
    <w:rsid w:val="00701E42"/>
    <w:rPr>
      <w:rFonts w:ascii="Cambria" w:eastAsia="ＭＳ ゴシック" w:hAnsi="Cambria" w:cs="Times New Roman"/>
      <w:i/>
      <w:iCs/>
      <w:color w:val="243F60"/>
      <w:lang w:eastAsia="en-US"/>
    </w:rPr>
  </w:style>
  <w:style w:type="character" w:customStyle="1" w:styleId="B2Char1">
    <w:name w:val="B2 Char1"/>
    <w:rsid w:val="00701E42"/>
    <w:rPr>
      <w:color w:val="000000"/>
      <w:lang w:val="en-GB" w:eastAsia="ja-JP" w:bidi="ar-SA"/>
    </w:rPr>
  </w:style>
  <w:style w:type="paragraph" w:styleId="aff6">
    <w:name w:val="index heading"/>
    <w:basedOn w:val="a"/>
    <w:next w:val="a"/>
    <w:rsid w:val="00701E4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701E42"/>
    <w:rPr>
      <w:rFonts w:ascii="Times New Roman" w:eastAsia="Batang" w:hAnsi="Times New Roman"/>
      <w:lang w:val="en-GB" w:eastAsia="en-US"/>
    </w:rPr>
  </w:style>
  <w:style w:type="character" w:customStyle="1" w:styleId="T1Char3">
    <w:name w:val="T1 Char3"/>
    <w:aliases w:val="Header 6 Char Char3"/>
    <w:rsid w:val="00701E42"/>
    <w:rPr>
      <w:rFonts w:ascii="Arial" w:eastAsia="Times New Roman" w:hAnsi="Arial" w:cs="Times New Roman"/>
      <w:sz w:val="20"/>
      <w:szCs w:val="20"/>
      <w:lang w:val="en-GB" w:eastAsia="ja-JP"/>
    </w:rPr>
  </w:style>
  <w:style w:type="character" w:customStyle="1" w:styleId="CharChar9">
    <w:name w:val="Char Char9"/>
    <w:rsid w:val="00701E42"/>
    <w:rPr>
      <w:rFonts w:ascii="Arial" w:eastAsia="ＭＳ 明朝" w:hAnsi="Arial" w:cs="CG Times (WN)"/>
      <w:kern w:val="0"/>
      <w:sz w:val="22"/>
      <w:szCs w:val="20"/>
      <w:lang w:val="en-GB" w:eastAsia="ar-SA"/>
    </w:rPr>
  </w:style>
  <w:style w:type="character" w:customStyle="1" w:styleId="CharChar3">
    <w:name w:val="Char Char3"/>
    <w:rsid w:val="00701E42"/>
    <w:rPr>
      <w:rFonts w:ascii="Arial" w:hAnsi="Arial"/>
      <w:sz w:val="22"/>
      <w:lang w:val="en-GB" w:eastAsia="en-US" w:bidi="ar-SA"/>
    </w:rPr>
  </w:style>
  <w:style w:type="character" w:customStyle="1" w:styleId="CharChar1">
    <w:name w:val="Char Char1"/>
    <w:rsid w:val="00701E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01E42"/>
    <w:rPr>
      <w:rFonts w:ascii="Arial" w:hAnsi="Arial"/>
      <w:sz w:val="32"/>
      <w:lang w:val="en-GB" w:eastAsia="ja-JP" w:bidi="ar-SA"/>
    </w:rPr>
  </w:style>
  <w:style w:type="character" w:customStyle="1" w:styleId="CharChar4">
    <w:name w:val="Char Char4"/>
    <w:rsid w:val="00701E42"/>
    <w:rPr>
      <w:rFonts w:ascii="Courier New" w:hAnsi="Courier New"/>
      <w:lang w:val="nb-NO" w:eastAsia="ja-JP" w:bidi="ar-SA"/>
    </w:rPr>
  </w:style>
  <w:style w:type="character" w:customStyle="1" w:styleId="NOCharChar">
    <w:name w:val="NO Char Char"/>
    <w:rsid w:val="00701E4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01E42"/>
    <w:rPr>
      <w:rFonts w:ascii="Arial" w:hAnsi="Arial"/>
      <w:sz w:val="32"/>
      <w:lang w:val="en-GB" w:eastAsia="en-US" w:bidi="ar-SA"/>
    </w:rPr>
  </w:style>
  <w:style w:type="character" w:customStyle="1" w:styleId="T1Char2">
    <w:name w:val="T1 Char2"/>
    <w:aliases w:val="Header 6 Char Char2"/>
    <w:rsid w:val="00701E42"/>
    <w:rPr>
      <w:rFonts w:ascii="Arial" w:hAnsi="Arial"/>
      <w:lang w:val="en-GB" w:eastAsia="en-US"/>
    </w:rPr>
  </w:style>
  <w:style w:type="character" w:customStyle="1" w:styleId="CharChar10">
    <w:name w:val="Char Char10"/>
    <w:rsid w:val="00701E42"/>
    <w:rPr>
      <w:rFonts w:ascii="Times New Roman" w:hAnsi="Times New Roman"/>
      <w:lang w:val="en-GB" w:eastAsia="en-US"/>
    </w:rPr>
  </w:style>
  <w:style w:type="paragraph" w:styleId="aff7">
    <w:name w:val="endnote text"/>
    <w:basedOn w:val="a"/>
    <w:link w:val="aff8"/>
    <w:rsid w:val="00701E42"/>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rsid w:val="00701E42"/>
    <w:rPr>
      <w:rFonts w:ascii="Times New Roman" w:eastAsia="SimSun" w:hAnsi="Times New Roman"/>
      <w:lang w:val="en-GB" w:eastAsia="en-US"/>
    </w:rPr>
  </w:style>
  <w:style w:type="character" w:styleId="aff9">
    <w:name w:val="endnote reference"/>
    <w:rsid w:val="00701E42"/>
    <w:rPr>
      <w:vertAlign w:val="superscript"/>
    </w:rPr>
  </w:style>
  <w:style w:type="paragraph" w:customStyle="1" w:styleId="15">
    <w:name w:val="修订1"/>
    <w:hidden/>
    <w:semiHidden/>
    <w:rsid w:val="00701E42"/>
    <w:rPr>
      <w:rFonts w:ascii="Times New Roman" w:eastAsia="Batang" w:hAnsi="Times New Roman"/>
      <w:lang w:val="en-GB" w:eastAsia="en-US"/>
    </w:rPr>
  </w:style>
  <w:style w:type="character" w:customStyle="1" w:styleId="Heading1Char2">
    <w:name w:val="Heading 1 Char2"/>
    <w:rsid w:val="00701E42"/>
    <w:rPr>
      <w:rFonts w:ascii="Arial" w:hAnsi="Arial"/>
      <w:sz w:val="36"/>
      <w:lang w:val="en-GB" w:eastAsia="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rsid w:val="00701E42"/>
    <w:pPr>
      <w:overflowPunct w:val="0"/>
      <w:autoSpaceDE w:val="0"/>
      <w:autoSpaceDN w:val="0"/>
      <w:adjustRightInd w:val="0"/>
      <w:textAlignment w:val="baseline"/>
    </w:pPr>
    <w:rPr>
      <w:rFonts w:eastAsia="SimSun"/>
      <w:lang w:eastAsia="x-none"/>
    </w:rPr>
  </w:style>
  <w:style w:type="character" w:customStyle="1" w:styleId="affb">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a"/>
    <w:rsid w:val="00701E42"/>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rsid w:val="00701E42"/>
    <w:rPr>
      <w:rFonts w:ascii="Times New Roman" w:eastAsia="Times New Roman" w:hAnsi="Times New Roman" w:cs="Times New Roman"/>
      <w:sz w:val="20"/>
      <w:szCs w:val="20"/>
    </w:rPr>
  </w:style>
  <w:style w:type="character" w:customStyle="1" w:styleId="BodyTextIndentChar4">
    <w:name w:val="Body Text Indent Char4"/>
    <w:uiPriority w:val="99"/>
    <w:rsid w:val="00701E42"/>
    <w:rPr>
      <w:rFonts w:eastAsia="Batang"/>
      <w:lang w:val="en-GB"/>
    </w:rPr>
  </w:style>
  <w:style w:type="character" w:customStyle="1" w:styleId="CharChar15">
    <w:name w:val="Char Char15"/>
    <w:rsid w:val="00701E42"/>
    <w:rPr>
      <w:rFonts w:ascii="Arial" w:hAnsi="Arial"/>
      <w:sz w:val="36"/>
      <w:lang w:val="en-GB"/>
    </w:rPr>
  </w:style>
  <w:style w:type="table" w:styleId="affc">
    <w:name w:val="Table Grid"/>
    <w:aliases w:val="SGS Table Basic 1"/>
    <w:basedOn w:val="a1"/>
    <w:qFormat/>
    <w:rsid w:val="00701E4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01E42"/>
    <w:rPr>
      <w:rFonts w:ascii="Arial" w:hAnsi="Arial"/>
      <w:lang w:val="en-GB" w:eastAsia="en-US" w:bidi="ar-SA"/>
    </w:rPr>
  </w:style>
  <w:style w:type="character" w:customStyle="1" w:styleId="B1Char1">
    <w:name w:val="B1 Char1"/>
    <w:qFormat/>
    <w:rsid w:val="00701E42"/>
    <w:rPr>
      <w:rFonts w:ascii="Times New Roman" w:hAnsi="Times New Roman"/>
      <w:lang w:val="en-GB"/>
    </w:rPr>
  </w:style>
  <w:style w:type="character" w:customStyle="1" w:styleId="msoins0">
    <w:name w:val="msoins0"/>
    <w:rsid w:val="00701E42"/>
  </w:style>
  <w:style w:type="paragraph" w:customStyle="1" w:styleId="16">
    <w:name w:val="수정1"/>
    <w:hidden/>
    <w:semiHidden/>
    <w:rsid w:val="00701E42"/>
    <w:rPr>
      <w:rFonts w:ascii="Times New Roman" w:eastAsia="Batang" w:hAnsi="Times New Roman"/>
      <w:lang w:val="en-GB" w:eastAsia="en-US"/>
    </w:rPr>
  </w:style>
  <w:style w:type="character" w:customStyle="1" w:styleId="hps">
    <w:name w:val="hps"/>
    <w:rsid w:val="00701E42"/>
  </w:style>
  <w:style w:type="paragraph" w:styleId="affd">
    <w:name w:val="caption"/>
    <w:aliases w:val="cap,cap Char,Caption Char1 Char,cap Char Char1,Caption Char Char1 Char,3GPP Caption Table,Ca,Caption Char C...,cap1,cap2,cap11,Légende-figure,Légende-figure Char,Beschrifubg,Beschriftung Char,label,cap11 Char Char Char,captions,cap3"/>
    <w:basedOn w:val="a"/>
    <w:next w:val="a"/>
    <w:link w:val="affe"/>
    <w:qFormat/>
    <w:rsid w:val="00701E42"/>
    <w:pPr>
      <w:overflowPunct w:val="0"/>
      <w:autoSpaceDE w:val="0"/>
      <w:autoSpaceDN w:val="0"/>
      <w:adjustRightInd w:val="0"/>
      <w:spacing w:before="120" w:after="120"/>
      <w:textAlignment w:val="baseline"/>
    </w:pPr>
    <w:rPr>
      <w:rFonts w:eastAsia="SimSun"/>
      <w:b/>
      <w:lang w:val="x-none" w:eastAsia="x-none"/>
    </w:rPr>
  </w:style>
  <w:style w:type="character" w:customStyle="1" w:styleId="affe">
    <w:name w:val="図表番号 (文字)"/>
    <w:aliases w:val="cap (文字)1,cap Char (文字),Caption Char1 Char (文字),cap Char Char1 (文字),Caption Char Char1 Char (文字),3GPP Caption Table (文字),Ca (文字),Caption Char C... (文字),cap1 (文字),cap2 (文字),cap11 (文字),Légende-figure (文字),Légende-figure Char (文字),label (文字)"/>
    <w:link w:val="affd"/>
    <w:rsid w:val="00701E42"/>
    <w:rPr>
      <w:rFonts w:ascii="Times New Roman" w:eastAsia="SimSun" w:hAnsi="Times New Roman"/>
      <w:b/>
      <w:lang w:val="x-none" w:eastAsia="x-none"/>
    </w:rPr>
  </w:style>
  <w:style w:type="character" w:styleId="HTML0">
    <w:name w:val="HTML Typewriter"/>
    <w:rsid w:val="00701E42"/>
    <w:rPr>
      <w:rFonts w:ascii="Courier New" w:eastAsia="Times New Roman" w:hAnsi="Courier New" w:cs="Courier New"/>
      <w:sz w:val="20"/>
      <w:szCs w:val="20"/>
    </w:rPr>
  </w:style>
  <w:style w:type="character" w:customStyle="1" w:styleId="msoins1">
    <w:name w:val="msoins"/>
    <w:rsid w:val="00701E42"/>
  </w:style>
  <w:style w:type="paragraph" w:styleId="2a">
    <w:name w:val="Body Text 2"/>
    <w:basedOn w:val="a"/>
    <w:link w:val="2b"/>
    <w:rsid w:val="00701E42"/>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本文 2 (文字)"/>
    <w:basedOn w:val="a0"/>
    <w:link w:val="2a"/>
    <w:rsid w:val="00701E42"/>
    <w:rPr>
      <w:rFonts w:eastAsia="Malgun Gothic"/>
      <w:i/>
      <w:lang w:val="en-GB" w:eastAsia="ko-KR"/>
    </w:rPr>
  </w:style>
  <w:style w:type="character" w:customStyle="1" w:styleId="BodyText2Char">
    <w:name w:val="Body Text 2 Char"/>
    <w:basedOn w:val="a0"/>
    <w:rsid w:val="00701E42"/>
    <w:rPr>
      <w:rFonts w:ascii="Times New Roman" w:eastAsia="Times New Roman" w:hAnsi="Times New Roman" w:cs="Times New Roman"/>
      <w:sz w:val="20"/>
      <w:szCs w:val="20"/>
    </w:rPr>
  </w:style>
  <w:style w:type="paragraph" w:styleId="37">
    <w:name w:val="Body Text 3"/>
    <w:basedOn w:val="a"/>
    <w:link w:val="38"/>
    <w:rsid w:val="00701E4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701E42"/>
    <w:rPr>
      <w:rFonts w:eastAsia="Osaka"/>
      <w:color w:val="000000"/>
      <w:lang w:val="en-GB" w:eastAsia="ko-KR"/>
    </w:rPr>
  </w:style>
  <w:style w:type="character" w:customStyle="1" w:styleId="BodyText3Char">
    <w:name w:val="Body Text 3 Char"/>
    <w:basedOn w:val="a0"/>
    <w:rsid w:val="00701E42"/>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01E42"/>
    <w:rPr>
      <w:b/>
      <w:lang w:val="en-GB" w:eastAsia="en-US" w:bidi="ar-SA"/>
    </w:rPr>
  </w:style>
  <w:style w:type="paragraph" w:styleId="2c">
    <w:name w:val="Body Text Indent 2"/>
    <w:basedOn w:val="a"/>
    <w:link w:val="2d"/>
    <w:rsid w:val="00701E42"/>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d">
    <w:name w:val="本文インデント 2 (文字)"/>
    <w:basedOn w:val="a0"/>
    <w:link w:val="2c"/>
    <w:rsid w:val="00701E42"/>
    <w:rPr>
      <w:rFonts w:eastAsia="ＭＳ 明朝"/>
      <w:lang w:val="en-GB" w:eastAsia="en-US"/>
    </w:rPr>
  </w:style>
  <w:style w:type="character" w:customStyle="1" w:styleId="BodyTextIndent2Char">
    <w:name w:val="Body Text Indent 2 Char"/>
    <w:basedOn w:val="a0"/>
    <w:rsid w:val="00701E42"/>
    <w:rPr>
      <w:rFonts w:ascii="Times New Roman" w:eastAsia="Times New Roman" w:hAnsi="Times New Roman" w:cs="Times New Roman"/>
      <w:sz w:val="20"/>
      <w:szCs w:val="20"/>
    </w:rPr>
  </w:style>
  <w:style w:type="paragraph" w:styleId="af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f0"/>
    <w:rsid w:val="00701E42"/>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701E42"/>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701E42"/>
    <w:rPr>
      <w:rFonts w:ascii="Courier New" w:eastAsia="ＭＳ 明朝" w:hAnsi="Courier New"/>
      <w:lang w:val="en-GB" w:eastAsia="x-none"/>
    </w:rPr>
  </w:style>
  <w:style w:type="character" w:customStyle="1" w:styleId="HTMLPreformattedChar">
    <w:name w:val="HTML Preformatted Char"/>
    <w:basedOn w:val="a0"/>
    <w:rsid w:val="00701E42"/>
    <w:rPr>
      <w:rFonts w:ascii="Consolas" w:eastAsia="Times New Roman" w:hAnsi="Consolas" w:cs="Times New Roman"/>
      <w:sz w:val="20"/>
      <w:szCs w:val="20"/>
    </w:rPr>
  </w:style>
  <w:style w:type="character" w:customStyle="1" w:styleId="Char">
    <w:name w:val="批注主题 Char"/>
    <w:rsid w:val="00701E42"/>
    <w:rPr>
      <w:b/>
      <w:bCs/>
      <w:lang w:val="en-GB" w:eastAsia="en-US" w:bidi="ar-SA"/>
    </w:rPr>
  </w:style>
  <w:style w:type="character" w:customStyle="1" w:styleId="im-content1">
    <w:name w:val="im-content1"/>
    <w:rsid w:val="00701E4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01E42"/>
  </w:style>
  <w:style w:type="character" w:customStyle="1" w:styleId="B3Char2">
    <w:name w:val="B3 Char2"/>
    <w:qFormat/>
    <w:rsid w:val="00701E42"/>
    <w:rPr>
      <w:rFonts w:ascii="Times New Roman" w:hAnsi="Times New Roman"/>
      <w:lang w:val="en-GB" w:eastAsia="en-US"/>
    </w:rPr>
  </w:style>
  <w:style w:type="character" w:customStyle="1" w:styleId="EditorsNoteChar1">
    <w:name w:val="Editor's Note Char1"/>
    <w:locked/>
    <w:rsid w:val="00701E42"/>
    <w:rPr>
      <w:color w:val="FF0000"/>
      <w:lang w:eastAsia="en-US"/>
    </w:rPr>
  </w:style>
  <w:style w:type="character" w:customStyle="1" w:styleId="PlainTextChar1">
    <w:name w:val="Plain Text Char1"/>
    <w:locked/>
    <w:rsid w:val="00701E42"/>
    <w:rPr>
      <w:rFonts w:ascii="Courier New" w:hAnsi="Courier New"/>
      <w:lang w:val="nb-NO"/>
    </w:rPr>
  </w:style>
  <w:style w:type="character" w:customStyle="1" w:styleId="17">
    <w:name w:val="書式なし (文字)1"/>
    <w:rsid w:val="00701E42"/>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701E42"/>
    <w:rPr>
      <w:rFonts w:eastAsia="SimSun"/>
    </w:rPr>
  </w:style>
  <w:style w:type="character" w:customStyle="1" w:styleId="18">
    <w:name w:val="文末脚注文字列 (文字)1"/>
    <w:rsid w:val="00701E42"/>
    <w:rPr>
      <w:rFonts w:ascii="Times New Roman" w:hAnsi="Times New Roman" w:cs="Times New Roman" w:hint="default"/>
      <w:lang w:val="en-GB" w:eastAsia="en-US"/>
    </w:rPr>
  </w:style>
  <w:style w:type="character" w:customStyle="1" w:styleId="B2Car">
    <w:name w:val="B2 Car"/>
    <w:rsid w:val="00701E4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01E42"/>
    <w:rPr>
      <w:rFonts w:ascii="Arial" w:hAnsi="Arial"/>
      <w:sz w:val="24"/>
      <w:szCs w:val="28"/>
      <w:lang w:val="en-GB" w:eastAsia="en-GB"/>
    </w:rPr>
  </w:style>
  <w:style w:type="character" w:customStyle="1" w:styleId="Heading7Char1">
    <w:name w:val="Heading 7 Char1"/>
    <w:rsid w:val="00701E42"/>
    <w:rPr>
      <w:rFonts w:ascii="Arial" w:hAnsi="Arial"/>
      <w:lang w:val="en-GB"/>
    </w:rPr>
  </w:style>
  <w:style w:type="character" w:customStyle="1" w:styleId="Heading8Char1">
    <w:name w:val="Heading 8 Char1"/>
    <w:rsid w:val="00701E42"/>
    <w:rPr>
      <w:rFonts w:ascii="Arial" w:hAnsi="Arial"/>
      <w:sz w:val="36"/>
      <w:lang w:val="en-GB"/>
    </w:rPr>
  </w:style>
  <w:style w:type="character" w:customStyle="1" w:styleId="Heading9Char1">
    <w:name w:val="Heading 9 Char1"/>
    <w:aliases w:val="Figure Heading Char1,FH Char1,Figure Heading Char,FH Char"/>
    <w:rsid w:val="00701E42"/>
    <w:rPr>
      <w:rFonts w:ascii="Arial" w:hAnsi="Arial"/>
      <w:sz w:val="36"/>
      <w:lang w:val="en-GB"/>
    </w:rPr>
  </w:style>
  <w:style w:type="character" w:customStyle="1" w:styleId="DocumentMapChar1">
    <w:name w:val="Document Map Char1"/>
    <w:uiPriority w:val="99"/>
    <w:semiHidden/>
    <w:rsid w:val="00701E42"/>
    <w:rPr>
      <w:rFonts w:ascii="Tahoma" w:hAnsi="Tahoma"/>
      <w:lang w:val="en-GB" w:eastAsia="en-US"/>
    </w:rPr>
  </w:style>
  <w:style w:type="character" w:customStyle="1" w:styleId="BalloonTextChar1">
    <w:name w:val="Balloon Text Char1"/>
    <w:uiPriority w:val="99"/>
    <w:rsid w:val="00701E42"/>
    <w:rPr>
      <w:rFonts w:ascii="Tahoma" w:hAnsi="Tahoma" w:cs="Tahoma"/>
      <w:sz w:val="16"/>
      <w:szCs w:val="16"/>
      <w:lang w:val="en-GB" w:eastAsia="en-GB" w:bidi="ar-SA"/>
    </w:rPr>
  </w:style>
  <w:style w:type="paragraph" w:styleId="afff1">
    <w:name w:val="Date"/>
    <w:basedOn w:val="a"/>
    <w:next w:val="a"/>
    <w:link w:val="afff2"/>
    <w:rsid w:val="00701E42"/>
    <w:pPr>
      <w:overflowPunct w:val="0"/>
      <w:autoSpaceDE w:val="0"/>
      <w:autoSpaceDN w:val="0"/>
      <w:adjustRightInd w:val="0"/>
      <w:spacing w:after="0"/>
      <w:jc w:val="both"/>
      <w:textAlignment w:val="baseline"/>
    </w:pPr>
    <w:rPr>
      <w:rFonts w:eastAsia="Times New Roman"/>
      <w:lang w:eastAsia="x-none"/>
    </w:rPr>
  </w:style>
  <w:style w:type="character" w:customStyle="1" w:styleId="afff2">
    <w:name w:val="日付 (文字)"/>
    <w:basedOn w:val="a0"/>
    <w:link w:val="afff1"/>
    <w:rsid w:val="00701E42"/>
    <w:rPr>
      <w:rFonts w:ascii="Times New Roman" w:eastAsia="Times New Roman" w:hAnsi="Times New Roman"/>
      <w:lang w:val="en-GB" w:eastAsia="x-none"/>
    </w:rPr>
  </w:style>
  <w:style w:type="paragraph" w:customStyle="1" w:styleId="Revision2">
    <w:name w:val="Revision2"/>
    <w:hidden/>
    <w:semiHidden/>
    <w:rsid w:val="00701E42"/>
    <w:rPr>
      <w:rFonts w:ascii="Times New Roman" w:eastAsia="ＭＳ 明朝" w:hAnsi="Times New Roman"/>
      <w:lang w:val="en-GB" w:eastAsia="en-US"/>
    </w:rPr>
  </w:style>
  <w:style w:type="character" w:customStyle="1" w:styleId="B3c">
    <w:name w:val="B3 c"/>
    <w:rsid w:val="00701E42"/>
    <w:rPr>
      <w:lang w:val="en-GB" w:eastAsia="en-GB"/>
    </w:rPr>
  </w:style>
  <w:style w:type="paragraph" w:customStyle="1" w:styleId="62">
    <w:name w:val="修订6"/>
    <w:hidden/>
    <w:semiHidden/>
    <w:rsid w:val="00701E42"/>
    <w:rPr>
      <w:rFonts w:ascii="Times New Roman" w:eastAsia="Batang" w:hAnsi="Times New Roman"/>
      <w:lang w:val="en-GB" w:eastAsia="en-US"/>
    </w:rPr>
  </w:style>
  <w:style w:type="character" w:customStyle="1" w:styleId="fontstyle01">
    <w:name w:val="fontstyle01"/>
    <w:rsid w:val="00701E42"/>
    <w:rPr>
      <w:rFonts w:ascii="Times-Roman" w:hAnsi="Times-Roman" w:hint="default"/>
      <w:b w:val="0"/>
      <w:bCs w:val="0"/>
      <w:i w:val="0"/>
      <w:iCs w:val="0"/>
      <w:color w:val="000000"/>
      <w:sz w:val="20"/>
      <w:szCs w:val="20"/>
    </w:rPr>
  </w:style>
  <w:style w:type="paragraph" w:customStyle="1" w:styleId="39">
    <w:name w:val="修订3"/>
    <w:hidden/>
    <w:semiHidden/>
    <w:rsid w:val="00701E42"/>
    <w:rPr>
      <w:rFonts w:ascii="Times New Roman" w:eastAsia="Batang" w:hAnsi="Times New Roman"/>
      <w:lang w:val="en-GB" w:eastAsia="en-US"/>
    </w:rPr>
  </w:style>
  <w:style w:type="paragraph" w:customStyle="1" w:styleId="2e">
    <w:name w:val="수정2"/>
    <w:hidden/>
    <w:semiHidden/>
    <w:rsid w:val="00701E42"/>
    <w:rPr>
      <w:rFonts w:ascii="Times New Roman" w:eastAsia="Batang" w:hAnsi="Times New Roman"/>
      <w:lang w:val="en-GB" w:eastAsia="en-US"/>
    </w:rPr>
  </w:style>
  <w:style w:type="character" w:customStyle="1" w:styleId="apple-style-span">
    <w:name w:val="apple-style-span"/>
    <w:rsid w:val="00701E42"/>
  </w:style>
  <w:style w:type="character" w:customStyle="1" w:styleId="Titre3Car">
    <w:name w:val="Titre 3 Car"/>
    <w:rsid w:val="00701E42"/>
    <w:rPr>
      <w:rFonts w:ascii="Arial" w:hAnsi="Arial"/>
      <w:sz w:val="28"/>
      <w:szCs w:val="28"/>
      <w:lang w:val="en-GB" w:eastAsia="en-GB"/>
    </w:rPr>
  </w:style>
  <w:style w:type="character" w:customStyle="1" w:styleId="CommentTextChar1">
    <w:name w:val="Comment Text Char1"/>
    <w:rsid w:val="00701E42"/>
    <w:rPr>
      <w:lang w:val="en-GB" w:eastAsia="x-none"/>
    </w:rPr>
  </w:style>
  <w:style w:type="character" w:customStyle="1" w:styleId="H6Car">
    <w:name w:val="H6 Car"/>
    <w:rsid w:val="00701E42"/>
    <w:rPr>
      <w:rFonts w:ascii="Arial" w:eastAsia="Times New Roman" w:hAnsi="Arial" w:cs="Times New Roman"/>
      <w:szCs w:val="20"/>
      <w:lang w:val="en-GB"/>
    </w:rPr>
  </w:style>
  <w:style w:type="character" w:customStyle="1" w:styleId="NOChar1">
    <w:name w:val="NO Char1"/>
    <w:qFormat/>
    <w:rsid w:val="00701E42"/>
    <w:rPr>
      <w:rFonts w:eastAsia="ＭＳ 明朝"/>
      <w:lang w:val="en-GB" w:eastAsia="en-US" w:bidi="ar-SA"/>
    </w:rPr>
  </w:style>
  <w:style w:type="character" w:customStyle="1" w:styleId="afff3">
    <w:name w:val="+"/>
    <w:aliases w:val="superscript"/>
    <w:rsid w:val="00701E42"/>
    <w:rPr>
      <w:vertAlign w:val="superscript"/>
    </w:rPr>
  </w:style>
  <w:style w:type="character" w:customStyle="1" w:styleId="CommentSubjectChar1">
    <w:name w:val="Comment Subject Char1"/>
    <w:uiPriority w:val="99"/>
    <w:rsid w:val="00701E4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E42"/>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01E42"/>
    <w:rPr>
      <w:sz w:val="28"/>
      <w:lang w:val="en-GB" w:eastAsia="en-US"/>
    </w:rPr>
  </w:style>
  <w:style w:type="character" w:customStyle="1" w:styleId="apple-converted-space">
    <w:name w:val="apple-converted-space"/>
    <w:qFormat/>
    <w:rsid w:val="00701E42"/>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701E42"/>
    <w:rPr>
      <w:sz w:val="28"/>
      <w:lang w:val="en-GB" w:eastAsia="en-US"/>
    </w:rPr>
  </w:style>
  <w:style w:type="character" w:customStyle="1" w:styleId="mediumtext1">
    <w:name w:val="medium_text1"/>
    <w:rsid w:val="00701E42"/>
    <w:rPr>
      <w:sz w:val="18"/>
      <w:szCs w:val="18"/>
    </w:rPr>
  </w:style>
  <w:style w:type="character" w:customStyle="1" w:styleId="shorttext1">
    <w:name w:val="short_text1"/>
    <w:rsid w:val="00701E42"/>
    <w:rPr>
      <w:sz w:val="29"/>
      <w:szCs w:val="29"/>
    </w:rPr>
  </w:style>
  <w:style w:type="character" w:customStyle="1" w:styleId="EditorsNoteCharCharChar">
    <w:name w:val="Editor's Note Char Char Char"/>
    <w:rsid w:val="00701E4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01E42"/>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701E4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01E4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01E42"/>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701E4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01E42"/>
    <w:rPr>
      <w:rFonts w:ascii="Times New Roman" w:eastAsia="SimSun" w:hAnsi="Times New Roman"/>
      <w:lang w:val="en-GB" w:eastAsia="en-US"/>
    </w:rPr>
  </w:style>
  <w:style w:type="paragraph" w:styleId="3a">
    <w:name w:val="Body Text Indent 3"/>
    <w:basedOn w:val="a"/>
    <w:link w:val="3b"/>
    <w:rsid w:val="00701E42"/>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0"/>
    <w:link w:val="3a"/>
    <w:rsid w:val="00701E42"/>
    <w:rPr>
      <w:rFonts w:ascii="Times New Roman" w:eastAsia="Times New Roman" w:hAnsi="Times New Roman"/>
      <w:lang w:val="x-none" w:eastAsia="ja-JP"/>
    </w:rPr>
  </w:style>
  <w:style w:type="character" w:customStyle="1" w:styleId="h4CharChar">
    <w:name w:val="h4 Char Char"/>
    <w:rsid w:val="00701E42"/>
    <w:rPr>
      <w:rFonts w:ascii="Arial" w:hAnsi="Arial"/>
      <w:sz w:val="24"/>
      <w:lang w:val="en-GB" w:eastAsia="ja-JP" w:bidi="ar-SA"/>
    </w:rPr>
  </w:style>
  <w:style w:type="character" w:customStyle="1" w:styleId="FigureCaption1">
    <w:name w:val="Figure Caption1"/>
    <w:aliases w:val="fc Char1,Figure Caption Char Char"/>
    <w:rsid w:val="00701E42"/>
    <w:rPr>
      <w:rFonts w:ascii="Arial" w:eastAsia="????" w:hAnsi="Arial" w:cs="Arial"/>
      <w:color w:val="0000FF"/>
      <w:kern w:val="2"/>
      <w:lang w:val="en-US" w:eastAsia="en-US" w:bidi="ar-SA"/>
    </w:rPr>
  </w:style>
  <w:style w:type="character" w:customStyle="1" w:styleId="H1">
    <w:name w:val="H1_"/>
    <w:rsid w:val="00701E4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01E4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01E4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01E4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01E42"/>
    <w:rPr>
      <w:rFonts w:ascii="Arial" w:eastAsia="ＭＳ 明朝" w:hAnsi="Arial"/>
      <w:sz w:val="22"/>
      <w:lang w:val="en-GB" w:eastAsia="en-US" w:bidi="ar-SA"/>
    </w:rPr>
  </w:style>
  <w:style w:type="character" w:customStyle="1" w:styleId="T1Car">
    <w:name w:val="T1 Car"/>
    <w:aliases w:val="Header 6 Car Car"/>
    <w:rsid w:val="00701E42"/>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01E4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01E4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01E4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01E4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01E4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01E42"/>
    <w:rPr>
      <w:rFonts w:ascii="Arial" w:hAnsi="Arial"/>
      <w:sz w:val="28"/>
      <w:lang w:val="en-GB" w:eastAsia="ja-JP" w:bidi="ar-SA"/>
    </w:rPr>
  </w:style>
  <w:style w:type="character" w:customStyle="1" w:styleId="Absatz-Standardschriftart">
    <w:name w:val="Absatz-Standardschriftart"/>
    <w:rsid w:val="00701E42"/>
  </w:style>
  <w:style w:type="character" w:customStyle="1" w:styleId="WW-Absatz-Standardschriftart">
    <w:name w:val="WW-Absatz-Standardschriftart"/>
    <w:rsid w:val="00701E42"/>
  </w:style>
  <w:style w:type="character" w:customStyle="1" w:styleId="WW8Num1z0">
    <w:name w:val="WW8Num1z0"/>
    <w:rsid w:val="00701E42"/>
    <w:rPr>
      <w:rFonts w:ascii="Symbol" w:hAnsi="Symbol"/>
    </w:rPr>
  </w:style>
  <w:style w:type="character" w:customStyle="1" w:styleId="WW8Num5z0">
    <w:name w:val="WW8Num5z0"/>
    <w:rsid w:val="00701E42"/>
    <w:rPr>
      <w:rFonts w:ascii="Times New Roman" w:eastAsia="ＭＳ 明朝" w:hAnsi="Times New Roman" w:cs="Times New Roman"/>
    </w:rPr>
  </w:style>
  <w:style w:type="character" w:customStyle="1" w:styleId="WW8Num5z1">
    <w:name w:val="WW8Num5z1"/>
    <w:rsid w:val="00701E42"/>
    <w:rPr>
      <w:rFonts w:ascii="Courier New" w:hAnsi="Courier New" w:cs="Courier New"/>
    </w:rPr>
  </w:style>
  <w:style w:type="character" w:customStyle="1" w:styleId="WW8Num5z2">
    <w:name w:val="WW8Num5z2"/>
    <w:rsid w:val="00701E42"/>
    <w:rPr>
      <w:rFonts w:ascii="Wingdings" w:hAnsi="Wingdings"/>
    </w:rPr>
  </w:style>
  <w:style w:type="character" w:customStyle="1" w:styleId="WW8Num5z3">
    <w:name w:val="WW8Num5z3"/>
    <w:rsid w:val="00701E42"/>
    <w:rPr>
      <w:rFonts w:ascii="Symbol" w:hAnsi="Symbol"/>
    </w:rPr>
  </w:style>
  <w:style w:type="character" w:customStyle="1" w:styleId="WW8Num6z0">
    <w:name w:val="WW8Num6z0"/>
    <w:rsid w:val="00701E42"/>
    <w:rPr>
      <w:rFonts w:ascii="Arial" w:eastAsia="ＭＳ 明朝" w:hAnsi="Arial" w:cs="Arial"/>
    </w:rPr>
  </w:style>
  <w:style w:type="character" w:customStyle="1" w:styleId="WW8Num6z1">
    <w:name w:val="WW8Num6z1"/>
    <w:rsid w:val="00701E42"/>
    <w:rPr>
      <w:rFonts w:ascii="Courier New" w:hAnsi="Courier New" w:cs="Courier New"/>
    </w:rPr>
  </w:style>
  <w:style w:type="character" w:customStyle="1" w:styleId="WW8Num6z2">
    <w:name w:val="WW8Num6z2"/>
    <w:rsid w:val="00701E42"/>
    <w:rPr>
      <w:rFonts w:ascii="Wingdings" w:hAnsi="Wingdings"/>
    </w:rPr>
  </w:style>
  <w:style w:type="character" w:customStyle="1" w:styleId="WW8Num6z3">
    <w:name w:val="WW8Num6z3"/>
    <w:rsid w:val="00701E42"/>
    <w:rPr>
      <w:rFonts w:ascii="Symbol" w:hAnsi="Symbol"/>
    </w:rPr>
  </w:style>
  <w:style w:type="character" w:customStyle="1" w:styleId="WW8Num9z0">
    <w:name w:val="WW8Num9z0"/>
    <w:rsid w:val="00701E42"/>
    <w:rPr>
      <w:rFonts w:ascii="Times New Roman" w:eastAsia="ＭＳ 明朝" w:hAnsi="Times New Roman" w:cs="Times New Roman"/>
    </w:rPr>
  </w:style>
  <w:style w:type="character" w:customStyle="1" w:styleId="WW8Num9z1">
    <w:name w:val="WW8Num9z1"/>
    <w:rsid w:val="00701E42"/>
    <w:rPr>
      <w:rFonts w:ascii="Courier New" w:hAnsi="Courier New" w:cs="Courier New"/>
    </w:rPr>
  </w:style>
  <w:style w:type="character" w:customStyle="1" w:styleId="WW8Num9z2">
    <w:name w:val="WW8Num9z2"/>
    <w:rsid w:val="00701E42"/>
    <w:rPr>
      <w:rFonts w:ascii="Wingdings" w:hAnsi="Wingdings"/>
    </w:rPr>
  </w:style>
  <w:style w:type="character" w:customStyle="1" w:styleId="WW8Num9z3">
    <w:name w:val="WW8Num9z3"/>
    <w:rsid w:val="00701E42"/>
    <w:rPr>
      <w:rFonts w:ascii="Symbol" w:hAnsi="Symbol"/>
    </w:rPr>
  </w:style>
  <w:style w:type="character" w:customStyle="1" w:styleId="WW8Num11z0">
    <w:name w:val="WW8Num11z0"/>
    <w:rsid w:val="00701E42"/>
    <w:rPr>
      <w:rFonts w:ascii="Times New Roman" w:eastAsia="ＭＳ 明朝" w:hAnsi="Times New Roman" w:cs="Times New Roman"/>
    </w:rPr>
  </w:style>
  <w:style w:type="character" w:customStyle="1" w:styleId="WW8Num11z1">
    <w:name w:val="WW8Num11z1"/>
    <w:rsid w:val="00701E42"/>
    <w:rPr>
      <w:rFonts w:ascii="Courier New" w:hAnsi="Courier New" w:cs="Courier New"/>
    </w:rPr>
  </w:style>
  <w:style w:type="character" w:customStyle="1" w:styleId="WW8Num11z2">
    <w:name w:val="WW8Num11z2"/>
    <w:rsid w:val="00701E42"/>
    <w:rPr>
      <w:rFonts w:ascii="Wingdings" w:hAnsi="Wingdings"/>
    </w:rPr>
  </w:style>
  <w:style w:type="character" w:customStyle="1" w:styleId="WW8Num11z3">
    <w:name w:val="WW8Num11z3"/>
    <w:rsid w:val="00701E42"/>
    <w:rPr>
      <w:rFonts w:ascii="Symbol" w:hAnsi="Symbol"/>
    </w:rPr>
  </w:style>
  <w:style w:type="character" w:customStyle="1" w:styleId="WW8Num15z0">
    <w:name w:val="WW8Num15z0"/>
    <w:rsid w:val="00701E42"/>
    <w:rPr>
      <w:rFonts w:ascii="Times New Roman" w:eastAsia="Times New Roman" w:hAnsi="Times New Roman" w:cs="Times New Roman"/>
    </w:rPr>
  </w:style>
  <w:style w:type="character" w:customStyle="1" w:styleId="WW8Num15z1">
    <w:name w:val="WW8Num15z1"/>
    <w:rsid w:val="00701E42"/>
    <w:rPr>
      <w:rFonts w:ascii="Courier New" w:hAnsi="Courier New" w:cs="Courier New"/>
    </w:rPr>
  </w:style>
  <w:style w:type="character" w:customStyle="1" w:styleId="WW8Num15z2">
    <w:name w:val="WW8Num15z2"/>
    <w:rsid w:val="00701E42"/>
    <w:rPr>
      <w:rFonts w:ascii="Wingdings" w:hAnsi="Wingdings"/>
    </w:rPr>
  </w:style>
  <w:style w:type="character" w:customStyle="1" w:styleId="WW8Num15z3">
    <w:name w:val="WW8Num15z3"/>
    <w:rsid w:val="00701E42"/>
    <w:rPr>
      <w:rFonts w:ascii="Symbol" w:hAnsi="Symbol"/>
    </w:rPr>
  </w:style>
  <w:style w:type="character" w:customStyle="1" w:styleId="WW8Num16z0">
    <w:name w:val="WW8Num16z0"/>
    <w:rsid w:val="00701E42"/>
    <w:rPr>
      <w:rFonts w:ascii="Times New Roman" w:eastAsia="ＭＳ 明朝" w:hAnsi="Times New Roman" w:cs="Times New Roman"/>
    </w:rPr>
  </w:style>
  <w:style w:type="character" w:customStyle="1" w:styleId="WW8Num16z1">
    <w:name w:val="WW8Num16z1"/>
    <w:rsid w:val="00701E42"/>
    <w:rPr>
      <w:rFonts w:ascii="Courier New" w:hAnsi="Courier New" w:cs="Courier New"/>
    </w:rPr>
  </w:style>
  <w:style w:type="character" w:customStyle="1" w:styleId="WW8Num16z2">
    <w:name w:val="WW8Num16z2"/>
    <w:rsid w:val="00701E42"/>
    <w:rPr>
      <w:rFonts w:ascii="Wingdings" w:hAnsi="Wingdings"/>
    </w:rPr>
  </w:style>
  <w:style w:type="character" w:customStyle="1" w:styleId="WW8Num16z3">
    <w:name w:val="WW8Num16z3"/>
    <w:rsid w:val="00701E42"/>
    <w:rPr>
      <w:rFonts w:ascii="Symbol" w:hAnsi="Symbol"/>
    </w:rPr>
  </w:style>
  <w:style w:type="character" w:customStyle="1" w:styleId="WW8Num18z0">
    <w:name w:val="WW8Num18z0"/>
    <w:rsid w:val="00701E42"/>
    <w:rPr>
      <w:rFonts w:ascii="Times New Roman" w:eastAsia="Times New Roman" w:hAnsi="Times New Roman" w:cs="Times New Roman"/>
    </w:rPr>
  </w:style>
  <w:style w:type="character" w:customStyle="1" w:styleId="WW8Num18z1">
    <w:name w:val="WW8Num18z1"/>
    <w:rsid w:val="00701E42"/>
    <w:rPr>
      <w:rFonts w:ascii="Courier New" w:hAnsi="Courier New" w:cs="Courier New"/>
    </w:rPr>
  </w:style>
  <w:style w:type="character" w:customStyle="1" w:styleId="WW8Num18z2">
    <w:name w:val="WW8Num18z2"/>
    <w:rsid w:val="00701E42"/>
    <w:rPr>
      <w:rFonts w:ascii="Wingdings" w:hAnsi="Wingdings"/>
    </w:rPr>
  </w:style>
  <w:style w:type="character" w:customStyle="1" w:styleId="WW8Num18z3">
    <w:name w:val="WW8Num18z3"/>
    <w:rsid w:val="00701E42"/>
    <w:rPr>
      <w:rFonts w:ascii="Symbol" w:hAnsi="Symbol"/>
    </w:rPr>
  </w:style>
  <w:style w:type="character" w:customStyle="1" w:styleId="WW8Num19z0">
    <w:name w:val="WW8Num19z0"/>
    <w:rsid w:val="00701E42"/>
    <w:rPr>
      <w:rFonts w:ascii="Times New Roman" w:eastAsia="ＭＳ 明朝" w:hAnsi="Times New Roman" w:cs="Times New Roman"/>
    </w:rPr>
  </w:style>
  <w:style w:type="character" w:customStyle="1" w:styleId="WW8Num19z1">
    <w:name w:val="WW8Num19z1"/>
    <w:rsid w:val="00701E42"/>
    <w:rPr>
      <w:rFonts w:ascii="Wingdings" w:hAnsi="Wingdings"/>
    </w:rPr>
  </w:style>
  <w:style w:type="character" w:customStyle="1" w:styleId="WW8Num25z0">
    <w:name w:val="WW8Num25z0"/>
    <w:rsid w:val="00701E42"/>
    <w:rPr>
      <w:rFonts w:ascii="Arial" w:eastAsia="SimSun" w:hAnsi="Arial" w:cs="Arial"/>
    </w:rPr>
  </w:style>
  <w:style w:type="character" w:customStyle="1" w:styleId="WW8Num25z1">
    <w:name w:val="WW8Num25z1"/>
    <w:rsid w:val="00701E42"/>
    <w:rPr>
      <w:rFonts w:ascii="Wingdings" w:hAnsi="Wingdings"/>
    </w:rPr>
  </w:style>
  <w:style w:type="character" w:customStyle="1" w:styleId="WW8Num28z0">
    <w:name w:val="WW8Num28z0"/>
    <w:rsid w:val="00701E42"/>
    <w:rPr>
      <w:rFonts w:ascii="Times New Roman" w:eastAsia="ＭＳ 明朝" w:hAnsi="Times New Roman" w:cs="Times New Roman"/>
    </w:rPr>
  </w:style>
  <w:style w:type="character" w:customStyle="1" w:styleId="WW8Num28z1">
    <w:name w:val="WW8Num28z1"/>
    <w:rsid w:val="00701E42"/>
    <w:rPr>
      <w:rFonts w:ascii="Courier New" w:hAnsi="Courier New" w:cs="Courier New"/>
    </w:rPr>
  </w:style>
  <w:style w:type="character" w:customStyle="1" w:styleId="WW8Num28z2">
    <w:name w:val="WW8Num28z2"/>
    <w:rsid w:val="00701E42"/>
    <w:rPr>
      <w:rFonts w:ascii="Wingdings" w:hAnsi="Wingdings"/>
    </w:rPr>
  </w:style>
  <w:style w:type="character" w:customStyle="1" w:styleId="WW8Num28z3">
    <w:name w:val="WW8Num28z3"/>
    <w:rsid w:val="00701E42"/>
    <w:rPr>
      <w:rFonts w:ascii="Symbol" w:hAnsi="Symbol"/>
    </w:rPr>
  </w:style>
  <w:style w:type="character" w:customStyle="1" w:styleId="WW8Num32z0">
    <w:name w:val="WW8Num32z0"/>
    <w:rsid w:val="00701E42"/>
    <w:rPr>
      <w:rFonts w:ascii="Times New Roman" w:eastAsia="Times New Roman" w:hAnsi="Times New Roman" w:cs="Times New Roman"/>
    </w:rPr>
  </w:style>
  <w:style w:type="character" w:customStyle="1" w:styleId="WW8Num32z1">
    <w:name w:val="WW8Num32z1"/>
    <w:rsid w:val="00701E42"/>
    <w:rPr>
      <w:rFonts w:ascii="Courier New" w:hAnsi="Courier New" w:cs="Courier New"/>
    </w:rPr>
  </w:style>
  <w:style w:type="character" w:customStyle="1" w:styleId="WW8Num32z2">
    <w:name w:val="WW8Num32z2"/>
    <w:rsid w:val="00701E42"/>
    <w:rPr>
      <w:rFonts w:ascii="Wingdings" w:hAnsi="Wingdings"/>
    </w:rPr>
  </w:style>
  <w:style w:type="character" w:customStyle="1" w:styleId="WW8Num32z3">
    <w:name w:val="WW8Num32z3"/>
    <w:rsid w:val="00701E42"/>
    <w:rPr>
      <w:rFonts w:ascii="Symbol" w:hAnsi="Symbol"/>
    </w:rPr>
  </w:style>
  <w:style w:type="character" w:customStyle="1" w:styleId="WW8Num34z0">
    <w:name w:val="WW8Num34z0"/>
    <w:rsid w:val="00701E42"/>
    <w:rPr>
      <w:rFonts w:ascii="Times New Roman" w:eastAsia="SimSun" w:hAnsi="Times New Roman" w:cs="Times New Roman"/>
    </w:rPr>
  </w:style>
  <w:style w:type="character" w:customStyle="1" w:styleId="WW8Num34z1">
    <w:name w:val="WW8Num34z1"/>
    <w:rsid w:val="00701E42"/>
    <w:rPr>
      <w:rFonts w:ascii="Wingdings" w:hAnsi="Wingdings"/>
    </w:rPr>
  </w:style>
  <w:style w:type="character" w:customStyle="1" w:styleId="WW8Num35z0">
    <w:name w:val="WW8Num35z0"/>
    <w:rsid w:val="00701E42"/>
    <w:rPr>
      <w:rFonts w:ascii="Times New Roman" w:eastAsia="SimSun" w:hAnsi="Times New Roman" w:cs="Times New Roman"/>
    </w:rPr>
  </w:style>
  <w:style w:type="character" w:customStyle="1" w:styleId="WW8Num35z1">
    <w:name w:val="WW8Num35z1"/>
    <w:rsid w:val="00701E42"/>
    <w:rPr>
      <w:rFonts w:ascii="Wingdings" w:hAnsi="Wingdings"/>
    </w:rPr>
  </w:style>
  <w:style w:type="character" w:customStyle="1" w:styleId="WW8Num36z0">
    <w:name w:val="WW8Num36z0"/>
    <w:rsid w:val="00701E42"/>
    <w:rPr>
      <w:rFonts w:ascii="Times New Roman" w:eastAsia="SimSun" w:hAnsi="Times New Roman" w:cs="Times New Roman"/>
    </w:rPr>
  </w:style>
  <w:style w:type="character" w:customStyle="1" w:styleId="WW8Num36z1">
    <w:name w:val="WW8Num36z1"/>
    <w:rsid w:val="00701E42"/>
    <w:rPr>
      <w:rFonts w:ascii="Wingdings" w:hAnsi="Wingdings"/>
    </w:rPr>
  </w:style>
  <w:style w:type="character" w:customStyle="1" w:styleId="WW8Num39z0">
    <w:name w:val="WW8Num39z0"/>
    <w:rsid w:val="00701E42"/>
    <w:rPr>
      <w:rFonts w:ascii="Times New Roman" w:eastAsia="SimSun" w:hAnsi="Times New Roman" w:cs="Times New Roman"/>
    </w:rPr>
  </w:style>
  <w:style w:type="character" w:customStyle="1" w:styleId="WW8Num39z1">
    <w:name w:val="WW8Num39z1"/>
    <w:rsid w:val="00701E42"/>
    <w:rPr>
      <w:rFonts w:ascii="Wingdings" w:hAnsi="Wingdings"/>
    </w:rPr>
  </w:style>
  <w:style w:type="character" w:customStyle="1" w:styleId="WW8NumSt1z0">
    <w:name w:val="WW8NumSt1z0"/>
    <w:rsid w:val="00701E42"/>
    <w:rPr>
      <w:rFonts w:ascii="Symbol" w:hAnsi="Symbol"/>
    </w:rPr>
  </w:style>
  <w:style w:type="character" w:customStyle="1" w:styleId="WW8NumSt18z0">
    <w:name w:val="WW8NumSt18z0"/>
    <w:rsid w:val="00701E42"/>
    <w:rPr>
      <w:rFonts w:ascii="Geneva" w:hAnsi="Geneva"/>
    </w:rPr>
  </w:style>
  <w:style w:type="character" w:customStyle="1" w:styleId="19">
    <w:name w:val="段落フォント1"/>
    <w:rsid w:val="00701E42"/>
  </w:style>
  <w:style w:type="character" w:customStyle="1" w:styleId="afff4">
    <w:name w:val="脚注番号"/>
    <w:rsid w:val="00701E42"/>
    <w:rPr>
      <w:b/>
      <w:position w:val="3"/>
      <w:sz w:val="16"/>
    </w:rPr>
  </w:style>
  <w:style w:type="character" w:customStyle="1" w:styleId="1a">
    <w:name w:val="コメント参照1"/>
    <w:rsid w:val="00701E42"/>
    <w:rPr>
      <w:sz w:val="16"/>
    </w:rPr>
  </w:style>
  <w:style w:type="character" w:customStyle="1" w:styleId="H10">
    <w:name w:val="H1 (文字)"/>
    <w:rsid w:val="00701E42"/>
    <w:rPr>
      <w:rFonts w:ascii="Arial" w:eastAsia="ＭＳ 明朝" w:hAnsi="Arial"/>
      <w:sz w:val="36"/>
      <w:lang w:val="en-GB" w:eastAsia="ar-SA" w:bidi="ar-SA"/>
    </w:rPr>
  </w:style>
  <w:style w:type="character" w:customStyle="1" w:styleId="Head2A">
    <w:name w:val="Head2A (文字)"/>
    <w:rsid w:val="00701E42"/>
    <w:rPr>
      <w:rFonts w:ascii="Arial" w:eastAsia="ＭＳ 明朝" w:hAnsi="Arial"/>
      <w:sz w:val="32"/>
      <w:lang w:val="en-GB" w:eastAsia="ar-SA" w:bidi="ar-SA"/>
    </w:rPr>
  </w:style>
  <w:style w:type="character" w:customStyle="1" w:styleId="Underrubrik2">
    <w:name w:val="Underrubrik2 (文字)"/>
    <w:rsid w:val="00701E42"/>
    <w:rPr>
      <w:rFonts w:ascii="Arial" w:eastAsia="ＭＳ 明朝" w:hAnsi="Arial"/>
      <w:sz w:val="28"/>
      <w:lang w:val="en-GB" w:eastAsia="ar-SA" w:bidi="ar-SA"/>
    </w:rPr>
  </w:style>
  <w:style w:type="character" w:customStyle="1" w:styleId="h4">
    <w:name w:val="h4 (文字)"/>
    <w:rsid w:val="00701E42"/>
    <w:rPr>
      <w:rFonts w:ascii="Arial" w:eastAsia="ＭＳ 明朝" w:hAnsi="Arial" w:cs="Arial"/>
      <w:color w:val="0000FF"/>
      <w:kern w:val="2"/>
      <w:sz w:val="24"/>
      <w:szCs w:val="28"/>
      <w:lang w:val="en-GB" w:eastAsia="ar-SA" w:bidi="ar-SA"/>
    </w:rPr>
  </w:style>
  <w:style w:type="character" w:customStyle="1" w:styleId="M5">
    <w:name w:val="M5 (文字)"/>
    <w:rsid w:val="00701E42"/>
    <w:rPr>
      <w:rFonts w:ascii="Arial" w:eastAsia="ＭＳ 明朝" w:hAnsi="Arial"/>
      <w:sz w:val="22"/>
      <w:lang w:val="en-GB" w:eastAsia="ar-SA" w:bidi="ar-SA"/>
    </w:rPr>
  </w:style>
  <w:style w:type="character" w:customStyle="1" w:styleId="T1">
    <w:name w:val="T1 (文字)"/>
    <w:rsid w:val="00701E42"/>
    <w:rPr>
      <w:rFonts w:ascii="Arial" w:eastAsia="ＭＳ 明朝" w:hAnsi="Arial"/>
      <w:lang w:val="en-GB" w:eastAsia="ar-SA" w:bidi="ar-SA"/>
    </w:rPr>
  </w:style>
  <w:style w:type="character" w:customStyle="1" w:styleId="headerodd">
    <w:name w:val="header odd (文字)"/>
    <w:rsid w:val="00701E42"/>
    <w:rPr>
      <w:rFonts w:ascii="Arial" w:eastAsia="ＭＳ 明朝" w:hAnsi="Arial"/>
      <w:b/>
      <w:sz w:val="18"/>
      <w:lang w:val="en-GB" w:eastAsia="ar-SA" w:bidi="ar-SA"/>
    </w:rPr>
  </w:style>
  <w:style w:type="character" w:customStyle="1" w:styleId="footnotetext1">
    <w:name w:val="footnote text1 (文字)"/>
    <w:rsid w:val="00701E42"/>
    <w:rPr>
      <w:rFonts w:eastAsia="ＭＳ 明朝"/>
      <w:sz w:val="16"/>
      <w:lang w:val="en-GB" w:eastAsia="ar-SA" w:bidi="ar-SA"/>
    </w:rPr>
  </w:style>
  <w:style w:type="character" w:customStyle="1" w:styleId="cap">
    <w:name w:val="cap (文字)"/>
    <w:rsid w:val="00701E42"/>
    <w:rPr>
      <w:rFonts w:eastAsia="ＭＳ 明朝"/>
      <w:b/>
      <w:lang w:val="en-GB" w:eastAsia="ar-SA" w:bidi="ar-SA"/>
    </w:rPr>
  </w:style>
  <w:style w:type="character" w:customStyle="1" w:styleId="bt">
    <w:name w:val="bt (文字)"/>
    <w:rsid w:val="00701E42"/>
    <w:rPr>
      <w:rFonts w:eastAsia="ＭＳ 明朝"/>
      <w:lang w:val="en-GB" w:eastAsia="ar-SA" w:bidi="ar-SA"/>
    </w:rPr>
  </w:style>
  <w:style w:type="character" w:customStyle="1" w:styleId="afff5">
    <w:name w:val="番号付け記号"/>
    <w:rsid w:val="00701E42"/>
  </w:style>
  <w:style w:type="character" w:customStyle="1" w:styleId="WW8Num27z0">
    <w:name w:val="WW8Num27z0"/>
    <w:rsid w:val="00701E42"/>
    <w:rPr>
      <w:rFonts w:ascii="Arial" w:eastAsia="Times New Roman" w:hAnsi="Arial" w:cs="Arial"/>
    </w:rPr>
  </w:style>
  <w:style w:type="character" w:customStyle="1" w:styleId="WW8Num27z1">
    <w:name w:val="WW8Num27z1"/>
    <w:rsid w:val="00701E42"/>
    <w:rPr>
      <w:rFonts w:ascii="Courier New" w:hAnsi="Courier New" w:cs="Courier New"/>
    </w:rPr>
  </w:style>
  <w:style w:type="character" w:customStyle="1" w:styleId="WW8Num27z2">
    <w:name w:val="WW8Num27z2"/>
    <w:rsid w:val="00701E42"/>
    <w:rPr>
      <w:rFonts w:ascii="Wingdings" w:hAnsi="Wingdings"/>
    </w:rPr>
  </w:style>
  <w:style w:type="character" w:customStyle="1" w:styleId="WW8Num27z3">
    <w:name w:val="WW8Num27z3"/>
    <w:rsid w:val="00701E42"/>
    <w:rPr>
      <w:rFonts w:ascii="Symbol" w:hAnsi="Symbol"/>
    </w:rPr>
  </w:style>
  <w:style w:type="character" w:customStyle="1" w:styleId="WW8Num29z0">
    <w:name w:val="WW8Num29z0"/>
    <w:rsid w:val="00701E42"/>
    <w:rPr>
      <w:rFonts w:ascii="Times New Roman" w:eastAsia="ＭＳ 明朝" w:hAnsi="Times New Roman" w:cs="Times New Roman"/>
    </w:rPr>
  </w:style>
  <w:style w:type="character" w:customStyle="1" w:styleId="WW8Num29z1">
    <w:name w:val="WW8Num29z1"/>
    <w:rsid w:val="00701E42"/>
    <w:rPr>
      <w:rFonts w:ascii="Courier New" w:hAnsi="Courier New" w:cs="Courier New"/>
    </w:rPr>
  </w:style>
  <w:style w:type="character" w:customStyle="1" w:styleId="WW8Num29z2">
    <w:name w:val="WW8Num29z2"/>
    <w:rsid w:val="00701E42"/>
    <w:rPr>
      <w:rFonts w:ascii="Wingdings" w:hAnsi="Wingdings"/>
    </w:rPr>
  </w:style>
  <w:style w:type="character" w:customStyle="1" w:styleId="WW8Num29z3">
    <w:name w:val="WW8Num29z3"/>
    <w:rsid w:val="00701E42"/>
    <w:rPr>
      <w:rFonts w:ascii="Symbol" w:hAnsi="Symbol"/>
    </w:rPr>
  </w:style>
  <w:style w:type="character" w:customStyle="1" w:styleId="WW8Num31z0">
    <w:name w:val="WW8Num31z0"/>
    <w:rsid w:val="00701E42"/>
    <w:rPr>
      <w:rFonts w:ascii="Symbol" w:hAnsi="Symbol"/>
    </w:rPr>
  </w:style>
  <w:style w:type="character" w:customStyle="1" w:styleId="WW8Num31z1">
    <w:name w:val="WW8Num31z1"/>
    <w:rsid w:val="00701E42"/>
    <w:rPr>
      <w:rFonts w:ascii="Courier New" w:hAnsi="Courier New" w:cs="Courier New"/>
    </w:rPr>
  </w:style>
  <w:style w:type="character" w:customStyle="1" w:styleId="WW8Num31z2">
    <w:name w:val="WW8Num31z2"/>
    <w:rsid w:val="00701E42"/>
    <w:rPr>
      <w:rFonts w:ascii="Wingdings" w:hAnsi="Wingdings"/>
    </w:rPr>
  </w:style>
  <w:style w:type="character" w:customStyle="1" w:styleId="WW8Num34z2">
    <w:name w:val="WW8Num34z2"/>
    <w:rsid w:val="00701E42"/>
    <w:rPr>
      <w:rFonts w:ascii="Wingdings" w:hAnsi="Wingdings"/>
    </w:rPr>
  </w:style>
  <w:style w:type="character" w:customStyle="1" w:styleId="WW8Num34z3">
    <w:name w:val="WW8Num34z3"/>
    <w:rsid w:val="00701E42"/>
    <w:rPr>
      <w:rFonts w:ascii="Symbol" w:hAnsi="Symbol"/>
    </w:rPr>
  </w:style>
  <w:style w:type="character" w:customStyle="1" w:styleId="WW8Num37z0">
    <w:name w:val="WW8Num37z0"/>
    <w:rsid w:val="00701E42"/>
    <w:rPr>
      <w:rFonts w:ascii="Times New Roman" w:eastAsia="SimSun" w:hAnsi="Times New Roman" w:cs="Times New Roman"/>
    </w:rPr>
  </w:style>
  <w:style w:type="character" w:customStyle="1" w:styleId="WW8Num37z1">
    <w:name w:val="WW8Num37z1"/>
    <w:rsid w:val="00701E42"/>
    <w:rPr>
      <w:rFonts w:ascii="Wingdings" w:hAnsi="Wingdings"/>
    </w:rPr>
  </w:style>
  <w:style w:type="character" w:customStyle="1" w:styleId="WW8Num38z0">
    <w:name w:val="WW8Num38z0"/>
    <w:rsid w:val="00701E42"/>
    <w:rPr>
      <w:rFonts w:ascii="Times New Roman" w:eastAsia="SimSun" w:hAnsi="Times New Roman" w:cs="Times New Roman"/>
    </w:rPr>
  </w:style>
  <w:style w:type="character" w:customStyle="1" w:styleId="WW8Num38z1">
    <w:name w:val="WW8Num38z1"/>
    <w:rsid w:val="00701E42"/>
    <w:rPr>
      <w:rFonts w:ascii="Wingdings" w:hAnsi="Wingdings"/>
    </w:rPr>
  </w:style>
  <w:style w:type="character" w:customStyle="1" w:styleId="WW8Num41z0">
    <w:name w:val="WW8Num41z0"/>
    <w:rsid w:val="00701E42"/>
    <w:rPr>
      <w:rFonts w:ascii="Times New Roman" w:eastAsia="SimSun" w:hAnsi="Times New Roman" w:cs="Times New Roman"/>
    </w:rPr>
  </w:style>
  <w:style w:type="character" w:customStyle="1" w:styleId="WW8Num41z1">
    <w:name w:val="WW8Num41z1"/>
    <w:rsid w:val="00701E42"/>
    <w:rPr>
      <w:rFonts w:ascii="Wingdings" w:hAnsi="Wingdings"/>
    </w:rPr>
  </w:style>
  <w:style w:type="character" w:customStyle="1" w:styleId="WW8NumSt20z0">
    <w:name w:val="WW8NumSt20z0"/>
    <w:rsid w:val="00701E42"/>
    <w:rPr>
      <w:rFonts w:ascii="Geneva" w:hAnsi="Geneva"/>
    </w:rPr>
  </w:style>
  <w:style w:type="character" w:customStyle="1" w:styleId="DefaultParagraphFont1">
    <w:name w:val="Default Paragraph Font1"/>
    <w:rsid w:val="00701E42"/>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rsid w:val="00701E42"/>
    <w:rPr>
      <w:rFonts w:ascii="Arial" w:hAnsi="Arial"/>
      <w:sz w:val="36"/>
      <w:lang w:val="en-GB"/>
    </w:rPr>
  </w:style>
  <w:style w:type="character" w:customStyle="1" w:styleId="Heading2-">
    <w:name w:val="Heading 2-"/>
    <w:rsid w:val="00701E42"/>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rsid w:val="00701E42"/>
    <w:rPr>
      <w:rFonts w:ascii="Arial" w:hAnsi="Arial"/>
      <w:sz w:val="24"/>
      <w:szCs w:val="28"/>
      <w:lang w:val="en-GB"/>
    </w:rPr>
  </w:style>
  <w:style w:type="character" w:customStyle="1" w:styleId="CommentReference1">
    <w:name w:val="Comment Reference1"/>
    <w:rsid w:val="00701E42"/>
    <w:rPr>
      <w:sz w:val="16"/>
    </w:rPr>
  </w:style>
  <w:style w:type="character" w:customStyle="1" w:styleId="ListChar">
    <w:name w:val="List Char"/>
    <w:rsid w:val="00701E42"/>
    <w:rPr>
      <w:lang w:val="en-GB" w:eastAsia="ar-SA" w:bidi="ar-SA"/>
    </w:rPr>
  </w:style>
  <w:style w:type="character" w:customStyle="1" w:styleId="T1Char6">
    <w:name w:val="T1 Char6"/>
    <w:aliases w:val="Header 6 Char Char6"/>
    <w:rsid w:val="00701E4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01E42"/>
    <w:rPr>
      <w:b/>
      <w:lang w:val="en-GB" w:eastAsia="en-US" w:bidi="ar-SA"/>
    </w:rPr>
  </w:style>
  <w:style w:type="character" w:customStyle="1" w:styleId="Head2AZchn">
    <w:name w:val="Head2A Zchn"/>
    <w:aliases w:val="2 Zchn,H2 Zchn,h2 Zchn,DO NOT USE_h2 Zchn,h21 Zchn,UNDERRUBRIK 1-2 Zchn Zchn"/>
    <w:rsid w:val="00701E4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01E4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01E4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01E42"/>
    <w:rPr>
      <w:rFonts w:ascii="Arial" w:hAnsi="Arial"/>
      <w:sz w:val="22"/>
      <w:lang w:val="en-GB" w:eastAsia="en-GB" w:bidi="ar-SA"/>
    </w:rPr>
  </w:style>
  <w:style w:type="character" w:customStyle="1" w:styleId="T1Zchn">
    <w:name w:val="T1 Zchn"/>
    <w:aliases w:val="Header 6 Zchn Zchn"/>
    <w:rsid w:val="00701E4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701E42"/>
    <w:rPr>
      <w:rFonts w:ascii="Arial" w:hAnsi="Arial"/>
      <w:sz w:val="36"/>
      <w:lang w:val="en-GB" w:eastAsia="en-US" w:bidi="ar-SA"/>
    </w:rPr>
  </w:style>
  <w:style w:type="character" w:customStyle="1" w:styleId="T1Char4">
    <w:name w:val="T1 Char4"/>
    <w:aliases w:val="Header 6 Char Char4"/>
    <w:rsid w:val="00701E4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01E42"/>
    <w:rPr>
      <w:rFonts w:ascii="Times New Roman" w:eastAsia="Batang" w:hAnsi="Times New Roman"/>
      <w:b/>
      <w:lang w:val="en-GB"/>
    </w:rPr>
  </w:style>
  <w:style w:type="character" w:customStyle="1" w:styleId="capChar2">
    <w:name w:val="cap Char2"/>
    <w:rsid w:val="00701E42"/>
    <w:rPr>
      <w:rFonts w:eastAsia="Batang"/>
      <w:b/>
      <w:lang w:val="en-GB" w:eastAsia="en-US" w:bidi="ar-SA"/>
    </w:rPr>
  </w:style>
  <w:style w:type="character" w:customStyle="1" w:styleId="Heading6Char2">
    <w:name w:val="Heading 6 Char2"/>
    <w:rsid w:val="00701E42"/>
    <w:rPr>
      <w:rFonts w:ascii="Arial" w:eastAsia="Times New Roman" w:hAnsi="Arial" w:cs="Times New Roman"/>
      <w:sz w:val="20"/>
      <w:szCs w:val="20"/>
      <w:lang w:val="en-GB"/>
    </w:rPr>
  </w:style>
  <w:style w:type="character" w:customStyle="1" w:styleId="T1Char5">
    <w:name w:val="T1 Char5"/>
    <w:aliases w:val="Header 6 Char Char5"/>
    <w:rsid w:val="00701E42"/>
  </w:style>
  <w:style w:type="character" w:customStyle="1" w:styleId="capChar4">
    <w:name w:val="cap Char4"/>
    <w:aliases w:val="cap Char Char4,Caption Char Char3,Caption Char1 Char Char3,cap Char Char1 Char3,Caption Char Char1 Char Char3,cap Char2 Char Char Char3"/>
    <w:rsid w:val="00701E42"/>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01E42"/>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01E42"/>
    <w:rPr>
      <w:rFonts w:ascii="Arial" w:hAnsi="Arial"/>
      <w:sz w:val="28"/>
      <w:lang w:val="en-GB" w:eastAsia="en-US"/>
    </w:rPr>
  </w:style>
  <w:style w:type="character" w:customStyle="1" w:styleId="h4Char10">
    <w:name w:val="h4 Char10"/>
    <w:aliases w:val="h431 Char10"/>
    <w:rsid w:val="00701E4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01E42"/>
    <w:rPr>
      <w:rFonts w:ascii="Arial" w:hAnsi="Arial"/>
      <w:sz w:val="32"/>
      <w:lang w:val="en-GB"/>
    </w:rPr>
  </w:style>
  <w:style w:type="character" w:customStyle="1" w:styleId="T1Char8">
    <w:name w:val="T1 Char8"/>
    <w:aliases w:val="Header 6 Char Char7"/>
    <w:rsid w:val="00701E42"/>
    <w:rPr>
      <w:rFonts w:ascii="Arial" w:hAnsi="Arial"/>
      <w:lang w:val="en-GB" w:eastAsia="en-US" w:bidi="ar-SA"/>
    </w:rPr>
  </w:style>
  <w:style w:type="character" w:customStyle="1" w:styleId="Head2AChar8">
    <w:name w:val="Head2A Char8"/>
    <w:aliases w:val="heading 2 Char8"/>
    <w:rsid w:val="00701E4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701E4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01E4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01E4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01E4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01E42"/>
    <w:rPr>
      <w:rFonts w:ascii="Arial" w:hAnsi="Arial"/>
      <w:sz w:val="32"/>
      <w:lang w:val="en-GB" w:eastAsia="en-US"/>
    </w:rPr>
  </w:style>
  <w:style w:type="character" w:customStyle="1" w:styleId="T1Char7">
    <w:name w:val="T1 Char7"/>
    <w:aliases w:val="Header 6 Char Char8"/>
    <w:rsid w:val="00701E4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01E4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01E4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01E42"/>
    <w:rPr>
      <w:rFonts w:ascii="Arial" w:hAnsi="Arial" w:cs="Arial"/>
      <w:sz w:val="24"/>
      <w:szCs w:val="24"/>
      <w:lang w:val="en-GB" w:eastAsia="en-US" w:bidi="he-IL"/>
    </w:rPr>
  </w:style>
  <w:style w:type="character" w:customStyle="1" w:styleId="T1Char9">
    <w:name w:val="T1 Char9"/>
    <w:aliases w:val="Header 6 Char Char9"/>
    <w:rsid w:val="00701E42"/>
    <w:rPr>
      <w:rFonts w:ascii="Arial" w:hAnsi="Arial" w:cs="Arial"/>
      <w:lang w:val="en-GB" w:eastAsia="en-US" w:bidi="he-IL"/>
    </w:rPr>
  </w:style>
  <w:style w:type="character" w:customStyle="1" w:styleId="TF0">
    <w:name w:val="TF (文字)"/>
    <w:rsid w:val="00701E42"/>
    <w:rPr>
      <w:rFonts w:ascii="Arial" w:hAnsi="Arial"/>
      <w:b/>
      <w:lang w:val="en-US" w:eastAsia="en-US"/>
    </w:rPr>
  </w:style>
  <w:style w:type="character" w:customStyle="1" w:styleId="BodyText2Char1">
    <w:name w:val="Body Text 2 Char1"/>
    <w:rsid w:val="00701E42"/>
    <w:rPr>
      <w:lang w:val="en-GB" w:eastAsia="ja-JP"/>
    </w:rPr>
  </w:style>
  <w:style w:type="character" w:customStyle="1" w:styleId="BodyText3Char1">
    <w:name w:val="Body Text 3 Char1"/>
    <w:rsid w:val="00701E42"/>
    <w:rPr>
      <w:lang w:val="en-GB" w:eastAsia="ja-JP"/>
    </w:rPr>
  </w:style>
  <w:style w:type="character" w:customStyle="1" w:styleId="BodyTextIndentChar1">
    <w:name w:val="Body Text Indent Char1"/>
    <w:rsid w:val="00701E42"/>
    <w:rPr>
      <w:rFonts w:eastAsia="ＭＳ 明朝"/>
      <w:lang w:val="en-GB" w:eastAsia="x-none"/>
    </w:rPr>
  </w:style>
  <w:style w:type="character" w:customStyle="1" w:styleId="BodyTextIndent2Char1">
    <w:name w:val="Body Text Indent 2 Char1"/>
    <w:rsid w:val="00701E42"/>
    <w:rPr>
      <w:rFonts w:ascii="Arial" w:eastAsia="ＭＳ 明朝" w:hAnsi="Arial"/>
      <w:lang w:val="en-GB" w:eastAsia="ja-JP"/>
    </w:rPr>
  </w:style>
  <w:style w:type="character" w:customStyle="1" w:styleId="NoteHeadingChar1">
    <w:name w:val="Note Heading Char1"/>
    <w:rsid w:val="00701E42"/>
    <w:rPr>
      <w:rFonts w:eastAsia="ＭＳ 明朝"/>
      <w:lang w:val="en-GB" w:eastAsia="x-none"/>
    </w:rPr>
  </w:style>
  <w:style w:type="character" w:customStyle="1" w:styleId="HTMLPreformattedChar1">
    <w:name w:val="HTML Preformatted Char1"/>
    <w:uiPriority w:val="99"/>
    <w:rsid w:val="00701E42"/>
    <w:rPr>
      <w:rFonts w:ascii="Courier New" w:eastAsia="ＭＳ 明朝" w:hAnsi="Courier New"/>
      <w:lang w:val="en-GB" w:eastAsia="x-none"/>
    </w:rPr>
  </w:style>
  <w:style w:type="character" w:customStyle="1" w:styleId="Heading7Char3">
    <w:name w:val="Heading 7 Char3"/>
    <w:rsid w:val="00701E42"/>
    <w:rPr>
      <w:rFonts w:ascii="Arial" w:eastAsia="Times New Roman" w:hAnsi="Arial"/>
      <w:lang w:val="en-GB"/>
    </w:rPr>
  </w:style>
  <w:style w:type="character" w:customStyle="1" w:styleId="Heading8Char3">
    <w:name w:val="Heading 8 Char3"/>
    <w:rsid w:val="00701E42"/>
    <w:rPr>
      <w:rFonts w:ascii="Arial" w:eastAsia="Times New Roman" w:hAnsi="Arial"/>
      <w:sz w:val="36"/>
      <w:lang w:val="en-GB"/>
    </w:rPr>
  </w:style>
  <w:style w:type="character" w:customStyle="1" w:styleId="Heading9Char2">
    <w:name w:val="Heading 9 Char2"/>
    <w:rsid w:val="00701E42"/>
    <w:rPr>
      <w:rFonts w:ascii="Arial" w:eastAsia="Times New Roman" w:hAnsi="Arial"/>
      <w:sz w:val="36"/>
      <w:lang w:val="en-GB"/>
    </w:rPr>
  </w:style>
  <w:style w:type="character" w:customStyle="1" w:styleId="FooterChar2">
    <w:name w:val="Footer Char2"/>
    <w:rsid w:val="00701E42"/>
    <w:rPr>
      <w:rFonts w:ascii="Arial" w:eastAsia="Times New Roman" w:hAnsi="Arial"/>
      <w:b/>
      <w:i/>
      <w:noProof/>
      <w:sz w:val="18"/>
    </w:rPr>
  </w:style>
  <w:style w:type="character" w:customStyle="1" w:styleId="PlainTextChar3">
    <w:name w:val="Plain Text Char3"/>
    <w:rsid w:val="00701E42"/>
    <w:rPr>
      <w:rFonts w:ascii="Courier New" w:hAnsi="Courier New"/>
      <w:lang w:val="nb-NO" w:eastAsia="ja-JP"/>
    </w:rPr>
  </w:style>
  <w:style w:type="character" w:customStyle="1" w:styleId="BodyText2Char3">
    <w:name w:val="Body Text 2 Char3"/>
    <w:rsid w:val="00701E42"/>
    <w:rPr>
      <w:rFonts w:ascii="Times New Roman" w:eastAsia="SimSun" w:hAnsi="Times New Roman"/>
      <w:lang w:val="en-GB" w:eastAsia="ja-JP"/>
    </w:rPr>
  </w:style>
  <w:style w:type="character" w:customStyle="1" w:styleId="BodyText3Char3">
    <w:name w:val="Body Text 3 Char3"/>
    <w:rsid w:val="00701E42"/>
    <w:rPr>
      <w:rFonts w:ascii="Times New Roman" w:eastAsia="SimSun" w:hAnsi="Times New Roman"/>
      <w:lang w:val="en-GB" w:eastAsia="ja-JP"/>
    </w:rPr>
  </w:style>
  <w:style w:type="character" w:customStyle="1" w:styleId="ListChar3">
    <w:name w:val="List Char3"/>
    <w:rsid w:val="00701E42"/>
    <w:rPr>
      <w:rFonts w:ascii="Times New Roman" w:eastAsia="Times New Roman" w:hAnsi="Times New Roman"/>
      <w:lang w:val="en-GB"/>
    </w:rPr>
  </w:style>
  <w:style w:type="character" w:customStyle="1" w:styleId="BodyTextIndentChar3">
    <w:name w:val="Body Text Indent Char3"/>
    <w:rsid w:val="00701E42"/>
    <w:rPr>
      <w:rFonts w:ascii="Times New Roman" w:eastAsia="SimSun" w:hAnsi="Times New Roman"/>
      <w:lang w:val="en-GB" w:eastAsia="ja-JP"/>
    </w:rPr>
  </w:style>
  <w:style w:type="character" w:customStyle="1" w:styleId="BodyTextIndent2Char3">
    <w:name w:val="Body Text Indent 2 Char3"/>
    <w:rsid w:val="00701E42"/>
    <w:rPr>
      <w:rFonts w:ascii="Arial" w:eastAsia="ＭＳ 明朝" w:hAnsi="Arial" w:cs="Arial"/>
      <w:lang w:val="en-GB" w:eastAsia="ja-JP"/>
    </w:rPr>
  </w:style>
  <w:style w:type="character" w:customStyle="1" w:styleId="Heading7Char2">
    <w:name w:val="Heading 7 Char2"/>
    <w:rsid w:val="00701E42"/>
    <w:rPr>
      <w:rFonts w:ascii="Arial" w:hAnsi="Arial"/>
      <w:lang w:val="en-GB" w:eastAsia="en-GB" w:bidi="ar-SA"/>
    </w:rPr>
  </w:style>
  <w:style w:type="character" w:customStyle="1" w:styleId="Heading8Char2">
    <w:name w:val="Heading 8 Char2"/>
    <w:rsid w:val="00701E42"/>
    <w:rPr>
      <w:rFonts w:ascii="Arial" w:hAnsi="Arial"/>
      <w:sz w:val="36"/>
      <w:lang w:val="en-GB" w:eastAsia="en-GB" w:bidi="ar-SA"/>
    </w:rPr>
  </w:style>
  <w:style w:type="character" w:customStyle="1" w:styleId="ListChar2">
    <w:name w:val="List Char2"/>
    <w:rsid w:val="00701E42"/>
    <w:rPr>
      <w:lang w:val="en-GB" w:eastAsia="en-GB" w:bidi="ar-SA"/>
    </w:rPr>
  </w:style>
  <w:style w:type="character" w:customStyle="1" w:styleId="PlainTextChar2">
    <w:name w:val="Plain Text Char2"/>
    <w:rsid w:val="00701E42"/>
    <w:rPr>
      <w:rFonts w:ascii="Courier New" w:hAnsi="Courier New"/>
      <w:lang w:val="nb-NO" w:eastAsia="en-US" w:bidi="ar-SA"/>
    </w:rPr>
  </w:style>
  <w:style w:type="character" w:customStyle="1" w:styleId="CommentTextChar2">
    <w:name w:val="Comment Text Char2"/>
    <w:semiHidden/>
    <w:rsid w:val="00701E42"/>
    <w:rPr>
      <w:lang w:val="en-GB" w:eastAsia="en-US" w:bidi="ar-SA"/>
    </w:rPr>
  </w:style>
  <w:style w:type="character" w:customStyle="1" w:styleId="BodyText2Char2">
    <w:name w:val="Body Text 2 Char2"/>
    <w:rsid w:val="00701E42"/>
    <w:rPr>
      <w:lang w:val="en-GB" w:eastAsia="ja-JP" w:bidi="ar-SA"/>
    </w:rPr>
  </w:style>
  <w:style w:type="character" w:customStyle="1" w:styleId="BodyText3Char2">
    <w:name w:val="Body Text 3 Char2"/>
    <w:rsid w:val="00701E42"/>
    <w:rPr>
      <w:lang w:val="en-GB" w:eastAsia="ja-JP" w:bidi="ar-SA"/>
    </w:rPr>
  </w:style>
  <w:style w:type="character" w:customStyle="1" w:styleId="BodyTextIndentChar2">
    <w:name w:val="Body Text Indent Char2"/>
    <w:rsid w:val="00701E42"/>
    <w:rPr>
      <w:lang w:val="en-GB" w:eastAsia="en-US" w:bidi="ar-SA"/>
    </w:rPr>
  </w:style>
  <w:style w:type="character" w:customStyle="1" w:styleId="BodyTextIndent2Char2">
    <w:name w:val="Body Text Indent 2 Char2"/>
    <w:rsid w:val="00701E42"/>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01E42"/>
    <w:rPr>
      <w:lang w:val="en-GB" w:eastAsia="ja-JP" w:bidi="ar-SA"/>
    </w:rPr>
  </w:style>
  <w:style w:type="character" w:customStyle="1" w:styleId="EmailStyle97">
    <w:name w:val="EmailStyle97"/>
    <w:semiHidden/>
    <w:rsid w:val="00701E42"/>
    <w:rPr>
      <w:rFonts w:ascii="Arial" w:hAnsi="Arial" w:cs="Arial"/>
      <w:color w:val="auto"/>
      <w:sz w:val="20"/>
      <w:szCs w:val="20"/>
    </w:rPr>
  </w:style>
  <w:style w:type="character" w:customStyle="1" w:styleId="B1C">
    <w:name w:val="B1 C"/>
    <w:rsid w:val="00701E42"/>
    <w:rPr>
      <w:lang w:val="en-GB" w:eastAsia="en-US" w:bidi="ar-SA"/>
    </w:rPr>
  </w:style>
  <w:style w:type="character" w:customStyle="1" w:styleId="Titre3">
    <w:name w:val="Titre 3"/>
    <w:rsid w:val="00701E42"/>
    <w:rPr>
      <w:rFonts w:ascii="Arial" w:hAnsi="Arial"/>
      <w:sz w:val="28"/>
      <w:szCs w:val="28"/>
      <w:lang w:val="en-GB" w:eastAsia="en-GB"/>
    </w:rPr>
  </w:style>
  <w:style w:type="character" w:customStyle="1" w:styleId="B2C">
    <w:name w:val="B2 C"/>
    <w:rsid w:val="00701E42"/>
    <w:rPr>
      <w:lang w:val="en-GB" w:eastAsia="en-GB"/>
    </w:rPr>
  </w:style>
  <w:style w:type="character" w:customStyle="1" w:styleId="st1">
    <w:name w:val="st1"/>
    <w:rsid w:val="00701E4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01E42"/>
    <w:rPr>
      <w:rFonts w:ascii="Times New Roman" w:eastAsia="Times New Roman" w:hAnsi="Times New Roman"/>
    </w:rPr>
  </w:style>
  <w:style w:type="character" w:customStyle="1" w:styleId="NMPHeading1Char3">
    <w:name w:val="NMP Heading 1 Char3"/>
    <w:aliases w:val="h112 Char1,h19 Char"/>
    <w:rsid w:val="00701E42"/>
    <w:rPr>
      <w:rFonts w:ascii="Arial" w:hAnsi="Arial"/>
      <w:sz w:val="36"/>
      <w:lang w:val="en-GB" w:eastAsia="en-US" w:bidi="ar-SA"/>
    </w:rPr>
  </w:style>
  <w:style w:type="character" w:customStyle="1" w:styleId="AndreaLeonardi">
    <w:name w:val="Andrea Leonardi"/>
    <w:semiHidden/>
    <w:rsid w:val="00701E42"/>
    <w:rPr>
      <w:rFonts w:ascii="Arial" w:hAnsi="Arial" w:cs="Arial"/>
      <w:color w:val="auto"/>
      <w:sz w:val="20"/>
      <w:szCs w:val="20"/>
    </w:rPr>
  </w:style>
  <w:style w:type="paragraph" w:styleId="afff6">
    <w:name w:val="Title"/>
    <w:aliases w:val="Section Header"/>
    <w:basedOn w:val="a"/>
    <w:next w:val="a"/>
    <w:link w:val="afff7"/>
    <w:qFormat/>
    <w:rsid w:val="00701E4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7">
    <w:name w:val="表題 (文字)"/>
    <w:aliases w:val="Section Header (文字)"/>
    <w:basedOn w:val="a0"/>
    <w:link w:val="afff6"/>
    <w:rsid w:val="00701E42"/>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01E4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01E42"/>
    <w:rPr>
      <w:rFonts w:ascii="Arial" w:eastAsia="ＭＳ 明朝" w:hAnsi="Arial"/>
      <w:sz w:val="36"/>
      <w:lang w:val="en-GB" w:eastAsia="en-US" w:bidi="ar-SA"/>
    </w:rPr>
  </w:style>
  <w:style w:type="character" w:customStyle="1" w:styleId="Absatz-Standardschriftart1">
    <w:name w:val="Absatz-Standardschriftart1"/>
    <w:rsid w:val="00701E42"/>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01E42"/>
    <w:rPr>
      <w:rFonts w:ascii="Arial" w:hAnsi="Arial"/>
      <w:sz w:val="28"/>
      <w:lang w:val="en-GB"/>
    </w:rPr>
  </w:style>
  <w:style w:type="character" w:customStyle="1" w:styleId="1Char">
    <w:name w:val="标题 1 Char"/>
    <w:aliases w:val="h132 Char,h151 Char1"/>
    <w:uiPriority w:val="9"/>
    <w:rsid w:val="00701E42"/>
    <w:rPr>
      <w:rFonts w:ascii="Arial" w:hAnsi="Arial"/>
      <w:sz w:val="36"/>
      <w:lang w:val="en-GB" w:eastAsia="en-US" w:bidi="ar-SA"/>
    </w:rPr>
  </w:style>
  <w:style w:type="character" w:customStyle="1" w:styleId="2Char">
    <w:name w:val="标题 2 Char"/>
    <w:aliases w:val="22 Char"/>
    <w:uiPriority w:val="9"/>
    <w:rsid w:val="00701E42"/>
    <w:rPr>
      <w:rFonts w:ascii="Arial" w:hAnsi="Arial"/>
      <w:sz w:val="32"/>
      <w:lang w:val="en-GB"/>
    </w:rPr>
  </w:style>
  <w:style w:type="character" w:customStyle="1" w:styleId="3Char">
    <w:name w:val="标题 3 Char"/>
    <w:aliases w:val="Heading 3 Char Char"/>
    <w:uiPriority w:val="9"/>
    <w:rsid w:val="00701E42"/>
    <w:rPr>
      <w:rFonts w:ascii="Arial" w:hAnsi="Arial"/>
      <w:sz w:val="28"/>
      <w:lang w:val="en-GB"/>
    </w:rPr>
  </w:style>
  <w:style w:type="character" w:customStyle="1" w:styleId="4Char">
    <w:name w:val="标题 4 Char"/>
    <w:aliases w:val="4 Ch"/>
    <w:rsid w:val="00701E42"/>
    <w:rPr>
      <w:rFonts w:ascii="Arial" w:hAnsi="Arial"/>
      <w:sz w:val="24"/>
      <w:szCs w:val="28"/>
      <w:lang w:val="en-GB" w:eastAsia="en-GB"/>
    </w:rPr>
  </w:style>
  <w:style w:type="character" w:customStyle="1" w:styleId="6Char">
    <w:name w:val="标题 6 Char"/>
    <w:uiPriority w:val="9"/>
    <w:rsid w:val="00701E42"/>
    <w:rPr>
      <w:rFonts w:ascii="Arial" w:hAnsi="Arial"/>
      <w:lang w:val="en-GB"/>
    </w:rPr>
  </w:style>
  <w:style w:type="character" w:customStyle="1" w:styleId="7Char">
    <w:name w:val="标题 7 Char"/>
    <w:uiPriority w:val="9"/>
    <w:rsid w:val="00701E42"/>
    <w:rPr>
      <w:rFonts w:ascii="Arial" w:hAnsi="Arial"/>
      <w:lang w:val="en-GB"/>
    </w:rPr>
  </w:style>
  <w:style w:type="character" w:customStyle="1" w:styleId="8Char">
    <w:name w:val="标题 8 Char"/>
    <w:uiPriority w:val="9"/>
    <w:rsid w:val="00701E42"/>
    <w:rPr>
      <w:rFonts w:ascii="Arial" w:hAnsi="Arial"/>
      <w:sz w:val="36"/>
      <w:lang w:val="en-GB"/>
    </w:rPr>
  </w:style>
  <w:style w:type="character" w:customStyle="1" w:styleId="9Char">
    <w:name w:val="标题 9 Char"/>
    <w:uiPriority w:val="9"/>
    <w:rsid w:val="00701E42"/>
    <w:rPr>
      <w:rFonts w:ascii="Arial" w:hAnsi="Arial"/>
      <w:sz w:val="36"/>
      <w:lang w:val="en-GB"/>
    </w:rPr>
  </w:style>
  <w:style w:type="character" w:customStyle="1" w:styleId="Char0">
    <w:name w:val="页脚 Char"/>
    <w:uiPriority w:val="99"/>
    <w:rsid w:val="00701E42"/>
    <w:rPr>
      <w:rFonts w:ascii="Arial" w:hAnsi="Arial"/>
      <w:b/>
      <w:i/>
      <w:noProof/>
      <w:sz w:val="18"/>
    </w:rPr>
  </w:style>
  <w:style w:type="character" w:customStyle="1" w:styleId="Char1">
    <w:name w:val="列表 Char"/>
    <w:rsid w:val="00701E42"/>
    <w:rPr>
      <w:lang w:val="en-GB"/>
    </w:rPr>
  </w:style>
  <w:style w:type="character" w:customStyle="1" w:styleId="Char2">
    <w:name w:val="文档结构图 Char"/>
    <w:uiPriority w:val="99"/>
    <w:rsid w:val="00701E42"/>
    <w:rPr>
      <w:rFonts w:ascii="Tahoma" w:hAnsi="Tahoma"/>
      <w:lang w:val="en-GB" w:eastAsia="en-US"/>
    </w:rPr>
  </w:style>
  <w:style w:type="character" w:customStyle="1" w:styleId="Char3">
    <w:name w:val="纯文本 Char"/>
    <w:rsid w:val="00701E42"/>
    <w:rPr>
      <w:rFonts w:ascii="Courier New" w:hAnsi="Courier New"/>
      <w:lang w:val="nb-NO"/>
    </w:rPr>
  </w:style>
  <w:style w:type="character" w:customStyle="1" w:styleId="Char4">
    <w:name w:val="批注框文本 Char"/>
    <w:uiPriority w:val="99"/>
    <w:rsid w:val="00701E42"/>
    <w:rPr>
      <w:rFonts w:ascii="Tahoma" w:hAnsi="Tahoma" w:cs="Tahoma"/>
      <w:sz w:val="16"/>
      <w:szCs w:val="16"/>
      <w:lang w:val="en-GB" w:eastAsia="en-GB" w:bidi="ar-SA"/>
    </w:rPr>
  </w:style>
  <w:style w:type="character" w:customStyle="1" w:styleId="Char5">
    <w:name w:val="日期 Char"/>
    <w:rsid w:val="00701E42"/>
    <w:rPr>
      <w:lang w:val="en-GB"/>
    </w:rPr>
  </w:style>
  <w:style w:type="paragraph" w:customStyle="1" w:styleId="46">
    <w:name w:val="修订4"/>
    <w:hidden/>
    <w:semiHidden/>
    <w:rsid w:val="00701E42"/>
    <w:rPr>
      <w:rFonts w:ascii="Times New Roman" w:eastAsia="Batang" w:hAnsi="Times New Roman"/>
      <w:lang w:val="en-GB" w:eastAsia="en-US"/>
    </w:rPr>
  </w:style>
  <w:style w:type="character" w:customStyle="1" w:styleId="CharChar22">
    <w:name w:val="Char Char22"/>
    <w:rsid w:val="00701E42"/>
    <w:rPr>
      <w:rFonts w:ascii="Arial" w:hAnsi="Arial"/>
      <w:b/>
      <w:i/>
      <w:noProof/>
      <w:sz w:val="18"/>
      <w:lang w:val="en-GB"/>
    </w:rPr>
  </w:style>
  <w:style w:type="character" w:customStyle="1" w:styleId="afff8">
    <w:name w:val="(文字) (文字)"/>
    <w:rsid w:val="00701E42"/>
    <w:rPr>
      <w:rFonts w:ascii="Arial" w:eastAsia="ＭＳ 明朝" w:hAnsi="Arial" w:cs="Arial"/>
      <w:sz w:val="28"/>
      <w:szCs w:val="28"/>
      <w:lang w:val="en-GB" w:eastAsia="ja-JP"/>
    </w:rPr>
  </w:style>
  <w:style w:type="character" w:customStyle="1" w:styleId="CharChar18">
    <w:name w:val="Char Char18"/>
    <w:rsid w:val="00701E42"/>
    <w:rPr>
      <w:rFonts w:ascii="Arial" w:hAnsi="Arial"/>
      <w:lang w:eastAsia="en-US"/>
    </w:rPr>
  </w:style>
  <w:style w:type="character" w:customStyle="1" w:styleId="CarCar4">
    <w:name w:val="Car Car4"/>
    <w:rsid w:val="00701E42"/>
    <w:rPr>
      <w:rFonts w:ascii="Arial" w:eastAsia="ＭＳ 明朝" w:hAnsi="Arial"/>
      <w:lang w:val="en-GB" w:eastAsia="en-US" w:bidi="ar-SA"/>
    </w:rPr>
  </w:style>
  <w:style w:type="character" w:customStyle="1" w:styleId="CarCar8">
    <w:name w:val="Car Car8"/>
    <w:rsid w:val="00701E42"/>
    <w:rPr>
      <w:rFonts w:ascii="Arial" w:eastAsia="ＭＳ 明朝" w:hAnsi="Arial"/>
      <w:sz w:val="36"/>
      <w:lang w:val="en-GB" w:eastAsia="en-US" w:bidi="ar-SA"/>
    </w:rPr>
  </w:style>
  <w:style w:type="character" w:customStyle="1" w:styleId="CarCar3">
    <w:name w:val="Car Car3"/>
    <w:rsid w:val="00701E42"/>
    <w:rPr>
      <w:rFonts w:ascii="Arial" w:eastAsia="ＭＳ 明朝" w:hAnsi="Arial"/>
      <w:sz w:val="36"/>
      <w:lang w:val="en-GB" w:eastAsia="en-US" w:bidi="ar-SA"/>
    </w:rPr>
  </w:style>
  <w:style w:type="character" w:customStyle="1" w:styleId="CarCar7">
    <w:name w:val="Car Car7"/>
    <w:rsid w:val="00701E42"/>
    <w:rPr>
      <w:rFonts w:eastAsia="ＭＳ 明朝"/>
      <w:lang w:val="en-GB" w:eastAsia="en-US" w:bidi="ar-SA"/>
    </w:rPr>
  </w:style>
  <w:style w:type="character" w:customStyle="1" w:styleId="CarCar6">
    <w:name w:val="Car Car6"/>
    <w:rsid w:val="00701E42"/>
    <w:rPr>
      <w:rFonts w:ascii="Courier New" w:hAnsi="Courier New"/>
      <w:lang w:val="nb-NO" w:eastAsia="ja-JP" w:bidi="ar-SA"/>
    </w:rPr>
  </w:style>
  <w:style w:type="character" w:customStyle="1" w:styleId="CarCar2">
    <w:name w:val="Car Car2"/>
    <w:rsid w:val="00701E42"/>
    <w:rPr>
      <w:rFonts w:eastAsia="ＭＳ 明朝"/>
      <w:lang w:val="en-GB" w:eastAsia="ja-JP" w:bidi="ar-SA"/>
    </w:rPr>
  </w:style>
  <w:style w:type="character" w:customStyle="1" w:styleId="CarCar9">
    <w:name w:val="Car Car9"/>
    <w:rsid w:val="00701E42"/>
    <w:rPr>
      <w:rFonts w:ascii="Arial" w:hAnsi="Arial"/>
      <w:lang w:val="en-GB" w:eastAsia="ja-JP" w:bidi="ar-SA"/>
    </w:rPr>
  </w:style>
  <w:style w:type="character" w:customStyle="1" w:styleId="82">
    <w:name w:val="(文字) (文字)8"/>
    <w:rsid w:val="00701E42"/>
    <w:rPr>
      <w:rFonts w:ascii="Arial" w:eastAsia="ＭＳ 明朝" w:hAnsi="Arial"/>
      <w:lang w:val="en-GB" w:eastAsia="ar-SA" w:bidi="ar-SA"/>
    </w:rPr>
  </w:style>
  <w:style w:type="character" w:customStyle="1" w:styleId="72">
    <w:name w:val="(文字) (文字)7"/>
    <w:rsid w:val="00701E42"/>
    <w:rPr>
      <w:rFonts w:ascii="Arial" w:eastAsia="ＭＳ 明朝" w:hAnsi="Arial"/>
      <w:sz w:val="36"/>
      <w:lang w:val="en-GB" w:eastAsia="ar-SA" w:bidi="ar-SA"/>
    </w:rPr>
  </w:style>
  <w:style w:type="character" w:customStyle="1" w:styleId="63">
    <w:name w:val="(文字) (文字)6"/>
    <w:rsid w:val="00701E42"/>
    <w:rPr>
      <w:rFonts w:eastAsia="ＭＳ 明朝"/>
      <w:lang w:val="en-GB" w:eastAsia="ar-SA" w:bidi="ar-SA"/>
    </w:rPr>
  </w:style>
  <w:style w:type="character" w:customStyle="1" w:styleId="55">
    <w:name w:val="(文字) (文字)5"/>
    <w:rsid w:val="00701E42"/>
    <w:rPr>
      <w:rFonts w:ascii="Courier New" w:eastAsia="ＭＳ 明朝" w:hAnsi="Courier New"/>
      <w:lang w:val="nb-NO" w:eastAsia="ar-SA" w:bidi="ar-SA"/>
    </w:rPr>
  </w:style>
  <w:style w:type="character" w:customStyle="1" w:styleId="3d">
    <w:name w:val="(文字) (文字)3"/>
    <w:rsid w:val="00701E42"/>
    <w:rPr>
      <w:rFonts w:eastAsia="ＭＳ 明朝"/>
      <w:lang w:val="en-GB" w:eastAsia="ar-SA" w:bidi="ar-SA"/>
    </w:rPr>
  </w:style>
  <w:style w:type="character" w:customStyle="1" w:styleId="1b">
    <w:name w:val="(文字) (文字)1"/>
    <w:rsid w:val="00701E42"/>
    <w:rPr>
      <w:rFonts w:eastAsia="ＭＳ 明朝"/>
      <w:lang w:val="en-GB" w:eastAsia="ar-SA" w:bidi="ar-SA"/>
    </w:rPr>
  </w:style>
  <w:style w:type="character" w:customStyle="1" w:styleId="CharChar23">
    <w:name w:val="Char Char23"/>
    <w:rsid w:val="00701E42"/>
    <w:rPr>
      <w:rFonts w:ascii="Arial" w:hAnsi="Arial"/>
      <w:lang w:val="en-GB" w:eastAsia="en-US"/>
    </w:rPr>
  </w:style>
  <w:style w:type="character" w:customStyle="1" w:styleId="ZchnZchn5">
    <w:name w:val="Zchn Zchn5"/>
    <w:rsid w:val="00701E42"/>
    <w:rPr>
      <w:rFonts w:ascii="Courier New" w:eastAsia="Batang" w:hAnsi="Courier New"/>
      <w:lang w:val="nb-NO" w:eastAsia="en-US" w:bidi="ar-SA"/>
    </w:rPr>
  </w:style>
  <w:style w:type="paragraph" w:customStyle="1" w:styleId="56">
    <w:name w:val="修订5"/>
    <w:hidden/>
    <w:semiHidden/>
    <w:rsid w:val="00701E42"/>
    <w:rPr>
      <w:rFonts w:ascii="Times New Roman" w:eastAsia="Batang" w:hAnsi="Times New Roman"/>
      <w:lang w:val="en-GB" w:eastAsia="en-US"/>
    </w:rPr>
  </w:style>
  <w:style w:type="character" w:customStyle="1" w:styleId="Char6">
    <w:name w:val="批注文字 Char"/>
    <w:uiPriority w:val="99"/>
    <w:qFormat/>
    <w:rsid w:val="00701E42"/>
    <w:rPr>
      <w:lang w:val="en-GB" w:eastAsia="x-none"/>
    </w:rPr>
  </w:style>
  <w:style w:type="character" w:customStyle="1" w:styleId="Char10">
    <w:name w:val="批注主题 Char1"/>
    <w:rsid w:val="00701E42"/>
    <w:rPr>
      <w:b/>
      <w:bCs/>
      <w:lang w:val="en-GB" w:eastAsia="x-none"/>
    </w:rPr>
  </w:style>
  <w:style w:type="character" w:customStyle="1" w:styleId="Titre32">
    <w:name w:val="Titre 32"/>
    <w:rsid w:val="00701E42"/>
    <w:rPr>
      <w:rFonts w:ascii="Arial" w:hAnsi="Arial"/>
      <w:sz w:val="28"/>
      <w:szCs w:val="28"/>
      <w:lang w:val="en-GB" w:eastAsia="en-GB"/>
    </w:rPr>
  </w:style>
  <w:style w:type="character" w:customStyle="1" w:styleId="Titre31">
    <w:name w:val="Titre 31"/>
    <w:rsid w:val="00701E42"/>
    <w:rPr>
      <w:rFonts w:ascii="Arial" w:hAnsi="Arial"/>
      <w:sz w:val="28"/>
      <w:szCs w:val="28"/>
      <w:lang w:val="en-GB" w:eastAsia="en-GB"/>
    </w:rPr>
  </w:style>
  <w:style w:type="character" w:customStyle="1" w:styleId="trans">
    <w:name w:val="trans"/>
    <w:rsid w:val="00701E42"/>
  </w:style>
  <w:style w:type="character" w:customStyle="1" w:styleId="Char11">
    <w:name w:val="批注文字 Char1"/>
    <w:rsid w:val="00701E42"/>
    <w:rPr>
      <w:rFonts w:ascii="Times New Roman" w:hAnsi="Times New Roman"/>
      <w:lang w:val="en-GB" w:eastAsia="en-US"/>
    </w:rPr>
  </w:style>
  <w:style w:type="character" w:customStyle="1" w:styleId="h48">
    <w:name w:val="h48"/>
    <w:rsid w:val="00701E42"/>
    <w:rPr>
      <w:rFonts w:ascii="Arial" w:hAnsi="Arial" w:cs="Arial" w:hint="default"/>
      <w:sz w:val="24"/>
      <w:lang w:val="en-GB"/>
    </w:rPr>
  </w:style>
  <w:style w:type="character" w:customStyle="1" w:styleId="h510">
    <w:name w:val="h51"/>
    <w:rsid w:val="00701E42"/>
    <w:rPr>
      <w:rFonts w:ascii="Arial" w:eastAsia="SimSun" w:hAnsi="Arial" w:cs="Arial" w:hint="default"/>
      <w:sz w:val="22"/>
      <w:lang w:val="en-GB" w:eastAsia="en-US" w:bidi="ar-SA"/>
    </w:rPr>
  </w:style>
  <w:style w:type="character" w:customStyle="1" w:styleId="Head2A1">
    <w:name w:val="Head2A1"/>
    <w:rsid w:val="00701E42"/>
    <w:rPr>
      <w:rFonts w:ascii="Arial" w:eastAsia="ＭＳ 明朝"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701E42"/>
    <w:rPr>
      <w:lang w:val="en-GB" w:eastAsia="en-US" w:bidi="ar-SA"/>
    </w:rPr>
  </w:style>
  <w:style w:type="character" w:customStyle="1" w:styleId="ListChar1">
    <w:name w:val="List Char1"/>
    <w:rsid w:val="00701E42"/>
    <w:rPr>
      <w:lang w:val="en-GB" w:eastAsia="ja-JP" w:bidi="ar-SA"/>
    </w:rPr>
  </w:style>
  <w:style w:type="character" w:customStyle="1" w:styleId="CaptionChar1">
    <w:name w:val="Caption Char1"/>
    <w:aliases w:val="Caption Char Char,cap Char2 Char Char,cap Char2 Char1,Beschrifubg Char,cap3 Char,cap4 Char,cap5 Char,cap6 Char,cap7 Char"/>
    <w:rsid w:val="00701E42"/>
    <w:rPr>
      <w:b/>
      <w:lang w:val="en-GB"/>
    </w:rPr>
  </w:style>
  <w:style w:type="character" w:customStyle="1" w:styleId="afff9">
    <w:name w:val="標準太字"/>
    <w:autoRedefine/>
    <w:rsid w:val="00701E42"/>
    <w:rPr>
      <w:b/>
    </w:rPr>
  </w:style>
  <w:style w:type="character" w:styleId="HTML3">
    <w:name w:val="HTML Code"/>
    <w:rsid w:val="00701E42"/>
    <w:rPr>
      <w:rFonts w:ascii="Arial Unicode MS" w:eastAsia="Arial Unicode MS" w:hAnsi="Arial Unicode MS" w:cs="Arial Unicode MS"/>
      <w:sz w:val="20"/>
      <w:szCs w:val="20"/>
    </w:rPr>
  </w:style>
  <w:style w:type="character" w:customStyle="1" w:styleId="PTK">
    <w:name w:val="PTK"/>
    <w:semiHidden/>
    <w:rsid w:val="00701E42"/>
    <w:rPr>
      <w:rFonts w:ascii="Arial" w:hAnsi="Arial" w:cs="Arial"/>
      <w:color w:val="000080"/>
      <w:sz w:val="20"/>
      <w:szCs w:val="20"/>
    </w:rPr>
  </w:style>
  <w:style w:type="character" w:customStyle="1" w:styleId="MTEquationSection">
    <w:name w:val="MTEquationSection"/>
    <w:rsid w:val="00701E42"/>
    <w:rPr>
      <w:noProof w:val="0"/>
      <w:vanish w:val="0"/>
      <w:color w:val="FF0000"/>
      <w:lang w:eastAsia="en-US"/>
    </w:rPr>
  </w:style>
  <w:style w:type="paragraph" w:styleId="afffa">
    <w:name w:val="TOC Heading"/>
    <w:basedOn w:val="1"/>
    <w:next w:val="a"/>
    <w:uiPriority w:val="39"/>
    <w:unhideWhenUsed/>
    <w:qFormat/>
    <w:rsid w:val="00701E4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b">
    <w:name w:val="Placeholder Text"/>
    <w:uiPriority w:val="99"/>
    <w:rsid w:val="00701E42"/>
    <w:rPr>
      <w:color w:val="808080"/>
    </w:rPr>
  </w:style>
  <w:style w:type="character" w:customStyle="1" w:styleId="CharChar31">
    <w:name w:val="Char Char31"/>
    <w:rsid w:val="00701E42"/>
    <w:rPr>
      <w:rFonts w:ascii="Arial" w:hAnsi="Arial" w:cs="Arial" w:hint="default"/>
      <w:sz w:val="28"/>
      <w:lang w:val="en-GB" w:eastAsia="ko-KR" w:bidi="ar-SA"/>
    </w:rPr>
  </w:style>
  <w:style w:type="paragraph" w:styleId="afffc">
    <w:name w:val="Subtitle"/>
    <w:basedOn w:val="a"/>
    <w:next w:val="a"/>
    <w:link w:val="afffd"/>
    <w:qFormat/>
    <w:rsid w:val="00701E4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d">
    <w:name w:val="副題 (文字)"/>
    <w:basedOn w:val="a0"/>
    <w:link w:val="afffc"/>
    <w:rsid w:val="00701E42"/>
    <w:rPr>
      <w:rFonts w:ascii="Calibri Light" w:eastAsia="SimSun" w:hAnsi="Calibri Light"/>
      <w:b/>
      <w:bCs/>
      <w:kern w:val="28"/>
      <w:sz w:val="32"/>
      <w:szCs w:val="32"/>
      <w:lang w:val="en-GB" w:eastAsia="ko-KR"/>
    </w:rPr>
  </w:style>
  <w:style w:type="character" w:customStyle="1" w:styleId="CharChar12">
    <w:name w:val="Char Char12"/>
    <w:rsid w:val="00701E42"/>
    <w:rPr>
      <w:lang w:val="en-GB" w:eastAsia="ja-JP"/>
    </w:rPr>
  </w:style>
  <w:style w:type="character" w:customStyle="1" w:styleId="CharChar41">
    <w:name w:val="Char Char41"/>
    <w:rsid w:val="00701E42"/>
    <w:rPr>
      <w:rFonts w:ascii="Times-Roman" w:hAnsi="Times-Roman"/>
      <w:lang w:val="nb-NO" w:eastAsia="ja-JP"/>
    </w:rPr>
  </w:style>
  <w:style w:type="character" w:customStyle="1" w:styleId="CharChar71">
    <w:name w:val="Char Char71"/>
    <w:rsid w:val="00701E42"/>
    <w:rPr>
      <w:rFonts w:ascii="SimHei" w:eastAsia="SimHei"/>
      <w:shd w:val="clear" w:color="auto" w:fill="000080"/>
      <w:lang w:val="en-GB" w:eastAsia="en-US"/>
    </w:rPr>
  </w:style>
  <w:style w:type="character" w:customStyle="1" w:styleId="CharChar101">
    <w:name w:val="Char Char101"/>
    <w:rsid w:val="00701E42"/>
    <w:rPr>
      <w:rFonts w:ascii="Times New Roman" w:hAnsi="Times New Roman"/>
      <w:lang w:val="en-GB" w:eastAsia="en-US"/>
    </w:rPr>
  </w:style>
  <w:style w:type="character" w:customStyle="1" w:styleId="CharChar91">
    <w:name w:val="Char Char91"/>
    <w:rsid w:val="00701E42"/>
    <w:rPr>
      <w:rFonts w:ascii="SimHei" w:eastAsia="SimHei"/>
      <w:sz w:val="16"/>
      <w:lang w:val="en-GB" w:eastAsia="en-US"/>
    </w:rPr>
  </w:style>
  <w:style w:type="character" w:customStyle="1" w:styleId="CharChar81">
    <w:name w:val="Char Char81"/>
    <w:semiHidden/>
    <w:rsid w:val="00701E42"/>
    <w:rPr>
      <w:rFonts w:ascii="Times New Roman" w:hAnsi="Times New Roman"/>
      <w:b/>
      <w:lang w:val="en-GB" w:eastAsia="en-US"/>
    </w:rPr>
  </w:style>
  <w:style w:type="paragraph" w:styleId="afffe">
    <w:name w:val="table of figures"/>
    <w:basedOn w:val="a"/>
    <w:next w:val="a"/>
    <w:rsid w:val="00701E4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01E42"/>
    <w:rPr>
      <w:rFonts w:ascii="Times New Roman" w:hAnsi="Times New Roman"/>
      <w:lang w:val="en-GB" w:eastAsia="x-none"/>
    </w:rPr>
  </w:style>
  <w:style w:type="character" w:customStyle="1" w:styleId="CharChar131">
    <w:name w:val="Char Char131"/>
    <w:semiHidden/>
    <w:rsid w:val="00701E42"/>
    <w:rPr>
      <w:rFonts w:ascii="Malgun Gothic" w:eastAsia="Malgun Gothic" w:hAnsi="Malgun Gothic"/>
      <w:lang w:val="en-GB" w:eastAsia="en-US"/>
    </w:rPr>
  </w:style>
  <w:style w:type="character" w:customStyle="1" w:styleId="CharChar61">
    <w:name w:val="Char Char61"/>
    <w:rsid w:val="00701E42"/>
    <w:rPr>
      <w:rFonts w:ascii="Arial" w:eastAsia="Malgun Gothic" w:hAnsi="Arial"/>
      <w:sz w:val="32"/>
      <w:lang w:val="en-GB" w:eastAsia="en-US"/>
    </w:rPr>
  </w:style>
  <w:style w:type="character" w:customStyle="1" w:styleId="CharChar51">
    <w:name w:val="Char Char51"/>
    <w:rsid w:val="00701E42"/>
    <w:rPr>
      <w:rFonts w:ascii="Arial" w:eastAsia="Malgun Gothic" w:hAnsi="Arial"/>
      <w:sz w:val="28"/>
      <w:lang w:val="en-GB" w:eastAsia="en-US"/>
    </w:rPr>
  </w:style>
  <w:style w:type="character" w:customStyle="1" w:styleId="CharChar161">
    <w:name w:val="Char Char161"/>
    <w:rsid w:val="00701E42"/>
    <w:rPr>
      <w:rFonts w:ascii="Arial" w:eastAsia="Malgun Gothic" w:hAnsi="Arial"/>
      <w:lang w:val="en-GB" w:eastAsia="en-US"/>
    </w:rPr>
  </w:style>
  <w:style w:type="character" w:customStyle="1" w:styleId="CharChar141">
    <w:name w:val="Char Char141"/>
    <w:rsid w:val="00701E42"/>
    <w:rPr>
      <w:rFonts w:ascii="Arial" w:eastAsia="Malgun Gothic" w:hAnsi="Arial"/>
      <w:sz w:val="36"/>
      <w:lang w:val="en-GB" w:eastAsia="en-US"/>
    </w:rPr>
  </w:style>
  <w:style w:type="character" w:customStyle="1" w:styleId="CharChar111">
    <w:name w:val="Char Char111"/>
    <w:rsid w:val="00701E42"/>
    <w:rPr>
      <w:rFonts w:ascii="SimHei" w:eastAsia="Malgun Gothic" w:hAnsi="SimHei"/>
      <w:lang w:val="en-GB" w:eastAsia="en-US"/>
    </w:rPr>
  </w:style>
  <w:style w:type="character" w:customStyle="1" w:styleId="CharChar210">
    <w:name w:val="Char Char210"/>
    <w:rsid w:val="00701E42"/>
    <w:rPr>
      <w:rFonts w:ascii="Arial" w:hAnsi="Arial"/>
      <w:sz w:val="28"/>
      <w:lang w:val="en-GB" w:eastAsia="en-US"/>
    </w:rPr>
  </w:style>
  <w:style w:type="character" w:customStyle="1" w:styleId="CharChar151">
    <w:name w:val="Char Char151"/>
    <w:rsid w:val="00701E42"/>
    <w:rPr>
      <w:rFonts w:ascii="Arial" w:hAnsi="Arial"/>
      <w:sz w:val="36"/>
      <w:lang w:val="en-GB" w:eastAsia="x-none"/>
    </w:rPr>
  </w:style>
  <w:style w:type="character" w:customStyle="1" w:styleId="CharChar251">
    <w:name w:val="Char Char251"/>
    <w:rsid w:val="00701E42"/>
    <w:rPr>
      <w:rFonts w:ascii="Arial" w:hAnsi="Arial"/>
      <w:lang w:val="en-GB" w:eastAsia="en-US"/>
    </w:rPr>
  </w:style>
  <w:style w:type="character" w:customStyle="1" w:styleId="CharChar241">
    <w:name w:val="Char Char241"/>
    <w:rsid w:val="00701E42"/>
    <w:rPr>
      <w:rFonts w:ascii="Arial" w:hAnsi="Arial"/>
      <w:sz w:val="36"/>
      <w:lang w:val="en-GB" w:eastAsia="en-US"/>
    </w:rPr>
  </w:style>
  <w:style w:type="character" w:customStyle="1" w:styleId="CharChar301">
    <w:name w:val="Char Char301"/>
    <w:rsid w:val="00701E42"/>
    <w:rPr>
      <w:rFonts w:ascii="Arial" w:hAnsi="Arial"/>
      <w:lang w:val="en-GB" w:eastAsia="en-US"/>
    </w:rPr>
  </w:style>
  <w:style w:type="character" w:customStyle="1" w:styleId="CharChar291">
    <w:name w:val="Char Char291"/>
    <w:rsid w:val="00701E42"/>
    <w:rPr>
      <w:rFonts w:ascii="Arial" w:hAnsi="Arial"/>
      <w:sz w:val="36"/>
      <w:lang w:val="en-GB" w:eastAsia="en-US"/>
    </w:rPr>
  </w:style>
  <w:style w:type="character" w:customStyle="1" w:styleId="CharChar281">
    <w:name w:val="Char Char281"/>
    <w:rsid w:val="00701E42"/>
    <w:rPr>
      <w:rFonts w:ascii="Arial" w:hAnsi="Arial"/>
      <w:sz w:val="36"/>
      <w:lang w:val="en-GB" w:eastAsia="en-US"/>
    </w:rPr>
  </w:style>
  <w:style w:type="character" w:customStyle="1" w:styleId="CharChar271">
    <w:name w:val="Char Char271"/>
    <w:rsid w:val="00701E42"/>
    <w:rPr>
      <w:rFonts w:ascii="Arial" w:hAnsi="Arial"/>
      <w:b/>
      <w:i/>
      <w:noProof/>
      <w:sz w:val="18"/>
      <w:lang w:val="en-GB" w:eastAsia="en-US"/>
    </w:rPr>
  </w:style>
  <w:style w:type="character" w:customStyle="1" w:styleId="CharChar261">
    <w:name w:val="Char Char261"/>
    <w:rsid w:val="00701E42"/>
    <w:rPr>
      <w:rFonts w:ascii="Arial" w:hAnsi="Arial"/>
      <w:lang w:val="en-GB" w:eastAsia="x-none"/>
    </w:rPr>
  </w:style>
  <w:style w:type="character" w:customStyle="1" w:styleId="CharChar171">
    <w:name w:val="Char Char171"/>
    <w:rsid w:val="00701E42"/>
    <w:rPr>
      <w:rFonts w:ascii="Arial" w:hAnsi="Arial"/>
      <w:sz w:val="36"/>
      <w:lang w:val="x-none" w:eastAsia="en-US"/>
    </w:rPr>
  </w:style>
  <w:style w:type="character" w:customStyle="1" w:styleId="410">
    <w:name w:val="(文字) (文字)41"/>
    <w:rsid w:val="00701E42"/>
    <w:rPr>
      <w:rFonts w:eastAsia="Times New Roman"/>
      <w:lang w:val="en-GB" w:eastAsia="ar-SA" w:bidi="ar-SA"/>
    </w:rPr>
  </w:style>
  <w:style w:type="character" w:customStyle="1" w:styleId="CharChar211">
    <w:name w:val="Char Char211"/>
    <w:rsid w:val="00701E42"/>
    <w:rPr>
      <w:rFonts w:ascii="Times New Roman" w:hAnsi="Times New Roman"/>
      <w:lang w:val="en-GB" w:eastAsia="en-US"/>
    </w:rPr>
  </w:style>
  <w:style w:type="character" w:customStyle="1" w:styleId="CharChar201">
    <w:name w:val="Char Char201"/>
    <w:rsid w:val="00701E42"/>
    <w:rPr>
      <w:rFonts w:ascii="SimHei" w:eastAsia="SimHei"/>
      <w:sz w:val="16"/>
      <w:lang w:val="en-GB" w:eastAsia="en-US"/>
    </w:rPr>
  </w:style>
  <w:style w:type="character" w:customStyle="1" w:styleId="CharChar221">
    <w:name w:val="Char Char221"/>
    <w:rsid w:val="00701E42"/>
    <w:rPr>
      <w:rFonts w:ascii="Arial" w:hAnsi="Arial"/>
      <w:b/>
      <w:i/>
      <w:noProof/>
      <w:sz w:val="18"/>
      <w:lang w:val="en-GB"/>
    </w:rPr>
  </w:style>
  <w:style w:type="character" w:customStyle="1" w:styleId="92">
    <w:name w:val="(文字) (文字)9"/>
    <w:rsid w:val="00701E42"/>
    <w:rPr>
      <w:rFonts w:ascii="Arial" w:hAnsi="Arial"/>
      <w:sz w:val="28"/>
      <w:lang w:val="en-GB" w:eastAsia="ja-JP"/>
    </w:rPr>
  </w:style>
  <w:style w:type="character" w:customStyle="1" w:styleId="CharChar181">
    <w:name w:val="Char Char181"/>
    <w:rsid w:val="00701E42"/>
    <w:rPr>
      <w:rFonts w:ascii="Arial" w:hAnsi="Arial"/>
      <w:lang w:val="x-none" w:eastAsia="en-US"/>
    </w:rPr>
  </w:style>
  <w:style w:type="character" w:customStyle="1" w:styleId="CarCar41">
    <w:name w:val="Car Car41"/>
    <w:rsid w:val="00701E42"/>
    <w:rPr>
      <w:rFonts w:ascii="Arial" w:hAnsi="Arial"/>
      <w:lang w:val="en-GB" w:eastAsia="en-US"/>
    </w:rPr>
  </w:style>
  <w:style w:type="character" w:customStyle="1" w:styleId="CarCar81">
    <w:name w:val="Car Car81"/>
    <w:rsid w:val="00701E42"/>
    <w:rPr>
      <w:rFonts w:ascii="Arial" w:hAnsi="Arial"/>
      <w:sz w:val="36"/>
      <w:lang w:val="en-GB" w:eastAsia="en-US"/>
    </w:rPr>
  </w:style>
  <w:style w:type="character" w:customStyle="1" w:styleId="CarCar31">
    <w:name w:val="Car Car31"/>
    <w:rsid w:val="00701E42"/>
    <w:rPr>
      <w:rFonts w:ascii="Arial" w:hAnsi="Arial"/>
      <w:sz w:val="36"/>
      <w:lang w:val="en-GB" w:eastAsia="en-US"/>
    </w:rPr>
  </w:style>
  <w:style w:type="character" w:customStyle="1" w:styleId="CarCar71">
    <w:name w:val="Car Car71"/>
    <w:rsid w:val="00701E42"/>
    <w:rPr>
      <w:rFonts w:eastAsia="Times New Roman"/>
      <w:lang w:val="en-GB" w:eastAsia="en-US"/>
    </w:rPr>
  </w:style>
  <w:style w:type="character" w:customStyle="1" w:styleId="CarCar61">
    <w:name w:val="Car Car61"/>
    <w:rsid w:val="00701E42"/>
    <w:rPr>
      <w:rFonts w:ascii="Times-Roman" w:hAnsi="Times-Roman"/>
      <w:lang w:val="nb-NO" w:eastAsia="ja-JP"/>
    </w:rPr>
  </w:style>
  <w:style w:type="character" w:customStyle="1" w:styleId="CarCar21">
    <w:name w:val="Car Car21"/>
    <w:rsid w:val="00701E42"/>
    <w:rPr>
      <w:rFonts w:eastAsia="Times New Roman"/>
      <w:lang w:val="en-GB" w:eastAsia="ja-JP"/>
    </w:rPr>
  </w:style>
  <w:style w:type="character" w:customStyle="1" w:styleId="CarCar91">
    <w:name w:val="Car Car91"/>
    <w:rsid w:val="00701E42"/>
    <w:rPr>
      <w:rFonts w:ascii="Arial" w:hAnsi="Arial"/>
      <w:lang w:val="en-GB" w:eastAsia="ja-JP"/>
    </w:rPr>
  </w:style>
  <w:style w:type="character" w:customStyle="1" w:styleId="CarCar101">
    <w:name w:val="Car Car101"/>
    <w:rsid w:val="00701E42"/>
    <w:rPr>
      <w:rFonts w:ascii="Arial" w:hAnsi="Arial"/>
      <w:lang w:val="en-GB" w:eastAsia="ja-JP"/>
    </w:rPr>
  </w:style>
  <w:style w:type="character" w:customStyle="1" w:styleId="810">
    <w:name w:val="(文字) (文字)81"/>
    <w:rsid w:val="00701E42"/>
    <w:rPr>
      <w:rFonts w:ascii="Arial" w:hAnsi="Arial"/>
      <w:lang w:val="en-GB" w:eastAsia="ar-SA" w:bidi="ar-SA"/>
    </w:rPr>
  </w:style>
  <w:style w:type="character" w:customStyle="1" w:styleId="710">
    <w:name w:val="(文字) (文字)71"/>
    <w:rsid w:val="00701E42"/>
    <w:rPr>
      <w:rFonts w:ascii="Arial" w:hAnsi="Arial"/>
      <w:sz w:val="36"/>
      <w:lang w:val="en-GB" w:eastAsia="ar-SA" w:bidi="ar-SA"/>
    </w:rPr>
  </w:style>
  <w:style w:type="character" w:customStyle="1" w:styleId="610">
    <w:name w:val="(文字) (文字)61"/>
    <w:rsid w:val="00701E42"/>
    <w:rPr>
      <w:rFonts w:eastAsia="Times New Roman"/>
      <w:lang w:val="en-GB" w:eastAsia="ar-SA" w:bidi="ar-SA"/>
    </w:rPr>
  </w:style>
  <w:style w:type="character" w:customStyle="1" w:styleId="510">
    <w:name w:val="(文字) (文字)51"/>
    <w:rsid w:val="00701E42"/>
    <w:rPr>
      <w:rFonts w:ascii="Times-Roman" w:hAnsi="Times-Roman"/>
      <w:lang w:val="nb-NO" w:eastAsia="ar-SA" w:bidi="ar-SA"/>
    </w:rPr>
  </w:style>
  <w:style w:type="character" w:customStyle="1" w:styleId="310">
    <w:name w:val="(文字) (文字)31"/>
    <w:rsid w:val="00701E42"/>
    <w:rPr>
      <w:rFonts w:eastAsia="Times New Roman"/>
      <w:lang w:val="en-GB" w:eastAsia="ar-SA" w:bidi="ar-SA"/>
    </w:rPr>
  </w:style>
  <w:style w:type="character" w:customStyle="1" w:styleId="110">
    <w:name w:val="(文字) (文字)11"/>
    <w:rsid w:val="00701E42"/>
    <w:rPr>
      <w:rFonts w:eastAsia="Times New Roman"/>
      <w:lang w:val="en-GB" w:eastAsia="ar-SA" w:bidi="ar-SA"/>
    </w:rPr>
  </w:style>
  <w:style w:type="character" w:customStyle="1" w:styleId="CharChar231">
    <w:name w:val="Char Char231"/>
    <w:rsid w:val="00701E42"/>
    <w:rPr>
      <w:rFonts w:ascii="Arial" w:hAnsi="Arial"/>
      <w:lang w:val="en-GB" w:eastAsia="en-US"/>
    </w:rPr>
  </w:style>
  <w:style w:type="character" w:customStyle="1" w:styleId="Titre33">
    <w:name w:val="Titre 33"/>
    <w:rsid w:val="00701E42"/>
    <w:rPr>
      <w:rFonts w:ascii="Arial" w:hAnsi="Arial"/>
      <w:sz w:val="28"/>
      <w:lang w:val="en-GB" w:eastAsia="en-GB"/>
    </w:rPr>
  </w:style>
  <w:style w:type="character" w:customStyle="1" w:styleId="ZchnZchn51">
    <w:name w:val="Zchn Zchn51"/>
    <w:rsid w:val="00701E4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701E42"/>
    <w:rPr>
      <w:rFonts w:ascii="Times New Roman" w:eastAsia="Times New Roman" w:hAnsi="Times New Roman" w:cs="Times New Roman"/>
      <w:b/>
      <w:sz w:val="20"/>
      <w:szCs w:val="20"/>
      <w:lang w:val="en-GB" w:eastAsia="x-none"/>
    </w:rPr>
  </w:style>
  <w:style w:type="table" w:styleId="1c">
    <w:name w:val="Table Grid 1"/>
    <w:basedOn w:val="a1"/>
    <w:rsid w:val="00701E4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
    <w:name w:val="envelope return"/>
    <w:basedOn w:val="a"/>
    <w:rsid w:val="00701E42"/>
    <w:pPr>
      <w:overflowPunct w:val="0"/>
      <w:autoSpaceDE w:val="0"/>
      <w:autoSpaceDN w:val="0"/>
      <w:adjustRightInd w:val="0"/>
      <w:textAlignment w:val="baseline"/>
    </w:pPr>
    <w:rPr>
      <w:rFonts w:ascii="Arial" w:eastAsia="Times New Roman" w:hAnsi="Arial" w:cs="Arial"/>
    </w:rPr>
  </w:style>
  <w:style w:type="character" w:styleId="affff0">
    <w:name w:val="Unresolved Mention"/>
    <w:uiPriority w:val="99"/>
    <w:unhideWhenUsed/>
    <w:rsid w:val="00701E42"/>
    <w:rPr>
      <w:color w:val="808080"/>
      <w:shd w:val="clear" w:color="auto" w:fill="E6E6E6"/>
    </w:rPr>
  </w:style>
  <w:style w:type="character" w:styleId="affff1">
    <w:name w:val="Subtle Reference"/>
    <w:uiPriority w:val="31"/>
    <w:qFormat/>
    <w:rsid w:val="00701E42"/>
    <w:rPr>
      <w:smallCaps/>
      <w:color w:val="5A5A5A"/>
    </w:rPr>
  </w:style>
  <w:style w:type="character" w:customStyle="1" w:styleId="salin1c">
    <w:name w:val="salin1c"/>
    <w:semiHidden/>
    <w:rsid w:val="00701E42"/>
    <w:rPr>
      <w:rFonts w:ascii="Arial" w:hAnsi="Arial" w:cs="Arial"/>
      <w:color w:val="auto"/>
      <w:sz w:val="20"/>
      <w:szCs w:val="20"/>
    </w:rPr>
  </w:style>
  <w:style w:type="character" w:customStyle="1" w:styleId="TF1">
    <w:name w:val="TF字符"/>
    <w:aliases w:val="left字符"/>
    <w:rsid w:val="00701E42"/>
    <w:rPr>
      <w:rFonts w:ascii="Arial" w:hAnsi="Arial"/>
      <w:b/>
      <w:lang w:val="en-GB" w:eastAsia="en-US"/>
    </w:rPr>
  </w:style>
  <w:style w:type="paragraph" w:customStyle="1" w:styleId="affff2">
    <w:name w:val="修订"/>
    <w:hidden/>
    <w:semiHidden/>
    <w:rsid w:val="00701E42"/>
    <w:rPr>
      <w:rFonts w:ascii="Times New Roman" w:eastAsia="Batang" w:hAnsi="Times New Roman"/>
      <w:lang w:val="en-GB" w:eastAsia="en-US"/>
    </w:rPr>
  </w:style>
  <w:style w:type="paragraph" w:customStyle="1" w:styleId="-31">
    <w:name w:val="深色列表 - 着色 31"/>
    <w:hidden/>
    <w:uiPriority w:val="99"/>
    <w:semiHidden/>
    <w:rsid w:val="00701E42"/>
    <w:rPr>
      <w:rFonts w:ascii="Times New Roman" w:eastAsia="ＭＳ 明朝" w:hAnsi="Times New Roman"/>
      <w:lang w:val="en-GB" w:eastAsia="en-US"/>
    </w:rPr>
  </w:style>
  <w:style w:type="character" w:customStyle="1" w:styleId="1-11">
    <w:name w:val="网格表 1 浅色 - 着色 11"/>
    <w:uiPriority w:val="31"/>
    <w:qFormat/>
    <w:rsid w:val="00701E42"/>
    <w:rPr>
      <w:smallCaps/>
      <w:color w:val="5A5A5A"/>
    </w:rPr>
  </w:style>
  <w:style w:type="character" w:customStyle="1" w:styleId="textbodybold1">
    <w:name w:val="textbodybold1"/>
    <w:rsid w:val="00701E42"/>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01E42"/>
    <w:rPr>
      <w:rFonts w:ascii="Cambria" w:eastAsia="Times New Roman" w:hAnsi="Cambria" w:cs="Times New Roman"/>
      <w:b/>
      <w:bCs/>
      <w:kern w:val="28"/>
      <w:sz w:val="32"/>
      <w:szCs w:val="32"/>
      <w:lang w:val="en-GB"/>
    </w:rPr>
  </w:style>
  <w:style w:type="table" w:styleId="2f">
    <w:name w:val="Table Classic 2"/>
    <w:basedOn w:val="a1"/>
    <w:rsid w:val="00701E4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01E42"/>
    <w:rPr>
      <w:rFonts w:ascii="Times New Roman" w:eastAsia="SimSun" w:hAnsi="Times New Roman"/>
      <w:lang w:val="en-GB" w:eastAsia="en-US"/>
    </w:rPr>
  </w:style>
  <w:style w:type="character" w:customStyle="1" w:styleId="-21">
    <w:name w:val="浅色网格 - 着色 21"/>
    <w:uiPriority w:val="99"/>
    <w:unhideWhenUsed/>
    <w:rsid w:val="00701E42"/>
    <w:rPr>
      <w:color w:val="808080"/>
    </w:rPr>
  </w:style>
  <w:style w:type="character" w:customStyle="1" w:styleId="nowrap1">
    <w:name w:val="nowrap1"/>
    <w:rsid w:val="00701E42"/>
  </w:style>
  <w:style w:type="character" w:customStyle="1" w:styleId="shorttext">
    <w:name w:val="short_text"/>
    <w:rsid w:val="00701E42"/>
  </w:style>
  <w:style w:type="character" w:customStyle="1" w:styleId="UnresolvedMention1">
    <w:name w:val="Unresolved Mention1"/>
    <w:uiPriority w:val="99"/>
    <w:unhideWhenUsed/>
    <w:rsid w:val="00701E42"/>
    <w:rPr>
      <w:color w:val="808080"/>
      <w:shd w:val="clear" w:color="auto" w:fill="E6E6E6"/>
    </w:rPr>
  </w:style>
  <w:style w:type="character" w:customStyle="1" w:styleId="Char12">
    <w:name w:val="页脚 Char1"/>
    <w:rsid w:val="00701E42"/>
    <w:rPr>
      <w:sz w:val="18"/>
      <w:szCs w:val="18"/>
      <w:lang w:val="en-GB" w:eastAsia="en-US"/>
    </w:rPr>
  </w:style>
  <w:style w:type="character" w:customStyle="1" w:styleId="-11">
    <w:name w:val="浅色网格 - 着色 11"/>
    <w:uiPriority w:val="99"/>
    <w:rsid w:val="00701E42"/>
    <w:rPr>
      <w:color w:val="808080"/>
    </w:rPr>
  </w:style>
  <w:style w:type="character" w:customStyle="1" w:styleId="UnresolvedMention2">
    <w:name w:val="Unresolved Mention2"/>
    <w:uiPriority w:val="99"/>
    <w:semiHidden/>
    <w:rsid w:val="00701E42"/>
    <w:rPr>
      <w:color w:val="808080"/>
      <w:shd w:val="clear" w:color="auto" w:fill="E6E6E6"/>
    </w:rPr>
  </w:style>
  <w:style w:type="paragraph" w:customStyle="1" w:styleId="-110">
    <w:name w:val="彩色底纹 - 着色 11"/>
    <w:hidden/>
    <w:uiPriority w:val="99"/>
    <w:semiHidden/>
    <w:rsid w:val="00701E42"/>
    <w:rPr>
      <w:rFonts w:ascii="Times New Roman" w:eastAsia="SimSun" w:hAnsi="Times New Roman"/>
      <w:lang w:val="en-GB" w:eastAsia="en-US"/>
    </w:rPr>
  </w:style>
  <w:style w:type="character" w:customStyle="1" w:styleId="UnresolvedMention3">
    <w:name w:val="Unresolved Mention3"/>
    <w:uiPriority w:val="99"/>
    <w:semiHidden/>
    <w:unhideWhenUsed/>
    <w:rsid w:val="00701E42"/>
    <w:rPr>
      <w:color w:val="808080"/>
      <w:shd w:val="clear" w:color="auto" w:fill="E6E6E6"/>
    </w:rPr>
  </w:style>
  <w:style w:type="character" w:customStyle="1" w:styleId="affff3">
    <w:name w:val="未处理的提及"/>
    <w:uiPriority w:val="52"/>
    <w:rsid w:val="00701E42"/>
    <w:rPr>
      <w:color w:val="808080"/>
      <w:shd w:val="clear" w:color="auto" w:fill="E6E6E6"/>
    </w:rPr>
  </w:style>
  <w:style w:type="character" w:customStyle="1" w:styleId="Char13">
    <w:name w:val="标题 Char1"/>
    <w:rsid w:val="00701E42"/>
    <w:rPr>
      <w:rFonts w:ascii="Cambria" w:hAnsi="Cambria" w:cs="Times New Roman"/>
      <w:b/>
      <w:bCs/>
      <w:sz w:val="32"/>
      <w:szCs w:val="32"/>
      <w:lang w:val="en-GB" w:eastAsia="en-US"/>
    </w:rPr>
  </w:style>
  <w:style w:type="character" w:customStyle="1" w:styleId="affff4">
    <w:name w:val="行間詰め (文字)"/>
    <w:link w:val="affff5"/>
    <w:uiPriority w:val="1"/>
    <w:locked/>
    <w:rsid w:val="00701E42"/>
    <w:rPr>
      <w:rFonts w:ascii="Arial" w:eastAsia="PMingLiU" w:hAnsi="Arial" w:cs="Arial"/>
    </w:rPr>
  </w:style>
  <w:style w:type="paragraph" w:styleId="affff5">
    <w:name w:val="No Spacing"/>
    <w:basedOn w:val="a"/>
    <w:link w:val="affff4"/>
    <w:uiPriority w:val="1"/>
    <w:qFormat/>
    <w:rsid w:val="00701E42"/>
    <w:pPr>
      <w:spacing w:after="0"/>
      <w:jc w:val="both"/>
    </w:pPr>
    <w:rPr>
      <w:rFonts w:ascii="Arial" w:eastAsia="PMingLiU" w:hAnsi="Arial" w:cs="Arial"/>
      <w:lang w:val="fr-FR" w:eastAsia="fr-FR"/>
    </w:rPr>
  </w:style>
  <w:style w:type="paragraph" w:styleId="affff6">
    <w:name w:val="Quote"/>
    <w:basedOn w:val="a"/>
    <w:next w:val="a"/>
    <w:link w:val="affff7"/>
    <w:uiPriority w:val="29"/>
    <w:qFormat/>
    <w:rsid w:val="00701E42"/>
    <w:pPr>
      <w:jc w:val="both"/>
    </w:pPr>
    <w:rPr>
      <w:rFonts w:ascii="Arial" w:eastAsia="PMingLiU" w:hAnsi="Arial"/>
      <w:i/>
      <w:iCs/>
      <w:color w:val="000000"/>
    </w:rPr>
  </w:style>
  <w:style w:type="character" w:customStyle="1" w:styleId="affff7">
    <w:name w:val="引用文 (文字)"/>
    <w:basedOn w:val="a0"/>
    <w:link w:val="affff6"/>
    <w:uiPriority w:val="29"/>
    <w:rsid w:val="00701E42"/>
    <w:rPr>
      <w:rFonts w:ascii="Arial" w:eastAsia="PMingLiU" w:hAnsi="Arial"/>
      <w:i/>
      <w:iCs/>
      <w:color w:val="000000"/>
      <w:lang w:val="en-GB" w:eastAsia="en-US"/>
    </w:rPr>
  </w:style>
  <w:style w:type="paragraph" w:styleId="2f0">
    <w:name w:val="Intense Quote"/>
    <w:basedOn w:val="a"/>
    <w:next w:val="a"/>
    <w:link w:val="2f1"/>
    <w:uiPriority w:val="30"/>
    <w:qFormat/>
    <w:rsid w:val="00701E4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1">
    <w:name w:val="引用文 2 (文字)"/>
    <w:basedOn w:val="a0"/>
    <w:link w:val="2f0"/>
    <w:uiPriority w:val="30"/>
    <w:rsid w:val="00701E42"/>
    <w:rPr>
      <w:rFonts w:ascii="Arial" w:eastAsia="PMingLiU" w:hAnsi="Arial"/>
      <w:b/>
      <w:bCs/>
      <w:i/>
      <w:iCs/>
      <w:color w:val="4F81BD"/>
      <w:lang w:val="en-GB" w:eastAsia="en-US"/>
    </w:rPr>
  </w:style>
  <w:style w:type="character" w:styleId="affff8">
    <w:name w:val="Subtle Emphasis"/>
    <w:uiPriority w:val="19"/>
    <w:qFormat/>
    <w:rsid w:val="00701E42"/>
    <w:rPr>
      <w:i/>
      <w:iCs/>
      <w:color w:val="808080"/>
    </w:rPr>
  </w:style>
  <w:style w:type="character" w:styleId="2f2">
    <w:name w:val="Intense Emphasis"/>
    <w:uiPriority w:val="21"/>
    <w:qFormat/>
    <w:rsid w:val="00701E42"/>
    <w:rPr>
      <w:b/>
      <w:bCs/>
      <w:i/>
      <w:iCs/>
      <w:color w:val="4F81BD"/>
    </w:rPr>
  </w:style>
  <w:style w:type="character" w:styleId="2f3">
    <w:name w:val="Intense Reference"/>
    <w:uiPriority w:val="32"/>
    <w:qFormat/>
    <w:rsid w:val="00701E42"/>
    <w:rPr>
      <w:b/>
      <w:bCs/>
      <w:smallCaps/>
      <w:color w:val="C0504D"/>
      <w:spacing w:val="5"/>
      <w:u w:val="single"/>
    </w:rPr>
  </w:style>
  <w:style w:type="character" w:styleId="affff9">
    <w:name w:val="Book Title"/>
    <w:uiPriority w:val="33"/>
    <w:qFormat/>
    <w:rsid w:val="00701E42"/>
    <w:rPr>
      <w:b/>
      <w:bCs/>
      <w:smallCaps/>
      <w:spacing w:val="5"/>
    </w:rPr>
  </w:style>
  <w:style w:type="character" w:customStyle="1" w:styleId="Char30">
    <w:name w:val="批注主题 Char3"/>
    <w:locked/>
    <w:rsid w:val="00701E42"/>
    <w:rPr>
      <w:rFonts w:ascii="Times New Roman" w:eastAsia="ＭＳ 明朝" w:hAnsi="Times New Roman"/>
      <w:b/>
      <w:bCs/>
      <w:lang w:eastAsia="en-US"/>
    </w:rPr>
  </w:style>
  <w:style w:type="character" w:customStyle="1" w:styleId="Char14">
    <w:name w:val="日期 Char1"/>
    <w:rsid w:val="00701E42"/>
    <w:rPr>
      <w:rFonts w:ascii="ＭＳ 明朝" w:eastAsia="ＭＳ 明朝" w:hAnsi="ＭＳ 明朝" w:hint="eastAsia"/>
      <w:lang w:val="en-GB"/>
    </w:rPr>
  </w:style>
  <w:style w:type="character" w:customStyle="1" w:styleId="Absatz-Standardschriftart2">
    <w:name w:val="Absatz-Standardschriftart2"/>
    <w:rsid w:val="00701E42"/>
  </w:style>
  <w:style w:type="character" w:customStyle="1" w:styleId="Absatz-Standardschriftart3">
    <w:name w:val="Absatz-Standardschriftart3"/>
    <w:rsid w:val="00701E42"/>
  </w:style>
  <w:style w:type="character" w:customStyle="1" w:styleId="8Char1">
    <w:name w:val="标题 8 Char1"/>
    <w:rsid w:val="00701E42"/>
    <w:rPr>
      <w:rFonts w:ascii="Arial" w:hAnsi="Arial" w:cs="Arial" w:hint="default"/>
      <w:sz w:val="36"/>
      <w:lang w:val="en-GB" w:eastAsia="en-US" w:bidi="ar-SA"/>
    </w:rPr>
  </w:style>
  <w:style w:type="character" w:customStyle="1" w:styleId="Char20">
    <w:name w:val="批注主题 Char2"/>
    <w:rsid w:val="00701E42"/>
    <w:rPr>
      <w:rFonts w:ascii="SimSun" w:eastAsia="SimSun" w:hAnsi="SimSun" w:hint="eastAsia"/>
      <w:b/>
      <w:bCs/>
      <w:lang w:eastAsia="en-US"/>
    </w:rPr>
  </w:style>
  <w:style w:type="character" w:customStyle="1" w:styleId="Char15">
    <w:name w:val="注释标题 Char1"/>
    <w:rsid w:val="00701E42"/>
    <w:rPr>
      <w:rFonts w:ascii="ＭＳ 明朝" w:eastAsia="ＭＳ 明朝" w:hAnsi="ＭＳ 明朝" w:hint="eastAsia"/>
      <w:lang w:eastAsia="en-US"/>
    </w:rPr>
  </w:style>
  <w:style w:type="character" w:customStyle="1" w:styleId="9Char1">
    <w:name w:val="标题 9 Char1"/>
    <w:rsid w:val="00701E42"/>
    <w:rPr>
      <w:rFonts w:ascii="Arial" w:hAnsi="Arial" w:cs="Arial" w:hint="default"/>
      <w:sz w:val="36"/>
      <w:lang w:val="en-GB"/>
    </w:rPr>
  </w:style>
  <w:style w:type="character" w:customStyle="1" w:styleId="Char16">
    <w:name w:val="文档结构图 Char1"/>
    <w:semiHidden/>
    <w:rsid w:val="00701E42"/>
    <w:rPr>
      <w:rFonts w:ascii="Tahoma" w:hAnsi="Tahoma" w:cs="Tahoma" w:hint="default"/>
      <w:shd w:val="clear" w:color="auto" w:fill="000080"/>
      <w:lang w:val="en-GB"/>
    </w:rPr>
  </w:style>
  <w:style w:type="character" w:customStyle="1" w:styleId="Char17">
    <w:name w:val="纯文本 Char1"/>
    <w:rsid w:val="00701E42"/>
    <w:rPr>
      <w:rFonts w:ascii="Courier New" w:eastAsia="SimSun" w:hAnsi="Courier New" w:cs="Courier New" w:hint="default"/>
      <w:lang w:val="nb-NO"/>
    </w:rPr>
  </w:style>
  <w:style w:type="character" w:customStyle="1" w:styleId="Char18">
    <w:name w:val="批注框文本 Char1"/>
    <w:uiPriority w:val="99"/>
    <w:rsid w:val="00701E42"/>
    <w:rPr>
      <w:rFonts w:ascii="Tahoma" w:hAnsi="Tahoma" w:cs="Tahoma" w:hint="default"/>
      <w:sz w:val="16"/>
      <w:szCs w:val="16"/>
      <w:lang w:val="en-GB"/>
    </w:rPr>
  </w:style>
  <w:style w:type="character" w:customStyle="1" w:styleId="Char19">
    <w:name w:val="尾注文本 Char1"/>
    <w:rsid w:val="00701E42"/>
    <w:rPr>
      <w:rFonts w:ascii="SimSun" w:eastAsia="SimSun" w:hAnsi="SimSun" w:hint="eastAsia"/>
      <w:lang w:val="en-GB"/>
    </w:rPr>
  </w:style>
  <w:style w:type="character" w:customStyle="1" w:styleId="Char1a">
    <w:name w:val="正文文本缩进 Char1"/>
    <w:rsid w:val="00701E42"/>
    <w:rPr>
      <w:rFonts w:ascii="Batang" w:eastAsia="Batang" w:hAnsi="Batang" w:hint="eastAsia"/>
      <w:lang w:val="en-GB"/>
    </w:rPr>
  </w:style>
  <w:style w:type="character" w:customStyle="1" w:styleId="2Char1">
    <w:name w:val="正文文本 2 Char1"/>
    <w:rsid w:val="00701E42"/>
    <w:rPr>
      <w:rFonts w:ascii="CG Times (WN)" w:eastAsia="Malgun Gothic" w:hAnsi="CG Times (WN)" w:hint="default"/>
      <w:i/>
      <w:iCs w:val="0"/>
      <w:lang w:val="en-GB" w:eastAsia="ko-KR"/>
    </w:rPr>
  </w:style>
  <w:style w:type="character" w:customStyle="1" w:styleId="3Char1">
    <w:name w:val="正文文本 3 Char1"/>
    <w:rsid w:val="00701E42"/>
    <w:rPr>
      <w:rFonts w:ascii="CG Times (WN)" w:eastAsia="Osaka" w:hAnsi="CG Times (WN)" w:hint="default"/>
      <w:color w:val="000000"/>
      <w:lang w:val="en-GB" w:eastAsia="ko-KR"/>
    </w:rPr>
  </w:style>
  <w:style w:type="character" w:customStyle="1" w:styleId="2Char10">
    <w:name w:val="正文文本缩进 2 Char1"/>
    <w:rsid w:val="00701E42"/>
    <w:rPr>
      <w:rFonts w:ascii="CG Times (WN)" w:eastAsia="ＭＳ 明朝" w:hAnsi="CG Times (WN)" w:hint="default"/>
      <w:lang w:val="en-GB"/>
    </w:rPr>
  </w:style>
  <w:style w:type="character" w:customStyle="1" w:styleId="HTMLChar1">
    <w:name w:val="HTML 预设格式 Char1"/>
    <w:rsid w:val="00701E42"/>
    <w:rPr>
      <w:rFonts w:ascii="Courier New" w:eastAsia="ＭＳ 明朝" w:hAnsi="Courier New" w:cs="Courier New" w:hint="default"/>
      <w:lang w:val="en-GB"/>
    </w:rPr>
  </w:style>
  <w:style w:type="character" w:customStyle="1" w:styleId="gt-baf-word-clickable1">
    <w:name w:val="gt-baf-word-clickable1"/>
    <w:rsid w:val="00701E42"/>
    <w:rPr>
      <w:color w:val="000000"/>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01E42"/>
    <w:rPr>
      <w:rFonts w:ascii="Arial" w:hAnsi="Arial" w:cs="Arial" w:hint="default"/>
      <w:b/>
      <w:bCs w:val="0"/>
      <w:sz w:val="18"/>
      <w:lang w:val="en-GB" w:eastAsia="en-US"/>
    </w:rPr>
  </w:style>
  <w:style w:type="character" w:customStyle="1" w:styleId="Char21">
    <w:name w:val="메모 주제 Char2"/>
    <w:rsid w:val="00701E42"/>
    <w:rPr>
      <w:rFonts w:ascii="Times New Roman" w:eastAsia="Times New Roman" w:hAnsi="Times New Roman" w:cs="Times New Roman" w:hint="default"/>
      <w:b/>
      <w:bCs/>
      <w:lang w:val="en-GB" w:eastAsia="en-US"/>
    </w:rPr>
  </w:style>
  <w:style w:type="character" w:customStyle="1" w:styleId="searchcontent1">
    <w:name w:val="search_content1"/>
    <w:rsid w:val="00701E42"/>
    <w:rPr>
      <w:sz w:val="13"/>
      <w:szCs w:val="13"/>
    </w:rPr>
  </w:style>
  <w:style w:type="character" w:customStyle="1" w:styleId="1d">
    <w:name w:val="純文字 字元1"/>
    <w:rsid w:val="00701E42"/>
    <w:rPr>
      <w:rFonts w:ascii="MingLiU" w:eastAsia="MingLiU" w:hAnsi="Courier New" w:cs="Courier New" w:hint="eastAsia"/>
      <w:sz w:val="24"/>
      <w:szCs w:val="24"/>
      <w:lang w:val="en-GB" w:eastAsia="en-US"/>
    </w:rPr>
  </w:style>
  <w:style w:type="character" w:customStyle="1" w:styleId="1e">
    <w:name w:val="章節附註文字 字元1"/>
    <w:rsid w:val="00701E42"/>
    <w:rPr>
      <w:lang w:val="en-GB" w:eastAsia="en-US"/>
    </w:rPr>
  </w:style>
  <w:style w:type="character" w:customStyle="1" w:styleId="2f4">
    <w:name w:val="段落フォント2"/>
    <w:rsid w:val="00701E42"/>
  </w:style>
  <w:style w:type="character" w:customStyle="1" w:styleId="2f5">
    <w:name w:val="コメント参照2"/>
    <w:rsid w:val="00701E4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01E42"/>
    <w:rPr>
      <w:rFonts w:ascii="Arial" w:hAnsi="Arial" w:cs="Arial" w:hint="default"/>
      <w:sz w:val="36"/>
      <w:lang w:val="en-GB" w:eastAsia="en-US"/>
    </w:rPr>
  </w:style>
  <w:style w:type="character" w:customStyle="1" w:styleId="3e">
    <w:name w:val="段落フォント3"/>
    <w:rsid w:val="00701E42"/>
  </w:style>
  <w:style w:type="character" w:customStyle="1" w:styleId="3f">
    <w:name w:val="コメント参照3"/>
    <w:rsid w:val="00701E42"/>
    <w:rPr>
      <w:sz w:val="16"/>
    </w:rPr>
  </w:style>
  <w:style w:type="character" w:customStyle="1" w:styleId="CommentSubjectChar3">
    <w:name w:val="Comment Subject Char3"/>
    <w:rsid w:val="00701E42"/>
    <w:rPr>
      <w:rFonts w:ascii="Times New Roman" w:hAnsi="Times New Roman" w:cs="Times New Roman" w:hint="default"/>
      <w:b/>
      <w:bCs/>
      <w:lang w:val="en-GB" w:eastAsia="en-US"/>
    </w:rPr>
  </w:style>
  <w:style w:type="character" w:customStyle="1" w:styleId="1f">
    <w:name w:val="吹き出し (文字)1"/>
    <w:uiPriority w:val="99"/>
    <w:semiHidden/>
    <w:rsid w:val="00701E42"/>
    <w:rPr>
      <w:rFonts w:ascii="ＭＳ 明朝" w:eastAsia="ＭＳ 明朝" w:hAnsi="Times New Roman" w:hint="eastAsia"/>
      <w:sz w:val="18"/>
      <w:szCs w:val="18"/>
      <w:lang w:val="en-GB" w:eastAsia="en-US"/>
    </w:rPr>
  </w:style>
  <w:style w:type="character" w:customStyle="1" w:styleId="1f0">
    <w:name w:val="見出しマップ (文字)1"/>
    <w:uiPriority w:val="99"/>
    <w:semiHidden/>
    <w:rsid w:val="00701E42"/>
    <w:rPr>
      <w:rFonts w:ascii="ＭＳ 明朝" w:eastAsia="ＭＳ 明朝"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01E42"/>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701E42"/>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701E42"/>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rsid w:val="00701E4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701E42"/>
    <w:rPr>
      <w:rFonts w:ascii="Arial" w:eastAsia="PMingLiU" w:hAnsi="Arial" w:cs="Arial" w:hint="default"/>
      <w:i/>
      <w:iCs/>
      <w:color w:val="000000"/>
      <w:lang w:val="en-GB" w:eastAsia="en-US"/>
    </w:rPr>
  </w:style>
  <w:style w:type="table" w:styleId="1f4">
    <w:name w:val="Light Shading Accent 2"/>
    <w:basedOn w:val="a1"/>
    <w:link w:val="LightShading-Accent2Char"/>
    <w:uiPriority w:val="30"/>
    <w:rsid w:val="00701E4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4"/>
    <w:uiPriority w:val="30"/>
    <w:locked/>
    <w:rsid w:val="00701E42"/>
    <w:rPr>
      <w:rFonts w:ascii="Arial" w:eastAsia="PMingLiU" w:hAnsi="Arial" w:cs="Arial" w:hint="default"/>
      <w:b/>
      <w:bCs/>
      <w:i/>
      <w:iCs/>
      <w:color w:val="4F81BD"/>
      <w:lang w:val="en-GB" w:eastAsia="en-US"/>
    </w:rPr>
  </w:style>
  <w:style w:type="character" w:customStyle="1" w:styleId="PlainTable35">
    <w:name w:val="Plain Table 35"/>
    <w:uiPriority w:val="19"/>
    <w:qFormat/>
    <w:rsid w:val="00701E42"/>
    <w:rPr>
      <w:i/>
      <w:iCs/>
      <w:color w:val="808080"/>
    </w:rPr>
  </w:style>
  <w:style w:type="character" w:customStyle="1" w:styleId="PlainTable45">
    <w:name w:val="Plain Table 45"/>
    <w:uiPriority w:val="21"/>
    <w:qFormat/>
    <w:rsid w:val="00701E42"/>
    <w:rPr>
      <w:b/>
      <w:bCs/>
      <w:i/>
      <w:iCs/>
      <w:color w:val="4F81BD"/>
    </w:rPr>
  </w:style>
  <w:style w:type="character" w:customStyle="1" w:styleId="PlainTable55">
    <w:name w:val="Plain Table 55"/>
    <w:uiPriority w:val="31"/>
    <w:qFormat/>
    <w:rsid w:val="00701E42"/>
    <w:rPr>
      <w:smallCaps/>
      <w:color w:val="C0504D"/>
      <w:u w:val="single"/>
    </w:rPr>
  </w:style>
  <w:style w:type="character" w:customStyle="1" w:styleId="TableGridLight5">
    <w:name w:val="Table Grid Light5"/>
    <w:uiPriority w:val="32"/>
    <w:qFormat/>
    <w:rsid w:val="00701E42"/>
    <w:rPr>
      <w:b/>
      <w:bCs/>
      <w:smallCaps/>
      <w:color w:val="C0504D"/>
      <w:spacing w:val="5"/>
      <w:u w:val="single"/>
    </w:rPr>
  </w:style>
  <w:style w:type="character" w:customStyle="1" w:styleId="GridTable1Light5">
    <w:name w:val="Grid Table 1 Light5"/>
    <w:uiPriority w:val="33"/>
    <w:qFormat/>
    <w:rsid w:val="00701E42"/>
    <w:rPr>
      <w:b/>
      <w:bCs/>
      <w:smallCaps/>
      <w:spacing w:val="5"/>
    </w:rPr>
  </w:style>
  <w:style w:type="character" w:customStyle="1" w:styleId="affffb">
    <w:name w:val="註解文字 字元"/>
    <w:rsid w:val="00701E42"/>
    <w:rPr>
      <w:rFonts w:ascii="Times New Roman" w:eastAsia="Times New Roman" w:hAnsi="Times New Roman" w:cs="Times New Roman" w:hint="default"/>
      <w:lang w:val="en-GB"/>
    </w:rPr>
  </w:style>
  <w:style w:type="character" w:customStyle="1" w:styleId="1f5">
    <w:name w:val="註解主旨 字元1"/>
    <w:rsid w:val="00701E42"/>
    <w:rPr>
      <w:b/>
      <w:bCs/>
      <w:lang w:val="en-GB" w:eastAsia="sv-SE"/>
    </w:rPr>
  </w:style>
  <w:style w:type="character" w:customStyle="1" w:styleId="NurTextZchn1">
    <w:name w:val="Nur Text Zchn1"/>
    <w:rsid w:val="00701E42"/>
    <w:rPr>
      <w:rFonts w:ascii="Courier New" w:hAnsi="Courier New" w:cs="Courier New" w:hint="default"/>
      <w:lang w:val="en-GB" w:eastAsia="en-US"/>
    </w:rPr>
  </w:style>
  <w:style w:type="character" w:customStyle="1" w:styleId="EndnotentextZchn1">
    <w:name w:val="Endnotentext Zchn1"/>
    <w:rsid w:val="00701E42"/>
    <w:rPr>
      <w:rFonts w:ascii="Times New Roman" w:hAnsi="Times New Roman" w:cs="Times New Roman" w:hint="default"/>
      <w:lang w:val="en-GB" w:eastAsia="en-US"/>
    </w:rPr>
  </w:style>
  <w:style w:type="character" w:customStyle="1" w:styleId="47">
    <w:name w:val="段落フォント4"/>
    <w:rsid w:val="00701E42"/>
  </w:style>
  <w:style w:type="character" w:customStyle="1" w:styleId="48">
    <w:name w:val="コメント参照4"/>
    <w:rsid w:val="00701E42"/>
    <w:rPr>
      <w:sz w:val="16"/>
    </w:rPr>
  </w:style>
  <w:style w:type="character" w:customStyle="1" w:styleId="Char1b">
    <w:name w:val="글자만 Char1"/>
    <w:uiPriority w:val="99"/>
    <w:semiHidden/>
    <w:rsid w:val="00701E42"/>
    <w:rPr>
      <w:rFonts w:ascii="Malgun Gothic" w:eastAsia="Malgun Gothic" w:hAnsi="Courier New" w:cs="Courier New" w:hint="eastAsia"/>
      <w:lang w:val="en-GB" w:eastAsia="en-US"/>
    </w:rPr>
  </w:style>
  <w:style w:type="character" w:customStyle="1" w:styleId="Char1c">
    <w:name w:val="미주 텍스트 Char1"/>
    <w:uiPriority w:val="99"/>
    <w:semiHidden/>
    <w:rsid w:val="00701E42"/>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01E42"/>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01E42"/>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01E42"/>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01E42"/>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01E4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01E42"/>
  </w:style>
  <w:style w:type="character" w:customStyle="1" w:styleId="CommentSubjectChar4">
    <w:name w:val="Comment Subject Char4"/>
    <w:rsid w:val="00701E42"/>
    <w:rPr>
      <w:rFonts w:ascii="Times New Roman" w:hAnsi="Times New Roman" w:cs="Times New Roman" w:hint="default"/>
      <w:b/>
      <w:bCs/>
      <w:lang w:val="en-GB" w:eastAsia="en-US"/>
    </w:rPr>
  </w:style>
  <w:style w:type="character" w:customStyle="1" w:styleId="Char7">
    <w:name w:val="메모 주제 Char"/>
    <w:rsid w:val="00701E4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701E4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01E42"/>
    <w:rPr>
      <w:rFonts w:ascii="Times New Roman" w:hAnsi="Times New Roman" w:cs="Times New Roman" w:hint="default"/>
      <w:b/>
      <w:bCs w:val="0"/>
      <w:lang w:val="en-GB"/>
    </w:rPr>
  </w:style>
  <w:style w:type="character" w:customStyle="1" w:styleId="Absatz-Standardschriftart5">
    <w:name w:val="Absatz-Standardschriftart5"/>
    <w:rsid w:val="00701E42"/>
  </w:style>
  <w:style w:type="character" w:customStyle="1" w:styleId="PlainTable31">
    <w:name w:val="Plain Table 31"/>
    <w:uiPriority w:val="19"/>
    <w:qFormat/>
    <w:rsid w:val="00701E42"/>
    <w:rPr>
      <w:i/>
      <w:iCs/>
      <w:color w:val="808080"/>
    </w:rPr>
  </w:style>
  <w:style w:type="character" w:customStyle="1" w:styleId="PlainTable41">
    <w:name w:val="Plain Table 41"/>
    <w:uiPriority w:val="21"/>
    <w:qFormat/>
    <w:rsid w:val="00701E42"/>
    <w:rPr>
      <w:b/>
      <w:bCs/>
      <w:i/>
      <w:iCs/>
      <w:color w:val="4F81BD"/>
    </w:rPr>
  </w:style>
  <w:style w:type="character" w:customStyle="1" w:styleId="PlainTable51">
    <w:name w:val="Plain Table 51"/>
    <w:uiPriority w:val="31"/>
    <w:qFormat/>
    <w:rsid w:val="00701E42"/>
    <w:rPr>
      <w:smallCaps/>
      <w:color w:val="C0504D"/>
      <w:u w:val="single"/>
    </w:rPr>
  </w:style>
  <w:style w:type="character" w:customStyle="1" w:styleId="TableGridLight1">
    <w:name w:val="Table Grid Light1"/>
    <w:uiPriority w:val="32"/>
    <w:qFormat/>
    <w:rsid w:val="00701E42"/>
    <w:rPr>
      <w:b/>
      <w:bCs/>
      <w:smallCaps/>
      <w:color w:val="C0504D"/>
      <w:spacing w:val="5"/>
      <w:u w:val="single"/>
    </w:rPr>
  </w:style>
  <w:style w:type="character" w:customStyle="1" w:styleId="GridTable1Light1">
    <w:name w:val="Grid Table 1 Light1"/>
    <w:uiPriority w:val="33"/>
    <w:qFormat/>
    <w:rsid w:val="00701E4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01E42"/>
    <w:rPr>
      <w:rFonts w:ascii="Arial" w:eastAsia="ＭＳ ゴシック" w:hAnsi="Arial" w:cs="Times New Roman" w:hint="default"/>
      <w:lang w:val="en-GB" w:eastAsia="en-US"/>
    </w:rPr>
  </w:style>
  <w:style w:type="character" w:customStyle="1" w:styleId="PlainTable32">
    <w:name w:val="Plain Table 32"/>
    <w:uiPriority w:val="19"/>
    <w:qFormat/>
    <w:rsid w:val="00701E42"/>
    <w:rPr>
      <w:i/>
      <w:iCs/>
      <w:color w:val="808080"/>
    </w:rPr>
  </w:style>
  <w:style w:type="character" w:customStyle="1" w:styleId="PlainTable42">
    <w:name w:val="Plain Table 42"/>
    <w:uiPriority w:val="21"/>
    <w:qFormat/>
    <w:rsid w:val="00701E42"/>
    <w:rPr>
      <w:b/>
      <w:bCs/>
      <w:i/>
      <w:iCs/>
      <w:color w:val="4F81BD"/>
    </w:rPr>
  </w:style>
  <w:style w:type="character" w:customStyle="1" w:styleId="PlainTable52">
    <w:name w:val="Plain Table 52"/>
    <w:uiPriority w:val="31"/>
    <w:qFormat/>
    <w:rsid w:val="00701E42"/>
    <w:rPr>
      <w:smallCaps/>
      <w:color w:val="C0504D"/>
      <w:u w:val="single"/>
    </w:rPr>
  </w:style>
  <w:style w:type="character" w:customStyle="1" w:styleId="TableGridLight2">
    <w:name w:val="Table Grid Light2"/>
    <w:uiPriority w:val="32"/>
    <w:qFormat/>
    <w:rsid w:val="00701E42"/>
    <w:rPr>
      <w:b/>
      <w:bCs/>
      <w:smallCaps/>
      <w:color w:val="C0504D"/>
      <w:spacing w:val="5"/>
      <w:u w:val="single"/>
    </w:rPr>
  </w:style>
  <w:style w:type="character" w:customStyle="1" w:styleId="GridTable1Light2">
    <w:name w:val="Grid Table 1 Light2"/>
    <w:uiPriority w:val="33"/>
    <w:qFormat/>
    <w:rsid w:val="00701E42"/>
    <w:rPr>
      <w:b/>
      <w:bCs/>
      <w:smallCaps/>
      <w:spacing w:val="5"/>
    </w:rPr>
  </w:style>
  <w:style w:type="character" w:customStyle="1" w:styleId="Absatz-Standardschriftart6">
    <w:name w:val="Absatz-Standardschriftart6"/>
    <w:rsid w:val="00701E42"/>
  </w:style>
  <w:style w:type="character" w:customStyle="1" w:styleId="PlainTable33">
    <w:name w:val="Plain Table 33"/>
    <w:uiPriority w:val="19"/>
    <w:qFormat/>
    <w:rsid w:val="00701E42"/>
    <w:rPr>
      <w:i/>
      <w:iCs/>
      <w:color w:val="808080"/>
    </w:rPr>
  </w:style>
  <w:style w:type="character" w:customStyle="1" w:styleId="PlainTable43">
    <w:name w:val="Plain Table 43"/>
    <w:uiPriority w:val="21"/>
    <w:qFormat/>
    <w:rsid w:val="00701E42"/>
    <w:rPr>
      <w:b/>
      <w:bCs/>
      <w:i/>
      <w:iCs/>
      <w:color w:val="4F81BD"/>
    </w:rPr>
  </w:style>
  <w:style w:type="character" w:customStyle="1" w:styleId="PlainTable53">
    <w:name w:val="Plain Table 53"/>
    <w:uiPriority w:val="31"/>
    <w:qFormat/>
    <w:rsid w:val="00701E42"/>
    <w:rPr>
      <w:smallCaps/>
      <w:color w:val="C0504D"/>
      <w:u w:val="single"/>
    </w:rPr>
  </w:style>
  <w:style w:type="character" w:customStyle="1" w:styleId="TableGridLight3">
    <w:name w:val="Table Grid Light3"/>
    <w:uiPriority w:val="32"/>
    <w:qFormat/>
    <w:rsid w:val="00701E42"/>
    <w:rPr>
      <w:b/>
      <w:bCs/>
      <w:smallCaps/>
      <w:color w:val="C0504D"/>
      <w:spacing w:val="5"/>
      <w:u w:val="single"/>
    </w:rPr>
  </w:style>
  <w:style w:type="character" w:customStyle="1" w:styleId="GridTable1Light3">
    <w:name w:val="Grid Table 1 Light3"/>
    <w:uiPriority w:val="33"/>
    <w:qFormat/>
    <w:rsid w:val="00701E42"/>
    <w:rPr>
      <w:b/>
      <w:bCs/>
      <w:smallCaps/>
      <w:spacing w:val="5"/>
    </w:rPr>
  </w:style>
  <w:style w:type="character" w:customStyle="1" w:styleId="Absatz-Standardschriftart7">
    <w:name w:val="Absatz-Standardschriftart7"/>
    <w:rsid w:val="00701E42"/>
  </w:style>
  <w:style w:type="character" w:customStyle="1" w:styleId="KommentarthemaZchn">
    <w:name w:val="Kommentarthema Zchn"/>
    <w:rsid w:val="00701E42"/>
    <w:rPr>
      <w:b/>
      <w:bCs/>
      <w:lang w:val="en-GB" w:eastAsia="en-US" w:bidi="ar-SA"/>
    </w:rPr>
  </w:style>
  <w:style w:type="table" w:styleId="3f0">
    <w:name w:val="Table Classic 3"/>
    <w:basedOn w:val="a1"/>
    <w:unhideWhenUsed/>
    <w:rsid w:val="00701E4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1"/>
    <w:unhideWhenUsed/>
    <w:rsid w:val="00701E4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rsid w:val="00701E4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01E42"/>
    <w:rPr>
      <w:i/>
      <w:iCs/>
      <w:color w:val="808080"/>
    </w:rPr>
  </w:style>
  <w:style w:type="character" w:customStyle="1" w:styleId="PlainTable44">
    <w:name w:val="Plain Table 44"/>
    <w:uiPriority w:val="21"/>
    <w:qFormat/>
    <w:rsid w:val="00701E42"/>
    <w:rPr>
      <w:b/>
      <w:bCs/>
      <w:i/>
      <w:iCs/>
      <w:color w:val="4F81BD"/>
    </w:rPr>
  </w:style>
  <w:style w:type="character" w:customStyle="1" w:styleId="PlainTable54">
    <w:name w:val="Plain Table 54"/>
    <w:uiPriority w:val="31"/>
    <w:qFormat/>
    <w:rsid w:val="00701E42"/>
    <w:rPr>
      <w:smallCaps/>
      <w:color w:val="C0504D"/>
      <w:u w:val="single"/>
    </w:rPr>
  </w:style>
  <w:style w:type="character" w:customStyle="1" w:styleId="TableGridLight4">
    <w:name w:val="Table Grid Light4"/>
    <w:uiPriority w:val="32"/>
    <w:qFormat/>
    <w:rsid w:val="00701E42"/>
    <w:rPr>
      <w:b/>
      <w:bCs/>
      <w:smallCaps/>
      <w:color w:val="C0504D"/>
      <w:spacing w:val="5"/>
      <w:u w:val="single"/>
    </w:rPr>
  </w:style>
  <w:style w:type="character" w:customStyle="1" w:styleId="GridTable1Light4">
    <w:name w:val="Grid Table 1 Light4"/>
    <w:uiPriority w:val="33"/>
    <w:qFormat/>
    <w:rsid w:val="00701E42"/>
    <w:rPr>
      <w:b/>
      <w:bCs/>
      <w:smallCaps/>
      <w:spacing w:val="5"/>
    </w:rPr>
  </w:style>
  <w:style w:type="paragraph" w:customStyle="1" w:styleId="84">
    <w:name w:val="修订8"/>
    <w:hidden/>
    <w:semiHidden/>
    <w:rsid w:val="00701E42"/>
    <w:rPr>
      <w:rFonts w:ascii="Times New Roman" w:eastAsia="Batang" w:hAnsi="Times New Roman"/>
      <w:lang w:val="en-GB" w:eastAsia="en-US"/>
    </w:rPr>
  </w:style>
  <w:style w:type="character" w:customStyle="1" w:styleId="affffc">
    <w:name w:val="コメント内容 (文字)"/>
    <w:rsid w:val="00701E4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01E42"/>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01E42"/>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01E42"/>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01E42"/>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01E42"/>
    <w:rPr>
      <w:rFonts w:ascii="Times New Roman" w:eastAsia="游明朝"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01E42"/>
    <w:rPr>
      <w:rFonts w:ascii="Times New Roman" w:eastAsia="游明朝"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01E42"/>
    <w:rPr>
      <w:rFonts w:ascii="Times New Roman" w:eastAsia="游明朝" w:hAnsi="Times New Roman"/>
      <w:lang w:val="en-GB" w:eastAsia="en-US"/>
    </w:rPr>
  </w:style>
  <w:style w:type="character" w:customStyle="1" w:styleId="1f9">
    <w:name w:val="註解文字 字元1"/>
    <w:uiPriority w:val="99"/>
    <w:rsid w:val="00701E42"/>
    <w:rPr>
      <w:lang w:eastAsia="en-US"/>
    </w:rPr>
  </w:style>
  <w:style w:type="paragraph" w:customStyle="1" w:styleId="57">
    <w:name w:val="変更箇所5"/>
    <w:hidden/>
    <w:semiHidden/>
    <w:rsid w:val="00701E42"/>
    <w:rPr>
      <w:rFonts w:ascii="Times New Roman" w:eastAsia="ＭＳ 明朝" w:hAnsi="Times New Roman"/>
      <w:lang w:val="en-GB" w:eastAsia="en-US"/>
    </w:rPr>
  </w:style>
  <w:style w:type="character" w:customStyle="1" w:styleId="58">
    <w:name w:val="段落フォント5"/>
    <w:rsid w:val="00701E42"/>
  </w:style>
  <w:style w:type="character" w:customStyle="1" w:styleId="59">
    <w:name w:val="コメント参照5"/>
    <w:rsid w:val="00701E42"/>
    <w:rPr>
      <w:sz w:val="16"/>
    </w:rPr>
  </w:style>
  <w:style w:type="paragraph" w:customStyle="1" w:styleId="93">
    <w:name w:val="修订9"/>
    <w:hidden/>
    <w:semiHidden/>
    <w:rsid w:val="00701E42"/>
    <w:rPr>
      <w:rFonts w:ascii="Times New Roman" w:eastAsia="Batang" w:hAnsi="Times New Roman"/>
      <w:lang w:val="en-GB" w:eastAsia="en-US"/>
    </w:rPr>
  </w:style>
  <w:style w:type="character" w:customStyle="1" w:styleId="Char40">
    <w:name w:val="批注主题 Char4"/>
    <w:rsid w:val="00701E42"/>
    <w:rPr>
      <w:b/>
      <w:bCs/>
      <w:lang w:eastAsia="en-US"/>
    </w:rPr>
  </w:style>
  <w:style w:type="character" w:customStyle="1" w:styleId="Char22">
    <w:name w:val="日期 Char2"/>
    <w:rsid w:val="00701E42"/>
    <w:rPr>
      <w:rFonts w:eastAsia="Times New Roman"/>
      <w:lang w:val="en-GB" w:eastAsia="en-US"/>
    </w:rPr>
  </w:style>
  <w:style w:type="paragraph" w:customStyle="1" w:styleId="100">
    <w:name w:val="修订10"/>
    <w:hidden/>
    <w:semiHidden/>
    <w:rsid w:val="00701E42"/>
    <w:rPr>
      <w:rFonts w:ascii="Times New Roman" w:eastAsia="Batang" w:hAnsi="Times New Roman"/>
      <w:lang w:val="en-GB" w:eastAsia="en-US"/>
    </w:rPr>
  </w:style>
  <w:style w:type="character" w:customStyle="1" w:styleId="h5Char">
    <w:name w:val="h5 Char"/>
    <w:aliases w:val="5 Char,Numbered Sub-list Char Char,Heading 811 Char Char"/>
    <w:rsid w:val="00701E42"/>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rsid w:val="00701E42"/>
    <w:rPr>
      <w:rFonts w:ascii="Arial" w:hAnsi="Arial"/>
      <w:sz w:val="22"/>
      <w:lang w:val="en-GB" w:eastAsia="en-GB" w:bidi="ar-SA"/>
    </w:rPr>
  </w:style>
  <w:style w:type="character" w:customStyle="1" w:styleId="EditorsNoteCarCar">
    <w:name w:val="Editor's Note Car Car"/>
    <w:qFormat/>
    <w:rsid w:val="00701E42"/>
    <w:rPr>
      <w:color w:val="FF0000"/>
      <w:lang w:val="en-GB" w:eastAsia="en-US" w:bidi="ar-SA"/>
    </w:rPr>
  </w:style>
  <w:style w:type="character" w:customStyle="1" w:styleId="NMPHeading1Char">
    <w:name w:val="NMP Heading 1 Char"/>
    <w:aliases w:val="Huvudrubrik Char,heading 1 Char,1 Char"/>
    <w:rsid w:val="00701E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01E42"/>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01E42"/>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01E42"/>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01E42"/>
    <w:rPr>
      <w:rFonts w:ascii="Arial" w:eastAsia="ＭＳ 明朝" w:hAnsi="Arial"/>
      <w:sz w:val="22"/>
      <w:lang w:val="en-GB" w:eastAsia="en-US" w:bidi="ar-SA"/>
    </w:rPr>
  </w:style>
  <w:style w:type="paragraph" w:customStyle="1" w:styleId="3f1">
    <w:name w:val="変更箇所3"/>
    <w:hidden/>
    <w:semiHidden/>
    <w:rsid w:val="00701E42"/>
    <w:rPr>
      <w:rFonts w:ascii="Times New Roman" w:eastAsia="ＭＳ 明朝" w:hAnsi="Times New Roman"/>
      <w:lang w:val="en-GB" w:eastAsia="en-US"/>
    </w:rPr>
  </w:style>
  <w:style w:type="paragraph" w:customStyle="1" w:styleId="2f6">
    <w:name w:val="変更箇所2"/>
    <w:hidden/>
    <w:semiHidden/>
    <w:rsid w:val="00701E42"/>
    <w:rPr>
      <w:rFonts w:ascii="Times New Roman" w:eastAsia="ＭＳ 明朝" w:hAnsi="Times New Roman"/>
      <w:lang w:val="en-GB" w:eastAsia="en-US"/>
    </w:rPr>
  </w:style>
  <w:style w:type="paragraph" w:customStyle="1" w:styleId="3f2">
    <w:name w:val="수정3"/>
    <w:hidden/>
    <w:semiHidden/>
    <w:rsid w:val="00701E42"/>
    <w:rPr>
      <w:rFonts w:ascii="Times New Roman" w:eastAsia="Batang" w:hAnsi="Times New Roman"/>
      <w:lang w:val="en-GB" w:eastAsia="en-US"/>
    </w:rPr>
  </w:style>
  <w:style w:type="paragraph" w:customStyle="1" w:styleId="49">
    <w:name w:val="수정4"/>
    <w:hidden/>
    <w:semiHidden/>
    <w:rsid w:val="00701E42"/>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01E42"/>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01E42"/>
    <w:rPr>
      <w:rFonts w:ascii="Arial" w:eastAsia="Times New Roman" w:hAnsi="Arial"/>
      <w:sz w:val="36"/>
      <w:lang w:val="en-GB"/>
    </w:rPr>
  </w:style>
  <w:style w:type="paragraph" w:customStyle="1" w:styleId="4a">
    <w:name w:val="変更箇所4"/>
    <w:hidden/>
    <w:semiHidden/>
    <w:rsid w:val="00701E42"/>
    <w:rPr>
      <w:rFonts w:ascii="Times New Roman" w:eastAsia="ＭＳ 明朝" w:hAnsi="Times New Roman"/>
      <w:lang w:val="en-GB" w:eastAsia="en-US"/>
    </w:rPr>
  </w:style>
  <w:style w:type="character" w:customStyle="1" w:styleId="Char1f2">
    <w:name w:val="脚注文本 Char1"/>
    <w:uiPriority w:val="99"/>
    <w:semiHidden/>
    <w:rsid w:val="00701E42"/>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701E42"/>
    <w:rPr>
      <w:rFonts w:ascii="Times New Roman" w:hAnsi="Times New Roman"/>
      <w:lang w:val="en-GB" w:eastAsia="ja-JP"/>
    </w:rPr>
  </w:style>
  <w:style w:type="character" w:customStyle="1" w:styleId="h49">
    <w:name w:val="h49"/>
    <w:rsid w:val="00701E42"/>
    <w:rPr>
      <w:rFonts w:ascii="Arial" w:hAnsi="Arial" w:cs="Arial" w:hint="default"/>
      <w:sz w:val="24"/>
      <w:lang w:val="en-GB"/>
    </w:rPr>
  </w:style>
  <w:style w:type="character" w:customStyle="1" w:styleId="h52">
    <w:name w:val="h52"/>
    <w:rsid w:val="00701E42"/>
    <w:rPr>
      <w:rFonts w:ascii="Arial" w:eastAsia="SimSun" w:hAnsi="Arial" w:cs="Arial" w:hint="default"/>
      <w:sz w:val="22"/>
      <w:lang w:val="en-GB" w:eastAsia="en-US" w:bidi="ar-SA"/>
    </w:rPr>
  </w:style>
  <w:style w:type="character" w:customStyle="1" w:styleId="Heading8Char5">
    <w:name w:val="Heading 8 Char5"/>
    <w:rsid w:val="00701E42"/>
    <w:rPr>
      <w:rFonts w:ascii="Arial" w:hAnsi="Arial"/>
      <w:sz w:val="36"/>
      <w:lang w:val="en-GB" w:eastAsia="en-US"/>
    </w:rPr>
  </w:style>
  <w:style w:type="character" w:customStyle="1" w:styleId="Heading9Char4">
    <w:name w:val="Heading 9 Char4"/>
    <w:aliases w:val="Figure Heading Char3,FH Char3"/>
    <w:rsid w:val="00701E42"/>
    <w:rPr>
      <w:rFonts w:ascii="Arial" w:hAnsi="Arial"/>
      <w:sz w:val="36"/>
      <w:lang w:val="en-GB" w:eastAsia="en-US"/>
    </w:rPr>
  </w:style>
  <w:style w:type="character" w:customStyle="1" w:styleId="FooterChar4">
    <w:name w:val="Footer Char4"/>
    <w:aliases w:val="footer odd Char3,footer Char3,fo Char3,pie de página Char3"/>
    <w:rsid w:val="00701E42"/>
    <w:rPr>
      <w:rFonts w:ascii="Arial" w:hAnsi="Arial"/>
      <w:b/>
      <w:i/>
      <w:noProof/>
      <w:sz w:val="18"/>
      <w:lang w:val="en-GB" w:eastAsia="en-US"/>
    </w:rPr>
  </w:style>
  <w:style w:type="character" w:customStyle="1" w:styleId="PlainTextChar5">
    <w:name w:val="Plain Text Char5"/>
    <w:rsid w:val="00701E42"/>
    <w:rPr>
      <w:rFonts w:ascii="Courier New" w:eastAsia="Malgun Gothic" w:hAnsi="Courier New"/>
      <w:lang w:val="nb-NO" w:eastAsia="en-GB"/>
    </w:rPr>
  </w:style>
  <w:style w:type="character" w:customStyle="1" w:styleId="BodyText2Char5">
    <w:name w:val="Body Text 2 Char5"/>
    <w:basedOn w:val="a0"/>
    <w:uiPriority w:val="99"/>
    <w:rsid w:val="00701E42"/>
    <w:rPr>
      <w:rFonts w:ascii="Times New Roman" w:eastAsia="Malgun Gothic" w:hAnsi="Times New Roman"/>
      <w:lang w:val="en-GB" w:eastAsia="ja-JP"/>
    </w:rPr>
  </w:style>
  <w:style w:type="character" w:customStyle="1" w:styleId="BodyText3Char5">
    <w:name w:val="Body Text 3 Char5"/>
    <w:basedOn w:val="a0"/>
    <w:uiPriority w:val="99"/>
    <w:rsid w:val="00701E42"/>
    <w:rPr>
      <w:rFonts w:ascii="Times New Roman" w:eastAsia="Malgun Gothic" w:hAnsi="Times New Roman"/>
      <w:lang w:val="en-GB" w:eastAsia="ja-JP"/>
    </w:rPr>
  </w:style>
  <w:style w:type="character" w:customStyle="1" w:styleId="NOChar2">
    <w:name w:val="NO Char2"/>
    <w:locked/>
    <w:rsid w:val="00701E42"/>
    <w:rPr>
      <w:lang w:eastAsia="en-US"/>
    </w:rPr>
  </w:style>
  <w:style w:type="character" w:customStyle="1" w:styleId="B11">
    <w:name w:val="B1 (文字)"/>
    <w:uiPriority w:val="99"/>
    <w:locked/>
    <w:rsid w:val="00701E42"/>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701E42"/>
    <w:rPr>
      <w:rFonts w:ascii="Times New Roman" w:eastAsia="ＭＳ 明朝" w:hAnsi="Times New Roman"/>
      <w:lang w:val="x-none" w:eastAsia="x-none"/>
    </w:rPr>
  </w:style>
  <w:style w:type="character" w:customStyle="1" w:styleId="BodyTextIndent2Char5">
    <w:name w:val="Body Text Indent 2 Char5"/>
    <w:basedOn w:val="a0"/>
    <w:uiPriority w:val="99"/>
    <w:rsid w:val="00701E42"/>
    <w:rPr>
      <w:rFonts w:eastAsia="ＭＳ 明朝"/>
      <w:lang w:val="en-GB" w:eastAsia="en-GB"/>
    </w:rPr>
  </w:style>
  <w:style w:type="character" w:customStyle="1" w:styleId="HTMLPreformattedChar3">
    <w:name w:val="HTML Preformatted Char3"/>
    <w:basedOn w:val="a0"/>
    <w:rsid w:val="00701E42"/>
    <w:rPr>
      <w:rFonts w:ascii="Courier New" w:eastAsia="ＭＳ 明朝" w:hAnsi="Courier New"/>
      <w:lang w:val="en-GB" w:eastAsia="x-none"/>
    </w:rPr>
  </w:style>
  <w:style w:type="character" w:customStyle="1" w:styleId="ListChar5">
    <w:name w:val="List Char5"/>
    <w:rsid w:val="00701E42"/>
    <w:rPr>
      <w:rFonts w:ascii="Times New Roman" w:hAnsi="Times New Roman"/>
      <w:lang w:val="en-GB" w:eastAsia="en-US"/>
    </w:rPr>
  </w:style>
  <w:style w:type="character" w:customStyle="1" w:styleId="Char23">
    <w:name w:val="批注文字 Char2"/>
    <w:qFormat/>
    <w:rsid w:val="00701E42"/>
    <w:rPr>
      <w:lang w:val="en-GB" w:eastAsia="en-US"/>
    </w:rPr>
  </w:style>
  <w:style w:type="character" w:customStyle="1" w:styleId="Char31">
    <w:name w:val="批注文字 Char3"/>
    <w:uiPriority w:val="99"/>
    <w:qFormat/>
    <w:rsid w:val="00701E42"/>
    <w:rPr>
      <w:lang w:val="en-GB" w:eastAsia="en-US"/>
    </w:rPr>
  </w:style>
  <w:style w:type="character" w:customStyle="1" w:styleId="8Char2">
    <w:name w:val="标题 8 Char2"/>
    <w:rsid w:val="00701E42"/>
    <w:rPr>
      <w:rFonts w:ascii="Arial" w:eastAsia="Times New Roman" w:hAnsi="Arial"/>
      <w:sz w:val="36"/>
    </w:rPr>
  </w:style>
  <w:style w:type="character" w:customStyle="1" w:styleId="Char24">
    <w:name w:val="批注框文本 Char2"/>
    <w:rsid w:val="00701E42"/>
    <w:rPr>
      <w:rFonts w:ascii="Segoe UI" w:hAnsi="Segoe UI" w:cs="Segoe UI"/>
      <w:sz w:val="18"/>
      <w:szCs w:val="18"/>
      <w:lang w:eastAsia="en-US"/>
    </w:rPr>
  </w:style>
  <w:style w:type="character" w:customStyle="1" w:styleId="Char25">
    <w:name w:val="文档结构图 Char2"/>
    <w:rsid w:val="00701E42"/>
    <w:rPr>
      <w:rFonts w:ascii="Tahoma" w:hAnsi="Tahoma" w:cs="Tahoma"/>
      <w:shd w:val="clear" w:color="auto" w:fill="000080"/>
      <w:lang w:val="en-GB" w:eastAsia="en-US"/>
    </w:rPr>
  </w:style>
  <w:style w:type="character" w:customStyle="1" w:styleId="Char26">
    <w:name w:val="纯文本 Char2"/>
    <w:uiPriority w:val="99"/>
    <w:rsid w:val="00701E42"/>
    <w:rPr>
      <w:rFonts w:ascii="Courier New" w:hAnsi="Courier New"/>
      <w:lang w:val="nb-NO" w:eastAsia="en-US"/>
    </w:rPr>
  </w:style>
  <w:style w:type="character" w:customStyle="1" w:styleId="abstractlabel">
    <w:name w:val="abstractlabel"/>
    <w:rsid w:val="00701E42"/>
  </w:style>
  <w:style w:type="character" w:styleId="HTML4">
    <w:name w:val="HTML Cite"/>
    <w:unhideWhenUsed/>
    <w:rsid w:val="00701E42"/>
    <w:rPr>
      <w:i w:val="0"/>
      <w:color w:val="008000"/>
    </w:rPr>
  </w:style>
  <w:style w:type="character" w:customStyle="1" w:styleId="opdict3lineoneresulttip">
    <w:name w:val="op_dict3_lineone_result_tip"/>
    <w:rsid w:val="00701E42"/>
    <w:rPr>
      <w:color w:val="999999"/>
    </w:rPr>
  </w:style>
  <w:style w:type="character" w:customStyle="1" w:styleId="c-icon">
    <w:name w:val="c-icon"/>
    <w:rsid w:val="00701E42"/>
  </w:style>
  <w:style w:type="character" w:customStyle="1" w:styleId="420">
    <w:name w:val="(文字) (文字)42"/>
    <w:rsid w:val="00701E42"/>
    <w:rPr>
      <w:rFonts w:eastAsia="ＭＳ 明朝"/>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01E42"/>
    <w:rPr>
      <w:rFonts w:ascii="Arial" w:hAnsi="Arial"/>
      <w:sz w:val="28"/>
    </w:rPr>
  </w:style>
  <w:style w:type="character" w:customStyle="1" w:styleId="Head2A2">
    <w:name w:val="Head2A2"/>
    <w:rsid w:val="00701E42"/>
    <w:rPr>
      <w:rFonts w:ascii="Arial" w:eastAsia="ＭＳ 明朝" w:hAnsi="Arial"/>
      <w:sz w:val="32"/>
      <w:lang w:val="en-GB" w:eastAsia="en-US" w:bidi="ar-SA"/>
    </w:rPr>
  </w:style>
  <w:style w:type="paragraph" w:customStyle="1" w:styleId="120">
    <w:name w:val="修订12"/>
    <w:hidden/>
    <w:semiHidden/>
    <w:rsid w:val="00701E42"/>
    <w:rPr>
      <w:rFonts w:ascii="Times New Roman" w:eastAsia="ＭＳ 明朝" w:hAnsi="Times New Roman"/>
      <w:lang w:val="en-GB" w:eastAsia="en-US"/>
    </w:rPr>
  </w:style>
  <w:style w:type="paragraph" w:customStyle="1" w:styleId="112">
    <w:name w:val="修订11"/>
    <w:hidden/>
    <w:semiHidden/>
    <w:rsid w:val="00701E42"/>
    <w:rPr>
      <w:rFonts w:ascii="Times New Roman" w:eastAsia="ＭＳ 明朝" w:hAnsi="Times New Roman"/>
      <w:lang w:val="en-GB" w:eastAsia="en-US"/>
    </w:rPr>
  </w:style>
  <w:style w:type="character" w:customStyle="1" w:styleId="Char50">
    <w:name w:val="批注主题 Char5"/>
    <w:rsid w:val="00701E42"/>
    <w:rPr>
      <w:b/>
      <w:bCs/>
      <w:lang w:val="en-GB"/>
    </w:rPr>
  </w:style>
  <w:style w:type="character" w:customStyle="1" w:styleId="Char32">
    <w:name w:val="日期 Char3"/>
    <w:rsid w:val="00701E42"/>
    <w:rPr>
      <w:lang w:val="en-GB" w:eastAsia="x-none"/>
    </w:rPr>
  </w:style>
  <w:style w:type="character" w:customStyle="1" w:styleId="h410">
    <w:name w:val="h410"/>
    <w:rsid w:val="00701E42"/>
    <w:rPr>
      <w:rFonts w:ascii="Arial" w:hAnsi="Arial"/>
      <w:sz w:val="24"/>
      <w:lang w:val="en-GB"/>
    </w:rPr>
  </w:style>
  <w:style w:type="character" w:customStyle="1" w:styleId="h53">
    <w:name w:val="h53"/>
    <w:rsid w:val="00701E42"/>
    <w:rPr>
      <w:rFonts w:ascii="Arial" w:eastAsia="SimSun" w:hAnsi="Arial"/>
      <w:sz w:val="22"/>
      <w:lang w:val="en-GB" w:eastAsia="en-US" w:bidi="ar-SA"/>
    </w:rPr>
  </w:style>
  <w:style w:type="character" w:customStyle="1" w:styleId="Titre34">
    <w:name w:val="Titre 34"/>
    <w:rsid w:val="00701E42"/>
    <w:rPr>
      <w:rFonts w:ascii="Arial" w:hAnsi="Arial"/>
      <w:sz w:val="28"/>
      <w:szCs w:val="28"/>
      <w:lang w:val="en-GB" w:eastAsia="en-GB"/>
    </w:rPr>
  </w:style>
  <w:style w:type="character" w:customStyle="1" w:styleId="CharChar110">
    <w:name w:val="Char Char110"/>
    <w:rsid w:val="00701E42"/>
    <w:rPr>
      <w:lang w:val="en-GB" w:eastAsia="ja-JP"/>
    </w:rPr>
  </w:style>
  <w:style w:type="character" w:customStyle="1" w:styleId="CharChar42">
    <w:name w:val="Char Char42"/>
    <w:rsid w:val="00701E42"/>
    <w:rPr>
      <w:rFonts w:ascii="Courier New" w:hAnsi="Courier New"/>
      <w:lang w:val="nb-NO" w:eastAsia="ja-JP"/>
    </w:rPr>
  </w:style>
  <w:style w:type="character" w:customStyle="1" w:styleId="CharChar72">
    <w:name w:val="Char Char72"/>
    <w:rsid w:val="00701E42"/>
    <w:rPr>
      <w:rFonts w:ascii="Tahoma" w:hAnsi="Tahoma"/>
      <w:shd w:val="clear" w:color="auto" w:fill="000080"/>
      <w:lang w:val="en-GB" w:eastAsia="en-US"/>
    </w:rPr>
  </w:style>
  <w:style w:type="character" w:customStyle="1" w:styleId="CharChar102">
    <w:name w:val="Char Char102"/>
    <w:rsid w:val="00701E42"/>
    <w:rPr>
      <w:rFonts w:ascii="Times New Roman" w:hAnsi="Times New Roman"/>
      <w:lang w:val="en-GB" w:eastAsia="en-US"/>
    </w:rPr>
  </w:style>
  <w:style w:type="character" w:customStyle="1" w:styleId="CharChar92">
    <w:name w:val="Char Char92"/>
    <w:rsid w:val="00701E42"/>
    <w:rPr>
      <w:rFonts w:ascii="Tahoma" w:hAnsi="Tahoma"/>
      <w:sz w:val="16"/>
      <w:lang w:val="en-GB" w:eastAsia="en-US"/>
    </w:rPr>
  </w:style>
  <w:style w:type="character" w:customStyle="1" w:styleId="CharChar82">
    <w:name w:val="Char Char82"/>
    <w:semiHidden/>
    <w:rsid w:val="00701E42"/>
    <w:rPr>
      <w:rFonts w:ascii="Times New Roman" w:hAnsi="Times New Roman"/>
      <w:b/>
      <w:lang w:val="en-GB" w:eastAsia="en-US"/>
    </w:rPr>
  </w:style>
  <w:style w:type="character" w:customStyle="1" w:styleId="CharChar192">
    <w:name w:val="Char Char192"/>
    <w:rsid w:val="00701E42"/>
    <w:rPr>
      <w:rFonts w:ascii="Times New Roman" w:hAnsi="Times New Roman" w:cs="Times New Roman" w:hint="default"/>
      <w:lang w:val="en-GB"/>
    </w:rPr>
  </w:style>
  <w:style w:type="character" w:customStyle="1" w:styleId="CharChar132">
    <w:name w:val="Char Char132"/>
    <w:semiHidden/>
    <w:rsid w:val="00701E42"/>
    <w:rPr>
      <w:rFonts w:ascii="SimSun" w:eastAsia="SimSun" w:hAnsi="SimSun" w:hint="eastAsia"/>
      <w:lang w:val="en-GB" w:eastAsia="en-US" w:bidi="ar-SA"/>
    </w:rPr>
  </w:style>
  <w:style w:type="character" w:customStyle="1" w:styleId="CharChar62">
    <w:name w:val="Char Char62"/>
    <w:rsid w:val="00701E42"/>
    <w:rPr>
      <w:rFonts w:ascii="Arial" w:eastAsia="SimSun" w:hAnsi="Arial" w:cs="Arial" w:hint="default"/>
      <w:sz w:val="32"/>
      <w:lang w:val="en-GB" w:eastAsia="en-US" w:bidi="ar-SA"/>
    </w:rPr>
  </w:style>
  <w:style w:type="character" w:customStyle="1" w:styleId="CharChar52">
    <w:name w:val="Char Char52"/>
    <w:rsid w:val="00701E42"/>
    <w:rPr>
      <w:rFonts w:ascii="Arial" w:eastAsia="SimSun" w:hAnsi="Arial" w:cs="Arial" w:hint="default"/>
      <w:sz w:val="28"/>
      <w:lang w:val="en-GB" w:eastAsia="en-US" w:bidi="ar-SA"/>
    </w:rPr>
  </w:style>
  <w:style w:type="character" w:customStyle="1" w:styleId="CharChar162">
    <w:name w:val="Char Char162"/>
    <w:rsid w:val="00701E42"/>
    <w:rPr>
      <w:rFonts w:ascii="Arial" w:eastAsia="SimSun" w:hAnsi="Arial" w:cs="Arial" w:hint="default"/>
      <w:lang w:val="en-GB" w:eastAsia="en-US" w:bidi="ar-SA"/>
    </w:rPr>
  </w:style>
  <w:style w:type="character" w:customStyle="1" w:styleId="CharChar142">
    <w:name w:val="Char Char142"/>
    <w:rsid w:val="00701E42"/>
    <w:rPr>
      <w:rFonts w:ascii="Arial" w:eastAsia="SimSun" w:hAnsi="Arial" w:cs="Arial" w:hint="default"/>
      <w:sz w:val="36"/>
      <w:lang w:val="en-GB" w:eastAsia="en-US" w:bidi="ar-SA"/>
    </w:rPr>
  </w:style>
  <w:style w:type="character" w:customStyle="1" w:styleId="CharChar112">
    <w:name w:val="Char Char112"/>
    <w:rsid w:val="00701E42"/>
    <w:rPr>
      <w:rFonts w:ascii="Tahoma" w:eastAsia="SimSun" w:hAnsi="Tahoma" w:cs="Tahoma" w:hint="default"/>
      <w:lang w:val="en-GB" w:eastAsia="en-US" w:bidi="ar-SA"/>
    </w:rPr>
  </w:style>
  <w:style w:type="character" w:customStyle="1" w:styleId="CharChar34">
    <w:name w:val="Char Char34"/>
    <w:rsid w:val="00701E42"/>
    <w:rPr>
      <w:rFonts w:ascii="Arial" w:hAnsi="Arial" w:cs="Arial" w:hint="default"/>
      <w:sz w:val="22"/>
      <w:lang w:val="en-GB" w:eastAsia="en-US" w:bidi="ar-SA"/>
    </w:rPr>
  </w:style>
  <w:style w:type="character" w:customStyle="1" w:styleId="CharChar213">
    <w:name w:val="Char Char213"/>
    <w:rsid w:val="00701E42"/>
    <w:rPr>
      <w:rFonts w:ascii="Arial" w:hAnsi="Arial" w:cs="Arial" w:hint="default"/>
      <w:sz w:val="28"/>
      <w:lang w:val="en-GB" w:eastAsia="en-US"/>
    </w:rPr>
  </w:style>
  <w:style w:type="character" w:customStyle="1" w:styleId="CharChar152">
    <w:name w:val="Char Char152"/>
    <w:rsid w:val="00701E42"/>
    <w:rPr>
      <w:rFonts w:ascii="Arial" w:hAnsi="Arial" w:cs="Arial" w:hint="default"/>
      <w:sz w:val="36"/>
      <w:lang w:val="en-GB"/>
    </w:rPr>
  </w:style>
  <w:style w:type="character" w:customStyle="1" w:styleId="CharChar252">
    <w:name w:val="Char Char252"/>
    <w:rsid w:val="00701E42"/>
    <w:rPr>
      <w:rFonts w:ascii="Arial" w:hAnsi="Arial" w:cs="Arial" w:hint="default"/>
      <w:lang w:val="en-GB" w:eastAsia="en-US"/>
    </w:rPr>
  </w:style>
  <w:style w:type="character" w:customStyle="1" w:styleId="CharChar242">
    <w:name w:val="Char Char242"/>
    <w:rsid w:val="00701E42"/>
    <w:rPr>
      <w:rFonts w:ascii="Arial" w:hAnsi="Arial" w:cs="Arial" w:hint="default"/>
      <w:sz w:val="36"/>
      <w:lang w:val="en-GB" w:eastAsia="en-US"/>
    </w:rPr>
  </w:style>
  <w:style w:type="character" w:customStyle="1" w:styleId="CharChar302">
    <w:name w:val="Char Char302"/>
    <w:rsid w:val="00701E42"/>
    <w:rPr>
      <w:rFonts w:ascii="Arial" w:hAnsi="Arial" w:cs="Arial" w:hint="default"/>
      <w:lang w:val="en-GB" w:eastAsia="en-US"/>
    </w:rPr>
  </w:style>
  <w:style w:type="character" w:customStyle="1" w:styleId="CharChar292">
    <w:name w:val="Char Char292"/>
    <w:rsid w:val="00701E42"/>
    <w:rPr>
      <w:rFonts w:ascii="Arial" w:hAnsi="Arial" w:cs="Arial" w:hint="default"/>
      <w:sz w:val="36"/>
      <w:lang w:val="en-GB" w:eastAsia="en-US"/>
    </w:rPr>
  </w:style>
  <w:style w:type="character" w:customStyle="1" w:styleId="CharChar282">
    <w:name w:val="Char Char282"/>
    <w:rsid w:val="00701E42"/>
    <w:rPr>
      <w:rFonts w:ascii="Arial" w:hAnsi="Arial" w:cs="Arial" w:hint="default"/>
      <w:sz w:val="36"/>
      <w:lang w:val="en-GB" w:eastAsia="en-US"/>
    </w:rPr>
  </w:style>
  <w:style w:type="character" w:customStyle="1" w:styleId="CharChar272">
    <w:name w:val="Char Char272"/>
    <w:rsid w:val="00701E42"/>
    <w:rPr>
      <w:rFonts w:ascii="Arial" w:hAnsi="Arial" w:cs="Arial" w:hint="default"/>
      <w:b/>
      <w:bCs w:val="0"/>
      <w:i/>
      <w:iCs w:val="0"/>
      <w:noProof/>
      <w:sz w:val="18"/>
      <w:lang w:val="en-GB" w:eastAsia="en-US"/>
    </w:rPr>
  </w:style>
  <w:style w:type="character" w:customStyle="1" w:styleId="CharChar212">
    <w:name w:val="Char Char212"/>
    <w:rsid w:val="00701E42"/>
    <w:rPr>
      <w:rFonts w:ascii="Times New Roman" w:hAnsi="Times New Roman"/>
      <w:lang w:val="en-GB" w:eastAsia="en-US"/>
    </w:rPr>
  </w:style>
  <w:style w:type="character" w:customStyle="1" w:styleId="CharChar172">
    <w:name w:val="Char Char172"/>
    <w:rsid w:val="00701E42"/>
    <w:rPr>
      <w:rFonts w:ascii="Tahoma" w:hAnsi="Tahoma" w:cs="Tahoma"/>
      <w:shd w:val="clear" w:color="auto" w:fill="000080"/>
      <w:lang w:val="en-GB" w:eastAsia="en-US"/>
    </w:rPr>
  </w:style>
  <w:style w:type="character" w:customStyle="1" w:styleId="CharChar202">
    <w:name w:val="Char Char202"/>
    <w:rsid w:val="00701E42"/>
    <w:rPr>
      <w:rFonts w:ascii="Tahoma" w:hAnsi="Tahoma" w:cs="Tahoma"/>
      <w:sz w:val="16"/>
      <w:szCs w:val="16"/>
      <w:lang w:val="en-GB" w:eastAsia="en-US"/>
    </w:rPr>
  </w:style>
  <w:style w:type="character" w:customStyle="1" w:styleId="CharChar262">
    <w:name w:val="Char Char262"/>
    <w:rsid w:val="00701E42"/>
    <w:rPr>
      <w:rFonts w:ascii="Times New Roman" w:hAnsi="Times New Roman"/>
      <w:lang w:val="en-GB" w:eastAsia="en-US"/>
    </w:rPr>
  </w:style>
  <w:style w:type="character" w:customStyle="1" w:styleId="CharChar182">
    <w:name w:val="Char Char182"/>
    <w:rsid w:val="00701E42"/>
    <w:rPr>
      <w:rFonts w:ascii="Arial" w:hAnsi="Arial"/>
      <w:lang w:eastAsia="en-US"/>
    </w:rPr>
  </w:style>
  <w:style w:type="character" w:customStyle="1" w:styleId="CarCar92">
    <w:name w:val="Car Car92"/>
    <w:rsid w:val="00701E42"/>
    <w:rPr>
      <w:rFonts w:ascii="Arial" w:hAnsi="Arial"/>
      <w:lang w:val="en-GB" w:eastAsia="ja-JP" w:bidi="ar-SA"/>
    </w:rPr>
  </w:style>
  <w:style w:type="character" w:customStyle="1" w:styleId="101">
    <w:name w:val="(文字) (文字)10"/>
    <w:rsid w:val="00701E42"/>
    <w:rPr>
      <w:rFonts w:ascii="Arial" w:eastAsia="ＭＳ 明朝" w:hAnsi="Arial" w:cs="Arial"/>
      <w:sz w:val="28"/>
      <w:szCs w:val="28"/>
      <w:lang w:val="en-GB" w:eastAsia="ja-JP"/>
    </w:rPr>
  </w:style>
  <w:style w:type="character" w:customStyle="1" w:styleId="820">
    <w:name w:val="(文字) (文字)82"/>
    <w:rsid w:val="00701E42"/>
    <w:rPr>
      <w:rFonts w:ascii="Arial" w:eastAsia="ＭＳ 明朝" w:hAnsi="Arial"/>
      <w:lang w:val="en-GB" w:eastAsia="ar-SA" w:bidi="ar-SA"/>
    </w:rPr>
  </w:style>
  <w:style w:type="character" w:customStyle="1" w:styleId="720">
    <w:name w:val="(文字) (文字)72"/>
    <w:rsid w:val="00701E42"/>
    <w:rPr>
      <w:rFonts w:ascii="Arial" w:eastAsia="ＭＳ 明朝" w:hAnsi="Arial"/>
      <w:sz w:val="36"/>
      <w:lang w:val="en-GB" w:eastAsia="ar-SA" w:bidi="ar-SA"/>
    </w:rPr>
  </w:style>
  <w:style w:type="character" w:customStyle="1" w:styleId="620">
    <w:name w:val="(文字) (文字)62"/>
    <w:rsid w:val="00701E42"/>
    <w:rPr>
      <w:rFonts w:eastAsia="ＭＳ 明朝"/>
      <w:lang w:val="en-GB" w:eastAsia="ar-SA" w:bidi="ar-SA"/>
    </w:rPr>
  </w:style>
  <w:style w:type="character" w:customStyle="1" w:styleId="520">
    <w:name w:val="(文字) (文字)52"/>
    <w:rsid w:val="00701E42"/>
    <w:rPr>
      <w:rFonts w:ascii="Courier New" w:eastAsia="ＭＳ 明朝" w:hAnsi="Courier New"/>
      <w:lang w:val="nb-NO" w:eastAsia="ar-SA" w:bidi="ar-SA"/>
    </w:rPr>
  </w:style>
  <w:style w:type="character" w:customStyle="1" w:styleId="320">
    <w:name w:val="(文字) (文字)32"/>
    <w:rsid w:val="00701E42"/>
    <w:rPr>
      <w:rFonts w:eastAsia="ＭＳ 明朝"/>
      <w:lang w:val="en-GB" w:eastAsia="ar-SA" w:bidi="ar-SA"/>
    </w:rPr>
  </w:style>
  <w:style w:type="character" w:customStyle="1" w:styleId="122">
    <w:name w:val="(文字) (文字)12"/>
    <w:rsid w:val="00701E42"/>
    <w:rPr>
      <w:rFonts w:eastAsia="ＭＳ 明朝"/>
      <w:lang w:val="en-GB" w:eastAsia="ar-SA" w:bidi="ar-SA"/>
    </w:rPr>
  </w:style>
  <w:style w:type="character" w:customStyle="1" w:styleId="CharChar222">
    <w:name w:val="Char Char222"/>
    <w:rsid w:val="00701E42"/>
    <w:rPr>
      <w:rFonts w:ascii="Arial" w:hAnsi="Arial"/>
      <w:lang w:val="en-GB"/>
    </w:rPr>
  </w:style>
  <w:style w:type="character" w:customStyle="1" w:styleId="CarCar102">
    <w:name w:val="Car Car102"/>
    <w:rsid w:val="00701E42"/>
    <w:rPr>
      <w:rFonts w:ascii="Arial" w:hAnsi="Arial"/>
      <w:lang w:val="en-GB" w:eastAsia="ja-JP" w:bidi="ar-SA"/>
    </w:rPr>
  </w:style>
  <w:style w:type="character" w:customStyle="1" w:styleId="CharChar232">
    <w:name w:val="Char Char232"/>
    <w:rsid w:val="00701E42"/>
    <w:rPr>
      <w:rFonts w:ascii="Arial" w:hAnsi="Arial"/>
      <w:lang w:val="en-GB" w:eastAsia="en-US"/>
    </w:rPr>
  </w:style>
  <w:style w:type="character" w:customStyle="1" w:styleId="ZchnZchn52">
    <w:name w:val="Zchn Zchn52"/>
    <w:rsid w:val="00701E42"/>
    <w:rPr>
      <w:rFonts w:ascii="Courier New" w:eastAsia="Batang" w:hAnsi="Courier New"/>
      <w:lang w:val="nb-NO" w:eastAsia="en-US" w:bidi="ar-SA"/>
    </w:rPr>
  </w:style>
  <w:style w:type="character" w:customStyle="1" w:styleId="CarCar42">
    <w:name w:val="Car Car42"/>
    <w:rsid w:val="00701E42"/>
    <w:rPr>
      <w:rFonts w:ascii="Arial" w:eastAsia="ＭＳ 明朝" w:hAnsi="Arial"/>
      <w:lang w:val="en-GB" w:eastAsia="en-US" w:bidi="ar-SA"/>
    </w:rPr>
  </w:style>
  <w:style w:type="character" w:customStyle="1" w:styleId="CarCar82">
    <w:name w:val="Car Car82"/>
    <w:rsid w:val="00701E42"/>
    <w:rPr>
      <w:rFonts w:ascii="Arial" w:eastAsia="ＭＳ 明朝" w:hAnsi="Arial"/>
      <w:sz w:val="36"/>
      <w:lang w:val="en-GB" w:eastAsia="en-US" w:bidi="ar-SA"/>
    </w:rPr>
  </w:style>
  <w:style w:type="character" w:customStyle="1" w:styleId="CarCar32">
    <w:name w:val="Car Car32"/>
    <w:rsid w:val="00701E42"/>
    <w:rPr>
      <w:rFonts w:ascii="Arial" w:eastAsia="ＭＳ 明朝" w:hAnsi="Arial"/>
      <w:sz w:val="36"/>
      <w:lang w:val="en-GB" w:eastAsia="en-US" w:bidi="ar-SA"/>
    </w:rPr>
  </w:style>
  <w:style w:type="character" w:customStyle="1" w:styleId="CarCar72">
    <w:name w:val="Car Car72"/>
    <w:rsid w:val="00701E42"/>
    <w:rPr>
      <w:rFonts w:eastAsia="ＭＳ 明朝"/>
      <w:lang w:val="en-GB" w:eastAsia="en-US" w:bidi="ar-SA"/>
    </w:rPr>
  </w:style>
  <w:style w:type="character" w:customStyle="1" w:styleId="CarCar62">
    <w:name w:val="Car Car62"/>
    <w:rsid w:val="00701E42"/>
    <w:rPr>
      <w:rFonts w:ascii="Courier New" w:hAnsi="Courier New"/>
      <w:lang w:val="nb-NO" w:eastAsia="ja-JP" w:bidi="ar-SA"/>
    </w:rPr>
  </w:style>
  <w:style w:type="table" w:customStyle="1" w:styleId="TableGrid15">
    <w:name w:val="Table Grid15"/>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701E42"/>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01E42"/>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
    <w:rsid w:val="00701E42"/>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
    <w:next w:val="table"/>
    <w:rsid w:val="00701E42"/>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
    <w:next w:val="a"/>
    <w:rsid w:val="00701E42"/>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
    <w:rsid w:val="00701E42"/>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
    <w:rsid w:val="00701E42"/>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rsid w:val="00701E42"/>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
    <w:next w:val="a"/>
    <w:rsid w:val="00701E4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rsid w:val="00701E42"/>
    <w:rPr>
      <w:rFonts w:ascii="Arial" w:eastAsia="ＭＳ 明朝" w:hAnsi="Arial"/>
      <w:lang w:val="en-GB" w:eastAsia="en-US"/>
    </w:rPr>
  </w:style>
  <w:style w:type="paragraph" w:customStyle="1" w:styleId="textintend1">
    <w:name w:val="text intend 1"/>
    <w:basedOn w:val="text"/>
    <w:rsid w:val="00701E42"/>
    <w:pPr>
      <w:widowControl/>
      <w:tabs>
        <w:tab w:val="num" w:pos="992"/>
      </w:tabs>
      <w:spacing w:after="120"/>
      <w:ind w:left="992" w:hanging="425"/>
    </w:pPr>
    <w:rPr>
      <w:lang w:val="en-US"/>
    </w:rPr>
  </w:style>
  <w:style w:type="paragraph" w:customStyle="1" w:styleId="textintend2">
    <w:name w:val="text intend 2"/>
    <w:basedOn w:val="text"/>
    <w:rsid w:val="00701E42"/>
    <w:pPr>
      <w:widowControl/>
      <w:tabs>
        <w:tab w:val="num" w:pos="1418"/>
      </w:tabs>
      <w:spacing w:after="120"/>
      <w:ind w:left="1418" w:hanging="426"/>
    </w:pPr>
    <w:rPr>
      <w:lang w:val="en-US"/>
    </w:rPr>
  </w:style>
  <w:style w:type="paragraph" w:customStyle="1" w:styleId="textintend3">
    <w:name w:val="text intend 3"/>
    <w:basedOn w:val="text"/>
    <w:rsid w:val="00701E42"/>
    <w:pPr>
      <w:widowControl/>
      <w:tabs>
        <w:tab w:val="num" w:pos="1843"/>
      </w:tabs>
      <w:spacing w:after="120"/>
      <w:ind w:left="1843" w:hanging="425"/>
    </w:pPr>
    <w:rPr>
      <w:lang w:val="en-US"/>
    </w:rPr>
  </w:style>
  <w:style w:type="paragraph" w:customStyle="1" w:styleId="normalpuce">
    <w:name w:val="normal puce"/>
    <w:basedOn w:val="a"/>
    <w:rsid w:val="00701E42"/>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
    <w:rsid w:val="00701E42"/>
    <w:pPr>
      <w:overflowPunct w:val="0"/>
      <w:autoSpaceDE w:val="0"/>
      <w:autoSpaceDN w:val="0"/>
      <w:adjustRightInd w:val="0"/>
      <w:spacing w:after="240"/>
      <w:jc w:val="both"/>
      <w:textAlignment w:val="baseline"/>
    </w:pPr>
    <w:rPr>
      <w:rFonts w:ascii="Helvetica" w:eastAsia="ＭＳ 明朝" w:hAnsi="Helvetica"/>
      <w:lang w:eastAsia="en-GB"/>
    </w:rPr>
  </w:style>
  <w:style w:type="paragraph" w:customStyle="1" w:styleId="MTDisplayEquation">
    <w:name w:val="MTDisplayEquation"/>
    <w:basedOn w:val="a"/>
    <w:rsid w:val="00701E42"/>
    <w:pPr>
      <w:tabs>
        <w:tab w:val="center" w:pos="4820"/>
        <w:tab w:val="right" w:pos="9640"/>
      </w:tabs>
      <w:overflowPunct w:val="0"/>
      <w:autoSpaceDE w:val="0"/>
      <w:autoSpaceDN w:val="0"/>
      <w:adjustRightInd w:val="0"/>
      <w:textAlignment w:val="baseline"/>
    </w:pPr>
    <w:rPr>
      <w:rFonts w:eastAsia="ＭＳ 明朝"/>
      <w:lang w:eastAsia="en-GB"/>
    </w:rPr>
  </w:style>
  <w:style w:type="paragraph" w:customStyle="1" w:styleId="List1">
    <w:name w:val="List1"/>
    <w:basedOn w:val="a"/>
    <w:rsid w:val="00701E42"/>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character" w:customStyle="1" w:styleId="CRCoverPageChar">
    <w:name w:val="CR Cover Page Char"/>
    <w:link w:val="CRCoverPage"/>
    <w:qFormat/>
    <w:rsid w:val="00701E42"/>
    <w:rPr>
      <w:rFonts w:ascii="Arial" w:hAnsi="Arial"/>
      <w:lang w:val="en-GB" w:eastAsia="en-US"/>
    </w:rPr>
  </w:style>
  <w:style w:type="paragraph" w:customStyle="1" w:styleId="TdocText">
    <w:name w:val="Tdoc_Text"/>
    <w:basedOn w:val="a"/>
    <w:rsid w:val="00701E42"/>
    <w:pPr>
      <w:overflowPunct w:val="0"/>
      <w:autoSpaceDE w:val="0"/>
      <w:autoSpaceDN w:val="0"/>
      <w:adjustRightInd w:val="0"/>
      <w:spacing w:before="120" w:after="0"/>
      <w:jc w:val="both"/>
      <w:textAlignment w:val="baseline"/>
    </w:pPr>
    <w:rPr>
      <w:rFonts w:eastAsia="ＭＳ 明朝"/>
      <w:lang w:val="en-US" w:eastAsia="en-GB"/>
    </w:rPr>
  </w:style>
  <w:style w:type="paragraph" w:customStyle="1" w:styleId="centered">
    <w:name w:val="centered"/>
    <w:basedOn w:val="a"/>
    <w:rsid w:val="00701E42"/>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paragraph" w:customStyle="1" w:styleId="References">
    <w:name w:val="References"/>
    <w:basedOn w:val="a"/>
    <w:rsid w:val="00701E42"/>
    <w:pPr>
      <w:overflowPunct w:val="0"/>
      <w:autoSpaceDE w:val="0"/>
      <w:autoSpaceDN w:val="0"/>
      <w:adjustRightInd w:val="0"/>
      <w:spacing w:after="80"/>
      <w:ind w:left="720" w:hanging="360"/>
      <w:textAlignment w:val="baseline"/>
    </w:pPr>
    <w:rPr>
      <w:rFonts w:eastAsia="ＭＳ 明朝"/>
      <w:sz w:val="18"/>
      <w:lang w:val="en-US" w:eastAsia="en-GB"/>
    </w:rPr>
  </w:style>
  <w:style w:type="paragraph" w:customStyle="1" w:styleId="ZchnZchn">
    <w:name w:val="Zchn Zchn"/>
    <w:semiHidden/>
    <w:rsid w:val="00701E42"/>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e"/>
    <w:rsid w:val="00701E42"/>
    <w:pPr>
      <w:keepNext/>
      <w:keepLines/>
      <w:spacing w:after="180" w:line="240" w:lineRule="auto"/>
      <w:ind w:left="0"/>
      <w:jc w:val="center"/>
    </w:pPr>
    <w:rPr>
      <w:rFonts w:ascii="Times New Roman" w:eastAsia="ＭＳ 明朝" w:hAnsi="Times New Roman" w:cs="Times New Roman"/>
      <w:snapToGrid w:val="0"/>
      <w:kern w:val="2"/>
      <w:lang w:val="en-GB" w:eastAsia="en-GB"/>
    </w:rPr>
  </w:style>
  <w:style w:type="paragraph" w:customStyle="1" w:styleId="B1">
    <w:name w:val="B1+"/>
    <w:basedOn w:val="B10"/>
    <w:rsid w:val="00701E42"/>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semiHidden/>
    <w:rsid w:val="00701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a"/>
    <w:autoRedefine/>
    <w:rsid w:val="00701E4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701E42"/>
    <w:rPr>
      <w:rFonts w:eastAsia="SimSun"/>
      <w:i/>
      <w:color w:val="0000FF"/>
      <w:lang w:val="en-GB" w:eastAsia="en-US"/>
    </w:rPr>
  </w:style>
  <w:style w:type="paragraph" w:customStyle="1" w:styleId="Bulletedo1">
    <w:name w:val="Bulleted o 1"/>
    <w:basedOn w:val="a"/>
    <w:uiPriority w:val="99"/>
    <w:rsid w:val="00701E4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
    <w:rsid w:val="00701E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a"/>
    <w:link w:val="IvDbodytextChar"/>
    <w:qFormat/>
    <w:rsid w:val="00701E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701E42"/>
    <w:rPr>
      <w:rFonts w:ascii="Arial" w:eastAsia="Malgun Gothic" w:hAnsi="Arial"/>
      <w:spacing w:val="2"/>
      <w:lang w:val="en-GB" w:eastAsia="en-GB"/>
    </w:rPr>
  </w:style>
  <w:style w:type="paragraph" w:customStyle="1" w:styleId="BL">
    <w:name w:val="BL"/>
    <w:basedOn w:val="a"/>
    <w:rsid w:val="00701E42"/>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01E4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1"/>
    <w:next w:val="affc"/>
    <w:uiPriority w:val="39"/>
    <w:rsid w:val="00701E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01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rsid w:val="00701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01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701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01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01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01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01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701E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701E42"/>
    <w:rPr>
      <w:b/>
      <w:lang w:val="en-GB" w:eastAsia="en-GB" w:bidi="ar-SA"/>
    </w:rPr>
  </w:style>
  <w:style w:type="paragraph" w:customStyle="1" w:styleId="CharCharCharCharCharChar">
    <w:name w:val="Char Char Char Char Char Char"/>
    <w:semiHidden/>
    <w:rsid w:val="00701E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701E42"/>
    <w:rPr>
      <w:rFonts w:ascii="Arial" w:hAnsi="Arial" w:cs="Times New Roman"/>
      <w:sz w:val="20"/>
      <w:szCs w:val="20"/>
      <w:lang w:val="en-GB" w:eastAsia="en-US"/>
    </w:rPr>
  </w:style>
  <w:style w:type="paragraph" w:customStyle="1" w:styleId="CarCar">
    <w:name w:val="Car Car"/>
    <w:semiHidden/>
    <w:rsid w:val="00701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01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7">
    <w:name w:val="(文字) (文字)2"/>
    <w:semiHidden/>
    <w:rsid w:val="00701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01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b">
    <w:name w:val="(文字) (文字)4"/>
    <w:semiHidden/>
    <w:rsid w:val="00701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701E42"/>
    <w:rPr>
      <w:rFonts w:ascii="Times New Roman" w:eastAsia="Malgun Gothic" w:hAnsi="Times New Roman"/>
      <w:sz w:val="24"/>
      <w:szCs w:val="24"/>
      <w:lang w:val="en-GB" w:eastAsia="ko-KR"/>
    </w:rPr>
  </w:style>
  <w:style w:type="paragraph" w:customStyle="1" w:styleId="-PAGE-">
    <w:name w:val="- PAGE -"/>
    <w:rsid w:val="00701E42"/>
    <w:rPr>
      <w:rFonts w:ascii="Times New Roman" w:eastAsia="Malgun Gothic" w:hAnsi="Times New Roman"/>
      <w:sz w:val="24"/>
      <w:szCs w:val="24"/>
      <w:lang w:val="en-GB" w:eastAsia="ko-KR"/>
    </w:rPr>
  </w:style>
  <w:style w:type="paragraph" w:customStyle="1" w:styleId="PageXofY">
    <w:name w:val="Page X of Y"/>
    <w:rsid w:val="00701E42"/>
    <w:rPr>
      <w:rFonts w:ascii="Times New Roman" w:eastAsia="Malgun Gothic" w:hAnsi="Times New Roman"/>
      <w:sz w:val="24"/>
      <w:szCs w:val="24"/>
      <w:lang w:val="en-GB" w:eastAsia="ko-KR"/>
    </w:rPr>
  </w:style>
  <w:style w:type="paragraph" w:customStyle="1" w:styleId="Createdby">
    <w:name w:val="Created by"/>
    <w:rsid w:val="00701E42"/>
    <w:rPr>
      <w:rFonts w:ascii="Times New Roman" w:eastAsia="Malgun Gothic" w:hAnsi="Times New Roman"/>
      <w:sz w:val="24"/>
      <w:szCs w:val="24"/>
      <w:lang w:val="en-GB" w:eastAsia="ko-KR"/>
    </w:rPr>
  </w:style>
  <w:style w:type="paragraph" w:customStyle="1" w:styleId="Createdon">
    <w:name w:val="Created on"/>
    <w:rsid w:val="00701E42"/>
    <w:rPr>
      <w:rFonts w:ascii="Times New Roman" w:eastAsia="Malgun Gothic" w:hAnsi="Times New Roman"/>
      <w:sz w:val="24"/>
      <w:szCs w:val="24"/>
      <w:lang w:val="en-GB" w:eastAsia="ko-KR"/>
    </w:rPr>
  </w:style>
  <w:style w:type="paragraph" w:customStyle="1" w:styleId="Lastprinted">
    <w:name w:val="Last printed"/>
    <w:rsid w:val="00701E42"/>
    <w:rPr>
      <w:rFonts w:ascii="Times New Roman" w:eastAsia="Malgun Gothic" w:hAnsi="Times New Roman"/>
      <w:sz w:val="24"/>
      <w:szCs w:val="24"/>
      <w:lang w:val="en-GB" w:eastAsia="ko-KR"/>
    </w:rPr>
  </w:style>
  <w:style w:type="paragraph" w:customStyle="1" w:styleId="Lastsavedby">
    <w:name w:val="Last saved by"/>
    <w:rsid w:val="00701E42"/>
    <w:rPr>
      <w:rFonts w:ascii="Times New Roman" w:eastAsia="Malgun Gothic" w:hAnsi="Times New Roman"/>
      <w:sz w:val="24"/>
      <w:szCs w:val="24"/>
      <w:lang w:val="en-GB" w:eastAsia="ko-KR"/>
    </w:rPr>
  </w:style>
  <w:style w:type="paragraph" w:customStyle="1" w:styleId="Filename">
    <w:name w:val="Filename"/>
    <w:rsid w:val="00701E42"/>
    <w:rPr>
      <w:rFonts w:ascii="Times New Roman" w:eastAsia="Malgun Gothic" w:hAnsi="Times New Roman"/>
      <w:sz w:val="24"/>
      <w:szCs w:val="24"/>
      <w:lang w:val="en-GB" w:eastAsia="ko-KR"/>
    </w:rPr>
  </w:style>
  <w:style w:type="paragraph" w:customStyle="1" w:styleId="Filenameandpath">
    <w:name w:val="Filename and path"/>
    <w:rsid w:val="00701E42"/>
    <w:rPr>
      <w:rFonts w:ascii="Times New Roman" w:eastAsia="Malgun Gothic" w:hAnsi="Times New Roman"/>
      <w:sz w:val="24"/>
      <w:szCs w:val="24"/>
      <w:lang w:val="en-GB" w:eastAsia="ko-KR"/>
    </w:rPr>
  </w:style>
  <w:style w:type="paragraph" w:customStyle="1" w:styleId="AuthorPageDate">
    <w:name w:val="Author  Page #  Date"/>
    <w:rsid w:val="00701E42"/>
    <w:rPr>
      <w:rFonts w:ascii="Times New Roman" w:eastAsia="Malgun Gothic" w:hAnsi="Times New Roman"/>
      <w:sz w:val="24"/>
      <w:szCs w:val="24"/>
      <w:lang w:val="en-GB" w:eastAsia="ko-KR"/>
    </w:rPr>
  </w:style>
  <w:style w:type="paragraph" w:customStyle="1" w:styleId="ConfidentialPageDate">
    <w:name w:val="Confidential  Page #  Date"/>
    <w:rsid w:val="00701E42"/>
    <w:rPr>
      <w:rFonts w:ascii="Times New Roman" w:eastAsia="Malgun Gothic" w:hAnsi="Times New Roman"/>
      <w:sz w:val="24"/>
      <w:szCs w:val="24"/>
      <w:lang w:val="en-GB" w:eastAsia="ko-KR"/>
    </w:rPr>
  </w:style>
  <w:style w:type="paragraph" w:customStyle="1" w:styleId="INDENT1">
    <w:name w:val="INDENT1"/>
    <w:basedOn w:val="a"/>
    <w:rsid w:val="00701E4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01E4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01E4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01E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01E4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01E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01E4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01E4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c"/>
    <w:qFormat/>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01E42"/>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701E4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701E4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01E4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01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701E4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701E42"/>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01E4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01E42"/>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rsid w:val="00701E42"/>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3">
    <w:name w:val="吹き出し3"/>
    <w:basedOn w:val="a"/>
    <w:semiHidden/>
    <w:rsid w:val="00701E42"/>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a"/>
    <w:autoRedefine/>
    <w:rsid w:val="00701E42"/>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
    <w:rsid w:val="00701E4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
    <w:rsid w:val="00701E42"/>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f8">
    <w:name w:val="吹き出し2"/>
    <w:basedOn w:val="a"/>
    <w:semiHidden/>
    <w:rsid w:val="00701E42"/>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rsid w:val="00701E42"/>
    <w:pPr>
      <w:overflowPunct w:val="0"/>
      <w:autoSpaceDE w:val="0"/>
      <w:autoSpaceDN w:val="0"/>
      <w:adjustRightInd w:val="0"/>
      <w:textAlignment w:val="baseline"/>
    </w:pPr>
    <w:rPr>
      <w:rFonts w:eastAsia="ＭＳ 明朝"/>
      <w:lang w:eastAsia="en-GB"/>
    </w:rPr>
  </w:style>
  <w:style w:type="paragraph" w:customStyle="1" w:styleId="910">
    <w:name w:val="目次 91"/>
    <w:basedOn w:val="81"/>
    <w:rsid w:val="00701E42"/>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図表番号1"/>
    <w:basedOn w:val="a"/>
    <w:next w:val="a"/>
    <w:rsid w:val="00701E42"/>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701E42"/>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701E42"/>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701E42"/>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701E42"/>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rsid w:val="00701E4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701E42"/>
    <w:pPr>
      <w:tabs>
        <w:tab w:val="left" w:pos="360"/>
      </w:tabs>
      <w:ind w:left="360" w:hanging="360"/>
    </w:pPr>
    <w:rPr>
      <w:sz w:val="24"/>
      <w:szCs w:val="24"/>
      <w:lang w:val="en-GB"/>
    </w:rPr>
  </w:style>
  <w:style w:type="paragraph" w:customStyle="1" w:styleId="Para1">
    <w:name w:val="Para1"/>
    <w:basedOn w:val="a"/>
    <w:rsid w:val="00701E42"/>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701E42"/>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rsid w:val="00701E42"/>
    <w:pPr>
      <w:keepNext/>
      <w:keepLines/>
      <w:spacing w:after="60"/>
      <w:ind w:left="210"/>
      <w:jc w:val="center"/>
    </w:pPr>
    <w:rPr>
      <w:rFonts w:ascii="Times New Roman" w:eastAsia="ＭＳ 明朝" w:hAnsi="Times New Roman"/>
      <w:b/>
      <w:i w:val="0"/>
      <w:lang w:eastAsia="en-GB"/>
    </w:rPr>
  </w:style>
  <w:style w:type="paragraph" w:customStyle="1" w:styleId="1fc">
    <w:name w:val="図表目次1"/>
    <w:basedOn w:val="a"/>
    <w:next w:val="a"/>
    <w:rsid w:val="00701E42"/>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701E42"/>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701E42"/>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701E42"/>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701E4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701E42"/>
    <w:pPr>
      <w:spacing w:before="120"/>
      <w:outlineLvl w:val="2"/>
    </w:pPr>
    <w:rPr>
      <w:sz w:val="28"/>
    </w:rPr>
  </w:style>
  <w:style w:type="paragraph" w:customStyle="1" w:styleId="Heading2Head2A2">
    <w:name w:val="Heading 2.Head2A.2"/>
    <w:basedOn w:val="1"/>
    <w:next w:val="a"/>
    <w:rsid w:val="00701E4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701E42"/>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701E42"/>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701E42"/>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a"/>
    <w:rsid w:val="00701E42"/>
    <w:pPr>
      <w:widowControl w:val="0"/>
      <w:spacing w:after="120"/>
      <w:ind w:left="283" w:hanging="283"/>
    </w:pPr>
    <w:rPr>
      <w:rFonts w:eastAsia="ＭＳ 明朝"/>
      <w:lang w:eastAsia="de-DE"/>
    </w:rPr>
  </w:style>
  <w:style w:type="paragraph" w:customStyle="1" w:styleId="11BodyText">
    <w:name w:val="11 BodyText"/>
    <w:basedOn w:val="a"/>
    <w:rsid w:val="00701E42"/>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
    <w:autoRedefine/>
    <w:rsid w:val="00701E4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f4">
    <w:name w:val="网格型3"/>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01E4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01E4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01E42"/>
    <w:rPr>
      <w:rFonts w:ascii="Arial" w:eastAsia="Malgun Gothic" w:hAnsi="Arial"/>
      <w:kern w:val="2"/>
      <w:sz w:val="18"/>
      <w:lang w:val="en-GB" w:eastAsia="en-GB"/>
    </w:rPr>
  </w:style>
  <w:style w:type="paragraph" w:customStyle="1" w:styleId="Default">
    <w:name w:val="Default"/>
    <w:rsid w:val="00701E42"/>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a"/>
    <w:link w:val="3GPPNormalTextChar"/>
    <w:qFormat/>
    <w:rsid w:val="00701E42"/>
    <w:pPr>
      <w:spacing w:after="120"/>
      <w:ind w:hanging="22"/>
      <w:jc w:val="both"/>
    </w:pPr>
    <w:rPr>
      <w:rFonts w:ascii="Arial" w:eastAsia="ＭＳ 明朝" w:hAnsi="Arial" w:cs="Arial"/>
      <w:sz w:val="24"/>
      <w:szCs w:val="24"/>
      <w:lang w:val="en-US" w:eastAsia="en-GB"/>
    </w:rPr>
  </w:style>
  <w:style w:type="character" w:customStyle="1" w:styleId="3GPPNormalTextChar">
    <w:name w:val="3GPP Normal Text Char"/>
    <w:link w:val="3GPPNormalText"/>
    <w:rsid w:val="00701E42"/>
    <w:rPr>
      <w:rFonts w:ascii="Arial" w:eastAsia="ＭＳ 明朝" w:hAnsi="Arial" w:cs="Arial"/>
      <w:sz w:val="24"/>
      <w:szCs w:val="24"/>
      <w:lang w:val="en-US" w:eastAsia="en-GB"/>
    </w:rPr>
  </w:style>
  <w:style w:type="table" w:customStyle="1" w:styleId="Tabellengitternetz4135">
    <w:name w:val="Tabellengitternetz413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701E4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701E42"/>
    <w:rPr>
      <w:rFonts w:ascii="Arial" w:eastAsia="Times New Roman" w:hAnsi="Arial"/>
      <w:snapToGrid w:val="0"/>
      <w:sz w:val="22"/>
      <w:szCs w:val="22"/>
      <w:lang w:val="en-GB" w:eastAsia="en-GB"/>
    </w:rPr>
  </w:style>
  <w:style w:type="table" w:customStyle="1" w:styleId="Tabellengitternetz6135">
    <w:name w:val="Tabellengitternetz613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c"/>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qFormat/>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c"/>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c"/>
    <w:uiPriority w:val="39"/>
    <w:rsid w:val="00701E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01E4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01E42"/>
    <w:rPr>
      <w:rFonts w:ascii="Calibri" w:eastAsia="Malgun Gothic" w:hAnsi="Calibri" w:cs="Times New Roman"/>
      <w:color w:val="5A5A5A"/>
      <w:spacing w:val="15"/>
      <w:sz w:val="22"/>
      <w:szCs w:val="22"/>
      <w:lang w:val="en-GB" w:eastAsia="en-US"/>
    </w:rPr>
  </w:style>
  <w:style w:type="character" w:customStyle="1" w:styleId="CharChar33">
    <w:name w:val="Char Char33"/>
    <w:semiHidden/>
    <w:rsid w:val="00701E42"/>
    <w:rPr>
      <w:rFonts w:ascii="Arial" w:hAnsi="Arial"/>
      <w:sz w:val="28"/>
      <w:lang w:val="en-GB" w:eastAsia="ko-KR" w:bidi="ar-SA"/>
    </w:rPr>
  </w:style>
  <w:style w:type="character" w:customStyle="1" w:styleId="CharChar32">
    <w:name w:val="Char Char32"/>
    <w:semiHidden/>
    <w:rsid w:val="00701E42"/>
    <w:rPr>
      <w:rFonts w:ascii="Arial" w:hAnsi="Arial"/>
      <w:sz w:val="28"/>
      <w:lang w:val="en-GB" w:eastAsia="ko-KR" w:bidi="ar-SA"/>
    </w:rPr>
  </w:style>
  <w:style w:type="table" w:customStyle="1" w:styleId="Tabellengitternetz61124">
    <w:name w:val="Tabellengitternetz6112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fc"/>
    <w:qFormat/>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c"/>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701E4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c"/>
    <w:qFormat/>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c"/>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c"/>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c"/>
    <w:uiPriority w:val="39"/>
    <w:rsid w:val="00701E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
    <w:next w:val="a"/>
    <w:uiPriority w:val="11"/>
    <w:qFormat/>
    <w:rsid w:val="00701E4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0"/>
    <w:rsid w:val="00701E42"/>
    <w:rPr>
      <w:rFonts w:ascii="Calibri Light" w:eastAsia="SimSun" w:hAnsi="Calibri Light" w:cs="Times New Roman"/>
      <w:b/>
      <w:bCs/>
      <w:kern w:val="28"/>
      <w:sz w:val="32"/>
      <w:szCs w:val="32"/>
      <w:lang w:val="en-GB" w:eastAsia="en-US"/>
    </w:rPr>
  </w:style>
  <w:style w:type="table" w:customStyle="1" w:styleId="1ff">
    <w:name w:val="网格型1"/>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c"/>
    <w:uiPriority w:val="39"/>
    <w:rsid w:val="00701E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
    <w:next w:val="a"/>
    <w:uiPriority w:val="30"/>
    <w:qFormat/>
    <w:rsid w:val="00701E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0"/>
    <w:uiPriority w:val="30"/>
    <w:rsid w:val="00701E42"/>
    <w:rPr>
      <w:rFonts w:ascii="Times New Roman" w:hAnsi="Times New Roman"/>
      <w:i/>
      <w:iCs/>
      <w:color w:val="4472C4"/>
      <w:lang w:val="en-GB" w:eastAsia="en-US"/>
    </w:rPr>
  </w:style>
  <w:style w:type="table" w:customStyle="1" w:styleId="11100">
    <w:name w:val="表格格線1110"/>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9">
    <w:name w:val="网格型2"/>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c"/>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c"/>
    <w:uiPriority w:val="39"/>
    <w:rsid w:val="00701E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01E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701E42"/>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0"/>
    <w:uiPriority w:val="30"/>
    <w:rsid w:val="00701E42"/>
    <w:rPr>
      <w:rFonts w:ascii="Times New Roman" w:hAnsi="Times New Roman"/>
      <w:i/>
      <w:iCs/>
      <w:color w:val="4472C4"/>
      <w:lang w:val="en-GB" w:eastAsia="en-US"/>
    </w:rPr>
  </w:style>
  <w:style w:type="table" w:customStyle="1" w:styleId="Tabellengitternetz9118">
    <w:name w:val="Tabellengitternetz9118"/>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01E4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01E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01E4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c"/>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01E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01E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01E4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c"/>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01E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01E4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01E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01E4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701E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c"/>
    <w:uiPriority w:val="39"/>
    <w:rsid w:val="00701E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c"/>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標準インデント (文字)"/>
    <w:aliases w:val="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d (文字)"/>
    <w:link w:val="afff"/>
    <w:rsid w:val="00701E42"/>
    <w:rPr>
      <w:rFonts w:ascii="Times New Roman" w:eastAsia="ＭＳ 明朝" w:hAnsi="Times New Roman"/>
      <w:lang w:val="it-IT" w:eastAsia="en-US"/>
    </w:rPr>
  </w:style>
  <w:style w:type="table" w:customStyle="1" w:styleId="TableGrid511">
    <w:name w:val="Table Grid511"/>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c"/>
    <w:uiPriority w:val="39"/>
    <w:rsid w:val="00701E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c"/>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c"/>
    <w:link w:val="NumberedList"/>
    <w:rsid w:val="00701E42"/>
    <w:rPr>
      <w:rFonts w:ascii="Times New Roman" w:eastAsia="ＭＳ 明朝" w:hAnsi="Times New Roman"/>
      <w:sz w:val="24"/>
      <w:szCs w:val="24"/>
      <w:lang w:val="en-GB" w:eastAsia="en-GB"/>
    </w:rPr>
  </w:style>
  <w:style w:type="paragraph" w:customStyle="1" w:styleId="Doc-text2">
    <w:name w:val="Doc-text2"/>
    <w:basedOn w:val="a"/>
    <w:link w:val="Doc-text2Char"/>
    <w:qFormat/>
    <w:rsid w:val="00701E42"/>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701E42"/>
    <w:rPr>
      <w:rFonts w:ascii="Arial" w:eastAsia="ＭＳ 明朝" w:hAnsi="Arial" w:cs="Arial"/>
      <w:lang w:val="en-GB" w:eastAsia="ja-JP"/>
    </w:rPr>
  </w:style>
  <w:style w:type="paragraph" w:customStyle="1" w:styleId="116">
    <w:name w:val="1.1"/>
    <w:basedOn w:val="30"/>
    <w:link w:val="11Char"/>
    <w:qFormat/>
    <w:rsid w:val="00701E42"/>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6"/>
    <w:rsid w:val="00701E42"/>
    <w:rPr>
      <w:rFonts w:ascii="Arial" w:eastAsia="ＭＳ 明朝" w:hAnsi="Arial"/>
      <w:b/>
      <w:bCs/>
      <w:sz w:val="24"/>
      <w:szCs w:val="26"/>
      <w:lang w:val="en-US" w:eastAsia="en-GB"/>
    </w:rPr>
  </w:style>
  <w:style w:type="character" w:customStyle="1" w:styleId="1ff1">
    <w:name w:val="明显强调1"/>
    <w:uiPriority w:val="21"/>
    <w:qFormat/>
    <w:rsid w:val="00701E42"/>
    <w:rPr>
      <w:b/>
      <w:bCs/>
      <w:i/>
      <w:iCs/>
      <w:color w:val="4F81BD"/>
    </w:rPr>
  </w:style>
  <w:style w:type="paragraph" w:customStyle="1" w:styleId="MediumGrid21">
    <w:name w:val="Medium Grid 21"/>
    <w:uiPriority w:val="1"/>
    <w:qFormat/>
    <w:rsid w:val="00701E42"/>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701E4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01E42"/>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701E42"/>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701E42"/>
    <w:rPr>
      <w:rFonts w:ascii="Arial" w:eastAsia="ＭＳ 明朝" w:hAnsi="Arial" w:cs="Arial"/>
      <w:b/>
      <w:sz w:val="24"/>
      <w:szCs w:val="24"/>
      <w:lang w:val="en-US" w:eastAsia="en-GB"/>
    </w:rPr>
  </w:style>
  <w:style w:type="character" w:customStyle="1" w:styleId="Char27">
    <w:name w:val="明显引用 Char2"/>
    <w:basedOn w:val="a0"/>
    <w:uiPriority w:val="30"/>
    <w:rsid w:val="00701E42"/>
    <w:rPr>
      <w:rFonts w:ascii="Times New Roman" w:hAnsi="Times New Roman"/>
      <w:i/>
      <w:iCs/>
      <w:color w:val="4472C4"/>
      <w:lang w:val="en-GB" w:eastAsia="en-US"/>
    </w:rPr>
  </w:style>
  <w:style w:type="table" w:customStyle="1" w:styleId="5a">
    <w:name w:val="网格型5"/>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0"/>
    <w:uiPriority w:val="30"/>
    <w:rsid w:val="00701E42"/>
    <w:rPr>
      <w:rFonts w:ascii="Times New Roman" w:hAnsi="Times New Roman"/>
      <w:i/>
      <w:iCs/>
      <w:color w:val="4472C4"/>
      <w:lang w:val="en-GB" w:eastAsia="en-US"/>
    </w:rPr>
  </w:style>
  <w:style w:type="table" w:customStyle="1" w:styleId="TableGrid16">
    <w:name w:val="Table Grid16"/>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c"/>
    <w:uiPriority w:val="39"/>
    <w:rsid w:val="00701E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uiPriority w:val="39"/>
    <w:rsid w:val="00701E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c"/>
    <w:uiPriority w:val="39"/>
    <w:rsid w:val="00701E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c"/>
    <w:uiPriority w:val="39"/>
    <w:rsid w:val="00701E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c"/>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c"/>
    <w:uiPriority w:val="39"/>
    <w:rsid w:val="00701E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c"/>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c"/>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c"/>
    <w:uiPriority w:val="39"/>
    <w:rsid w:val="00701E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c"/>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未处理的提及1"/>
    <w:basedOn w:val="a0"/>
    <w:uiPriority w:val="52"/>
    <w:unhideWhenUsed/>
    <w:rsid w:val="00701E42"/>
    <w:rPr>
      <w:color w:val="605E5C"/>
      <w:shd w:val="clear" w:color="auto" w:fill="E1DFDD"/>
    </w:rPr>
  </w:style>
  <w:style w:type="paragraph" w:customStyle="1" w:styleId="4d">
    <w:name w:val="吹き出し4"/>
    <w:basedOn w:val="a"/>
    <w:rsid w:val="00701E42"/>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rsid w:val="00701E42"/>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rsid w:val="00701E4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rsid w:val="00701E42"/>
    <w:pPr>
      <w:overflowPunct w:val="0"/>
      <w:autoSpaceDE w:val="0"/>
      <w:autoSpaceDN w:val="0"/>
      <w:adjustRightInd w:val="0"/>
      <w:ind w:left="400" w:hanging="400"/>
      <w:jc w:val="center"/>
      <w:textAlignment w:val="baseline"/>
    </w:pPr>
    <w:rPr>
      <w:rFonts w:eastAsia="ＭＳ 明朝"/>
      <w:b/>
      <w:lang w:eastAsia="en-GB"/>
    </w:rPr>
  </w:style>
  <w:style w:type="paragraph" w:customStyle="1" w:styleId="B20">
    <w:name w:val="B2+"/>
    <w:basedOn w:val="B2"/>
    <w:rsid w:val="00701E42"/>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rsid w:val="00701E42"/>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701E42"/>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701E42"/>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701E42"/>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701E42"/>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rsid w:val="00701E42"/>
    <w:rPr>
      <w:rFonts w:ascii="Times New Roman" w:eastAsia="Batang" w:hAnsi="Times New Roman"/>
      <w:lang w:val="en-GB" w:eastAsia="en-US"/>
    </w:rPr>
  </w:style>
  <w:style w:type="table" w:customStyle="1" w:styleId="TableGrid10">
    <w:name w:val="Table Grid10"/>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c"/>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uiPriority w:val="39"/>
    <w:rsid w:val="00701E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c"/>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01E4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701E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01E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01E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01E4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701E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01E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01E4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701E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01E4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701E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01E4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701E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01E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01E4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701E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01E4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701E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01E4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01E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01E4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701E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01E4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01E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01E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701E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01E4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701E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01E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01E4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701E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01E4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01E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01E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01E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01E4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01E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01E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01E4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701E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01E4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701E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01E4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701E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01E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01E4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01E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01E4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701E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01E4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01E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01E4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701E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01E4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701E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01E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01E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01E4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701E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01E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01E4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701E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副標題1"/>
    <w:basedOn w:val="a"/>
    <w:next w:val="a"/>
    <w:uiPriority w:val="11"/>
    <w:qFormat/>
    <w:rsid w:val="00701E4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4">
    <w:name w:val="鮮明引文1"/>
    <w:basedOn w:val="a"/>
    <w:next w:val="a"/>
    <w:uiPriority w:val="30"/>
    <w:qFormat/>
    <w:rsid w:val="00701E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rsid w:val="00701E42"/>
    <w:rPr>
      <w:rFonts w:ascii="Cambria" w:hAnsi="Cambria" w:cs="Times New Roman" w:hint="default"/>
      <w:b/>
      <w:bCs/>
      <w:kern w:val="28"/>
      <w:sz w:val="32"/>
      <w:szCs w:val="32"/>
      <w:lang w:val="en-GB" w:eastAsia="en-US"/>
    </w:rPr>
  </w:style>
  <w:style w:type="character" w:customStyle="1" w:styleId="1ff5">
    <w:name w:val="副標題 字元1"/>
    <w:rsid w:val="00701E42"/>
    <w:rPr>
      <w:rFonts w:ascii="Calibri" w:eastAsia="SimSun" w:hAnsi="Calibri" w:cs="Times New Roman" w:hint="default"/>
      <w:color w:val="5A5A5A"/>
      <w:spacing w:val="15"/>
      <w:sz w:val="22"/>
      <w:szCs w:val="22"/>
      <w:lang w:val="en-GB" w:eastAsia="en-US"/>
    </w:rPr>
  </w:style>
  <w:style w:type="character" w:customStyle="1" w:styleId="1ff6">
    <w:name w:val="鮮明引文 字元1"/>
    <w:uiPriority w:val="30"/>
    <w:rsid w:val="00701E42"/>
    <w:rPr>
      <w:rFonts w:ascii="Times New Roman" w:hAnsi="Times New Roman" w:cs="Times New Roman" w:hint="default"/>
      <w:i/>
      <w:iCs/>
      <w:color w:val="4F81BD"/>
      <w:lang w:val="en-GB" w:eastAsia="en-US"/>
    </w:rPr>
  </w:style>
  <w:style w:type="table" w:customStyle="1" w:styleId="TableGrid712">
    <w:name w:val="Table Grid712"/>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01E4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701E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01E4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701E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01E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01E4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01E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01E4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701E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01E4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701E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01E42"/>
    <w:rPr>
      <w:rFonts w:ascii="Arial" w:hAnsi="Arial"/>
      <w:sz w:val="28"/>
      <w:lang w:val="en-GB" w:eastAsia="ko-KR" w:bidi="ar-SA"/>
    </w:rPr>
  </w:style>
  <w:style w:type="character" w:customStyle="1" w:styleId="2fa">
    <w:name w:val="副標題 字元2"/>
    <w:basedOn w:val="a0"/>
    <w:rsid w:val="00701E42"/>
    <w:rPr>
      <w:rFonts w:ascii="Calibri" w:eastAsia="Malgun Gothic" w:hAnsi="Calibri" w:cs="Times New Roman"/>
      <w:color w:val="5A5A5A"/>
      <w:spacing w:val="15"/>
      <w:sz w:val="22"/>
      <w:szCs w:val="22"/>
      <w:lang w:val="en-GB" w:eastAsia="en-US"/>
    </w:rPr>
  </w:style>
  <w:style w:type="character" w:customStyle="1" w:styleId="Char41">
    <w:name w:val="明显引用 Char4"/>
    <w:basedOn w:val="a0"/>
    <w:uiPriority w:val="30"/>
    <w:rsid w:val="00701E42"/>
    <w:rPr>
      <w:rFonts w:ascii="Times New Roman" w:hAnsi="Times New Roman"/>
      <w:i/>
      <w:iCs/>
      <w:color w:val="4472C4"/>
      <w:lang w:val="en-GB" w:eastAsia="en-US"/>
    </w:rPr>
  </w:style>
  <w:style w:type="character" w:customStyle="1" w:styleId="2fb">
    <w:name w:val="鮮明引文 字元2"/>
    <w:basedOn w:val="a0"/>
    <w:uiPriority w:val="30"/>
    <w:rsid w:val="00701E42"/>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01E42"/>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01E42"/>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01E42"/>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01E42"/>
    <w:rPr>
      <w:rFonts w:ascii="Calibri Light" w:eastAsia="Malgun Gothic" w:hAnsi="Calibri Light" w:cs="Times New Roman"/>
      <w:i/>
      <w:iCs/>
      <w:color w:val="2F5496"/>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01E42"/>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0"/>
    <w:semiHidden/>
    <w:rsid w:val="00701E42"/>
    <w:rPr>
      <w:rFonts w:ascii="Calibri Light" w:eastAsia="Malgun Gothic" w:hAnsi="Calibri Light" w:cs="Times New Roman"/>
      <w:i/>
      <w:iCs/>
      <w:color w:val="272727"/>
      <w:sz w:val="21"/>
      <w:szCs w:val="21"/>
      <w:lang w:val="en-GB" w:eastAsia="en-US"/>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01E42"/>
    <w:rPr>
      <w:rFonts w:ascii="Times New Roman" w:eastAsia="SimSun" w:hAnsi="Times New Roman"/>
      <w:lang w:val="en-GB" w:eastAsia="en-US"/>
    </w:rPr>
  </w:style>
  <w:style w:type="character" w:customStyle="1" w:styleId="1f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01E42"/>
    <w:rPr>
      <w:rFonts w:ascii="Times New Roman" w:eastAsia="SimSun" w:hAnsi="Times New Roman"/>
      <w:lang w:val="en-GB" w:eastAsia="en-US"/>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01E42"/>
    <w:rPr>
      <w:rFonts w:ascii="Times New Roman" w:eastAsia="SimSun" w:hAnsi="Times New Roman"/>
      <w:lang w:val="en-GB" w:eastAsia="en-US"/>
    </w:rPr>
  </w:style>
  <w:style w:type="character" w:customStyle="1" w:styleId="IntenseQuoteChar2">
    <w:name w:val="Intense Quote Char2"/>
    <w:basedOn w:val="a0"/>
    <w:uiPriority w:val="30"/>
    <w:rsid w:val="00701E42"/>
    <w:rPr>
      <w:rFonts w:ascii="Times New Roman" w:hAnsi="Times New Roman"/>
      <w:i/>
      <w:iCs/>
      <w:color w:val="4472C4"/>
      <w:lang w:val="en-GB" w:eastAsia="en-US"/>
    </w:rPr>
  </w:style>
  <w:style w:type="table" w:customStyle="1" w:styleId="TableGrid30">
    <w:name w:val="Table Grid30"/>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c"/>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c"/>
    <w:uiPriority w:val="39"/>
    <w:rsid w:val="00701E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c"/>
    <w:uiPriority w:val="39"/>
    <w:rsid w:val="00701E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01E4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01E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01E4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01E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01E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01E4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01E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01E4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01E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01E4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01E4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01E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01E4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01E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01E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rsid w:val="00701E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c"/>
    <w:rsid w:val="00701E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c"/>
    <w:rsid w:val="00701E4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c"/>
    <w:uiPriority w:val="39"/>
    <w:rsid w:val="00701E4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c"/>
    <w:rsid w:val="00701E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c"/>
    <w:rsid w:val="00701E4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c"/>
    <w:rsid w:val="00701E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c"/>
    <w:rsid w:val="00701E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4087</Words>
  <Characters>23300</Characters>
  <Application>Microsoft Office Word</Application>
  <DocSecurity>0</DocSecurity>
  <Lines>194</Lines>
  <Paragraphs>54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2023-08-11T05:36:00Z</dcterms:created>
  <dcterms:modified xsi:type="dcterms:W3CDTF">2023-08-11T05:37:00Z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R5-23xxxx</vt:lpwstr>
  </property>
  <property fmtid="{D5CDD505-2E9C-101B-9397-08002B2CF9AE}" pid="9" name="Spec#">
    <vt:lpwstr>38.533</vt:lpwstr>
  </property>
  <property fmtid="{D5CDD505-2E9C-101B-9397-08002B2CF9AE}" pid="10" name="Cr#">
    <vt:lpwstr>yyyy</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to</vt:lpwstr>
  </property>
  <property fmtid="{D5CDD505-2E9C-101B-9397-08002B2CF9AE}" pid="20" name="MtgTitle">
    <vt:lpwstr> </vt:lpwstr>
  </property>
</Properties>
</file>