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818E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51A65" w:rsidRPr="00B51A65">
          <w:rPr>
            <w:b/>
            <w:noProof/>
            <w:sz w:val="24"/>
          </w:rPr>
          <w:t>100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51A65" w:rsidRPr="00B51A65">
          <w:rPr>
            <w:b/>
            <w:i/>
            <w:noProof/>
            <w:sz w:val="28"/>
          </w:rPr>
          <w:t>R5-23</w:t>
        </w:r>
        <w:r w:rsidR="00DF7AD0">
          <w:rPr>
            <w:b/>
            <w:i/>
            <w:noProof/>
            <w:sz w:val="28"/>
          </w:rPr>
          <w:t>4389</w:t>
        </w:r>
      </w:fldSimple>
    </w:p>
    <w:p w14:paraId="7CB45193" w14:textId="26377018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21st Aug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25th Aug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E29D7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038EB" w:rsidRPr="004038EB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973B0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F7AD0">
                <w:rPr>
                  <w:b/>
                  <w:noProof/>
                  <w:sz w:val="28"/>
                </w:rPr>
                <w:t>0557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8EDB6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46BC" w:rsidRPr="00DA46BC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942143" w:rsidR="001E41F3" w:rsidRDefault="00256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of Test Tolerance analyses for </w:t>
            </w:r>
            <w:r w:rsidRPr="009E2897">
              <w:rPr>
                <w:noProof/>
              </w:rPr>
              <w:t xml:space="preserve">non-DRX </w:t>
            </w:r>
            <w:r w:rsidR="00690993">
              <w:rPr>
                <w:noProof/>
              </w:rPr>
              <w:t>CSI-RS</w:t>
            </w:r>
            <w:r w:rsidRPr="009E2897">
              <w:rPr>
                <w:noProof/>
              </w:rPr>
              <w:t>-based RLM In-sync tests in FR</w:t>
            </w:r>
            <w:r w:rsidR="00506EBE">
              <w:rPr>
                <w:noProof/>
              </w:rPr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8D98D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C7C75">
                <w:rPr>
                  <w:noProof/>
                </w:rPr>
                <w:t xml:space="preserve">TEI15_Test, </w:t>
              </w:r>
              <w:r w:rsidR="008C7C75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67F03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1A65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652C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51A6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DA6F0C" w:rsidR="001E41F3" w:rsidRDefault="001D14B8" w:rsidP="001D14B8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 xml:space="preserve">1) Test tolerance analysis for 5.5.1.6 </w:t>
            </w:r>
            <w:r w:rsidRPr="009E2897">
              <w:rPr>
                <w:noProof/>
              </w:rPr>
              <w:t xml:space="preserve">non-DRX </w:t>
            </w:r>
            <w:r>
              <w:rPr>
                <w:noProof/>
              </w:rPr>
              <w:t>CSI-RS</w:t>
            </w:r>
            <w:r w:rsidRPr="009E2897">
              <w:rPr>
                <w:noProof/>
              </w:rPr>
              <w:t>-based RLM In-sync tests in FR2</w:t>
            </w:r>
            <w:r>
              <w:t xml:space="preserve"> needs to be updated based on the agreed RAN4 CRs (</w:t>
            </w:r>
            <w:r>
              <w:rPr>
                <w:noProof/>
              </w:rPr>
              <w:t>R4-2307267-7270</w:t>
            </w:r>
            <w:r>
              <w:t>) in RAN4 #107.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A641DC" w14:textId="77777777" w:rsidR="00170033" w:rsidRDefault="00170033" w:rsidP="0017003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F27C28">
              <w:rPr>
                <w:noProof/>
                <w:lang w:eastAsia="ja-JP"/>
              </w:rPr>
              <w:t xml:space="preserve">Replacing </w:t>
            </w:r>
            <w:r>
              <w:rPr>
                <w:noProof/>
              </w:rPr>
              <w:t>the attached</w:t>
            </w:r>
            <w:r>
              <w:rPr>
                <w:noProof/>
                <w:lang w:eastAsia="ja-JP"/>
              </w:rPr>
              <w:t xml:space="preserve"> </w:t>
            </w:r>
            <w:r w:rsidRPr="00F27C28">
              <w:rPr>
                <w:noProof/>
                <w:lang w:eastAsia="ja-JP"/>
              </w:rPr>
              <w:t xml:space="preserve">TT analysis </w:t>
            </w:r>
            <w:r>
              <w:rPr>
                <w:noProof/>
                <w:lang w:eastAsia="ja-JP"/>
              </w:rPr>
              <w:t xml:space="preserve">zip </w:t>
            </w:r>
            <w:r w:rsidRPr="00F27C28">
              <w:rPr>
                <w:noProof/>
                <w:lang w:eastAsia="ja-JP"/>
              </w:rPr>
              <w:t>file</w:t>
            </w:r>
            <w:r>
              <w:rPr>
                <w:noProof/>
                <w:lang w:eastAsia="ja-JP"/>
              </w:rPr>
              <w:t xml:space="preserve"> as follows</w:t>
            </w:r>
            <w:r w:rsidRPr="00F27C28">
              <w:rPr>
                <w:noProof/>
                <w:lang w:eastAsia="ja-JP"/>
              </w:rPr>
              <w:t>.</w:t>
            </w:r>
          </w:p>
          <w:p w14:paraId="3C395FB3" w14:textId="6D0D40C5" w:rsidR="00170033" w:rsidRDefault="00170033" w:rsidP="001700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Pr="008E3B22">
              <w:rPr>
                <w:noProof/>
              </w:rPr>
              <w:t>38.533 5.5.1.</w:t>
            </w:r>
            <w:r>
              <w:rPr>
                <w:noProof/>
              </w:rPr>
              <w:t>6</w:t>
            </w:r>
            <w:r w:rsidRPr="008E3B22">
              <w:rPr>
                <w:noProof/>
              </w:rPr>
              <w:t xml:space="preserve"> TT</w:t>
            </w:r>
            <w:r>
              <w:rPr>
                <w:noProof/>
              </w:rPr>
              <w:t>.zip” -&gt; “</w:t>
            </w:r>
            <w:r w:rsidRPr="008E3B22">
              <w:rPr>
                <w:noProof/>
              </w:rPr>
              <w:t>38.533 5.5.1.</w:t>
            </w:r>
            <w:r>
              <w:rPr>
                <w:noProof/>
              </w:rPr>
              <w:t>6</w:t>
            </w:r>
            <w:r w:rsidRPr="008E3B22">
              <w:rPr>
                <w:noProof/>
              </w:rPr>
              <w:t xml:space="preserve"> TT</w:t>
            </w:r>
            <w:r w:rsidRPr="00533619">
              <w:rPr>
                <w:noProof/>
              </w:rPr>
              <w:t>_v2</w:t>
            </w:r>
            <w:r>
              <w:rPr>
                <w:noProof/>
              </w:rPr>
              <w:t>.zip”</w:t>
            </w:r>
          </w:p>
          <w:p w14:paraId="00193A83" w14:textId="77777777" w:rsidR="00170033" w:rsidRDefault="00170033" w:rsidP="001700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C4ED137" w:rsidR="001E41F3" w:rsidRDefault="00170033" w:rsidP="0052323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the zip file names in Table 8-2 following the replacement of file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E46CA" w14:textId="4A093EA7" w:rsidR="00697233" w:rsidRDefault="00697233" w:rsidP="0069723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Inconsistencies between the TT analysis file and core/test requirements (TS38.133/ TS38.533) remain in the spec.</w:t>
            </w:r>
          </w:p>
          <w:p w14:paraId="5C4BEB44" w14:textId="69A995A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4FB937" w:rsidR="001E41F3" w:rsidRDefault="00697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F1C2A7" w:rsidR="001E41F3" w:rsidRDefault="00273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CR for 38.533: R5-23</w:t>
            </w:r>
            <w:r w:rsidR="00DF7AD0">
              <w:rPr>
                <w:noProof/>
              </w:rPr>
              <w:t>4388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Pr="00A405B8" w:rsidRDefault="00013725" w:rsidP="00A405B8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A405B8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lastRenderedPageBreak/>
        <w:t>&lt;&lt;Uncha</w:t>
      </w:r>
      <w:r w:rsidRPr="00A405B8">
        <w:rPr>
          <w:rFonts w:ascii="Arial" w:hAnsi="Arial" w:cs="Arial"/>
          <w:noProof/>
          <w:color w:val="FF0000"/>
          <w:sz w:val="32"/>
          <w:szCs w:val="32"/>
          <w:lang w:eastAsia="ja-JP"/>
        </w:rPr>
        <w:t>n</w:t>
      </w:r>
      <w:r w:rsidRPr="00A405B8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ged sections skipped&gt;&gt;</w:t>
      </w:r>
    </w:p>
    <w:p w14:paraId="76103F66" w14:textId="77777777" w:rsidR="00E60654" w:rsidRPr="002430F7" w:rsidRDefault="00E60654" w:rsidP="00E60654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685D273C" w14:textId="77777777" w:rsidR="00E60654" w:rsidRDefault="00E60654" w:rsidP="00E60654">
      <w:r>
        <w:t>Remove the following TT analysis.zip files from TR 38.903:</w:t>
      </w:r>
    </w:p>
    <w:p w14:paraId="58B71A50" w14:textId="26812E08" w:rsidR="00E60654" w:rsidRDefault="00E60654" w:rsidP="00E60654">
      <w:r w:rsidRPr="00D94D2E">
        <w:t>38.533 5.5.1.</w:t>
      </w:r>
      <w:r w:rsidR="00B32321">
        <w:t>6</w:t>
      </w:r>
      <w:r w:rsidR="00A80D37">
        <w:t xml:space="preserve"> </w:t>
      </w:r>
      <w:r w:rsidRPr="00D94D2E">
        <w:t>TT.zip</w:t>
      </w:r>
    </w:p>
    <w:p w14:paraId="03795006" w14:textId="77777777" w:rsidR="00E60654" w:rsidRDefault="00E60654" w:rsidP="00E60654"/>
    <w:p w14:paraId="5FFFAB4D" w14:textId="77777777" w:rsidR="00E60654" w:rsidRDefault="00E60654" w:rsidP="00E60654">
      <w:r>
        <w:t xml:space="preserve">Add the following attached .zip files to TR 38.903: </w:t>
      </w:r>
    </w:p>
    <w:p w14:paraId="6E5BA0DB" w14:textId="553922B0" w:rsidR="00E60654" w:rsidRDefault="00A80D37" w:rsidP="00E60654">
      <w:r w:rsidRPr="00D94D2E">
        <w:t>38.533 5.5.1.</w:t>
      </w:r>
      <w:r>
        <w:t>6</w:t>
      </w:r>
      <w:r w:rsidR="007A65B4">
        <w:t xml:space="preserve"> </w:t>
      </w:r>
      <w:r w:rsidRPr="00D94D2E">
        <w:t>TT</w:t>
      </w:r>
      <w:r w:rsidR="00E60654" w:rsidRPr="00D94D2E">
        <w:t>_v2.zip</w:t>
      </w:r>
    </w:p>
    <w:p w14:paraId="4C36E360" w14:textId="77777777" w:rsidR="00E60654" w:rsidRPr="003203B4" w:rsidRDefault="00E60654" w:rsidP="00E60654"/>
    <w:p w14:paraId="70BDB06A" w14:textId="77777777" w:rsidR="00E60654" w:rsidRPr="0070159C" w:rsidRDefault="00E60654" w:rsidP="00E60654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2F24B6F0" w14:textId="5EAF9663" w:rsidR="007A65B4" w:rsidRPr="002430F7" w:rsidRDefault="007A65B4" w:rsidP="007A65B4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2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631403FE" w14:textId="77777777" w:rsidR="002930E1" w:rsidRPr="009709C5" w:rsidRDefault="002930E1" w:rsidP="002930E1">
      <w:pPr>
        <w:pStyle w:val="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38859406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EF3BC86" w14:textId="77777777" w:rsidR="00013725" w:rsidRDefault="00013725" w:rsidP="00013725"/>
    <w:p w14:paraId="196BE9FE" w14:textId="77777777" w:rsidR="002930E1" w:rsidRPr="00A405B8" w:rsidRDefault="002930E1" w:rsidP="002930E1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A405B8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&lt;&lt;Uncha</w:t>
      </w:r>
      <w:r w:rsidRPr="00A405B8">
        <w:rPr>
          <w:rFonts w:ascii="Arial" w:hAnsi="Arial" w:cs="Arial"/>
          <w:noProof/>
          <w:color w:val="FF0000"/>
          <w:sz w:val="32"/>
          <w:szCs w:val="32"/>
          <w:lang w:eastAsia="ja-JP"/>
        </w:rPr>
        <w:t>n</w:t>
      </w:r>
      <w:r w:rsidRPr="00A405B8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ged sections skipped&gt;&gt;</w:t>
      </w:r>
    </w:p>
    <w:p w14:paraId="04E4BFF8" w14:textId="77777777" w:rsidR="00EC33C5" w:rsidRPr="009709C5" w:rsidRDefault="00EC33C5" w:rsidP="00EC33C5">
      <w:pPr>
        <w:pStyle w:val="TH"/>
      </w:pPr>
      <w:r w:rsidRPr="009709C5">
        <w:lastRenderedPageBreak/>
        <w:t>Table 8-2: Grouping of FR2 test cases defined in Clauses 5, 7</w:t>
      </w:r>
      <w:r>
        <w:t xml:space="preserve">, </w:t>
      </w:r>
      <w:r w:rsidRPr="009709C5">
        <w:t>8</w:t>
      </w:r>
      <w:r>
        <w:t xml:space="preserve"> and 17</w:t>
      </w:r>
      <w:r w:rsidRPr="009709C5">
        <w:t xml:space="preserve">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EC33C5" w:rsidRPr="009709C5" w14:paraId="6F7C0174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4C42" w14:textId="77777777" w:rsidR="00EC33C5" w:rsidRPr="009709C5" w:rsidRDefault="00EC33C5" w:rsidP="00F36074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5E8A" w14:textId="77777777" w:rsidR="00EC33C5" w:rsidRPr="009709C5" w:rsidRDefault="00EC33C5" w:rsidP="00F36074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9074" w14:textId="77777777" w:rsidR="00EC33C5" w:rsidRPr="009709C5" w:rsidRDefault="00EC33C5" w:rsidP="00F36074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6E16" w14:textId="77777777" w:rsidR="00EC33C5" w:rsidRPr="009709C5" w:rsidRDefault="00EC33C5" w:rsidP="00F36074">
            <w:pPr>
              <w:pStyle w:val="TAH"/>
            </w:pPr>
            <w:r w:rsidRPr="009709C5">
              <w:t>Comments</w:t>
            </w:r>
          </w:p>
        </w:tc>
      </w:tr>
      <w:tr w:rsidR="00EC33C5" w:rsidRPr="009709C5" w14:paraId="266244DA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B994" w14:textId="77777777" w:rsidR="00EC33C5" w:rsidRPr="009709C5" w:rsidRDefault="00EC33C5" w:rsidP="00F36074">
            <w:pPr>
              <w:pStyle w:val="TAL"/>
            </w:pPr>
            <w:r>
              <w:t>Transmit_Timing_01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0EC0" w14:textId="77777777" w:rsidR="00EC33C5" w:rsidRDefault="00EC33C5" w:rsidP="00F36074">
            <w:pPr>
              <w:pStyle w:val="TAL"/>
            </w:pPr>
            <w:r>
              <w:t>5.4.1.1</w:t>
            </w:r>
          </w:p>
          <w:p w14:paraId="5CFEA721" w14:textId="77777777" w:rsidR="00EC33C5" w:rsidRPr="009709C5" w:rsidRDefault="00EC33C5" w:rsidP="00F36074">
            <w:pPr>
              <w:pStyle w:val="TAL"/>
            </w:pPr>
            <w:r>
              <w:t>7.4.1.1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837E" w14:textId="77777777" w:rsidR="00EC33C5" w:rsidRPr="009709C5" w:rsidRDefault="00EC33C5" w:rsidP="00F36074">
            <w:pPr>
              <w:pStyle w:val="TAL"/>
            </w:pPr>
            <w:r>
              <w:t>“</w:t>
            </w:r>
            <w:r w:rsidRPr="00C84BDB">
              <w:t>38.533 5.4.1.1+7.4.1.1 TT</w:t>
            </w:r>
            <w:r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3ED5" w14:textId="77777777" w:rsidR="00EC33C5" w:rsidRPr="009709C5" w:rsidRDefault="00EC33C5" w:rsidP="00F36074">
            <w:pPr>
              <w:pStyle w:val="TAL"/>
            </w:pPr>
            <w:r w:rsidRPr="009709C5">
              <w:t>1 NR FR2 cell, no fading</w:t>
            </w:r>
          </w:p>
        </w:tc>
      </w:tr>
      <w:tr w:rsidR="00EC33C5" w:rsidRPr="009709C5" w14:paraId="1EBE1396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2003" w14:textId="77777777" w:rsidR="00EC33C5" w:rsidRPr="009709C5" w:rsidRDefault="00EC33C5" w:rsidP="00F36074">
            <w:pPr>
              <w:pStyle w:val="TAL"/>
            </w:pPr>
            <w:r w:rsidRPr="009709C5">
              <w:t>Timing_Advance_01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CB23" w14:textId="77777777" w:rsidR="00EC33C5" w:rsidRPr="009709C5" w:rsidRDefault="00EC33C5" w:rsidP="00F36074">
            <w:pPr>
              <w:pStyle w:val="TAL"/>
            </w:pPr>
            <w:r w:rsidRPr="009709C5">
              <w:t>5.4.3.1</w:t>
            </w:r>
          </w:p>
          <w:p w14:paraId="67ADD275" w14:textId="77777777" w:rsidR="00EC33C5" w:rsidRPr="009709C5" w:rsidRDefault="00EC33C5" w:rsidP="00F36074">
            <w:pPr>
              <w:pStyle w:val="TAL"/>
            </w:pPr>
            <w:r w:rsidRPr="009709C5">
              <w:t>7.4.3.1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BD0E" w14:textId="77777777" w:rsidR="00EC33C5" w:rsidRPr="009709C5" w:rsidRDefault="00EC33C5" w:rsidP="00F36074">
            <w:pPr>
              <w:pStyle w:val="TAL"/>
            </w:pPr>
            <w:r w:rsidRPr="009709C5">
              <w:t>“38.533 5.4.3.1+7.4.3.1 TT.zip“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80CD" w14:textId="77777777" w:rsidR="00EC33C5" w:rsidRPr="009709C5" w:rsidRDefault="00EC33C5" w:rsidP="00F36074">
            <w:pPr>
              <w:pStyle w:val="TAL"/>
            </w:pPr>
            <w:r w:rsidRPr="009709C5">
              <w:t>1 NR FR2 cell, no fading</w:t>
            </w:r>
          </w:p>
        </w:tc>
      </w:tr>
      <w:tr w:rsidR="00EC33C5" w:rsidRPr="009709C5" w14:paraId="66683184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3688" w14:textId="77777777" w:rsidR="00EC33C5" w:rsidRPr="009709C5" w:rsidRDefault="00EC33C5" w:rsidP="00F36074">
            <w:pPr>
              <w:pStyle w:val="TAL"/>
            </w:pPr>
            <w:proofErr w:type="spellStart"/>
            <w:r w:rsidRPr="002E00AD">
              <w:rPr>
                <w:rFonts w:hint="eastAsia"/>
                <w:lang w:eastAsia="zh-TW"/>
              </w:rPr>
              <w:t>i</w:t>
            </w:r>
            <w:r w:rsidRPr="002E00AD">
              <w:rPr>
                <w:lang w:eastAsia="zh-TW"/>
              </w:rPr>
              <w:t>RAT_meas_LTE_Serving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05D4" w14:textId="77777777" w:rsidR="00EC33C5" w:rsidRDefault="00EC33C5" w:rsidP="00F36074">
            <w:pPr>
              <w:pStyle w:val="TAL"/>
              <w:rPr>
                <w:lang w:eastAsia="zh-TW"/>
              </w:rPr>
            </w:pPr>
            <w:r w:rsidRPr="002E00AD">
              <w:rPr>
                <w:rFonts w:hint="eastAsia"/>
                <w:lang w:eastAsia="zh-TW"/>
              </w:rPr>
              <w:t>8</w:t>
            </w:r>
            <w:r w:rsidRPr="002E00AD">
              <w:rPr>
                <w:lang w:eastAsia="zh-TW"/>
              </w:rPr>
              <w:t>.4.2.5</w:t>
            </w:r>
          </w:p>
          <w:p w14:paraId="7E336AC2" w14:textId="77777777" w:rsidR="00EC33C5" w:rsidRPr="009709C5" w:rsidRDefault="00EC33C5" w:rsidP="00F36074">
            <w:pPr>
              <w:pStyle w:val="TAL"/>
            </w:pPr>
            <w:r>
              <w:rPr>
                <w:lang w:eastAsia="zh-TW"/>
              </w:rPr>
              <w:t>18.3.1.5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7F07" w14:textId="77777777" w:rsidR="00EC33C5" w:rsidRPr="009709C5" w:rsidRDefault="00EC33C5" w:rsidP="00F36074">
            <w:pPr>
              <w:pStyle w:val="TAL"/>
            </w:pPr>
            <w:r w:rsidRPr="002E00AD">
              <w:rPr>
                <w:lang w:eastAsia="zh-TW"/>
              </w:rPr>
              <w:t>“38.533 8.4.2.5</w:t>
            </w:r>
            <w:r w:rsidRPr="00810F32">
              <w:rPr>
                <w:lang w:eastAsia="zh-TW"/>
              </w:rPr>
              <w:t>+18.3.1.5</w:t>
            </w:r>
            <w:r w:rsidRPr="002E00AD">
              <w:rPr>
                <w:lang w:eastAsia="zh-TW"/>
              </w:rPr>
              <w:t xml:space="preserve"> TT.zip”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EE68" w14:textId="77777777" w:rsidR="00EC33C5" w:rsidRPr="002E00AD" w:rsidRDefault="00EC33C5" w:rsidP="00F36074">
            <w:pPr>
              <w:pStyle w:val="TAL"/>
            </w:pPr>
            <w:r w:rsidRPr="002E00AD">
              <w:t>“1 NR FR2 cell, 1 E-UTRA serving cell,</w:t>
            </w:r>
          </w:p>
          <w:p w14:paraId="11D2F4D5" w14:textId="77777777" w:rsidR="00EC33C5" w:rsidRPr="002E00AD" w:rsidRDefault="00EC33C5" w:rsidP="00F36074">
            <w:pPr>
              <w:pStyle w:val="TAL"/>
            </w:pPr>
            <w:r w:rsidRPr="002E00AD">
              <w:t>2 time periods,</w:t>
            </w:r>
          </w:p>
          <w:p w14:paraId="65075C2E" w14:textId="77777777" w:rsidR="00EC33C5" w:rsidRPr="009709C5" w:rsidRDefault="00EC33C5" w:rsidP="00F36074">
            <w:pPr>
              <w:pStyle w:val="TAL"/>
            </w:pPr>
            <w:r w:rsidRPr="002E00AD">
              <w:t>No fading”</w:t>
            </w:r>
          </w:p>
        </w:tc>
      </w:tr>
      <w:tr w:rsidR="00EC33C5" w:rsidRPr="009709C5" w14:paraId="170F999F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88DE" w14:textId="77777777" w:rsidR="00EC33C5" w:rsidRPr="009709C5" w:rsidRDefault="00EC33C5" w:rsidP="00F36074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i</w:t>
            </w:r>
            <w:r>
              <w:rPr>
                <w:lang w:eastAsia="zh-TW"/>
              </w:rPr>
              <w:t>RAT_meas_LTE_Serving_01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866A" w14:textId="77777777" w:rsidR="00EC33C5" w:rsidRDefault="00EC33C5" w:rsidP="00F36074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.4.2.6</w:t>
            </w:r>
          </w:p>
          <w:p w14:paraId="18645B37" w14:textId="77777777" w:rsidR="00EC33C5" w:rsidRDefault="00EC33C5" w:rsidP="00F36074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.4.2.7</w:t>
            </w:r>
          </w:p>
          <w:p w14:paraId="5D0C0420" w14:textId="77777777" w:rsidR="00EC33C5" w:rsidRDefault="00EC33C5" w:rsidP="00F36074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.4.2.8</w:t>
            </w:r>
          </w:p>
          <w:p w14:paraId="310733D7" w14:textId="77777777" w:rsidR="00EC33C5" w:rsidRDefault="00EC33C5" w:rsidP="00F36074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18.3.1.6</w:t>
            </w:r>
          </w:p>
          <w:p w14:paraId="7C5C8E60" w14:textId="77777777" w:rsidR="00EC33C5" w:rsidRDefault="00EC33C5" w:rsidP="00F36074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18.3.1.7</w:t>
            </w:r>
          </w:p>
          <w:p w14:paraId="05CEFFD3" w14:textId="77777777" w:rsidR="00EC33C5" w:rsidRPr="009709C5" w:rsidRDefault="00EC33C5" w:rsidP="00F36074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FA5F" w14:textId="77777777" w:rsidR="00EC33C5" w:rsidRPr="009709C5" w:rsidRDefault="00EC33C5" w:rsidP="00F36074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8.4.2.6+8.4.2.7+8.4.2.8</w:t>
            </w:r>
            <w:r w:rsidRPr="009A4846">
              <w:rPr>
                <w:lang w:eastAsia="zh-TW"/>
              </w:rPr>
              <w:t>+18.3.1.6</w:t>
            </w:r>
            <w:r>
              <w:rPr>
                <w:lang w:eastAsia="zh-TW"/>
              </w:rPr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FB9C" w14:textId="77777777" w:rsidR="00EC33C5" w:rsidRPr="009709C5" w:rsidRDefault="00EC33C5" w:rsidP="00F36074">
            <w:pPr>
              <w:pStyle w:val="TAL"/>
            </w:pPr>
            <w:r w:rsidRPr="009709C5">
              <w:t>“1 NR FR2 cell, 1 E-UTRA serving cell,</w:t>
            </w:r>
          </w:p>
          <w:p w14:paraId="78665521" w14:textId="77777777" w:rsidR="00EC33C5" w:rsidRPr="009709C5" w:rsidRDefault="00EC33C5" w:rsidP="00F36074">
            <w:pPr>
              <w:pStyle w:val="TAL"/>
            </w:pPr>
            <w:r w:rsidRPr="009709C5">
              <w:t>2 time periods,</w:t>
            </w:r>
          </w:p>
          <w:p w14:paraId="08DCBB71" w14:textId="77777777" w:rsidR="00EC33C5" w:rsidRPr="009709C5" w:rsidRDefault="00EC33C5" w:rsidP="00F36074">
            <w:pPr>
              <w:pStyle w:val="TAL"/>
            </w:pPr>
            <w:r w:rsidRPr="009709C5">
              <w:t>No fading”</w:t>
            </w:r>
          </w:p>
        </w:tc>
      </w:tr>
      <w:tr w:rsidR="00EC33C5" w:rsidRPr="009709C5" w14:paraId="193CBA2E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2BBF" w14:textId="77777777" w:rsidR="00EC33C5" w:rsidRPr="009709C5" w:rsidRDefault="00EC33C5" w:rsidP="00F36074">
            <w:pPr>
              <w:pStyle w:val="TAL"/>
            </w:pPr>
            <w:r w:rsidRPr="009709C5">
              <w:t>iRAT_SS-RSRP_01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2710" w14:textId="77777777" w:rsidR="00EC33C5" w:rsidRPr="009709C5" w:rsidRDefault="00EC33C5" w:rsidP="00F36074">
            <w:pPr>
              <w:pStyle w:val="TAL"/>
            </w:pPr>
            <w:r w:rsidRPr="009709C5">
              <w:t>8.5.2.1.2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6123" w14:textId="77777777" w:rsidR="00EC33C5" w:rsidRPr="009709C5" w:rsidRDefault="00EC33C5" w:rsidP="00F36074">
            <w:pPr>
              <w:pStyle w:val="TAL"/>
            </w:pPr>
            <w:r w:rsidRPr="009709C5">
              <w:t>“38.533 8.5.2.1.2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4AC4" w14:textId="77777777" w:rsidR="00EC33C5" w:rsidRPr="009709C5" w:rsidRDefault="00EC33C5" w:rsidP="00F36074">
            <w:pPr>
              <w:pStyle w:val="TAL"/>
            </w:pPr>
            <w:r w:rsidRPr="009709C5">
              <w:t>“1 NR FR2 cell, 1 E-UTRA serving cell,</w:t>
            </w:r>
          </w:p>
          <w:p w14:paraId="618B0CE1" w14:textId="77777777" w:rsidR="00EC33C5" w:rsidRPr="009709C5" w:rsidRDefault="00EC33C5" w:rsidP="00F36074">
            <w:pPr>
              <w:pStyle w:val="TAL"/>
            </w:pPr>
            <w:r w:rsidRPr="009709C5">
              <w:t>2 sub-tests,</w:t>
            </w:r>
          </w:p>
          <w:p w14:paraId="2E79FF1D" w14:textId="77777777" w:rsidR="00EC33C5" w:rsidRPr="009709C5" w:rsidRDefault="00EC33C5" w:rsidP="00F36074">
            <w:pPr>
              <w:pStyle w:val="TAL"/>
            </w:pPr>
            <w:r w:rsidRPr="009709C5">
              <w:t>No fading”</w:t>
            </w:r>
          </w:p>
        </w:tc>
      </w:tr>
      <w:tr w:rsidR="00EC33C5" w:rsidRPr="009709C5" w14:paraId="528C1B32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F247E" w14:textId="77777777" w:rsidR="00EC33C5" w:rsidRPr="009709C5" w:rsidRDefault="00EC33C5" w:rsidP="00F36074">
            <w:pPr>
              <w:pStyle w:val="TAL"/>
            </w:pPr>
            <w:r w:rsidRPr="009709C5">
              <w:t>iRAT_SS-RSRQ_01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CEF0" w14:textId="77777777" w:rsidR="00EC33C5" w:rsidRPr="009709C5" w:rsidRDefault="00EC33C5" w:rsidP="00F36074">
            <w:pPr>
              <w:pStyle w:val="TAL"/>
            </w:pPr>
            <w:r w:rsidRPr="009709C5">
              <w:t>8.5.2.2.2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AACE0" w14:textId="77777777" w:rsidR="00EC33C5" w:rsidRPr="009709C5" w:rsidRDefault="00EC33C5" w:rsidP="00F36074">
            <w:pPr>
              <w:pStyle w:val="TAL"/>
            </w:pPr>
            <w:r w:rsidRPr="009709C5">
              <w:t>“38.533 8.5.2.2.2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BF21" w14:textId="77777777" w:rsidR="00EC33C5" w:rsidRPr="009709C5" w:rsidRDefault="00EC33C5" w:rsidP="00F36074">
            <w:pPr>
              <w:pStyle w:val="TAL"/>
            </w:pPr>
            <w:r w:rsidRPr="009709C5">
              <w:t>“1 NR FR2 cell, 1 E-UTRA serving cell,</w:t>
            </w:r>
          </w:p>
          <w:p w14:paraId="259F1FD8" w14:textId="77777777" w:rsidR="00EC33C5" w:rsidRPr="009709C5" w:rsidRDefault="00EC33C5" w:rsidP="00F36074">
            <w:pPr>
              <w:pStyle w:val="TAL"/>
            </w:pPr>
            <w:r w:rsidRPr="009709C5">
              <w:t>2 sub-tests,</w:t>
            </w:r>
          </w:p>
          <w:p w14:paraId="6495668D" w14:textId="77777777" w:rsidR="00EC33C5" w:rsidRPr="009709C5" w:rsidRDefault="00EC33C5" w:rsidP="00F36074">
            <w:pPr>
              <w:pStyle w:val="TAL"/>
            </w:pPr>
            <w:r w:rsidRPr="009709C5">
              <w:t>No fading”</w:t>
            </w:r>
          </w:p>
        </w:tc>
      </w:tr>
      <w:tr w:rsidR="00EC33C5" w:rsidRPr="009709C5" w14:paraId="630A531C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1D30" w14:textId="77777777" w:rsidR="00EC33C5" w:rsidRPr="009709C5" w:rsidRDefault="00EC33C5" w:rsidP="00F36074">
            <w:pPr>
              <w:pStyle w:val="TAL"/>
            </w:pPr>
            <w:r w:rsidRPr="009709C5">
              <w:t>iRAT_SS-SINR_01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893FA" w14:textId="77777777" w:rsidR="00EC33C5" w:rsidRPr="009709C5" w:rsidRDefault="00EC33C5" w:rsidP="00F36074">
            <w:pPr>
              <w:pStyle w:val="TAL"/>
            </w:pPr>
            <w:r w:rsidRPr="009709C5">
              <w:t>8.5.2.3.2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1B9FC" w14:textId="77777777" w:rsidR="00EC33C5" w:rsidRPr="009709C5" w:rsidRDefault="00EC33C5" w:rsidP="00F36074">
            <w:pPr>
              <w:pStyle w:val="TAL"/>
            </w:pPr>
            <w:r w:rsidRPr="009709C5">
              <w:t>“38.533 8.5.2.3.2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BC0F" w14:textId="77777777" w:rsidR="00EC33C5" w:rsidRPr="009709C5" w:rsidRDefault="00EC33C5" w:rsidP="00F36074">
            <w:pPr>
              <w:pStyle w:val="TAL"/>
            </w:pPr>
            <w:r w:rsidRPr="009709C5">
              <w:t>“1 NR FR2 cell, 1 E-UTRA serving cell,</w:t>
            </w:r>
          </w:p>
          <w:p w14:paraId="4933582D" w14:textId="77777777" w:rsidR="00EC33C5" w:rsidRPr="009709C5" w:rsidRDefault="00EC33C5" w:rsidP="00F36074">
            <w:pPr>
              <w:pStyle w:val="TAL"/>
            </w:pPr>
            <w:r w:rsidRPr="009709C5">
              <w:t>2 sub-tests,</w:t>
            </w:r>
          </w:p>
          <w:p w14:paraId="51CA9030" w14:textId="77777777" w:rsidR="00EC33C5" w:rsidRPr="009709C5" w:rsidRDefault="00EC33C5" w:rsidP="00F36074">
            <w:pPr>
              <w:pStyle w:val="TAL"/>
            </w:pPr>
            <w:r w:rsidRPr="009709C5">
              <w:t>No fading”</w:t>
            </w:r>
          </w:p>
        </w:tc>
      </w:tr>
      <w:tr w:rsidR="00EC33C5" w:rsidRPr="009709C5" w14:paraId="1C15FE87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3290" w14:textId="77777777" w:rsidR="00EC33C5" w:rsidRPr="009709C5" w:rsidRDefault="00EC33C5" w:rsidP="00F36074">
            <w:pPr>
              <w:pStyle w:val="TAL"/>
            </w:pPr>
            <w:r w:rsidRPr="009709C5">
              <w:t>Interruption_Transition_01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8C8A" w14:textId="77777777" w:rsidR="00EC33C5" w:rsidRPr="009709C5" w:rsidRDefault="00EC33C5" w:rsidP="00F36074">
            <w:pPr>
              <w:pStyle w:val="TAL"/>
            </w:pPr>
            <w:r w:rsidRPr="009709C5">
              <w:t>5.5.2.1</w:t>
            </w:r>
          </w:p>
          <w:p w14:paraId="04B755E4" w14:textId="77777777" w:rsidR="00EC33C5" w:rsidRPr="009709C5" w:rsidRDefault="00EC33C5" w:rsidP="00F36074">
            <w:pPr>
              <w:pStyle w:val="TAL"/>
            </w:pPr>
            <w:r w:rsidRPr="009709C5">
              <w:t>5.5.2.2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B172" w14:textId="77777777" w:rsidR="00EC33C5" w:rsidRPr="009709C5" w:rsidRDefault="00EC33C5" w:rsidP="00F36074">
            <w:pPr>
              <w:pStyle w:val="TAL"/>
            </w:pPr>
            <w:r w:rsidRPr="009709C5">
              <w:t>“38.533 5.5.2.1+5.5.2.2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1CEE" w14:textId="77777777" w:rsidR="00EC33C5" w:rsidRPr="009709C5" w:rsidRDefault="00EC33C5" w:rsidP="00F36074">
            <w:pPr>
              <w:pStyle w:val="TAL"/>
            </w:pPr>
            <w:r w:rsidRPr="009709C5">
              <w:t>”1 E-UTRAN Cell,</w:t>
            </w:r>
          </w:p>
          <w:p w14:paraId="5A0CD158" w14:textId="77777777" w:rsidR="00EC33C5" w:rsidRPr="009709C5" w:rsidRDefault="00EC33C5" w:rsidP="00F36074">
            <w:pPr>
              <w:pStyle w:val="TAL"/>
            </w:pPr>
            <w:r w:rsidRPr="009709C5">
              <w:t>1 NR FR2 Cell,</w:t>
            </w:r>
          </w:p>
          <w:p w14:paraId="38C7F29D" w14:textId="77777777" w:rsidR="00EC33C5" w:rsidRPr="009709C5" w:rsidRDefault="00EC33C5" w:rsidP="00F36074">
            <w:pPr>
              <w:pStyle w:val="TAL"/>
            </w:pPr>
            <w:r w:rsidRPr="009709C5">
              <w:t>1 time period,</w:t>
            </w:r>
          </w:p>
          <w:p w14:paraId="69B33C1C" w14:textId="77777777" w:rsidR="00EC33C5" w:rsidRPr="009709C5" w:rsidRDefault="00EC33C5" w:rsidP="00F36074">
            <w:pPr>
              <w:pStyle w:val="TAL"/>
            </w:pPr>
            <w:r w:rsidRPr="009709C5">
              <w:t>No fading”</w:t>
            </w:r>
          </w:p>
        </w:tc>
      </w:tr>
      <w:tr w:rsidR="00EC33C5" w:rsidRPr="009709C5" w14:paraId="39847239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3A4B" w14:textId="77777777" w:rsidR="00EC33C5" w:rsidRPr="009709C5" w:rsidRDefault="00EC33C5" w:rsidP="00F36074">
            <w:pPr>
              <w:pStyle w:val="TAL"/>
            </w:pPr>
            <w:r w:rsidRPr="009709C5">
              <w:t>Interruption_meas_NR_SCC_01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A08" w14:textId="77777777" w:rsidR="00EC33C5" w:rsidRPr="009709C5" w:rsidRDefault="00EC33C5" w:rsidP="00F36074">
            <w:pPr>
              <w:pStyle w:val="TAL"/>
            </w:pPr>
            <w:r>
              <w:t>5</w:t>
            </w:r>
            <w:r w:rsidRPr="009709C5">
              <w:t>.5.2.3</w:t>
            </w:r>
          </w:p>
          <w:p w14:paraId="410ED3E2" w14:textId="77777777" w:rsidR="00EC33C5" w:rsidRPr="009709C5" w:rsidRDefault="00EC33C5" w:rsidP="00F36074">
            <w:pPr>
              <w:pStyle w:val="TAL"/>
            </w:pPr>
            <w:r>
              <w:t>5</w:t>
            </w:r>
            <w:r w:rsidRPr="009709C5">
              <w:t>.5.2.4</w:t>
            </w:r>
          </w:p>
          <w:p w14:paraId="70E349CF" w14:textId="77777777" w:rsidR="00EC33C5" w:rsidRPr="009709C5" w:rsidRDefault="00EC33C5" w:rsidP="00F36074">
            <w:pPr>
              <w:pStyle w:val="TAL"/>
            </w:pPr>
            <w:r>
              <w:t>7.5.2.1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79B1" w14:textId="77777777" w:rsidR="00EC33C5" w:rsidRPr="009709C5" w:rsidRDefault="00EC33C5" w:rsidP="00F36074">
            <w:pPr>
              <w:pStyle w:val="TAL"/>
            </w:pPr>
            <w:r w:rsidRPr="009709C5">
              <w:t>“</w:t>
            </w:r>
            <w:r w:rsidRPr="00C84BDB">
              <w:t>38.533 5.5.2.3+5.5.2.4+7.5.2.1 TT</w:t>
            </w:r>
            <w:r w:rsidRPr="009709C5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5FED" w14:textId="77777777" w:rsidR="00EC33C5" w:rsidRPr="009709C5" w:rsidRDefault="00EC33C5" w:rsidP="00F36074">
            <w:pPr>
              <w:pStyle w:val="TAL"/>
            </w:pPr>
            <w:r w:rsidRPr="009709C5">
              <w:t>1 E-UTRAN Cell,</w:t>
            </w:r>
          </w:p>
          <w:p w14:paraId="175D0521" w14:textId="77777777" w:rsidR="00EC33C5" w:rsidRPr="009709C5" w:rsidRDefault="00EC33C5" w:rsidP="00F36074">
            <w:pPr>
              <w:pStyle w:val="TAL"/>
            </w:pPr>
            <w:r w:rsidRPr="009709C5">
              <w:t>2 NR Cells (2 NR Cells for SA case),</w:t>
            </w:r>
          </w:p>
          <w:p w14:paraId="669A8A65" w14:textId="77777777" w:rsidR="00EC33C5" w:rsidRPr="009709C5" w:rsidRDefault="00EC33C5" w:rsidP="00F36074">
            <w:pPr>
              <w:pStyle w:val="TAL"/>
            </w:pPr>
            <w:r w:rsidRPr="009709C5">
              <w:t>1 time period,</w:t>
            </w:r>
          </w:p>
          <w:p w14:paraId="51BC2280" w14:textId="77777777" w:rsidR="00EC33C5" w:rsidRPr="009709C5" w:rsidRDefault="00EC33C5" w:rsidP="00F36074">
            <w:pPr>
              <w:pStyle w:val="TAL"/>
            </w:pPr>
            <w:r w:rsidRPr="009709C5">
              <w:t>No fading</w:t>
            </w:r>
          </w:p>
        </w:tc>
      </w:tr>
      <w:tr w:rsidR="00EC33C5" w:rsidRPr="009709C5" w14:paraId="70C0F659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D9DD" w14:textId="77777777" w:rsidR="00EC33C5" w:rsidRPr="009709C5" w:rsidRDefault="00EC33C5" w:rsidP="00F36074">
            <w:pPr>
              <w:pStyle w:val="TAL"/>
            </w:pPr>
            <w:r>
              <w:rPr>
                <w:lang w:val="fr-FR" w:eastAsia="zh-TW"/>
              </w:rPr>
              <w:t>SCell_Activation_01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AF01" w14:textId="77777777" w:rsidR="00EC33C5" w:rsidRPr="00305220" w:rsidRDefault="00EC33C5" w:rsidP="00F36074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5.5.3.1</w:t>
            </w:r>
          </w:p>
          <w:p w14:paraId="3F7E8A49" w14:textId="77777777" w:rsidR="00EC33C5" w:rsidRDefault="00EC33C5" w:rsidP="00F36074">
            <w:pPr>
              <w:pStyle w:val="TAL"/>
            </w:pPr>
            <w:r w:rsidRPr="00305220">
              <w:rPr>
                <w:lang w:val="fr-FR" w:eastAsia="zh-TW"/>
              </w:rPr>
              <w:t>5.5.3.7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F2F3" w14:textId="77777777" w:rsidR="00EC33C5" w:rsidRPr="009709C5" w:rsidRDefault="00EC33C5" w:rsidP="00F36074">
            <w:pPr>
              <w:pStyle w:val="TAL"/>
            </w:pPr>
            <w:r>
              <w:rPr>
                <w:lang w:val="fr-FR" w:eastAsia="zh-TW"/>
              </w:rPr>
              <w:t>“38.533 5.5.3.1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4BB7" w14:textId="77777777" w:rsidR="00EC33C5" w:rsidRDefault="00EC33C5" w:rsidP="00F3607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“2 Inter Frequency NR FR2 Cells,</w:t>
            </w:r>
          </w:p>
          <w:p w14:paraId="320973A3" w14:textId="77777777" w:rsidR="00EC33C5" w:rsidRDefault="00EC33C5" w:rsidP="00F3607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 time periods,</w:t>
            </w:r>
          </w:p>
          <w:p w14:paraId="2FA60AFC" w14:textId="77777777" w:rsidR="00EC33C5" w:rsidRDefault="00EC33C5" w:rsidP="00F3607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Various number of sub-tests,</w:t>
            </w:r>
          </w:p>
          <w:p w14:paraId="10002610" w14:textId="77777777" w:rsidR="00EC33C5" w:rsidRPr="009709C5" w:rsidRDefault="00EC33C5" w:rsidP="00F36074">
            <w:pPr>
              <w:pStyle w:val="TAL"/>
            </w:pPr>
            <w:r>
              <w:rPr>
                <w:lang w:val="fr-FR"/>
              </w:rPr>
              <w:t>No fading”</w:t>
            </w:r>
          </w:p>
        </w:tc>
      </w:tr>
      <w:tr w:rsidR="00EC33C5" w:rsidRPr="009709C5" w14:paraId="1FF24880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9990" w14:textId="77777777" w:rsidR="00EC33C5" w:rsidRPr="009709C5" w:rsidRDefault="00EC33C5" w:rsidP="00F36074">
            <w:pPr>
              <w:pStyle w:val="TAL"/>
            </w:pPr>
            <w:r w:rsidRPr="009709C5">
              <w:rPr>
                <w:rFonts w:eastAsia="SimSun"/>
              </w:rPr>
              <w:t>Intra_Freq_Meas_01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EC12" w14:textId="77777777" w:rsidR="00EC33C5" w:rsidRPr="009709C5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5.6.1.1</w:t>
            </w:r>
          </w:p>
          <w:p w14:paraId="6F8F68AB" w14:textId="77777777" w:rsidR="00EC33C5" w:rsidRPr="009709C5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5.6.1.3</w:t>
            </w:r>
          </w:p>
          <w:p w14:paraId="6BAF6B2B" w14:textId="77777777" w:rsidR="00EC33C5" w:rsidRPr="009709C5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7.6.1.1</w:t>
            </w:r>
          </w:p>
          <w:p w14:paraId="43AF44FC" w14:textId="77777777" w:rsidR="00EC33C5" w:rsidRDefault="00EC33C5" w:rsidP="00F36074">
            <w:pPr>
              <w:pStyle w:val="TAL"/>
              <w:rPr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7.6.1.3</w:t>
            </w:r>
          </w:p>
          <w:p w14:paraId="35F654D5" w14:textId="77777777" w:rsidR="00EC33C5" w:rsidRDefault="00EC33C5" w:rsidP="00F360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7.6.1.1</w:t>
            </w:r>
          </w:p>
          <w:p w14:paraId="46214EB0" w14:textId="77777777" w:rsidR="00EC33C5" w:rsidRPr="009709C5" w:rsidRDefault="00EC33C5" w:rsidP="00F36074">
            <w:pPr>
              <w:pStyle w:val="TAL"/>
            </w:pPr>
            <w:r>
              <w:rPr>
                <w:lang w:eastAsia="zh-CN"/>
              </w:rPr>
              <w:t>17.6.1.3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9194" w14:textId="77777777" w:rsidR="00EC33C5" w:rsidRPr="009709C5" w:rsidRDefault="00EC33C5" w:rsidP="00F36074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5.6.1.1+5.6.1.3+7.6.1.1+5.6.1.3 TT_v</w:t>
            </w:r>
            <w:r>
              <w:rPr>
                <w:lang w:eastAsia="zh-CN"/>
              </w:rPr>
              <w:t>3</w:t>
            </w:r>
            <w:r w:rsidRPr="009709C5">
              <w:rPr>
                <w:rFonts w:eastAsia="SimSun"/>
                <w:lang w:eastAsia="zh-CN"/>
              </w:rPr>
              <w:t>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93DD" w14:textId="77777777" w:rsidR="00EC33C5" w:rsidRPr="009709C5" w:rsidRDefault="00EC33C5" w:rsidP="00F36074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</w:t>
            </w:r>
            <w:r w:rsidRPr="00303976">
              <w:rPr>
                <w:rFonts w:eastAsia="SimSun"/>
              </w:rPr>
              <w:t xml:space="preserve">no </w:t>
            </w:r>
            <w:r w:rsidRPr="009709C5">
              <w:rPr>
                <w:rFonts w:eastAsia="SimSun"/>
              </w:rPr>
              <w:t xml:space="preserve">fading, 2 </w:t>
            </w:r>
            <w:proofErr w:type="spellStart"/>
            <w:r w:rsidRPr="009709C5">
              <w:rPr>
                <w:rFonts w:eastAsia="SimSun"/>
              </w:rPr>
              <w:t>AoAs</w:t>
            </w:r>
            <w:proofErr w:type="spellEnd"/>
            <w:r w:rsidRPr="009709C5">
              <w:rPr>
                <w:rFonts w:eastAsia="SimSun"/>
              </w:rPr>
              <w:t>, both are in EIS spherical coverage and rough beams</w:t>
            </w:r>
          </w:p>
        </w:tc>
      </w:tr>
      <w:tr w:rsidR="00EC33C5" w:rsidRPr="009709C5" w14:paraId="005182E4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075B" w14:textId="77777777" w:rsidR="00EC33C5" w:rsidRPr="009709C5" w:rsidRDefault="00EC33C5" w:rsidP="00F36074">
            <w:pPr>
              <w:pStyle w:val="TAL"/>
            </w:pPr>
            <w:r w:rsidRPr="009709C5">
              <w:rPr>
                <w:rFonts w:eastAsia="SimSun"/>
              </w:rPr>
              <w:t>Intra_Freq_Meas_02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F204" w14:textId="77777777" w:rsidR="00EC33C5" w:rsidRPr="009709C5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5.6.1.2</w:t>
            </w:r>
          </w:p>
          <w:p w14:paraId="539379FD" w14:textId="77777777" w:rsidR="00EC33C5" w:rsidRPr="009709C5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5.6.1.4</w:t>
            </w:r>
          </w:p>
          <w:p w14:paraId="5BBBC662" w14:textId="77777777" w:rsidR="00EC33C5" w:rsidRPr="009709C5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7.6.1.2</w:t>
            </w:r>
          </w:p>
          <w:p w14:paraId="4DB697E2" w14:textId="77777777" w:rsidR="00EC33C5" w:rsidRPr="00303976" w:rsidRDefault="00EC33C5" w:rsidP="00F36074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7.6.1.4</w:t>
            </w:r>
          </w:p>
          <w:p w14:paraId="70EDA3B9" w14:textId="77777777" w:rsidR="00EC33C5" w:rsidRPr="00303976" w:rsidRDefault="00EC33C5" w:rsidP="00F36074">
            <w:pPr>
              <w:pStyle w:val="TAL"/>
              <w:rPr>
                <w:rFonts w:eastAsia="SimSun"/>
                <w:lang w:eastAsia="zh-CN"/>
              </w:rPr>
            </w:pPr>
            <w:r w:rsidRPr="00303976">
              <w:rPr>
                <w:rFonts w:eastAsia="SimSun"/>
                <w:lang w:eastAsia="zh-CN"/>
              </w:rPr>
              <w:t>17.6.1.2</w:t>
            </w:r>
          </w:p>
          <w:p w14:paraId="67AEDC40" w14:textId="77777777" w:rsidR="00EC33C5" w:rsidRPr="009709C5" w:rsidRDefault="00EC33C5" w:rsidP="00F36074">
            <w:pPr>
              <w:pStyle w:val="TAL"/>
            </w:pPr>
            <w:r w:rsidRPr="00303976">
              <w:rPr>
                <w:rFonts w:eastAsia="SimSun"/>
                <w:lang w:eastAsia="zh-CN"/>
              </w:rPr>
              <w:t>17.6.1.4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80C1" w14:textId="77777777" w:rsidR="00EC33C5" w:rsidRPr="009709C5" w:rsidRDefault="00EC33C5" w:rsidP="00F36074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5.6.1.2+5.6.1.4+7.6.1.2+5.6.1.4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4F77" w14:textId="77777777" w:rsidR="00EC33C5" w:rsidRPr="009709C5" w:rsidRDefault="00EC33C5" w:rsidP="00F36074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</w:t>
            </w:r>
            <w:r w:rsidRPr="00303976">
              <w:rPr>
                <w:rFonts w:eastAsia="SimSun"/>
              </w:rPr>
              <w:t xml:space="preserve">no </w:t>
            </w:r>
            <w:r w:rsidRPr="009709C5">
              <w:rPr>
                <w:rFonts w:eastAsia="SimSun"/>
              </w:rPr>
              <w:t xml:space="preserve">fading, 1 </w:t>
            </w:r>
            <w:proofErr w:type="spellStart"/>
            <w:r w:rsidRPr="009709C5">
              <w:rPr>
                <w:rFonts w:eastAsia="SimSun"/>
              </w:rPr>
              <w:t>AoA</w:t>
            </w:r>
            <w:proofErr w:type="spellEnd"/>
            <w:r w:rsidRPr="009709C5">
              <w:rPr>
                <w:rFonts w:eastAsia="SimSun"/>
              </w:rPr>
              <w:t xml:space="preserve"> in Rx peak and rough beam</w:t>
            </w:r>
          </w:p>
        </w:tc>
      </w:tr>
      <w:tr w:rsidR="00EC33C5" w:rsidRPr="009709C5" w14:paraId="7444CC02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25A4" w14:textId="77777777" w:rsidR="00EC33C5" w:rsidRPr="009709C5" w:rsidRDefault="00EC33C5" w:rsidP="00F36074">
            <w:pPr>
              <w:pStyle w:val="TAL"/>
            </w:pPr>
            <w:r w:rsidRPr="009709C5">
              <w:t>Inter_Freq_Meas_01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E2FD" w14:textId="77777777" w:rsidR="00EC33C5" w:rsidRPr="009709C5" w:rsidRDefault="00EC33C5" w:rsidP="00F36074">
            <w:pPr>
              <w:pStyle w:val="TAL"/>
            </w:pPr>
            <w:r w:rsidRPr="009709C5">
              <w:t>5.6.2.1</w:t>
            </w:r>
          </w:p>
          <w:p w14:paraId="2C0FE70B" w14:textId="77777777" w:rsidR="00EC33C5" w:rsidRPr="009709C5" w:rsidRDefault="00EC33C5" w:rsidP="00F36074">
            <w:pPr>
              <w:pStyle w:val="TAL"/>
            </w:pPr>
            <w:r w:rsidRPr="009709C5">
              <w:t>5.6.2.3</w:t>
            </w:r>
          </w:p>
          <w:p w14:paraId="791F5062" w14:textId="77777777" w:rsidR="00EC33C5" w:rsidRPr="009709C5" w:rsidRDefault="00EC33C5" w:rsidP="00F36074">
            <w:pPr>
              <w:pStyle w:val="TAL"/>
            </w:pPr>
            <w:r w:rsidRPr="009709C5">
              <w:t>7.6.2.1</w:t>
            </w:r>
          </w:p>
          <w:p w14:paraId="415BB311" w14:textId="77777777" w:rsidR="00EC33C5" w:rsidRPr="009709C5" w:rsidRDefault="00EC33C5" w:rsidP="00F36074">
            <w:pPr>
              <w:pStyle w:val="TAL"/>
            </w:pPr>
            <w:r w:rsidRPr="009709C5">
              <w:t>7.6.2.3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6991" w14:textId="77777777" w:rsidR="00EC33C5" w:rsidRPr="009709C5" w:rsidRDefault="00EC33C5" w:rsidP="00F36074">
            <w:pPr>
              <w:pStyle w:val="TAL"/>
            </w:pPr>
            <w:r w:rsidRPr="009709C5">
              <w:t>“38.533 5.6.2.1+5.6.2.3+7.6.2.1+7.6.2.3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CA13" w14:textId="77777777" w:rsidR="00EC33C5" w:rsidRPr="009709C5" w:rsidRDefault="00EC33C5" w:rsidP="00F36074">
            <w:pPr>
              <w:pStyle w:val="TAL"/>
            </w:pPr>
            <w:r w:rsidRPr="009709C5">
              <w:t>“2 Inter Frequency NR FR2 Cells,</w:t>
            </w:r>
          </w:p>
          <w:p w14:paraId="4734120B" w14:textId="77777777" w:rsidR="00EC33C5" w:rsidRPr="009709C5" w:rsidRDefault="00EC33C5" w:rsidP="00F36074">
            <w:pPr>
              <w:pStyle w:val="TAL"/>
            </w:pPr>
            <w:r w:rsidRPr="009709C5">
              <w:t>2 time periods,</w:t>
            </w:r>
          </w:p>
          <w:p w14:paraId="33A5135A" w14:textId="77777777" w:rsidR="00EC33C5" w:rsidRPr="009709C5" w:rsidRDefault="00EC33C5" w:rsidP="00F36074">
            <w:pPr>
              <w:pStyle w:val="TAL"/>
            </w:pPr>
            <w:r w:rsidRPr="009709C5">
              <w:t>Various number of sub-tests,</w:t>
            </w:r>
          </w:p>
          <w:p w14:paraId="5EE437FD" w14:textId="77777777" w:rsidR="00EC33C5" w:rsidRPr="009709C5" w:rsidRDefault="00EC33C5" w:rsidP="00F36074">
            <w:pPr>
              <w:pStyle w:val="TAL"/>
            </w:pPr>
            <w:r w:rsidRPr="009709C5">
              <w:t>No fading”</w:t>
            </w:r>
          </w:p>
        </w:tc>
      </w:tr>
      <w:tr w:rsidR="00EC33C5" w:rsidRPr="009709C5" w14:paraId="1CD7A1FA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6689" w14:textId="77777777" w:rsidR="00EC33C5" w:rsidRPr="009709C5" w:rsidRDefault="00EC33C5" w:rsidP="00F36074">
            <w:pPr>
              <w:pStyle w:val="TAL"/>
            </w:pPr>
            <w:r w:rsidRPr="009709C5">
              <w:lastRenderedPageBreak/>
              <w:t>Inter_Freq_Meas_02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4859" w14:textId="77777777" w:rsidR="00EC33C5" w:rsidRPr="009709C5" w:rsidRDefault="00EC33C5" w:rsidP="00F36074">
            <w:pPr>
              <w:pStyle w:val="TAL"/>
            </w:pPr>
            <w:r w:rsidRPr="009709C5">
              <w:t>5.6.2.5</w:t>
            </w:r>
          </w:p>
          <w:p w14:paraId="5091491C" w14:textId="77777777" w:rsidR="00EC33C5" w:rsidRPr="009709C5" w:rsidRDefault="00EC33C5" w:rsidP="00F36074">
            <w:pPr>
              <w:pStyle w:val="TAL"/>
            </w:pPr>
            <w:r w:rsidRPr="009709C5">
              <w:t>5.6.2.7</w:t>
            </w:r>
          </w:p>
          <w:p w14:paraId="70AE9BA6" w14:textId="77777777" w:rsidR="00EC33C5" w:rsidRPr="009709C5" w:rsidRDefault="00EC33C5" w:rsidP="00F36074">
            <w:pPr>
              <w:pStyle w:val="TAL"/>
            </w:pPr>
            <w:r w:rsidRPr="009709C5">
              <w:t>7.6.2.5</w:t>
            </w:r>
          </w:p>
          <w:p w14:paraId="75961F65" w14:textId="77777777" w:rsidR="00EC33C5" w:rsidRPr="009709C5" w:rsidRDefault="00EC33C5" w:rsidP="00F36074">
            <w:pPr>
              <w:pStyle w:val="TAL"/>
            </w:pPr>
            <w:r w:rsidRPr="009709C5">
              <w:t>7.6.2.7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5BB5" w14:textId="77777777" w:rsidR="00EC33C5" w:rsidRPr="009709C5" w:rsidRDefault="00EC33C5" w:rsidP="00F36074">
            <w:pPr>
              <w:pStyle w:val="TAL"/>
            </w:pPr>
            <w:r w:rsidRPr="009709C5">
              <w:t>“38.533 5.6.2.5+5.6.2.7+7.6.2.5+7.6.2.7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E586" w14:textId="77777777" w:rsidR="00EC33C5" w:rsidRPr="009709C5" w:rsidRDefault="00EC33C5" w:rsidP="00F36074">
            <w:pPr>
              <w:pStyle w:val="TAL"/>
            </w:pPr>
            <w:r w:rsidRPr="009709C5">
              <w:t>“2 Inter Frequency NR Cells (Cell 1 on FR1 and Cell 2 on FR2),</w:t>
            </w:r>
          </w:p>
          <w:p w14:paraId="724B3D6A" w14:textId="77777777" w:rsidR="00EC33C5" w:rsidRPr="009709C5" w:rsidRDefault="00EC33C5" w:rsidP="00F36074">
            <w:pPr>
              <w:pStyle w:val="TAL"/>
            </w:pPr>
            <w:r w:rsidRPr="009709C5">
              <w:t>2 time periods,</w:t>
            </w:r>
          </w:p>
          <w:p w14:paraId="4B7FEF63" w14:textId="77777777" w:rsidR="00EC33C5" w:rsidRPr="009709C5" w:rsidRDefault="00EC33C5" w:rsidP="00F36074">
            <w:pPr>
              <w:pStyle w:val="TAL"/>
            </w:pPr>
            <w:r w:rsidRPr="009709C5">
              <w:t>Various number of sub-tests,</w:t>
            </w:r>
          </w:p>
          <w:p w14:paraId="060F87C1" w14:textId="77777777" w:rsidR="00EC33C5" w:rsidRPr="009709C5" w:rsidRDefault="00EC33C5" w:rsidP="00F36074">
            <w:pPr>
              <w:pStyle w:val="TAL"/>
            </w:pPr>
            <w:r w:rsidRPr="009709C5">
              <w:t>No fading”</w:t>
            </w:r>
          </w:p>
        </w:tc>
      </w:tr>
      <w:tr w:rsidR="00EC33C5" w:rsidRPr="009709C5" w14:paraId="692060D6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A367" w14:textId="77777777" w:rsidR="00EC33C5" w:rsidRPr="009709C5" w:rsidRDefault="00EC33C5" w:rsidP="00F36074">
            <w:pPr>
              <w:pStyle w:val="TAL"/>
            </w:pPr>
            <w:r w:rsidRPr="009709C5">
              <w:t>Inter_Freq_Meas_03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6701" w14:textId="77777777" w:rsidR="00EC33C5" w:rsidRPr="009709C5" w:rsidRDefault="00EC33C5" w:rsidP="00F36074">
            <w:pPr>
              <w:pStyle w:val="TAL"/>
            </w:pPr>
            <w:r w:rsidRPr="009709C5">
              <w:t>5.6.2.6</w:t>
            </w:r>
          </w:p>
          <w:p w14:paraId="16D6813C" w14:textId="77777777" w:rsidR="00EC33C5" w:rsidRPr="009709C5" w:rsidRDefault="00EC33C5" w:rsidP="00F36074">
            <w:pPr>
              <w:pStyle w:val="TAL"/>
            </w:pPr>
            <w:r w:rsidRPr="009709C5">
              <w:t>5.6.2.8</w:t>
            </w:r>
          </w:p>
          <w:p w14:paraId="3E28958B" w14:textId="77777777" w:rsidR="00EC33C5" w:rsidRPr="009709C5" w:rsidRDefault="00EC33C5" w:rsidP="00F36074">
            <w:pPr>
              <w:pStyle w:val="TAL"/>
            </w:pPr>
          </w:p>
          <w:p w14:paraId="35FDB88F" w14:textId="77777777" w:rsidR="00EC33C5" w:rsidRPr="009709C5" w:rsidRDefault="00EC33C5" w:rsidP="00F36074">
            <w:pPr>
              <w:pStyle w:val="TAL"/>
            </w:pPr>
            <w:r w:rsidRPr="009709C5">
              <w:t>7.6.2.6</w:t>
            </w:r>
          </w:p>
          <w:p w14:paraId="619E0F3A" w14:textId="77777777" w:rsidR="00EC33C5" w:rsidRPr="009709C5" w:rsidRDefault="00EC33C5" w:rsidP="00F36074">
            <w:pPr>
              <w:pStyle w:val="TAL"/>
            </w:pPr>
            <w:r w:rsidRPr="009709C5">
              <w:t>7.6.2.8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16A4" w14:textId="77777777" w:rsidR="00EC33C5" w:rsidRPr="009709C5" w:rsidRDefault="00EC33C5" w:rsidP="00F36074">
            <w:pPr>
              <w:pStyle w:val="TAL"/>
            </w:pPr>
            <w:r w:rsidRPr="009709C5">
              <w:t>“38.533 5.6.2.6+5.6.2.8+7.6.2.6+7.6.2.8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3AA4" w14:textId="77777777" w:rsidR="00EC33C5" w:rsidRPr="009709C5" w:rsidRDefault="00EC33C5" w:rsidP="00F36074">
            <w:pPr>
              <w:pStyle w:val="TAL"/>
            </w:pPr>
            <w:r w:rsidRPr="009709C5">
              <w:t>“2 Inter Frequency NR Cells (Cell 1 on FR1 and Cell 2 on FR2),</w:t>
            </w:r>
          </w:p>
          <w:p w14:paraId="19B66DBD" w14:textId="77777777" w:rsidR="00EC33C5" w:rsidRPr="009709C5" w:rsidRDefault="00EC33C5" w:rsidP="00F36074">
            <w:pPr>
              <w:pStyle w:val="TAL"/>
            </w:pPr>
            <w:r w:rsidRPr="009709C5">
              <w:t>2 time periods,</w:t>
            </w:r>
          </w:p>
          <w:p w14:paraId="069C9C11" w14:textId="77777777" w:rsidR="00EC33C5" w:rsidRPr="009709C5" w:rsidRDefault="00EC33C5" w:rsidP="00F36074">
            <w:pPr>
              <w:pStyle w:val="TAL"/>
            </w:pPr>
            <w:r w:rsidRPr="009709C5">
              <w:t>Various number of sub-tests,</w:t>
            </w:r>
          </w:p>
          <w:p w14:paraId="411BF8B0" w14:textId="77777777" w:rsidR="00EC33C5" w:rsidRPr="009709C5" w:rsidRDefault="00EC33C5" w:rsidP="00F36074">
            <w:pPr>
              <w:pStyle w:val="TAL"/>
            </w:pPr>
            <w:r w:rsidRPr="009709C5">
              <w:t>No fading”</w:t>
            </w:r>
          </w:p>
        </w:tc>
      </w:tr>
      <w:tr w:rsidR="00EC33C5" w:rsidRPr="009709C5" w14:paraId="6AD755CA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D6F9" w14:textId="77777777" w:rsidR="00EC33C5" w:rsidRPr="009709C5" w:rsidRDefault="00EC33C5" w:rsidP="00F36074">
            <w:pPr>
              <w:pStyle w:val="TAL"/>
            </w:pPr>
            <w:r w:rsidRPr="009709C5">
              <w:t>Inter_Freq_Meas_04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D125" w14:textId="77777777" w:rsidR="00EC33C5" w:rsidRPr="009709C5" w:rsidRDefault="00EC33C5" w:rsidP="00F36074">
            <w:pPr>
              <w:pStyle w:val="TAL"/>
            </w:pPr>
            <w:r w:rsidRPr="009709C5">
              <w:t>5.6.2.2</w:t>
            </w:r>
          </w:p>
          <w:p w14:paraId="75A2453D" w14:textId="77777777" w:rsidR="00EC33C5" w:rsidRPr="009709C5" w:rsidRDefault="00EC33C5" w:rsidP="00F36074">
            <w:pPr>
              <w:pStyle w:val="TAL"/>
            </w:pPr>
            <w:r w:rsidRPr="009709C5">
              <w:t>5.6.2.4</w:t>
            </w:r>
          </w:p>
          <w:p w14:paraId="6D473C54" w14:textId="77777777" w:rsidR="00EC33C5" w:rsidRPr="009709C5" w:rsidRDefault="00EC33C5" w:rsidP="00F36074">
            <w:pPr>
              <w:pStyle w:val="TAL"/>
            </w:pPr>
            <w:r w:rsidRPr="009709C5">
              <w:t>7.6.2.2</w:t>
            </w:r>
          </w:p>
          <w:p w14:paraId="60E2566E" w14:textId="77777777" w:rsidR="00EC33C5" w:rsidRPr="009709C5" w:rsidRDefault="00EC33C5" w:rsidP="00F36074">
            <w:pPr>
              <w:pStyle w:val="TAL"/>
            </w:pPr>
            <w:r w:rsidRPr="009709C5">
              <w:t>7.6.2.4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93CC" w14:textId="77777777" w:rsidR="00EC33C5" w:rsidRPr="009709C5" w:rsidRDefault="00EC33C5" w:rsidP="00F36074">
            <w:pPr>
              <w:pStyle w:val="TAL"/>
            </w:pPr>
            <w:r w:rsidRPr="009709C5">
              <w:t>“38.533 5.6.2.2+5.6.2.4+7.6.2.2+7.6.2.4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F126" w14:textId="77777777" w:rsidR="00EC33C5" w:rsidRPr="009709C5" w:rsidRDefault="00EC33C5" w:rsidP="00F36074">
            <w:pPr>
              <w:pStyle w:val="TAL"/>
            </w:pPr>
            <w:r w:rsidRPr="009709C5">
              <w:t>“2 Inter Frequency NR Cells (both on FR2),</w:t>
            </w:r>
          </w:p>
          <w:p w14:paraId="66C3F1D4" w14:textId="77777777" w:rsidR="00EC33C5" w:rsidRPr="009709C5" w:rsidRDefault="00EC33C5" w:rsidP="00F36074">
            <w:pPr>
              <w:pStyle w:val="TAL"/>
            </w:pPr>
            <w:r w:rsidRPr="009709C5">
              <w:t>2 time periods,</w:t>
            </w:r>
          </w:p>
          <w:p w14:paraId="0621469C" w14:textId="77777777" w:rsidR="00EC33C5" w:rsidRPr="009709C5" w:rsidRDefault="00EC33C5" w:rsidP="00F36074">
            <w:pPr>
              <w:pStyle w:val="TAL"/>
            </w:pPr>
            <w:r w:rsidRPr="009709C5">
              <w:t>Various number of sub-tests,</w:t>
            </w:r>
          </w:p>
          <w:p w14:paraId="459E7410" w14:textId="77777777" w:rsidR="00EC33C5" w:rsidRPr="009709C5" w:rsidRDefault="00EC33C5" w:rsidP="00F36074">
            <w:pPr>
              <w:pStyle w:val="TAL"/>
            </w:pPr>
            <w:r w:rsidRPr="009709C5">
              <w:t>No fading”</w:t>
            </w:r>
          </w:p>
        </w:tc>
      </w:tr>
      <w:tr w:rsidR="00EC33C5" w:rsidRPr="009709C5" w14:paraId="72FC42FE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0743" w14:textId="77777777" w:rsidR="00EC33C5" w:rsidRPr="009709C5" w:rsidRDefault="00EC33C5" w:rsidP="00F36074">
            <w:pPr>
              <w:pStyle w:val="TAL"/>
            </w:pPr>
            <w:r w:rsidRPr="009709C5">
              <w:t>SSB_Based_L1-RSRP-Meas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904D" w14:textId="77777777" w:rsidR="00EC33C5" w:rsidRPr="009709C5" w:rsidRDefault="00EC33C5" w:rsidP="00F36074">
            <w:pPr>
              <w:pStyle w:val="TAL"/>
            </w:pPr>
            <w:r w:rsidRPr="009709C5">
              <w:t>5.6.3.1</w:t>
            </w:r>
          </w:p>
          <w:p w14:paraId="46BE9038" w14:textId="77777777" w:rsidR="00EC33C5" w:rsidRPr="009709C5" w:rsidRDefault="00EC33C5" w:rsidP="00F36074">
            <w:pPr>
              <w:pStyle w:val="TAL"/>
            </w:pPr>
            <w:r w:rsidRPr="009709C5">
              <w:t>5.6.3.2</w:t>
            </w:r>
          </w:p>
          <w:p w14:paraId="17AFA1AB" w14:textId="77777777" w:rsidR="00EC33C5" w:rsidRPr="009709C5" w:rsidRDefault="00EC33C5" w:rsidP="00F36074">
            <w:pPr>
              <w:pStyle w:val="TAL"/>
            </w:pPr>
            <w:r w:rsidRPr="009709C5">
              <w:t>7.6.3.1</w:t>
            </w:r>
          </w:p>
          <w:p w14:paraId="47D9D11F" w14:textId="77777777" w:rsidR="00EC33C5" w:rsidRDefault="00EC33C5" w:rsidP="00F36074">
            <w:pPr>
              <w:pStyle w:val="TAL"/>
            </w:pPr>
            <w:r w:rsidRPr="009709C5">
              <w:t>7.6.3.2</w:t>
            </w:r>
          </w:p>
          <w:p w14:paraId="0A386E5A" w14:textId="77777777" w:rsidR="00EC33C5" w:rsidRDefault="00EC33C5" w:rsidP="00F36074">
            <w:pPr>
              <w:pStyle w:val="TAL"/>
            </w:pPr>
            <w:r>
              <w:t>17.6.3.1</w:t>
            </w:r>
          </w:p>
          <w:p w14:paraId="31EE2F3D" w14:textId="77777777" w:rsidR="00EC33C5" w:rsidRPr="009709C5" w:rsidRDefault="00EC33C5" w:rsidP="00F36074">
            <w:pPr>
              <w:pStyle w:val="TAL"/>
            </w:pPr>
            <w:r>
              <w:t>17.6.3.2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0803" w14:textId="77777777" w:rsidR="00EC33C5" w:rsidRPr="009709C5" w:rsidRDefault="00EC33C5" w:rsidP="00F36074">
            <w:pPr>
              <w:pStyle w:val="TAL"/>
            </w:pPr>
            <w:r w:rsidRPr="009709C5">
              <w:t>“38.533 5.6.3.1+5.6.3.2+7.6.3.1+7.6.3.2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0E31" w14:textId="77777777" w:rsidR="00EC33C5" w:rsidRPr="009709C5" w:rsidRDefault="00EC33C5" w:rsidP="00F36074">
            <w:pPr>
              <w:pStyle w:val="TAL"/>
            </w:pPr>
            <w:r w:rsidRPr="009709C5">
              <w:t>“1 NR FR2 Cell (1 E-UTRA Cell for NSA case), 2 time periods, No fading”</w:t>
            </w:r>
          </w:p>
        </w:tc>
      </w:tr>
      <w:tr w:rsidR="00EC33C5" w:rsidRPr="009709C5" w14:paraId="79D8BDAF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F844" w14:textId="77777777" w:rsidR="00EC33C5" w:rsidRPr="009709C5" w:rsidRDefault="00EC33C5" w:rsidP="00F36074">
            <w:pPr>
              <w:pStyle w:val="TAL"/>
            </w:pPr>
            <w:r w:rsidRPr="009709C5">
              <w:t>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3B6B" w14:textId="77777777" w:rsidR="00EC33C5" w:rsidRPr="009709C5" w:rsidRDefault="00EC33C5" w:rsidP="00F36074">
            <w:pPr>
              <w:pStyle w:val="TAL"/>
            </w:pPr>
            <w:r w:rsidRPr="009709C5">
              <w:t>5.7.1.1</w:t>
            </w:r>
          </w:p>
          <w:p w14:paraId="1CC3553C" w14:textId="77777777" w:rsidR="00EC33C5" w:rsidRPr="009709C5" w:rsidRDefault="00EC33C5" w:rsidP="00F36074">
            <w:pPr>
              <w:pStyle w:val="TAL"/>
            </w:pPr>
            <w:r w:rsidRPr="009709C5">
              <w:t>7.7.1.1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9EB7" w14:textId="77777777" w:rsidR="00EC33C5" w:rsidRPr="009709C5" w:rsidRDefault="00EC33C5" w:rsidP="00F36074">
            <w:pPr>
              <w:pStyle w:val="TAL"/>
            </w:pPr>
            <w:r w:rsidRPr="009709C5">
              <w:t>“38.533 5.7.1.1+7.7.1.1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83A2" w14:textId="77777777" w:rsidR="00EC33C5" w:rsidRPr="009709C5" w:rsidRDefault="00EC33C5" w:rsidP="00F36074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C33C5" w:rsidRPr="009709C5" w14:paraId="027C5769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C8A1" w14:textId="77777777" w:rsidR="00EC33C5" w:rsidRPr="009709C5" w:rsidRDefault="00EC33C5" w:rsidP="00F36074">
            <w:pPr>
              <w:pStyle w:val="TAL"/>
            </w:pPr>
            <w:r w:rsidRPr="009709C5">
              <w:t>SS-RSRP_02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8B3F" w14:textId="77777777" w:rsidR="00EC33C5" w:rsidRPr="009709C5" w:rsidRDefault="00EC33C5" w:rsidP="00F36074">
            <w:pPr>
              <w:pStyle w:val="TAL"/>
            </w:pPr>
            <w:r w:rsidRPr="009709C5">
              <w:t>5.7.1.2</w:t>
            </w:r>
          </w:p>
          <w:p w14:paraId="41ACEA05" w14:textId="77777777" w:rsidR="00EC33C5" w:rsidRPr="009709C5" w:rsidRDefault="00EC33C5" w:rsidP="00F36074">
            <w:pPr>
              <w:pStyle w:val="TAL"/>
            </w:pPr>
            <w:r w:rsidRPr="009709C5">
              <w:t>7.7.1.2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9EA8" w14:textId="77777777" w:rsidR="00EC33C5" w:rsidRPr="009709C5" w:rsidRDefault="00EC33C5" w:rsidP="00F36074">
            <w:pPr>
              <w:pStyle w:val="TAL"/>
            </w:pPr>
            <w:r w:rsidRPr="009709C5">
              <w:t>“38.533 5.7.1.2+7.7.1.2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4888" w14:textId="77777777" w:rsidR="00EC33C5" w:rsidRPr="009709C5" w:rsidRDefault="00EC33C5" w:rsidP="00F36074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EC33C5" w:rsidRPr="009709C5" w14:paraId="3C0C7F3E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0DFD" w14:textId="77777777" w:rsidR="00EC33C5" w:rsidRPr="009709C5" w:rsidRDefault="00EC33C5" w:rsidP="00F36074">
            <w:pPr>
              <w:pStyle w:val="TAL"/>
            </w:pPr>
            <w:r w:rsidRPr="009709C5">
              <w:t>SS-RSRP_0</w:t>
            </w:r>
            <w: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A19D" w14:textId="77777777" w:rsidR="00EC33C5" w:rsidRPr="009709C5" w:rsidRDefault="00EC33C5" w:rsidP="00F36074">
            <w:pPr>
              <w:pStyle w:val="TAL"/>
            </w:pPr>
            <w:r w:rsidRPr="009709C5">
              <w:t>5.7.1.</w:t>
            </w:r>
            <w:r>
              <w:t>3</w:t>
            </w:r>
          </w:p>
          <w:p w14:paraId="47F7FACC" w14:textId="77777777" w:rsidR="00EC33C5" w:rsidRPr="009709C5" w:rsidRDefault="00EC33C5" w:rsidP="00F36074">
            <w:pPr>
              <w:pStyle w:val="TAL"/>
            </w:pPr>
            <w:r w:rsidRPr="009709C5">
              <w:t>7.7.1.</w:t>
            </w:r>
            <w:r>
              <w:t>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3A21" w14:textId="77777777" w:rsidR="00EC33C5" w:rsidRPr="009709C5" w:rsidRDefault="00EC33C5" w:rsidP="00F36074">
            <w:pPr>
              <w:pStyle w:val="TAL"/>
            </w:pPr>
            <w:r w:rsidRPr="009709C5">
              <w:t>“38.533 5.7.1.</w:t>
            </w:r>
            <w:r>
              <w:t>3</w:t>
            </w:r>
            <w:r w:rsidRPr="009709C5">
              <w:t>+7.7.1.</w:t>
            </w:r>
            <w:r>
              <w:t>3</w:t>
            </w:r>
            <w:r w:rsidRPr="009709C5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CB8C" w14:textId="77777777" w:rsidR="00EC33C5" w:rsidRPr="009709C5" w:rsidRDefault="00EC33C5" w:rsidP="00F36074">
            <w:pPr>
              <w:pStyle w:val="TAL"/>
            </w:pPr>
            <w:r w:rsidRPr="009709C5">
              <w:t>“</w:t>
            </w:r>
            <w:r>
              <w:t>1</w:t>
            </w:r>
            <w:r w:rsidRPr="009709C5">
              <w:t xml:space="preserve"> NR FR</w:t>
            </w:r>
            <w:r>
              <w:t>1</w:t>
            </w:r>
            <w:r w:rsidRPr="009709C5">
              <w:t xml:space="preserve"> Cell</w:t>
            </w:r>
            <w:r>
              <w:t>, 1 NR FR2 Cell</w:t>
            </w:r>
            <w:r w:rsidRPr="009709C5">
              <w:t>, 2 sub-tests, No fading”</w:t>
            </w:r>
          </w:p>
        </w:tc>
      </w:tr>
      <w:tr w:rsidR="00EC33C5" w:rsidRPr="009709C5" w14:paraId="5FF2BA4D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4F01" w14:textId="77777777" w:rsidR="00EC33C5" w:rsidRPr="009709C5" w:rsidRDefault="00EC33C5" w:rsidP="00F36074">
            <w:pPr>
              <w:pStyle w:val="TAL"/>
            </w:pPr>
            <w:r w:rsidRPr="009709C5">
              <w:t>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BF44" w14:textId="77777777" w:rsidR="00EC33C5" w:rsidRPr="009709C5" w:rsidRDefault="00EC33C5" w:rsidP="00F36074">
            <w:pPr>
              <w:pStyle w:val="TAL"/>
            </w:pPr>
            <w:r w:rsidRPr="009709C5">
              <w:t>5.7.2.1</w:t>
            </w:r>
          </w:p>
          <w:p w14:paraId="71F76EBD" w14:textId="77777777" w:rsidR="00EC33C5" w:rsidRPr="009709C5" w:rsidRDefault="00EC33C5" w:rsidP="00F36074">
            <w:pPr>
              <w:pStyle w:val="TAL"/>
            </w:pPr>
            <w:r w:rsidRPr="009709C5">
              <w:t>7.7.2.1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3D19" w14:textId="77777777" w:rsidR="00EC33C5" w:rsidRPr="009709C5" w:rsidRDefault="00EC33C5" w:rsidP="00F36074">
            <w:pPr>
              <w:pStyle w:val="TAL"/>
            </w:pPr>
            <w:r w:rsidRPr="009709C5">
              <w:t>“38.533 5.7.2.1+7.7.2.1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CC69" w14:textId="77777777" w:rsidR="00EC33C5" w:rsidRPr="009709C5" w:rsidRDefault="00EC33C5" w:rsidP="00F36074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C33C5" w:rsidRPr="009709C5" w14:paraId="610E7AFF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F3DC" w14:textId="77777777" w:rsidR="00EC33C5" w:rsidRPr="009709C5" w:rsidRDefault="00EC33C5" w:rsidP="00F36074">
            <w:pPr>
              <w:pStyle w:val="TAL"/>
            </w:pPr>
            <w:r w:rsidRPr="009709C5">
              <w:t>SS-RSRQ_02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4198" w14:textId="77777777" w:rsidR="00EC33C5" w:rsidRPr="009709C5" w:rsidRDefault="00EC33C5" w:rsidP="00F36074">
            <w:pPr>
              <w:pStyle w:val="TAL"/>
            </w:pPr>
            <w:r w:rsidRPr="009709C5">
              <w:t>5.7.2.2</w:t>
            </w:r>
          </w:p>
          <w:p w14:paraId="41C25C08" w14:textId="77777777" w:rsidR="00EC33C5" w:rsidRPr="009709C5" w:rsidRDefault="00EC33C5" w:rsidP="00F36074">
            <w:pPr>
              <w:pStyle w:val="TAL"/>
            </w:pPr>
            <w:r w:rsidRPr="009709C5">
              <w:t>7.7.2.2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6364" w14:textId="77777777" w:rsidR="00EC33C5" w:rsidRPr="009709C5" w:rsidRDefault="00EC33C5" w:rsidP="00F36074">
            <w:pPr>
              <w:pStyle w:val="TAL"/>
            </w:pPr>
            <w:r w:rsidRPr="009709C5">
              <w:t>“38.533 5.7.2.2+7.7.2.2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CDEB" w14:textId="77777777" w:rsidR="00EC33C5" w:rsidRPr="009709C5" w:rsidRDefault="00EC33C5" w:rsidP="00F36074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EC33C5" w:rsidRPr="009709C5" w14:paraId="34DEB440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858C" w14:textId="77777777" w:rsidR="00EC33C5" w:rsidRPr="009709C5" w:rsidRDefault="00EC33C5" w:rsidP="00F36074">
            <w:pPr>
              <w:pStyle w:val="TAL"/>
            </w:pPr>
            <w:r w:rsidRPr="009709C5">
              <w:t>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F779" w14:textId="77777777" w:rsidR="00EC33C5" w:rsidRPr="009709C5" w:rsidRDefault="00EC33C5" w:rsidP="00F36074">
            <w:pPr>
              <w:pStyle w:val="TAL"/>
            </w:pPr>
            <w:r w:rsidRPr="009709C5">
              <w:t>5.7.3.1</w:t>
            </w:r>
          </w:p>
          <w:p w14:paraId="6C6E857E" w14:textId="77777777" w:rsidR="00EC33C5" w:rsidRPr="009709C5" w:rsidRDefault="00EC33C5" w:rsidP="00F36074">
            <w:pPr>
              <w:pStyle w:val="TAL"/>
            </w:pPr>
            <w:r w:rsidRPr="009709C5">
              <w:t>7.7.3.1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16E0" w14:textId="77777777" w:rsidR="00EC33C5" w:rsidRPr="009709C5" w:rsidRDefault="00EC33C5" w:rsidP="00F36074">
            <w:pPr>
              <w:pStyle w:val="TAL"/>
            </w:pPr>
            <w:r w:rsidRPr="009709C5">
              <w:t>“38.533 5.7.3.1+7.7.3.1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8E88" w14:textId="77777777" w:rsidR="00EC33C5" w:rsidRPr="009709C5" w:rsidRDefault="00EC33C5" w:rsidP="00F36074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C33C5" w:rsidRPr="009709C5" w14:paraId="273B9584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C19B" w14:textId="77777777" w:rsidR="00EC33C5" w:rsidRPr="009709C5" w:rsidRDefault="00EC33C5" w:rsidP="00F36074">
            <w:pPr>
              <w:pStyle w:val="TAL"/>
            </w:pPr>
            <w:r w:rsidRPr="009709C5">
              <w:t>SS-SINR_02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46A6" w14:textId="77777777" w:rsidR="00EC33C5" w:rsidRPr="009709C5" w:rsidRDefault="00EC33C5" w:rsidP="00F36074">
            <w:pPr>
              <w:pStyle w:val="TAL"/>
            </w:pPr>
            <w:r w:rsidRPr="009709C5">
              <w:t>5.7.3.2</w:t>
            </w:r>
          </w:p>
          <w:p w14:paraId="60904B5C" w14:textId="77777777" w:rsidR="00EC33C5" w:rsidRPr="009709C5" w:rsidRDefault="00EC33C5" w:rsidP="00F36074">
            <w:pPr>
              <w:pStyle w:val="TAL"/>
            </w:pPr>
            <w:r w:rsidRPr="009709C5">
              <w:t>7.7.3.2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E868" w14:textId="77777777" w:rsidR="00EC33C5" w:rsidRPr="009709C5" w:rsidRDefault="00EC33C5" w:rsidP="00F36074">
            <w:pPr>
              <w:pStyle w:val="TAL"/>
            </w:pPr>
            <w:r w:rsidRPr="009709C5">
              <w:t>“38.533 5.7.3.2+7.7.3.2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AB68" w14:textId="77777777" w:rsidR="00EC33C5" w:rsidRPr="009709C5" w:rsidRDefault="00EC33C5" w:rsidP="00F36074">
            <w:pPr>
              <w:pStyle w:val="TAL"/>
            </w:pPr>
            <w:r w:rsidRPr="009709C5">
              <w:t>“2 Inter-Frequency NR FR2 Cells, 3 sub-tests, No fading”</w:t>
            </w:r>
          </w:p>
        </w:tc>
      </w:tr>
      <w:tr w:rsidR="00EC33C5" w:rsidRPr="009709C5" w14:paraId="6A4DB3C4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AF89" w14:textId="77777777" w:rsidR="00EC33C5" w:rsidRPr="009709C5" w:rsidRDefault="00EC33C5" w:rsidP="00F36074">
            <w:pPr>
              <w:pStyle w:val="TAL"/>
            </w:pPr>
            <w:r w:rsidRPr="009709C5">
              <w:t>CSI-RS_Based_L1-RSRP-Meas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F8A8" w14:textId="77777777" w:rsidR="00EC33C5" w:rsidRPr="009709C5" w:rsidRDefault="00EC33C5" w:rsidP="00F36074">
            <w:pPr>
              <w:pStyle w:val="TAL"/>
            </w:pPr>
            <w:r w:rsidRPr="009709C5">
              <w:t>5.6.3.3</w:t>
            </w:r>
          </w:p>
          <w:p w14:paraId="523D0F5C" w14:textId="77777777" w:rsidR="00EC33C5" w:rsidRPr="009709C5" w:rsidRDefault="00EC33C5" w:rsidP="00F36074">
            <w:pPr>
              <w:pStyle w:val="TAL"/>
            </w:pPr>
            <w:r w:rsidRPr="009709C5">
              <w:t>5.6.3.4</w:t>
            </w:r>
          </w:p>
          <w:p w14:paraId="0B831D75" w14:textId="77777777" w:rsidR="00EC33C5" w:rsidRPr="009709C5" w:rsidRDefault="00EC33C5" w:rsidP="00F36074">
            <w:pPr>
              <w:pStyle w:val="TAL"/>
            </w:pPr>
            <w:r w:rsidRPr="009709C5">
              <w:t>7.6.3.3</w:t>
            </w:r>
          </w:p>
          <w:p w14:paraId="400DCD99" w14:textId="77777777" w:rsidR="00EC33C5" w:rsidRDefault="00EC33C5" w:rsidP="00F36074">
            <w:pPr>
              <w:pStyle w:val="TAL"/>
            </w:pPr>
            <w:r w:rsidRPr="009709C5">
              <w:t>7.6.3.4</w:t>
            </w:r>
          </w:p>
          <w:p w14:paraId="6C9533FB" w14:textId="77777777" w:rsidR="00EC33C5" w:rsidRDefault="00EC33C5" w:rsidP="00F36074">
            <w:pPr>
              <w:pStyle w:val="TAL"/>
            </w:pPr>
            <w:r>
              <w:t>17.6.3.3</w:t>
            </w:r>
          </w:p>
          <w:p w14:paraId="32F81660" w14:textId="77777777" w:rsidR="00EC33C5" w:rsidRPr="009709C5" w:rsidRDefault="00EC33C5" w:rsidP="00F36074">
            <w:pPr>
              <w:pStyle w:val="TAL"/>
            </w:pPr>
            <w:r>
              <w:t>17.6.3.4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33D1" w14:textId="77777777" w:rsidR="00EC33C5" w:rsidRPr="009709C5" w:rsidRDefault="00EC33C5" w:rsidP="00F36074">
            <w:pPr>
              <w:pStyle w:val="TAL"/>
            </w:pPr>
            <w:r w:rsidRPr="009709C5">
              <w:t>“38.533 5.6.3.3+6.6.3.4+7.6.3.3+7.6.3.4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DC0E" w14:textId="77777777" w:rsidR="00EC33C5" w:rsidRPr="009709C5" w:rsidRDefault="00EC33C5" w:rsidP="00F36074">
            <w:pPr>
              <w:pStyle w:val="TAL"/>
            </w:pPr>
            <w:r w:rsidRPr="009709C5">
              <w:t>“1 NR FR2 Cell (1 E-UTRA Cell for NSA case), 1 time period, No fading”</w:t>
            </w:r>
          </w:p>
        </w:tc>
      </w:tr>
      <w:tr w:rsidR="00EC33C5" w:rsidRPr="009709C5" w14:paraId="429BDBDC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4643" w14:textId="77777777" w:rsidR="00EC33C5" w:rsidRPr="009709C5" w:rsidRDefault="00EC33C5" w:rsidP="00F36074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4CF0" w14:textId="77777777" w:rsidR="00EC33C5" w:rsidRPr="009709C5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5.5.5.1</w:t>
            </w:r>
          </w:p>
          <w:p w14:paraId="2D7E4970" w14:textId="77777777" w:rsidR="00EC33C5" w:rsidRPr="009709C5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5.5.5.2</w:t>
            </w:r>
          </w:p>
          <w:p w14:paraId="60D414A5" w14:textId="77777777" w:rsidR="00EC33C5" w:rsidRPr="009709C5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5.5.5.5</w:t>
            </w:r>
          </w:p>
          <w:p w14:paraId="4328D84E" w14:textId="77777777" w:rsidR="00EC33C5" w:rsidRPr="009709C5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7.5.5.1</w:t>
            </w:r>
          </w:p>
          <w:p w14:paraId="10FF046D" w14:textId="77777777" w:rsidR="00EC33C5" w:rsidRPr="009709C5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7.5.5.2</w:t>
            </w:r>
          </w:p>
          <w:p w14:paraId="22598624" w14:textId="77777777" w:rsidR="00EC33C5" w:rsidRPr="00592997" w:rsidRDefault="00EC33C5" w:rsidP="00F36074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7.5.5.5</w:t>
            </w:r>
          </w:p>
          <w:p w14:paraId="5F7BE3ED" w14:textId="77777777" w:rsidR="00EC33C5" w:rsidRPr="009709C5" w:rsidRDefault="00EC33C5" w:rsidP="00F36074">
            <w:pPr>
              <w:pStyle w:val="TAL"/>
            </w:pPr>
            <w:r w:rsidRPr="00592997">
              <w:rPr>
                <w:rFonts w:eastAsia="SimSun"/>
                <w:lang w:eastAsia="zh-CN"/>
              </w:rPr>
              <w:t>17.5.2.5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D490" w14:textId="77777777" w:rsidR="00EC33C5" w:rsidRPr="009709C5" w:rsidRDefault="00EC33C5" w:rsidP="00F36074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5.5.5.1+5.5.5.2+7.5.5.1+7.5.5.2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6D81" w14:textId="77777777" w:rsidR="00EC33C5" w:rsidRPr="009709C5" w:rsidRDefault="00EC33C5" w:rsidP="00F36074">
            <w:pPr>
              <w:pStyle w:val="TAL"/>
            </w:pPr>
            <w:r w:rsidRPr="009709C5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EC33C5" w:rsidRPr="009709C5" w14:paraId="220D24C9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5345" w14:textId="77777777" w:rsidR="00EC33C5" w:rsidRPr="009709C5" w:rsidRDefault="00EC33C5" w:rsidP="00F36074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lastRenderedPageBreak/>
              <w:t>CSI-RS Based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81CB" w14:textId="77777777" w:rsidR="00EC33C5" w:rsidRPr="009709C5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5.5.5.3</w:t>
            </w:r>
          </w:p>
          <w:p w14:paraId="57C908CF" w14:textId="77777777" w:rsidR="00EC33C5" w:rsidRPr="009709C5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5.5.5.4</w:t>
            </w:r>
          </w:p>
          <w:p w14:paraId="5663D2A7" w14:textId="77777777" w:rsidR="00EC33C5" w:rsidRPr="009709C5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7.5.5.3</w:t>
            </w:r>
          </w:p>
          <w:p w14:paraId="4E952842" w14:textId="77777777" w:rsidR="00EC33C5" w:rsidRPr="00592997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7.5.5.4</w:t>
            </w:r>
          </w:p>
          <w:p w14:paraId="4B3652C7" w14:textId="77777777" w:rsidR="00EC33C5" w:rsidRPr="00592997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92997">
              <w:rPr>
                <w:rFonts w:ascii="Arial" w:eastAsia="SimSun" w:hAnsi="Arial"/>
                <w:sz w:val="18"/>
              </w:rPr>
              <w:t>17.5.2.3</w:t>
            </w:r>
          </w:p>
          <w:p w14:paraId="7E127E39" w14:textId="77777777" w:rsidR="00EC33C5" w:rsidRPr="009709C5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92997">
              <w:rPr>
                <w:rFonts w:ascii="Arial" w:eastAsia="SimSun" w:hAnsi="Arial"/>
                <w:sz w:val="18"/>
              </w:rPr>
              <w:t>17.5.2.4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3A0F" w14:textId="77777777" w:rsidR="00EC33C5" w:rsidRPr="009709C5" w:rsidRDefault="00EC33C5" w:rsidP="00F36074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13E9" w14:textId="77777777" w:rsidR="00EC33C5" w:rsidRPr="009709C5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NR Cell (1 E-UTRA Cell for NSA case),</w:t>
            </w:r>
          </w:p>
          <w:p w14:paraId="1311AFE8" w14:textId="77777777" w:rsidR="00EC33C5" w:rsidRPr="009709C5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28961E17" w14:textId="77777777" w:rsidR="00EC33C5" w:rsidRPr="009709C5" w:rsidRDefault="00EC33C5" w:rsidP="00F36074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C33C5" w:rsidRPr="009709C5" w14:paraId="139A7518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F0FC" w14:textId="77777777" w:rsidR="00EC33C5" w:rsidRPr="009709C5" w:rsidRDefault="00EC33C5" w:rsidP="00F36074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 xml:space="preserve">CSI-RS Based </w:t>
            </w:r>
            <w:proofErr w:type="spellStart"/>
            <w:r w:rsidRPr="009709C5">
              <w:rPr>
                <w:rFonts w:eastAsia="SimSun"/>
                <w:lang w:eastAsia="zh-CN"/>
              </w:rPr>
              <w:t>SCell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D5B5" w14:textId="77777777" w:rsidR="00EC33C5" w:rsidRPr="009709C5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5.5.5.6</w:t>
            </w:r>
          </w:p>
          <w:p w14:paraId="3880326F" w14:textId="77777777" w:rsidR="00EC33C5" w:rsidRPr="009709C5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5.5.5.7</w:t>
            </w:r>
          </w:p>
          <w:p w14:paraId="291B9036" w14:textId="77777777" w:rsidR="00EC33C5" w:rsidRPr="009709C5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7.5.5.6</w:t>
            </w:r>
          </w:p>
          <w:p w14:paraId="217830D3" w14:textId="77777777" w:rsidR="00EC33C5" w:rsidRPr="009709C5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</w:rPr>
              <w:t>7.5.5.7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D3E4" w14:textId="77777777" w:rsidR="00EC33C5" w:rsidRPr="009709C5" w:rsidRDefault="00EC33C5" w:rsidP="00F36074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7F02" w14:textId="77777777" w:rsidR="00EC33C5" w:rsidRPr="009709C5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“2 NR Cell (1 E-UTRA Cell for NSA case),</w:t>
            </w:r>
          </w:p>
          <w:p w14:paraId="03EB5DE0" w14:textId="77777777" w:rsidR="00EC33C5" w:rsidRPr="009709C5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777D0E4C" w14:textId="77777777" w:rsidR="00EC33C5" w:rsidRPr="009709C5" w:rsidRDefault="00EC33C5" w:rsidP="00F36074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C33C5" w:rsidRPr="009709C5" w14:paraId="57D6A3D3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DA62" w14:textId="77777777" w:rsidR="00EC33C5" w:rsidRPr="009709C5" w:rsidRDefault="00EC33C5" w:rsidP="00F36074">
            <w:pPr>
              <w:pStyle w:val="TAL"/>
              <w:rPr>
                <w:rFonts w:eastAsia="SimSun"/>
                <w:lang w:eastAsia="zh-CN"/>
              </w:rPr>
            </w:pPr>
            <w:r w:rsidRPr="00EB7816">
              <w:t>CSI-RS_WithoutIMR_L1-SINR-Meas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B214" w14:textId="77777777" w:rsidR="00EC33C5" w:rsidRPr="00EB7816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5.6.6.1</w:t>
            </w:r>
          </w:p>
          <w:p w14:paraId="3E045FE4" w14:textId="77777777" w:rsidR="00EC33C5" w:rsidRPr="009709C5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7.6.6.1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7143" w14:textId="77777777" w:rsidR="00EC33C5" w:rsidRPr="009709C5" w:rsidRDefault="00EC33C5" w:rsidP="00F36074">
            <w:pPr>
              <w:pStyle w:val="TAL"/>
              <w:rPr>
                <w:rFonts w:eastAsia="??"/>
                <w:szCs w:val="32"/>
              </w:rPr>
            </w:pPr>
            <w:r w:rsidRPr="00EB7816">
              <w:t xml:space="preserve">“38.533 </w:t>
            </w:r>
            <w:r w:rsidRPr="00EB7816">
              <w:rPr>
                <w:rFonts w:eastAsia="SimSun"/>
              </w:rPr>
              <w:t>5.6.6.1</w:t>
            </w:r>
            <w:r w:rsidRPr="00EB7816">
              <w:t>+7.6.6.1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0376" w14:textId="77777777" w:rsidR="00EC33C5" w:rsidRPr="009709C5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“1 NR Cell (1 E-UTRA Cell for NSA case), one time period, No fading”</w:t>
            </w:r>
          </w:p>
        </w:tc>
      </w:tr>
      <w:tr w:rsidR="00EC33C5" w:rsidRPr="009709C5" w14:paraId="5C551B6D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CD50" w14:textId="77777777" w:rsidR="00EC33C5" w:rsidRPr="009709C5" w:rsidRDefault="00EC33C5" w:rsidP="00F36074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CSI-RS_WithCSI-IM_L1-SINR-Meas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52FA" w14:textId="77777777" w:rsidR="00EC33C5" w:rsidRPr="009709C5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FD4A" w14:textId="77777777" w:rsidR="00EC33C5" w:rsidRPr="009709C5" w:rsidRDefault="00EC33C5" w:rsidP="00F36074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SimSun"/>
              </w:rPr>
              <w:t>“38.533 5.6.6.3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C9C3" w14:textId="77777777" w:rsidR="00EC33C5" w:rsidRPr="009709C5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one time period, No fading”</w:t>
            </w:r>
          </w:p>
        </w:tc>
      </w:tr>
      <w:tr w:rsidR="00EC33C5" w:rsidRPr="009709C5" w14:paraId="3FC3BA7D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F96B" w14:textId="77777777" w:rsidR="00EC33C5" w:rsidRPr="009709C5" w:rsidRDefault="00EC33C5" w:rsidP="00F36074">
            <w:pPr>
              <w:pStyle w:val="TAL"/>
              <w:rPr>
                <w:rFonts w:eastAsia="SimSun"/>
              </w:rPr>
            </w:pPr>
            <w:proofErr w:type="spellStart"/>
            <w:r w:rsidRPr="00E70C97">
              <w:t>Inter_Reselection_low_mobility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4906" w14:textId="77777777" w:rsidR="00EC33C5" w:rsidRPr="009709C5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70C97">
              <w:rPr>
                <w:rFonts w:hint="eastAsia"/>
                <w:lang w:eastAsia="zh-CN"/>
              </w:rPr>
              <w:t>7</w:t>
            </w:r>
            <w:r w:rsidRPr="00E70C97">
              <w:rPr>
                <w:lang w:eastAsia="zh-CN"/>
              </w:rPr>
              <w:t>.1.1.5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4C22" w14:textId="77777777" w:rsidR="00EC33C5" w:rsidRPr="009709C5" w:rsidRDefault="00EC33C5" w:rsidP="00F36074">
            <w:pPr>
              <w:pStyle w:val="TAL"/>
              <w:rPr>
                <w:rFonts w:eastAsia="SimSun"/>
              </w:rPr>
            </w:pPr>
            <w:r w:rsidRPr="00E70C97">
              <w:rPr>
                <w:lang w:eastAsia="zh-CN"/>
              </w:rPr>
              <w:t>“38.533 7.1.1.5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B634" w14:textId="77777777" w:rsidR="00EC33C5" w:rsidRPr="009709C5" w:rsidRDefault="00EC33C5" w:rsidP="00F36074">
            <w:pPr>
              <w:pStyle w:val="TAL"/>
              <w:rPr>
                <w:rFonts w:eastAsia="SimSun"/>
              </w:rPr>
            </w:pPr>
            <w:r w:rsidRPr="00E70C97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E70C97">
              <w:rPr>
                <w:lang w:eastAsia="zh-CN"/>
              </w:rPr>
              <w:t>AoA</w:t>
            </w:r>
            <w:proofErr w:type="spellEnd"/>
            <w:r w:rsidRPr="00E70C97">
              <w:rPr>
                <w:lang w:eastAsia="zh-CN"/>
              </w:rPr>
              <w:t xml:space="preserve"> in Rx peak and rough beam”</w:t>
            </w:r>
          </w:p>
        </w:tc>
      </w:tr>
      <w:tr w:rsidR="00EC33C5" w:rsidRPr="009709C5" w14:paraId="62C79028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1FD5" w14:textId="77777777" w:rsidR="00EC33C5" w:rsidRPr="009709C5" w:rsidRDefault="00EC33C5" w:rsidP="00F36074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CSI-RS_RLM_Out_of_Sync_0</w:t>
            </w:r>
            <w:r>
              <w:rPr>
                <w:rFonts w:eastAsia="游明朝"/>
                <w:szCs w:val="22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00B9" w14:textId="77777777" w:rsidR="00EC33C5" w:rsidRPr="009709C5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>5.5.1.</w:t>
            </w:r>
            <w:r>
              <w:rPr>
                <w:rFonts w:ascii="Arial" w:eastAsia="游明朝" w:hAnsi="Arial"/>
                <w:sz w:val="18"/>
                <w:szCs w:val="22"/>
              </w:rPr>
              <w:t>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AAF2" w14:textId="77777777" w:rsidR="00EC33C5" w:rsidRPr="009709C5" w:rsidRDefault="00EC33C5" w:rsidP="00F36074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“38.533 5.5.1.</w:t>
            </w:r>
            <w:r>
              <w:rPr>
                <w:rFonts w:eastAsia="游明朝"/>
                <w:szCs w:val="22"/>
              </w:rPr>
              <w:t>7</w:t>
            </w:r>
            <w:r w:rsidRPr="00423C14">
              <w:rPr>
                <w:rFonts w:eastAsia="游明朝"/>
                <w:szCs w:val="22"/>
              </w:rPr>
              <w:t xml:space="preserve"> TT</w:t>
            </w:r>
            <w:r w:rsidRPr="00301377">
              <w:rPr>
                <w:rFonts w:eastAsia="游明朝"/>
                <w:szCs w:val="22"/>
              </w:rPr>
              <w:t xml:space="preserve"> v2</w:t>
            </w:r>
            <w:r w:rsidRPr="00423C14">
              <w:rPr>
                <w:rFonts w:eastAsia="游明朝"/>
                <w:szCs w:val="22"/>
              </w:rPr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FBED" w14:textId="77777777" w:rsidR="00EC33C5" w:rsidRPr="009709C5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1 NR FR2 Cell (1 E-UTRA cell), 2 CSI-RSs, 3 time periods, </w:t>
            </w:r>
            <w:r>
              <w:rPr>
                <w:rFonts w:ascii="Arial" w:eastAsia="游明朝" w:hAnsi="Arial"/>
                <w:sz w:val="18"/>
                <w:szCs w:val="22"/>
              </w:rPr>
              <w:t>1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AoA </w:t>
            </w:r>
            <w:r>
              <w:rPr>
                <w:rFonts w:ascii="Arial" w:eastAsia="游明朝" w:hAnsi="Arial"/>
                <w:sz w:val="18"/>
                <w:szCs w:val="22"/>
              </w:rPr>
              <w:t>beam peak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 directions and rough beam, fading.</w:t>
            </w:r>
          </w:p>
        </w:tc>
      </w:tr>
      <w:tr w:rsidR="00EC33C5" w:rsidRPr="009709C5" w14:paraId="3FE6EC2B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3F4D" w14:textId="77777777" w:rsidR="00EC33C5" w:rsidRPr="009709C5" w:rsidRDefault="00EC33C5" w:rsidP="00F36074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CSI-RS_RLM_InSync_0</w:t>
            </w:r>
            <w:r>
              <w:rPr>
                <w:rFonts w:eastAsia="游明朝"/>
                <w:szCs w:val="22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2E9D" w14:textId="77777777" w:rsidR="00EC33C5" w:rsidRPr="009709C5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>5.5.1.</w:t>
            </w:r>
            <w:r>
              <w:rPr>
                <w:rFonts w:ascii="Arial" w:eastAsia="游明朝" w:hAnsi="Arial"/>
                <w:sz w:val="18"/>
                <w:szCs w:val="22"/>
              </w:rPr>
              <w:t>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F502" w14:textId="77777777" w:rsidR="00EC33C5" w:rsidRPr="009709C5" w:rsidRDefault="00EC33C5" w:rsidP="00F36074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“38.533 5.5.1.</w:t>
            </w:r>
            <w:r>
              <w:rPr>
                <w:rFonts w:eastAsia="游明朝"/>
                <w:szCs w:val="22"/>
              </w:rPr>
              <w:t>8</w:t>
            </w:r>
            <w:r w:rsidRPr="00423C14">
              <w:rPr>
                <w:rFonts w:eastAsia="游明朝"/>
                <w:szCs w:val="22"/>
              </w:rPr>
              <w:t xml:space="preserve"> TT</w:t>
            </w:r>
            <w:r w:rsidRPr="00301377">
              <w:rPr>
                <w:rFonts w:eastAsia="游明朝"/>
                <w:szCs w:val="22"/>
              </w:rPr>
              <w:t xml:space="preserve"> v2</w:t>
            </w:r>
            <w:r w:rsidRPr="00423C14">
              <w:rPr>
                <w:rFonts w:eastAsia="游明朝"/>
                <w:szCs w:val="22"/>
              </w:rPr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1B81" w14:textId="77777777" w:rsidR="00EC33C5" w:rsidRPr="009709C5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1 NR FR2 Cell (1 E-UTRA cell), 2 CSI-RSs, 5 time periods, </w:t>
            </w:r>
            <w:r>
              <w:rPr>
                <w:rFonts w:ascii="Arial" w:eastAsia="游明朝" w:hAnsi="Arial"/>
                <w:sz w:val="18"/>
                <w:szCs w:val="22"/>
              </w:rPr>
              <w:t>1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AoA in </w:t>
            </w:r>
            <w:r>
              <w:rPr>
                <w:rFonts w:ascii="Arial" w:eastAsia="游明朝" w:hAnsi="Arial"/>
                <w:sz w:val="18"/>
                <w:szCs w:val="22"/>
              </w:rPr>
              <w:t>beam peak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 directions and rough beam, fading.</w:t>
            </w:r>
          </w:p>
        </w:tc>
      </w:tr>
      <w:tr w:rsidR="00EC33C5" w:rsidRPr="009709C5" w14:paraId="1F63DC8A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1254" w14:textId="77777777" w:rsidR="00EC33C5" w:rsidRPr="009709C5" w:rsidRDefault="00EC33C5" w:rsidP="00F36074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SSB_WithNZP-IMR_L1-SINR-Meas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D8CA" w14:textId="77777777" w:rsidR="00EC33C5" w:rsidRPr="009709C5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80AC" w14:textId="77777777" w:rsidR="00EC33C5" w:rsidRPr="009709C5" w:rsidRDefault="00EC33C5" w:rsidP="00F36074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“38.533 5.6.6.2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FE4F" w14:textId="77777777" w:rsidR="00EC33C5" w:rsidRPr="009709C5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2 time periods, No fading”</w:t>
            </w:r>
          </w:p>
        </w:tc>
      </w:tr>
      <w:tr w:rsidR="00EC33C5" w:rsidRPr="009709C5" w14:paraId="1BBE3005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6AAE" w14:textId="77777777" w:rsidR="00EC33C5" w:rsidRPr="009709C5" w:rsidRDefault="00EC33C5" w:rsidP="00F36074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Inter_band_DAPS_HO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792A" w14:textId="77777777" w:rsidR="00EC33C5" w:rsidRPr="009709C5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7.3.1.4</w:t>
            </w:r>
          </w:p>
          <w:p w14:paraId="3F0A25F0" w14:textId="77777777" w:rsidR="00EC33C5" w:rsidRPr="009709C5" w:rsidRDefault="00EC33C5" w:rsidP="00F36074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7.3.1.5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2E66" w14:textId="77777777" w:rsidR="00EC33C5" w:rsidRPr="009709C5" w:rsidRDefault="00EC33C5" w:rsidP="00F36074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7.3.1.4+7.3.1.5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BA19" w14:textId="77777777" w:rsidR="00EC33C5" w:rsidRPr="009709C5" w:rsidRDefault="00EC33C5" w:rsidP="00F36074">
            <w:pPr>
              <w:pStyle w:val="TAL"/>
            </w:pPr>
            <w:r w:rsidRPr="009709C5">
              <w:rPr>
                <w:rFonts w:eastAsia="SimSun"/>
                <w:lang w:eastAsia="zh-CN"/>
              </w:rPr>
              <w:t xml:space="preserve">"1 NR FR2 Cell, 1 SSB, 5 time periods, 1 </w:t>
            </w:r>
            <w:proofErr w:type="spellStart"/>
            <w:r w:rsidRPr="009709C5">
              <w:rPr>
                <w:rFonts w:eastAsia="SimSun"/>
                <w:lang w:eastAsia="zh-CN"/>
              </w:rPr>
              <w:t>AoA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in Rx peak and rough beam"</w:t>
            </w:r>
          </w:p>
        </w:tc>
      </w:tr>
      <w:tr w:rsidR="00EC33C5" w:rsidRPr="009709C5" w14:paraId="4F9FCD96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E89C" w14:textId="77777777" w:rsidR="00EC33C5" w:rsidRPr="009709C5" w:rsidRDefault="00EC33C5" w:rsidP="00F36074">
            <w:pPr>
              <w:pStyle w:val="TAL"/>
            </w:pPr>
            <w:r w:rsidRPr="009709C5">
              <w:t>Intra_Freq_RRC_re-establishment_01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9CBC" w14:textId="77777777" w:rsidR="00EC33C5" w:rsidRDefault="00EC33C5" w:rsidP="00F36074">
            <w:pPr>
              <w:pStyle w:val="TAL"/>
            </w:pPr>
            <w:r w:rsidRPr="009709C5">
              <w:t>7.3.2.1.1</w:t>
            </w:r>
          </w:p>
          <w:p w14:paraId="4335BFFF" w14:textId="77777777" w:rsidR="00EC33C5" w:rsidRPr="009709C5" w:rsidRDefault="00EC33C5" w:rsidP="00F36074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8277" w14:textId="77777777" w:rsidR="00EC33C5" w:rsidRPr="009709C5" w:rsidRDefault="00EC33C5" w:rsidP="00F36074">
            <w:pPr>
              <w:pStyle w:val="TAL"/>
            </w:pPr>
            <w:r w:rsidRPr="009709C5">
              <w:t>“38.533 7.3.2.1.1</w:t>
            </w:r>
            <w:r>
              <w:t>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7.3.2.1.1</w:t>
            </w:r>
            <w:r w:rsidRPr="009709C5">
              <w:t xml:space="preserve">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C721" w14:textId="77777777" w:rsidR="00EC33C5" w:rsidRPr="009709C5" w:rsidRDefault="00EC33C5" w:rsidP="00F36074">
            <w:pPr>
              <w:pStyle w:val="TAL"/>
            </w:pPr>
            <w:r w:rsidRPr="009709C5">
              <w:t>“2 Intra Frequency NR Cells,</w:t>
            </w:r>
          </w:p>
          <w:p w14:paraId="726403CB" w14:textId="77777777" w:rsidR="00EC33C5" w:rsidRPr="009709C5" w:rsidRDefault="00EC33C5" w:rsidP="00F36074">
            <w:pPr>
              <w:pStyle w:val="TAL"/>
            </w:pPr>
            <w:r w:rsidRPr="009709C5">
              <w:t>3 time periods,</w:t>
            </w:r>
          </w:p>
          <w:p w14:paraId="01F28332" w14:textId="77777777" w:rsidR="00EC33C5" w:rsidRPr="009709C5" w:rsidRDefault="00EC33C5" w:rsidP="00F36074">
            <w:pPr>
              <w:pStyle w:val="TAL"/>
            </w:pPr>
            <w:r w:rsidRPr="009709C5">
              <w:t>No fading”</w:t>
            </w:r>
          </w:p>
        </w:tc>
      </w:tr>
      <w:tr w:rsidR="00EC33C5" w:rsidRPr="009709C5" w14:paraId="51AC01A4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C4B8" w14:textId="77777777" w:rsidR="00EC33C5" w:rsidRPr="009709C5" w:rsidRDefault="00EC33C5" w:rsidP="00F36074">
            <w:pPr>
              <w:pStyle w:val="TAL"/>
            </w:pPr>
            <w:r w:rsidRPr="009709C5">
              <w:t>Inter_Freq_RRC_re-establishment_01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8D6E" w14:textId="77777777" w:rsidR="00EC33C5" w:rsidRDefault="00EC33C5" w:rsidP="00F36074">
            <w:pPr>
              <w:pStyle w:val="TAL"/>
            </w:pPr>
            <w:r w:rsidRPr="009709C5">
              <w:t>7.3.2.1.2</w:t>
            </w:r>
          </w:p>
          <w:p w14:paraId="25576C7C" w14:textId="77777777" w:rsidR="00EC33C5" w:rsidRPr="009709C5" w:rsidRDefault="00EC33C5" w:rsidP="00F36074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9B61" w14:textId="77777777" w:rsidR="00EC33C5" w:rsidRPr="009709C5" w:rsidRDefault="00EC33C5" w:rsidP="00F36074">
            <w:pPr>
              <w:pStyle w:val="TAL"/>
            </w:pPr>
            <w:r w:rsidRPr="009709C5">
              <w:t>“38.533 7.3.2.1.2</w:t>
            </w:r>
            <w:r>
              <w:t>+17.3.2.1.2</w:t>
            </w:r>
            <w:r w:rsidRPr="009709C5">
              <w:t xml:space="preserve">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92E9" w14:textId="77777777" w:rsidR="00EC33C5" w:rsidRPr="009709C5" w:rsidRDefault="00EC33C5" w:rsidP="00F36074">
            <w:pPr>
              <w:pStyle w:val="TAL"/>
            </w:pPr>
            <w:r w:rsidRPr="009709C5">
              <w:t>“2 Inter Frequency NR Cells,</w:t>
            </w:r>
          </w:p>
          <w:p w14:paraId="60E2B0BC" w14:textId="77777777" w:rsidR="00EC33C5" w:rsidRPr="009709C5" w:rsidRDefault="00EC33C5" w:rsidP="00F36074">
            <w:pPr>
              <w:pStyle w:val="TAL"/>
            </w:pPr>
            <w:r w:rsidRPr="009709C5">
              <w:t>3 time periods,</w:t>
            </w:r>
          </w:p>
          <w:p w14:paraId="73A3100F" w14:textId="77777777" w:rsidR="00EC33C5" w:rsidRPr="009709C5" w:rsidRDefault="00EC33C5" w:rsidP="00F36074">
            <w:pPr>
              <w:pStyle w:val="TAL"/>
            </w:pPr>
            <w:r w:rsidRPr="009709C5">
              <w:t>No fading”</w:t>
            </w:r>
          </w:p>
        </w:tc>
      </w:tr>
      <w:tr w:rsidR="00EC33C5" w:rsidRPr="009709C5" w14:paraId="7CF4371A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C386" w14:textId="77777777" w:rsidR="00EC33C5" w:rsidRPr="009709C5" w:rsidRDefault="00EC33C5" w:rsidP="00F36074">
            <w:pPr>
              <w:pStyle w:val="TAL"/>
            </w:pPr>
            <w:r>
              <w:rPr>
                <w:lang w:val="fr-FR"/>
              </w:rPr>
              <w:t>Intra_freq_HO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C870" w14:textId="77777777" w:rsidR="00EC33C5" w:rsidRPr="009709C5" w:rsidRDefault="00EC33C5" w:rsidP="00F36074">
            <w:pPr>
              <w:pStyle w:val="TAL"/>
            </w:pPr>
            <w:r>
              <w:rPr>
                <w:lang w:val="fr-FR"/>
              </w:rPr>
              <w:t>7.3.1.2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6BF2" w14:textId="77777777" w:rsidR="00EC33C5" w:rsidRPr="009709C5" w:rsidRDefault="00EC33C5" w:rsidP="00F36074">
            <w:pPr>
              <w:pStyle w:val="TAL"/>
            </w:pPr>
            <w:r>
              <w:rPr>
                <w:lang w:val="fr-FR"/>
              </w:rPr>
              <w:t>“38.533 7.3.1.2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F50A" w14:textId="77777777" w:rsidR="00EC33C5" w:rsidRPr="009709C5" w:rsidRDefault="00EC33C5" w:rsidP="00F36074">
            <w:pPr>
              <w:pStyle w:val="TAL"/>
            </w:pPr>
            <w:r>
              <w:rPr>
                <w:lang w:val="fr-FR"/>
              </w:rPr>
              <w:t>2 NR FR2 intra-frequency Cells, 2 time periods, no fading</w:t>
            </w:r>
          </w:p>
        </w:tc>
      </w:tr>
      <w:tr w:rsidR="00EC33C5" w:rsidRPr="009709C5" w14:paraId="3F4FD797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E2AC" w14:textId="77777777" w:rsidR="00EC33C5" w:rsidRPr="009709C5" w:rsidRDefault="00EC33C5" w:rsidP="00F36074">
            <w:pPr>
              <w:pStyle w:val="TAL"/>
            </w:pPr>
            <w:r>
              <w:rPr>
                <w:lang w:val="fr-FR"/>
              </w:rPr>
              <w:t>Inter_freq_HO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AEA2" w14:textId="77777777" w:rsidR="00EC33C5" w:rsidRPr="009709C5" w:rsidRDefault="00EC33C5" w:rsidP="00F36074">
            <w:pPr>
              <w:pStyle w:val="TAL"/>
            </w:pPr>
            <w:r>
              <w:rPr>
                <w:lang w:val="fr-FR"/>
              </w:rPr>
              <w:t>7.3.1.3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67FF" w14:textId="77777777" w:rsidR="00EC33C5" w:rsidRPr="009709C5" w:rsidRDefault="00EC33C5" w:rsidP="00F36074">
            <w:pPr>
              <w:pStyle w:val="TAL"/>
            </w:pPr>
            <w:r>
              <w:rPr>
                <w:lang w:val="fr-FR"/>
              </w:rPr>
              <w:t>“38.533 7.3.1.3+7.3.2.3.1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818" w14:textId="77777777" w:rsidR="00EC33C5" w:rsidRPr="009709C5" w:rsidRDefault="00EC33C5" w:rsidP="00F36074">
            <w:pPr>
              <w:pStyle w:val="TAL"/>
            </w:pPr>
            <w:r>
              <w:rPr>
                <w:lang w:val="fr-FR"/>
              </w:rPr>
              <w:t>2 NR FR2 inter-frequency Cells, 2 time periods, no fading</w:t>
            </w:r>
          </w:p>
        </w:tc>
      </w:tr>
      <w:tr w:rsidR="00EC33C5" w:rsidRPr="009709C5" w14:paraId="0C2FC5F2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93E5" w14:textId="77777777" w:rsidR="00EC33C5" w:rsidRPr="009709C5" w:rsidRDefault="00EC33C5" w:rsidP="00F36074">
            <w:pPr>
              <w:pStyle w:val="TAL"/>
            </w:pPr>
            <w:r>
              <w:rPr>
                <w:lang w:val="fr-FR"/>
              </w:rPr>
              <w:t>Inter_freq_redirection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A270" w14:textId="77777777" w:rsidR="00EC33C5" w:rsidRPr="009709C5" w:rsidRDefault="00EC33C5" w:rsidP="00F36074">
            <w:pPr>
              <w:pStyle w:val="TAL"/>
            </w:pPr>
            <w:r>
              <w:rPr>
                <w:lang w:val="fr-FR"/>
              </w:rPr>
              <w:t>7.3.2.3.1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9268" w14:textId="77777777" w:rsidR="00EC33C5" w:rsidRPr="009709C5" w:rsidRDefault="00EC33C5" w:rsidP="00F36074">
            <w:pPr>
              <w:pStyle w:val="TAL"/>
            </w:pPr>
            <w:r>
              <w:rPr>
                <w:lang w:val="fr-FR"/>
              </w:rPr>
              <w:t>“38.533 7.3.1.3+7.3.2.3.1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72F3" w14:textId="77777777" w:rsidR="00EC33C5" w:rsidRPr="009709C5" w:rsidRDefault="00EC33C5" w:rsidP="00F36074">
            <w:pPr>
              <w:pStyle w:val="TAL"/>
            </w:pPr>
            <w:r>
              <w:rPr>
                <w:lang w:val="fr-FR"/>
              </w:rPr>
              <w:t>2 NR FR2 inter-frequency Cells, 2 time periods, no fading</w:t>
            </w:r>
          </w:p>
        </w:tc>
      </w:tr>
      <w:tr w:rsidR="00EC33C5" w:rsidRPr="009709C5" w14:paraId="156A2266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9D86" w14:textId="77777777" w:rsidR="00EC33C5" w:rsidRPr="009709C5" w:rsidRDefault="00EC33C5" w:rsidP="00F36074">
            <w:pPr>
              <w:pStyle w:val="TAL"/>
            </w:pPr>
            <w:proofErr w:type="spellStart"/>
            <w:r w:rsidRPr="009709C5">
              <w:t>Intra_freq_CHO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D188" w14:textId="77777777" w:rsidR="00EC33C5" w:rsidRPr="009709C5" w:rsidRDefault="00EC33C5" w:rsidP="00F36074">
            <w:pPr>
              <w:pStyle w:val="TAL"/>
            </w:pPr>
            <w:r w:rsidRPr="009709C5">
              <w:t>7.3.3.1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1C8E" w14:textId="77777777" w:rsidR="00EC33C5" w:rsidRPr="009709C5" w:rsidRDefault="00EC33C5" w:rsidP="00F36074">
            <w:pPr>
              <w:pStyle w:val="TAL"/>
            </w:pPr>
            <w:r w:rsidRPr="009709C5">
              <w:t>"38.533 7.3.3.1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5EBC" w14:textId="77777777" w:rsidR="00EC33C5" w:rsidRPr="009709C5" w:rsidRDefault="00EC33C5" w:rsidP="00F36074">
            <w:pPr>
              <w:pStyle w:val="TAL"/>
            </w:pPr>
            <w:r w:rsidRPr="009709C5">
              <w:t xml:space="preserve">2 NR FR2 Cells, 2 SSBs, 2 time periods,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C33C5" w:rsidRPr="009709C5" w14:paraId="47EC8B92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5D33" w14:textId="77777777" w:rsidR="00EC33C5" w:rsidRPr="009709C5" w:rsidRDefault="00EC33C5" w:rsidP="00F36074">
            <w:pPr>
              <w:pStyle w:val="TAL"/>
            </w:pPr>
            <w:r w:rsidRPr="009709C5">
              <w:lastRenderedPageBreak/>
              <w:t>CSI-RS_RLM_Out_of_Sync_01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4592" w14:textId="77777777" w:rsidR="00EC33C5" w:rsidRPr="009709C5" w:rsidRDefault="00EC33C5" w:rsidP="00F36074">
            <w:pPr>
              <w:pStyle w:val="TAL"/>
            </w:pPr>
            <w:r w:rsidRPr="009709C5">
              <w:t>5.5.1.5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B5ED" w14:textId="77777777" w:rsidR="00EC33C5" w:rsidRPr="009709C5" w:rsidRDefault="00EC33C5" w:rsidP="00F36074">
            <w:pPr>
              <w:pStyle w:val="TAL"/>
            </w:pPr>
            <w:r w:rsidRPr="009709C5">
              <w:t>“38.533 5.5.1.5 TT</w:t>
            </w:r>
            <w:r w:rsidRPr="00301377">
              <w:t xml:space="preserve"> v2</w:t>
            </w:r>
            <w:r w:rsidRPr="009709C5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0E4D" w14:textId="77777777" w:rsidR="00EC33C5" w:rsidRPr="009709C5" w:rsidRDefault="00EC33C5" w:rsidP="00F36074">
            <w:pPr>
              <w:pStyle w:val="TAL"/>
            </w:pPr>
            <w:r w:rsidRPr="009709C5">
              <w:t>1 NR FR2 Cell (1 E-UTRA cell), 2 CSI-RSs, 3 time periods, 2AoA spherical coverage directions and rough beam, fading.</w:t>
            </w:r>
          </w:p>
        </w:tc>
      </w:tr>
      <w:tr w:rsidR="00EC33C5" w:rsidRPr="009709C5" w14:paraId="3ECC4B44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3395" w14:textId="77777777" w:rsidR="00EC33C5" w:rsidRPr="009709C5" w:rsidRDefault="00EC33C5" w:rsidP="00F36074">
            <w:pPr>
              <w:pStyle w:val="TAL"/>
            </w:pPr>
            <w:r w:rsidRPr="009709C5">
              <w:t>CSI-RS_RLM_InSync_01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C945" w14:textId="77777777" w:rsidR="00EC33C5" w:rsidRPr="009709C5" w:rsidRDefault="00EC33C5" w:rsidP="00F36074">
            <w:pPr>
              <w:pStyle w:val="TAL"/>
            </w:pPr>
            <w:r w:rsidRPr="009709C5">
              <w:t>5.5.1.6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5CB8" w14:textId="03D4D762" w:rsidR="00EC33C5" w:rsidRPr="009709C5" w:rsidRDefault="00EC33C5" w:rsidP="00F36074">
            <w:pPr>
              <w:pStyle w:val="TAL"/>
            </w:pPr>
            <w:r w:rsidRPr="009709C5">
              <w:t>“38.533 5.5.1.6 TT</w:t>
            </w:r>
            <w:ins w:id="13" w:author="Anritsu" w:date="2023-07-25T14:02:00Z">
              <w:r w:rsidR="00025E77">
                <w:t>_v2</w:t>
              </w:r>
            </w:ins>
            <w:r w:rsidRPr="009709C5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D40A" w14:textId="77777777" w:rsidR="00EC33C5" w:rsidRPr="009709C5" w:rsidRDefault="00EC33C5" w:rsidP="00F36074">
            <w:pPr>
              <w:pStyle w:val="TAL"/>
            </w:pPr>
            <w:r w:rsidRPr="009709C5">
              <w:t>1 NR FR2 Cell (1 E-UTRA cell), 2 CSI-RSs, 5 time periods, 2AoA in spherical coverage directions and rough beam, fading.</w:t>
            </w:r>
          </w:p>
        </w:tc>
      </w:tr>
      <w:tr w:rsidR="00EC33C5" w:rsidRPr="009709C5" w14:paraId="1D62B7A2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3C0E" w14:textId="77777777" w:rsidR="00EC33C5" w:rsidRPr="009709C5" w:rsidRDefault="00EC33C5" w:rsidP="00F36074">
            <w:pPr>
              <w:pStyle w:val="TAL"/>
            </w:pPr>
            <w:r w:rsidRPr="009709C5">
              <w:t>CSI-RS_WithNZP_L1-SINR-Meas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C272" w14:textId="77777777" w:rsidR="00EC33C5" w:rsidRPr="009709C5" w:rsidRDefault="00EC33C5" w:rsidP="00F36074">
            <w:pPr>
              <w:pStyle w:val="TAL"/>
            </w:pPr>
            <w:r w:rsidRPr="009709C5">
              <w:t>7.6.6.3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75B1" w14:textId="77777777" w:rsidR="00EC33C5" w:rsidRPr="009709C5" w:rsidRDefault="00EC33C5" w:rsidP="00F36074">
            <w:pPr>
              <w:pStyle w:val="TAL"/>
            </w:pPr>
            <w:r w:rsidRPr="009709C5">
              <w:t>“38.533 7.6.6.3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DEE5" w14:textId="77777777" w:rsidR="00EC33C5" w:rsidRPr="009709C5" w:rsidRDefault="00EC33C5" w:rsidP="00F36074">
            <w:pPr>
              <w:pStyle w:val="TAL"/>
            </w:pPr>
            <w:r w:rsidRPr="009709C5">
              <w:t>“1 NR Cell, one time period, No fading”</w:t>
            </w:r>
          </w:p>
        </w:tc>
      </w:tr>
      <w:tr w:rsidR="00EC33C5" w:rsidRPr="009709C5" w14:paraId="45DC881D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7D6B" w14:textId="77777777" w:rsidR="00EC33C5" w:rsidRPr="009709C5" w:rsidRDefault="00EC33C5" w:rsidP="00F36074">
            <w:pPr>
              <w:pStyle w:val="TAL"/>
            </w:pPr>
            <w:r w:rsidRPr="009709C5">
              <w:t>L1-RSRP_Accuracy_1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5B38" w14:textId="77777777" w:rsidR="00EC33C5" w:rsidRPr="009709C5" w:rsidRDefault="00EC33C5" w:rsidP="00F36074">
            <w:pPr>
              <w:pStyle w:val="TAL"/>
            </w:pPr>
            <w:r w:rsidRPr="009709C5">
              <w:t>5.7.4.1</w:t>
            </w:r>
          </w:p>
          <w:p w14:paraId="67F35C2B" w14:textId="77777777" w:rsidR="00EC33C5" w:rsidRPr="009709C5" w:rsidRDefault="00EC33C5" w:rsidP="00F36074">
            <w:pPr>
              <w:pStyle w:val="TAL"/>
            </w:pPr>
            <w:r w:rsidRPr="009709C5">
              <w:t>7.7.4.1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BBF4" w14:textId="77777777" w:rsidR="00EC33C5" w:rsidRPr="009709C5" w:rsidRDefault="00EC33C5" w:rsidP="00F36074">
            <w:pPr>
              <w:pStyle w:val="TAL"/>
            </w:pPr>
            <w:r w:rsidRPr="009709C5">
              <w:t>“38.533 5.7.4.1+7.7.4.1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73C8" w14:textId="77777777" w:rsidR="00EC33C5" w:rsidRPr="009709C5" w:rsidRDefault="00EC33C5" w:rsidP="00F36074">
            <w:pPr>
              <w:pStyle w:val="TAL"/>
            </w:pPr>
            <w:r w:rsidRPr="009709C5">
              <w:t xml:space="preserve">1 NR FR2 Cell, 2 SSBs,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C33C5" w:rsidRPr="009709C5" w14:paraId="234211D1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8CD0" w14:textId="77777777" w:rsidR="00EC33C5" w:rsidRPr="009709C5" w:rsidRDefault="00EC33C5" w:rsidP="00F36074">
            <w:pPr>
              <w:pStyle w:val="TAL"/>
            </w:pPr>
            <w:r w:rsidRPr="009709C5">
              <w:t>L1-RSRP_Accuracy_2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DDF5" w14:textId="77777777" w:rsidR="00EC33C5" w:rsidRPr="009709C5" w:rsidRDefault="00EC33C5" w:rsidP="00F36074">
            <w:pPr>
              <w:pStyle w:val="TAL"/>
            </w:pPr>
            <w:r w:rsidRPr="009709C5">
              <w:t>5.7.4.2</w:t>
            </w:r>
          </w:p>
          <w:p w14:paraId="05EBC40B" w14:textId="77777777" w:rsidR="00EC33C5" w:rsidRPr="009709C5" w:rsidRDefault="00EC33C5" w:rsidP="00F36074">
            <w:pPr>
              <w:pStyle w:val="TAL"/>
            </w:pPr>
            <w:r w:rsidRPr="009709C5">
              <w:t>7.7.4.2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8AC6" w14:textId="77777777" w:rsidR="00EC33C5" w:rsidRPr="009709C5" w:rsidRDefault="00EC33C5" w:rsidP="00F36074">
            <w:pPr>
              <w:pStyle w:val="TAL"/>
            </w:pPr>
            <w:r w:rsidRPr="009709C5">
              <w:t>“38.533 5.7.4.2+7.7.4.2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B14A" w14:textId="77777777" w:rsidR="00EC33C5" w:rsidRPr="009709C5" w:rsidRDefault="00EC33C5" w:rsidP="00F36074">
            <w:pPr>
              <w:pStyle w:val="TAL"/>
            </w:pPr>
            <w:r w:rsidRPr="009709C5">
              <w:t xml:space="preserve">1 NR FR2 Cell, 2 CSI-RS,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C33C5" w:rsidRPr="009709C5" w14:paraId="4E2FFC59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3FAB" w14:textId="77777777" w:rsidR="00EC33C5" w:rsidRPr="009709C5" w:rsidRDefault="00EC33C5" w:rsidP="00F36074">
            <w:pPr>
              <w:pStyle w:val="TAL"/>
            </w:pPr>
            <w:r w:rsidRPr="009709C5">
              <w:t>SSB_WithCSI-IM_L1-SINR-Meas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4B34" w14:textId="77777777" w:rsidR="00EC33C5" w:rsidRPr="009709C5" w:rsidRDefault="00EC33C5" w:rsidP="00F36074">
            <w:pPr>
              <w:pStyle w:val="TAL"/>
            </w:pPr>
            <w:r w:rsidRPr="009709C5">
              <w:t>7.6.6.2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D9B0" w14:textId="77777777" w:rsidR="00EC33C5" w:rsidRPr="009709C5" w:rsidRDefault="00EC33C5" w:rsidP="00F36074">
            <w:pPr>
              <w:pStyle w:val="TAL"/>
            </w:pPr>
            <w:r w:rsidRPr="009709C5">
              <w:t>“38.533 7.6.6.2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1FF0" w14:textId="77777777" w:rsidR="00EC33C5" w:rsidRPr="009709C5" w:rsidRDefault="00EC33C5" w:rsidP="00F36074">
            <w:pPr>
              <w:pStyle w:val="TAL"/>
            </w:pPr>
            <w:r w:rsidRPr="009709C5">
              <w:t>“1 NR Cell, 2 time periods, No fading”</w:t>
            </w:r>
          </w:p>
        </w:tc>
      </w:tr>
      <w:tr w:rsidR="00EC33C5" w:rsidRPr="009709C5" w14:paraId="6CD07C1E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CB15" w14:textId="77777777" w:rsidR="00EC33C5" w:rsidRPr="009709C5" w:rsidRDefault="00EC33C5" w:rsidP="00F36074">
            <w:pPr>
              <w:pStyle w:val="TAL"/>
            </w:pPr>
            <w:r w:rsidRPr="009709C5">
              <w:t>L1-</w:t>
            </w:r>
            <w:r>
              <w:t>SINR</w:t>
            </w:r>
            <w:r w:rsidRPr="009709C5">
              <w:t>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BBEC" w14:textId="77777777" w:rsidR="00EC33C5" w:rsidRPr="009709C5" w:rsidRDefault="00EC33C5" w:rsidP="00F36074">
            <w:pPr>
              <w:pStyle w:val="TAL"/>
            </w:pPr>
            <w:r>
              <w:t>5.7.6</w:t>
            </w:r>
            <w:r w:rsidRPr="009709C5">
              <w:t>.1</w:t>
            </w:r>
          </w:p>
          <w:p w14:paraId="305517AA" w14:textId="77777777" w:rsidR="00EC33C5" w:rsidRPr="009709C5" w:rsidRDefault="00EC33C5" w:rsidP="00F36074">
            <w:pPr>
              <w:pStyle w:val="TAL"/>
            </w:pPr>
            <w:r>
              <w:t>7.7.6</w:t>
            </w:r>
            <w:r w:rsidRPr="009709C5">
              <w:t>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A0CF" w14:textId="77777777" w:rsidR="00EC33C5" w:rsidRPr="009709C5" w:rsidRDefault="00EC33C5" w:rsidP="00F36074">
            <w:pPr>
              <w:pStyle w:val="TAL"/>
            </w:pPr>
            <w:r>
              <w:t>“38.533 5.7.6.1+7.7.6</w:t>
            </w:r>
            <w:r w:rsidRPr="009709C5">
              <w:t>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0D0E" w14:textId="77777777" w:rsidR="00EC33C5" w:rsidRPr="009709C5" w:rsidRDefault="00EC33C5" w:rsidP="00F36074">
            <w:pPr>
              <w:pStyle w:val="TAL"/>
            </w:pPr>
            <w:r>
              <w:t>1 NR FR2 Cell, 2 CSI-RS</w:t>
            </w:r>
            <w:r w:rsidRPr="009709C5">
              <w:t xml:space="preserve">s, </w:t>
            </w:r>
            <w:r>
              <w:t>1</w:t>
            </w:r>
            <w:r w:rsidRPr="009709C5">
              <w:t xml:space="preserve"> subtest,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C33C5" w:rsidRPr="009709C5" w14:paraId="72086D1A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8748" w14:textId="77777777" w:rsidR="00EC33C5" w:rsidRPr="009709C5" w:rsidRDefault="00EC33C5" w:rsidP="00F36074">
            <w:pPr>
              <w:pStyle w:val="TAL"/>
            </w:pPr>
            <w:r w:rsidRPr="00FF42BA">
              <w:t>L1-SINR_Accuracy_2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9CB6" w14:textId="77777777" w:rsidR="00EC33C5" w:rsidRDefault="00EC33C5" w:rsidP="00F36074">
            <w:pPr>
              <w:pStyle w:val="TAL"/>
            </w:pPr>
            <w:r w:rsidRPr="00FF42BA">
              <w:t>5.7.6.2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DDDE" w14:textId="77777777" w:rsidR="00EC33C5" w:rsidRDefault="00EC33C5" w:rsidP="00F36074">
            <w:pPr>
              <w:pStyle w:val="TAL"/>
            </w:pPr>
            <w:r w:rsidRPr="00FF42BA">
              <w:t>“38.533 5.7.6.2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48C5" w14:textId="77777777" w:rsidR="00EC33C5" w:rsidRDefault="00EC33C5" w:rsidP="00F36074">
            <w:pPr>
              <w:pStyle w:val="TAL"/>
            </w:pPr>
            <w:r w:rsidRPr="00FF42BA">
              <w:t xml:space="preserve">1 NR FR2 Cell, 2 SSB and 2 CSI-RS, 1 subtests, 1 </w:t>
            </w:r>
            <w:proofErr w:type="spellStart"/>
            <w:r w:rsidRPr="00FF42BA">
              <w:t>AoA</w:t>
            </w:r>
            <w:proofErr w:type="spellEnd"/>
            <w:r w:rsidRPr="00FF42BA">
              <w:t xml:space="preserve"> in Rx peak and rough beam</w:t>
            </w:r>
          </w:p>
        </w:tc>
      </w:tr>
      <w:tr w:rsidR="00EC33C5" w:rsidRPr="009709C5" w14:paraId="62784454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7FD9" w14:textId="77777777" w:rsidR="00EC33C5" w:rsidRPr="00FF42BA" w:rsidRDefault="00EC33C5" w:rsidP="00F36074">
            <w:pPr>
              <w:pStyle w:val="TAL"/>
            </w:pPr>
            <w:r w:rsidRPr="00F514B4">
              <w:t>L1-SINR_Accuracy_3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75FC" w14:textId="77777777" w:rsidR="00EC33C5" w:rsidRPr="00FF42BA" w:rsidRDefault="00EC33C5" w:rsidP="00F36074">
            <w:pPr>
              <w:pStyle w:val="TAL"/>
            </w:pPr>
            <w:r w:rsidRPr="00F514B4">
              <w:t>5.7.6.3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0955" w14:textId="77777777" w:rsidR="00EC33C5" w:rsidRPr="00FF42BA" w:rsidRDefault="00EC33C5" w:rsidP="00F36074">
            <w:pPr>
              <w:pStyle w:val="TAL"/>
            </w:pPr>
            <w:r>
              <w:t>“38.533 5.7.6.3</w:t>
            </w:r>
            <w:r w:rsidRPr="009709C5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D1FA" w14:textId="77777777" w:rsidR="00EC33C5" w:rsidRPr="00FF42BA" w:rsidRDefault="00EC33C5" w:rsidP="00F36074">
            <w:pPr>
              <w:pStyle w:val="TAL"/>
            </w:pPr>
            <w:r w:rsidRPr="009709C5">
              <w:t>1 NR FR2 Cell, 2 CSI-RS</w:t>
            </w:r>
            <w:r>
              <w:t xml:space="preserve"> and 2 CSI-IM</w:t>
            </w:r>
            <w:r w:rsidRPr="009709C5">
              <w:t xml:space="preserve">, </w:t>
            </w:r>
            <w:r>
              <w:t>1</w:t>
            </w:r>
            <w:r w:rsidRPr="009709C5">
              <w:t xml:space="preserve">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C33C5" w:rsidRPr="009709C5" w14:paraId="51606922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228F" w14:textId="77777777" w:rsidR="00EC33C5" w:rsidRPr="009709C5" w:rsidRDefault="00EC33C5" w:rsidP="00F36074">
            <w:pPr>
              <w:pStyle w:val="TAL"/>
            </w:pPr>
            <w:proofErr w:type="spellStart"/>
            <w:r w:rsidRPr="008D48CB">
              <w:t>Inter_Reselection_not_at_cell_edge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8BD6" w14:textId="77777777" w:rsidR="00EC33C5" w:rsidRPr="009709C5" w:rsidRDefault="00EC33C5" w:rsidP="00F36074">
            <w:pPr>
              <w:pStyle w:val="TAL"/>
            </w:pPr>
            <w:r w:rsidRPr="008D48CB">
              <w:rPr>
                <w:rFonts w:hint="eastAsia"/>
                <w:lang w:eastAsia="zh-CN"/>
              </w:rPr>
              <w:t>7</w:t>
            </w:r>
            <w:r w:rsidRPr="008D48CB">
              <w:rPr>
                <w:lang w:eastAsia="zh-CN"/>
              </w:rPr>
              <w:t>.1.1.6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59F3" w14:textId="77777777" w:rsidR="00EC33C5" w:rsidRPr="009709C5" w:rsidRDefault="00EC33C5" w:rsidP="00F36074">
            <w:pPr>
              <w:pStyle w:val="TAL"/>
            </w:pPr>
            <w:r w:rsidRPr="008D48CB">
              <w:rPr>
                <w:lang w:eastAsia="zh-CN"/>
              </w:rPr>
              <w:t>“38.533 7.1.1.6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8484" w14:textId="77777777" w:rsidR="00EC33C5" w:rsidRPr="009709C5" w:rsidRDefault="00EC33C5" w:rsidP="00F36074">
            <w:pPr>
              <w:pStyle w:val="TAL"/>
            </w:pPr>
            <w:r w:rsidRPr="008D48CB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8D48CB">
              <w:rPr>
                <w:lang w:eastAsia="zh-CN"/>
              </w:rPr>
              <w:t>AoA</w:t>
            </w:r>
            <w:proofErr w:type="spellEnd"/>
            <w:r w:rsidRPr="008D48CB">
              <w:rPr>
                <w:lang w:eastAsia="zh-CN"/>
              </w:rPr>
              <w:t xml:space="preserve"> in Rx peak and rough beam”</w:t>
            </w:r>
          </w:p>
        </w:tc>
      </w:tr>
      <w:tr w:rsidR="00EC33C5" w:rsidRPr="004F0D6E" w14:paraId="256A8D38" w14:textId="77777777" w:rsidTr="00F36074">
        <w:tc>
          <w:tcPr>
            <w:tcW w:w="2968" w:type="dxa"/>
          </w:tcPr>
          <w:p w14:paraId="7AAE2B7E" w14:textId="77777777" w:rsidR="00EC33C5" w:rsidRPr="004F0D6E" w:rsidRDefault="00EC33C5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/>
                <w:sz w:val="18"/>
              </w:rPr>
              <w:t>SSB_WithCSI-IM_L1-SINR-Meas</w:t>
            </w:r>
          </w:p>
        </w:tc>
        <w:tc>
          <w:tcPr>
            <w:tcW w:w="1111" w:type="dxa"/>
          </w:tcPr>
          <w:p w14:paraId="06C7816E" w14:textId="77777777" w:rsidR="00EC33C5" w:rsidRPr="004F0D6E" w:rsidRDefault="00EC33C5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 w:hint="eastAsia"/>
                <w:sz w:val="18"/>
              </w:rPr>
              <w:t>4</w:t>
            </w:r>
            <w:r w:rsidRPr="004F0D6E">
              <w:rPr>
                <w:rFonts w:ascii="Arial" w:hAnsi="Arial"/>
                <w:sz w:val="18"/>
              </w:rPr>
              <w:t>.7.7.2</w:t>
            </w:r>
          </w:p>
          <w:p w14:paraId="2EBD07CB" w14:textId="77777777" w:rsidR="00EC33C5" w:rsidRPr="004F0D6E" w:rsidRDefault="00EC33C5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 w:hint="eastAsia"/>
                <w:sz w:val="18"/>
              </w:rPr>
              <w:t>6</w:t>
            </w:r>
            <w:r w:rsidRPr="004F0D6E">
              <w:rPr>
                <w:rFonts w:ascii="Arial" w:hAnsi="Arial"/>
                <w:sz w:val="18"/>
              </w:rPr>
              <w:t>.7.9.2</w:t>
            </w:r>
          </w:p>
        </w:tc>
        <w:tc>
          <w:tcPr>
            <w:tcW w:w="3234" w:type="dxa"/>
          </w:tcPr>
          <w:p w14:paraId="24E0BE61" w14:textId="77777777" w:rsidR="00EC33C5" w:rsidRPr="004F0D6E" w:rsidRDefault="00EC33C5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/>
                <w:sz w:val="18"/>
              </w:rPr>
              <w:t>“38.533 4.7.7.2+6.7.9.2 TT.zip”</w:t>
            </w:r>
          </w:p>
        </w:tc>
        <w:tc>
          <w:tcPr>
            <w:tcW w:w="1986" w:type="dxa"/>
          </w:tcPr>
          <w:p w14:paraId="5CF45B97" w14:textId="77777777" w:rsidR="00EC33C5" w:rsidRPr="004F0D6E" w:rsidRDefault="00EC33C5" w:rsidP="00F360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eastAsia="SimSun" w:hAnsi="Arial"/>
                <w:sz w:val="18"/>
              </w:rPr>
              <w:t>“1 NR Cell (1 E-UTRA Cell for NSA case)</w:t>
            </w:r>
            <w:r w:rsidRPr="004F0D6E">
              <w:rPr>
                <w:rFonts w:ascii="Arial" w:hAnsi="Arial"/>
                <w:sz w:val="18"/>
              </w:rPr>
              <w:t xml:space="preserve">, </w:t>
            </w:r>
            <w:r w:rsidRPr="004F0D6E">
              <w:rPr>
                <w:rFonts w:ascii="Arial" w:eastAsia="SimSun" w:hAnsi="Arial"/>
                <w:sz w:val="18"/>
              </w:rPr>
              <w:t>one time period, No fading”</w:t>
            </w:r>
          </w:p>
        </w:tc>
      </w:tr>
      <w:tr w:rsidR="00EC33C5" w:rsidRPr="004F0D6E" w14:paraId="51DE6F65" w14:textId="77777777" w:rsidTr="00F36074">
        <w:tc>
          <w:tcPr>
            <w:tcW w:w="2968" w:type="dxa"/>
          </w:tcPr>
          <w:p w14:paraId="03B85D43" w14:textId="77777777" w:rsidR="00EC33C5" w:rsidRPr="004F0D6E" w:rsidRDefault="00EC33C5" w:rsidP="00F36074">
            <w:pPr>
              <w:pStyle w:val="TAL"/>
            </w:pPr>
            <w:proofErr w:type="spellStart"/>
            <w:r w:rsidRPr="00907CDD">
              <w:t>Intra_Reselection</w:t>
            </w:r>
            <w:proofErr w:type="spellEnd"/>
          </w:p>
        </w:tc>
        <w:tc>
          <w:tcPr>
            <w:tcW w:w="1111" w:type="dxa"/>
          </w:tcPr>
          <w:p w14:paraId="52DE847E" w14:textId="77777777" w:rsidR="00EC33C5" w:rsidRPr="004F0D6E" w:rsidRDefault="00EC33C5" w:rsidP="00F36074">
            <w:pPr>
              <w:pStyle w:val="TAL"/>
            </w:pPr>
            <w:r w:rsidRPr="00907CDD">
              <w:rPr>
                <w:rFonts w:hint="eastAsia"/>
                <w:lang w:eastAsia="zh-CN"/>
              </w:rPr>
              <w:t>7</w:t>
            </w:r>
            <w:r w:rsidRPr="00907CDD">
              <w:rPr>
                <w:lang w:eastAsia="zh-CN"/>
              </w:rPr>
              <w:t>.1.1.1</w:t>
            </w:r>
          </w:p>
        </w:tc>
        <w:tc>
          <w:tcPr>
            <w:tcW w:w="3234" w:type="dxa"/>
          </w:tcPr>
          <w:p w14:paraId="3D8DB59B" w14:textId="77777777" w:rsidR="00EC33C5" w:rsidRPr="004F0D6E" w:rsidRDefault="00EC33C5" w:rsidP="00F36074">
            <w:pPr>
              <w:pStyle w:val="TAL"/>
            </w:pPr>
            <w:r w:rsidRPr="00907CDD">
              <w:rPr>
                <w:lang w:eastAsia="zh-CN"/>
              </w:rPr>
              <w:t>“38.533 7.1.1.1 TT.zip”</w:t>
            </w:r>
          </w:p>
        </w:tc>
        <w:tc>
          <w:tcPr>
            <w:tcW w:w="1986" w:type="dxa"/>
          </w:tcPr>
          <w:p w14:paraId="007CE15D" w14:textId="77777777" w:rsidR="00EC33C5" w:rsidRPr="004F0D6E" w:rsidRDefault="00EC33C5" w:rsidP="00F36074">
            <w:pPr>
              <w:pStyle w:val="TAL"/>
              <w:rPr>
                <w:rFonts w:eastAsia="SimSun"/>
              </w:rPr>
            </w:pPr>
            <w:r w:rsidRPr="00907CD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907CDD">
              <w:rPr>
                <w:lang w:eastAsia="zh-CN"/>
              </w:rPr>
              <w:t>AoA</w:t>
            </w:r>
            <w:proofErr w:type="spellEnd"/>
            <w:r w:rsidRPr="00907CDD">
              <w:rPr>
                <w:lang w:eastAsia="zh-CN"/>
              </w:rPr>
              <w:t xml:space="preserve"> in Rx peak and rough beam”</w:t>
            </w:r>
          </w:p>
        </w:tc>
      </w:tr>
      <w:tr w:rsidR="00EC33C5" w:rsidRPr="004F0D6E" w14:paraId="00C5E108" w14:textId="77777777" w:rsidTr="00F36074">
        <w:tc>
          <w:tcPr>
            <w:tcW w:w="2968" w:type="dxa"/>
          </w:tcPr>
          <w:p w14:paraId="5D6461E3" w14:textId="77777777" w:rsidR="00EC33C5" w:rsidRPr="00907CDD" w:rsidRDefault="00EC33C5" w:rsidP="00F36074">
            <w:pPr>
              <w:pStyle w:val="TAL"/>
            </w:pPr>
            <w:proofErr w:type="spellStart"/>
            <w:r w:rsidRPr="00EE18CD">
              <w:t>Inter_Reselection</w:t>
            </w:r>
            <w:proofErr w:type="spellEnd"/>
          </w:p>
        </w:tc>
        <w:tc>
          <w:tcPr>
            <w:tcW w:w="1111" w:type="dxa"/>
          </w:tcPr>
          <w:p w14:paraId="6F0C31DB" w14:textId="77777777" w:rsidR="00EC33C5" w:rsidRPr="00907CDD" w:rsidRDefault="00EC33C5" w:rsidP="00F36074">
            <w:pPr>
              <w:pStyle w:val="TAL"/>
              <w:rPr>
                <w:lang w:eastAsia="zh-CN"/>
              </w:rPr>
            </w:pPr>
            <w:r w:rsidRPr="00EE18CD">
              <w:rPr>
                <w:rFonts w:hint="eastAsia"/>
                <w:lang w:eastAsia="zh-CN"/>
              </w:rPr>
              <w:t>7</w:t>
            </w:r>
            <w:r w:rsidRPr="00EE18CD">
              <w:rPr>
                <w:lang w:eastAsia="zh-CN"/>
              </w:rPr>
              <w:t>.1.1.2</w:t>
            </w:r>
          </w:p>
        </w:tc>
        <w:tc>
          <w:tcPr>
            <w:tcW w:w="3234" w:type="dxa"/>
          </w:tcPr>
          <w:p w14:paraId="41E18A15" w14:textId="77777777" w:rsidR="00EC33C5" w:rsidRPr="00907CDD" w:rsidRDefault="00EC33C5" w:rsidP="00F36074">
            <w:pPr>
              <w:pStyle w:val="TAL"/>
              <w:rPr>
                <w:lang w:eastAsia="zh-CN"/>
              </w:rPr>
            </w:pPr>
            <w:r w:rsidRPr="00EE18CD">
              <w:rPr>
                <w:lang w:eastAsia="zh-CN"/>
              </w:rPr>
              <w:t>“38.533 7.1.1.2 TT.zip”</w:t>
            </w:r>
          </w:p>
        </w:tc>
        <w:tc>
          <w:tcPr>
            <w:tcW w:w="1986" w:type="dxa"/>
          </w:tcPr>
          <w:p w14:paraId="047B1449" w14:textId="77777777" w:rsidR="00EC33C5" w:rsidRPr="00907CDD" w:rsidRDefault="00EC33C5" w:rsidP="00F36074">
            <w:pPr>
              <w:pStyle w:val="TAL"/>
              <w:rPr>
                <w:lang w:eastAsia="zh-CN"/>
              </w:rPr>
            </w:pPr>
            <w:r w:rsidRPr="00EE18C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EE18CD">
              <w:rPr>
                <w:lang w:eastAsia="zh-CN"/>
              </w:rPr>
              <w:t>AoA</w:t>
            </w:r>
            <w:proofErr w:type="spellEnd"/>
            <w:r w:rsidRPr="00EE18CD">
              <w:rPr>
                <w:lang w:eastAsia="zh-CN"/>
              </w:rPr>
              <w:t xml:space="preserve"> in Rx peak and rough beam”</w:t>
            </w:r>
          </w:p>
        </w:tc>
      </w:tr>
      <w:tr w:rsidR="00EC33C5" w:rsidRPr="00FF1664" w14:paraId="0935E0AE" w14:textId="77777777" w:rsidTr="00F36074">
        <w:tc>
          <w:tcPr>
            <w:tcW w:w="2968" w:type="dxa"/>
          </w:tcPr>
          <w:p w14:paraId="42569F56" w14:textId="77777777" w:rsidR="00EC33C5" w:rsidRPr="00FF1664" w:rsidRDefault="00EC33C5" w:rsidP="00F36074">
            <w:pPr>
              <w:pStyle w:val="TAL"/>
            </w:pPr>
            <w:r w:rsidRPr="00FF1664">
              <w:t>CSI-RS_Based_L1-SINR-Meas</w:t>
            </w:r>
          </w:p>
        </w:tc>
        <w:tc>
          <w:tcPr>
            <w:tcW w:w="1111" w:type="dxa"/>
          </w:tcPr>
          <w:p w14:paraId="102B7F43" w14:textId="77777777" w:rsidR="00EC33C5" w:rsidRPr="00FF1664" w:rsidRDefault="00EC33C5" w:rsidP="00F36074">
            <w:pPr>
              <w:pStyle w:val="TAL"/>
            </w:pPr>
            <w:r w:rsidRPr="00FF1664">
              <w:rPr>
                <w:rFonts w:hint="eastAsia"/>
              </w:rPr>
              <w:t>4</w:t>
            </w:r>
            <w:r w:rsidRPr="00FF1664">
              <w:t>.7.7.1.2</w:t>
            </w:r>
          </w:p>
          <w:p w14:paraId="6FBDE42F" w14:textId="77777777" w:rsidR="00EC33C5" w:rsidRPr="00FF1664" w:rsidRDefault="00EC33C5" w:rsidP="00F36074">
            <w:pPr>
              <w:pStyle w:val="TAL"/>
            </w:pPr>
            <w:r w:rsidRPr="00FF1664">
              <w:rPr>
                <w:rFonts w:hint="eastAsia"/>
              </w:rPr>
              <w:t>6</w:t>
            </w:r>
            <w:r w:rsidRPr="00FF1664">
              <w:t>.7.7.9.2</w:t>
            </w:r>
          </w:p>
        </w:tc>
        <w:tc>
          <w:tcPr>
            <w:tcW w:w="3234" w:type="dxa"/>
          </w:tcPr>
          <w:p w14:paraId="62E7DDC7" w14:textId="77777777" w:rsidR="00EC33C5" w:rsidRPr="00FF1664" w:rsidRDefault="00EC33C5" w:rsidP="00F36074">
            <w:pPr>
              <w:pStyle w:val="TAL"/>
            </w:pPr>
            <w:r w:rsidRPr="00FF1664">
              <w:t>“38.533 4.7.7.1.2+6.7.9.1.2 TT.zip”</w:t>
            </w:r>
          </w:p>
        </w:tc>
        <w:tc>
          <w:tcPr>
            <w:tcW w:w="1986" w:type="dxa"/>
          </w:tcPr>
          <w:p w14:paraId="7433FB20" w14:textId="77777777" w:rsidR="00EC33C5" w:rsidRPr="00FF1664" w:rsidRDefault="00EC33C5" w:rsidP="00F36074">
            <w:pPr>
              <w:pStyle w:val="TAL"/>
            </w:pPr>
            <w:r w:rsidRPr="00FF1664">
              <w:rPr>
                <w:rFonts w:eastAsia="SimSun"/>
              </w:rPr>
              <w:t>“1 NR Cell (1 E-UTRA Cell for NSA case)</w:t>
            </w:r>
            <w:r w:rsidRPr="00FF1664">
              <w:t xml:space="preserve">, </w:t>
            </w:r>
            <w:r w:rsidRPr="00FF1664">
              <w:rPr>
                <w:rFonts w:eastAsia="SimSun"/>
              </w:rPr>
              <w:t>one time period, No fading”</w:t>
            </w:r>
          </w:p>
        </w:tc>
      </w:tr>
      <w:tr w:rsidR="00EC33C5" w14:paraId="7A23F755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35F8" w14:textId="77777777" w:rsidR="00EC33C5" w:rsidRPr="0042600B" w:rsidRDefault="00EC33C5" w:rsidP="00F36074">
            <w:pPr>
              <w:pStyle w:val="TAL"/>
            </w:pPr>
            <w:proofErr w:type="spellStart"/>
            <w:r>
              <w:rPr>
                <w:rFonts w:hint="eastAsia"/>
              </w:rPr>
              <w:t>R</w:t>
            </w:r>
            <w:r>
              <w:t>RC_Based_BWP_Switch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653A" w14:textId="77777777" w:rsidR="00EC33C5" w:rsidRDefault="00EC33C5" w:rsidP="00F36074">
            <w:pPr>
              <w:pStyle w:val="TAL"/>
            </w:pPr>
            <w:r>
              <w:rPr>
                <w:rFonts w:hint="eastAsia"/>
              </w:rPr>
              <w:t>5</w:t>
            </w:r>
            <w:r>
              <w:t>.5.6.2.1</w:t>
            </w:r>
          </w:p>
          <w:p w14:paraId="3A703EE8" w14:textId="77777777" w:rsidR="00EC33C5" w:rsidRPr="0042600B" w:rsidRDefault="00EC33C5" w:rsidP="00F36074">
            <w:pPr>
              <w:pStyle w:val="TAL"/>
            </w:pPr>
            <w:r>
              <w:rPr>
                <w:rFonts w:hint="eastAsia"/>
              </w:rPr>
              <w:t>7</w:t>
            </w:r>
            <w:r>
              <w:t>.5.6.2.1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2624" w14:textId="77777777" w:rsidR="00EC33C5" w:rsidRPr="0042600B" w:rsidRDefault="00EC33C5" w:rsidP="00F36074">
            <w:pPr>
              <w:pStyle w:val="TAL"/>
            </w:pPr>
            <w:r>
              <w:t>“</w:t>
            </w:r>
            <w:r w:rsidRPr="00012410">
              <w:t>38.533 5.5.6.2.1+7.5.6.2.1 TT</w:t>
            </w:r>
            <w:r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2772" w14:textId="77777777" w:rsidR="00EC33C5" w:rsidRPr="0042600B" w:rsidRDefault="00EC33C5" w:rsidP="00F36074">
            <w:pPr>
              <w:pStyle w:val="TAL"/>
              <w:rPr>
                <w:rFonts w:eastAsia="SimSun"/>
              </w:rPr>
            </w:pPr>
            <w:r w:rsidRPr="00FF1664">
              <w:rPr>
                <w:rFonts w:eastAsia="SimSun"/>
              </w:rPr>
              <w:t>“1 NR Cell (1 E-UTRA Cell for NSA case)</w:t>
            </w:r>
            <w:r w:rsidRPr="0042600B">
              <w:rPr>
                <w:rFonts w:eastAsia="SimSun"/>
              </w:rPr>
              <w:t xml:space="preserve">, </w:t>
            </w:r>
            <w:r w:rsidRPr="00FF1664">
              <w:rPr>
                <w:rFonts w:eastAsia="SimSun"/>
              </w:rPr>
              <w:t>one time period, No fading”</w:t>
            </w:r>
          </w:p>
        </w:tc>
      </w:tr>
      <w:tr w:rsidR="00EC33C5" w14:paraId="562018EA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7D8D" w14:textId="77777777" w:rsidR="00EC33C5" w:rsidRDefault="00EC33C5" w:rsidP="00F36074">
            <w:pPr>
              <w:pStyle w:val="TAL"/>
            </w:pPr>
            <w:proofErr w:type="spellStart"/>
            <w:r w:rsidRPr="00B76085">
              <w:rPr>
                <w:rFonts w:eastAsia="SimSun"/>
              </w:rPr>
              <w:t>Intra_Freq_CLI</w:t>
            </w:r>
            <w:proofErr w:type="spellEnd"/>
            <w:r w:rsidRPr="00B76085">
              <w:rPr>
                <w:rFonts w:eastAsia="SimSun"/>
              </w:rPr>
              <w:t>_</w:t>
            </w:r>
            <w:r w:rsidRPr="00B76085">
              <w:t xml:space="preserve"> SRS-</w:t>
            </w:r>
            <w:proofErr w:type="spellStart"/>
            <w:r w:rsidRPr="00B76085">
              <w:t>RSRP_Meas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65DD" w14:textId="77777777" w:rsidR="00EC33C5" w:rsidRPr="00B76085" w:rsidRDefault="00EC33C5" w:rsidP="00F36074">
            <w:pPr>
              <w:pStyle w:val="TAL"/>
            </w:pPr>
            <w:r w:rsidRPr="00B76085">
              <w:t>5.6.4.1</w:t>
            </w:r>
          </w:p>
          <w:p w14:paraId="1C0D8862" w14:textId="77777777" w:rsidR="00EC33C5" w:rsidRDefault="00EC33C5" w:rsidP="00F36074">
            <w:pPr>
              <w:pStyle w:val="TAL"/>
            </w:pPr>
            <w:r w:rsidRPr="00B76085">
              <w:t>7.6.4.1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DAD0" w14:textId="77777777" w:rsidR="00EC33C5" w:rsidRDefault="00EC33C5" w:rsidP="00F36074">
            <w:pPr>
              <w:pStyle w:val="TAL"/>
            </w:pPr>
            <w:r w:rsidRPr="00B76085">
              <w:t>“38.533 5.6.4.1+7.6.4.1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4BC9" w14:textId="77777777" w:rsidR="00EC33C5" w:rsidRPr="00FF1664" w:rsidRDefault="00EC33C5" w:rsidP="00F36074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 xml:space="preserve">Cell 1 and </w:t>
            </w:r>
            <w:proofErr w:type="spellStart"/>
            <w:r w:rsidRPr="00B76085">
              <w:rPr>
                <w:rFonts w:eastAsia="SimSun"/>
              </w:rPr>
              <w:t>Neighbor</w:t>
            </w:r>
            <w:proofErr w:type="spellEnd"/>
            <w:r w:rsidRPr="00B76085">
              <w:rPr>
                <w:rFonts w:eastAsia="SimSun"/>
              </w:rPr>
              <w:t xml:space="preserve"> Cell UE  on f1, T1 and T2.</w:t>
            </w:r>
          </w:p>
        </w:tc>
      </w:tr>
      <w:tr w:rsidR="00EC33C5" w14:paraId="7A0F8338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9A02" w14:textId="77777777" w:rsidR="00EC33C5" w:rsidRDefault="00EC33C5" w:rsidP="00F36074">
            <w:pPr>
              <w:pStyle w:val="TAL"/>
            </w:pPr>
            <w:proofErr w:type="spellStart"/>
            <w:r w:rsidRPr="00B76085">
              <w:rPr>
                <w:rFonts w:eastAsia="SimSun"/>
              </w:rPr>
              <w:lastRenderedPageBreak/>
              <w:t>Intra_Freq_CLI</w:t>
            </w:r>
            <w:proofErr w:type="spellEnd"/>
            <w:r w:rsidRPr="00B76085">
              <w:rPr>
                <w:rFonts w:eastAsia="SimSun"/>
              </w:rPr>
              <w:t>_</w:t>
            </w:r>
            <w:r w:rsidRPr="00B76085">
              <w:t xml:space="preserve"> SRS-</w:t>
            </w:r>
            <w:proofErr w:type="spellStart"/>
            <w:r w:rsidRPr="00B76085">
              <w:t>RSRP_Meas_Accu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16C4" w14:textId="77777777" w:rsidR="00EC33C5" w:rsidRPr="00B76085" w:rsidRDefault="00EC33C5" w:rsidP="00F36074">
            <w:pPr>
              <w:pStyle w:val="TAL"/>
            </w:pPr>
            <w:r w:rsidRPr="00B76085">
              <w:t>5.7.5.1</w:t>
            </w:r>
          </w:p>
          <w:p w14:paraId="3C1B4774" w14:textId="77777777" w:rsidR="00EC33C5" w:rsidRDefault="00EC33C5" w:rsidP="00F36074">
            <w:pPr>
              <w:pStyle w:val="TAL"/>
            </w:pPr>
            <w:r w:rsidRPr="00B76085">
              <w:t>7.7.5.1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F658" w14:textId="77777777" w:rsidR="00EC33C5" w:rsidRDefault="00EC33C5" w:rsidP="00F36074">
            <w:pPr>
              <w:pStyle w:val="TAL"/>
            </w:pPr>
            <w:r w:rsidRPr="00B76085">
              <w:t>“38.533 5.7.5.1+7.7.5.1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7991" w14:textId="77777777" w:rsidR="00EC33C5" w:rsidRPr="00FF1664" w:rsidRDefault="00EC33C5" w:rsidP="00F36074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 xml:space="preserve">Cell 1 and </w:t>
            </w:r>
            <w:proofErr w:type="spellStart"/>
            <w:r w:rsidRPr="00B76085">
              <w:rPr>
                <w:rFonts w:eastAsia="SimSun"/>
              </w:rPr>
              <w:t>Neighbor</w:t>
            </w:r>
            <w:proofErr w:type="spellEnd"/>
            <w:r w:rsidRPr="00B76085">
              <w:rPr>
                <w:rFonts w:eastAsia="SimSun"/>
              </w:rPr>
              <w:t xml:space="preserve"> Cell UE  on f1, T1 and T2.</w:t>
            </w:r>
          </w:p>
        </w:tc>
      </w:tr>
      <w:tr w:rsidR="00EC33C5" w14:paraId="077DE07A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E97D" w14:textId="77777777" w:rsidR="00EC33C5" w:rsidRPr="00284ADE" w:rsidRDefault="00EC33C5" w:rsidP="00F36074">
            <w:pPr>
              <w:pStyle w:val="TAL"/>
              <w:rPr>
                <w:rFonts w:eastAsia="SimSun"/>
              </w:rPr>
            </w:pPr>
            <w:proofErr w:type="spellStart"/>
            <w:r w:rsidRPr="00284ADE">
              <w:rPr>
                <w:rFonts w:eastAsia="SimSun"/>
              </w:rPr>
              <w:t>InterRAT_LTE_Idle_CADC_meas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3ADA" w14:textId="77777777" w:rsidR="00EC33C5" w:rsidRPr="00284ADE" w:rsidRDefault="00EC33C5" w:rsidP="00F36074">
            <w:pPr>
              <w:pStyle w:val="TAL"/>
            </w:pPr>
            <w:r w:rsidRPr="00284ADE">
              <w:t>8.2.2.2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79E3" w14:textId="77777777" w:rsidR="00EC33C5" w:rsidRPr="00284ADE" w:rsidRDefault="00EC33C5" w:rsidP="00F36074">
            <w:pPr>
              <w:pStyle w:val="TAL"/>
            </w:pPr>
            <w:r w:rsidRPr="00284ADE">
              <w:t>“38.533 8.2.2.2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D841" w14:textId="77777777" w:rsidR="00EC33C5" w:rsidRPr="00284ADE" w:rsidRDefault="00EC33C5" w:rsidP="00F36074">
            <w:pPr>
              <w:pStyle w:val="TAL"/>
              <w:rPr>
                <w:rFonts w:eastAsia="SimSun"/>
              </w:rPr>
            </w:pPr>
            <w:r w:rsidRPr="00284ADE">
              <w:rPr>
                <w:rFonts w:eastAsia="SimSun"/>
              </w:rPr>
              <w:t>“1 E-UTRA Cell, 1 NR Cell, 3 time periods, no fading”</w:t>
            </w:r>
          </w:p>
        </w:tc>
      </w:tr>
      <w:tr w:rsidR="00EC33C5" w14:paraId="1593262A" w14:textId="77777777" w:rsidTr="00F3607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57E7" w14:textId="77777777" w:rsidR="00EC33C5" w:rsidRPr="00284ADE" w:rsidRDefault="00EC33C5" w:rsidP="00F36074">
            <w:pPr>
              <w:pStyle w:val="TAL"/>
              <w:rPr>
                <w:rFonts w:eastAsia="SimSun"/>
              </w:rPr>
            </w:pPr>
            <w:r>
              <w:t>UE_Rx_Tx_difference_PDC_01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F981" w14:textId="77777777" w:rsidR="00EC33C5" w:rsidRDefault="00EC33C5" w:rsidP="00F3607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6.6.20.1</w:t>
            </w:r>
          </w:p>
          <w:p w14:paraId="1069B9BD" w14:textId="77777777" w:rsidR="00EC33C5" w:rsidRPr="00284ADE" w:rsidRDefault="00EC33C5" w:rsidP="00F36074">
            <w:pPr>
              <w:pStyle w:val="TAL"/>
            </w:pPr>
            <w:r>
              <w:rPr>
                <w:rFonts w:eastAsia="SimSun"/>
                <w:lang w:eastAsia="zh-CN"/>
              </w:rPr>
              <w:t>6.6.21.1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330B" w14:textId="77777777" w:rsidR="00EC33C5" w:rsidRPr="00284ADE" w:rsidRDefault="00EC33C5" w:rsidP="00F36074">
            <w:pPr>
              <w:pStyle w:val="TAL"/>
            </w:pPr>
            <w:r>
              <w:rPr>
                <w:rFonts w:eastAsia="SimSun"/>
              </w:rPr>
              <w:t>“38.533 6.6.20+6.6.21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0D5C" w14:textId="77777777" w:rsidR="00EC33C5" w:rsidRPr="00284ADE" w:rsidRDefault="00EC33C5" w:rsidP="00F36074">
            <w:pPr>
              <w:pStyle w:val="TAL"/>
              <w:rPr>
                <w:rFonts w:eastAsia="SimSun"/>
              </w:rPr>
            </w:pPr>
            <w:r w:rsidRPr="009709C5">
              <w:t xml:space="preserve">“1 NR Cell, 2 time periods, </w:t>
            </w:r>
            <w:r>
              <w:t xml:space="preserve">no </w:t>
            </w:r>
            <w:r w:rsidRPr="009709C5">
              <w:t>fading”</w:t>
            </w:r>
          </w:p>
        </w:tc>
      </w:tr>
    </w:tbl>
    <w:p w14:paraId="492BE562" w14:textId="77777777" w:rsidR="00EC33C5" w:rsidRDefault="00EC33C5" w:rsidP="00EC33C5"/>
    <w:p w14:paraId="35A91209" w14:textId="77777777" w:rsidR="002930E1" w:rsidRPr="003203B4" w:rsidRDefault="002930E1" w:rsidP="00013725"/>
    <w:p w14:paraId="67944E13" w14:textId="1BAE3052" w:rsidR="00013725" w:rsidRPr="00A405B8" w:rsidRDefault="00013725" w:rsidP="00A405B8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A405B8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 w:rsidR="009E7BBC"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2</w:t>
      </w:r>
      <w:r w:rsidRPr="00A405B8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3A382" w14:textId="77777777" w:rsidR="00B3298D" w:rsidRDefault="00B3298D">
      <w:r>
        <w:separator/>
      </w:r>
    </w:p>
  </w:endnote>
  <w:endnote w:type="continuationSeparator" w:id="0">
    <w:p w14:paraId="15AB2852" w14:textId="77777777" w:rsidR="00B3298D" w:rsidRDefault="00B32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168B1" w14:textId="77777777" w:rsidR="00B3298D" w:rsidRDefault="00B3298D">
      <w:r>
        <w:separator/>
      </w:r>
    </w:p>
  </w:footnote>
  <w:footnote w:type="continuationSeparator" w:id="0">
    <w:p w14:paraId="088A550E" w14:textId="77777777" w:rsidR="00B3298D" w:rsidRDefault="00B329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86358E"/>
    <w:multiLevelType w:val="hybridMultilevel"/>
    <w:tmpl w:val="79ECB6E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3FB3950"/>
    <w:multiLevelType w:val="hybridMultilevel"/>
    <w:tmpl w:val="CF2EC812"/>
    <w:lvl w:ilvl="0" w:tplc="6E7AB95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966931550">
    <w:abstractNumId w:val="0"/>
  </w:num>
  <w:num w:numId="2" w16cid:durableId="109316748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5E77"/>
    <w:rsid w:val="00027020"/>
    <w:rsid w:val="00057BCE"/>
    <w:rsid w:val="00067E7D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6525D"/>
    <w:rsid w:val="00170033"/>
    <w:rsid w:val="00192C46"/>
    <w:rsid w:val="001A08B3"/>
    <w:rsid w:val="001A7B60"/>
    <w:rsid w:val="001B52F0"/>
    <w:rsid w:val="001B7A65"/>
    <w:rsid w:val="001D14B8"/>
    <w:rsid w:val="001E41F3"/>
    <w:rsid w:val="00221D90"/>
    <w:rsid w:val="00223108"/>
    <w:rsid w:val="00256132"/>
    <w:rsid w:val="0026004D"/>
    <w:rsid w:val="002640DD"/>
    <w:rsid w:val="00273056"/>
    <w:rsid w:val="00275D12"/>
    <w:rsid w:val="00284FEB"/>
    <w:rsid w:val="002860C4"/>
    <w:rsid w:val="002930E1"/>
    <w:rsid w:val="002A1E02"/>
    <w:rsid w:val="002A3BFF"/>
    <w:rsid w:val="002B5741"/>
    <w:rsid w:val="002B7D79"/>
    <w:rsid w:val="002E472E"/>
    <w:rsid w:val="00305409"/>
    <w:rsid w:val="003609EF"/>
    <w:rsid w:val="0036231A"/>
    <w:rsid w:val="00374DD4"/>
    <w:rsid w:val="0037712D"/>
    <w:rsid w:val="003A4765"/>
    <w:rsid w:val="003B2145"/>
    <w:rsid w:val="003E1A36"/>
    <w:rsid w:val="004038EB"/>
    <w:rsid w:val="00410371"/>
    <w:rsid w:val="00421E87"/>
    <w:rsid w:val="004242F1"/>
    <w:rsid w:val="00461F10"/>
    <w:rsid w:val="004B75B7"/>
    <w:rsid w:val="00506EBE"/>
    <w:rsid w:val="00510047"/>
    <w:rsid w:val="005141D9"/>
    <w:rsid w:val="0051580D"/>
    <w:rsid w:val="00523232"/>
    <w:rsid w:val="00547111"/>
    <w:rsid w:val="00572340"/>
    <w:rsid w:val="00592D74"/>
    <w:rsid w:val="005B0E15"/>
    <w:rsid w:val="005E2C44"/>
    <w:rsid w:val="006129DC"/>
    <w:rsid w:val="00621188"/>
    <w:rsid w:val="006257ED"/>
    <w:rsid w:val="006274EF"/>
    <w:rsid w:val="00653DE4"/>
    <w:rsid w:val="00665C47"/>
    <w:rsid w:val="006876DE"/>
    <w:rsid w:val="00690993"/>
    <w:rsid w:val="00695808"/>
    <w:rsid w:val="00697233"/>
    <w:rsid w:val="006B46FB"/>
    <w:rsid w:val="006E21FB"/>
    <w:rsid w:val="00792342"/>
    <w:rsid w:val="007977A8"/>
    <w:rsid w:val="007A65B4"/>
    <w:rsid w:val="007B4A21"/>
    <w:rsid w:val="007B512A"/>
    <w:rsid w:val="007C2097"/>
    <w:rsid w:val="007D6A07"/>
    <w:rsid w:val="007F7259"/>
    <w:rsid w:val="008040A8"/>
    <w:rsid w:val="008279FA"/>
    <w:rsid w:val="0083362E"/>
    <w:rsid w:val="008626E7"/>
    <w:rsid w:val="00870EE7"/>
    <w:rsid w:val="008863B9"/>
    <w:rsid w:val="008A45A6"/>
    <w:rsid w:val="008A5074"/>
    <w:rsid w:val="008A6257"/>
    <w:rsid w:val="008B4C79"/>
    <w:rsid w:val="008C7C75"/>
    <w:rsid w:val="008D114C"/>
    <w:rsid w:val="008D3CCC"/>
    <w:rsid w:val="008F3789"/>
    <w:rsid w:val="008F686C"/>
    <w:rsid w:val="009148DE"/>
    <w:rsid w:val="00941E30"/>
    <w:rsid w:val="009761EA"/>
    <w:rsid w:val="009777D9"/>
    <w:rsid w:val="00991B88"/>
    <w:rsid w:val="009A44BA"/>
    <w:rsid w:val="009A5753"/>
    <w:rsid w:val="009A579D"/>
    <w:rsid w:val="009C4E92"/>
    <w:rsid w:val="009E3297"/>
    <w:rsid w:val="009E7BBC"/>
    <w:rsid w:val="009F734F"/>
    <w:rsid w:val="00A20CD1"/>
    <w:rsid w:val="00A246B6"/>
    <w:rsid w:val="00A31F0C"/>
    <w:rsid w:val="00A405B8"/>
    <w:rsid w:val="00A47E70"/>
    <w:rsid w:val="00A50CF0"/>
    <w:rsid w:val="00A613E5"/>
    <w:rsid w:val="00A7671C"/>
    <w:rsid w:val="00A80D37"/>
    <w:rsid w:val="00AA2CBC"/>
    <w:rsid w:val="00AA5A6C"/>
    <w:rsid w:val="00AC5820"/>
    <w:rsid w:val="00AD1CD8"/>
    <w:rsid w:val="00AF4846"/>
    <w:rsid w:val="00B258BB"/>
    <w:rsid w:val="00B32321"/>
    <w:rsid w:val="00B3298D"/>
    <w:rsid w:val="00B36882"/>
    <w:rsid w:val="00B51A65"/>
    <w:rsid w:val="00B60F38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46BC"/>
    <w:rsid w:val="00DB1119"/>
    <w:rsid w:val="00DC25E4"/>
    <w:rsid w:val="00DE34CF"/>
    <w:rsid w:val="00DF7AD0"/>
    <w:rsid w:val="00E13F3D"/>
    <w:rsid w:val="00E34898"/>
    <w:rsid w:val="00E60654"/>
    <w:rsid w:val="00EB09B7"/>
    <w:rsid w:val="00EC330B"/>
    <w:rsid w:val="00EC33C5"/>
    <w:rsid w:val="00EE4A14"/>
    <w:rsid w:val="00EE7D7C"/>
    <w:rsid w:val="00F13C1F"/>
    <w:rsid w:val="00F25D98"/>
    <w:rsid w:val="00F300F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C33C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33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C33C5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EC33C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1D14B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1811</Words>
  <Characters>10327</Characters>
  <Application>Microsoft Office Word</Application>
  <DocSecurity>0</DocSecurity>
  <Lines>86</Lines>
  <Paragraphs>24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</cp:revision>
  <cp:lastPrinted>1899-12-31T23:00:00Z</cp:lastPrinted>
  <dcterms:created xsi:type="dcterms:W3CDTF">2023-08-11T05:01:00Z</dcterms:created>
  <dcterms:modified xsi:type="dcterms:W3CDTF">2023-08-11T05:02:00Z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21st Aug 2023</vt:lpwstr>
  </property>
  <property fmtid="{D5CDD505-2E9C-101B-9397-08002B2CF9AE}" pid="7" name="EndDate">
    <vt:lpwstr>25th Aug 2023</vt:lpwstr>
  </property>
  <property fmtid="{D5CDD505-2E9C-101B-9397-08002B2CF9AE}" pid="8" name="Tdoc#">
    <vt:lpwstr>R5-23xxxx</vt:lpwstr>
  </property>
  <property fmtid="{D5CDD505-2E9C-101B-9397-08002B2CF9AE}" pid="9" name="Spec#">
    <vt:lpwstr>38.903</vt:lpwstr>
  </property>
  <property fmtid="{D5CDD505-2E9C-101B-9397-08002B2CF9AE}" pid="10" name="Cr#">
    <vt:lpwstr>yyyy</vt:lpwstr>
  </property>
  <property fmtid="{D5CDD505-2E9C-101B-9397-08002B2CF9AE}" pid="11" name="Revision">
    <vt:lpwstr>-</vt:lpwstr>
  </property>
  <property fmtid="{D5CDD505-2E9C-101B-9397-08002B2CF9AE}" pid="12" name="Version">
    <vt:lpwstr>17.2.0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2023-08-11</vt:lpwstr>
  </property>
  <property fmtid="{D5CDD505-2E9C-101B-9397-08002B2CF9AE}" pid="18" name="Release">
    <vt:lpwstr>Rel-17</vt:lpwstr>
  </property>
  <property fmtid="{D5CDD505-2E9C-101B-9397-08002B2CF9AE}" pid="19" name="CrTitle">
    <vt:lpwstr>Correction to</vt:lpwstr>
  </property>
  <property fmtid="{D5CDD505-2E9C-101B-9397-08002B2CF9AE}" pid="20" name="MtgTitle">
    <vt:lpwstr> </vt:lpwstr>
  </property>
</Properties>
</file>