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EB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1A65" w:rsidRPr="00B51A65">
          <w:rPr>
            <w:b/>
            <w:i/>
            <w:noProof/>
            <w:sz w:val="28"/>
          </w:rPr>
          <w:t>R5-23</w:t>
        </w:r>
        <w:r w:rsidR="00EF7152">
          <w:rPr>
            <w:b/>
            <w:i/>
            <w:noProof/>
            <w:sz w:val="28"/>
          </w:rPr>
          <w:t>4386</w:t>
        </w:r>
      </w:fldSimple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275A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4C79" w:rsidRPr="008B4C7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A5C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7152">
                <w:rPr>
                  <w:b/>
                  <w:noProof/>
                  <w:sz w:val="28"/>
                </w:rPr>
                <w:t>2509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70F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C79" w:rsidRPr="008B4C79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EE8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3725">
                <w:t>Correction to</w:t>
              </w:r>
            </w:fldSimple>
            <w:r w:rsidR="00111061">
              <w:t xml:space="preserve"> </w:t>
            </w:r>
            <w:r w:rsidR="00F439FD">
              <w:t xml:space="preserve">TC 17.5.1.2 </w:t>
            </w:r>
            <w:proofErr w:type="spellStart"/>
            <w:r w:rsidR="00D12C4A">
              <w:t>RedCap</w:t>
            </w:r>
            <w:proofErr w:type="spellEnd"/>
            <w:r w:rsidR="00D12C4A">
              <w:t xml:space="preserve"> </w:t>
            </w:r>
            <w:r w:rsidR="00F439FD">
              <w:t>NR SA FR2 RLM</w:t>
            </w:r>
            <w:r w:rsidR="009F7957">
              <w:t xml:space="preserve"> </w:t>
            </w:r>
            <w:r w:rsidR="005C05D2">
              <w:t>including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ED3419" w:rsidR="001E41F3" w:rsidRDefault="00407903">
            <w:pPr>
              <w:pStyle w:val="CRCoverPage"/>
              <w:spacing w:after="0"/>
              <w:ind w:left="100"/>
              <w:rPr>
                <w:noProof/>
              </w:rPr>
            </w:pPr>
            <w:r w:rsidRPr="00AA3449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21E46" w14:textId="21444402" w:rsidR="00AA5A6C" w:rsidRDefault="00F80D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605E0">
              <w:rPr>
                <w:noProof/>
                <w:lang w:eastAsia="ja-JP"/>
              </w:rPr>
              <w:t xml:space="preserve">There was one </w:t>
            </w:r>
            <w:r w:rsidR="00E84120">
              <w:rPr>
                <w:noProof/>
                <w:lang w:eastAsia="ja-JP"/>
              </w:rPr>
              <w:t xml:space="preserve">missing </w:t>
            </w:r>
            <w:r w:rsidRPr="004605E0">
              <w:rPr>
                <w:noProof/>
                <w:lang w:eastAsia="ja-JP"/>
              </w:rPr>
              <w:t xml:space="preserve">correction </w:t>
            </w:r>
            <w:r w:rsidR="004605E0">
              <w:rPr>
                <w:noProof/>
                <w:lang w:eastAsia="ja-JP"/>
              </w:rPr>
              <w:t xml:space="preserve">to be captured </w:t>
            </w:r>
            <w:r w:rsidR="000A25C9">
              <w:rPr>
                <w:noProof/>
                <w:lang w:eastAsia="ja-JP"/>
              </w:rPr>
              <w:t xml:space="preserve">at 17.5.1.2 </w:t>
            </w:r>
            <w:r w:rsidR="004605E0">
              <w:rPr>
                <w:noProof/>
                <w:lang w:eastAsia="ja-JP"/>
              </w:rPr>
              <w:t>from the previously agreed CR R5-232463.</w:t>
            </w:r>
          </w:p>
          <w:p w14:paraId="708AA7DE" w14:textId="2581C229" w:rsidR="001E41F3" w:rsidRDefault="005169F4" w:rsidP="00E55E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</w:t>
            </w:r>
            <w:r w:rsidR="006A071F">
              <w:rPr>
                <w:noProof/>
                <w:lang w:eastAsia="ja-JP"/>
              </w:rPr>
              <w:t xml:space="preserve">sb-Index 0 SNR </w:t>
            </w:r>
            <w:r w:rsidR="003B00CD">
              <w:rPr>
                <w:noProof/>
                <w:lang w:eastAsia="ja-JP"/>
              </w:rPr>
              <w:t xml:space="preserve">during T5 </w:t>
            </w:r>
            <w:r w:rsidR="006A071F">
              <w:rPr>
                <w:noProof/>
                <w:lang w:eastAsia="ja-JP"/>
              </w:rPr>
              <w:t xml:space="preserve">in </w:t>
            </w:r>
            <w:r w:rsidR="008E6685">
              <w:rPr>
                <w:noProof/>
                <w:lang w:eastAsia="ja-JP"/>
              </w:rPr>
              <w:t>Table 17.5.1.2.5-1</w:t>
            </w:r>
            <w:r w:rsidR="003B00CD">
              <w:rPr>
                <w:noProof/>
                <w:lang w:eastAsia="ja-JP"/>
              </w:rPr>
              <w:t xml:space="preserve"> should be -15 dB</w:t>
            </w:r>
            <w:r w:rsidR="00E55EF0">
              <w:rPr>
                <w:noProof/>
                <w:lang w:eastAsia="ja-JP"/>
              </w:rPr>
              <w:t xml:space="preserve"> and its notes should also be removed.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03DDE" w:rsidR="001E41F3" w:rsidRDefault="00F3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Removed ssb-Index 0 SNR during T5 (4.1 dB) and </w:t>
            </w:r>
            <w:r w:rsidR="00071425">
              <w:rPr>
                <w:noProof/>
                <w:lang w:eastAsia="ja-JP"/>
              </w:rPr>
              <w:t xml:space="preserve">note 6, 7 in </w:t>
            </w:r>
            <w:r w:rsidR="00255C30">
              <w:rPr>
                <w:noProof/>
                <w:lang w:eastAsia="ja-JP"/>
              </w:rPr>
              <w:t xml:space="preserve">Table </w:t>
            </w:r>
            <w:r w:rsidR="00071425">
              <w:rPr>
                <w:noProof/>
                <w:lang w:eastAsia="ja-JP"/>
              </w:rPr>
              <w:t xml:space="preserve"> 17.5.1.2.</w:t>
            </w:r>
            <w:r w:rsidR="002557E7">
              <w:rPr>
                <w:noProof/>
                <w:lang w:eastAsia="ja-JP"/>
              </w:rPr>
              <w:t>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A481D" w:rsidR="001E41F3" w:rsidRPr="00B62E79" w:rsidRDefault="00071425">
            <w:pPr>
              <w:pStyle w:val="CRCoverPage"/>
              <w:spacing w:after="0"/>
              <w:ind w:left="100"/>
              <w:rPr>
                <w:noProof/>
              </w:rPr>
            </w:pPr>
            <w:r w:rsidRPr="00B62E79">
              <w:rPr>
                <w:noProof/>
                <w:lang w:eastAsia="ja-JP"/>
              </w:rPr>
              <w:t xml:space="preserve">Wrong configuration value </w:t>
            </w:r>
            <w:r w:rsidR="00B62E79">
              <w:rPr>
                <w:noProof/>
                <w:lang w:eastAsia="ja-JP"/>
              </w:rPr>
              <w:t>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7BB2D" w:rsidR="001E41F3" w:rsidRDefault="004E2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AC7228" w:rsidR="001E41F3" w:rsidRDefault="00AF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38.903</w:t>
            </w:r>
            <w:r w:rsidR="005B2B62">
              <w:rPr>
                <w:noProof/>
              </w:rPr>
              <w:t>: R5-23</w:t>
            </w:r>
            <w:r w:rsidR="00565216">
              <w:rPr>
                <w:noProof/>
              </w:rPr>
              <w:t>4387</w:t>
            </w:r>
            <w:r w:rsidR="005B2B62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A51B" w14:textId="77777777" w:rsidR="0075324B" w:rsidRPr="009440C2" w:rsidRDefault="0075324B" w:rsidP="0075324B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9440C2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&lt;&lt;Uncha</w:t>
      </w:r>
      <w:r w:rsidRPr="009440C2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9440C2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423EF5D1" w14:textId="77777777" w:rsidR="0075324B" w:rsidRPr="00CA7383" w:rsidRDefault="0075324B" w:rsidP="0075324B">
      <w:pPr>
        <w:rPr>
          <w:color w:val="FF0000"/>
          <w:sz w:val="32"/>
          <w:szCs w:val="32"/>
        </w:rPr>
      </w:pPr>
      <w:r w:rsidRPr="009440C2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 w:rsidRPr="009440C2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Start </w:t>
      </w:r>
      <w:r w:rsidRPr="009440C2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of change&gt;&gt;</w:t>
      </w:r>
    </w:p>
    <w:p w14:paraId="27FA6D5A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0B1730">
        <w:rPr>
          <w:rFonts w:ascii="Arial" w:eastAsia="Times New Roman" w:hAnsi="Arial"/>
          <w:sz w:val="24"/>
        </w:rPr>
        <w:t>17.5.1.2</w:t>
      </w:r>
      <w:r w:rsidRPr="000B1730">
        <w:rPr>
          <w:rFonts w:ascii="Arial" w:eastAsia="Times New Roman" w:hAnsi="Arial"/>
          <w:sz w:val="24"/>
        </w:rPr>
        <w:tab/>
        <w:t xml:space="preserve">NR SA FR2 Radio Link Monitoring In-sync Test for FR2 </w:t>
      </w:r>
      <w:proofErr w:type="spellStart"/>
      <w:r w:rsidRPr="000B1730">
        <w:rPr>
          <w:rFonts w:ascii="Arial" w:eastAsia="Times New Roman" w:hAnsi="Arial"/>
          <w:sz w:val="24"/>
        </w:rPr>
        <w:t>PCell</w:t>
      </w:r>
      <w:proofErr w:type="spellEnd"/>
      <w:r w:rsidRPr="000B1730">
        <w:rPr>
          <w:rFonts w:ascii="Arial" w:eastAsia="Times New Roman" w:hAnsi="Arial"/>
          <w:sz w:val="24"/>
        </w:rPr>
        <w:t xml:space="preserve"> configured with SSB-based RLM RS in non-DRX mode</w:t>
      </w:r>
    </w:p>
    <w:p w14:paraId="4D41D7A2" w14:textId="77777777" w:rsidR="000B1730" w:rsidRPr="000B1730" w:rsidRDefault="000B1730" w:rsidP="000B1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  <w:r w:rsidRPr="000B1730">
        <w:rPr>
          <w:rFonts w:eastAsia="SimSun"/>
          <w:color w:val="FF0000"/>
        </w:rPr>
        <w:t>Editor's Note: This test case has been completed for the following configurations:</w:t>
      </w:r>
    </w:p>
    <w:p w14:paraId="71FA35B2" w14:textId="77777777" w:rsidR="000B1730" w:rsidRPr="000B1730" w:rsidRDefault="000B1730" w:rsidP="000B1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  <w:r w:rsidRPr="000B1730">
        <w:rPr>
          <w:rFonts w:eastAsia="SimSun"/>
          <w:color w:val="FF0000"/>
        </w:rPr>
        <w:t>-</w:t>
      </w:r>
      <w:r w:rsidRPr="000B1730">
        <w:rPr>
          <w:rFonts w:eastAsia="SimSun"/>
          <w:color w:val="FF0000"/>
        </w:rPr>
        <w:tab/>
        <w:t xml:space="preserve">Test frequency f </w:t>
      </w:r>
      <w:r w:rsidRPr="000B1730">
        <w:rPr>
          <w:rFonts w:ascii="Arial" w:eastAsia="SimSun" w:hAnsi="Arial" w:cs="Arial"/>
          <w:color w:val="FF0000"/>
        </w:rPr>
        <w:t>≤</w:t>
      </w:r>
      <w:r w:rsidRPr="000B1730">
        <w:rPr>
          <w:rFonts w:eastAsia="SimSun"/>
          <w:color w:val="FF0000"/>
        </w:rPr>
        <w:t xml:space="preserve"> 40.8 GHz</w:t>
      </w:r>
    </w:p>
    <w:p w14:paraId="26EAD152" w14:textId="77777777" w:rsidR="000B1730" w:rsidRPr="000B1730" w:rsidRDefault="000B1730" w:rsidP="000B1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  <w:r w:rsidRPr="000B1730">
        <w:rPr>
          <w:rFonts w:eastAsia="SimSun"/>
          <w:color w:val="FF0000"/>
        </w:rPr>
        <w:t>-</w:t>
      </w:r>
      <w:r w:rsidRPr="000B1730">
        <w:rPr>
          <w:rFonts w:eastAsia="SimSun"/>
          <w:color w:val="FF0000"/>
        </w:rPr>
        <w:tab/>
        <w:t>UE PC3</w:t>
      </w:r>
    </w:p>
    <w:p w14:paraId="196D00BF" w14:textId="77777777" w:rsidR="000B1730" w:rsidRPr="000B1730" w:rsidRDefault="000B1730" w:rsidP="000B1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  <w:r w:rsidRPr="000B1730">
        <w:rPr>
          <w:rFonts w:eastAsia="SimSun"/>
          <w:color w:val="FF0000"/>
        </w:rPr>
        <w:t>-</w:t>
      </w:r>
      <w:r w:rsidRPr="000B1730">
        <w:rPr>
          <w:rFonts w:eastAsia="SimSun"/>
          <w:color w:val="FF0000"/>
        </w:rPr>
        <w:tab/>
        <w:t>Normal conditions</w:t>
      </w:r>
    </w:p>
    <w:p w14:paraId="05C25D95" w14:textId="77777777" w:rsidR="000B1730" w:rsidRPr="000B1730" w:rsidRDefault="000B1730" w:rsidP="000B1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  <w:r w:rsidRPr="000B1730">
        <w:rPr>
          <w:rFonts w:eastAsia="SimSun"/>
          <w:color w:val="FF0000"/>
        </w:rPr>
        <w:t xml:space="preserve">The test is incomplete for UE power classes other than PC3 </w:t>
      </w:r>
      <w:r w:rsidRPr="000B1730">
        <w:rPr>
          <w:rFonts w:eastAsia="Times New Roman"/>
          <w:color w:val="FF0000"/>
        </w:rPr>
        <w:t>(e.g. PC7)</w:t>
      </w:r>
    </w:p>
    <w:p w14:paraId="0C8CC778" w14:textId="77777777" w:rsidR="000B1730" w:rsidRPr="000B1730" w:rsidRDefault="000B1730" w:rsidP="000B1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  <w:r w:rsidRPr="000B1730">
        <w:rPr>
          <w:rFonts w:eastAsia="SimSun"/>
          <w:color w:val="FF0000"/>
        </w:rPr>
        <w:t>The test is incomplete for test frequencies &gt; 40.8 GHz</w:t>
      </w:r>
    </w:p>
    <w:p w14:paraId="0FCCEBC3" w14:textId="77777777" w:rsidR="000B1730" w:rsidRPr="000B1730" w:rsidRDefault="000B1730" w:rsidP="000B1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</w:rPr>
      </w:pPr>
      <w:r w:rsidRPr="000B1730">
        <w:rPr>
          <w:rFonts w:eastAsia="SimSun"/>
          <w:color w:val="FF0000"/>
        </w:rPr>
        <w:t>The test is incomplete for extreme conditions</w:t>
      </w:r>
    </w:p>
    <w:p w14:paraId="437D4EEA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sz w:val="22"/>
          <w:szCs w:val="22"/>
        </w:rPr>
      </w:pPr>
      <w:r w:rsidRPr="000B1730">
        <w:rPr>
          <w:rFonts w:ascii="Arial" w:eastAsia="Times New Roman" w:hAnsi="Arial"/>
        </w:rPr>
        <w:t>17.5.1.2.1</w:t>
      </w:r>
      <w:r w:rsidRPr="000B1730">
        <w:rPr>
          <w:rFonts w:ascii="Arial" w:eastAsia="Times New Roman" w:hAnsi="Arial"/>
        </w:rPr>
        <w:tab/>
        <w:t>Test purpose</w:t>
      </w:r>
    </w:p>
    <w:p w14:paraId="39492DE4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0B1730">
        <w:rPr>
          <w:rFonts w:eastAsia="SimSun"/>
          <w:lang w:eastAsia="zh-CN"/>
        </w:rPr>
        <w:t>T</w:t>
      </w:r>
      <w:r w:rsidRPr="000B1730">
        <w:rPr>
          <w:rFonts w:eastAsia="SimSun"/>
        </w:rPr>
        <w:t xml:space="preserve">o verify that the UE properly detects the out of sync and in sync for the purpose of monitoring downlink radio link quality of the </w:t>
      </w:r>
      <w:proofErr w:type="spellStart"/>
      <w:r w:rsidRPr="000B1730">
        <w:rPr>
          <w:rFonts w:eastAsia="SimSun"/>
        </w:rPr>
        <w:t>PCell</w:t>
      </w:r>
      <w:proofErr w:type="spellEnd"/>
      <w:r w:rsidRPr="000B1730">
        <w:rPr>
          <w:rFonts w:eastAsia="SimSun"/>
        </w:rPr>
        <w:t>. This test will partly verify the FR2 radio link monitoring requirements in 38.133[6] clause 8.1B</w:t>
      </w:r>
      <w:r w:rsidRPr="000B1730">
        <w:rPr>
          <w:rFonts w:eastAsia="Times New Roman" w:cs="v4.2.0"/>
        </w:rPr>
        <w:t>.</w:t>
      </w:r>
    </w:p>
    <w:p w14:paraId="47725739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B1730">
        <w:rPr>
          <w:rFonts w:ascii="Arial" w:eastAsia="Times New Roman" w:hAnsi="Arial"/>
        </w:rPr>
        <w:t>17.5.1.2.2</w:t>
      </w:r>
      <w:r w:rsidRPr="000B1730">
        <w:rPr>
          <w:rFonts w:ascii="Arial" w:eastAsia="Times New Roman" w:hAnsi="Arial"/>
        </w:rPr>
        <w:tab/>
        <w:t>Test applicability</w:t>
      </w:r>
    </w:p>
    <w:p w14:paraId="088905EB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0B1730">
        <w:rPr>
          <w:rFonts w:eastAsia="Times New Roman"/>
          <w:lang w:eastAsia="sv-SE"/>
        </w:rPr>
        <w:t xml:space="preserve">This test applies to all types of NR </w:t>
      </w:r>
      <w:proofErr w:type="spellStart"/>
      <w:r w:rsidRPr="000B1730">
        <w:rPr>
          <w:rFonts w:eastAsia="Times New Roman"/>
          <w:lang w:eastAsia="sv-SE"/>
        </w:rPr>
        <w:t>RedCap</w:t>
      </w:r>
      <w:proofErr w:type="spellEnd"/>
      <w:r w:rsidRPr="000B1730">
        <w:rPr>
          <w:rFonts w:eastAsia="Times New Roman"/>
          <w:lang w:eastAsia="sv-SE"/>
        </w:rPr>
        <w:t xml:space="preserve"> UE from Release 17 onwards.</w:t>
      </w:r>
    </w:p>
    <w:p w14:paraId="0BB4C48B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B1730">
        <w:rPr>
          <w:rFonts w:ascii="Arial" w:eastAsia="Times New Roman" w:hAnsi="Arial"/>
        </w:rPr>
        <w:t>17.5.1.2.3</w:t>
      </w:r>
      <w:r w:rsidRPr="000B1730">
        <w:rPr>
          <w:rFonts w:ascii="Arial" w:eastAsia="Times New Roman" w:hAnsi="Arial"/>
        </w:rPr>
        <w:tab/>
        <w:t>Minimum conformance requirement</w:t>
      </w:r>
    </w:p>
    <w:p w14:paraId="30E4B681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0B1730">
        <w:rPr>
          <w:rFonts w:eastAsia="Times New Roman"/>
          <w:lang w:eastAsia="sv-SE"/>
        </w:rPr>
        <w:t>The minimum conformance requirements are specified in clause 17.5.1.0.1.</w:t>
      </w:r>
    </w:p>
    <w:p w14:paraId="513A3A92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0B1730">
        <w:rPr>
          <w:rFonts w:eastAsia="Times New Roman"/>
          <w:lang w:eastAsia="sv-SE"/>
        </w:rPr>
        <w:t>The normative reference for this requirement is TS 38.133 [6] clause A.17.5.1.2.</w:t>
      </w:r>
    </w:p>
    <w:p w14:paraId="41E5C65C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B1730">
        <w:rPr>
          <w:rFonts w:ascii="Arial" w:eastAsia="Times New Roman" w:hAnsi="Arial"/>
        </w:rPr>
        <w:t>17.5.1.2.4</w:t>
      </w:r>
      <w:r w:rsidRPr="000B1730">
        <w:rPr>
          <w:rFonts w:ascii="Arial" w:eastAsia="Times New Roman" w:hAnsi="Arial"/>
        </w:rPr>
        <w:tab/>
        <w:t>Test description</w:t>
      </w:r>
    </w:p>
    <w:p w14:paraId="26F790AA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/>
        </w:rPr>
      </w:pPr>
      <w:r w:rsidRPr="000B1730">
        <w:rPr>
          <w:rFonts w:eastAsia="Times New Roman"/>
        </w:rPr>
        <w:t>Same as the test description given in clause 7.5.1.2.4.</w:t>
      </w:r>
    </w:p>
    <w:p w14:paraId="02758A0D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B1730">
        <w:rPr>
          <w:rFonts w:ascii="Arial" w:eastAsia="Times New Roman" w:hAnsi="Arial"/>
        </w:rPr>
        <w:t>17.5.1.2.4.1</w:t>
      </w:r>
      <w:r w:rsidRPr="000B1730">
        <w:rPr>
          <w:rFonts w:ascii="Arial" w:eastAsia="Times New Roman" w:hAnsi="Arial"/>
        </w:rPr>
        <w:tab/>
        <w:t>Initial conditions</w:t>
      </w:r>
    </w:p>
    <w:p w14:paraId="723DC25A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B1730">
        <w:rPr>
          <w:rFonts w:eastAsia="Times New Roman"/>
        </w:rPr>
        <w:t>Same as the initial conditions given in clause 7.5.1.2.4.1 with following exceptions:</w:t>
      </w:r>
    </w:p>
    <w:p w14:paraId="4655E84A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B1730">
        <w:rPr>
          <w:rFonts w:eastAsia="SimSun"/>
          <w:lang w:eastAsia="zh-CN"/>
        </w:rPr>
        <w:t>-</w:t>
      </w:r>
      <w:r w:rsidRPr="000B1730">
        <w:rPr>
          <w:rFonts w:eastAsia="SimSun"/>
          <w:lang w:eastAsia="zh-CN"/>
        </w:rPr>
        <w:tab/>
        <w:t xml:space="preserve">Table </w:t>
      </w:r>
      <w:r w:rsidRPr="000B1730">
        <w:rPr>
          <w:rFonts w:eastAsia="Times New Roman"/>
        </w:rPr>
        <w:t xml:space="preserve">7.5.1.2.4.1-1 is replaced by </w:t>
      </w:r>
      <w:r w:rsidRPr="000B1730">
        <w:rPr>
          <w:rFonts w:eastAsia="SimSun"/>
          <w:lang w:eastAsia="zh-CN"/>
        </w:rPr>
        <w:t>Table 17.5.1.2</w:t>
      </w:r>
      <w:r w:rsidRPr="000B1730">
        <w:rPr>
          <w:rFonts w:eastAsia="Times New Roman"/>
        </w:rPr>
        <w:t>.4.1-1.</w:t>
      </w:r>
    </w:p>
    <w:p w14:paraId="68BD3785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B1730">
        <w:rPr>
          <w:rFonts w:eastAsia="SimSun"/>
          <w:lang w:eastAsia="zh-CN"/>
        </w:rPr>
        <w:t>-</w:t>
      </w:r>
      <w:r w:rsidRPr="000B1730">
        <w:rPr>
          <w:rFonts w:eastAsia="SimSun"/>
          <w:lang w:eastAsia="zh-CN"/>
        </w:rPr>
        <w:tab/>
        <w:t xml:space="preserve">Table </w:t>
      </w:r>
      <w:r w:rsidRPr="000B1730">
        <w:rPr>
          <w:rFonts w:eastAsia="Times New Roman"/>
        </w:rPr>
        <w:t xml:space="preserve">7.5.1.2.4.1-2 is replaced by </w:t>
      </w:r>
      <w:r w:rsidRPr="000B1730">
        <w:rPr>
          <w:rFonts w:eastAsia="SimSun"/>
          <w:lang w:eastAsia="zh-CN"/>
        </w:rPr>
        <w:t>Table 17.5.1.2</w:t>
      </w:r>
      <w:r w:rsidRPr="000B1730">
        <w:rPr>
          <w:rFonts w:eastAsia="Times New Roman"/>
        </w:rPr>
        <w:t>.4.1-2.</w:t>
      </w:r>
    </w:p>
    <w:p w14:paraId="3E07E4F3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sv-SE"/>
        </w:rPr>
      </w:pPr>
      <w:r w:rsidRPr="000B1730">
        <w:rPr>
          <w:rFonts w:eastAsia="SimSun"/>
          <w:lang w:eastAsia="zh-CN"/>
        </w:rPr>
        <w:t>-</w:t>
      </w:r>
      <w:r w:rsidRPr="000B1730">
        <w:rPr>
          <w:rFonts w:eastAsia="SimSun"/>
          <w:lang w:eastAsia="zh-CN"/>
        </w:rPr>
        <w:tab/>
        <w:t xml:space="preserve">Table </w:t>
      </w:r>
      <w:r w:rsidRPr="000B1730">
        <w:rPr>
          <w:rFonts w:eastAsia="Times New Roman"/>
        </w:rPr>
        <w:t xml:space="preserve">7.5.1.2.4.1-3 is replaced by </w:t>
      </w:r>
      <w:r w:rsidRPr="000B1730">
        <w:rPr>
          <w:rFonts w:eastAsia="SimSun"/>
          <w:lang w:eastAsia="zh-CN"/>
        </w:rPr>
        <w:t>Table 17.5.1.2</w:t>
      </w:r>
      <w:r w:rsidRPr="000B1730">
        <w:rPr>
          <w:rFonts w:eastAsia="Times New Roman"/>
        </w:rPr>
        <w:t>.4.1-3.</w:t>
      </w:r>
    </w:p>
    <w:p w14:paraId="4FE70CE0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B1730">
        <w:rPr>
          <w:rFonts w:ascii="Arial" w:eastAsia="Times New Roman" w:hAnsi="Arial"/>
          <w:b/>
        </w:rPr>
        <w:t>Table 17.5.1.2.4.1-1: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0B1730" w:rsidRPr="000B1730" w14:paraId="4A8B25D9" w14:textId="77777777" w:rsidTr="00E80F27">
        <w:trPr>
          <w:trHeight w:val="274"/>
          <w:jc w:val="center"/>
        </w:trPr>
        <w:tc>
          <w:tcPr>
            <w:tcW w:w="1631" w:type="dxa"/>
            <w:shd w:val="clear" w:color="auto" w:fill="auto"/>
          </w:tcPr>
          <w:p w14:paraId="6DE5DBF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B1730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4970" w:type="dxa"/>
            <w:shd w:val="clear" w:color="auto" w:fill="auto"/>
          </w:tcPr>
          <w:p w14:paraId="263496D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B1730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0B1730" w:rsidRPr="000B1730" w14:paraId="11B67C36" w14:textId="77777777" w:rsidTr="00E80F27">
        <w:trPr>
          <w:trHeight w:val="277"/>
          <w:jc w:val="center"/>
        </w:trPr>
        <w:tc>
          <w:tcPr>
            <w:tcW w:w="1631" w:type="dxa"/>
            <w:shd w:val="clear" w:color="auto" w:fill="auto"/>
          </w:tcPr>
          <w:p w14:paraId="5737BFB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17.5.1.2-1</w:t>
            </w:r>
          </w:p>
        </w:tc>
        <w:tc>
          <w:tcPr>
            <w:tcW w:w="4970" w:type="dxa"/>
            <w:shd w:val="clear" w:color="auto" w:fill="auto"/>
          </w:tcPr>
          <w:p w14:paraId="10C286B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 xml:space="preserve">TDD, SSB SCS 120 </w:t>
            </w:r>
            <w:proofErr w:type="spellStart"/>
            <w:r w:rsidRPr="000B1730">
              <w:rPr>
                <w:rFonts w:ascii="Arial" w:eastAsia="Times New Roman" w:hAnsi="Arial"/>
                <w:sz w:val="18"/>
              </w:rPr>
              <w:t>KHz</w:t>
            </w:r>
            <w:proofErr w:type="spellEnd"/>
            <w:r w:rsidRPr="000B1730">
              <w:rPr>
                <w:rFonts w:ascii="Arial" w:eastAsia="Times New Roman" w:hAnsi="Arial"/>
                <w:sz w:val="18"/>
              </w:rPr>
              <w:t>, data SCS 120KHz, BW 100 MHz</w:t>
            </w:r>
          </w:p>
        </w:tc>
      </w:tr>
    </w:tbl>
    <w:p w14:paraId="20C7EEC6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311FDC86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B1730">
        <w:rPr>
          <w:rFonts w:ascii="Arial" w:eastAsia="Times New Roman" w:hAnsi="Arial"/>
          <w:b/>
        </w:rPr>
        <w:lastRenderedPageBreak/>
        <w:t>Table 17.5.1.2.4.1-2: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B1730" w:rsidRPr="000B1730" w14:paraId="20DE4CA9" w14:textId="77777777" w:rsidTr="00E80F27">
        <w:trPr>
          <w:jc w:val="center"/>
        </w:trPr>
        <w:tc>
          <w:tcPr>
            <w:tcW w:w="1701" w:type="dxa"/>
            <w:shd w:val="clear" w:color="auto" w:fill="auto"/>
          </w:tcPr>
          <w:p w14:paraId="2E5BDC2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B1730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51A2F2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B1730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3961" w:type="dxa"/>
          </w:tcPr>
          <w:p w14:paraId="288F69E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B1730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0B1730" w:rsidRPr="000B1730" w14:paraId="02C101A1" w14:textId="77777777" w:rsidTr="00E80F27">
        <w:trPr>
          <w:jc w:val="center"/>
        </w:trPr>
        <w:tc>
          <w:tcPr>
            <w:tcW w:w="1701" w:type="dxa"/>
            <w:shd w:val="clear" w:color="auto" w:fill="auto"/>
          </w:tcPr>
          <w:p w14:paraId="0B2FBA6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10EAE1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NC</w:t>
            </w:r>
          </w:p>
        </w:tc>
        <w:tc>
          <w:tcPr>
            <w:tcW w:w="3961" w:type="dxa"/>
          </w:tcPr>
          <w:p w14:paraId="6B38F2A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As specified in TS 38.508-1 [14] clause 4.1.</w:t>
            </w:r>
          </w:p>
        </w:tc>
      </w:tr>
      <w:tr w:rsidR="000B1730" w:rsidRPr="000B1730" w14:paraId="1DAABB4F" w14:textId="77777777" w:rsidTr="00E80F27">
        <w:trPr>
          <w:jc w:val="center"/>
        </w:trPr>
        <w:tc>
          <w:tcPr>
            <w:tcW w:w="1701" w:type="dxa"/>
            <w:shd w:val="clear" w:color="auto" w:fill="auto"/>
          </w:tcPr>
          <w:p w14:paraId="416829C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41751D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As specified in Annex E.1.2, Table E.4-1 and TS 38.508-1 [14] clause 4.3.1.</w:t>
            </w:r>
          </w:p>
        </w:tc>
      </w:tr>
      <w:tr w:rsidR="000B1730" w:rsidRPr="000B1730" w14:paraId="3BD3C4E7" w14:textId="77777777" w:rsidTr="00E80F27">
        <w:trPr>
          <w:jc w:val="center"/>
        </w:trPr>
        <w:tc>
          <w:tcPr>
            <w:tcW w:w="1701" w:type="dxa"/>
            <w:shd w:val="clear" w:color="auto" w:fill="auto"/>
          </w:tcPr>
          <w:p w14:paraId="39E08D4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697E25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As specified by the test configuration selected from Table 17.5.1.2.4.1-1</w:t>
            </w:r>
          </w:p>
        </w:tc>
      </w:tr>
      <w:tr w:rsidR="000B1730" w:rsidRPr="000B1730" w14:paraId="6299E73C" w14:textId="77777777" w:rsidTr="00E80F27">
        <w:trPr>
          <w:jc w:val="center"/>
        </w:trPr>
        <w:tc>
          <w:tcPr>
            <w:tcW w:w="1701" w:type="dxa"/>
            <w:shd w:val="clear" w:color="auto" w:fill="auto"/>
          </w:tcPr>
          <w:p w14:paraId="4635B7E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5DCAE3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AWGN</w:t>
            </w:r>
          </w:p>
        </w:tc>
        <w:tc>
          <w:tcPr>
            <w:tcW w:w="3961" w:type="dxa"/>
          </w:tcPr>
          <w:p w14:paraId="4E13A47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As specified in Annex C.2.2.</w:t>
            </w:r>
          </w:p>
        </w:tc>
      </w:tr>
      <w:tr w:rsidR="000B1730" w:rsidRPr="000B1730" w14:paraId="7DF2E4AD" w14:textId="77777777" w:rsidTr="00E80F2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548DFD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7C0C67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TE Part</w:t>
            </w:r>
          </w:p>
        </w:tc>
        <w:tc>
          <w:tcPr>
            <w:tcW w:w="2809" w:type="dxa"/>
            <w:shd w:val="clear" w:color="auto" w:fill="auto"/>
          </w:tcPr>
          <w:p w14:paraId="598A073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A.3.3.3.1</w:t>
            </w:r>
          </w:p>
        </w:tc>
        <w:tc>
          <w:tcPr>
            <w:tcW w:w="3961" w:type="dxa"/>
            <w:vMerge w:val="restart"/>
          </w:tcPr>
          <w:p w14:paraId="1F438FD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As specified in TS 38.508-1 [14] Annex A.</w:t>
            </w:r>
          </w:p>
        </w:tc>
      </w:tr>
      <w:tr w:rsidR="000B1730" w:rsidRPr="000B1730" w14:paraId="7950A7AC" w14:textId="77777777" w:rsidTr="00E80F2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A3BC76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25E366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DUT Part</w:t>
            </w:r>
          </w:p>
        </w:tc>
        <w:tc>
          <w:tcPr>
            <w:tcW w:w="2809" w:type="dxa"/>
            <w:shd w:val="clear" w:color="auto" w:fill="auto"/>
          </w:tcPr>
          <w:p w14:paraId="4359E1C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A.3.3.4.1</w:t>
            </w:r>
          </w:p>
        </w:tc>
        <w:tc>
          <w:tcPr>
            <w:tcW w:w="3961" w:type="dxa"/>
            <w:vMerge/>
          </w:tcPr>
          <w:p w14:paraId="6A37CA1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B1730" w:rsidRPr="000B1730" w14:paraId="5E25DC4E" w14:textId="77777777" w:rsidTr="00E80F27">
        <w:trPr>
          <w:jc w:val="center"/>
        </w:trPr>
        <w:tc>
          <w:tcPr>
            <w:tcW w:w="1701" w:type="dxa"/>
            <w:shd w:val="clear" w:color="auto" w:fill="auto"/>
          </w:tcPr>
          <w:p w14:paraId="263D711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E283FB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B1730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3961" w:type="dxa"/>
          </w:tcPr>
          <w:p w14:paraId="092150C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6D8184A2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1CCA3510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B1730">
        <w:rPr>
          <w:rFonts w:ascii="Arial" w:eastAsia="Times New Roman" w:hAnsi="Arial"/>
          <w:b/>
        </w:rPr>
        <w:lastRenderedPageBreak/>
        <w:t>Table 17.5.1.2.4.1-3: General test parameters</w:t>
      </w:r>
    </w:p>
    <w:tbl>
      <w:tblPr>
        <w:tblW w:w="44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5"/>
        <w:gridCol w:w="1373"/>
        <w:gridCol w:w="1767"/>
        <w:gridCol w:w="979"/>
        <w:gridCol w:w="3076"/>
      </w:tblGrid>
      <w:tr w:rsidR="000B1730" w:rsidRPr="000B1730" w14:paraId="28FA29D0" w14:textId="77777777" w:rsidTr="00E80F27">
        <w:trPr>
          <w:trHeight w:val="164"/>
          <w:jc w:val="center"/>
        </w:trPr>
        <w:tc>
          <w:tcPr>
            <w:tcW w:w="2631" w:type="pct"/>
            <w:gridSpan w:val="3"/>
            <w:vMerge w:val="restart"/>
            <w:shd w:val="clear" w:color="auto" w:fill="auto"/>
          </w:tcPr>
          <w:p w14:paraId="1462642F" w14:textId="77777777" w:rsidR="000B1730" w:rsidRPr="000B1730" w:rsidRDefault="000B1730" w:rsidP="000B173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572" w:type="pct"/>
            <w:vMerge w:val="restart"/>
            <w:shd w:val="clear" w:color="auto" w:fill="auto"/>
          </w:tcPr>
          <w:p w14:paraId="1DAA097C" w14:textId="77777777" w:rsidR="000B1730" w:rsidRPr="000B1730" w:rsidRDefault="000B1730" w:rsidP="000B173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1797" w:type="pct"/>
            <w:shd w:val="clear" w:color="auto" w:fill="auto"/>
          </w:tcPr>
          <w:p w14:paraId="1F3AAC8C" w14:textId="77777777" w:rsidR="000B1730" w:rsidRPr="000B1730" w:rsidRDefault="000B1730" w:rsidP="000B173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B1730" w:rsidRPr="000B1730" w14:paraId="12F39567" w14:textId="77777777" w:rsidTr="00E80F27">
        <w:trPr>
          <w:trHeight w:val="403"/>
          <w:jc w:val="center"/>
        </w:trPr>
        <w:tc>
          <w:tcPr>
            <w:tcW w:w="2631" w:type="pct"/>
            <w:gridSpan w:val="3"/>
            <w:vMerge/>
            <w:shd w:val="clear" w:color="auto" w:fill="auto"/>
          </w:tcPr>
          <w:p w14:paraId="2022D7D2" w14:textId="77777777" w:rsidR="000B1730" w:rsidRPr="000B1730" w:rsidRDefault="000B1730" w:rsidP="000B173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</w:p>
        </w:tc>
        <w:tc>
          <w:tcPr>
            <w:tcW w:w="572" w:type="pct"/>
            <w:vMerge/>
            <w:shd w:val="clear" w:color="auto" w:fill="auto"/>
          </w:tcPr>
          <w:p w14:paraId="73BE6329" w14:textId="77777777" w:rsidR="000B1730" w:rsidRPr="000B1730" w:rsidRDefault="000B1730" w:rsidP="000B173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69EF0DDC" w14:textId="77777777" w:rsidR="000B1730" w:rsidRPr="000B1730" w:rsidRDefault="000B1730" w:rsidP="000B173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/>
                <w:sz w:val="18"/>
                <w:szCs w:val="18"/>
              </w:rPr>
              <w:t>Test 1</w:t>
            </w:r>
          </w:p>
        </w:tc>
      </w:tr>
      <w:tr w:rsidR="000B1730" w:rsidRPr="000B1730" w14:paraId="4514834B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25B75A2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/>
                <w:sz w:val="18"/>
              </w:rPr>
              <w:t xml:space="preserve">Active </w:t>
            </w:r>
            <w:proofErr w:type="spellStart"/>
            <w:r w:rsidRPr="000B1730">
              <w:rPr>
                <w:rFonts w:ascii="Arial" w:eastAsia="SimSun" w:hAnsi="Arial"/>
                <w:sz w:val="18"/>
              </w:rPr>
              <w:t>PCell</w:t>
            </w:r>
            <w:proofErr w:type="spellEnd"/>
          </w:p>
        </w:tc>
        <w:tc>
          <w:tcPr>
            <w:tcW w:w="572" w:type="pct"/>
            <w:shd w:val="clear" w:color="auto" w:fill="auto"/>
          </w:tcPr>
          <w:p w14:paraId="060A337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5064C63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Cell 1</w:t>
            </w:r>
          </w:p>
        </w:tc>
      </w:tr>
      <w:tr w:rsidR="000B1730" w:rsidRPr="000B1730" w14:paraId="349C085B" w14:textId="77777777" w:rsidTr="00E80F27">
        <w:trPr>
          <w:trHeight w:val="62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3EFDBC3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/>
                <w:sz w:val="18"/>
              </w:rPr>
              <w:t>RF Channel Number</w:t>
            </w:r>
          </w:p>
        </w:tc>
        <w:tc>
          <w:tcPr>
            <w:tcW w:w="572" w:type="pct"/>
            <w:shd w:val="clear" w:color="auto" w:fill="auto"/>
          </w:tcPr>
          <w:p w14:paraId="272B9B3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4EEEA77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B1730" w:rsidRPr="000B1730" w14:paraId="42B3780D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</w:tcPr>
          <w:p w14:paraId="60F9496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Duplex mode</w:t>
            </w:r>
          </w:p>
        </w:tc>
        <w:tc>
          <w:tcPr>
            <w:tcW w:w="1032" w:type="pct"/>
            <w:shd w:val="clear" w:color="auto" w:fill="auto"/>
          </w:tcPr>
          <w:p w14:paraId="5681ACB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47CAC59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490AE9A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0B1730" w:rsidRPr="000B1730" w14:paraId="48A1DA70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</w:tcPr>
          <w:p w14:paraId="7A115B4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B1730">
              <w:rPr>
                <w:rFonts w:ascii="Arial" w:eastAsia="SimSun" w:hAnsi="Arial" w:cs="Arial"/>
                <w:sz w:val="18"/>
                <w:szCs w:val="18"/>
              </w:rPr>
              <w:t>BW</w:t>
            </w:r>
            <w:r w:rsidRPr="000B1730">
              <w:rPr>
                <w:rFonts w:ascii="Arial" w:eastAsia="SimSun" w:hAnsi="Arial" w:cs="Arial"/>
                <w:sz w:val="18"/>
                <w:szCs w:val="18"/>
                <w:vertAlign w:val="subscript"/>
              </w:rPr>
              <w:t>channel</w:t>
            </w:r>
            <w:proofErr w:type="spellEnd"/>
          </w:p>
        </w:tc>
        <w:tc>
          <w:tcPr>
            <w:tcW w:w="1032" w:type="pct"/>
            <w:shd w:val="clear" w:color="auto" w:fill="auto"/>
          </w:tcPr>
          <w:p w14:paraId="06E74A0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720F87A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58D3990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Malgun Gothic" w:hAnsi="Arial"/>
                <w:sz w:val="18"/>
              </w:rPr>
              <w:t>10</w:t>
            </w:r>
            <w:r w:rsidRPr="000B1730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0B1730">
              <w:rPr>
                <w:rFonts w:ascii="Arial" w:eastAsia="Malgun Gothic" w:hAnsi="Arial"/>
                <w:sz w:val="18"/>
              </w:rPr>
              <w:t xml:space="preserve">: </w:t>
            </w:r>
            <w:proofErr w:type="spellStart"/>
            <w:r w:rsidRPr="000B1730">
              <w:rPr>
                <w:rFonts w:ascii="Arial" w:eastAsia="Malgun Gothic" w:hAnsi="Arial"/>
                <w:sz w:val="18"/>
              </w:rPr>
              <w:t>N</w:t>
            </w:r>
            <w:r w:rsidRPr="000B1730">
              <w:rPr>
                <w:rFonts w:ascii="Arial" w:eastAsia="Malgun Gothic" w:hAnsi="Arial"/>
                <w:sz w:val="18"/>
                <w:vertAlign w:val="subscript"/>
              </w:rPr>
              <w:t>RB,c</w:t>
            </w:r>
            <w:proofErr w:type="spellEnd"/>
            <w:r w:rsidRPr="000B1730">
              <w:rPr>
                <w:rFonts w:ascii="Arial" w:eastAsia="Malgun Gothic" w:hAnsi="Arial"/>
                <w:sz w:val="18"/>
              </w:rPr>
              <w:t xml:space="preserve"> = </w:t>
            </w:r>
            <w:r w:rsidRPr="000B1730">
              <w:rPr>
                <w:rFonts w:ascii="Arial" w:eastAsia="SimSun" w:hAnsi="Arial"/>
                <w:sz w:val="18"/>
                <w:lang w:eastAsia="zh-CN"/>
              </w:rPr>
              <w:t>66</w:t>
            </w:r>
          </w:p>
        </w:tc>
      </w:tr>
      <w:tr w:rsidR="000B1730" w:rsidRPr="000B1730" w14:paraId="32F6C3B3" w14:textId="77777777" w:rsidTr="00E80F27">
        <w:trPr>
          <w:trHeight w:val="62"/>
          <w:jc w:val="center"/>
        </w:trPr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C61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Cs/>
                <w:sz w:val="18"/>
                <w:szCs w:val="18"/>
              </w:rPr>
              <w:t>Data RBs allocated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9A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0F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31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24</w:t>
            </w:r>
          </w:p>
        </w:tc>
      </w:tr>
      <w:tr w:rsidR="000B1730" w:rsidRPr="000B1730" w14:paraId="5500C994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3FBE693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Cs/>
                <w:sz w:val="18"/>
                <w:szCs w:val="18"/>
              </w:rPr>
              <w:t>DL initial BWP configuration</w:t>
            </w:r>
          </w:p>
        </w:tc>
        <w:tc>
          <w:tcPr>
            <w:tcW w:w="1032" w:type="pct"/>
            <w:shd w:val="clear" w:color="auto" w:fill="auto"/>
          </w:tcPr>
          <w:p w14:paraId="06D65B5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687BBB1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6DC5B6C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DLBWP.0.1</w:t>
            </w:r>
          </w:p>
        </w:tc>
      </w:tr>
      <w:tr w:rsidR="000B1730" w:rsidRPr="000B1730" w14:paraId="1475E612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1A4206E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Cs/>
                <w:sz w:val="18"/>
                <w:szCs w:val="18"/>
              </w:rPr>
              <w:t>DL dedicated BWP configuration</w:t>
            </w:r>
          </w:p>
        </w:tc>
        <w:tc>
          <w:tcPr>
            <w:tcW w:w="1032" w:type="pct"/>
            <w:shd w:val="clear" w:color="auto" w:fill="auto"/>
          </w:tcPr>
          <w:p w14:paraId="720FF1C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68BC71E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2069C34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DLBWP.1.1</w:t>
            </w:r>
          </w:p>
        </w:tc>
      </w:tr>
      <w:tr w:rsidR="000B1730" w:rsidRPr="000B1730" w14:paraId="0F9A7042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0A08018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Cs/>
                <w:sz w:val="18"/>
                <w:szCs w:val="18"/>
              </w:rPr>
              <w:t>UL initial BWP configuration</w:t>
            </w:r>
          </w:p>
        </w:tc>
        <w:tc>
          <w:tcPr>
            <w:tcW w:w="1032" w:type="pct"/>
            <w:shd w:val="clear" w:color="auto" w:fill="auto"/>
          </w:tcPr>
          <w:p w14:paraId="702E77D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41B88C5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5FEC844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ULBWP.0.1</w:t>
            </w:r>
          </w:p>
        </w:tc>
      </w:tr>
      <w:tr w:rsidR="000B1730" w:rsidRPr="000B1730" w14:paraId="61AF605B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32D141C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bCs/>
                <w:sz w:val="18"/>
                <w:szCs w:val="18"/>
              </w:rPr>
              <w:t>UL dedicated BWP configuration</w:t>
            </w:r>
          </w:p>
        </w:tc>
        <w:tc>
          <w:tcPr>
            <w:tcW w:w="1032" w:type="pct"/>
            <w:shd w:val="clear" w:color="auto" w:fill="auto"/>
          </w:tcPr>
          <w:p w14:paraId="20D488A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148ADB4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2E0A717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lang w:eastAsia="zh-CN"/>
              </w:rPr>
              <w:t>ULBWP.1.1</w:t>
            </w:r>
          </w:p>
        </w:tc>
      </w:tr>
      <w:tr w:rsidR="000B1730" w:rsidRPr="000B1730" w14:paraId="18766430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20106E8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TDD Configuration</w:t>
            </w:r>
          </w:p>
        </w:tc>
        <w:tc>
          <w:tcPr>
            <w:tcW w:w="1032" w:type="pct"/>
            <w:shd w:val="clear" w:color="auto" w:fill="auto"/>
          </w:tcPr>
          <w:p w14:paraId="316C36D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1F807FC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1FB25BB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lang w:eastAsia="zh-CN"/>
              </w:rPr>
              <w:t>TDDConf.3.1</w:t>
            </w:r>
          </w:p>
        </w:tc>
      </w:tr>
      <w:tr w:rsidR="000B1730" w:rsidRPr="000B1730" w14:paraId="586AF4B3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10EE48F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RMSI CORESET Reference Channel</w:t>
            </w:r>
          </w:p>
        </w:tc>
        <w:tc>
          <w:tcPr>
            <w:tcW w:w="1032" w:type="pct"/>
            <w:shd w:val="clear" w:color="auto" w:fill="auto"/>
          </w:tcPr>
          <w:p w14:paraId="20715F0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3856833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69F4338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lang w:eastAsia="zh-CN"/>
              </w:rPr>
              <w:t xml:space="preserve">CR.3.1 TDD  </w:t>
            </w:r>
          </w:p>
        </w:tc>
      </w:tr>
      <w:tr w:rsidR="000B1730" w:rsidRPr="000B1730" w14:paraId="1985FCC0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1A3A6B9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Dedicated CORESET Reference Channel</w:t>
            </w:r>
          </w:p>
        </w:tc>
        <w:tc>
          <w:tcPr>
            <w:tcW w:w="1032" w:type="pct"/>
            <w:shd w:val="clear" w:color="auto" w:fill="auto"/>
          </w:tcPr>
          <w:p w14:paraId="4E3F582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6F259C2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10E4185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lang w:eastAsia="zh-CN"/>
              </w:rPr>
              <w:t xml:space="preserve">CCR.3.1 TDD </w:t>
            </w:r>
          </w:p>
        </w:tc>
      </w:tr>
      <w:tr w:rsidR="000B1730" w:rsidRPr="000B1730" w14:paraId="749009B3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443E080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SSB Configuration</w:t>
            </w:r>
          </w:p>
        </w:tc>
        <w:tc>
          <w:tcPr>
            <w:tcW w:w="1032" w:type="pct"/>
            <w:shd w:val="clear" w:color="auto" w:fill="auto"/>
          </w:tcPr>
          <w:p w14:paraId="1AC5AEF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2CD5C75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204E3D3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SSB.1 FR2</w:t>
            </w:r>
          </w:p>
        </w:tc>
      </w:tr>
      <w:tr w:rsidR="000B1730" w:rsidRPr="000B1730" w14:paraId="1495EF89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54D10F3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SMTC Configuration</w:t>
            </w:r>
          </w:p>
        </w:tc>
        <w:tc>
          <w:tcPr>
            <w:tcW w:w="1032" w:type="pct"/>
            <w:shd w:val="clear" w:color="auto" w:fill="auto"/>
          </w:tcPr>
          <w:p w14:paraId="734270B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56EA5F3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78529E7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lang w:eastAsia="zh-CN"/>
              </w:rPr>
              <w:t xml:space="preserve">SMTC.3 </w:t>
            </w:r>
          </w:p>
        </w:tc>
      </w:tr>
      <w:tr w:rsidR="000B1730" w:rsidRPr="000B1730" w14:paraId="65236D47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5713062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PDSCH/PDCCH subcarrier spacing</w:t>
            </w:r>
          </w:p>
        </w:tc>
        <w:tc>
          <w:tcPr>
            <w:tcW w:w="1032" w:type="pct"/>
            <w:shd w:val="clear" w:color="auto" w:fill="auto"/>
          </w:tcPr>
          <w:p w14:paraId="0FDFE68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1B9B932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3A68E4E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 xml:space="preserve">120 </w:t>
            </w:r>
            <w:proofErr w:type="spellStart"/>
            <w:r w:rsidRPr="000B1730">
              <w:rPr>
                <w:rFonts w:ascii="Arial" w:eastAsia="SimSun" w:hAnsi="Arial"/>
                <w:sz w:val="18"/>
              </w:rPr>
              <w:t>KHz</w:t>
            </w:r>
            <w:proofErr w:type="spellEnd"/>
          </w:p>
        </w:tc>
      </w:tr>
      <w:tr w:rsidR="000B1730" w:rsidRPr="000B1730" w14:paraId="351C6E2B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1B242F7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PRACH Configuration</w:t>
            </w:r>
          </w:p>
        </w:tc>
        <w:tc>
          <w:tcPr>
            <w:tcW w:w="1032" w:type="pct"/>
            <w:shd w:val="clear" w:color="auto" w:fill="auto"/>
          </w:tcPr>
          <w:p w14:paraId="563C8BB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6BC8D5E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12C1EFE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PRACH.4 FR2</w:t>
            </w:r>
          </w:p>
        </w:tc>
      </w:tr>
      <w:tr w:rsidR="000B1730" w:rsidRPr="000B1730" w14:paraId="063B360C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1EBB42E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SSB index assigned as RLM RS</w:t>
            </w:r>
          </w:p>
        </w:tc>
        <w:tc>
          <w:tcPr>
            <w:tcW w:w="1032" w:type="pct"/>
            <w:shd w:val="clear" w:color="auto" w:fill="auto"/>
          </w:tcPr>
          <w:p w14:paraId="1101BB1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0A72EC7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75E5A6C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0,1</w:t>
            </w:r>
          </w:p>
        </w:tc>
      </w:tr>
      <w:tr w:rsidR="000B1730" w:rsidRPr="000B1730" w14:paraId="228E2E47" w14:textId="77777777" w:rsidTr="00E80F27">
        <w:trPr>
          <w:trHeight w:val="62"/>
          <w:jc w:val="center"/>
        </w:trPr>
        <w:tc>
          <w:tcPr>
            <w:tcW w:w="2631" w:type="pct"/>
            <w:gridSpan w:val="3"/>
            <w:shd w:val="clear" w:color="auto" w:fill="auto"/>
            <w:vAlign w:val="center"/>
          </w:tcPr>
          <w:p w14:paraId="28952E9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OCNG parameters</w:t>
            </w:r>
          </w:p>
        </w:tc>
        <w:tc>
          <w:tcPr>
            <w:tcW w:w="572" w:type="pct"/>
            <w:shd w:val="clear" w:color="auto" w:fill="auto"/>
          </w:tcPr>
          <w:p w14:paraId="7E2A4F7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38369F6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OP.5</w:t>
            </w:r>
          </w:p>
        </w:tc>
      </w:tr>
      <w:tr w:rsidR="000B1730" w:rsidRPr="000B1730" w14:paraId="17B8D01C" w14:textId="77777777" w:rsidTr="00E80F27">
        <w:trPr>
          <w:trHeight w:val="62"/>
          <w:jc w:val="center"/>
        </w:trPr>
        <w:tc>
          <w:tcPr>
            <w:tcW w:w="2631" w:type="pct"/>
            <w:gridSpan w:val="3"/>
            <w:shd w:val="clear" w:color="auto" w:fill="auto"/>
            <w:vAlign w:val="center"/>
          </w:tcPr>
          <w:p w14:paraId="439216E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CP length</w:t>
            </w:r>
          </w:p>
        </w:tc>
        <w:tc>
          <w:tcPr>
            <w:tcW w:w="572" w:type="pct"/>
            <w:shd w:val="clear" w:color="auto" w:fill="auto"/>
          </w:tcPr>
          <w:p w14:paraId="5686B10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084344F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0B1730" w:rsidRPr="000B1730" w14:paraId="66E420BD" w14:textId="77777777" w:rsidTr="00E80F27">
        <w:trPr>
          <w:trHeight w:val="161"/>
          <w:jc w:val="center"/>
        </w:trPr>
        <w:tc>
          <w:tcPr>
            <w:tcW w:w="797" w:type="pct"/>
            <w:vMerge w:val="restart"/>
            <w:shd w:val="clear" w:color="auto" w:fill="auto"/>
          </w:tcPr>
          <w:p w14:paraId="28146DA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In sync transmission parameters</w:t>
            </w:r>
          </w:p>
        </w:tc>
        <w:tc>
          <w:tcPr>
            <w:tcW w:w="1834" w:type="pct"/>
            <w:gridSpan w:val="2"/>
            <w:shd w:val="clear" w:color="auto" w:fill="auto"/>
          </w:tcPr>
          <w:p w14:paraId="32BEA0D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572" w:type="pct"/>
            <w:shd w:val="clear" w:color="auto" w:fill="auto"/>
          </w:tcPr>
          <w:p w14:paraId="562C37E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7969B22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1-0</w:t>
            </w:r>
          </w:p>
        </w:tc>
      </w:tr>
      <w:tr w:rsidR="000B1730" w:rsidRPr="000B1730" w14:paraId="29B9DFDD" w14:textId="77777777" w:rsidTr="00E80F27">
        <w:trPr>
          <w:trHeight w:val="50"/>
          <w:jc w:val="center"/>
        </w:trPr>
        <w:tc>
          <w:tcPr>
            <w:tcW w:w="797" w:type="pct"/>
            <w:vMerge/>
            <w:shd w:val="clear" w:color="auto" w:fill="auto"/>
          </w:tcPr>
          <w:p w14:paraId="58C8D0B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</w:tcPr>
          <w:p w14:paraId="2AFB14E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Number of Control OFDM symbols</w:t>
            </w:r>
          </w:p>
        </w:tc>
        <w:tc>
          <w:tcPr>
            <w:tcW w:w="572" w:type="pct"/>
            <w:shd w:val="clear" w:color="auto" w:fill="auto"/>
          </w:tcPr>
          <w:p w14:paraId="7D5EC73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380EC57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0B1730" w:rsidRPr="000B1730" w14:paraId="432AE9CD" w14:textId="77777777" w:rsidTr="00E80F27">
        <w:trPr>
          <w:trHeight w:val="173"/>
          <w:jc w:val="center"/>
        </w:trPr>
        <w:tc>
          <w:tcPr>
            <w:tcW w:w="797" w:type="pct"/>
            <w:vMerge/>
            <w:shd w:val="clear" w:color="auto" w:fill="auto"/>
          </w:tcPr>
          <w:p w14:paraId="5ACDEA4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</w:tcPr>
          <w:p w14:paraId="28A1096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 xml:space="preserve">Aggregation level </w:t>
            </w:r>
          </w:p>
        </w:tc>
        <w:tc>
          <w:tcPr>
            <w:tcW w:w="572" w:type="pct"/>
            <w:shd w:val="clear" w:color="auto" w:fill="auto"/>
          </w:tcPr>
          <w:p w14:paraId="44F2479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CCE</w:t>
            </w:r>
          </w:p>
        </w:tc>
        <w:tc>
          <w:tcPr>
            <w:tcW w:w="1797" w:type="pct"/>
            <w:shd w:val="clear" w:color="auto" w:fill="auto"/>
          </w:tcPr>
          <w:p w14:paraId="1DB1A59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4</w:t>
            </w:r>
          </w:p>
        </w:tc>
      </w:tr>
      <w:tr w:rsidR="000B1730" w:rsidRPr="000B1730" w14:paraId="0FFE3C56" w14:textId="77777777" w:rsidTr="00E80F27">
        <w:trPr>
          <w:trHeight w:val="422"/>
          <w:jc w:val="center"/>
        </w:trPr>
        <w:tc>
          <w:tcPr>
            <w:tcW w:w="797" w:type="pct"/>
            <w:vMerge/>
            <w:shd w:val="clear" w:color="auto" w:fill="auto"/>
          </w:tcPr>
          <w:p w14:paraId="605823A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</w:tcPr>
          <w:p w14:paraId="305DAB9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>Ratio of hypothetical PDCCH RE energy to average SSS RE energy</w:t>
            </w:r>
          </w:p>
        </w:tc>
        <w:tc>
          <w:tcPr>
            <w:tcW w:w="572" w:type="pct"/>
            <w:shd w:val="clear" w:color="auto" w:fill="auto"/>
          </w:tcPr>
          <w:p w14:paraId="148DAB5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97" w:type="pct"/>
            <w:shd w:val="clear" w:color="auto" w:fill="auto"/>
          </w:tcPr>
          <w:p w14:paraId="19F2BB0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B1730" w:rsidRPr="000B1730" w14:paraId="1385922F" w14:textId="77777777" w:rsidTr="00E80F27">
        <w:trPr>
          <w:trHeight w:val="415"/>
          <w:jc w:val="center"/>
        </w:trPr>
        <w:tc>
          <w:tcPr>
            <w:tcW w:w="797" w:type="pct"/>
            <w:vMerge/>
            <w:shd w:val="clear" w:color="auto" w:fill="auto"/>
          </w:tcPr>
          <w:p w14:paraId="275D709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</w:tcPr>
          <w:p w14:paraId="46B4C69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>Ratio of hypothetical PDCCH DMRS energy to average SSS RE energy</w:t>
            </w:r>
          </w:p>
        </w:tc>
        <w:tc>
          <w:tcPr>
            <w:tcW w:w="572" w:type="pct"/>
            <w:shd w:val="clear" w:color="auto" w:fill="auto"/>
          </w:tcPr>
          <w:p w14:paraId="20336D1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97" w:type="pct"/>
            <w:shd w:val="clear" w:color="auto" w:fill="auto"/>
          </w:tcPr>
          <w:p w14:paraId="6FEDDEB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B1730" w:rsidRPr="000B1730" w14:paraId="03138C79" w14:textId="77777777" w:rsidTr="00E80F27">
        <w:trPr>
          <w:trHeight w:val="50"/>
          <w:jc w:val="center"/>
        </w:trPr>
        <w:tc>
          <w:tcPr>
            <w:tcW w:w="797" w:type="pct"/>
            <w:vMerge/>
            <w:shd w:val="clear" w:color="auto" w:fill="auto"/>
          </w:tcPr>
          <w:p w14:paraId="0645D30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  <w:vAlign w:val="center"/>
          </w:tcPr>
          <w:p w14:paraId="3FBE08C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864054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302B2AB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>REG bundle size</w:t>
            </w:r>
          </w:p>
        </w:tc>
      </w:tr>
      <w:tr w:rsidR="000B1730" w:rsidRPr="000B1730" w14:paraId="74B8C883" w14:textId="77777777" w:rsidTr="00E80F27">
        <w:trPr>
          <w:trHeight w:val="185"/>
          <w:jc w:val="center"/>
        </w:trPr>
        <w:tc>
          <w:tcPr>
            <w:tcW w:w="797" w:type="pct"/>
            <w:vMerge/>
            <w:shd w:val="clear" w:color="auto" w:fill="auto"/>
          </w:tcPr>
          <w:p w14:paraId="2000C27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  <w:vAlign w:val="center"/>
          </w:tcPr>
          <w:p w14:paraId="583043A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E9FCC3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636A011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6</w:t>
            </w:r>
          </w:p>
        </w:tc>
      </w:tr>
      <w:tr w:rsidR="000B1730" w:rsidRPr="000B1730" w14:paraId="5FCCF913" w14:textId="77777777" w:rsidTr="00E80F27">
        <w:trPr>
          <w:trHeight w:val="164"/>
          <w:jc w:val="center"/>
        </w:trPr>
        <w:tc>
          <w:tcPr>
            <w:tcW w:w="797" w:type="pct"/>
            <w:vMerge w:val="restart"/>
            <w:shd w:val="clear" w:color="auto" w:fill="auto"/>
          </w:tcPr>
          <w:p w14:paraId="6FF13EC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Out of sync transmission parameters</w:t>
            </w:r>
          </w:p>
        </w:tc>
        <w:tc>
          <w:tcPr>
            <w:tcW w:w="1834" w:type="pct"/>
            <w:gridSpan w:val="2"/>
            <w:shd w:val="clear" w:color="auto" w:fill="auto"/>
          </w:tcPr>
          <w:p w14:paraId="1502356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DCI format</w:t>
            </w:r>
          </w:p>
        </w:tc>
        <w:tc>
          <w:tcPr>
            <w:tcW w:w="572" w:type="pct"/>
            <w:shd w:val="clear" w:color="auto" w:fill="auto"/>
          </w:tcPr>
          <w:p w14:paraId="10C88E6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790C16A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1-0</w:t>
            </w:r>
          </w:p>
        </w:tc>
      </w:tr>
      <w:tr w:rsidR="000B1730" w:rsidRPr="000B1730" w14:paraId="0C32FF35" w14:textId="77777777" w:rsidTr="00E80F27">
        <w:trPr>
          <w:trHeight w:val="50"/>
          <w:jc w:val="center"/>
        </w:trPr>
        <w:tc>
          <w:tcPr>
            <w:tcW w:w="797" w:type="pct"/>
            <w:vMerge/>
            <w:shd w:val="clear" w:color="auto" w:fill="auto"/>
          </w:tcPr>
          <w:p w14:paraId="557C3EF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</w:tcPr>
          <w:p w14:paraId="1A888D9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572" w:type="pct"/>
            <w:shd w:val="clear" w:color="auto" w:fill="auto"/>
          </w:tcPr>
          <w:p w14:paraId="03AD412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28A9912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0B1730" w:rsidRPr="000B1730" w14:paraId="612FE791" w14:textId="77777777" w:rsidTr="00E80F27">
        <w:trPr>
          <w:trHeight w:val="176"/>
          <w:jc w:val="center"/>
        </w:trPr>
        <w:tc>
          <w:tcPr>
            <w:tcW w:w="797" w:type="pct"/>
            <w:vMerge/>
            <w:shd w:val="clear" w:color="auto" w:fill="auto"/>
          </w:tcPr>
          <w:p w14:paraId="1B754CE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</w:tcPr>
          <w:p w14:paraId="7E13F9A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 xml:space="preserve">Aggregation level </w:t>
            </w:r>
          </w:p>
        </w:tc>
        <w:tc>
          <w:tcPr>
            <w:tcW w:w="572" w:type="pct"/>
            <w:shd w:val="clear" w:color="auto" w:fill="auto"/>
          </w:tcPr>
          <w:p w14:paraId="5F5E782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CCE</w:t>
            </w:r>
          </w:p>
        </w:tc>
        <w:tc>
          <w:tcPr>
            <w:tcW w:w="1797" w:type="pct"/>
            <w:shd w:val="clear" w:color="auto" w:fill="auto"/>
          </w:tcPr>
          <w:p w14:paraId="4634586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8</w:t>
            </w:r>
          </w:p>
        </w:tc>
      </w:tr>
      <w:tr w:rsidR="000B1730" w:rsidRPr="000B1730" w14:paraId="5DAA0018" w14:textId="77777777" w:rsidTr="00E80F27">
        <w:trPr>
          <w:trHeight w:val="299"/>
          <w:jc w:val="center"/>
        </w:trPr>
        <w:tc>
          <w:tcPr>
            <w:tcW w:w="797" w:type="pct"/>
            <w:vMerge/>
            <w:shd w:val="clear" w:color="auto" w:fill="auto"/>
          </w:tcPr>
          <w:p w14:paraId="05D38D7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</w:tcPr>
          <w:p w14:paraId="1FE6649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572" w:type="pct"/>
            <w:shd w:val="clear" w:color="auto" w:fill="auto"/>
          </w:tcPr>
          <w:p w14:paraId="64AD0F2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97" w:type="pct"/>
            <w:shd w:val="clear" w:color="auto" w:fill="auto"/>
          </w:tcPr>
          <w:p w14:paraId="5E2C1EE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4</w:t>
            </w:r>
          </w:p>
        </w:tc>
      </w:tr>
      <w:tr w:rsidR="000B1730" w:rsidRPr="000B1730" w14:paraId="297E484C" w14:textId="77777777" w:rsidTr="00E80F27">
        <w:trPr>
          <w:trHeight w:val="305"/>
          <w:jc w:val="center"/>
        </w:trPr>
        <w:tc>
          <w:tcPr>
            <w:tcW w:w="797" w:type="pct"/>
            <w:vMerge/>
            <w:shd w:val="clear" w:color="auto" w:fill="auto"/>
          </w:tcPr>
          <w:p w14:paraId="5DD28EC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</w:tcPr>
          <w:p w14:paraId="71BD58D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572" w:type="pct"/>
            <w:shd w:val="clear" w:color="auto" w:fill="auto"/>
          </w:tcPr>
          <w:p w14:paraId="080702E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97" w:type="pct"/>
            <w:shd w:val="clear" w:color="auto" w:fill="auto"/>
          </w:tcPr>
          <w:p w14:paraId="10084CF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4</w:t>
            </w:r>
          </w:p>
        </w:tc>
      </w:tr>
      <w:tr w:rsidR="000B1730" w:rsidRPr="000B1730" w14:paraId="6523CC09" w14:textId="77777777" w:rsidTr="00E80F27">
        <w:trPr>
          <w:trHeight w:val="379"/>
          <w:jc w:val="center"/>
        </w:trPr>
        <w:tc>
          <w:tcPr>
            <w:tcW w:w="797" w:type="pct"/>
            <w:vMerge/>
            <w:shd w:val="clear" w:color="auto" w:fill="auto"/>
          </w:tcPr>
          <w:p w14:paraId="6CA862E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  <w:vAlign w:val="center"/>
          </w:tcPr>
          <w:p w14:paraId="12E702D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0B1730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3650AE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165F67F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>REG bundle size</w:t>
            </w:r>
          </w:p>
        </w:tc>
      </w:tr>
      <w:tr w:rsidR="000B1730" w:rsidRPr="000B1730" w14:paraId="0293FDAB" w14:textId="77777777" w:rsidTr="00E80F27">
        <w:trPr>
          <w:trHeight w:val="188"/>
          <w:jc w:val="center"/>
        </w:trPr>
        <w:tc>
          <w:tcPr>
            <w:tcW w:w="797" w:type="pct"/>
            <w:vMerge/>
            <w:shd w:val="clear" w:color="auto" w:fill="auto"/>
          </w:tcPr>
          <w:p w14:paraId="295771A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834" w:type="pct"/>
            <w:gridSpan w:val="2"/>
            <w:shd w:val="clear" w:color="auto" w:fill="auto"/>
            <w:vAlign w:val="center"/>
          </w:tcPr>
          <w:p w14:paraId="1AAFDB3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0B1730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77A057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4F30149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6</w:t>
            </w:r>
          </w:p>
        </w:tc>
      </w:tr>
      <w:tr w:rsidR="000B1730" w:rsidRPr="000B1730" w14:paraId="602B401F" w14:textId="77777777" w:rsidTr="00E80F27">
        <w:trPr>
          <w:trHeight w:val="176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02773DC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DRX</w:t>
            </w:r>
          </w:p>
        </w:tc>
        <w:tc>
          <w:tcPr>
            <w:tcW w:w="572" w:type="pct"/>
            <w:shd w:val="clear" w:color="auto" w:fill="auto"/>
          </w:tcPr>
          <w:p w14:paraId="338A893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64BDCB4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/>
                <w:iCs/>
                <w:sz w:val="18"/>
              </w:rPr>
            </w:pPr>
            <w:r w:rsidRPr="000B1730">
              <w:rPr>
                <w:rFonts w:ascii="Arial" w:eastAsia="SimSun" w:hAnsi="Arial"/>
                <w:i/>
                <w:iCs/>
                <w:sz w:val="18"/>
              </w:rPr>
              <w:t>OFF</w:t>
            </w:r>
          </w:p>
        </w:tc>
      </w:tr>
      <w:tr w:rsidR="000B1730" w:rsidRPr="000B1730" w14:paraId="44C6BB50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7647D85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 xml:space="preserve">Gap pattern ID </w:t>
            </w:r>
          </w:p>
        </w:tc>
        <w:tc>
          <w:tcPr>
            <w:tcW w:w="572" w:type="pct"/>
            <w:shd w:val="clear" w:color="auto" w:fill="auto"/>
          </w:tcPr>
          <w:p w14:paraId="3D43CE8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6D572F8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Cs/>
                <w:sz w:val="18"/>
              </w:rPr>
            </w:pPr>
            <w:r w:rsidRPr="000B1730">
              <w:rPr>
                <w:rFonts w:ascii="Arial" w:eastAsia="SimSun" w:hAnsi="Arial"/>
                <w:iCs/>
                <w:sz w:val="18"/>
              </w:rPr>
              <w:t>N.A.</w:t>
            </w:r>
          </w:p>
        </w:tc>
      </w:tr>
      <w:tr w:rsidR="000B1730" w:rsidRPr="000B1730" w14:paraId="076D66F1" w14:textId="77777777" w:rsidTr="00E80F27">
        <w:trPr>
          <w:trHeight w:val="340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170CB65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Layer 3 filtering</w:t>
            </w:r>
          </w:p>
        </w:tc>
        <w:tc>
          <w:tcPr>
            <w:tcW w:w="572" w:type="pct"/>
            <w:shd w:val="clear" w:color="auto" w:fill="auto"/>
          </w:tcPr>
          <w:p w14:paraId="5DBB1B7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6E1A70F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i/>
                <w:iCs/>
                <w:sz w:val="18"/>
              </w:rPr>
              <w:t>Enabled</w:t>
            </w:r>
          </w:p>
        </w:tc>
      </w:tr>
      <w:tr w:rsidR="000B1730" w:rsidRPr="000B1730" w14:paraId="24D2326D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0B12D48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T310 timer</w:t>
            </w:r>
          </w:p>
        </w:tc>
        <w:tc>
          <w:tcPr>
            <w:tcW w:w="572" w:type="pct"/>
            <w:shd w:val="clear" w:color="auto" w:fill="auto"/>
          </w:tcPr>
          <w:p w14:paraId="6C70735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Cs/>
                <w:sz w:val="18"/>
              </w:rPr>
            </w:pPr>
            <w:proofErr w:type="spellStart"/>
            <w:r w:rsidRPr="000B1730">
              <w:rPr>
                <w:rFonts w:ascii="Arial" w:eastAsia="SimSun" w:hAnsi="Arial"/>
                <w:iCs/>
                <w:sz w:val="18"/>
              </w:rPr>
              <w:t>ms</w:t>
            </w:r>
            <w:proofErr w:type="spellEnd"/>
          </w:p>
        </w:tc>
        <w:tc>
          <w:tcPr>
            <w:tcW w:w="1797" w:type="pct"/>
            <w:shd w:val="clear" w:color="auto" w:fill="auto"/>
          </w:tcPr>
          <w:p w14:paraId="3104EBA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Cs/>
                <w:sz w:val="18"/>
              </w:rPr>
            </w:pPr>
            <w:r w:rsidRPr="000B1730">
              <w:rPr>
                <w:rFonts w:ascii="Arial" w:eastAsia="SimSun" w:hAnsi="Arial"/>
                <w:iCs/>
                <w:sz w:val="18"/>
              </w:rPr>
              <w:t>4000</w:t>
            </w:r>
          </w:p>
        </w:tc>
      </w:tr>
      <w:tr w:rsidR="000B1730" w:rsidRPr="000B1730" w14:paraId="31DDE81E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2EE54CA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T311 timer</w:t>
            </w:r>
          </w:p>
        </w:tc>
        <w:tc>
          <w:tcPr>
            <w:tcW w:w="572" w:type="pct"/>
            <w:shd w:val="clear" w:color="auto" w:fill="auto"/>
          </w:tcPr>
          <w:p w14:paraId="2DB9657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Cs/>
                <w:sz w:val="18"/>
              </w:rPr>
            </w:pPr>
            <w:proofErr w:type="spellStart"/>
            <w:r w:rsidRPr="000B1730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797" w:type="pct"/>
            <w:shd w:val="clear" w:color="auto" w:fill="auto"/>
          </w:tcPr>
          <w:p w14:paraId="3C76BA8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/>
                <w:iCs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1000</w:t>
            </w:r>
          </w:p>
        </w:tc>
      </w:tr>
      <w:tr w:rsidR="000B1730" w:rsidRPr="000B1730" w14:paraId="7DE191BD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291E870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N310</w:t>
            </w:r>
          </w:p>
        </w:tc>
        <w:tc>
          <w:tcPr>
            <w:tcW w:w="572" w:type="pct"/>
            <w:shd w:val="clear" w:color="auto" w:fill="auto"/>
          </w:tcPr>
          <w:p w14:paraId="132F50B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193769C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B1730" w:rsidRPr="000B1730" w14:paraId="3E8CFF49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51A1046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N311</w:t>
            </w:r>
          </w:p>
        </w:tc>
        <w:tc>
          <w:tcPr>
            <w:tcW w:w="572" w:type="pct"/>
            <w:shd w:val="clear" w:color="auto" w:fill="auto"/>
          </w:tcPr>
          <w:p w14:paraId="2933EB1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47CDD5B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B1730" w:rsidRPr="000B1730" w14:paraId="212BA7D3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422A6EA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CSI-RS for CSI reporting</w:t>
            </w:r>
          </w:p>
        </w:tc>
        <w:tc>
          <w:tcPr>
            <w:tcW w:w="1032" w:type="pct"/>
            <w:shd w:val="clear" w:color="auto" w:fill="auto"/>
          </w:tcPr>
          <w:p w14:paraId="70E311E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52325E4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715691F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CSI-RS.3.1 TDD</w:t>
            </w:r>
          </w:p>
        </w:tc>
      </w:tr>
      <w:tr w:rsidR="000B1730" w:rsidRPr="000B1730" w14:paraId="358B9424" w14:textId="77777777" w:rsidTr="00E80F27">
        <w:trPr>
          <w:trHeight w:val="62"/>
          <w:jc w:val="center"/>
        </w:trPr>
        <w:tc>
          <w:tcPr>
            <w:tcW w:w="2631" w:type="pct"/>
            <w:gridSpan w:val="3"/>
            <w:shd w:val="clear" w:color="auto" w:fill="auto"/>
            <w:vAlign w:val="center"/>
          </w:tcPr>
          <w:p w14:paraId="22D2088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B1730">
              <w:rPr>
                <w:rFonts w:ascii="Arial" w:eastAsia="SimSun" w:hAnsi="Arial" w:cs="Arial"/>
                <w:sz w:val="18"/>
                <w:szCs w:val="18"/>
              </w:rPr>
              <w:t>reportConfigType</w:t>
            </w:r>
            <w:proofErr w:type="spellEnd"/>
          </w:p>
        </w:tc>
        <w:tc>
          <w:tcPr>
            <w:tcW w:w="572" w:type="pct"/>
            <w:shd w:val="clear" w:color="auto" w:fill="auto"/>
            <w:vAlign w:val="center"/>
          </w:tcPr>
          <w:p w14:paraId="6E9D990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  <w:vAlign w:val="center"/>
          </w:tcPr>
          <w:p w14:paraId="2F03882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0B1730" w:rsidRPr="000B1730" w14:paraId="73B6A3CA" w14:textId="77777777" w:rsidTr="00E80F27">
        <w:trPr>
          <w:trHeight w:val="62"/>
          <w:jc w:val="center"/>
        </w:trPr>
        <w:tc>
          <w:tcPr>
            <w:tcW w:w="2631" w:type="pct"/>
            <w:gridSpan w:val="3"/>
            <w:shd w:val="clear" w:color="auto" w:fill="auto"/>
            <w:vAlign w:val="center"/>
          </w:tcPr>
          <w:p w14:paraId="46BEFD9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B1730">
              <w:rPr>
                <w:rFonts w:ascii="Arial" w:eastAsia="SimSun" w:hAnsi="Arial" w:cs="Arial"/>
                <w:sz w:val="18"/>
                <w:szCs w:val="18"/>
              </w:rPr>
              <w:t>reportQuantity</w:t>
            </w:r>
            <w:proofErr w:type="spellEnd"/>
          </w:p>
        </w:tc>
        <w:tc>
          <w:tcPr>
            <w:tcW w:w="572" w:type="pct"/>
            <w:shd w:val="clear" w:color="auto" w:fill="auto"/>
          </w:tcPr>
          <w:p w14:paraId="2813AC3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  <w:vAlign w:val="center"/>
          </w:tcPr>
          <w:p w14:paraId="15C2F82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0B1730" w:rsidRPr="000B1730" w14:paraId="60A8FA24" w14:textId="77777777" w:rsidTr="00E80F27">
        <w:trPr>
          <w:trHeight w:val="62"/>
          <w:jc w:val="center"/>
        </w:trPr>
        <w:tc>
          <w:tcPr>
            <w:tcW w:w="2631" w:type="pct"/>
            <w:gridSpan w:val="3"/>
            <w:shd w:val="clear" w:color="auto" w:fill="auto"/>
            <w:vAlign w:val="center"/>
          </w:tcPr>
          <w:p w14:paraId="40B6825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CSI reporting periodicity</w:t>
            </w:r>
          </w:p>
        </w:tc>
        <w:tc>
          <w:tcPr>
            <w:tcW w:w="572" w:type="pct"/>
            <w:shd w:val="clear" w:color="auto" w:fill="auto"/>
          </w:tcPr>
          <w:p w14:paraId="34B3AE3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797" w:type="pct"/>
            <w:shd w:val="clear" w:color="auto" w:fill="auto"/>
            <w:vAlign w:val="center"/>
          </w:tcPr>
          <w:p w14:paraId="6C2EF63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0B1730" w:rsidRPr="000B1730" w14:paraId="615E02FE" w14:textId="77777777" w:rsidTr="00E80F27">
        <w:trPr>
          <w:trHeight w:val="62"/>
          <w:jc w:val="center"/>
        </w:trPr>
        <w:tc>
          <w:tcPr>
            <w:tcW w:w="2631" w:type="pct"/>
            <w:gridSpan w:val="3"/>
            <w:shd w:val="clear" w:color="auto" w:fill="auto"/>
            <w:vAlign w:val="center"/>
          </w:tcPr>
          <w:p w14:paraId="4D9126A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CSI reporting offset</w:t>
            </w:r>
          </w:p>
        </w:tc>
        <w:tc>
          <w:tcPr>
            <w:tcW w:w="572" w:type="pct"/>
            <w:shd w:val="clear" w:color="auto" w:fill="auto"/>
          </w:tcPr>
          <w:p w14:paraId="5484738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797" w:type="pct"/>
            <w:shd w:val="clear" w:color="auto" w:fill="auto"/>
            <w:vAlign w:val="center"/>
          </w:tcPr>
          <w:p w14:paraId="785148A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4</w:t>
            </w:r>
          </w:p>
        </w:tc>
      </w:tr>
      <w:tr w:rsidR="000B1730" w:rsidRPr="000B1730" w14:paraId="21EF5988" w14:textId="77777777" w:rsidTr="00E80F27">
        <w:trPr>
          <w:trHeight w:val="62"/>
          <w:jc w:val="center"/>
        </w:trPr>
        <w:tc>
          <w:tcPr>
            <w:tcW w:w="2631" w:type="pct"/>
            <w:gridSpan w:val="3"/>
            <w:shd w:val="clear" w:color="auto" w:fill="auto"/>
            <w:vAlign w:val="center"/>
          </w:tcPr>
          <w:p w14:paraId="6EA5A4B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/>
                <w:sz w:val="18"/>
                <w:szCs w:val="18"/>
              </w:rPr>
              <w:t>TCI states for PDCCH/PDSCH</w:t>
            </w:r>
          </w:p>
        </w:tc>
        <w:tc>
          <w:tcPr>
            <w:tcW w:w="572" w:type="pct"/>
            <w:shd w:val="clear" w:color="auto" w:fill="auto"/>
          </w:tcPr>
          <w:p w14:paraId="63ACBD2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74E21FE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TCI.State.2</w:t>
            </w:r>
          </w:p>
        </w:tc>
      </w:tr>
      <w:tr w:rsidR="000B1730" w:rsidRPr="000B1730" w14:paraId="7AA3A3DF" w14:textId="77777777" w:rsidTr="00E80F27">
        <w:trPr>
          <w:trHeight w:val="62"/>
          <w:jc w:val="center"/>
        </w:trPr>
        <w:tc>
          <w:tcPr>
            <w:tcW w:w="1599" w:type="pct"/>
            <w:gridSpan w:val="2"/>
            <w:shd w:val="clear" w:color="auto" w:fill="auto"/>
            <w:vAlign w:val="center"/>
          </w:tcPr>
          <w:p w14:paraId="764A844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032" w:type="pct"/>
            <w:shd w:val="clear" w:color="auto" w:fill="auto"/>
          </w:tcPr>
          <w:p w14:paraId="23C0A74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/>
                <w:sz w:val="18"/>
              </w:rPr>
              <w:t>Config 1</w:t>
            </w:r>
          </w:p>
        </w:tc>
        <w:tc>
          <w:tcPr>
            <w:tcW w:w="572" w:type="pct"/>
            <w:shd w:val="clear" w:color="auto" w:fill="auto"/>
          </w:tcPr>
          <w:p w14:paraId="30DD22F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97" w:type="pct"/>
            <w:shd w:val="clear" w:color="auto" w:fill="auto"/>
          </w:tcPr>
          <w:p w14:paraId="2E93E42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TRS.2.1 TDD</w:t>
            </w:r>
          </w:p>
        </w:tc>
      </w:tr>
      <w:tr w:rsidR="000B1730" w:rsidRPr="000B1730" w14:paraId="3FA86493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72D292B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T1</w:t>
            </w:r>
          </w:p>
        </w:tc>
        <w:tc>
          <w:tcPr>
            <w:tcW w:w="572" w:type="pct"/>
            <w:shd w:val="clear" w:color="auto" w:fill="auto"/>
          </w:tcPr>
          <w:p w14:paraId="1352E46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1797" w:type="pct"/>
            <w:shd w:val="clear" w:color="auto" w:fill="auto"/>
          </w:tcPr>
          <w:p w14:paraId="6E11E5C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0.2</w:t>
            </w:r>
          </w:p>
        </w:tc>
      </w:tr>
      <w:tr w:rsidR="000B1730" w:rsidRPr="000B1730" w14:paraId="4D188526" w14:textId="77777777" w:rsidTr="00E80F27">
        <w:trPr>
          <w:trHeight w:val="176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3A27234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T2</w:t>
            </w:r>
          </w:p>
        </w:tc>
        <w:tc>
          <w:tcPr>
            <w:tcW w:w="572" w:type="pct"/>
            <w:shd w:val="clear" w:color="auto" w:fill="auto"/>
          </w:tcPr>
          <w:p w14:paraId="0A807C3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1797" w:type="pct"/>
            <w:shd w:val="clear" w:color="auto" w:fill="auto"/>
          </w:tcPr>
          <w:p w14:paraId="7E2ADAC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0.2</w:t>
            </w:r>
          </w:p>
        </w:tc>
      </w:tr>
      <w:tr w:rsidR="000B1730" w:rsidRPr="000B1730" w14:paraId="66E38FF2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40B8CFC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T3</w:t>
            </w:r>
          </w:p>
        </w:tc>
        <w:tc>
          <w:tcPr>
            <w:tcW w:w="572" w:type="pct"/>
            <w:shd w:val="clear" w:color="auto" w:fill="auto"/>
          </w:tcPr>
          <w:p w14:paraId="0D070DD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1797" w:type="pct"/>
            <w:shd w:val="clear" w:color="auto" w:fill="auto"/>
          </w:tcPr>
          <w:p w14:paraId="62AB763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1.88</w:t>
            </w:r>
          </w:p>
        </w:tc>
      </w:tr>
      <w:tr w:rsidR="000B1730" w:rsidRPr="000B1730" w14:paraId="0629032C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431620F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T4</w:t>
            </w:r>
          </w:p>
        </w:tc>
        <w:tc>
          <w:tcPr>
            <w:tcW w:w="572" w:type="pct"/>
            <w:shd w:val="clear" w:color="auto" w:fill="auto"/>
          </w:tcPr>
          <w:p w14:paraId="42FA71D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1797" w:type="pct"/>
            <w:shd w:val="clear" w:color="auto" w:fill="auto"/>
          </w:tcPr>
          <w:p w14:paraId="1CEE89C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0.2</w:t>
            </w:r>
          </w:p>
        </w:tc>
      </w:tr>
      <w:tr w:rsidR="000B1730" w:rsidRPr="000B1730" w14:paraId="48AAC35F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6E6B5AF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lastRenderedPageBreak/>
              <w:t>T5</w:t>
            </w:r>
          </w:p>
        </w:tc>
        <w:tc>
          <w:tcPr>
            <w:tcW w:w="572" w:type="pct"/>
            <w:shd w:val="clear" w:color="auto" w:fill="auto"/>
          </w:tcPr>
          <w:p w14:paraId="278DA77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1797" w:type="pct"/>
            <w:shd w:val="clear" w:color="auto" w:fill="auto"/>
          </w:tcPr>
          <w:p w14:paraId="005E9C9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3.84</w:t>
            </w:r>
          </w:p>
        </w:tc>
      </w:tr>
      <w:tr w:rsidR="000B1730" w:rsidRPr="000B1730" w14:paraId="209E0F99" w14:textId="77777777" w:rsidTr="00E80F27">
        <w:trPr>
          <w:trHeight w:val="164"/>
          <w:jc w:val="center"/>
        </w:trPr>
        <w:tc>
          <w:tcPr>
            <w:tcW w:w="2631" w:type="pct"/>
            <w:gridSpan w:val="3"/>
            <w:shd w:val="clear" w:color="auto" w:fill="auto"/>
          </w:tcPr>
          <w:p w14:paraId="5A15DDE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0B1730">
              <w:rPr>
                <w:rFonts w:ascii="Arial" w:eastAsia="SimSun" w:hAnsi="Arial" w:cs="Arial"/>
                <w:sz w:val="18"/>
                <w:szCs w:val="18"/>
              </w:rPr>
              <w:t>D1</w:t>
            </w:r>
          </w:p>
        </w:tc>
        <w:tc>
          <w:tcPr>
            <w:tcW w:w="572" w:type="pct"/>
            <w:shd w:val="clear" w:color="auto" w:fill="auto"/>
          </w:tcPr>
          <w:p w14:paraId="13EF506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1797" w:type="pct"/>
            <w:shd w:val="clear" w:color="auto" w:fill="auto"/>
          </w:tcPr>
          <w:p w14:paraId="5EEC0C3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3.8</w:t>
            </w:r>
          </w:p>
        </w:tc>
      </w:tr>
      <w:tr w:rsidR="000B1730" w:rsidRPr="000B1730" w14:paraId="1291E442" w14:textId="77777777" w:rsidTr="00E80F27">
        <w:trPr>
          <w:trHeight w:val="390"/>
          <w:jc w:val="center"/>
        </w:trPr>
        <w:tc>
          <w:tcPr>
            <w:tcW w:w="5000" w:type="pct"/>
            <w:gridSpan w:val="5"/>
          </w:tcPr>
          <w:p w14:paraId="6AC9241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1:</w:t>
            </w:r>
            <w:r w:rsidRPr="000B1730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0B1730">
              <w:rPr>
                <w:rFonts w:ascii="Arial" w:eastAsia="SimSun" w:hAnsi="Arial"/>
                <w:sz w:val="18"/>
              </w:rPr>
              <w:t>All configurations are assigned to the UE prior to the start of time period T1.</w:t>
            </w:r>
          </w:p>
          <w:p w14:paraId="417A797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2:</w:t>
            </w:r>
            <w:r w:rsidRPr="000B1730">
              <w:rPr>
                <w:rFonts w:ascii="Arial" w:eastAsia="SimSun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01EE634A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163C0E9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B1730">
        <w:rPr>
          <w:rFonts w:ascii="Arial" w:eastAsia="Times New Roman" w:hAnsi="Arial"/>
        </w:rPr>
        <w:t>17.5.1.2.4.2</w:t>
      </w:r>
      <w:r w:rsidRPr="000B1730">
        <w:rPr>
          <w:rFonts w:ascii="Arial" w:eastAsia="Times New Roman" w:hAnsi="Arial"/>
        </w:rPr>
        <w:tab/>
        <w:t>Test Procedure</w:t>
      </w:r>
    </w:p>
    <w:p w14:paraId="5AEC78DF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??"/>
        </w:rPr>
      </w:pPr>
      <w:r w:rsidRPr="000B1730">
        <w:rPr>
          <w:rFonts w:eastAsia="Times New Roman"/>
        </w:rPr>
        <w:t>Same as the test procedure given in clause 7.5.1.2.4.2.</w:t>
      </w:r>
    </w:p>
    <w:p w14:paraId="3CE5E5C5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B1730">
        <w:rPr>
          <w:rFonts w:ascii="Arial" w:eastAsia="Times New Roman" w:hAnsi="Arial"/>
        </w:rPr>
        <w:t>17.5.1.2.4.3</w:t>
      </w:r>
      <w:r w:rsidRPr="000B1730">
        <w:rPr>
          <w:rFonts w:ascii="Arial" w:eastAsia="Times New Roman" w:hAnsi="Arial"/>
        </w:rPr>
        <w:tab/>
        <w:t>Message Contents</w:t>
      </w:r>
    </w:p>
    <w:p w14:paraId="5AAC797A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??"/>
        </w:rPr>
      </w:pPr>
      <w:r w:rsidRPr="000B1730">
        <w:rPr>
          <w:rFonts w:eastAsia="Times New Roman"/>
        </w:rPr>
        <w:t>Same as the message contents given in clause 7.5.1.2.4.3.</w:t>
      </w:r>
    </w:p>
    <w:p w14:paraId="25BD1F07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B1730">
        <w:rPr>
          <w:rFonts w:eastAsia="Times New Roman"/>
        </w:rPr>
        <w:t>Message contents are according to TS 38.508-1 [14] clause 7.3.</w:t>
      </w:r>
    </w:p>
    <w:p w14:paraId="635C23FC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B1730">
        <w:rPr>
          <w:rFonts w:ascii="Arial" w:eastAsia="Times New Roman" w:hAnsi="Arial"/>
        </w:rPr>
        <w:t>17.5.1.2.5</w:t>
      </w:r>
      <w:r w:rsidRPr="000B1730">
        <w:rPr>
          <w:rFonts w:ascii="Arial" w:eastAsia="Times New Roman" w:hAnsi="Arial"/>
        </w:rPr>
        <w:tab/>
        <w:t>Test Requirement</w:t>
      </w:r>
    </w:p>
    <w:p w14:paraId="60DD6F95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B1730">
        <w:rPr>
          <w:rFonts w:eastAsia="Times New Roman"/>
        </w:rPr>
        <w:t>Same as the test requirements given in clause 7.5.1.2.5 with following exceptions:</w:t>
      </w:r>
    </w:p>
    <w:p w14:paraId="2A0E9CB1" w14:textId="77777777" w:rsidR="000B1730" w:rsidRPr="000B1730" w:rsidRDefault="000B1730" w:rsidP="000B1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0B1730">
        <w:rPr>
          <w:rFonts w:eastAsia="SimSun"/>
          <w:lang w:eastAsia="zh-CN"/>
        </w:rPr>
        <w:t>-</w:t>
      </w:r>
      <w:r w:rsidRPr="000B1730">
        <w:rPr>
          <w:rFonts w:eastAsia="SimSun"/>
          <w:lang w:eastAsia="zh-CN"/>
        </w:rPr>
        <w:tab/>
        <w:t xml:space="preserve">Table </w:t>
      </w:r>
      <w:r w:rsidRPr="000B1730">
        <w:rPr>
          <w:rFonts w:eastAsia="Times New Roman"/>
        </w:rPr>
        <w:t xml:space="preserve">7.5.1.2.5-1 is replaced by </w:t>
      </w:r>
      <w:r w:rsidRPr="000B1730">
        <w:rPr>
          <w:rFonts w:eastAsia="SimSun"/>
          <w:lang w:eastAsia="zh-CN"/>
        </w:rPr>
        <w:t>Table 17.5.1.2</w:t>
      </w:r>
      <w:r w:rsidRPr="000B1730">
        <w:rPr>
          <w:rFonts w:eastAsia="Times New Roman"/>
        </w:rPr>
        <w:t>.5-1.</w:t>
      </w:r>
    </w:p>
    <w:p w14:paraId="0D9E0BEB" w14:textId="77777777" w:rsidR="000B1730" w:rsidRPr="000B1730" w:rsidRDefault="000B1730" w:rsidP="000B17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B1730">
        <w:rPr>
          <w:rFonts w:ascii="Arial" w:eastAsia="Times New Roman" w:hAnsi="Arial"/>
          <w:b/>
        </w:rPr>
        <w:lastRenderedPageBreak/>
        <w:t>Table 17.5.1.2.5-1: Cell specific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999"/>
        <w:gridCol w:w="728"/>
        <w:gridCol w:w="664"/>
        <w:gridCol w:w="664"/>
        <w:gridCol w:w="664"/>
        <w:gridCol w:w="664"/>
        <w:gridCol w:w="668"/>
        <w:gridCol w:w="664"/>
        <w:gridCol w:w="8"/>
        <w:gridCol w:w="657"/>
        <w:gridCol w:w="8"/>
        <w:gridCol w:w="657"/>
        <w:gridCol w:w="8"/>
        <w:gridCol w:w="659"/>
        <w:gridCol w:w="8"/>
        <w:gridCol w:w="649"/>
      </w:tblGrid>
      <w:tr w:rsidR="000B1730" w:rsidRPr="000B1730" w14:paraId="37DC44FC" w14:textId="77777777" w:rsidTr="00E80F27">
        <w:trPr>
          <w:cantSplit/>
          <w:trHeight w:val="207"/>
          <w:jc w:val="center"/>
        </w:trPr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33BF32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EB6B7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9" w:type="pct"/>
            <w:gridSpan w:val="14"/>
            <w:tcBorders>
              <w:top w:val="single" w:sz="4" w:space="0" w:color="auto"/>
            </w:tcBorders>
          </w:tcPr>
          <w:p w14:paraId="3B86A7B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0B1730" w:rsidRPr="000B1730" w14:paraId="19BC1633" w14:textId="77777777" w:rsidTr="00E80F27">
        <w:trPr>
          <w:cantSplit/>
          <w:trHeight w:val="207"/>
          <w:jc w:val="center"/>
        </w:trPr>
        <w:tc>
          <w:tcPr>
            <w:tcW w:w="11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4F51E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633B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26FB6FD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T1</w:t>
            </w: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16FE5BF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T2</w:t>
            </w: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371A791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T3</w:t>
            </w: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0DA4D60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T4</w:t>
            </w: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07B2AC0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T5</w:t>
            </w: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</w:tcPr>
          <w:p w14:paraId="6C7D21F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T1</w:t>
            </w:r>
          </w:p>
        </w:tc>
        <w:tc>
          <w:tcPr>
            <w:tcW w:w="345" w:type="pct"/>
            <w:gridSpan w:val="2"/>
            <w:tcBorders>
              <w:bottom w:val="single" w:sz="4" w:space="0" w:color="auto"/>
            </w:tcBorders>
          </w:tcPr>
          <w:p w14:paraId="178DC44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T2</w:t>
            </w:r>
          </w:p>
        </w:tc>
        <w:tc>
          <w:tcPr>
            <w:tcW w:w="345" w:type="pct"/>
            <w:gridSpan w:val="2"/>
            <w:tcBorders>
              <w:bottom w:val="single" w:sz="4" w:space="0" w:color="auto"/>
            </w:tcBorders>
          </w:tcPr>
          <w:p w14:paraId="34AF717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T3</w:t>
            </w: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</w:tcPr>
          <w:p w14:paraId="49A1D43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T4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0578CA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T5</w:t>
            </w:r>
          </w:p>
        </w:tc>
      </w:tr>
      <w:tr w:rsidR="000B1730" w:rsidRPr="000B1730" w14:paraId="2AC08798" w14:textId="77777777" w:rsidTr="00E80F27">
        <w:trPr>
          <w:cantSplit/>
          <w:trHeight w:val="199"/>
          <w:jc w:val="center"/>
        </w:trPr>
        <w:tc>
          <w:tcPr>
            <w:tcW w:w="1173" w:type="pct"/>
            <w:gridSpan w:val="2"/>
            <w:tcBorders>
              <w:bottom w:val="nil"/>
            </w:tcBorders>
            <w:shd w:val="clear" w:color="auto" w:fill="auto"/>
          </w:tcPr>
          <w:p w14:paraId="5FAC5E1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</w:rPr>
            </w:pPr>
            <w:proofErr w:type="spellStart"/>
            <w:r w:rsidRPr="000B1730">
              <w:rPr>
                <w:rFonts w:ascii="Arial" w:eastAsia="SimSun" w:hAnsi="Arial"/>
                <w:sz w:val="18"/>
              </w:rPr>
              <w:t>AoA</w:t>
            </w:r>
            <w:proofErr w:type="spellEnd"/>
            <w:r w:rsidRPr="000B1730">
              <w:rPr>
                <w:rFonts w:ascii="Arial" w:eastAsia="SimSun" w:hAnsi="Arial"/>
                <w:sz w:val="18"/>
              </w:rPr>
              <w:t xml:space="preserve"> setup</w:t>
            </w:r>
          </w:p>
        </w:tc>
        <w:tc>
          <w:tcPr>
            <w:tcW w:w="378" w:type="pct"/>
            <w:tcBorders>
              <w:bottom w:val="nil"/>
            </w:tcBorders>
            <w:shd w:val="clear" w:color="auto" w:fill="auto"/>
          </w:tcPr>
          <w:p w14:paraId="72A2A81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3449" w:type="pct"/>
            <w:gridSpan w:val="14"/>
            <w:vAlign w:val="center"/>
          </w:tcPr>
          <w:p w14:paraId="65167CD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Setup 3 defined in A.9</w:t>
            </w:r>
          </w:p>
        </w:tc>
      </w:tr>
      <w:tr w:rsidR="000B1730" w:rsidRPr="000B1730" w14:paraId="16EDE834" w14:textId="77777777" w:rsidTr="00E80F27">
        <w:trPr>
          <w:cantSplit/>
          <w:trHeight w:val="199"/>
          <w:jc w:val="center"/>
        </w:trPr>
        <w:tc>
          <w:tcPr>
            <w:tcW w:w="1173" w:type="pct"/>
            <w:gridSpan w:val="2"/>
            <w:tcBorders>
              <w:top w:val="nil"/>
            </w:tcBorders>
            <w:shd w:val="clear" w:color="auto" w:fill="auto"/>
          </w:tcPr>
          <w:p w14:paraId="371EA83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378" w:type="pct"/>
            <w:tcBorders>
              <w:top w:val="nil"/>
            </w:tcBorders>
            <w:shd w:val="clear" w:color="auto" w:fill="auto"/>
          </w:tcPr>
          <w:p w14:paraId="2E28F3B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6" w:type="pct"/>
            <w:gridSpan w:val="5"/>
            <w:vAlign w:val="center"/>
          </w:tcPr>
          <w:p w14:paraId="741A9F3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AoA1</w:t>
            </w:r>
          </w:p>
        </w:tc>
        <w:tc>
          <w:tcPr>
            <w:tcW w:w="1723" w:type="pct"/>
            <w:gridSpan w:val="9"/>
            <w:vAlign w:val="center"/>
          </w:tcPr>
          <w:p w14:paraId="3C5B558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b/>
                <w:sz w:val="18"/>
              </w:rPr>
              <w:t>AoA2</w:t>
            </w:r>
          </w:p>
        </w:tc>
      </w:tr>
      <w:tr w:rsidR="000B1730" w:rsidRPr="000B1730" w14:paraId="38C2C6A9" w14:textId="77777777" w:rsidTr="00E80F27">
        <w:trPr>
          <w:cantSplit/>
          <w:trHeight w:val="199"/>
          <w:jc w:val="center"/>
        </w:trPr>
        <w:tc>
          <w:tcPr>
            <w:tcW w:w="1173" w:type="pct"/>
            <w:gridSpan w:val="2"/>
          </w:tcPr>
          <w:p w14:paraId="3FF1CE8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 xml:space="preserve">Assumption for UE beams </w:t>
            </w:r>
            <w:r w:rsidRPr="000B1730">
              <w:rPr>
                <w:rFonts w:ascii="Arial" w:eastAsia="SimSun" w:hAnsi="Arial" w:cs="Arial"/>
                <w:sz w:val="18"/>
                <w:szCs w:val="16"/>
                <w:vertAlign w:val="superscript"/>
                <w:lang w:eastAsia="ja-JP"/>
              </w:rPr>
              <w:t>Note 5</w:t>
            </w:r>
          </w:p>
        </w:tc>
        <w:tc>
          <w:tcPr>
            <w:tcW w:w="378" w:type="pct"/>
          </w:tcPr>
          <w:p w14:paraId="3A8D27B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6" w:type="pct"/>
            <w:gridSpan w:val="5"/>
            <w:tcBorders>
              <w:bottom w:val="single" w:sz="4" w:space="0" w:color="auto"/>
            </w:tcBorders>
            <w:vAlign w:val="center"/>
          </w:tcPr>
          <w:p w14:paraId="5439C8C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Rough</w:t>
            </w:r>
          </w:p>
        </w:tc>
        <w:tc>
          <w:tcPr>
            <w:tcW w:w="1723" w:type="pct"/>
            <w:gridSpan w:val="9"/>
            <w:tcBorders>
              <w:bottom w:val="single" w:sz="4" w:space="0" w:color="auto"/>
            </w:tcBorders>
            <w:vAlign w:val="center"/>
          </w:tcPr>
          <w:p w14:paraId="47D7B18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Rough</w:t>
            </w:r>
          </w:p>
        </w:tc>
      </w:tr>
      <w:tr w:rsidR="000B1730" w:rsidRPr="000B1730" w14:paraId="74141064" w14:textId="77777777" w:rsidTr="00E80F27">
        <w:trPr>
          <w:cantSplit/>
          <w:trHeight w:val="136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C1ED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3A47984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bottom w:val="nil"/>
            </w:tcBorders>
            <w:vAlign w:val="center"/>
          </w:tcPr>
          <w:p w14:paraId="67A915B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3" w:type="pct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5CB3AD8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0B1730" w:rsidRPr="000B1730" w14:paraId="4EDBF7F0" w14:textId="77777777" w:rsidTr="00E80F27">
        <w:trPr>
          <w:cantSplit/>
          <w:trHeight w:val="145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5C71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7E7278A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C196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3" w:type="pct"/>
            <w:gridSpan w:val="9"/>
            <w:tcBorders>
              <w:top w:val="nil"/>
              <w:bottom w:val="nil"/>
            </w:tcBorders>
            <w:shd w:val="clear" w:color="auto" w:fill="auto"/>
          </w:tcPr>
          <w:p w14:paraId="01B66F6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0B1730" w:rsidRPr="000B1730" w14:paraId="19B61E89" w14:textId="77777777" w:rsidTr="00E80F27">
        <w:trPr>
          <w:cantSplit/>
          <w:trHeight w:val="136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39D4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674F37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5FAD448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3" w:type="pct"/>
            <w:gridSpan w:val="9"/>
            <w:tcBorders>
              <w:top w:val="nil"/>
              <w:bottom w:val="nil"/>
            </w:tcBorders>
            <w:shd w:val="clear" w:color="auto" w:fill="auto"/>
          </w:tcPr>
          <w:p w14:paraId="152A7AC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0B1730" w:rsidRPr="000B1730" w14:paraId="57B8F927" w14:textId="77777777" w:rsidTr="00E80F27">
        <w:trPr>
          <w:cantSplit/>
          <w:trHeight w:val="136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E1E3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6A9B44B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61A89ED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723" w:type="pct"/>
            <w:gridSpan w:val="9"/>
            <w:tcBorders>
              <w:top w:val="nil"/>
              <w:bottom w:val="nil"/>
            </w:tcBorders>
            <w:shd w:val="clear" w:color="auto" w:fill="auto"/>
          </w:tcPr>
          <w:p w14:paraId="1CE3517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 sent</w:t>
            </w:r>
          </w:p>
        </w:tc>
      </w:tr>
      <w:tr w:rsidR="000B1730" w:rsidRPr="000B1730" w14:paraId="4EB7A907" w14:textId="77777777" w:rsidTr="00E80F27">
        <w:trPr>
          <w:cantSplit/>
          <w:trHeight w:val="145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2C7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6F261FF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24A4D98A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3" w:type="pct"/>
            <w:gridSpan w:val="9"/>
            <w:tcBorders>
              <w:top w:val="nil"/>
              <w:bottom w:val="nil"/>
            </w:tcBorders>
            <w:shd w:val="clear" w:color="auto" w:fill="auto"/>
          </w:tcPr>
          <w:p w14:paraId="633A4D6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0B1730" w:rsidRPr="000B1730" w14:paraId="00942C4F" w14:textId="77777777" w:rsidTr="00E80F27">
        <w:trPr>
          <w:cantSplit/>
          <w:trHeight w:val="136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C581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7E2D6A4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2F53683C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3" w:type="pct"/>
            <w:gridSpan w:val="9"/>
            <w:tcBorders>
              <w:top w:val="nil"/>
              <w:bottom w:val="nil"/>
            </w:tcBorders>
            <w:shd w:val="clear" w:color="auto" w:fill="auto"/>
          </w:tcPr>
          <w:p w14:paraId="2DD2871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0B1730" w:rsidRPr="000B1730" w14:paraId="504725C6" w14:textId="77777777" w:rsidTr="00E80F27">
        <w:trPr>
          <w:cantSplit/>
          <w:trHeight w:val="136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48EB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>EPRE ratio of PDSCH to PDSCH DMRS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593EF4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574F523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3" w:type="pct"/>
            <w:gridSpan w:val="9"/>
            <w:tcBorders>
              <w:top w:val="nil"/>
              <w:bottom w:val="nil"/>
            </w:tcBorders>
            <w:shd w:val="clear" w:color="auto" w:fill="auto"/>
          </w:tcPr>
          <w:p w14:paraId="191185C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0B1730" w:rsidRPr="000B1730" w14:paraId="689FD7F3" w14:textId="77777777" w:rsidTr="00E80F27">
        <w:trPr>
          <w:cantSplit/>
          <w:trHeight w:val="136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0F30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>EPRE ratio of OCNG DMRS to SSS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71F7FBB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top w:val="nil"/>
              <w:bottom w:val="nil"/>
            </w:tcBorders>
            <w:shd w:val="clear" w:color="auto" w:fill="auto"/>
          </w:tcPr>
          <w:p w14:paraId="5180100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3" w:type="pct"/>
            <w:gridSpan w:val="9"/>
            <w:tcBorders>
              <w:top w:val="nil"/>
              <w:bottom w:val="nil"/>
            </w:tcBorders>
            <w:shd w:val="clear" w:color="auto" w:fill="auto"/>
          </w:tcPr>
          <w:p w14:paraId="38F34B6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0B1730" w:rsidRPr="000B1730" w14:paraId="08F99B41" w14:textId="77777777" w:rsidTr="00E80F27">
        <w:trPr>
          <w:cantSplit/>
          <w:trHeight w:val="136"/>
          <w:jc w:val="center"/>
        </w:trPr>
        <w:tc>
          <w:tcPr>
            <w:tcW w:w="1173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C6DF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0B1730">
              <w:rPr>
                <w:rFonts w:ascii="Arial" w:eastAsia="SimSun" w:hAnsi="Arial" w:cs="Arial"/>
                <w:sz w:val="18"/>
                <w:szCs w:val="16"/>
                <w:lang w:eastAsia="ja-JP"/>
              </w:rPr>
              <w:t>EPRE ratio of OCNG to OCNG DMRS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E82F9F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26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C47C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3" w:type="pct"/>
            <w:gridSpan w:val="9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1A8F5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0B1730" w:rsidRPr="000B1730" w14:paraId="53C425EA" w14:textId="77777777" w:rsidTr="00E80F27">
        <w:trPr>
          <w:cantSplit/>
          <w:trHeight w:val="149"/>
          <w:jc w:val="center"/>
        </w:trPr>
        <w:tc>
          <w:tcPr>
            <w:tcW w:w="654" w:type="pct"/>
          </w:tcPr>
          <w:p w14:paraId="6AC5CB4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0B1730">
              <w:rPr>
                <w:rFonts w:ascii="Arial" w:eastAsia="?? ??" w:hAnsi="Arial"/>
                <w:sz w:val="18"/>
              </w:rPr>
              <w:t>ssb</w:t>
            </w:r>
            <w:proofErr w:type="spellEnd"/>
            <w:r w:rsidRPr="000B1730">
              <w:rPr>
                <w:rFonts w:ascii="Arial" w:eastAsia="?? ??" w:hAnsi="Arial"/>
                <w:sz w:val="18"/>
              </w:rPr>
              <w:t>-Index 0 SNR</w:t>
            </w:r>
          </w:p>
        </w:tc>
        <w:tc>
          <w:tcPr>
            <w:tcW w:w="519" w:type="pct"/>
          </w:tcPr>
          <w:p w14:paraId="411350C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Config 1</w:t>
            </w:r>
          </w:p>
        </w:tc>
        <w:tc>
          <w:tcPr>
            <w:tcW w:w="378" w:type="pct"/>
          </w:tcPr>
          <w:p w14:paraId="1D0DFBB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5" w:type="pct"/>
          </w:tcPr>
          <w:p w14:paraId="3C7E822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4.1</w:t>
            </w:r>
          </w:p>
          <w:p w14:paraId="5C532658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vertAlign w:val="superscript"/>
              </w:rPr>
              <w:t>Note 6,7</w:t>
            </w:r>
          </w:p>
        </w:tc>
        <w:tc>
          <w:tcPr>
            <w:tcW w:w="345" w:type="pct"/>
          </w:tcPr>
          <w:p w14:paraId="7CF2EF8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-3.9</w:t>
            </w:r>
          </w:p>
          <w:p w14:paraId="0EDD28E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vertAlign w:val="superscript"/>
              </w:rPr>
              <w:t>Note 6,7</w:t>
            </w:r>
          </w:p>
        </w:tc>
        <w:tc>
          <w:tcPr>
            <w:tcW w:w="345" w:type="pct"/>
          </w:tcPr>
          <w:p w14:paraId="5575F0D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-15</w:t>
            </w:r>
          </w:p>
        </w:tc>
        <w:tc>
          <w:tcPr>
            <w:tcW w:w="345" w:type="pct"/>
          </w:tcPr>
          <w:p w14:paraId="28A45AC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-15</w:t>
            </w:r>
          </w:p>
        </w:tc>
        <w:tc>
          <w:tcPr>
            <w:tcW w:w="347" w:type="pct"/>
          </w:tcPr>
          <w:p w14:paraId="443BE18E" w14:textId="4AF9611D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-15</w:t>
            </w:r>
            <w:del w:id="1" w:author="Anritsu" w:date="2023-07-24T18:44:00Z">
              <w:r w:rsidRPr="000B1730" w:rsidDel="007A78BA">
                <w:rPr>
                  <w:rFonts w:ascii="Arial" w:eastAsia="SimSun" w:hAnsi="Arial"/>
                  <w:sz w:val="18"/>
                </w:rPr>
                <w:delText>4.1</w:delText>
              </w:r>
            </w:del>
          </w:p>
          <w:p w14:paraId="4848ED30" w14:textId="0BBB5DF0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del w:id="2" w:author="Anritsu" w:date="2023-07-24T18:47:00Z">
              <w:r w:rsidRPr="000B1730" w:rsidDel="002C1818">
                <w:rPr>
                  <w:rFonts w:ascii="Arial" w:eastAsia="SimSun" w:hAnsi="Arial"/>
                  <w:sz w:val="18"/>
                  <w:vertAlign w:val="superscript"/>
                </w:rPr>
                <w:delText>Note 6,7</w:delText>
              </w:r>
            </w:del>
          </w:p>
        </w:tc>
        <w:tc>
          <w:tcPr>
            <w:tcW w:w="1723" w:type="pct"/>
            <w:gridSpan w:val="9"/>
            <w:tcBorders>
              <w:top w:val="single" w:sz="4" w:space="0" w:color="auto"/>
            </w:tcBorders>
            <w:shd w:val="clear" w:color="auto" w:fill="auto"/>
          </w:tcPr>
          <w:p w14:paraId="30C013C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 sent</w:t>
            </w:r>
          </w:p>
        </w:tc>
      </w:tr>
      <w:tr w:rsidR="000B1730" w:rsidRPr="000B1730" w14:paraId="22DBC804" w14:textId="77777777" w:rsidTr="00E80F27">
        <w:trPr>
          <w:cantSplit/>
          <w:trHeight w:val="199"/>
          <w:jc w:val="center"/>
        </w:trPr>
        <w:tc>
          <w:tcPr>
            <w:tcW w:w="654" w:type="pct"/>
          </w:tcPr>
          <w:p w14:paraId="26EF73A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</w:rPr>
            </w:pPr>
            <w:proofErr w:type="spellStart"/>
            <w:r w:rsidRPr="000B1730">
              <w:rPr>
                <w:rFonts w:ascii="Arial" w:eastAsia="?? ??" w:hAnsi="Arial"/>
                <w:sz w:val="18"/>
              </w:rPr>
              <w:t>ssb</w:t>
            </w:r>
            <w:proofErr w:type="spellEnd"/>
            <w:r w:rsidRPr="000B1730">
              <w:rPr>
                <w:rFonts w:ascii="Arial" w:eastAsia="?? ??" w:hAnsi="Arial"/>
                <w:sz w:val="18"/>
              </w:rPr>
              <w:t>-Index 1 SNR</w:t>
            </w:r>
          </w:p>
        </w:tc>
        <w:tc>
          <w:tcPr>
            <w:tcW w:w="519" w:type="pct"/>
          </w:tcPr>
          <w:p w14:paraId="4B357C6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Config 1</w:t>
            </w:r>
          </w:p>
        </w:tc>
        <w:tc>
          <w:tcPr>
            <w:tcW w:w="378" w:type="pct"/>
          </w:tcPr>
          <w:p w14:paraId="5DF1687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6" w:type="pct"/>
            <w:gridSpan w:val="5"/>
          </w:tcPr>
          <w:p w14:paraId="11422F5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 sent</w:t>
            </w:r>
          </w:p>
        </w:tc>
        <w:tc>
          <w:tcPr>
            <w:tcW w:w="345" w:type="pct"/>
          </w:tcPr>
          <w:p w14:paraId="331E213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4.1</w:t>
            </w:r>
          </w:p>
          <w:p w14:paraId="25EC7526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vertAlign w:val="superscript"/>
              </w:rPr>
              <w:t>Note 6,7</w:t>
            </w:r>
          </w:p>
        </w:tc>
        <w:tc>
          <w:tcPr>
            <w:tcW w:w="345" w:type="pct"/>
            <w:gridSpan w:val="2"/>
          </w:tcPr>
          <w:p w14:paraId="7B57018D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-15</w:t>
            </w:r>
          </w:p>
        </w:tc>
        <w:tc>
          <w:tcPr>
            <w:tcW w:w="345" w:type="pct"/>
            <w:gridSpan w:val="2"/>
          </w:tcPr>
          <w:p w14:paraId="53E37AC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-15</w:t>
            </w:r>
          </w:p>
        </w:tc>
        <w:tc>
          <w:tcPr>
            <w:tcW w:w="346" w:type="pct"/>
            <w:gridSpan w:val="2"/>
          </w:tcPr>
          <w:p w14:paraId="58E913C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-4.5</w:t>
            </w:r>
          </w:p>
        </w:tc>
        <w:tc>
          <w:tcPr>
            <w:tcW w:w="341" w:type="pct"/>
            <w:gridSpan w:val="2"/>
          </w:tcPr>
          <w:p w14:paraId="00A7C48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4.1</w:t>
            </w:r>
          </w:p>
          <w:p w14:paraId="3F2C559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  <w:vertAlign w:val="superscript"/>
              </w:rPr>
              <w:t>Note 6,7</w:t>
            </w:r>
          </w:p>
        </w:tc>
      </w:tr>
      <w:tr w:rsidR="000B1730" w:rsidRPr="000B1730" w14:paraId="3DAD28E1" w14:textId="77777777" w:rsidTr="00E80F27">
        <w:trPr>
          <w:cantSplit/>
          <w:trHeight w:val="153"/>
          <w:jc w:val="center"/>
        </w:trPr>
        <w:tc>
          <w:tcPr>
            <w:tcW w:w="654" w:type="pct"/>
          </w:tcPr>
          <w:p w14:paraId="6494F7B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position w:val="-12"/>
                <w:sz w:val="18"/>
              </w:rPr>
              <w:object w:dxaOrig="420" w:dyaOrig="360" w14:anchorId="3E719F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05pt;height:20.05pt" o:ole="" fillcolor="window">
                  <v:imagedata r:id="rId12" o:title=""/>
                </v:shape>
                <o:OLEObject Type="Embed" ProgID="Equation.3" ShapeID="_x0000_i1025" DrawAspect="Content" ObjectID="_1753266255" r:id="rId13"/>
              </w:object>
            </w:r>
          </w:p>
        </w:tc>
        <w:tc>
          <w:tcPr>
            <w:tcW w:w="519" w:type="pct"/>
          </w:tcPr>
          <w:p w14:paraId="41EF7B5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Config 1</w:t>
            </w:r>
          </w:p>
        </w:tc>
        <w:tc>
          <w:tcPr>
            <w:tcW w:w="378" w:type="pct"/>
          </w:tcPr>
          <w:p w14:paraId="1B5BDFB3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dBm/</w:t>
            </w:r>
            <w:r w:rsidRPr="000B1730">
              <w:rPr>
                <w:rFonts w:ascii="Arial" w:eastAsia="SimSun" w:hAnsi="Arial"/>
                <w:sz w:val="18"/>
              </w:rPr>
              <w:br/>
              <w:t>15kHz</w:t>
            </w:r>
          </w:p>
        </w:tc>
        <w:tc>
          <w:tcPr>
            <w:tcW w:w="1726" w:type="pct"/>
            <w:gridSpan w:val="5"/>
          </w:tcPr>
          <w:p w14:paraId="2EA18BC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-94.8</w:t>
            </w:r>
            <w:r w:rsidRPr="000B1730">
              <w:rPr>
                <w:rFonts w:ascii="Arial" w:eastAsia="SimSun" w:hAnsi="Arial"/>
                <w:sz w:val="18"/>
                <w:vertAlign w:val="superscript"/>
              </w:rPr>
              <w:t xml:space="preserve"> Note 7</w:t>
            </w:r>
          </w:p>
        </w:tc>
        <w:tc>
          <w:tcPr>
            <w:tcW w:w="1723" w:type="pct"/>
            <w:gridSpan w:val="9"/>
          </w:tcPr>
          <w:p w14:paraId="067B27A9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-94.8</w:t>
            </w:r>
            <w:r w:rsidRPr="000B1730">
              <w:rPr>
                <w:rFonts w:ascii="Arial" w:eastAsia="SimSun" w:hAnsi="Arial"/>
                <w:sz w:val="18"/>
                <w:vertAlign w:val="superscript"/>
              </w:rPr>
              <w:t xml:space="preserve"> Note 7</w:t>
            </w:r>
          </w:p>
        </w:tc>
      </w:tr>
      <w:tr w:rsidR="000B1730" w:rsidRPr="000B1730" w14:paraId="21C5CA7B" w14:textId="77777777" w:rsidTr="00E80F27">
        <w:trPr>
          <w:cantSplit/>
          <w:trHeight w:val="153"/>
          <w:jc w:val="center"/>
        </w:trPr>
        <w:tc>
          <w:tcPr>
            <w:tcW w:w="1173" w:type="pct"/>
            <w:gridSpan w:val="2"/>
          </w:tcPr>
          <w:p w14:paraId="3706193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 xml:space="preserve">Time multiplexing of the downlink transmissions from each </w:t>
            </w:r>
            <w:proofErr w:type="spellStart"/>
            <w:r w:rsidRPr="000B1730">
              <w:rPr>
                <w:rFonts w:ascii="Arial" w:eastAsia="?? ??" w:hAnsi="Arial"/>
                <w:sz w:val="18"/>
              </w:rPr>
              <w:t>AoA</w:t>
            </w:r>
            <w:proofErr w:type="spellEnd"/>
          </w:p>
        </w:tc>
        <w:tc>
          <w:tcPr>
            <w:tcW w:w="378" w:type="pct"/>
          </w:tcPr>
          <w:p w14:paraId="0001B517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3449" w:type="pct"/>
            <w:gridSpan w:val="14"/>
            <w:vAlign w:val="center"/>
          </w:tcPr>
          <w:p w14:paraId="5C8CD49F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>Defined in Figure 7.5.1.2.1-2</w:t>
            </w:r>
          </w:p>
        </w:tc>
      </w:tr>
      <w:tr w:rsidR="000B1730" w:rsidRPr="000B1730" w14:paraId="4F54E0C7" w14:textId="77777777" w:rsidTr="00E80F27">
        <w:trPr>
          <w:cantSplit/>
          <w:trHeight w:val="168"/>
          <w:jc w:val="center"/>
        </w:trPr>
        <w:tc>
          <w:tcPr>
            <w:tcW w:w="1173" w:type="pct"/>
            <w:gridSpan w:val="2"/>
          </w:tcPr>
          <w:p w14:paraId="3BF5958B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378" w:type="pct"/>
          </w:tcPr>
          <w:p w14:paraId="5776CC90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26" w:type="pct"/>
            <w:gridSpan w:val="5"/>
          </w:tcPr>
          <w:p w14:paraId="03928CB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TDL-A 30ns 75Hz</w:t>
            </w:r>
          </w:p>
        </w:tc>
        <w:tc>
          <w:tcPr>
            <w:tcW w:w="1723" w:type="pct"/>
            <w:gridSpan w:val="9"/>
          </w:tcPr>
          <w:p w14:paraId="282C877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TDL-A 30ns 75Hz</w:t>
            </w:r>
          </w:p>
        </w:tc>
      </w:tr>
      <w:tr w:rsidR="000B1730" w:rsidRPr="000B1730" w14:paraId="09DACC0C" w14:textId="77777777" w:rsidTr="00E80F27">
        <w:trPr>
          <w:cantSplit/>
          <w:trHeight w:val="168"/>
          <w:jc w:val="center"/>
        </w:trPr>
        <w:tc>
          <w:tcPr>
            <w:tcW w:w="5000" w:type="pct"/>
            <w:gridSpan w:val="17"/>
          </w:tcPr>
          <w:p w14:paraId="06400D42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1:</w:t>
            </w:r>
            <w:r w:rsidRPr="000B1730">
              <w:rPr>
                <w:rFonts w:ascii="Arial" w:eastAsia="SimSun" w:hAnsi="Arial"/>
                <w:sz w:val="18"/>
              </w:rPr>
              <w:tab/>
              <w:t>OCNG shall be used such that a constant total transmitted power spectral density is achieved for all OFDM symbols.</w:t>
            </w:r>
          </w:p>
          <w:p w14:paraId="62496415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2:</w:t>
            </w:r>
            <w:r w:rsidRPr="000B1730">
              <w:rPr>
                <w:rFonts w:ascii="Arial" w:eastAsia="SimSun" w:hAnsi="Arial"/>
                <w:sz w:val="18"/>
              </w:rPr>
              <w:tab/>
              <w:t>The signal contains PDCCH for UEs other than the device under test as part of OCNG.</w:t>
            </w:r>
          </w:p>
          <w:p w14:paraId="349161E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3:</w:t>
            </w:r>
            <w:r w:rsidRPr="000B1730">
              <w:rPr>
                <w:rFonts w:ascii="Arial" w:eastAsia="SimSun" w:hAnsi="Arial"/>
                <w:sz w:val="18"/>
              </w:rPr>
              <w:tab/>
              <w:t xml:space="preserve">SNR levels correspond to the signal to noise ratio over the SSS </w:t>
            </w:r>
            <w:proofErr w:type="spellStart"/>
            <w:r w:rsidRPr="000B1730">
              <w:rPr>
                <w:rFonts w:ascii="Arial" w:eastAsia="SimSun" w:hAnsi="Arial"/>
                <w:sz w:val="18"/>
              </w:rPr>
              <w:t>REs.</w:t>
            </w:r>
            <w:proofErr w:type="spellEnd"/>
          </w:p>
          <w:p w14:paraId="4866BB4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4:</w:t>
            </w:r>
            <w:r w:rsidRPr="000B1730">
              <w:rPr>
                <w:rFonts w:ascii="Arial" w:eastAsia="ＭＳ 明朝" w:hAnsi="Arial"/>
                <w:snapToGrid w:val="0"/>
                <w:sz w:val="18"/>
              </w:rPr>
              <w:tab/>
            </w:r>
            <w:r w:rsidRPr="000B1730">
              <w:rPr>
                <w:rFonts w:ascii="Arial" w:eastAsia="SimSun" w:hAnsi="Arial"/>
                <w:sz w:val="18"/>
              </w:rPr>
              <w:t>The SNR values are specified for testing a UE which supports 2RX on at least one band.</w:t>
            </w:r>
          </w:p>
          <w:p w14:paraId="282C82FE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5:</w:t>
            </w:r>
            <w:r w:rsidRPr="000B1730">
              <w:rPr>
                <w:rFonts w:ascii="Arial" w:eastAsia="ＭＳ 明朝" w:hAnsi="Arial"/>
                <w:snapToGrid w:val="0"/>
                <w:sz w:val="18"/>
              </w:rPr>
              <w:tab/>
              <w:t>Information about types of UE beam is given in B.2.1.3 and does not limit UE implementation or test system implementation.</w:t>
            </w:r>
          </w:p>
          <w:p w14:paraId="4EAA1414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6:</w:t>
            </w:r>
            <w:r w:rsidRPr="000B1730">
              <w:rPr>
                <w:rFonts w:ascii="Arial" w:eastAsia="SimSun" w:hAnsi="Arial"/>
                <w:sz w:val="18"/>
              </w:rPr>
              <w:tab/>
              <w:t>This value allows up to 1dB degradation from applied SNR to UE baseband</w:t>
            </w:r>
          </w:p>
          <w:p w14:paraId="6DD119E1" w14:textId="77777777" w:rsidR="000B1730" w:rsidRPr="000B1730" w:rsidRDefault="000B1730" w:rsidP="000B17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0B1730">
              <w:rPr>
                <w:rFonts w:ascii="Arial" w:eastAsia="SimSun" w:hAnsi="Arial"/>
                <w:sz w:val="18"/>
              </w:rPr>
              <w:t>Note 7:</w:t>
            </w:r>
            <w:r w:rsidRPr="000B1730">
              <w:rPr>
                <w:rFonts w:ascii="Arial" w:eastAsia="SimSun" w:hAnsi="Arial"/>
                <w:sz w:val="18"/>
              </w:rPr>
              <w:tab/>
              <w:t>Including test tolerance given in Annex F.</w:t>
            </w:r>
          </w:p>
        </w:tc>
      </w:tr>
    </w:tbl>
    <w:p w14:paraId="7C94FF5B" w14:textId="77777777" w:rsidR="00BD7E9C" w:rsidRPr="003203B4" w:rsidRDefault="00BD7E9C" w:rsidP="00013725"/>
    <w:p w14:paraId="67944E13" w14:textId="77777777" w:rsidR="00013725" w:rsidRPr="0075324B" w:rsidRDefault="00013725" w:rsidP="0075324B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5324B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4BCD3" w14:textId="77777777" w:rsidR="0033391C" w:rsidRDefault="0033391C">
      <w:r>
        <w:separator/>
      </w:r>
    </w:p>
  </w:endnote>
  <w:endnote w:type="continuationSeparator" w:id="0">
    <w:p w14:paraId="1A3B8F56" w14:textId="77777777" w:rsidR="0033391C" w:rsidRDefault="0033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C01CA" w14:textId="77777777" w:rsidR="0033391C" w:rsidRDefault="0033391C">
      <w:r>
        <w:separator/>
      </w:r>
    </w:p>
  </w:footnote>
  <w:footnote w:type="continuationSeparator" w:id="0">
    <w:p w14:paraId="34869F45" w14:textId="77777777" w:rsidR="0033391C" w:rsidRDefault="00333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71425"/>
    <w:rsid w:val="000811F1"/>
    <w:rsid w:val="000A25C9"/>
    <w:rsid w:val="000A4F26"/>
    <w:rsid w:val="000A6394"/>
    <w:rsid w:val="000B1730"/>
    <w:rsid w:val="000B7FED"/>
    <w:rsid w:val="000C038A"/>
    <w:rsid w:val="000C4603"/>
    <w:rsid w:val="000C6598"/>
    <w:rsid w:val="000D44B3"/>
    <w:rsid w:val="00104959"/>
    <w:rsid w:val="00111061"/>
    <w:rsid w:val="00145D43"/>
    <w:rsid w:val="0016525D"/>
    <w:rsid w:val="00192C46"/>
    <w:rsid w:val="001A08B3"/>
    <w:rsid w:val="001A7B60"/>
    <w:rsid w:val="001B52F0"/>
    <w:rsid w:val="001B7A65"/>
    <w:rsid w:val="001E41F3"/>
    <w:rsid w:val="00221D90"/>
    <w:rsid w:val="00223108"/>
    <w:rsid w:val="002557E7"/>
    <w:rsid w:val="00255C30"/>
    <w:rsid w:val="0026004D"/>
    <w:rsid w:val="002640DD"/>
    <w:rsid w:val="00275D12"/>
    <w:rsid w:val="00284FEB"/>
    <w:rsid w:val="002860C4"/>
    <w:rsid w:val="002A1E02"/>
    <w:rsid w:val="002A3BFF"/>
    <w:rsid w:val="002B5741"/>
    <w:rsid w:val="002B7D79"/>
    <w:rsid w:val="002C1818"/>
    <w:rsid w:val="002E472E"/>
    <w:rsid w:val="00305409"/>
    <w:rsid w:val="003115E5"/>
    <w:rsid w:val="0033391C"/>
    <w:rsid w:val="003609EF"/>
    <w:rsid w:val="0036231A"/>
    <w:rsid w:val="00374DD4"/>
    <w:rsid w:val="0037712D"/>
    <w:rsid w:val="003A4765"/>
    <w:rsid w:val="003B00CD"/>
    <w:rsid w:val="003B2145"/>
    <w:rsid w:val="003E1A36"/>
    <w:rsid w:val="00407903"/>
    <w:rsid w:val="00410371"/>
    <w:rsid w:val="00421E87"/>
    <w:rsid w:val="004242F1"/>
    <w:rsid w:val="004605E0"/>
    <w:rsid w:val="00461F10"/>
    <w:rsid w:val="004B75B7"/>
    <w:rsid w:val="004E2A67"/>
    <w:rsid w:val="00510047"/>
    <w:rsid w:val="005141D9"/>
    <w:rsid w:val="0051580D"/>
    <w:rsid w:val="005169F4"/>
    <w:rsid w:val="00547111"/>
    <w:rsid w:val="00565216"/>
    <w:rsid w:val="00572340"/>
    <w:rsid w:val="00592D74"/>
    <w:rsid w:val="005B0E15"/>
    <w:rsid w:val="005B2B62"/>
    <w:rsid w:val="005C05D2"/>
    <w:rsid w:val="005E2C44"/>
    <w:rsid w:val="006129DC"/>
    <w:rsid w:val="00621188"/>
    <w:rsid w:val="006257ED"/>
    <w:rsid w:val="006274EF"/>
    <w:rsid w:val="00653DE4"/>
    <w:rsid w:val="00665C47"/>
    <w:rsid w:val="006876DE"/>
    <w:rsid w:val="00695808"/>
    <w:rsid w:val="006A071F"/>
    <w:rsid w:val="006B46FB"/>
    <w:rsid w:val="006E21FB"/>
    <w:rsid w:val="007127FB"/>
    <w:rsid w:val="0075324B"/>
    <w:rsid w:val="00792342"/>
    <w:rsid w:val="007977A8"/>
    <w:rsid w:val="007A78BA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B4C79"/>
    <w:rsid w:val="008C7C75"/>
    <w:rsid w:val="008D114C"/>
    <w:rsid w:val="008D3CCC"/>
    <w:rsid w:val="008E6685"/>
    <w:rsid w:val="008F3789"/>
    <w:rsid w:val="008F686C"/>
    <w:rsid w:val="009148DE"/>
    <w:rsid w:val="00941E30"/>
    <w:rsid w:val="00946B34"/>
    <w:rsid w:val="009656B9"/>
    <w:rsid w:val="009761EA"/>
    <w:rsid w:val="009777D9"/>
    <w:rsid w:val="00991B88"/>
    <w:rsid w:val="009A5753"/>
    <w:rsid w:val="009A579D"/>
    <w:rsid w:val="009C4E92"/>
    <w:rsid w:val="009E3297"/>
    <w:rsid w:val="009F734F"/>
    <w:rsid w:val="009F7957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B47E3"/>
    <w:rsid w:val="00AC5820"/>
    <w:rsid w:val="00AD1CD8"/>
    <w:rsid w:val="00AF006D"/>
    <w:rsid w:val="00AF4846"/>
    <w:rsid w:val="00B258BB"/>
    <w:rsid w:val="00B36882"/>
    <w:rsid w:val="00B51A65"/>
    <w:rsid w:val="00B62E79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D7E9C"/>
    <w:rsid w:val="00C618F9"/>
    <w:rsid w:val="00C66BA2"/>
    <w:rsid w:val="00C870F6"/>
    <w:rsid w:val="00C95985"/>
    <w:rsid w:val="00CC5026"/>
    <w:rsid w:val="00CC5553"/>
    <w:rsid w:val="00CC68D0"/>
    <w:rsid w:val="00CD7724"/>
    <w:rsid w:val="00D03F9A"/>
    <w:rsid w:val="00D06D51"/>
    <w:rsid w:val="00D12C4A"/>
    <w:rsid w:val="00D24991"/>
    <w:rsid w:val="00D342D1"/>
    <w:rsid w:val="00D50255"/>
    <w:rsid w:val="00D66520"/>
    <w:rsid w:val="00D84AE9"/>
    <w:rsid w:val="00DB1119"/>
    <w:rsid w:val="00DC25E4"/>
    <w:rsid w:val="00DE34CF"/>
    <w:rsid w:val="00E13F3D"/>
    <w:rsid w:val="00E34898"/>
    <w:rsid w:val="00E55EF0"/>
    <w:rsid w:val="00E84120"/>
    <w:rsid w:val="00EB09B7"/>
    <w:rsid w:val="00EC330B"/>
    <w:rsid w:val="00EE4A14"/>
    <w:rsid w:val="00EE7D7C"/>
    <w:rsid w:val="00EF7152"/>
    <w:rsid w:val="00F13C1F"/>
    <w:rsid w:val="00F25D98"/>
    <w:rsid w:val="00F300FB"/>
    <w:rsid w:val="00F35569"/>
    <w:rsid w:val="00F4292A"/>
    <w:rsid w:val="00F439FD"/>
    <w:rsid w:val="00F80D9A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7127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1324</Words>
  <Characters>7547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2023-08-11T04:36:00Z</dcterms:created>
  <dcterms:modified xsi:type="dcterms:W3CDTF">2023-08-11T04:38:00Z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R5-23xxxx</vt:lpwstr>
  </property>
  <property fmtid="{D5CDD505-2E9C-101B-9397-08002B2CF9AE}" pid="9" name="Spec#">
    <vt:lpwstr>38.533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