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C3A7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</w:t>
        </w:r>
        <w:r w:rsidR="002B1088" w:rsidRPr="002B1088">
          <w:rPr>
            <w:b/>
            <w:i/>
            <w:noProof/>
            <w:sz w:val="28"/>
          </w:rPr>
          <w:t>-234379</w:t>
        </w:r>
      </w:fldSimple>
    </w:p>
    <w:p w14:paraId="7CB45193" w14:textId="77777777" w:rsidR="001E41F3" w:rsidRDefault="006F6EE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D12F38" w:rsidR="001E41F3" w:rsidRPr="00410371" w:rsidRDefault="006F6E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1E77C0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E77C0">
                <w:rPr>
                  <w:b/>
                  <w:noProof/>
                  <w:sz w:val="28"/>
                </w:rPr>
                <w:t>229</w:t>
              </w:r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  <w:r w:rsidR="00AB2C1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9AE1F3" w:rsidR="001E41F3" w:rsidRPr="00410371" w:rsidRDefault="006F6E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1088">
                <w:rPr>
                  <w:b/>
                  <w:noProof/>
                  <w:sz w:val="28"/>
                </w:rPr>
                <w:t>0327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F6E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778727" w:rsidR="001E41F3" w:rsidRPr="00410371" w:rsidRDefault="006F6E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E759C0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759C0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DF35CC" w:rsidR="001E41F3" w:rsidRDefault="00E83F60">
            <w:pPr>
              <w:pStyle w:val="CRCoverPage"/>
              <w:spacing w:after="0"/>
              <w:ind w:left="100"/>
              <w:rPr>
                <w:noProof/>
              </w:rPr>
            </w:pPr>
            <w:r w:rsidRPr="00E83F60">
              <w:t>Editorial updates to 34.229-2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F6E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F0D55F" w:rsidR="001E41F3" w:rsidRDefault="006F03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AB6EA9" w:rsidR="001E41F3" w:rsidRDefault="006F6E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3C5C" w:rsidRPr="00103C5C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190E1B" w:rsidR="001E41F3" w:rsidRDefault="006F6E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</w:t>
              </w:r>
              <w:r w:rsidR="00776391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776391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F6E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F6E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08B8CD" w:rsidR="006F0386" w:rsidRDefault="007F20E2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tables from 3</w:t>
            </w:r>
            <w:r w:rsidR="00EB76FF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EB76FF">
              <w:rPr>
                <w:noProof/>
              </w:rPr>
              <w:t>229</w:t>
            </w:r>
            <w:r>
              <w:rPr>
                <w:noProof/>
              </w:rPr>
              <w:t>-2 specifications have merged table, which hinders human and machine readbility</w:t>
            </w:r>
          </w:p>
        </w:tc>
      </w:tr>
      <w:tr w:rsidR="006F038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129327" w14:textId="6BC74A75" w:rsidR="00EB76FF" w:rsidRDefault="007F20E2" w:rsidP="00EB7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table format for </w:t>
            </w:r>
            <w:r w:rsidR="00AB2C14">
              <w:rPr>
                <w:noProof/>
              </w:rPr>
              <w:t>Table A.4</w:t>
            </w:r>
            <w:r w:rsidR="00EB76FF">
              <w:rPr>
                <w:noProof/>
              </w:rPr>
              <w:t>.1</w:t>
            </w:r>
            <w:r w:rsidR="00D02B7D">
              <w:rPr>
                <w:noProof/>
              </w:rPr>
              <w:t>, A.4.2.</w:t>
            </w:r>
          </w:p>
          <w:p w14:paraId="31C656EC" w14:textId="17B982A4" w:rsidR="007F20E2" w:rsidRDefault="007F20E2" w:rsidP="00041EB5">
            <w:pPr>
              <w:pStyle w:val="CRCoverPage"/>
              <w:spacing w:after="0"/>
              <w:ind w:left="100"/>
              <w:rPr>
                <w:noProof/>
              </w:rPr>
            </w:pPr>
            <w:r w:rsidRPr="008F20D4">
              <w:rPr>
                <w:noProof/>
                <w:rPrChange w:id="1" w:author="Mursalin Habib" w:date="2023-08-12T00:58:00Z">
                  <w:rPr>
                    <w:rStyle w:val="mark38689xclb"/>
                    <w:rFonts w:ascii="Calibri" w:hAnsi="Calibri" w:cs="Calibri"/>
                    <w:color w:val="000000"/>
                    <w:sz w:val="22"/>
                    <w:szCs w:val="22"/>
                    <w:bdr w:val="none" w:sz="0" w:space="0" w:color="auto" w:frame="1"/>
                  </w:rPr>
                </w:rPrChange>
              </w:rPr>
              <w:t xml:space="preserve">Merge cells have been </w:t>
            </w:r>
            <w:proofErr w:type="spellStart"/>
            <w:r w:rsidRPr="008F20D4">
              <w:rPr>
                <w:noProof/>
                <w:rPrChange w:id="2" w:author="Mursalin Habib" w:date="2023-08-12T00:58:00Z">
                  <w:rPr>
                    <w:rStyle w:val="mark38689xclb"/>
                    <w:rFonts w:ascii="Calibri" w:hAnsi="Calibri" w:cs="Calibri"/>
                    <w:color w:val="000000"/>
                    <w:sz w:val="22"/>
                    <w:szCs w:val="22"/>
                    <w:bdr w:val="none" w:sz="0" w:space="0" w:color="auto" w:frame="1"/>
                  </w:rPr>
                </w:rPrChange>
              </w:rPr>
              <w:t>splitted</w:t>
            </w:r>
            <w:proofErr w:type="spellEnd"/>
            <w:r w:rsidRPr="008F20D4">
              <w:rPr>
                <w:noProof/>
                <w:rPrChange w:id="3" w:author="Mursalin Habib" w:date="2023-08-12T00:58:00Z">
                  <w:rPr>
                    <w:rStyle w:val="mark38689xclb"/>
                    <w:rFonts w:ascii="Calibri" w:hAnsi="Calibri" w:cs="Calibri"/>
                    <w:color w:val="000000"/>
                    <w:sz w:val="22"/>
                    <w:szCs w:val="22"/>
                    <w:bdr w:val="none" w:sz="0" w:space="0" w:color="auto" w:frame="1"/>
                  </w:rPr>
                </w:rPrChange>
              </w:rPr>
              <w:t xml:space="preserve"> into separate rows and columns to remove ambiguity</w:t>
            </w:r>
            <w:r w:rsidR="00041EB5" w:rsidRPr="008F20D4">
              <w:rPr>
                <w:noProof/>
                <w:rPrChange w:id="4" w:author="Mursalin Habib" w:date="2023-08-12T00:58:00Z">
                  <w:rPr>
                    <w:rStyle w:val="mark38689xclb"/>
                    <w:rFonts w:ascii="Calibri" w:hAnsi="Calibri" w:cs="Calibri"/>
                    <w:color w:val="000000"/>
                    <w:sz w:val="22"/>
                    <w:szCs w:val="22"/>
                    <w:bdr w:val="none" w:sz="0" w:space="0" w:color="auto" w:frame="1"/>
                  </w:rPr>
                </w:rPrChange>
              </w:rPr>
              <w:t>.</w:t>
            </w:r>
            <w:r w:rsidR="006A0495">
              <w:rPr>
                <w:rStyle w:val="mark38689xclb"/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</w:tr>
      <w:tr w:rsidR="006F038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BBFA7" w:rsidR="006F0386" w:rsidRDefault="007F20E2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of data will remain which will continue to challenge human and machine readability</w:t>
            </w:r>
            <w:r w:rsidR="00AB2C14">
              <w:rPr>
                <w:noProof/>
              </w:rPr>
              <w:t xml:space="preserve"> </w:t>
            </w:r>
          </w:p>
        </w:tc>
      </w:tr>
      <w:tr w:rsidR="006F0386" w14:paraId="034AF533" w14:textId="77777777" w:rsidTr="00547111">
        <w:tc>
          <w:tcPr>
            <w:tcW w:w="2694" w:type="dxa"/>
            <w:gridSpan w:val="2"/>
          </w:tcPr>
          <w:p w14:paraId="39D9EB5B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F9E8A" w:rsidR="006F0386" w:rsidRDefault="008F20D4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041EB5">
              <w:rPr>
                <w:noProof/>
              </w:rPr>
              <w:t>4.1,4.2.</w:t>
            </w:r>
          </w:p>
        </w:tc>
      </w:tr>
      <w:tr w:rsidR="006F038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0386" w:rsidRDefault="006F0386" w:rsidP="006F0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3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F0386" w:rsidRDefault="006F0386" w:rsidP="006F0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</w:p>
        </w:tc>
      </w:tr>
      <w:tr w:rsidR="006F03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7262B1" w:rsidR="006F0386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038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0386" w:rsidRPr="008863B9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0386" w:rsidRPr="008863B9" w:rsidRDefault="006F0386" w:rsidP="006F03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03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0386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F9F874" w14:textId="2290A23F" w:rsidR="000860E9" w:rsidRPr="000860E9" w:rsidRDefault="009D6FE6" w:rsidP="000860E9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lastRenderedPageBreak/>
        <w:t>&lt;</w:t>
      </w:r>
      <w:r w:rsidR="00BF5E1E">
        <w:rPr>
          <w:b/>
          <w:bCs/>
          <w:color w:val="FF0000"/>
          <w:sz w:val="28"/>
          <w:szCs w:val="28"/>
        </w:rPr>
        <w:t xml:space="preserve">Many unchanged </w:t>
      </w:r>
      <w:r w:rsidRPr="00025653">
        <w:rPr>
          <w:b/>
          <w:bCs/>
          <w:color w:val="FF0000"/>
          <w:sz w:val="28"/>
          <w:szCs w:val="28"/>
        </w:rPr>
        <w:t>sections skipped&gt;</w:t>
      </w:r>
    </w:p>
    <w:p w14:paraId="3A0CE6AB" w14:textId="2102B930" w:rsidR="000860E9" w:rsidRPr="000860E9" w:rsidRDefault="000860E9" w:rsidP="000860E9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&lt;Start of changes</w:t>
      </w:r>
      <w:r>
        <w:rPr>
          <w:b/>
          <w:bCs/>
          <w:color w:val="FF0000"/>
          <w:sz w:val="28"/>
          <w:szCs w:val="28"/>
        </w:rPr>
        <w:t>&gt;</w:t>
      </w:r>
    </w:p>
    <w:p w14:paraId="16076EFC" w14:textId="77777777" w:rsidR="000860E9" w:rsidRPr="007307E1" w:rsidRDefault="000860E9" w:rsidP="000860E9">
      <w:pPr>
        <w:pStyle w:val="Heading2"/>
      </w:pPr>
      <w:bookmarkStart w:id="5" w:name="_Toc51774541"/>
      <w:bookmarkStart w:id="6" w:name="_Toc68191985"/>
      <w:bookmarkStart w:id="7" w:name="_Toc75424692"/>
      <w:bookmarkStart w:id="8" w:name="_Toc90570400"/>
      <w:r>
        <w:t>4.1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34.229-1</w:t>
      </w:r>
      <w:bookmarkEnd w:id="5"/>
      <w:bookmarkEnd w:id="6"/>
      <w:bookmarkEnd w:id="7"/>
      <w:bookmarkEnd w:id="8"/>
    </w:p>
    <w:p w14:paraId="363976B0" w14:textId="77777777" w:rsidR="000860E9" w:rsidRPr="007307E1" w:rsidRDefault="000860E9" w:rsidP="000860E9">
      <w:pPr>
        <w:pStyle w:val="TH"/>
      </w:pPr>
      <w:r w:rsidRPr="007307E1">
        <w:t xml:space="preserve">Table </w:t>
      </w:r>
      <w:r>
        <w:t>4.</w:t>
      </w:r>
      <w:r w:rsidRPr="007307E1">
        <w:t xml:space="preserve">1: Applicability of </w:t>
      </w:r>
      <w:r>
        <w:t xml:space="preserve">TS 34.229-1 </w:t>
      </w:r>
      <w:r w:rsidRPr="007307E1">
        <w:t>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0860E9" w:rsidRPr="007307E1" w14:paraId="119661C2" w14:textId="77777777" w:rsidTr="008C72BB">
        <w:trPr>
          <w:cantSplit/>
          <w:tblHeader/>
        </w:trPr>
        <w:tc>
          <w:tcPr>
            <w:tcW w:w="1134" w:type="dxa"/>
          </w:tcPr>
          <w:p w14:paraId="558B202B" w14:textId="77777777" w:rsidR="000860E9" w:rsidRPr="007307E1" w:rsidRDefault="000860E9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70" w:type="dxa"/>
          </w:tcPr>
          <w:p w14:paraId="555DF07B" w14:textId="77777777" w:rsidR="000860E9" w:rsidRPr="007307E1" w:rsidRDefault="000860E9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0FDF76E1" w14:textId="77777777" w:rsidR="000860E9" w:rsidRPr="007307E1" w:rsidRDefault="000860E9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0AE04133" w14:textId="77777777" w:rsidR="000860E9" w:rsidRPr="007307E1" w:rsidRDefault="000860E9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5832027D" w14:textId="77777777" w:rsidR="000860E9" w:rsidRPr="007307E1" w:rsidRDefault="000860E9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6D5F54" w:rsidRPr="007307E1" w14:paraId="600C664E" w14:textId="77777777" w:rsidTr="008C72BB">
        <w:trPr>
          <w:cantSplit/>
          <w:ins w:id="9" w:author="Suriyaa Muthusamy Muruganandan" w:date="2023-08-07T22:59:00Z"/>
        </w:trPr>
        <w:tc>
          <w:tcPr>
            <w:tcW w:w="1134" w:type="dxa"/>
          </w:tcPr>
          <w:p w14:paraId="6E0BFD67" w14:textId="13E9FE62" w:rsidR="006D5F54" w:rsidRPr="007307E1" w:rsidRDefault="006D5F54" w:rsidP="008C72BB">
            <w:pPr>
              <w:pStyle w:val="TAL"/>
              <w:rPr>
                <w:ins w:id="10" w:author="Suriyaa Muthusamy Muruganandan" w:date="2023-08-07T22:59:00Z"/>
                <w:sz w:val="16"/>
                <w:szCs w:val="16"/>
              </w:rPr>
            </w:pPr>
            <w:ins w:id="11" w:author="Suriyaa Muthusamy Muruganandan" w:date="2023-08-07T22:59:00Z">
              <w:r w:rsidRPr="007307E1">
                <w:rPr>
                  <w:b/>
                  <w:sz w:val="16"/>
                  <w:szCs w:val="16"/>
                </w:rPr>
                <w:t>PDP Context Activation</w:t>
              </w:r>
            </w:ins>
          </w:p>
        </w:tc>
        <w:tc>
          <w:tcPr>
            <w:tcW w:w="3370" w:type="dxa"/>
          </w:tcPr>
          <w:p w14:paraId="5D05553F" w14:textId="77777777" w:rsidR="006D5F54" w:rsidRPr="007307E1" w:rsidRDefault="006D5F54" w:rsidP="008C72BB">
            <w:pPr>
              <w:pStyle w:val="TAL"/>
              <w:rPr>
                <w:ins w:id="12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30A44368" w14:textId="77777777" w:rsidR="006D5F54" w:rsidRPr="007307E1" w:rsidRDefault="006D5F54" w:rsidP="008C72BB">
            <w:pPr>
              <w:pStyle w:val="TAC"/>
              <w:rPr>
                <w:ins w:id="13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8BAA760" w14:textId="77777777" w:rsidR="006D5F54" w:rsidRPr="007307E1" w:rsidRDefault="006D5F54" w:rsidP="008C72BB">
            <w:pPr>
              <w:pStyle w:val="TAC"/>
              <w:rPr>
                <w:ins w:id="14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1BB3E95D" w14:textId="77777777" w:rsidR="006D5F54" w:rsidRPr="007307E1" w:rsidRDefault="006D5F54" w:rsidP="008C72BB">
            <w:pPr>
              <w:pStyle w:val="TAL"/>
              <w:keepNext w:val="0"/>
              <w:keepLines w:val="0"/>
              <w:rPr>
                <w:ins w:id="15" w:author="Suriyaa Muthusamy Muruganandan" w:date="2023-08-07T22:59:00Z"/>
                <w:sz w:val="16"/>
                <w:szCs w:val="16"/>
              </w:rPr>
            </w:pPr>
          </w:p>
        </w:tc>
      </w:tr>
      <w:tr w:rsidR="000860E9" w:rsidRPr="007307E1" w14:paraId="640B311E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1311BFA" w14:textId="37CB579F" w:rsidR="000860E9" w:rsidRPr="007307E1" w:rsidRDefault="000860E9" w:rsidP="008C72BB">
            <w:pPr>
              <w:pStyle w:val="TAL"/>
              <w:rPr>
                <w:b/>
                <w:sz w:val="16"/>
                <w:szCs w:val="16"/>
              </w:rPr>
            </w:pPr>
            <w:del w:id="16" w:author="Suriyaa Muthusamy Muruganandan" w:date="2023-08-07T22:59:00Z">
              <w:r w:rsidRPr="007307E1" w:rsidDel="006D5F54">
                <w:rPr>
                  <w:b/>
                  <w:sz w:val="16"/>
                  <w:szCs w:val="16"/>
                </w:rPr>
                <w:delText>PDP Context Activation</w:delText>
              </w:r>
            </w:del>
          </w:p>
        </w:tc>
      </w:tr>
      <w:tr w:rsidR="000860E9" w:rsidRPr="007307E1" w14:paraId="1F5253D1" w14:textId="77777777" w:rsidTr="008C72BB">
        <w:trPr>
          <w:cantSplit/>
        </w:trPr>
        <w:tc>
          <w:tcPr>
            <w:tcW w:w="1134" w:type="dxa"/>
          </w:tcPr>
          <w:p w14:paraId="1C6829F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6.2</w:t>
            </w:r>
          </w:p>
        </w:tc>
        <w:tc>
          <w:tcPr>
            <w:tcW w:w="3370" w:type="dxa"/>
          </w:tcPr>
          <w:p w14:paraId="631D8E17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General Purpose PDP Context Establishment (UE Requests for a Dedicated PDP Context)</w:t>
            </w:r>
          </w:p>
        </w:tc>
        <w:tc>
          <w:tcPr>
            <w:tcW w:w="993" w:type="dxa"/>
          </w:tcPr>
          <w:p w14:paraId="7FE0E124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12A2BA5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79D945A9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0860E9" w:rsidRPr="007307E1" w14:paraId="72564B7E" w14:textId="77777777" w:rsidTr="008C72BB">
        <w:trPr>
          <w:cantSplit/>
        </w:trPr>
        <w:tc>
          <w:tcPr>
            <w:tcW w:w="1134" w:type="dxa"/>
          </w:tcPr>
          <w:p w14:paraId="3466304C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6.3</w:t>
            </w:r>
          </w:p>
        </w:tc>
        <w:tc>
          <w:tcPr>
            <w:tcW w:w="3370" w:type="dxa"/>
          </w:tcPr>
          <w:p w14:paraId="4F57B65D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Dedicated PDP Context Establishment</w:t>
            </w:r>
          </w:p>
        </w:tc>
        <w:tc>
          <w:tcPr>
            <w:tcW w:w="993" w:type="dxa"/>
          </w:tcPr>
          <w:p w14:paraId="72FBF70E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741DC2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44A7BEFA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6D5F54" w:rsidRPr="007307E1" w14:paraId="66D96F7E" w14:textId="77777777" w:rsidTr="008C72BB">
        <w:trPr>
          <w:cantSplit/>
          <w:ins w:id="17" w:author="Suriyaa Muthusamy Muruganandan" w:date="2023-08-07T22:59:00Z"/>
        </w:trPr>
        <w:tc>
          <w:tcPr>
            <w:tcW w:w="1134" w:type="dxa"/>
          </w:tcPr>
          <w:p w14:paraId="2A801CEB" w14:textId="43249F10" w:rsidR="006D5F54" w:rsidRPr="007307E1" w:rsidRDefault="006D5F54" w:rsidP="008C72BB">
            <w:pPr>
              <w:pStyle w:val="TAL"/>
              <w:rPr>
                <w:ins w:id="18" w:author="Suriyaa Muthusamy Muruganandan" w:date="2023-08-07T22:59:00Z"/>
                <w:sz w:val="16"/>
                <w:szCs w:val="16"/>
              </w:rPr>
            </w:pPr>
            <w:ins w:id="19" w:author="Suriyaa Muthusamy Muruganandan" w:date="2023-08-07T22:59:00Z">
              <w:r w:rsidRPr="007307E1">
                <w:rPr>
                  <w:b/>
                  <w:sz w:val="16"/>
                  <w:szCs w:val="16"/>
                </w:rPr>
                <w:t>P-CSCF Discovery</w:t>
              </w:r>
            </w:ins>
          </w:p>
        </w:tc>
        <w:tc>
          <w:tcPr>
            <w:tcW w:w="3370" w:type="dxa"/>
          </w:tcPr>
          <w:p w14:paraId="0FE235DF" w14:textId="77777777" w:rsidR="006D5F54" w:rsidRPr="007307E1" w:rsidRDefault="006D5F54" w:rsidP="008C72BB">
            <w:pPr>
              <w:pStyle w:val="TAL"/>
              <w:rPr>
                <w:ins w:id="20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74395EF6" w14:textId="77777777" w:rsidR="006D5F54" w:rsidRPr="007307E1" w:rsidRDefault="006D5F54" w:rsidP="008C72BB">
            <w:pPr>
              <w:pStyle w:val="TAC"/>
              <w:rPr>
                <w:ins w:id="21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7FCF0FC" w14:textId="77777777" w:rsidR="006D5F54" w:rsidRPr="007307E1" w:rsidRDefault="006D5F54" w:rsidP="008C72BB">
            <w:pPr>
              <w:pStyle w:val="TAC"/>
              <w:rPr>
                <w:ins w:id="22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1DB5E9DC" w14:textId="77777777" w:rsidR="006D5F54" w:rsidRPr="007307E1" w:rsidRDefault="006D5F54" w:rsidP="008C72BB">
            <w:pPr>
              <w:pStyle w:val="TAL"/>
              <w:keepNext w:val="0"/>
              <w:keepLines w:val="0"/>
              <w:rPr>
                <w:ins w:id="23" w:author="Suriyaa Muthusamy Muruganandan" w:date="2023-08-07T22:59:00Z"/>
                <w:sz w:val="16"/>
                <w:szCs w:val="16"/>
              </w:rPr>
            </w:pPr>
          </w:p>
        </w:tc>
      </w:tr>
      <w:tr w:rsidR="000860E9" w:rsidRPr="007307E1" w14:paraId="1FB4BAEF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739B1655" w14:textId="535D9A0E" w:rsidR="000860E9" w:rsidRPr="007307E1" w:rsidRDefault="000860E9" w:rsidP="008C72BB">
            <w:pPr>
              <w:pStyle w:val="TAL"/>
              <w:rPr>
                <w:b/>
                <w:sz w:val="16"/>
                <w:szCs w:val="16"/>
              </w:rPr>
            </w:pPr>
            <w:del w:id="24" w:author="Suriyaa Muthusamy Muruganandan" w:date="2023-08-07T23:01:00Z">
              <w:r w:rsidRPr="007307E1" w:rsidDel="00D1349E">
                <w:rPr>
                  <w:b/>
                  <w:sz w:val="16"/>
                  <w:szCs w:val="16"/>
                </w:rPr>
                <w:delText>P-CSCF Discovery</w:delText>
              </w:r>
            </w:del>
          </w:p>
        </w:tc>
      </w:tr>
      <w:tr w:rsidR="000860E9" w:rsidRPr="007307E1" w14:paraId="5CA01FE4" w14:textId="77777777" w:rsidTr="008C72BB">
        <w:trPr>
          <w:cantSplit/>
        </w:trPr>
        <w:tc>
          <w:tcPr>
            <w:tcW w:w="1134" w:type="dxa"/>
          </w:tcPr>
          <w:p w14:paraId="737426A2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7.1</w:t>
            </w:r>
          </w:p>
        </w:tc>
        <w:tc>
          <w:tcPr>
            <w:tcW w:w="3370" w:type="dxa"/>
          </w:tcPr>
          <w:p w14:paraId="49FAFD74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PDP Context</w:t>
            </w:r>
          </w:p>
        </w:tc>
        <w:tc>
          <w:tcPr>
            <w:tcW w:w="993" w:type="dxa"/>
          </w:tcPr>
          <w:p w14:paraId="3CDA147F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5511F4F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C05</w:t>
            </w:r>
          </w:p>
        </w:tc>
        <w:tc>
          <w:tcPr>
            <w:tcW w:w="2978" w:type="dxa"/>
          </w:tcPr>
          <w:p w14:paraId="642AE500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P-CSCF Discovery via PCO</w:t>
            </w:r>
          </w:p>
        </w:tc>
      </w:tr>
      <w:tr w:rsidR="000860E9" w:rsidRPr="007307E1" w14:paraId="4FBCB2A5" w14:textId="77777777" w:rsidTr="008C72BB">
        <w:trPr>
          <w:cantSplit/>
        </w:trPr>
        <w:tc>
          <w:tcPr>
            <w:tcW w:w="1134" w:type="dxa"/>
          </w:tcPr>
          <w:p w14:paraId="05F46771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7.2</w:t>
            </w:r>
          </w:p>
        </w:tc>
        <w:tc>
          <w:tcPr>
            <w:tcW w:w="3370" w:type="dxa"/>
          </w:tcPr>
          <w:p w14:paraId="0C3105F6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DHCP - IPv4</w:t>
            </w:r>
          </w:p>
        </w:tc>
        <w:tc>
          <w:tcPr>
            <w:tcW w:w="993" w:type="dxa"/>
          </w:tcPr>
          <w:p w14:paraId="4FBE72C7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8460FE9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C06</w:t>
            </w:r>
          </w:p>
        </w:tc>
        <w:tc>
          <w:tcPr>
            <w:tcW w:w="2978" w:type="dxa"/>
          </w:tcPr>
          <w:p w14:paraId="12DD52C3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IPv4 and capable of being configured to initiate P-CSCF Discovery via DHCPv4</w:t>
            </w:r>
          </w:p>
        </w:tc>
      </w:tr>
      <w:tr w:rsidR="000860E9" w:rsidRPr="007307E1" w14:paraId="7E7EDEA9" w14:textId="77777777" w:rsidTr="008C72BB">
        <w:trPr>
          <w:cantSplit/>
        </w:trPr>
        <w:tc>
          <w:tcPr>
            <w:tcW w:w="1134" w:type="dxa"/>
          </w:tcPr>
          <w:p w14:paraId="151E397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7.3</w:t>
            </w:r>
          </w:p>
        </w:tc>
        <w:tc>
          <w:tcPr>
            <w:tcW w:w="3370" w:type="dxa"/>
          </w:tcPr>
          <w:p w14:paraId="438E3AD4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DHCP - IPv4 (UE Requests P-CSCF discovery via PCO)</w:t>
            </w:r>
          </w:p>
        </w:tc>
        <w:tc>
          <w:tcPr>
            <w:tcW w:w="993" w:type="dxa"/>
          </w:tcPr>
          <w:p w14:paraId="4273B93F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C9684BE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C07</w:t>
            </w:r>
          </w:p>
        </w:tc>
        <w:tc>
          <w:tcPr>
            <w:tcW w:w="2978" w:type="dxa"/>
          </w:tcPr>
          <w:p w14:paraId="656F6B93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IPv4,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DHCPv4 and capable of being configured to initiate P-CSCF Discovery via PCO</w:t>
            </w:r>
          </w:p>
        </w:tc>
      </w:tr>
      <w:tr w:rsidR="000860E9" w:rsidRPr="007307E1" w14:paraId="7D87CCE1" w14:textId="77777777" w:rsidTr="008C72BB">
        <w:trPr>
          <w:cantSplit/>
        </w:trPr>
        <w:tc>
          <w:tcPr>
            <w:tcW w:w="1134" w:type="dxa"/>
          </w:tcPr>
          <w:p w14:paraId="6430E7B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7.4</w:t>
            </w:r>
          </w:p>
        </w:tc>
        <w:tc>
          <w:tcPr>
            <w:tcW w:w="3370" w:type="dxa"/>
          </w:tcPr>
          <w:p w14:paraId="4335332A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 - IPv6</w:t>
            </w:r>
          </w:p>
        </w:tc>
        <w:tc>
          <w:tcPr>
            <w:tcW w:w="993" w:type="dxa"/>
          </w:tcPr>
          <w:p w14:paraId="6AF89F22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EFDC320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C08</w:t>
            </w:r>
          </w:p>
        </w:tc>
        <w:tc>
          <w:tcPr>
            <w:tcW w:w="2978" w:type="dxa"/>
          </w:tcPr>
          <w:p w14:paraId="4833927E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P-CSCF Discovery via DHCPv6</w:t>
            </w:r>
          </w:p>
        </w:tc>
      </w:tr>
      <w:tr w:rsidR="000860E9" w:rsidRPr="007307E1" w14:paraId="0B405EB7" w14:textId="77777777" w:rsidTr="008C72BB">
        <w:trPr>
          <w:cantSplit/>
        </w:trPr>
        <w:tc>
          <w:tcPr>
            <w:tcW w:w="1134" w:type="dxa"/>
          </w:tcPr>
          <w:p w14:paraId="5DCBBD29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7.5</w:t>
            </w:r>
          </w:p>
        </w:tc>
        <w:tc>
          <w:tcPr>
            <w:tcW w:w="3370" w:type="dxa"/>
          </w:tcPr>
          <w:p w14:paraId="6C24BD9C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DHCP-IPv6 (UE Requests P-CSCF discovery by PCO)</w:t>
            </w:r>
          </w:p>
        </w:tc>
        <w:tc>
          <w:tcPr>
            <w:tcW w:w="993" w:type="dxa"/>
          </w:tcPr>
          <w:p w14:paraId="588B0334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806D3B4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C09</w:t>
            </w:r>
          </w:p>
        </w:tc>
        <w:tc>
          <w:tcPr>
            <w:tcW w:w="2978" w:type="dxa"/>
          </w:tcPr>
          <w:p w14:paraId="68F49D38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DHCPv6 and capable of being configured to initiate P-CSCF Discovery via PCO</w:t>
            </w:r>
          </w:p>
        </w:tc>
      </w:tr>
      <w:tr w:rsidR="000860E9" w:rsidRPr="007307E1" w14:paraId="65CEDC55" w14:textId="77777777" w:rsidTr="008C72BB">
        <w:trPr>
          <w:cantSplit/>
        </w:trPr>
        <w:tc>
          <w:tcPr>
            <w:tcW w:w="1134" w:type="dxa"/>
          </w:tcPr>
          <w:p w14:paraId="3F7E3F23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7.6</w:t>
            </w:r>
          </w:p>
        </w:tc>
        <w:tc>
          <w:tcPr>
            <w:tcW w:w="3370" w:type="dxa"/>
          </w:tcPr>
          <w:p w14:paraId="69490571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 - IPv6 (UE does not Request P-CSCF discovery by PCO, SS includes P-CSCF Address(es) in PCO)</w:t>
            </w:r>
          </w:p>
        </w:tc>
        <w:tc>
          <w:tcPr>
            <w:tcW w:w="993" w:type="dxa"/>
          </w:tcPr>
          <w:p w14:paraId="3162B730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31A7EEF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</w:t>
            </w:r>
          </w:p>
        </w:tc>
        <w:tc>
          <w:tcPr>
            <w:tcW w:w="2978" w:type="dxa"/>
          </w:tcPr>
          <w:p w14:paraId="1A847024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DHCPv6 and capable of being configured to initiate P-CSCF Discovery via DHCPv6</w:t>
            </w:r>
          </w:p>
        </w:tc>
      </w:tr>
      <w:tr w:rsidR="000860E9" w:rsidRPr="007307E1" w14:paraId="6724270A" w14:textId="77777777" w:rsidTr="008C72BB">
        <w:trPr>
          <w:cantSplit/>
        </w:trPr>
        <w:tc>
          <w:tcPr>
            <w:tcW w:w="1134" w:type="dxa"/>
          </w:tcPr>
          <w:p w14:paraId="4BE79F1E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7.7</w:t>
            </w:r>
          </w:p>
        </w:tc>
        <w:tc>
          <w:tcPr>
            <w:tcW w:w="3370" w:type="dxa"/>
          </w:tcPr>
          <w:p w14:paraId="0FD00D81" w14:textId="77777777" w:rsidR="000860E9" w:rsidRPr="007307E1" w:rsidRDefault="000860E9" w:rsidP="008C72BB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3BA2CBE8" w14:textId="77777777" w:rsidR="000860E9" w:rsidRPr="007307E1" w:rsidRDefault="000860E9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F75460A" w14:textId="77777777" w:rsidR="000860E9" w:rsidRPr="007307E1" w:rsidRDefault="000860E9" w:rsidP="008C72BB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010CE7C5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5151DB5C" w14:textId="77777777" w:rsidTr="008C72BB">
        <w:trPr>
          <w:cantSplit/>
        </w:trPr>
        <w:tc>
          <w:tcPr>
            <w:tcW w:w="1134" w:type="dxa"/>
          </w:tcPr>
          <w:p w14:paraId="70FA867E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7.8</w:t>
            </w:r>
          </w:p>
        </w:tc>
        <w:tc>
          <w:tcPr>
            <w:tcW w:w="3370" w:type="dxa"/>
          </w:tcPr>
          <w:p w14:paraId="56068F9A" w14:textId="77777777" w:rsidR="000860E9" w:rsidRPr="007307E1" w:rsidRDefault="000860E9" w:rsidP="008C72BB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54BFDC4A" w14:textId="77777777" w:rsidR="000860E9" w:rsidRPr="007307E1" w:rsidRDefault="000860E9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F72D873" w14:textId="77777777" w:rsidR="000860E9" w:rsidRPr="007307E1" w:rsidRDefault="000860E9" w:rsidP="008C72BB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53E69E40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1625824D" w14:textId="77777777" w:rsidTr="008C72BB">
        <w:trPr>
          <w:cantSplit/>
        </w:trPr>
        <w:tc>
          <w:tcPr>
            <w:tcW w:w="1134" w:type="dxa"/>
          </w:tcPr>
          <w:p w14:paraId="4C5937A8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7.9</w:t>
            </w:r>
          </w:p>
        </w:tc>
        <w:tc>
          <w:tcPr>
            <w:tcW w:w="3370" w:type="dxa"/>
          </w:tcPr>
          <w:p w14:paraId="15B8FCB4" w14:textId="77777777" w:rsidR="000860E9" w:rsidRPr="007307E1" w:rsidRDefault="000860E9" w:rsidP="008C72BB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74C3429B" w14:textId="77777777" w:rsidR="000860E9" w:rsidRPr="007307E1" w:rsidRDefault="000860E9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1DF1D83" w14:textId="77777777" w:rsidR="000860E9" w:rsidRPr="007307E1" w:rsidRDefault="000860E9" w:rsidP="008C72BB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677BDEF6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73F3475" w14:textId="77777777" w:rsidTr="008C72BB">
        <w:trPr>
          <w:cantSplit/>
          <w:ins w:id="25" w:author="Suriyaa Muthusamy Muruganandan" w:date="2023-08-07T23:01:00Z"/>
        </w:trPr>
        <w:tc>
          <w:tcPr>
            <w:tcW w:w="1134" w:type="dxa"/>
          </w:tcPr>
          <w:p w14:paraId="786885BB" w14:textId="723DB3E7" w:rsidR="00D1349E" w:rsidRPr="007307E1" w:rsidRDefault="00D1349E" w:rsidP="008C72BB">
            <w:pPr>
              <w:pStyle w:val="TAL"/>
              <w:rPr>
                <w:ins w:id="26" w:author="Suriyaa Muthusamy Muruganandan" w:date="2023-08-07T23:01:00Z"/>
                <w:sz w:val="16"/>
                <w:szCs w:val="16"/>
              </w:rPr>
            </w:pPr>
            <w:ins w:id="27" w:author="Suriyaa Muthusamy Muruganandan" w:date="2023-08-07T23:01:00Z">
              <w:r w:rsidRPr="007307E1">
                <w:rPr>
                  <w:b/>
                  <w:sz w:val="16"/>
                  <w:szCs w:val="16"/>
                </w:rPr>
                <w:t>Registration</w:t>
              </w:r>
            </w:ins>
          </w:p>
        </w:tc>
        <w:tc>
          <w:tcPr>
            <w:tcW w:w="3370" w:type="dxa"/>
          </w:tcPr>
          <w:p w14:paraId="5CDF4DFE" w14:textId="77777777" w:rsidR="00D1349E" w:rsidRPr="007307E1" w:rsidRDefault="00D1349E" w:rsidP="008C72BB">
            <w:pPr>
              <w:pStyle w:val="TAL"/>
              <w:rPr>
                <w:ins w:id="28" w:author="Suriyaa Muthusamy Muruganandan" w:date="2023-08-07T23:01:00Z"/>
                <w:sz w:val="16"/>
              </w:rPr>
            </w:pPr>
          </w:p>
        </w:tc>
        <w:tc>
          <w:tcPr>
            <w:tcW w:w="993" w:type="dxa"/>
          </w:tcPr>
          <w:p w14:paraId="7DBFFB3C" w14:textId="77777777" w:rsidR="00D1349E" w:rsidRPr="007307E1" w:rsidRDefault="00D1349E" w:rsidP="008C72BB">
            <w:pPr>
              <w:pStyle w:val="TAL"/>
              <w:keepNext w:val="0"/>
              <w:keepLines w:val="0"/>
              <w:jc w:val="center"/>
              <w:rPr>
                <w:ins w:id="29" w:author="Suriyaa Muthusamy Muruganandan" w:date="2023-08-07T23:01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9163790" w14:textId="77777777" w:rsidR="00D1349E" w:rsidRPr="007307E1" w:rsidRDefault="00D1349E" w:rsidP="008C72BB">
            <w:pPr>
              <w:pStyle w:val="TAL"/>
              <w:keepNext w:val="0"/>
              <w:keepLines w:val="0"/>
              <w:jc w:val="center"/>
              <w:rPr>
                <w:ins w:id="30" w:author="Suriyaa Muthusamy Muruganandan" w:date="2023-08-07T23:01:00Z"/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745E786F" w14:textId="77777777" w:rsidR="00D1349E" w:rsidRPr="007307E1" w:rsidRDefault="00D1349E" w:rsidP="008C72BB">
            <w:pPr>
              <w:pStyle w:val="TAL"/>
              <w:keepNext w:val="0"/>
              <w:keepLines w:val="0"/>
              <w:rPr>
                <w:ins w:id="31" w:author="Suriyaa Muthusamy Muruganandan" w:date="2023-08-07T23:01:00Z"/>
                <w:sz w:val="16"/>
                <w:szCs w:val="16"/>
              </w:rPr>
            </w:pPr>
          </w:p>
        </w:tc>
      </w:tr>
      <w:tr w:rsidR="000860E9" w:rsidRPr="007307E1" w14:paraId="201F14AA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380482EA" w14:textId="15227A19" w:rsidR="000860E9" w:rsidRPr="007307E1" w:rsidRDefault="000860E9" w:rsidP="008C72BB">
            <w:pPr>
              <w:pStyle w:val="TAL"/>
              <w:rPr>
                <w:b/>
                <w:sz w:val="16"/>
                <w:szCs w:val="16"/>
              </w:rPr>
            </w:pPr>
            <w:del w:id="32" w:author="Suriyaa Muthusamy Muruganandan" w:date="2023-08-07T23:01:00Z">
              <w:r w:rsidRPr="007307E1" w:rsidDel="00D1349E">
                <w:rPr>
                  <w:b/>
                  <w:sz w:val="16"/>
                  <w:szCs w:val="16"/>
                </w:rPr>
                <w:delText>Registration</w:delText>
              </w:r>
            </w:del>
          </w:p>
        </w:tc>
      </w:tr>
      <w:tr w:rsidR="000860E9" w:rsidRPr="007307E1" w14:paraId="5408D013" w14:textId="77777777" w:rsidTr="008C72BB">
        <w:trPr>
          <w:cantSplit/>
        </w:trPr>
        <w:tc>
          <w:tcPr>
            <w:tcW w:w="1134" w:type="dxa"/>
          </w:tcPr>
          <w:p w14:paraId="6368867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</w:t>
            </w:r>
          </w:p>
        </w:tc>
        <w:tc>
          <w:tcPr>
            <w:tcW w:w="3370" w:type="dxa"/>
          </w:tcPr>
          <w:p w14:paraId="3BFA57DF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</w:t>
            </w:r>
          </w:p>
        </w:tc>
        <w:tc>
          <w:tcPr>
            <w:tcW w:w="993" w:type="dxa"/>
          </w:tcPr>
          <w:p w14:paraId="0E09D00B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97EFB2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0775FA1D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552143E7" w14:textId="77777777" w:rsidTr="008C72BB">
        <w:trPr>
          <w:cantSplit/>
        </w:trPr>
        <w:tc>
          <w:tcPr>
            <w:tcW w:w="1134" w:type="dxa"/>
          </w:tcPr>
          <w:p w14:paraId="712342D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8.2</w:t>
            </w:r>
          </w:p>
        </w:tc>
        <w:tc>
          <w:tcPr>
            <w:tcW w:w="3370" w:type="dxa"/>
          </w:tcPr>
          <w:p w14:paraId="70C7249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</w:t>
            </w:r>
          </w:p>
        </w:tc>
        <w:tc>
          <w:tcPr>
            <w:tcW w:w="993" w:type="dxa"/>
          </w:tcPr>
          <w:p w14:paraId="22D2A405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5EB2977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29A25EF2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7BDA469A" w14:textId="77777777" w:rsidTr="008C72BB">
        <w:trPr>
          <w:cantSplit/>
        </w:trPr>
        <w:tc>
          <w:tcPr>
            <w:tcW w:w="1134" w:type="dxa"/>
          </w:tcPr>
          <w:p w14:paraId="7836D486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8.3</w:t>
            </w:r>
          </w:p>
        </w:tc>
        <w:tc>
          <w:tcPr>
            <w:tcW w:w="3370" w:type="dxa"/>
          </w:tcPr>
          <w:p w14:paraId="6A84103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Initiated Deregistration</w:t>
            </w:r>
          </w:p>
        </w:tc>
        <w:tc>
          <w:tcPr>
            <w:tcW w:w="993" w:type="dxa"/>
          </w:tcPr>
          <w:p w14:paraId="676DF6D9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0A3D4E1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C80</w:t>
            </w:r>
          </w:p>
        </w:tc>
        <w:tc>
          <w:tcPr>
            <w:tcW w:w="2978" w:type="dxa"/>
          </w:tcPr>
          <w:p w14:paraId="282A5A63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IMS deregistration</w:t>
            </w:r>
            <w:r>
              <w:rPr>
                <w:sz w:val="16"/>
                <w:szCs w:val="16"/>
              </w:rPr>
              <w:t xml:space="preserve"> and E-UTRA and (</w:t>
            </w:r>
            <w:r w:rsidRPr="00424421">
              <w:rPr>
                <w:sz w:val="16"/>
                <w:szCs w:val="16"/>
              </w:rPr>
              <w:t>Support of CS/PS mode 2</w:t>
            </w:r>
            <w:r>
              <w:rPr>
                <w:sz w:val="16"/>
                <w:szCs w:val="16"/>
              </w:rPr>
              <w:t xml:space="preserve"> or </w:t>
            </w:r>
            <w:r w:rsidRPr="00424421">
              <w:rPr>
                <w:sz w:val="16"/>
                <w:szCs w:val="16"/>
              </w:rPr>
              <w:t>Support of PS mode 2</w:t>
            </w:r>
            <w:r>
              <w:rPr>
                <w:sz w:val="16"/>
                <w:szCs w:val="16"/>
              </w:rPr>
              <w:t>) and not UE category M1</w:t>
            </w:r>
          </w:p>
        </w:tc>
      </w:tr>
      <w:tr w:rsidR="000860E9" w:rsidRPr="007307E1" w14:paraId="0A0C9896" w14:textId="77777777" w:rsidTr="008C72BB">
        <w:trPr>
          <w:cantSplit/>
        </w:trPr>
        <w:tc>
          <w:tcPr>
            <w:tcW w:w="1134" w:type="dxa"/>
          </w:tcPr>
          <w:p w14:paraId="7FD387F3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8.4</w:t>
            </w:r>
          </w:p>
        </w:tc>
        <w:tc>
          <w:tcPr>
            <w:tcW w:w="3370" w:type="dxa"/>
          </w:tcPr>
          <w:p w14:paraId="7113839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- 423 Interval Too Brief</w:t>
            </w:r>
          </w:p>
        </w:tc>
        <w:tc>
          <w:tcPr>
            <w:tcW w:w="993" w:type="dxa"/>
          </w:tcPr>
          <w:p w14:paraId="14AB291F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5553CD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320BCEE3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6A1B2A95" w14:textId="77777777" w:rsidTr="008C72BB">
        <w:trPr>
          <w:cantSplit/>
        </w:trPr>
        <w:tc>
          <w:tcPr>
            <w:tcW w:w="1134" w:type="dxa"/>
          </w:tcPr>
          <w:p w14:paraId="204655DC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8.5</w:t>
            </w:r>
          </w:p>
        </w:tc>
        <w:tc>
          <w:tcPr>
            <w:tcW w:w="3370" w:type="dxa"/>
          </w:tcPr>
          <w:p w14:paraId="4558A892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547C619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D879DD9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6BF75E9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004419FC" w14:textId="77777777" w:rsidTr="008C72BB">
        <w:trPr>
          <w:cantSplit/>
        </w:trPr>
        <w:tc>
          <w:tcPr>
            <w:tcW w:w="1134" w:type="dxa"/>
          </w:tcPr>
          <w:p w14:paraId="2F3D8626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8.6</w:t>
            </w:r>
          </w:p>
        </w:tc>
        <w:tc>
          <w:tcPr>
            <w:tcW w:w="3370" w:type="dxa"/>
          </w:tcPr>
          <w:p w14:paraId="6650287C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C2DFE3B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B7EE776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E828564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0A9CD732" w14:textId="77777777" w:rsidTr="008C72BB">
        <w:trPr>
          <w:cantSplit/>
        </w:trPr>
        <w:tc>
          <w:tcPr>
            <w:tcW w:w="1134" w:type="dxa"/>
          </w:tcPr>
          <w:p w14:paraId="4FA5850E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8.7</w:t>
            </w:r>
          </w:p>
        </w:tc>
        <w:tc>
          <w:tcPr>
            <w:tcW w:w="3370" w:type="dxa"/>
          </w:tcPr>
          <w:p w14:paraId="1BEE3FE2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E158224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A2E6C0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1F3374A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382086C6" w14:textId="77777777" w:rsidTr="008C72BB">
        <w:trPr>
          <w:cantSplit/>
        </w:trPr>
        <w:tc>
          <w:tcPr>
            <w:tcW w:w="1134" w:type="dxa"/>
          </w:tcPr>
          <w:p w14:paraId="3DF84D51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8.8</w:t>
            </w:r>
          </w:p>
        </w:tc>
        <w:tc>
          <w:tcPr>
            <w:tcW w:w="3370" w:type="dxa"/>
          </w:tcPr>
          <w:p w14:paraId="79BAE015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13386A9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0C1ACC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10E2EA7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59D06CF5" w14:textId="77777777" w:rsidTr="008C72BB">
        <w:trPr>
          <w:cantSplit/>
        </w:trPr>
        <w:tc>
          <w:tcPr>
            <w:tcW w:w="1134" w:type="dxa"/>
          </w:tcPr>
          <w:p w14:paraId="52DF318F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8.9</w:t>
            </w:r>
          </w:p>
        </w:tc>
        <w:tc>
          <w:tcPr>
            <w:tcW w:w="3370" w:type="dxa"/>
          </w:tcPr>
          <w:p w14:paraId="577D1204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428FFD6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3EBB385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452DC0B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0D30B277" w14:textId="77777777" w:rsidTr="008C72BB">
        <w:trPr>
          <w:cantSplit/>
        </w:trPr>
        <w:tc>
          <w:tcPr>
            <w:tcW w:w="1134" w:type="dxa"/>
          </w:tcPr>
          <w:p w14:paraId="2BF0E07A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8.10</w:t>
            </w:r>
          </w:p>
        </w:tc>
        <w:tc>
          <w:tcPr>
            <w:tcW w:w="3370" w:type="dxa"/>
          </w:tcPr>
          <w:p w14:paraId="52E06A42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using GIBA</w:t>
            </w:r>
          </w:p>
        </w:tc>
        <w:tc>
          <w:tcPr>
            <w:tcW w:w="993" w:type="dxa"/>
          </w:tcPr>
          <w:p w14:paraId="065939D3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80C10F2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71F2DDB7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34A1AFB2" w14:textId="77777777" w:rsidTr="008C72BB">
        <w:trPr>
          <w:cantSplit/>
        </w:trPr>
        <w:tc>
          <w:tcPr>
            <w:tcW w:w="1134" w:type="dxa"/>
          </w:tcPr>
          <w:p w14:paraId="203B31CF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8.11</w:t>
            </w:r>
          </w:p>
        </w:tc>
        <w:tc>
          <w:tcPr>
            <w:tcW w:w="3370" w:type="dxa"/>
          </w:tcPr>
          <w:p w14:paraId="19F29CFB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using IMS AKA and GIBA against a network with GIBA support only</w:t>
            </w:r>
          </w:p>
        </w:tc>
        <w:tc>
          <w:tcPr>
            <w:tcW w:w="993" w:type="dxa"/>
          </w:tcPr>
          <w:p w14:paraId="0B7D074D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68DDEB3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C19</w:t>
            </w:r>
          </w:p>
        </w:tc>
        <w:tc>
          <w:tcPr>
            <w:tcW w:w="2978" w:type="dxa"/>
          </w:tcPr>
          <w:p w14:paraId="1BA56F0B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GIBA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5F1876B4" w14:textId="77777777" w:rsidTr="008C72BB">
        <w:trPr>
          <w:cantSplit/>
        </w:trPr>
        <w:tc>
          <w:tcPr>
            <w:tcW w:w="1134" w:type="dxa"/>
          </w:tcPr>
          <w:p w14:paraId="39DE0A12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8.12</w:t>
            </w:r>
          </w:p>
        </w:tc>
        <w:tc>
          <w:tcPr>
            <w:tcW w:w="3370" w:type="dxa"/>
          </w:tcPr>
          <w:p w14:paraId="1635162E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using GIBA</w:t>
            </w:r>
          </w:p>
        </w:tc>
        <w:tc>
          <w:tcPr>
            <w:tcW w:w="993" w:type="dxa"/>
          </w:tcPr>
          <w:p w14:paraId="0DA09AB0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55AF959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6E1CBA00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5E4816A3" w14:textId="77777777" w:rsidTr="008C72BB">
        <w:trPr>
          <w:cantSplit/>
        </w:trPr>
        <w:tc>
          <w:tcPr>
            <w:tcW w:w="1134" w:type="dxa"/>
          </w:tcPr>
          <w:p w14:paraId="488EB606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8.13</w:t>
            </w:r>
          </w:p>
        </w:tc>
        <w:tc>
          <w:tcPr>
            <w:tcW w:w="3370" w:type="dxa"/>
          </w:tcPr>
          <w:p w14:paraId="25E9EDD5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de-registration using GIBA</w:t>
            </w:r>
          </w:p>
        </w:tc>
        <w:tc>
          <w:tcPr>
            <w:tcW w:w="993" w:type="dxa"/>
          </w:tcPr>
          <w:p w14:paraId="1A55BC34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621D6BA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3B37947B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1C987643" w14:textId="77777777" w:rsidTr="008C72BB">
        <w:trPr>
          <w:cantSplit/>
        </w:trPr>
        <w:tc>
          <w:tcPr>
            <w:tcW w:w="1134" w:type="dxa"/>
          </w:tcPr>
          <w:p w14:paraId="0E9950E5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8.14</w:t>
            </w:r>
          </w:p>
        </w:tc>
        <w:tc>
          <w:tcPr>
            <w:tcW w:w="3370" w:type="dxa"/>
          </w:tcPr>
          <w:p w14:paraId="2AC12753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F0E7597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8C204E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6433D6E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4B0168A8" w14:textId="77777777" w:rsidTr="008C72BB">
        <w:trPr>
          <w:cantSplit/>
        </w:trPr>
        <w:tc>
          <w:tcPr>
            <w:tcW w:w="1134" w:type="dxa"/>
          </w:tcPr>
          <w:p w14:paraId="1FFD9EE4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</w:t>
            </w:r>
            <w:r w:rsidRPr="007307E1"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3370" w:type="dxa"/>
          </w:tcPr>
          <w:p w14:paraId="5FC54D4B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Refresh for ISIM parameters</w:t>
            </w:r>
          </w:p>
        </w:tc>
        <w:tc>
          <w:tcPr>
            <w:tcW w:w="993" w:type="dxa"/>
          </w:tcPr>
          <w:p w14:paraId="2F33267D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Rel-10</w:t>
            </w:r>
          </w:p>
        </w:tc>
        <w:tc>
          <w:tcPr>
            <w:tcW w:w="1275" w:type="dxa"/>
          </w:tcPr>
          <w:p w14:paraId="585866FF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52741974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14C41192" w14:textId="77777777" w:rsidTr="008C72B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D5FE" w14:textId="77777777" w:rsidR="000860E9" w:rsidRPr="007307E1" w:rsidRDefault="000860E9" w:rsidP="008C72BB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8.16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2666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re-registration- 423 Interval Too Brief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E893" w14:textId="77777777" w:rsidR="000860E9" w:rsidRPr="007307E1" w:rsidRDefault="000860E9" w:rsidP="008C72BB">
            <w:pPr>
              <w:pStyle w:val="TAC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413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D7CF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D1349E" w:rsidRPr="007307E1" w14:paraId="2577D8F4" w14:textId="77777777" w:rsidTr="008C72BB">
        <w:tblPrEx>
          <w:tblLook w:val="04A0" w:firstRow="1" w:lastRow="0" w:firstColumn="1" w:lastColumn="0" w:noHBand="0" w:noVBand="1"/>
        </w:tblPrEx>
        <w:trPr>
          <w:cantSplit/>
          <w:ins w:id="33" w:author="Suriyaa Muthusamy Muruganandan" w:date="2023-08-07T23:0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B99B" w14:textId="1CF56A46" w:rsidR="00D1349E" w:rsidRPr="007307E1" w:rsidRDefault="00D1349E" w:rsidP="008C72BB">
            <w:pPr>
              <w:pStyle w:val="TAL"/>
              <w:rPr>
                <w:ins w:id="34" w:author="Suriyaa Muthusamy Muruganandan" w:date="2023-08-07T23:01:00Z"/>
                <w:sz w:val="16"/>
                <w:szCs w:val="16"/>
                <w:lang w:eastAsia="ja-JP"/>
              </w:rPr>
            </w:pPr>
            <w:ins w:id="35" w:author="Suriyaa Muthusamy Muruganandan" w:date="2023-08-07T23:02:00Z">
              <w:r w:rsidRPr="007307E1">
                <w:rPr>
                  <w:b/>
                  <w:sz w:val="16"/>
                  <w:szCs w:val="16"/>
                </w:rPr>
                <w:t>Authentication</w:t>
              </w:r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5450" w14:textId="77777777" w:rsidR="00D1349E" w:rsidRPr="007307E1" w:rsidRDefault="00D1349E" w:rsidP="008C72BB">
            <w:pPr>
              <w:pStyle w:val="TAL"/>
              <w:rPr>
                <w:ins w:id="36" w:author="Suriyaa Muthusamy Muruganandan" w:date="2023-08-07T23:01:00Z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6C36" w14:textId="77777777" w:rsidR="00D1349E" w:rsidRPr="007307E1" w:rsidRDefault="00D1349E" w:rsidP="008C72BB">
            <w:pPr>
              <w:pStyle w:val="TAC"/>
              <w:rPr>
                <w:ins w:id="37" w:author="Suriyaa Muthusamy Muruganandan" w:date="2023-08-07T23:01:00Z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23B7" w14:textId="77777777" w:rsidR="00D1349E" w:rsidRPr="007307E1" w:rsidRDefault="00D1349E" w:rsidP="008C72BB">
            <w:pPr>
              <w:pStyle w:val="TAC"/>
              <w:rPr>
                <w:ins w:id="38" w:author="Suriyaa Muthusamy Muruganandan" w:date="2023-08-07T23:01:00Z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03FD" w14:textId="77777777" w:rsidR="00D1349E" w:rsidRPr="007307E1" w:rsidRDefault="00D1349E" w:rsidP="008C72BB">
            <w:pPr>
              <w:pStyle w:val="TAL"/>
              <w:keepNext w:val="0"/>
              <w:keepLines w:val="0"/>
              <w:rPr>
                <w:ins w:id="39" w:author="Suriyaa Muthusamy Muruganandan" w:date="2023-08-07T23:01:00Z"/>
                <w:sz w:val="16"/>
                <w:szCs w:val="16"/>
              </w:rPr>
            </w:pPr>
          </w:p>
        </w:tc>
      </w:tr>
      <w:tr w:rsidR="000860E9" w:rsidRPr="007307E1" w14:paraId="55212265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40E2BAB2" w14:textId="45F5298B" w:rsidR="000860E9" w:rsidRPr="007307E1" w:rsidRDefault="000860E9" w:rsidP="008C72BB">
            <w:pPr>
              <w:pStyle w:val="TAL"/>
              <w:rPr>
                <w:b/>
                <w:sz w:val="16"/>
                <w:szCs w:val="16"/>
              </w:rPr>
            </w:pPr>
            <w:del w:id="40" w:author="Suriyaa Muthusamy Muruganandan" w:date="2023-08-07T23:02:00Z">
              <w:r w:rsidRPr="007307E1" w:rsidDel="00D1349E">
                <w:rPr>
                  <w:b/>
                  <w:sz w:val="16"/>
                  <w:szCs w:val="16"/>
                </w:rPr>
                <w:delText>Authentication</w:delText>
              </w:r>
            </w:del>
          </w:p>
        </w:tc>
      </w:tr>
      <w:tr w:rsidR="000860E9" w:rsidRPr="007307E1" w14:paraId="60FBA16F" w14:textId="77777777" w:rsidTr="008C72BB">
        <w:trPr>
          <w:cantSplit/>
        </w:trPr>
        <w:tc>
          <w:tcPr>
            <w:tcW w:w="1134" w:type="dxa"/>
          </w:tcPr>
          <w:p w14:paraId="73314D76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9.1</w:t>
            </w:r>
          </w:p>
        </w:tc>
        <w:tc>
          <w:tcPr>
            <w:tcW w:w="3370" w:type="dxa"/>
          </w:tcPr>
          <w:p w14:paraId="4575A0BA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MAC Parameter Invalid</w:t>
            </w:r>
          </w:p>
        </w:tc>
        <w:tc>
          <w:tcPr>
            <w:tcW w:w="993" w:type="dxa"/>
          </w:tcPr>
          <w:p w14:paraId="4CA3D8F6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4C7239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26AD49F9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53520A2B" w14:textId="77777777" w:rsidTr="008C72BB">
        <w:trPr>
          <w:cantSplit/>
        </w:trPr>
        <w:tc>
          <w:tcPr>
            <w:tcW w:w="1134" w:type="dxa"/>
          </w:tcPr>
          <w:p w14:paraId="306D0035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9.2</w:t>
            </w:r>
          </w:p>
        </w:tc>
        <w:tc>
          <w:tcPr>
            <w:tcW w:w="3370" w:type="dxa"/>
          </w:tcPr>
          <w:p w14:paraId="60ADC5C5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SQN out of range</w:t>
            </w:r>
          </w:p>
        </w:tc>
        <w:tc>
          <w:tcPr>
            <w:tcW w:w="993" w:type="dxa"/>
          </w:tcPr>
          <w:p w14:paraId="05891294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69A5C7A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1ADAB4AD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D1349E" w:rsidRPr="007307E1" w14:paraId="4B783630" w14:textId="77777777" w:rsidTr="008C72BB">
        <w:trPr>
          <w:cantSplit/>
          <w:ins w:id="41" w:author="Suriyaa Muthusamy Muruganandan" w:date="2023-08-07T23:03:00Z"/>
        </w:trPr>
        <w:tc>
          <w:tcPr>
            <w:tcW w:w="1134" w:type="dxa"/>
          </w:tcPr>
          <w:p w14:paraId="5C16D302" w14:textId="3595D0E7" w:rsidR="00D1349E" w:rsidRPr="007307E1" w:rsidRDefault="00D1349E" w:rsidP="008C72BB">
            <w:pPr>
              <w:pStyle w:val="TAL"/>
              <w:rPr>
                <w:ins w:id="42" w:author="Suriyaa Muthusamy Muruganandan" w:date="2023-08-07T23:03:00Z"/>
                <w:sz w:val="16"/>
                <w:szCs w:val="16"/>
              </w:rPr>
            </w:pPr>
            <w:ins w:id="43" w:author="Suriyaa Muthusamy Muruganandan" w:date="2023-08-07T23:03:00Z">
              <w:r w:rsidRPr="007307E1">
                <w:rPr>
                  <w:b/>
                  <w:sz w:val="16"/>
                  <w:szCs w:val="16"/>
                </w:rPr>
                <w:lastRenderedPageBreak/>
                <w:t>Subscription</w:t>
              </w:r>
            </w:ins>
          </w:p>
        </w:tc>
        <w:tc>
          <w:tcPr>
            <w:tcW w:w="3370" w:type="dxa"/>
          </w:tcPr>
          <w:p w14:paraId="72A9E70A" w14:textId="77777777" w:rsidR="00D1349E" w:rsidRPr="007307E1" w:rsidRDefault="00D1349E" w:rsidP="008C72BB">
            <w:pPr>
              <w:pStyle w:val="TAL"/>
              <w:rPr>
                <w:ins w:id="44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7B115960" w14:textId="77777777" w:rsidR="00D1349E" w:rsidRPr="007307E1" w:rsidRDefault="00D1349E" w:rsidP="008C72BB">
            <w:pPr>
              <w:pStyle w:val="TAC"/>
              <w:rPr>
                <w:ins w:id="45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39EA3B2" w14:textId="77777777" w:rsidR="00D1349E" w:rsidRDefault="00D1349E" w:rsidP="008C72BB">
            <w:pPr>
              <w:pStyle w:val="TAC"/>
              <w:rPr>
                <w:ins w:id="46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57FACC30" w14:textId="77777777" w:rsidR="00D1349E" w:rsidRDefault="00D1349E" w:rsidP="008C72BB">
            <w:pPr>
              <w:pStyle w:val="TAL"/>
              <w:keepNext w:val="0"/>
              <w:keepLines w:val="0"/>
              <w:rPr>
                <w:ins w:id="47" w:author="Suriyaa Muthusamy Muruganandan" w:date="2023-08-07T23:03:00Z"/>
                <w:sz w:val="16"/>
                <w:szCs w:val="16"/>
              </w:rPr>
            </w:pPr>
          </w:p>
        </w:tc>
      </w:tr>
      <w:tr w:rsidR="000860E9" w:rsidRPr="007307E1" w14:paraId="40CC7C84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0D5CEBBD" w14:textId="478F999F" w:rsidR="000860E9" w:rsidRPr="007307E1" w:rsidRDefault="000860E9" w:rsidP="008C72BB">
            <w:pPr>
              <w:pStyle w:val="TAL"/>
              <w:rPr>
                <w:b/>
                <w:sz w:val="16"/>
                <w:szCs w:val="16"/>
              </w:rPr>
            </w:pPr>
            <w:del w:id="48" w:author="Suriyaa Muthusamy Muruganandan" w:date="2023-08-07T23:03:00Z">
              <w:r w:rsidRPr="007307E1" w:rsidDel="00D1349E">
                <w:rPr>
                  <w:b/>
                  <w:sz w:val="16"/>
                  <w:szCs w:val="16"/>
                </w:rPr>
                <w:delText>Subscription</w:delText>
              </w:r>
            </w:del>
          </w:p>
        </w:tc>
      </w:tr>
      <w:tr w:rsidR="000860E9" w:rsidRPr="007307E1" w14:paraId="05BAD910" w14:textId="77777777" w:rsidTr="008C72BB">
        <w:trPr>
          <w:cantSplit/>
        </w:trPr>
        <w:tc>
          <w:tcPr>
            <w:tcW w:w="1134" w:type="dxa"/>
          </w:tcPr>
          <w:p w14:paraId="7FD19909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10.1</w:t>
            </w:r>
          </w:p>
        </w:tc>
        <w:tc>
          <w:tcPr>
            <w:tcW w:w="3370" w:type="dxa"/>
          </w:tcPr>
          <w:p w14:paraId="26E8DA3E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- 503 Service Unavailable</w:t>
            </w:r>
          </w:p>
        </w:tc>
        <w:tc>
          <w:tcPr>
            <w:tcW w:w="993" w:type="dxa"/>
          </w:tcPr>
          <w:p w14:paraId="4E094C9F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5CD5045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C151</w:t>
            </w:r>
          </w:p>
        </w:tc>
        <w:tc>
          <w:tcPr>
            <w:tcW w:w="2978" w:type="dxa"/>
          </w:tcPr>
          <w:p w14:paraId="408D3F1C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E-UTRA and not UE category M1</w:t>
            </w:r>
          </w:p>
        </w:tc>
      </w:tr>
      <w:tr w:rsidR="00D1349E" w:rsidRPr="007307E1" w14:paraId="2BD956A7" w14:textId="77777777" w:rsidTr="008C72BB">
        <w:trPr>
          <w:cantSplit/>
          <w:ins w:id="49" w:author="Suriyaa Muthusamy Muruganandan" w:date="2023-08-07T23:03:00Z"/>
        </w:trPr>
        <w:tc>
          <w:tcPr>
            <w:tcW w:w="1134" w:type="dxa"/>
          </w:tcPr>
          <w:p w14:paraId="6D865A08" w14:textId="6273D4AF" w:rsidR="00D1349E" w:rsidRPr="007307E1" w:rsidRDefault="00D1349E" w:rsidP="008C72BB">
            <w:pPr>
              <w:pStyle w:val="TAL"/>
              <w:rPr>
                <w:ins w:id="50" w:author="Suriyaa Muthusamy Muruganandan" w:date="2023-08-07T23:03:00Z"/>
                <w:sz w:val="16"/>
                <w:szCs w:val="16"/>
              </w:rPr>
            </w:pPr>
            <w:ins w:id="51" w:author="Suriyaa Muthusamy Muruganandan" w:date="2023-08-07T23:03:00Z">
              <w:r w:rsidRPr="007307E1">
                <w:rPr>
                  <w:b/>
                  <w:sz w:val="16"/>
                  <w:szCs w:val="16"/>
                </w:rPr>
                <w:t>Notification</w:t>
              </w:r>
            </w:ins>
          </w:p>
        </w:tc>
        <w:tc>
          <w:tcPr>
            <w:tcW w:w="3370" w:type="dxa"/>
          </w:tcPr>
          <w:p w14:paraId="5638D7D8" w14:textId="77777777" w:rsidR="00D1349E" w:rsidRPr="007307E1" w:rsidRDefault="00D1349E" w:rsidP="008C72BB">
            <w:pPr>
              <w:pStyle w:val="TAL"/>
              <w:rPr>
                <w:ins w:id="52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5DBD6BE2" w14:textId="77777777" w:rsidR="00D1349E" w:rsidRPr="007307E1" w:rsidRDefault="00D1349E" w:rsidP="008C72BB">
            <w:pPr>
              <w:pStyle w:val="TAC"/>
              <w:rPr>
                <w:ins w:id="53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6E0A4F4" w14:textId="77777777" w:rsidR="00D1349E" w:rsidRDefault="00D1349E" w:rsidP="008C72BB">
            <w:pPr>
              <w:pStyle w:val="TAC"/>
              <w:rPr>
                <w:ins w:id="54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3324F50A" w14:textId="77777777" w:rsidR="00D1349E" w:rsidRDefault="00D1349E" w:rsidP="008C72BB">
            <w:pPr>
              <w:pStyle w:val="TAL"/>
              <w:keepNext w:val="0"/>
              <w:keepLines w:val="0"/>
              <w:rPr>
                <w:ins w:id="55" w:author="Suriyaa Muthusamy Muruganandan" w:date="2023-08-07T23:03:00Z"/>
                <w:sz w:val="16"/>
                <w:szCs w:val="16"/>
              </w:rPr>
            </w:pPr>
          </w:p>
        </w:tc>
      </w:tr>
      <w:tr w:rsidR="000860E9" w:rsidRPr="007307E1" w14:paraId="03B53B45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6C25DDA7" w14:textId="026A2927" w:rsidR="000860E9" w:rsidRPr="007307E1" w:rsidRDefault="000860E9" w:rsidP="008C72BB">
            <w:pPr>
              <w:pStyle w:val="TAL"/>
              <w:rPr>
                <w:b/>
                <w:sz w:val="16"/>
                <w:szCs w:val="16"/>
              </w:rPr>
            </w:pPr>
            <w:del w:id="56" w:author="Suriyaa Muthusamy Muruganandan" w:date="2023-08-07T23:03:00Z">
              <w:r w:rsidRPr="007307E1" w:rsidDel="00D1349E">
                <w:rPr>
                  <w:b/>
                  <w:sz w:val="16"/>
                  <w:szCs w:val="16"/>
                </w:rPr>
                <w:delText>Notification</w:delText>
              </w:r>
            </w:del>
          </w:p>
        </w:tc>
      </w:tr>
      <w:tr w:rsidR="000860E9" w:rsidRPr="007307E1" w14:paraId="54FD9A8C" w14:textId="77777777" w:rsidTr="008C72BB">
        <w:trPr>
          <w:cantSplit/>
        </w:trPr>
        <w:tc>
          <w:tcPr>
            <w:tcW w:w="1134" w:type="dxa"/>
          </w:tcPr>
          <w:p w14:paraId="5AAF733F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11.1</w:t>
            </w:r>
          </w:p>
        </w:tc>
        <w:tc>
          <w:tcPr>
            <w:tcW w:w="3370" w:type="dxa"/>
          </w:tcPr>
          <w:p w14:paraId="17E52609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Network-initiated deregistration</w:t>
            </w:r>
          </w:p>
        </w:tc>
        <w:tc>
          <w:tcPr>
            <w:tcW w:w="993" w:type="dxa"/>
          </w:tcPr>
          <w:p w14:paraId="4CF0DB32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F15E24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C151</w:t>
            </w:r>
          </w:p>
        </w:tc>
        <w:tc>
          <w:tcPr>
            <w:tcW w:w="2978" w:type="dxa"/>
          </w:tcPr>
          <w:p w14:paraId="1596CB30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E-UTRA and not UE category M1</w:t>
            </w:r>
          </w:p>
        </w:tc>
      </w:tr>
      <w:tr w:rsidR="000860E9" w:rsidRPr="007307E1" w14:paraId="153656CB" w14:textId="77777777" w:rsidTr="008C72BB">
        <w:trPr>
          <w:cantSplit/>
        </w:trPr>
        <w:tc>
          <w:tcPr>
            <w:tcW w:w="1134" w:type="dxa"/>
          </w:tcPr>
          <w:p w14:paraId="201EC9D9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11.2</w:t>
            </w:r>
          </w:p>
        </w:tc>
        <w:tc>
          <w:tcPr>
            <w:tcW w:w="3370" w:type="dxa"/>
          </w:tcPr>
          <w:p w14:paraId="58324D44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 initiated re-authentication</w:t>
            </w:r>
          </w:p>
        </w:tc>
        <w:tc>
          <w:tcPr>
            <w:tcW w:w="993" w:type="dxa"/>
          </w:tcPr>
          <w:p w14:paraId="1CCB15D4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6111D9D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49A9E155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D1349E" w:rsidRPr="007307E1" w14:paraId="257A0E41" w14:textId="77777777" w:rsidTr="008C72BB">
        <w:trPr>
          <w:cantSplit/>
          <w:ins w:id="57" w:author="Suriyaa Muthusamy Muruganandan" w:date="2023-08-07T23:03:00Z"/>
        </w:trPr>
        <w:tc>
          <w:tcPr>
            <w:tcW w:w="1134" w:type="dxa"/>
          </w:tcPr>
          <w:p w14:paraId="25FE62E4" w14:textId="06C94C83" w:rsidR="00D1349E" w:rsidRPr="007307E1" w:rsidRDefault="00D1349E" w:rsidP="00D1349E">
            <w:pPr>
              <w:pStyle w:val="TAL"/>
              <w:rPr>
                <w:ins w:id="58" w:author="Suriyaa Muthusamy Muruganandan" w:date="2023-08-07T23:03:00Z"/>
                <w:sz w:val="16"/>
                <w:szCs w:val="16"/>
              </w:rPr>
            </w:pPr>
            <w:ins w:id="59" w:author="Suriyaa Muthusamy Muruganandan" w:date="2023-08-07T23:03:00Z">
              <w:r w:rsidRPr="007307E1">
                <w:rPr>
                  <w:b/>
                  <w:sz w:val="16"/>
                  <w:szCs w:val="16"/>
                </w:rPr>
                <w:t>Call Control</w:t>
              </w:r>
            </w:ins>
          </w:p>
        </w:tc>
        <w:tc>
          <w:tcPr>
            <w:tcW w:w="3370" w:type="dxa"/>
          </w:tcPr>
          <w:p w14:paraId="2B249142" w14:textId="77777777" w:rsidR="00D1349E" w:rsidRPr="007307E1" w:rsidRDefault="00D1349E" w:rsidP="00D1349E">
            <w:pPr>
              <w:pStyle w:val="TAL"/>
              <w:rPr>
                <w:ins w:id="60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34E54EF1" w14:textId="77777777" w:rsidR="00D1349E" w:rsidRPr="007307E1" w:rsidRDefault="00D1349E" w:rsidP="00D1349E">
            <w:pPr>
              <w:pStyle w:val="TAC"/>
              <w:rPr>
                <w:ins w:id="61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C1255B5" w14:textId="77777777" w:rsidR="00D1349E" w:rsidRPr="007307E1" w:rsidRDefault="00D1349E" w:rsidP="00D1349E">
            <w:pPr>
              <w:pStyle w:val="TAC"/>
              <w:rPr>
                <w:ins w:id="62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466ED8A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63" w:author="Suriyaa Muthusamy Muruganandan" w:date="2023-08-07T23:03:00Z"/>
                <w:sz w:val="16"/>
                <w:szCs w:val="16"/>
              </w:rPr>
            </w:pPr>
          </w:p>
        </w:tc>
      </w:tr>
      <w:tr w:rsidR="00D1349E" w:rsidRPr="007307E1" w14:paraId="50DA15DC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60AC6636" w14:textId="592ECCCE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del w:id="64" w:author="Suriyaa Muthusamy Muruganandan" w:date="2023-08-07T23:03:00Z">
              <w:r w:rsidRPr="007307E1" w:rsidDel="00D1349E">
                <w:rPr>
                  <w:b/>
                  <w:sz w:val="16"/>
                  <w:szCs w:val="16"/>
                </w:rPr>
                <w:delText>Call Control</w:delText>
              </w:r>
            </w:del>
          </w:p>
        </w:tc>
      </w:tr>
      <w:tr w:rsidR="00D1349E" w:rsidRPr="007307E1" w14:paraId="53F7E2BE" w14:textId="77777777" w:rsidTr="008C72BB">
        <w:trPr>
          <w:cantSplit/>
        </w:trPr>
        <w:tc>
          <w:tcPr>
            <w:tcW w:w="1134" w:type="dxa"/>
          </w:tcPr>
          <w:p w14:paraId="5985768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</w:t>
            </w:r>
          </w:p>
        </w:tc>
        <w:tc>
          <w:tcPr>
            <w:tcW w:w="3370" w:type="dxa"/>
          </w:tcPr>
          <w:p w14:paraId="70202E0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D934D8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7117B9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4C0653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955FA32" w14:textId="77777777" w:rsidTr="008C72BB">
        <w:trPr>
          <w:cantSplit/>
        </w:trPr>
        <w:tc>
          <w:tcPr>
            <w:tcW w:w="1134" w:type="dxa"/>
          </w:tcPr>
          <w:p w14:paraId="67C2853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</w:t>
            </w:r>
          </w:p>
        </w:tc>
        <w:tc>
          <w:tcPr>
            <w:tcW w:w="3370" w:type="dxa"/>
          </w:tcPr>
          <w:p w14:paraId="2C7D61E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MO Call </w:t>
            </w:r>
            <w:r w:rsidRPr="00CE6013">
              <w:rPr>
                <w:sz w:val="16"/>
                <w:szCs w:val="16"/>
              </w:rPr>
              <w:t xml:space="preserve">with preconditions at both originating UE and terminating UE </w:t>
            </w:r>
            <w:r w:rsidRPr="007307E1">
              <w:rPr>
                <w:sz w:val="16"/>
                <w:szCs w:val="16"/>
              </w:rPr>
              <w:t>- 503 Service Unavailable</w:t>
            </w:r>
          </w:p>
        </w:tc>
        <w:tc>
          <w:tcPr>
            <w:tcW w:w="993" w:type="dxa"/>
          </w:tcPr>
          <w:p w14:paraId="61229DD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80ED5D2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CE6013">
              <w:rPr>
                <w:sz w:val="16"/>
                <w:szCs w:val="16"/>
              </w:rPr>
              <w:t>160</w:t>
            </w:r>
          </w:p>
        </w:tc>
        <w:tc>
          <w:tcPr>
            <w:tcW w:w="2978" w:type="dxa"/>
          </w:tcPr>
          <w:p w14:paraId="3C2D850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BD6B60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 w:rsidRPr="00BD6B60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BD6B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BD6B60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6ACEA267" w14:textId="77777777" w:rsidTr="008C72BB">
        <w:trPr>
          <w:cantSplit/>
        </w:trPr>
        <w:tc>
          <w:tcPr>
            <w:tcW w:w="1134" w:type="dxa"/>
          </w:tcPr>
          <w:p w14:paraId="326C2C0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12.2a</w:t>
            </w:r>
          </w:p>
        </w:tc>
        <w:tc>
          <w:tcPr>
            <w:tcW w:w="3370" w:type="dxa"/>
          </w:tcPr>
          <w:p w14:paraId="7AE1D68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MO Call </w:t>
            </w:r>
            <w:r w:rsidRPr="00CE6013">
              <w:rPr>
                <w:sz w:val="16"/>
                <w:szCs w:val="16"/>
              </w:rPr>
              <w:t xml:space="preserve">with preconditions at both originating and terminating UE </w:t>
            </w:r>
            <w:r w:rsidRPr="007307E1">
              <w:rPr>
                <w:sz w:val="16"/>
                <w:szCs w:val="16"/>
              </w:rPr>
              <w:t>- 504 Server Time-out</w:t>
            </w:r>
          </w:p>
        </w:tc>
        <w:tc>
          <w:tcPr>
            <w:tcW w:w="993" w:type="dxa"/>
          </w:tcPr>
          <w:p w14:paraId="44F06FB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6FA4B18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CE6013">
              <w:rPr>
                <w:sz w:val="16"/>
                <w:szCs w:val="16"/>
              </w:rPr>
              <w:t>160</w:t>
            </w:r>
          </w:p>
        </w:tc>
        <w:tc>
          <w:tcPr>
            <w:tcW w:w="2978" w:type="dxa"/>
          </w:tcPr>
          <w:p w14:paraId="5B1FB77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BD6B60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 w:rsidRPr="00BD6B60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BD6B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BD6B60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CE6013" w14:paraId="50380FD8" w14:textId="77777777" w:rsidTr="008C72BB">
        <w:trPr>
          <w:cantSplit/>
        </w:trPr>
        <w:tc>
          <w:tcPr>
            <w:tcW w:w="1134" w:type="dxa"/>
          </w:tcPr>
          <w:p w14:paraId="14393684" w14:textId="77777777" w:rsidR="00D1349E" w:rsidRPr="00CE6013" w:rsidRDefault="00D1349E" w:rsidP="00D1349E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12.2b</w:t>
            </w:r>
          </w:p>
        </w:tc>
        <w:tc>
          <w:tcPr>
            <w:tcW w:w="3370" w:type="dxa"/>
          </w:tcPr>
          <w:p w14:paraId="71ED2B69" w14:textId="77777777" w:rsidR="00D1349E" w:rsidRPr="00CE6013" w:rsidRDefault="00D1349E" w:rsidP="00D1349E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MO Call without preconditions at both originating UE and terminating UE - 503 Service Unavailable</w:t>
            </w:r>
          </w:p>
        </w:tc>
        <w:tc>
          <w:tcPr>
            <w:tcW w:w="993" w:type="dxa"/>
          </w:tcPr>
          <w:p w14:paraId="32A74399" w14:textId="77777777" w:rsidR="00D1349E" w:rsidRPr="00CE6013" w:rsidRDefault="00D1349E" w:rsidP="00D1349E">
            <w:pPr>
              <w:pStyle w:val="TAC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5D90026" w14:textId="77777777" w:rsidR="00D1349E" w:rsidRPr="00CE6013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</w:tcPr>
          <w:p w14:paraId="00E79B28" w14:textId="77777777" w:rsidR="00D1349E" w:rsidRPr="00CE6013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UE supports MTSI and MTSI speech and initiating a session and no preconditions and E-UTRA and not UE category M1</w:t>
            </w:r>
          </w:p>
        </w:tc>
      </w:tr>
      <w:tr w:rsidR="00D1349E" w:rsidRPr="00CE6013" w14:paraId="4854177B" w14:textId="77777777" w:rsidTr="008C72BB">
        <w:trPr>
          <w:cantSplit/>
        </w:trPr>
        <w:tc>
          <w:tcPr>
            <w:tcW w:w="1134" w:type="dxa"/>
          </w:tcPr>
          <w:p w14:paraId="11C4A1CC" w14:textId="77777777" w:rsidR="00D1349E" w:rsidRPr="00CE6013" w:rsidRDefault="00D1349E" w:rsidP="00D1349E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12.2c</w:t>
            </w:r>
          </w:p>
        </w:tc>
        <w:tc>
          <w:tcPr>
            <w:tcW w:w="3370" w:type="dxa"/>
          </w:tcPr>
          <w:p w14:paraId="3F7FC343" w14:textId="77777777" w:rsidR="00D1349E" w:rsidRPr="00CE6013" w:rsidRDefault="00D1349E" w:rsidP="00D1349E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MO Call without preconditions at both originating and terminating UE - 504 Server Time-out</w:t>
            </w:r>
          </w:p>
        </w:tc>
        <w:tc>
          <w:tcPr>
            <w:tcW w:w="993" w:type="dxa"/>
          </w:tcPr>
          <w:p w14:paraId="2372A501" w14:textId="77777777" w:rsidR="00D1349E" w:rsidRPr="00CE6013" w:rsidRDefault="00D1349E" w:rsidP="00D1349E">
            <w:pPr>
              <w:pStyle w:val="TAC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030CBAB" w14:textId="77777777" w:rsidR="00D1349E" w:rsidRPr="00CE6013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</w:tcPr>
          <w:p w14:paraId="6B020A5A" w14:textId="77777777" w:rsidR="00D1349E" w:rsidRPr="00CE6013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UE supports MTSI and MTSI speech and initiating a session and no preconditions and E-UTRA and not UE category M1</w:t>
            </w:r>
          </w:p>
        </w:tc>
      </w:tr>
      <w:tr w:rsidR="00D1349E" w:rsidRPr="007307E1" w14:paraId="1E4ECB74" w14:textId="77777777" w:rsidTr="008C72BB">
        <w:trPr>
          <w:cantSplit/>
        </w:trPr>
        <w:tc>
          <w:tcPr>
            <w:tcW w:w="1134" w:type="dxa"/>
          </w:tcPr>
          <w:p w14:paraId="5D15AA6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12.3</w:t>
            </w:r>
          </w:p>
        </w:tc>
        <w:tc>
          <w:tcPr>
            <w:tcW w:w="3370" w:type="dxa"/>
          </w:tcPr>
          <w:p w14:paraId="2337917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5D3ED07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E38EFDF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9571F0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C1EC6B8" w14:textId="77777777" w:rsidTr="008C72BB">
        <w:trPr>
          <w:cantSplit/>
        </w:trPr>
        <w:tc>
          <w:tcPr>
            <w:tcW w:w="1134" w:type="dxa"/>
          </w:tcPr>
          <w:p w14:paraId="4FDFEEB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12.4</w:t>
            </w:r>
          </w:p>
        </w:tc>
        <w:tc>
          <w:tcPr>
            <w:tcW w:w="3370" w:type="dxa"/>
          </w:tcPr>
          <w:p w14:paraId="5CD4D61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C2514E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59ED93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A013A1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15FF299" w14:textId="77777777" w:rsidTr="008C72BB">
        <w:trPr>
          <w:cantSplit/>
        </w:trPr>
        <w:tc>
          <w:tcPr>
            <w:tcW w:w="1134" w:type="dxa"/>
          </w:tcPr>
          <w:p w14:paraId="03BA616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12.5</w:t>
            </w:r>
          </w:p>
        </w:tc>
        <w:tc>
          <w:tcPr>
            <w:tcW w:w="3370" w:type="dxa"/>
          </w:tcPr>
          <w:p w14:paraId="2038719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06B2D7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ABAEB4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FE077C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14537C17" w14:textId="77777777" w:rsidTr="008C72BB">
        <w:trPr>
          <w:cantSplit/>
        </w:trPr>
        <w:tc>
          <w:tcPr>
            <w:tcW w:w="1134" w:type="dxa"/>
          </w:tcPr>
          <w:p w14:paraId="48EAA13C" w14:textId="77777777" w:rsidR="00D1349E" w:rsidRPr="007307E1" w:rsidRDefault="00D1349E" w:rsidP="00D1349E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12.6</w:t>
            </w:r>
          </w:p>
        </w:tc>
        <w:tc>
          <w:tcPr>
            <w:tcW w:w="3370" w:type="dxa"/>
          </w:tcPr>
          <w:p w14:paraId="6C3869D7" w14:textId="77777777" w:rsidR="00D1349E" w:rsidRPr="007307E1" w:rsidRDefault="00D1349E" w:rsidP="00D1349E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B413E49" w14:textId="77777777" w:rsidR="00D1349E" w:rsidRPr="007307E1" w:rsidRDefault="00D1349E" w:rsidP="00D1349E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20FF66FD" w14:textId="77777777" w:rsidR="00D1349E" w:rsidRPr="007307E1" w:rsidRDefault="00D1349E" w:rsidP="00D1349E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011EC40B" w14:textId="77777777" w:rsidR="00D1349E" w:rsidRPr="007307E1" w:rsidRDefault="00D1349E" w:rsidP="00D1349E">
            <w:pPr>
              <w:pStyle w:val="FootnoteText"/>
              <w:rPr>
                <w:rFonts w:ascii="Arial" w:hAnsi="Arial" w:cs="Arial"/>
              </w:rPr>
            </w:pPr>
          </w:p>
        </w:tc>
      </w:tr>
      <w:tr w:rsidR="00D1349E" w:rsidRPr="007307E1" w14:paraId="27145079" w14:textId="77777777" w:rsidTr="008C72BB">
        <w:trPr>
          <w:cantSplit/>
        </w:trPr>
        <w:tc>
          <w:tcPr>
            <w:tcW w:w="1134" w:type="dxa"/>
          </w:tcPr>
          <w:p w14:paraId="61CC4AA2" w14:textId="77777777" w:rsidR="00D1349E" w:rsidRPr="007307E1" w:rsidRDefault="00D1349E" w:rsidP="00D1349E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12.7</w:t>
            </w:r>
          </w:p>
        </w:tc>
        <w:tc>
          <w:tcPr>
            <w:tcW w:w="3370" w:type="dxa"/>
          </w:tcPr>
          <w:p w14:paraId="75580ABE" w14:textId="77777777" w:rsidR="00D1349E" w:rsidRPr="007307E1" w:rsidRDefault="00D1349E" w:rsidP="00D1349E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DA1141B" w14:textId="77777777" w:rsidR="00D1349E" w:rsidRPr="007307E1" w:rsidRDefault="00D1349E" w:rsidP="00D1349E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378D3E07" w14:textId="77777777" w:rsidR="00D1349E" w:rsidRPr="007307E1" w:rsidRDefault="00D1349E" w:rsidP="00D1349E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409173CD" w14:textId="77777777" w:rsidR="00D1349E" w:rsidRPr="007307E1" w:rsidRDefault="00D1349E" w:rsidP="00D1349E">
            <w:pPr>
              <w:pStyle w:val="FootnoteText"/>
              <w:rPr>
                <w:rFonts w:ascii="Arial" w:hAnsi="Arial" w:cs="Arial"/>
              </w:rPr>
            </w:pPr>
          </w:p>
        </w:tc>
      </w:tr>
      <w:tr w:rsidR="00D1349E" w:rsidRPr="007307E1" w14:paraId="70602ED4" w14:textId="77777777" w:rsidTr="008C72BB">
        <w:trPr>
          <w:cantSplit/>
        </w:trPr>
        <w:tc>
          <w:tcPr>
            <w:tcW w:w="1134" w:type="dxa"/>
          </w:tcPr>
          <w:p w14:paraId="515FF2FE" w14:textId="77777777" w:rsidR="00D1349E" w:rsidRPr="007307E1" w:rsidRDefault="00D1349E" w:rsidP="00D1349E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12.8</w:t>
            </w:r>
          </w:p>
        </w:tc>
        <w:tc>
          <w:tcPr>
            <w:tcW w:w="3370" w:type="dxa"/>
          </w:tcPr>
          <w:p w14:paraId="68F9ED96" w14:textId="77777777" w:rsidR="00D1349E" w:rsidRPr="007307E1" w:rsidRDefault="00D1349E" w:rsidP="00D1349E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71C823C" w14:textId="77777777" w:rsidR="00D1349E" w:rsidRPr="007307E1" w:rsidRDefault="00D1349E" w:rsidP="00D1349E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7BBD2377" w14:textId="77777777" w:rsidR="00D1349E" w:rsidRPr="007307E1" w:rsidRDefault="00D1349E" w:rsidP="00D1349E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22068D1C" w14:textId="77777777" w:rsidR="00D1349E" w:rsidRPr="007307E1" w:rsidRDefault="00D1349E" w:rsidP="00D1349E">
            <w:pPr>
              <w:pStyle w:val="FootnoteText"/>
              <w:rPr>
                <w:rFonts w:ascii="Arial" w:hAnsi="Arial" w:cs="Arial"/>
              </w:rPr>
            </w:pPr>
          </w:p>
        </w:tc>
      </w:tr>
      <w:tr w:rsidR="00D1349E" w:rsidRPr="007307E1" w14:paraId="5921966D" w14:textId="77777777" w:rsidTr="008C72BB">
        <w:trPr>
          <w:cantSplit/>
        </w:trPr>
        <w:tc>
          <w:tcPr>
            <w:tcW w:w="1134" w:type="dxa"/>
          </w:tcPr>
          <w:p w14:paraId="34F17C0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12.9</w:t>
            </w:r>
          </w:p>
        </w:tc>
        <w:tc>
          <w:tcPr>
            <w:tcW w:w="3370" w:type="dxa"/>
          </w:tcPr>
          <w:p w14:paraId="2F3083B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33AF061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724A9B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48F50F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039DF22C" w14:textId="77777777" w:rsidTr="008C72BB">
        <w:trPr>
          <w:cantSplit/>
        </w:trPr>
        <w:tc>
          <w:tcPr>
            <w:tcW w:w="1134" w:type="dxa"/>
          </w:tcPr>
          <w:p w14:paraId="7894C21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12.10</w:t>
            </w:r>
          </w:p>
        </w:tc>
        <w:tc>
          <w:tcPr>
            <w:tcW w:w="3370" w:type="dxa"/>
          </w:tcPr>
          <w:p w14:paraId="7DE7CFA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11693C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A305692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B75DCA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1D55EDA" w14:textId="77777777" w:rsidTr="008C72BB">
        <w:trPr>
          <w:cantSplit/>
        </w:trPr>
        <w:tc>
          <w:tcPr>
            <w:tcW w:w="1134" w:type="dxa"/>
          </w:tcPr>
          <w:p w14:paraId="5D6021C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12.11</w:t>
            </w:r>
          </w:p>
        </w:tc>
        <w:tc>
          <w:tcPr>
            <w:tcW w:w="3370" w:type="dxa"/>
          </w:tcPr>
          <w:p w14:paraId="4BFBC38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489DB48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7AE119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BE52BF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76EA4F6" w14:textId="77777777" w:rsidTr="008C72BB">
        <w:trPr>
          <w:cantSplit/>
        </w:trPr>
        <w:tc>
          <w:tcPr>
            <w:tcW w:w="1134" w:type="dxa"/>
          </w:tcPr>
          <w:p w14:paraId="51A4B82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12.12</w:t>
            </w:r>
          </w:p>
        </w:tc>
        <w:tc>
          <w:tcPr>
            <w:tcW w:w="3370" w:type="dxa"/>
          </w:tcPr>
          <w:p w14:paraId="3739534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Voice Call Successful with preconditions</w:t>
            </w:r>
            <w:r w:rsidRPr="00A47C9B">
              <w:rPr>
                <w:sz w:val="16"/>
                <w:szCs w:val="16"/>
              </w:rPr>
              <w:t xml:space="preserve"> at both originating UE and terminating UE</w:t>
            </w:r>
          </w:p>
        </w:tc>
        <w:tc>
          <w:tcPr>
            <w:tcW w:w="993" w:type="dxa"/>
          </w:tcPr>
          <w:p w14:paraId="2D3DDECF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9996E43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EA193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60</w:t>
            </w:r>
          </w:p>
        </w:tc>
        <w:tc>
          <w:tcPr>
            <w:tcW w:w="2978" w:type="dxa"/>
          </w:tcPr>
          <w:p w14:paraId="4E27C99F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</w:t>
            </w:r>
            <w:r w:rsidRPr="00F15056">
              <w:rPr>
                <w:sz w:val="16"/>
                <w:szCs w:val="16"/>
              </w:rPr>
              <w:t xml:space="preserve">and </w:t>
            </w:r>
            <w:r w:rsidRPr="00EA1937">
              <w:rPr>
                <w:sz w:val="16"/>
                <w:szCs w:val="16"/>
              </w:rPr>
              <w:t xml:space="preserve">preconditions and </w:t>
            </w:r>
            <w:r w:rsidRPr="00F15056">
              <w:rPr>
                <w:sz w:val="16"/>
                <w:szCs w:val="16"/>
              </w:rPr>
              <w:t>E-UTRA and not UE category M1</w:t>
            </w:r>
          </w:p>
        </w:tc>
      </w:tr>
      <w:tr w:rsidR="00D1349E" w:rsidRPr="00A47C9B" w14:paraId="3803DD1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6728" w14:textId="77777777" w:rsidR="00D1349E" w:rsidRPr="00A47C9B" w:rsidRDefault="00D1349E" w:rsidP="00D1349E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12.12a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31B0" w14:textId="77777777" w:rsidR="00D1349E" w:rsidRPr="00A47C9B" w:rsidRDefault="00D1349E" w:rsidP="00D1349E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MO MTSI Voice Call Successful without preconditions at both originating UE and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03B4" w14:textId="77777777" w:rsidR="00D1349E" w:rsidRPr="00A47C9B" w:rsidRDefault="00D1349E" w:rsidP="00D1349E">
            <w:pPr>
              <w:pStyle w:val="TAC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F744" w14:textId="77777777" w:rsidR="00D1349E" w:rsidRPr="00A47C9B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D4AD" w14:textId="77777777" w:rsidR="00D1349E" w:rsidRPr="00A47C9B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UE supports MTSI and MTSI speech and initiating a session and not preconditions and E-UTRA and not UE category M1</w:t>
            </w:r>
          </w:p>
        </w:tc>
      </w:tr>
      <w:tr w:rsidR="00D1349E" w:rsidRPr="007307E1" w14:paraId="54A7BC69" w14:textId="77777777" w:rsidTr="008C72BB">
        <w:trPr>
          <w:cantSplit/>
        </w:trPr>
        <w:tc>
          <w:tcPr>
            <w:tcW w:w="1134" w:type="dxa"/>
          </w:tcPr>
          <w:p w14:paraId="0746B3E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12.13</w:t>
            </w:r>
          </w:p>
        </w:tc>
        <w:tc>
          <w:tcPr>
            <w:tcW w:w="3370" w:type="dxa"/>
          </w:tcPr>
          <w:p w14:paraId="3E6F420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</w:t>
            </w:r>
          </w:p>
        </w:tc>
        <w:tc>
          <w:tcPr>
            <w:tcW w:w="993" w:type="dxa"/>
          </w:tcPr>
          <w:p w14:paraId="4D452CCF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1D4DD5C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</w:tcPr>
          <w:p w14:paraId="0E3CFC4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8277CD" w14:paraId="68878999" w14:textId="77777777" w:rsidTr="008C72BB">
        <w:trPr>
          <w:cantSplit/>
        </w:trPr>
        <w:tc>
          <w:tcPr>
            <w:tcW w:w="1134" w:type="dxa"/>
          </w:tcPr>
          <w:p w14:paraId="41F3E8F4" w14:textId="77777777" w:rsidR="00D1349E" w:rsidRPr="008277CD" w:rsidRDefault="00D1349E" w:rsidP="00D1349E">
            <w:pPr>
              <w:pStyle w:val="TAL"/>
              <w:rPr>
                <w:sz w:val="16"/>
                <w:szCs w:val="16"/>
                <w:lang w:eastAsia="ja-JP"/>
              </w:rPr>
            </w:pPr>
            <w:r w:rsidRPr="008277CD">
              <w:rPr>
                <w:rFonts w:hint="eastAsia"/>
                <w:sz w:val="16"/>
                <w:szCs w:val="16"/>
                <w:lang w:eastAsia="ja-JP"/>
              </w:rPr>
              <w:t>12.13a</w:t>
            </w:r>
          </w:p>
        </w:tc>
        <w:tc>
          <w:tcPr>
            <w:tcW w:w="3370" w:type="dxa"/>
          </w:tcPr>
          <w:p w14:paraId="453CA631" w14:textId="77777777" w:rsidR="00D1349E" w:rsidRPr="008277CD" w:rsidRDefault="00D1349E" w:rsidP="00D1349E">
            <w:pPr>
              <w:pStyle w:val="TAL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 xml:space="preserve">MT MTSI speech </w:t>
            </w:r>
            <w:proofErr w:type="spellStart"/>
            <w:r w:rsidRPr="008277CD">
              <w:rPr>
                <w:sz w:val="16"/>
                <w:szCs w:val="16"/>
              </w:rPr>
              <w:t>cal</w:t>
            </w:r>
            <w:proofErr w:type="spellEnd"/>
            <w:r w:rsidRPr="00A47C9B">
              <w:rPr>
                <w:sz w:val="16"/>
                <w:szCs w:val="16"/>
              </w:rPr>
              <w:t xml:space="preserve"> with preconditions at both originating UE and terminating </w:t>
            </w:r>
            <w:proofErr w:type="spellStart"/>
            <w:r w:rsidRPr="00A47C9B">
              <w:rPr>
                <w:sz w:val="16"/>
                <w:szCs w:val="16"/>
              </w:rPr>
              <w:t>UE</w:t>
            </w:r>
            <w:r w:rsidRPr="008277CD">
              <w:rPr>
                <w:sz w:val="16"/>
                <w:szCs w:val="16"/>
              </w:rPr>
              <w:t>l</w:t>
            </w:r>
            <w:proofErr w:type="spellEnd"/>
            <w:r w:rsidRPr="008277CD">
              <w:rPr>
                <w:sz w:val="16"/>
                <w:szCs w:val="16"/>
              </w:rPr>
              <w:t xml:space="preserve"> when MO reserves resources before sending INVITE</w:t>
            </w:r>
          </w:p>
        </w:tc>
        <w:tc>
          <w:tcPr>
            <w:tcW w:w="993" w:type="dxa"/>
          </w:tcPr>
          <w:p w14:paraId="42C07F91" w14:textId="77777777" w:rsidR="00D1349E" w:rsidRPr="008277CD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DEAA860" w14:textId="77777777" w:rsidR="00D1349E" w:rsidRPr="008277CD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</w:tcPr>
          <w:p w14:paraId="5E4A6EBF" w14:textId="77777777" w:rsidR="00D1349E" w:rsidRPr="008277CD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UE supports</w:t>
            </w:r>
            <w:r w:rsidRPr="008277CD">
              <w:t xml:space="preserve"> </w:t>
            </w:r>
            <w:r w:rsidRPr="008277CD">
              <w:rPr>
                <w:sz w:val="16"/>
                <w:szCs w:val="16"/>
              </w:rPr>
              <w:t xml:space="preserve">MTSI and MTSI speech </w:t>
            </w:r>
            <w:r>
              <w:rPr>
                <w:sz w:val="16"/>
                <w:szCs w:val="16"/>
              </w:rPr>
              <w:t xml:space="preserve">and preconditions </w:t>
            </w:r>
            <w:r w:rsidRPr="008277CD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A47C9B" w14:paraId="29163B48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A838" w14:textId="77777777" w:rsidR="00D1349E" w:rsidRPr="00A47C9B" w:rsidRDefault="00D1349E" w:rsidP="00D1349E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12.13b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4CEE" w14:textId="77777777" w:rsidR="00D1349E" w:rsidRPr="00A47C9B" w:rsidRDefault="00D1349E" w:rsidP="00D1349E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MT MTSI Speech call Successful without preconditions at both originating UE and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FF1C" w14:textId="77777777" w:rsidR="00D1349E" w:rsidRPr="00A47C9B" w:rsidRDefault="00D1349E" w:rsidP="00D1349E">
            <w:pPr>
              <w:pStyle w:val="TAC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94F1" w14:textId="77777777" w:rsidR="00D1349E" w:rsidRPr="00A47C9B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84C4" w14:textId="77777777" w:rsidR="00D1349E" w:rsidRPr="00A47C9B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UE supports MTSI and MTSI speech and E-UTRA and not preconditions and not UE category M1</w:t>
            </w:r>
          </w:p>
        </w:tc>
      </w:tr>
      <w:tr w:rsidR="00D1349E" w:rsidRPr="000419C8" w14:paraId="001FFE52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F82C" w14:textId="77777777" w:rsidR="00D1349E" w:rsidRPr="00A47C9B" w:rsidRDefault="00D1349E" w:rsidP="00D1349E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12.13c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809C" w14:textId="77777777" w:rsidR="00D1349E" w:rsidRPr="000419C8" w:rsidRDefault="00D1349E" w:rsidP="00D1349E">
            <w:pPr>
              <w:pStyle w:val="TAL"/>
              <w:rPr>
                <w:sz w:val="16"/>
                <w:szCs w:val="16"/>
              </w:rPr>
            </w:pPr>
            <w:r w:rsidRPr="00491862">
              <w:rPr>
                <w:sz w:val="16"/>
                <w:szCs w:val="16"/>
              </w:rPr>
              <w:t>MT MTSI speech call Successful with preconditions at</w:t>
            </w:r>
            <w:r w:rsidRPr="000419C8">
              <w:rPr>
                <w:sz w:val="16"/>
                <w:szCs w:val="16"/>
              </w:rPr>
              <w:t xml:space="preserve"> originating UE and without preconditions at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A53A" w14:textId="77777777" w:rsidR="00D1349E" w:rsidRPr="000419C8" w:rsidRDefault="00D1349E" w:rsidP="00D1349E">
            <w:pPr>
              <w:pStyle w:val="TAC"/>
              <w:rPr>
                <w:sz w:val="16"/>
                <w:szCs w:val="16"/>
              </w:rPr>
            </w:pPr>
            <w:r w:rsidRPr="000419C8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A9FE" w14:textId="77777777" w:rsidR="00D1349E" w:rsidRPr="000419C8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3BEE" w14:textId="77777777" w:rsidR="00D1349E" w:rsidRPr="000419C8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419C8">
              <w:rPr>
                <w:sz w:val="16"/>
                <w:szCs w:val="16"/>
              </w:rPr>
              <w:t>UE supports MTSI and MTSI speech and E-UTRA and not preconditions and not UE category M1</w:t>
            </w:r>
          </w:p>
        </w:tc>
      </w:tr>
      <w:tr w:rsidR="00D1349E" w:rsidRPr="007307E1" w14:paraId="0DC7D868" w14:textId="77777777" w:rsidTr="008C72BB">
        <w:trPr>
          <w:cantSplit/>
        </w:trPr>
        <w:tc>
          <w:tcPr>
            <w:tcW w:w="1134" w:type="dxa"/>
          </w:tcPr>
          <w:p w14:paraId="666C2FA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12.15</w:t>
            </w:r>
          </w:p>
        </w:tc>
        <w:tc>
          <w:tcPr>
            <w:tcW w:w="3370" w:type="dxa"/>
          </w:tcPr>
          <w:p w14:paraId="5F6C3B4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62A404C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DF17DF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47A958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948FA55" w14:textId="77777777" w:rsidTr="008C72BB">
        <w:trPr>
          <w:cantSplit/>
        </w:trPr>
        <w:tc>
          <w:tcPr>
            <w:tcW w:w="1134" w:type="dxa"/>
          </w:tcPr>
          <w:p w14:paraId="46C5B84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12.16</w:t>
            </w:r>
          </w:p>
        </w:tc>
        <w:tc>
          <w:tcPr>
            <w:tcW w:w="3370" w:type="dxa"/>
          </w:tcPr>
          <w:p w14:paraId="2A3AE22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00360D1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CA5F990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663AF4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2F5B69D2" w14:textId="77777777" w:rsidTr="008C72BB">
        <w:trPr>
          <w:cantSplit/>
        </w:trPr>
        <w:tc>
          <w:tcPr>
            <w:tcW w:w="1134" w:type="dxa"/>
          </w:tcPr>
          <w:p w14:paraId="0FB8752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12.17</w:t>
            </w:r>
          </w:p>
        </w:tc>
        <w:tc>
          <w:tcPr>
            <w:tcW w:w="3370" w:type="dxa"/>
          </w:tcPr>
          <w:p w14:paraId="3273570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DDF4732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9BB08DA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74F7C2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5F8589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5BD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DB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E29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4D71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9D5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A585472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426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12.18a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01D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8C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FB2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9AE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5B48008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87C8" w14:textId="77777777" w:rsidR="00D1349E" w:rsidRPr="007307E1" w:rsidRDefault="00D1349E" w:rsidP="00D1349E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12.18b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F2D9" w14:textId="77777777" w:rsidR="00D1349E" w:rsidRPr="007307E1" w:rsidRDefault="00D1349E" w:rsidP="00D1349E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5DF3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1B6D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10DE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FB16814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C3E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C5A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0D0F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CD6C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5AF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E93F37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C9D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12.19a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143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DE77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5152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ABA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B822176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4AD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12.19b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F01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9D16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4311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903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2E6FAC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8E6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B36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244E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97A7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E146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0125DE7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18B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12.20a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C53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0402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9493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88B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26400900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783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889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Video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AC3A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2032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0EB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47AB49C5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174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9CD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Video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B7B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34C8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D12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24B93957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DAAB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8C43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MO MTSI speech call / EVS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E4BF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3758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218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DFB7923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9286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094D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MT MTSI speech call / EVS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B1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65AF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9583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519799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2D8D" w14:textId="77777777" w:rsidR="00D1349E" w:rsidRPr="007307E1" w:rsidRDefault="00D1349E" w:rsidP="00D1349E">
            <w:pPr>
              <w:pStyle w:val="TAL"/>
              <w:rPr>
                <w:sz w:val="16"/>
                <w:szCs w:val="16"/>
                <w:lang w:eastAsia="zh-CN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</w:t>
            </w:r>
            <w:r w:rsidRPr="007307E1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3B09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MO MTSI speech call / </w:t>
            </w:r>
            <w:r w:rsidRPr="00C341D6">
              <w:rPr>
                <w:sz w:val="16"/>
                <w:szCs w:val="16"/>
              </w:rPr>
              <w:t>EVS offered but not supported by remote UE / AMR-WB agreed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A6AF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35F4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</w:t>
            </w:r>
            <w:r w:rsidRPr="007307E1">
              <w:rPr>
                <w:sz w:val="16"/>
                <w:szCs w:val="16"/>
                <w:lang w:eastAsia="zh-CN"/>
              </w:rPr>
              <w:t>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BC3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</w:t>
            </w:r>
            <w:r>
              <w:rPr>
                <w:sz w:val="16"/>
                <w:szCs w:val="16"/>
                <w:lang w:eastAsia="zh-CN"/>
              </w:rPr>
              <w:t xml:space="preserve"> and</w:t>
            </w:r>
            <w:r w:rsidRPr="007307E1">
              <w:rPr>
                <w:sz w:val="16"/>
                <w:szCs w:val="16"/>
                <w:lang w:eastAsia="zh-CN"/>
              </w:rPr>
              <w:t xml:space="preserve"> </w:t>
            </w:r>
            <w:r w:rsidRPr="007307E1">
              <w:rPr>
                <w:sz w:val="16"/>
                <w:szCs w:val="16"/>
              </w:rPr>
              <w:t>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713904E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953D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 w:hint="eastAsia"/>
                <w:sz w:val="16"/>
                <w:szCs w:val="16"/>
                <w:lang w:eastAsia="ja-JP"/>
              </w:rPr>
              <w:t>12.25a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F08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B0158F">
              <w:rPr>
                <w:sz w:val="16"/>
                <w:szCs w:val="16"/>
              </w:rPr>
              <w:t xml:space="preserve">MT MTSI speech call / </w:t>
            </w:r>
            <w:r w:rsidRPr="00C341D6">
              <w:rPr>
                <w:sz w:val="16"/>
                <w:szCs w:val="16"/>
              </w:rPr>
              <w:t>EVS offered but not supported by UE / AMR-WB agreed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E4DB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R</w:t>
            </w:r>
            <w:r>
              <w:rPr>
                <w:rFonts w:eastAsia="MS Mincho" w:hint="eastAsia"/>
                <w:sz w:val="16"/>
                <w:szCs w:val="16"/>
                <w:lang w:eastAsia="ja-JP"/>
              </w:rPr>
              <w:t>el-</w:t>
            </w:r>
            <w:r>
              <w:rPr>
                <w:rFonts w:eastAsia="MS Mincho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6FAA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A85737">
              <w:rPr>
                <w:sz w:val="16"/>
                <w:szCs w:val="16"/>
              </w:rPr>
              <w:t>C167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98E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805EA">
              <w:rPr>
                <w:sz w:val="16"/>
                <w:szCs w:val="16"/>
              </w:rPr>
              <w:t>MTSI and MTSI speech and MTSI speech, AMR wideband and</w:t>
            </w:r>
            <w:r>
              <w:rPr>
                <w:sz w:val="16"/>
                <w:szCs w:val="16"/>
              </w:rPr>
              <w:t xml:space="preserve"> not MTSI speech, EVS and</w:t>
            </w:r>
            <w:r w:rsidRPr="005805EA">
              <w:rPr>
                <w:sz w:val="16"/>
                <w:szCs w:val="16"/>
              </w:rPr>
              <w:t xml:space="preserve"> preconditions and E-UTRA and not UE category M1</w:t>
            </w:r>
          </w:p>
        </w:tc>
      </w:tr>
      <w:tr w:rsidR="00D1349E" w:rsidRPr="007307E1" w14:paraId="5D7F20C4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9E03" w14:textId="77777777" w:rsidR="00D1349E" w:rsidRPr="007307E1" w:rsidRDefault="00D1349E" w:rsidP="00D1349E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12.26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AFA2" w14:textId="77777777" w:rsidR="00D1349E" w:rsidRPr="007307E1" w:rsidRDefault="00D1349E" w:rsidP="00D1349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MT MTSI speech call / EVS / AMR-WB IO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ABD3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8C8E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E153" w14:textId="77777777" w:rsidR="00D1349E" w:rsidRPr="007307E1" w:rsidRDefault="00D1349E" w:rsidP="00D1349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UE </w:t>
            </w:r>
            <w:r>
              <w:rPr>
                <w:rFonts w:ascii="Arial" w:hAnsi="Arial"/>
                <w:sz w:val="16"/>
                <w:szCs w:val="16"/>
              </w:rPr>
              <w:t>supports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MTSI speech EVS (see NOTE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3 below)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976998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F15056">
              <w:rPr>
                <w:rFonts w:ascii="Arial" w:hAnsi="Arial"/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3FC5EF3D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E388" w14:textId="77777777" w:rsidR="00D1349E" w:rsidRPr="007307E1" w:rsidRDefault="00D1349E" w:rsidP="00D1349E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BA8F" w14:textId="77777777" w:rsidR="00D1349E" w:rsidRPr="00B0158F" w:rsidRDefault="00D1349E" w:rsidP="00D1349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MO MTSI speech call / SRVCC on MT side / Codec Change from 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AMR-WB</w:t>
            </w: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 to AMR-NB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FE5A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ACF2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eastAsia="MS Mincho" w:hAnsi="Arial"/>
                <w:sz w:val="16"/>
                <w:szCs w:val="16"/>
                <w:lang w:eastAsia="ja-JP"/>
              </w:rPr>
              <w:t>C160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8945" w14:textId="77777777" w:rsidR="00D1349E" w:rsidRPr="007307E1" w:rsidRDefault="00D1349E" w:rsidP="00D1349E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hAnsi="Arial"/>
                <w:sz w:val="16"/>
                <w:szCs w:val="16"/>
                <w:lang w:eastAsia="ja-JP"/>
              </w:rPr>
              <w:t>UE supports MTSI and MTSI speech and initiating a session and preconditions and E-UTRA and not UE category M1</w:t>
            </w:r>
          </w:p>
        </w:tc>
      </w:tr>
      <w:tr w:rsidR="00D1349E" w:rsidRPr="007307E1" w14:paraId="1545BE3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C277" w14:textId="77777777" w:rsidR="00D1349E" w:rsidRPr="007307E1" w:rsidRDefault="00D1349E" w:rsidP="00D1349E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12.27a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17C3" w14:textId="77777777" w:rsidR="00D1349E" w:rsidRPr="007307E1" w:rsidRDefault="00D1349E" w:rsidP="00D1349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0158F">
              <w:rPr>
                <w:rFonts w:ascii="Arial" w:hAnsi="Arial"/>
                <w:sz w:val="16"/>
                <w:szCs w:val="16"/>
                <w:lang w:val="en-US"/>
              </w:rPr>
              <w:t>MO MTSI speech call / SRVCC on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 xml:space="preserve"> MT side / Codec Change from EVS</w:t>
            </w: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 to AMR-NB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6716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B6206">
              <w:rPr>
                <w:rFonts w:ascii="Arial" w:eastAsia="MS Mincho" w:hAnsi="Arial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8943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B6206">
              <w:rPr>
                <w:rFonts w:ascii="Arial" w:eastAsia="MS Mincho" w:hAnsi="Arial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BA1D" w14:textId="77777777" w:rsidR="00D1349E" w:rsidRPr="007307E1" w:rsidRDefault="00D1349E" w:rsidP="00D1349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6206">
              <w:rPr>
                <w:rFonts w:ascii="Arial" w:hAnsi="Arial"/>
                <w:sz w:val="16"/>
                <w:szCs w:val="16"/>
              </w:rPr>
              <w:t>UE supports MTSI and MTSI speech EVS (see NOTE 3 below) and preconditions and E-UTRA and not UE category M1</w:t>
            </w:r>
          </w:p>
        </w:tc>
      </w:tr>
      <w:tr w:rsidR="00D1349E" w:rsidRPr="007307E1" w14:paraId="086BA8F5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B327" w14:textId="77777777" w:rsidR="00D1349E" w:rsidRPr="007307E1" w:rsidRDefault="00D1349E" w:rsidP="00D1349E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lastRenderedPageBreak/>
              <w:t>12.28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B138" w14:textId="77777777" w:rsidR="00D1349E" w:rsidRPr="007307E1" w:rsidRDefault="00D1349E" w:rsidP="00D1349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0158F">
              <w:rPr>
                <w:rFonts w:ascii="Arial" w:hAnsi="Arial"/>
                <w:sz w:val="16"/>
                <w:szCs w:val="16"/>
              </w:rPr>
              <w:t>MO MTSI speech call / MO UE cancels call establishment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60DA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0C3851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44D1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0C3851">
              <w:rPr>
                <w:rFonts w:ascii="Arial" w:eastAsia="MS Mincho" w:hAnsi="Arial"/>
                <w:sz w:val="16"/>
                <w:szCs w:val="16"/>
                <w:lang w:eastAsia="ja-JP"/>
              </w:rPr>
              <w:t>C160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D38C" w14:textId="77777777" w:rsidR="00D1349E" w:rsidRPr="007307E1" w:rsidRDefault="00D1349E" w:rsidP="00D1349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C3851">
              <w:rPr>
                <w:rFonts w:ascii="Arial" w:hAnsi="Arial"/>
                <w:sz w:val="16"/>
                <w:szCs w:val="16"/>
              </w:rPr>
              <w:t>UE supports MTSI and MTSI speech and initiating a session and preconditions and E-UTRA and not UE category M1</w:t>
            </w:r>
          </w:p>
        </w:tc>
      </w:tr>
      <w:tr w:rsidR="00D1349E" w:rsidRPr="009B6AD2" w14:paraId="682E2CF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85AA" w14:textId="77777777" w:rsidR="00D1349E" w:rsidRPr="009B6AD2" w:rsidRDefault="00D1349E" w:rsidP="00D1349E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8940" w14:textId="77777777" w:rsidR="00D1349E" w:rsidRPr="009B6AD2" w:rsidRDefault="00D1349E" w:rsidP="00D1349E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MO MTSI Video call / MO UE cancels call establishment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2276" w14:textId="77777777" w:rsidR="00D1349E" w:rsidRPr="009B6AD2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C3E8" w14:textId="77777777" w:rsidR="00D1349E" w:rsidRPr="009B6AD2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A093" w14:textId="77777777" w:rsidR="00D1349E" w:rsidRPr="009B6AD2" w:rsidRDefault="00D1349E" w:rsidP="00D1349E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UE supports MTSI and initiating a session and MTSI speech and MTSI video and MTSI video H.264 CBP Level 1.2 and preconditions and E-UTRA and not UE category M1</w:t>
            </w:r>
          </w:p>
        </w:tc>
      </w:tr>
      <w:tr w:rsidR="00D1349E" w:rsidRPr="009B6AD2" w14:paraId="2B52F27F" w14:textId="77777777" w:rsidTr="008C72BB">
        <w:trPr>
          <w:cantSplit/>
          <w:ins w:id="65" w:author="Suriyaa Muthusamy Muruganandan" w:date="2023-08-07T23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57B3" w14:textId="21637CF6" w:rsidR="00D1349E" w:rsidRPr="009B6AD2" w:rsidRDefault="00D1349E" w:rsidP="00D1349E">
            <w:pPr>
              <w:keepNext/>
              <w:keepLines/>
              <w:spacing w:after="0"/>
              <w:rPr>
                <w:ins w:id="66" w:author="Suriyaa Muthusamy Muruganandan" w:date="2023-08-07T23:03:00Z"/>
                <w:rFonts w:ascii="Arial" w:eastAsia="MS Mincho" w:hAnsi="Arial"/>
                <w:sz w:val="16"/>
                <w:szCs w:val="16"/>
                <w:lang w:eastAsia="ja-JP"/>
              </w:rPr>
            </w:pPr>
            <w:ins w:id="67" w:author="Suriyaa Muthusamy Muruganandan" w:date="2023-08-07T23:03:00Z">
              <w:r w:rsidRPr="007307E1">
                <w:rPr>
                  <w:b/>
                  <w:sz w:val="16"/>
                  <w:szCs w:val="16"/>
                </w:rPr>
                <w:t>SIP Compression (</w:t>
              </w:r>
              <w:proofErr w:type="spellStart"/>
              <w:r w:rsidRPr="007307E1">
                <w:rPr>
                  <w:b/>
                  <w:sz w:val="16"/>
                  <w:szCs w:val="16"/>
                </w:rPr>
                <w:t>SigComp</w:t>
              </w:r>
              <w:proofErr w:type="spellEnd"/>
              <w:r w:rsidRPr="007307E1">
                <w:rPr>
                  <w:b/>
                  <w:sz w:val="16"/>
                  <w:szCs w:val="16"/>
                </w:rPr>
                <w:t>)</w:t>
              </w:r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2C98" w14:textId="77777777" w:rsidR="00D1349E" w:rsidRPr="009B6AD2" w:rsidRDefault="00D1349E" w:rsidP="00D1349E">
            <w:pPr>
              <w:keepNext/>
              <w:keepLines/>
              <w:spacing w:after="0"/>
              <w:rPr>
                <w:ins w:id="68" w:author="Suriyaa Muthusamy Muruganandan" w:date="2023-08-07T23:03:00Z"/>
                <w:rFonts w:ascii="Arial" w:eastAsia="Yu Mincho" w:hAnsi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9064" w14:textId="77777777" w:rsidR="00D1349E" w:rsidRPr="009B6AD2" w:rsidRDefault="00D1349E" w:rsidP="00D1349E">
            <w:pPr>
              <w:spacing w:after="0"/>
              <w:jc w:val="center"/>
              <w:rPr>
                <w:ins w:id="69" w:author="Suriyaa Muthusamy Muruganandan" w:date="2023-08-07T23:03:00Z"/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4FFB" w14:textId="77777777" w:rsidR="00D1349E" w:rsidRPr="009B6AD2" w:rsidRDefault="00D1349E" w:rsidP="00D1349E">
            <w:pPr>
              <w:spacing w:after="0"/>
              <w:jc w:val="center"/>
              <w:rPr>
                <w:ins w:id="70" w:author="Suriyaa Muthusamy Muruganandan" w:date="2023-08-07T23:03:00Z"/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934" w14:textId="77777777" w:rsidR="00D1349E" w:rsidRPr="009B6AD2" w:rsidRDefault="00D1349E" w:rsidP="00D1349E">
            <w:pPr>
              <w:spacing w:after="0"/>
              <w:rPr>
                <w:ins w:id="71" w:author="Suriyaa Muthusamy Muruganandan" w:date="2023-08-07T23:03:00Z"/>
                <w:rFonts w:ascii="Arial" w:eastAsia="Yu Mincho" w:hAnsi="Arial"/>
                <w:sz w:val="16"/>
                <w:szCs w:val="16"/>
              </w:rPr>
            </w:pPr>
          </w:p>
        </w:tc>
      </w:tr>
      <w:tr w:rsidR="00D1349E" w:rsidRPr="007307E1" w14:paraId="4CC4BC92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4E812DBE" w14:textId="4D1E8433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del w:id="72" w:author="Suriyaa Muthusamy Muruganandan" w:date="2023-08-07T23:03:00Z">
              <w:r w:rsidRPr="007307E1" w:rsidDel="00D1349E">
                <w:rPr>
                  <w:b/>
                  <w:sz w:val="16"/>
                  <w:szCs w:val="16"/>
                </w:rPr>
                <w:delText>SIP Compression (SigComp)</w:delText>
              </w:r>
            </w:del>
          </w:p>
        </w:tc>
      </w:tr>
      <w:tr w:rsidR="00D1349E" w:rsidRPr="007307E1" w14:paraId="138FC346" w14:textId="77777777" w:rsidTr="008C72BB">
        <w:trPr>
          <w:cantSplit/>
        </w:trPr>
        <w:tc>
          <w:tcPr>
            <w:tcW w:w="1134" w:type="dxa"/>
          </w:tcPr>
          <w:p w14:paraId="3283121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13.1</w:t>
            </w:r>
          </w:p>
        </w:tc>
        <w:tc>
          <w:tcPr>
            <w:tcW w:w="3370" w:type="dxa"/>
          </w:tcPr>
          <w:p w14:paraId="695AE40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  <w:r w:rsidRPr="007307E1">
              <w:rPr>
                <w:sz w:val="16"/>
                <w:szCs w:val="16"/>
              </w:rPr>
              <w:t xml:space="preserve"> in the Initial registration</w:t>
            </w:r>
          </w:p>
        </w:tc>
        <w:tc>
          <w:tcPr>
            <w:tcW w:w="993" w:type="dxa"/>
          </w:tcPr>
          <w:p w14:paraId="5EEA1C2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5646246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C58</w:t>
            </w:r>
          </w:p>
        </w:tc>
        <w:tc>
          <w:tcPr>
            <w:tcW w:w="2978" w:type="dxa"/>
          </w:tcPr>
          <w:p w14:paraId="5BEFA4B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Indicate </w:t>
            </w: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</w:p>
        </w:tc>
      </w:tr>
      <w:tr w:rsidR="00D1349E" w:rsidRPr="007307E1" w14:paraId="2DC49A76" w14:textId="77777777" w:rsidTr="008C72BB">
        <w:trPr>
          <w:cantSplit/>
        </w:trPr>
        <w:tc>
          <w:tcPr>
            <w:tcW w:w="1134" w:type="dxa"/>
          </w:tcPr>
          <w:p w14:paraId="0D431B6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13.2</w:t>
            </w:r>
          </w:p>
        </w:tc>
        <w:tc>
          <w:tcPr>
            <w:tcW w:w="3370" w:type="dxa"/>
          </w:tcPr>
          <w:p w14:paraId="627E7F54" w14:textId="77777777" w:rsidR="00D1349E" w:rsidRPr="007307E1" w:rsidRDefault="00D1349E" w:rsidP="00D1349E">
            <w:pPr>
              <w:pStyle w:val="TAL"/>
              <w:rPr>
                <w:sz w:val="16"/>
              </w:rPr>
            </w:pPr>
            <w:proofErr w:type="spellStart"/>
            <w:r w:rsidRPr="007307E1">
              <w:rPr>
                <w:sz w:val="16"/>
              </w:rPr>
              <w:t>SigComp</w:t>
            </w:r>
            <w:proofErr w:type="spellEnd"/>
            <w:r w:rsidRPr="007307E1">
              <w:rPr>
                <w:sz w:val="16"/>
              </w:rPr>
              <w:t xml:space="preserve"> in the MO Call</w:t>
            </w:r>
          </w:p>
        </w:tc>
        <w:tc>
          <w:tcPr>
            <w:tcW w:w="993" w:type="dxa"/>
          </w:tcPr>
          <w:p w14:paraId="29E7959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346317D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2978" w:type="dxa"/>
          </w:tcPr>
          <w:p w14:paraId="5896D70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 (see NOTE 1 below)</w:t>
            </w:r>
          </w:p>
        </w:tc>
      </w:tr>
      <w:tr w:rsidR="00D1349E" w:rsidRPr="007307E1" w14:paraId="61E0B043" w14:textId="77777777" w:rsidTr="008C72BB">
        <w:trPr>
          <w:cantSplit/>
        </w:trPr>
        <w:tc>
          <w:tcPr>
            <w:tcW w:w="1134" w:type="dxa"/>
          </w:tcPr>
          <w:p w14:paraId="6A66760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13.3</w:t>
            </w:r>
          </w:p>
        </w:tc>
        <w:tc>
          <w:tcPr>
            <w:tcW w:w="3370" w:type="dxa"/>
          </w:tcPr>
          <w:p w14:paraId="77CC0B7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  <w:r w:rsidRPr="007307E1">
              <w:rPr>
                <w:sz w:val="16"/>
                <w:szCs w:val="16"/>
              </w:rPr>
              <w:t xml:space="preserve"> in the MT Call</w:t>
            </w:r>
          </w:p>
        </w:tc>
        <w:tc>
          <w:tcPr>
            <w:tcW w:w="993" w:type="dxa"/>
          </w:tcPr>
          <w:p w14:paraId="69DFE0C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4CBE9CA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2978" w:type="dxa"/>
          </w:tcPr>
          <w:p w14:paraId="478C0676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 (see NOTE 1 below)</w:t>
            </w:r>
          </w:p>
        </w:tc>
      </w:tr>
      <w:tr w:rsidR="00D1349E" w:rsidRPr="007307E1" w14:paraId="1E4862A4" w14:textId="77777777" w:rsidTr="008C72BB">
        <w:trPr>
          <w:cantSplit/>
        </w:trPr>
        <w:tc>
          <w:tcPr>
            <w:tcW w:w="1134" w:type="dxa"/>
          </w:tcPr>
          <w:p w14:paraId="03D6DA8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13.4</w:t>
            </w:r>
          </w:p>
        </w:tc>
        <w:tc>
          <w:tcPr>
            <w:tcW w:w="3370" w:type="dxa"/>
          </w:tcPr>
          <w:p w14:paraId="648B0F6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5DA43B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163F1B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23D8C9E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07D0C1E9" w14:textId="77777777" w:rsidTr="008C72BB">
        <w:trPr>
          <w:cantSplit/>
          <w:ins w:id="73" w:author="Suriyaa Muthusamy Muruganandan" w:date="2023-08-07T23:03:00Z"/>
        </w:trPr>
        <w:tc>
          <w:tcPr>
            <w:tcW w:w="1134" w:type="dxa"/>
          </w:tcPr>
          <w:p w14:paraId="28E9FCBE" w14:textId="5C57C73C" w:rsidR="00D1349E" w:rsidRPr="007307E1" w:rsidRDefault="00D1349E" w:rsidP="00D1349E">
            <w:pPr>
              <w:pStyle w:val="TAL"/>
              <w:rPr>
                <w:ins w:id="74" w:author="Suriyaa Muthusamy Muruganandan" w:date="2023-08-07T23:03:00Z"/>
                <w:sz w:val="16"/>
                <w:szCs w:val="16"/>
              </w:rPr>
            </w:pPr>
            <w:ins w:id="75" w:author="Suriyaa Muthusamy Muruganandan" w:date="2023-08-07T23:04:00Z">
              <w:r w:rsidRPr="007307E1">
                <w:rPr>
                  <w:b/>
                  <w:sz w:val="16"/>
                  <w:szCs w:val="16"/>
                </w:rPr>
                <w:t>Emergency Service</w:t>
              </w:r>
            </w:ins>
          </w:p>
        </w:tc>
        <w:tc>
          <w:tcPr>
            <w:tcW w:w="3370" w:type="dxa"/>
          </w:tcPr>
          <w:p w14:paraId="3391C191" w14:textId="77777777" w:rsidR="00D1349E" w:rsidRPr="007307E1" w:rsidRDefault="00D1349E" w:rsidP="00D1349E">
            <w:pPr>
              <w:pStyle w:val="TAL"/>
              <w:rPr>
                <w:ins w:id="76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79BBB406" w14:textId="77777777" w:rsidR="00D1349E" w:rsidRPr="007307E1" w:rsidRDefault="00D1349E" w:rsidP="00D1349E">
            <w:pPr>
              <w:pStyle w:val="TAC"/>
              <w:rPr>
                <w:ins w:id="77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0F6324B" w14:textId="77777777" w:rsidR="00D1349E" w:rsidRPr="007307E1" w:rsidRDefault="00D1349E" w:rsidP="00D1349E">
            <w:pPr>
              <w:pStyle w:val="TAC"/>
              <w:rPr>
                <w:ins w:id="78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6FF43CE3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79" w:author="Suriyaa Muthusamy Muruganandan" w:date="2023-08-07T23:03:00Z"/>
                <w:sz w:val="16"/>
                <w:szCs w:val="16"/>
              </w:rPr>
            </w:pPr>
          </w:p>
        </w:tc>
      </w:tr>
      <w:tr w:rsidR="00D1349E" w:rsidRPr="007307E1" w14:paraId="573E31A4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9FCEDDE" w14:textId="24B4408A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del w:id="80" w:author="Suriyaa Muthusamy Muruganandan" w:date="2023-08-07T23:03:00Z">
              <w:r w:rsidRPr="007307E1" w:rsidDel="00D1349E">
                <w:rPr>
                  <w:b/>
                  <w:sz w:val="16"/>
                  <w:szCs w:val="16"/>
                </w:rPr>
                <w:delText>Emergency Service</w:delText>
              </w:r>
            </w:del>
          </w:p>
        </w:tc>
      </w:tr>
      <w:tr w:rsidR="00D1349E" w:rsidRPr="007307E1" w14:paraId="310CEFB4" w14:textId="77777777" w:rsidTr="008C72BB">
        <w:trPr>
          <w:cantSplit/>
        </w:trPr>
        <w:tc>
          <w:tcPr>
            <w:tcW w:w="1134" w:type="dxa"/>
          </w:tcPr>
          <w:p w14:paraId="0803522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14.1</w:t>
            </w:r>
          </w:p>
        </w:tc>
        <w:tc>
          <w:tcPr>
            <w:tcW w:w="3370" w:type="dxa"/>
          </w:tcPr>
          <w:p w14:paraId="0274238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C84893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39147F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782D40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7430D6C8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8549A1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14.2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0A84C0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37A9DE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208D1E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769781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B17ED71" w14:textId="77777777" w:rsidTr="008C72BB">
        <w:trPr>
          <w:cantSplit/>
          <w:ins w:id="81" w:author="Suriyaa Muthusamy Muruganandan" w:date="2023-08-07T23:04:00Z"/>
        </w:trPr>
        <w:tc>
          <w:tcPr>
            <w:tcW w:w="1134" w:type="dxa"/>
            <w:tcBorders>
              <w:bottom w:val="single" w:sz="4" w:space="0" w:color="auto"/>
            </w:tcBorders>
          </w:tcPr>
          <w:p w14:paraId="730BDD82" w14:textId="691B61B5" w:rsidR="00D1349E" w:rsidRPr="007307E1" w:rsidRDefault="00D1349E" w:rsidP="00D1349E">
            <w:pPr>
              <w:pStyle w:val="TAL"/>
              <w:rPr>
                <w:ins w:id="82" w:author="Suriyaa Muthusamy Muruganandan" w:date="2023-08-07T23:04:00Z"/>
                <w:sz w:val="16"/>
                <w:szCs w:val="16"/>
              </w:rPr>
            </w:pPr>
            <w:ins w:id="83" w:author="Suriyaa Muthusamy Muruganandan" w:date="2023-08-07T23:04:00Z">
              <w:r w:rsidRPr="007307E1">
                <w:rPr>
                  <w:b/>
                  <w:bCs/>
                  <w:sz w:val="16"/>
                </w:rPr>
                <w:t>Supplementary Services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93DC495" w14:textId="77777777" w:rsidR="00D1349E" w:rsidRPr="007307E1" w:rsidRDefault="00D1349E" w:rsidP="00D1349E">
            <w:pPr>
              <w:pStyle w:val="TAL"/>
              <w:rPr>
                <w:ins w:id="84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1AB4173" w14:textId="77777777" w:rsidR="00D1349E" w:rsidRPr="007307E1" w:rsidRDefault="00D1349E" w:rsidP="00D1349E">
            <w:pPr>
              <w:pStyle w:val="TAC"/>
              <w:rPr>
                <w:ins w:id="85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1FAB0E4" w14:textId="77777777" w:rsidR="00D1349E" w:rsidRPr="007307E1" w:rsidRDefault="00D1349E" w:rsidP="00D1349E">
            <w:pPr>
              <w:pStyle w:val="TAC"/>
              <w:rPr>
                <w:ins w:id="86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9610C0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87" w:author="Suriyaa Muthusamy Muruganandan" w:date="2023-08-07T23:04:00Z"/>
                <w:sz w:val="16"/>
                <w:szCs w:val="16"/>
              </w:rPr>
            </w:pPr>
          </w:p>
        </w:tc>
      </w:tr>
      <w:tr w:rsidR="00D1349E" w:rsidRPr="007307E1" w14:paraId="48C297C7" w14:textId="77777777" w:rsidTr="008C72BB">
        <w:trPr>
          <w:cantSplit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14:paraId="10AC9AFD" w14:textId="2107A54B" w:rsidR="00D1349E" w:rsidRPr="007307E1" w:rsidRDefault="00D1349E" w:rsidP="00D1349E">
            <w:pPr>
              <w:pStyle w:val="TAL"/>
              <w:rPr>
                <w:b/>
                <w:bCs/>
                <w:sz w:val="16"/>
              </w:rPr>
            </w:pPr>
            <w:del w:id="88" w:author="Suriyaa Muthusamy Muruganandan" w:date="2023-08-07T23:04:00Z">
              <w:r w:rsidRPr="007307E1" w:rsidDel="00D1349E">
                <w:rPr>
                  <w:b/>
                  <w:bCs/>
                  <w:sz w:val="16"/>
                </w:rPr>
                <w:delText>Supplementary Services</w:delText>
              </w:r>
            </w:del>
          </w:p>
        </w:tc>
      </w:tr>
      <w:tr w:rsidR="00D1349E" w:rsidRPr="007307E1" w14:paraId="1A22DA6B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C458C2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31E8C5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5FB775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1D4CB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E15171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(GBA or HTTP Digest) for XCAP authentication (NOTE 4)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699995F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621FC4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0D845F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Restriction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400556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D9B10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96A2EFE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 - Configuration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310AFD3B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41C3BA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A29D56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Restriction / Signalling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ECB8C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17A1E8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C44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4F3337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66F44D74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DA18A8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94C9C4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B137EC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F4246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224C05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78FBCD7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54C58A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CF1954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Restriction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AF958E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AD47D0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4CD004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 - Configuration and (GBA or HTTP Digest) (NOTE 4)</w:t>
            </w:r>
            <w: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6CA35F63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04C6E4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15.4a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F2F826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Restriction / Signalling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CAA260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826D8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4B0C5D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F502DB6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28F4A5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E2371F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0D8482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54F32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A0224F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1FC0BA0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1F651C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1ABC45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597116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84265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BBFA3CF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5646F9C0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D56C14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441BDE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activation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91FED9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8EB629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9316044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6EFC3F3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BE82DE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5364AD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MO call initiation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EE1017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027F1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FD239B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rPr>
                <w:sz w:val="16"/>
                <w:szCs w:val="16"/>
              </w:rPr>
              <w:t xml:space="preserve"> 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01E749D8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E134F2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5D010A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A1B210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DCE948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9260053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ED84FFE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108A73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403578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F41942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1DDB2A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11A73C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4)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0F8D046C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B818DD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15.10a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42ACD9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91DF01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C90CB8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9DD72E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C746BE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FEF5F2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D23272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Call Hold without announcement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8A2BD6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649841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D5C63F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07728262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95D317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15.11a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73FC8A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Video Call Hold without announcement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5014C0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DCEFD4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8D6E74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2B2F456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8DF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340F" w14:textId="77777777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Call Hold without announcement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17A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A40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A77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rPr>
                <w:sz w:val="16"/>
                <w:szCs w:val="16"/>
              </w:rPr>
              <w:t xml:space="preserve"> </w:t>
            </w:r>
            <w:r w:rsidRPr="00CC1B6E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57C1927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FFF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15.12a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C99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Video Call Hold without announcement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1AD7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8F68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78C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A20CC81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CE8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DC78" w14:textId="77777777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except for a specific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A484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02EA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B63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Barring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0ECE605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26E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AAE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for anonymous users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6078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9031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954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Barring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Anonymous Communication Rejection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78B265B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E53C9F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F78F8E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while roaming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EF28C4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9FBE35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F4C99B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Incoming Communication Barring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4DA1981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DB9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466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Outgoing Communication Barring while roaming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1AA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7EF1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AA3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Outgoing Communication Barring and (GBA or HTTP Digest) (NOTE 4)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D9FA64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306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AA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AE0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D28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9F7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75F701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741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B4C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Creating and leaving a conference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E347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0D9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087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CC1B6E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311B18B0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A27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5CD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5583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6A8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215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4E55C7C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DFD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2FE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7154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6BE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1BD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4B583BC3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C72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15.19a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3E0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/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F10D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522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7C9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74B8BA00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775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13B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BF9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7804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16D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23886D4A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7CE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4B5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Three way session creation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22B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06C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6473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zh-CN"/>
              </w:rPr>
              <w:t xml:space="preserve">MTSI </w:t>
            </w:r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 session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3E4AEA22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7DB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649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159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53D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729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5478F91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02C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15.21c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544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Three way session creation /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1D0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601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6EA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 w:rsidRPr="007307E1"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 session</w:t>
            </w:r>
            <w:r>
              <w:rPr>
                <w:sz w:val="16"/>
                <w:szCs w:val="16"/>
              </w:rPr>
              <w:t xml:space="preserve"> 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F73363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0F2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0C6D" w14:textId="77777777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B9D1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6974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81E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5DE0A08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56B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954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6C04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7C0B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A6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1134CE1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D7BF56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15.25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781278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Explicit Communication Transfer - Consultative Call Transfer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0D68D6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1FCACE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582AC2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Explicit Communication Transfer - consultative transfer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68E9A8FB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C791F3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DAE714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83C2F1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7E6989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47789AE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7B4228D3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7049E0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72FE55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37CF55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 w:rsidRPr="007307E1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BDC1AA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5F7B75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BBC19E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4250FC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DB192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kern w:val="2"/>
                <w:sz w:val="16"/>
                <w:szCs w:val="16"/>
              </w:rPr>
              <w:t>Communication Waiting and cancelling the call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C60375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 w:rsidRPr="007307E1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39015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FF4570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739ADF32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A3BD70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4B58614" w14:textId="77777777" w:rsidR="00D1349E" w:rsidRPr="007307E1" w:rsidRDefault="00D1349E" w:rsidP="00D1349E">
            <w:pPr>
              <w:pStyle w:val="TAL"/>
              <w:rPr>
                <w:kern w:val="2"/>
                <w:sz w:val="16"/>
                <w:szCs w:val="16"/>
              </w:rPr>
            </w:pPr>
            <w:r w:rsidRPr="007307E1">
              <w:rPr>
                <w:kern w:val="2"/>
                <w:sz w:val="16"/>
                <w:szCs w:val="16"/>
              </w:rPr>
              <w:t>GBA authentication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2E5993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D34892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37FA99E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Presentation and </w:t>
            </w:r>
            <w:r w:rsidRPr="007307E1">
              <w:rPr>
                <w:snapToGrid w:val="0"/>
              </w:rPr>
              <w:t>GBA for XCAP authentication</w:t>
            </w:r>
            <w:r w:rsidRPr="00E60B5F">
              <w:rPr>
                <w:sz w:val="16"/>
                <w:szCs w:val="16"/>
              </w:rPr>
              <w:t xml:space="preserve"> </w:t>
            </w:r>
            <w:r w:rsidRPr="00B932E8">
              <w:rPr>
                <w:sz w:val="16"/>
                <w:szCs w:val="16"/>
              </w:rPr>
              <w:t>and E-UTRA and not UE category M1</w:t>
            </w:r>
            <w:r w:rsidRPr="007307E1">
              <w:rPr>
                <w:snapToGrid w:val="0"/>
              </w:rPr>
              <w:t>.</w:t>
            </w:r>
          </w:p>
        </w:tc>
      </w:tr>
      <w:tr w:rsidR="00D1349E" w:rsidRPr="00360BA9" w14:paraId="620BC2FA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7718856" w14:textId="77777777" w:rsidR="00D1349E" w:rsidRPr="00360BA9" w:rsidRDefault="00D1349E" w:rsidP="00D1349E">
            <w:pPr>
              <w:pStyle w:val="TAL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15.30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98818CA" w14:textId="77777777" w:rsidR="00D1349E" w:rsidRPr="00360BA9" w:rsidRDefault="00D1349E" w:rsidP="00D1349E">
            <w:pPr>
              <w:pStyle w:val="TAL"/>
              <w:rPr>
                <w:kern w:val="2"/>
                <w:sz w:val="16"/>
                <w:szCs w:val="16"/>
              </w:rPr>
            </w:pPr>
            <w:r w:rsidRPr="00360BA9">
              <w:rPr>
                <w:kern w:val="2"/>
                <w:sz w:val="16"/>
                <w:szCs w:val="16"/>
              </w:rPr>
              <w:t>User initiated USSI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52BFD82" w14:textId="77777777" w:rsidR="00D1349E" w:rsidRPr="00360BA9" w:rsidRDefault="00D1349E" w:rsidP="00D1349E">
            <w:pPr>
              <w:pStyle w:val="TAC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3A95572" w14:textId="77777777" w:rsidR="00D1349E" w:rsidRPr="00360BA9" w:rsidRDefault="00D1349E" w:rsidP="00D1349E">
            <w:pPr>
              <w:pStyle w:val="TAC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C15</w:t>
            </w:r>
            <w:r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23FBB94" w14:textId="77777777" w:rsidR="00D1349E" w:rsidRPr="00360BA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UE supports MTSI and MTSI speech and initiating a session and E-UTRA </w:t>
            </w:r>
            <w:r>
              <w:rPr>
                <w:rFonts w:eastAsia="MS Mincho"/>
                <w:sz w:val="16"/>
                <w:szCs w:val="16"/>
                <w:lang w:eastAsia="ja-JP"/>
              </w:rPr>
              <w:t>and USSI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 and not UE category M1</w:t>
            </w:r>
          </w:p>
        </w:tc>
      </w:tr>
      <w:tr w:rsidR="00D1349E" w:rsidRPr="00360BA9" w14:paraId="239413F1" w14:textId="77777777" w:rsidTr="008C72BB">
        <w:trPr>
          <w:cantSplit/>
          <w:ins w:id="89" w:author="Suriyaa Muthusamy Muruganandan" w:date="2023-08-07T23:04:00Z"/>
        </w:trPr>
        <w:tc>
          <w:tcPr>
            <w:tcW w:w="1134" w:type="dxa"/>
            <w:tcBorders>
              <w:bottom w:val="single" w:sz="4" w:space="0" w:color="auto"/>
            </w:tcBorders>
          </w:tcPr>
          <w:p w14:paraId="5C3A9016" w14:textId="3DF6313D" w:rsidR="00D1349E" w:rsidRPr="00360BA9" w:rsidRDefault="00D1349E" w:rsidP="00D1349E">
            <w:pPr>
              <w:pStyle w:val="TAL"/>
              <w:rPr>
                <w:ins w:id="90" w:author="Suriyaa Muthusamy Muruganandan" w:date="2023-08-07T23:04:00Z"/>
                <w:sz w:val="16"/>
                <w:szCs w:val="16"/>
                <w:lang w:eastAsia="ja-JP"/>
              </w:rPr>
            </w:pPr>
            <w:ins w:id="91" w:author="Suriyaa Muthusamy Muruganandan" w:date="2023-08-07T23:04:00Z">
              <w:r w:rsidRPr="007307E1">
                <w:rPr>
                  <w:b/>
                  <w:bCs/>
                  <w:sz w:val="16"/>
                </w:rPr>
                <w:t>Codec selecting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DB6730F" w14:textId="77777777" w:rsidR="00D1349E" w:rsidRPr="00360BA9" w:rsidRDefault="00D1349E" w:rsidP="00D1349E">
            <w:pPr>
              <w:pStyle w:val="TAL"/>
              <w:rPr>
                <w:ins w:id="92" w:author="Suriyaa Muthusamy Muruganandan" w:date="2023-08-07T23:04:00Z"/>
                <w:kern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B68E2D5" w14:textId="77777777" w:rsidR="00D1349E" w:rsidRPr="00360BA9" w:rsidRDefault="00D1349E" w:rsidP="00D1349E">
            <w:pPr>
              <w:pStyle w:val="TAC"/>
              <w:rPr>
                <w:ins w:id="93" w:author="Suriyaa Muthusamy Muruganandan" w:date="2023-08-07T23:04:00Z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1D30429" w14:textId="77777777" w:rsidR="00D1349E" w:rsidRPr="00360BA9" w:rsidRDefault="00D1349E" w:rsidP="00D1349E">
            <w:pPr>
              <w:pStyle w:val="TAC"/>
              <w:rPr>
                <w:ins w:id="94" w:author="Suriyaa Muthusamy Muruganandan" w:date="2023-08-07T23:04:00Z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7535943" w14:textId="77777777" w:rsidR="00D1349E" w:rsidRPr="0016419D" w:rsidRDefault="00D1349E" w:rsidP="00D1349E">
            <w:pPr>
              <w:pStyle w:val="TAL"/>
              <w:keepNext w:val="0"/>
              <w:keepLines w:val="0"/>
              <w:rPr>
                <w:ins w:id="95" w:author="Suriyaa Muthusamy Muruganandan" w:date="2023-08-07T23:04:00Z"/>
                <w:rFonts w:eastAsia="MS Mincho"/>
                <w:sz w:val="16"/>
                <w:szCs w:val="16"/>
                <w:lang w:eastAsia="ja-JP"/>
              </w:rPr>
            </w:pPr>
          </w:p>
        </w:tc>
      </w:tr>
      <w:tr w:rsidR="00D1349E" w:rsidRPr="007307E1" w14:paraId="5F6BB3E8" w14:textId="77777777" w:rsidTr="008C72BB">
        <w:trPr>
          <w:cantSplit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14:paraId="7843E316" w14:textId="1FB47F3B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96" w:author="Suriyaa Muthusamy Muruganandan" w:date="2023-08-07T23:04:00Z">
              <w:r w:rsidRPr="007307E1" w:rsidDel="00D1349E">
                <w:rPr>
                  <w:b/>
                  <w:bCs/>
                  <w:sz w:val="16"/>
                </w:rPr>
                <w:delText>Codec selecting</w:delText>
              </w:r>
            </w:del>
          </w:p>
        </w:tc>
      </w:tr>
      <w:tr w:rsidR="00D1349E" w:rsidRPr="007307E1" w14:paraId="00C8DB88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1E1C14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C1374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B739C1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D38797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A97E8C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</w:p>
        </w:tc>
      </w:tr>
      <w:tr w:rsidR="00D1349E" w:rsidRPr="007307E1" w14:paraId="73449449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49A925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8ED450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AMR, indicate selective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17E546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78EBB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7F7AA1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0AD3A733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8F9984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A52A01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AMR-WB, indicate all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ED4B88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1B8A80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413E8B9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speech, AMR wideband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08EE11B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4C2068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28128F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AMR-WB, indicate selective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00D169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128AC0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05C1DC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speech, AMR wideband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2C9BFE2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02B41F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68EBDC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D1370B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DD79B6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372B656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B07054E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0D3154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CE2EB0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860316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D543AE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364546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22E275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7634DE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7B0D5E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60B259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ACB79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10BF12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2F2A8F02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FA9640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06FCF7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77D1E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BCE03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7F3630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50032541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EBD118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6570F3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4EE6A6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9757DB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B658099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14527B5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3B906E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49BE8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41F244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BE719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A1936A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ECD87F4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B53585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7707B8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401BA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3708F5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0379149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451D3E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DE5897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9D83ED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EF0A4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869452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98E54A3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049F1A4" w14:textId="77777777" w:rsidTr="008C72BB">
        <w:trPr>
          <w:cantSplit/>
          <w:ins w:id="97" w:author="Suriyaa Muthusamy Muruganandan" w:date="2023-08-07T23:04:00Z"/>
        </w:trPr>
        <w:tc>
          <w:tcPr>
            <w:tcW w:w="1134" w:type="dxa"/>
            <w:tcBorders>
              <w:bottom w:val="single" w:sz="4" w:space="0" w:color="auto"/>
            </w:tcBorders>
          </w:tcPr>
          <w:p w14:paraId="5A49C7E9" w14:textId="2E4BC0E3" w:rsidR="00D1349E" w:rsidRPr="007307E1" w:rsidRDefault="00D1349E" w:rsidP="00D1349E">
            <w:pPr>
              <w:pStyle w:val="TAL"/>
              <w:rPr>
                <w:ins w:id="98" w:author="Suriyaa Muthusamy Muruganandan" w:date="2023-08-07T23:04:00Z"/>
                <w:sz w:val="16"/>
                <w:szCs w:val="16"/>
              </w:rPr>
            </w:pPr>
            <w:ins w:id="99" w:author="Suriyaa Muthusamy Muruganandan" w:date="2023-08-07T23:04:00Z">
              <w:r w:rsidRPr="007307E1">
                <w:rPr>
                  <w:b/>
                  <w:bCs/>
                  <w:sz w:val="16"/>
                </w:rPr>
                <w:t>Media use cases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B872D87" w14:textId="77777777" w:rsidR="00D1349E" w:rsidRPr="007307E1" w:rsidRDefault="00D1349E" w:rsidP="00D1349E">
            <w:pPr>
              <w:pStyle w:val="TAL"/>
              <w:rPr>
                <w:ins w:id="100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BEA85DB" w14:textId="77777777" w:rsidR="00D1349E" w:rsidRPr="007307E1" w:rsidRDefault="00D1349E" w:rsidP="00D1349E">
            <w:pPr>
              <w:pStyle w:val="TAC"/>
              <w:rPr>
                <w:ins w:id="101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F1E1F64" w14:textId="77777777" w:rsidR="00D1349E" w:rsidRPr="007307E1" w:rsidRDefault="00D1349E" w:rsidP="00D1349E">
            <w:pPr>
              <w:pStyle w:val="TAC"/>
              <w:rPr>
                <w:ins w:id="102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1A70A7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103" w:author="Suriyaa Muthusamy Muruganandan" w:date="2023-08-07T23:04:00Z"/>
                <w:sz w:val="16"/>
                <w:szCs w:val="16"/>
              </w:rPr>
            </w:pPr>
          </w:p>
        </w:tc>
      </w:tr>
      <w:tr w:rsidR="00D1349E" w:rsidRPr="007307E1" w14:paraId="76DD1FF6" w14:textId="77777777" w:rsidTr="008C72BB">
        <w:trPr>
          <w:cantSplit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pct10" w:color="auto" w:fill="auto"/>
          </w:tcPr>
          <w:p w14:paraId="123ADA80" w14:textId="712705AC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104" w:author="Suriyaa Muthusamy Muruganandan" w:date="2023-08-07T23:04:00Z">
              <w:r w:rsidRPr="007307E1" w:rsidDel="00D1349E">
                <w:rPr>
                  <w:b/>
                  <w:bCs/>
                  <w:sz w:val="16"/>
                </w:rPr>
                <w:delText>Media use cases</w:delText>
              </w:r>
            </w:del>
          </w:p>
        </w:tc>
      </w:tr>
      <w:tr w:rsidR="00D1349E" w:rsidRPr="007307E1" w14:paraId="7AC0E31C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C201AC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17.1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6B0FCD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EDFCFA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B2EA2A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7217CE4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2F0BC9A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4D5906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01264C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CB06B6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150AB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D49B0AE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BF726BC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2438EE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4CD936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D9C907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A5FDC7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A9A4934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313559C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395C1C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337D41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FCF9C3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AA8D67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A38E0C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26D95F4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7C8011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EDD8FE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4E6DA5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52859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3DB8064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2EDF8F41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C2A318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9BA6A4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F8CBB4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F877C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B177B3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7E12AFAA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1877E0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5FA2B4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95B3C1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C1D8E3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4E55C4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06D3421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DEA07B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636D42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076438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0A281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4B149E9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9860956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875B09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603E86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EF7413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E8E6CC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8EF907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39C662A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620F57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976C70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CBE32B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7AD0BF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4B01ED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2E9FE8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208325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F80590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9E4FD9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0E1B81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E5F23B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776567B9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5D6026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E269A8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A02417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95928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C23E06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2E3D3882" w14:textId="77777777" w:rsidTr="008C72BB">
        <w:trPr>
          <w:cantSplit/>
          <w:ins w:id="105" w:author="Suriyaa Muthusamy Muruganandan" w:date="2023-08-07T23:04:00Z"/>
        </w:trPr>
        <w:tc>
          <w:tcPr>
            <w:tcW w:w="1134" w:type="dxa"/>
            <w:tcBorders>
              <w:bottom w:val="single" w:sz="4" w:space="0" w:color="auto"/>
            </w:tcBorders>
          </w:tcPr>
          <w:p w14:paraId="2B2B4888" w14:textId="2B3782EE" w:rsidR="00D1349E" w:rsidRPr="007307E1" w:rsidRDefault="00D1349E" w:rsidP="00D1349E">
            <w:pPr>
              <w:pStyle w:val="TAL"/>
              <w:rPr>
                <w:ins w:id="106" w:author="Suriyaa Muthusamy Muruganandan" w:date="2023-08-07T23:04:00Z"/>
                <w:sz w:val="16"/>
                <w:szCs w:val="16"/>
              </w:rPr>
            </w:pPr>
            <w:ins w:id="107" w:author="Suriyaa Muthusamy Muruganandan" w:date="2023-08-07T23:04:00Z">
              <w:r w:rsidRPr="007307E1">
                <w:rPr>
                  <w:b/>
                  <w:sz w:val="16"/>
                  <w:szCs w:val="16"/>
                </w:rPr>
                <w:t>SMS over IMS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68A6019" w14:textId="77777777" w:rsidR="00D1349E" w:rsidRPr="007307E1" w:rsidRDefault="00D1349E" w:rsidP="00D1349E">
            <w:pPr>
              <w:pStyle w:val="TAL"/>
              <w:rPr>
                <w:ins w:id="108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5957EFD" w14:textId="77777777" w:rsidR="00D1349E" w:rsidRPr="007307E1" w:rsidRDefault="00D1349E" w:rsidP="00D1349E">
            <w:pPr>
              <w:pStyle w:val="TAC"/>
              <w:rPr>
                <w:ins w:id="109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3359CEF" w14:textId="77777777" w:rsidR="00D1349E" w:rsidRPr="007307E1" w:rsidRDefault="00D1349E" w:rsidP="00D1349E">
            <w:pPr>
              <w:pStyle w:val="TAC"/>
              <w:rPr>
                <w:ins w:id="110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AD23B64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111" w:author="Suriyaa Muthusamy Muruganandan" w:date="2023-08-07T23:04:00Z"/>
                <w:sz w:val="16"/>
                <w:szCs w:val="16"/>
              </w:rPr>
            </w:pPr>
          </w:p>
        </w:tc>
      </w:tr>
      <w:tr w:rsidR="00D1349E" w:rsidRPr="007307E1" w14:paraId="7640A1C2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084911E8" w14:textId="68599EEF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del w:id="112" w:author="Suriyaa Muthusamy Muruganandan" w:date="2023-08-07T23:04:00Z">
              <w:r w:rsidRPr="007307E1" w:rsidDel="00D1349E">
                <w:rPr>
                  <w:b/>
                  <w:sz w:val="16"/>
                  <w:szCs w:val="16"/>
                </w:rPr>
                <w:delText>SMS over IMS</w:delText>
              </w:r>
            </w:del>
          </w:p>
        </w:tc>
      </w:tr>
      <w:tr w:rsidR="00D1349E" w:rsidRPr="007307E1" w14:paraId="40CE67C0" w14:textId="77777777" w:rsidTr="008C72BB">
        <w:trPr>
          <w:cantSplit/>
        </w:trPr>
        <w:tc>
          <w:tcPr>
            <w:tcW w:w="1134" w:type="dxa"/>
          </w:tcPr>
          <w:p w14:paraId="288A7D5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18.1</w:t>
            </w:r>
          </w:p>
        </w:tc>
        <w:tc>
          <w:tcPr>
            <w:tcW w:w="3370" w:type="dxa"/>
          </w:tcPr>
          <w:p w14:paraId="63F697B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Originating SMS</w:t>
            </w:r>
          </w:p>
        </w:tc>
        <w:tc>
          <w:tcPr>
            <w:tcW w:w="993" w:type="dxa"/>
          </w:tcPr>
          <w:p w14:paraId="06273B0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A100C1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C55</w:t>
            </w:r>
          </w:p>
        </w:tc>
        <w:tc>
          <w:tcPr>
            <w:tcW w:w="2978" w:type="dxa"/>
          </w:tcPr>
          <w:p w14:paraId="44AD20C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MO SMS over IMS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and </w:t>
            </w:r>
            <w:r>
              <w:rPr>
                <w:sz w:val="16"/>
                <w:szCs w:val="16"/>
              </w:rPr>
              <w:t xml:space="preserve">UE configured to use SMS over IP and </w:t>
            </w:r>
            <w:r w:rsidRPr="00BE4E75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D1349E" w:rsidRPr="00A85737" w14:paraId="248740C8" w14:textId="77777777" w:rsidTr="008C72BB">
        <w:trPr>
          <w:cantSplit/>
        </w:trPr>
        <w:tc>
          <w:tcPr>
            <w:tcW w:w="1134" w:type="dxa"/>
          </w:tcPr>
          <w:p w14:paraId="496F103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18.1a</w:t>
            </w:r>
          </w:p>
        </w:tc>
        <w:tc>
          <w:tcPr>
            <w:tcW w:w="3370" w:type="dxa"/>
          </w:tcPr>
          <w:p w14:paraId="44CDAAD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A945B2">
              <w:rPr>
                <w:sz w:val="16"/>
                <w:szCs w:val="16"/>
              </w:rPr>
              <w:t>Mobile Originating Concatenated SMS</w:t>
            </w:r>
          </w:p>
        </w:tc>
        <w:tc>
          <w:tcPr>
            <w:tcW w:w="993" w:type="dxa"/>
          </w:tcPr>
          <w:p w14:paraId="211F5E3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B6EE7C2" w14:textId="77777777" w:rsidR="00D1349E" w:rsidRPr="00A85737" w:rsidRDefault="00D1349E" w:rsidP="00D1349E">
            <w:pPr>
              <w:pStyle w:val="TAC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C168</w:t>
            </w:r>
          </w:p>
        </w:tc>
        <w:tc>
          <w:tcPr>
            <w:tcW w:w="2978" w:type="dxa"/>
          </w:tcPr>
          <w:p w14:paraId="78BDCDA6" w14:textId="77777777" w:rsidR="00D1349E" w:rsidRPr="00A85737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UE supports concatenated SM-over-IP sender and E-UTRA and UE is not category M1</w:t>
            </w:r>
          </w:p>
        </w:tc>
      </w:tr>
      <w:tr w:rsidR="00D1349E" w:rsidRPr="009B6AD2" w14:paraId="6DF4F5E0" w14:textId="77777777" w:rsidTr="008C72BB">
        <w:trPr>
          <w:cantSplit/>
        </w:trPr>
        <w:tc>
          <w:tcPr>
            <w:tcW w:w="1134" w:type="dxa"/>
          </w:tcPr>
          <w:p w14:paraId="73CD0CA6" w14:textId="77777777" w:rsidR="00D1349E" w:rsidRPr="009B6AD2" w:rsidRDefault="00D1349E" w:rsidP="00D1349E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 w:hint="eastAsia"/>
                <w:sz w:val="16"/>
                <w:szCs w:val="16"/>
                <w:lang w:eastAsia="ja-JP"/>
              </w:rPr>
              <w:t>18.1b</w:t>
            </w:r>
          </w:p>
        </w:tc>
        <w:tc>
          <w:tcPr>
            <w:tcW w:w="3370" w:type="dxa"/>
          </w:tcPr>
          <w:p w14:paraId="1C6B2DE6" w14:textId="77777777" w:rsidR="00D1349E" w:rsidRPr="009B6AD2" w:rsidRDefault="00D1349E" w:rsidP="00D1349E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Mobile Originating SMS / RP-ERROR</w:t>
            </w:r>
          </w:p>
        </w:tc>
        <w:tc>
          <w:tcPr>
            <w:tcW w:w="993" w:type="dxa"/>
          </w:tcPr>
          <w:p w14:paraId="56CC921E" w14:textId="77777777" w:rsidR="00D1349E" w:rsidRPr="009B6AD2" w:rsidRDefault="00D1349E" w:rsidP="00D134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10E6045" w14:textId="77777777" w:rsidR="00D1349E" w:rsidRPr="009B6AD2" w:rsidRDefault="00D1349E" w:rsidP="00D134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C55</w:t>
            </w:r>
          </w:p>
        </w:tc>
        <w:tc>
          <w:tcPr>
            <w:tcW w:w="2978" w:type="dxa"/>
          </w:tcPr>
          <w:p w14:paraId="1F8FE29A" w14:textId="77777777" w:rsidR="00D1349E" w:rsidRPr="009B6AD2" w:rsidRDefault="00D1349E" w:rsidP="00D1349E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UE supports MO SMS over IMS</w:t>
            </w:r>
            <w:r w:rsidRPr="009B6AD2">
              <w:rPr>
                <w:rFonts w:ascii="Arial" w:eastAsia="Yu Mincho" w:hAnsi="Arial"/>
                <w:sz w:val="18"/>
              </w:rPr>
              <w:t xml:space="preserve"> </w:t>
            </w:r>
            <w:r w:rsidRPr="009B6AD2">
              <w:rPr>
                <w:rFonts w:ascii="Arial" w:eastAsia="Yu Mincho" w:hAnsi="Arial"/>
                <w:sz w:val="16"/>
                <w:szCs w:val="16"/>
              </w:rPr>
              <w:t>and E-UTRA and UE configured to use SMS over IP and UE is not category M1</w:t>
            </w:r>
          </w:p>
        </w:tc>
      </w:tr>
      <w:tr w:rsidR="00D1349E" w:rsidRPr="007307E1" w14:paraId="41641727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989861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18.2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BEA6F1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Terminating SMS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BB4581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A42D9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C56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574EAE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SM-over-IP receiver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and </w:t>
            </w:r>
            <w:r>
              <w:rPr>
                <w:sz w:val="16"/>
                <w:szCs w:val="16"/>
              </w:rPr>
              <w:t xml:space="preserve">UE configured to use SMS over IP and </w:t>
            </w:r>
            <w:r w:rsidRPr="00BE4E75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D1349E" w:rsidRPr="00A85737" w14:paraId="54AEC0E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7D9035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18.2a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B62081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</w:t>
            </w:r>
            <w:r w:rsidRPr="00A945B2">
              <w:rPr>
                <w:sz w:val="16"/>
                <w:szCs w:val="16"/>
              </w:rPr>
              <w:t xml:space="preserve"> Concatenated SMS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ADCE18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6C5A27C" w14:textId="77777777" w:rsidR="00D1349E" w:rsidRPr="00A85737" w:rsidRDefault="00D1349E" w:rsidP="00D1349E">
            <w:pPr>
              <w:pStyle w:val="TAC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C169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6F734BC" w14:textId="77777777" w:rsidR="00D1349E" w:rsidRPr="00A85737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 xml:space="preserve">UE supports </w:t>
            </w:r>
            <w:r w:rsidRPr="00A85737">
              <w:rPr>
                <w:rFonts w:hint="eastAsia"/>
                <w:sz w:val="16"/>
                <w:szCs w:val="16"/>
              </w:rPr>
              <w:t>concatenated SM-over-IP receiver and E-UTRA and UE is not category M1</w:t>
            </w:r>
          </w:p>
        </w:tc>
      </w:tr>
      <w:tr w:rsidR="00D1349E" w:rsidRPr="00A85737" w14:paraId="0641B611" w14:textId="77777777" w:rsidTr="008C72BB">
        <w:trPr>
          <w:cantSplit/>
          <w:ins w:id="113" w:author="Suriyaa Muthusamy Muruganandan" w:date="2023-08-07T23:04:00Z"/>
        </w:trPr>
        <w:tc>
          <w:tcPr>
            <w:tcW w:w="1134" w:type="dxa"/>
            <w:tcBorders>
              <w:bottom w:val="single" w:sz="4" w:space="0" w:color="auto"/>
            </w:tcBorders>
          </w:tcPr>
          <w:p w14:paraId="51008B98" w14:textId="7126693E" w:rsidR="00D1349E" w:rsidRDefault="00D1349E" w:rsidP="00D1349E">
            <w:pPr>
              <w:pStyle w:val="TAL"/>
              <w:rPr>
                <w:ins w:id="114" w:author="Suriyaa Muthusamy Muruganandan" w:date="2023-08-07T23:04:00Z"/>
                <w:sz w:val="16"/>
                <w:szCs w:val="16"/>
                <w:lang w:eastAsia="ja-JP"/>
              </w:rPr>
            </w:pPr>
            <w:ins w:id="115" w:author="Suriyaa Muthusamy Muruganandan" w:date="2023-08-07T23:04:00Z">
              <w:r w:rsidRPr="007307E1">
                <w:rPr>
                  <w:b/>
                  <w:sz w:val="16"/>
                  <w:szCs w:val="16"/>
                </w:rPr>
                <w:t>Emergency Service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CF832CB" w14:textId="77777777" w:rsidR="00D1349E" w:rsidRDefault="00D1349E" w:rsidP="00D1349E">
            <w:pPr>
              <w:pStyle w:val="TAL"/>
              <w:rPr>
                <w:ins w:id="116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8C150C9" w14:textId="77777777" w:rsidR="00D1349E" w:rsidRPr="007307E1" w:rsidRDefault="00D1349E" w:rsidP="00D1349E">
            <w:pPr>
              <w:pStyle w:val="TAC"/>
              <w:rPr>
                <w:ins w:id="117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B453452" w14:textId="77777777" w:rsidR="00D1349E" w:rsidRPr="00A85737" w:rsidRDefault="00D1349E" w:rsidP="00D1349E">
            <w:pPr>
              <w:pStyle w:val="TAC"/>
              <w:rPr>
                <w:ins w:id="118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8F4E6AA" w14:textId="77777777" w:rsidR="00D1349E" w:rsidRPr="00A85737" w:rsidRDefault="00D1349E" w:rsidP="00D1349E">
            <w:pPr>
              <w:pStyle w:val="TAL"/>
              <w:keepNext w:val="0"/>
              <w:keepLines w:val="0"/>
              <w:rPr>
                <w:ins w:id="119" w:author="Suriyaa Muthusamy Muruganandan" w:date="2023-08-07T23:04:00Z"/>
                <w:sz w:val="16"/>
                <w:szCs w:val="16"/>
              </w:rPr>
            </w:pPr>
          </w:p>
        </w:tc>
      </w:tr>
      <w:tr w:rsidR="00D1349E" w:rsidRPr="007307E1" w14:paraId="69DBB97D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4F2C1984" w14:textId="06ABC476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del w:id="120" w:author="Suriyaa Muthusamy Muruganandan" w:date="2023-08-07T23:04:00Z">
              <w:r w:rsidRPr="007307E1" w:rsidDel="00D1349E">
                <w:rPr>
                  <w:b/>
                  <w:sz w:val="16"/>
                  <w:szCs w:val="16"/>
                </w:rPr>
                <w:delText>Emergency Service</w:delText>
              </w:r>
            </w:del>
          </w:p>
        </w:tc>
      </w:tr>
      <w:tr w:rsidR="00D1349E" w:rsidRPr="007307E1" w14:paraId="112ED7A2" w14:textId="77777777" w:rsidTr="008C72BB">
        <w:trPr>
          <w:cantSplit/>
        </w:trPr>
        <w:tc>
          <w:tcPr>
            <w:tcW w:w="1134" w:type="dxa"/>
          </w:tcPr>
          <w:p w14:paraId="2D67D6C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19.1.1</w:t>
            </w:r>
          </w:p>
        </w:tc>
        <w:tc>
          <w:tcPr>
            <w:tcW w:w="3370" w:type="dxa"/>
          </w:tcPr>
          <w:p w14:paraId="03A6D55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</w:t>
            </w:r>
          </w:p>
        </w:tc>
        <w:tc>
          <w:tcPr>
            <w:tcW w:w="993" w:type="dxa"/>
          </w:tcPr>
          <w:p w14:paraId="3252ACD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8BE80B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2978" w:type="dxa"/>
          </w:tcPr>
          <w:p w14:paraId="2F5CAB9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is capable of obtaining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8706E84" w14:textId="77777777" w:rsidTr="008C72BB">
        <w:trPr>
          <w:cantSplit/>
        </w:trPr>
        <w:tc>
          <w:tcPr>
            <w:tcW w:w="1134" w:type="dxa"/>
          </w:tcPr>
          <w:p w14:paraId="4D13224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19.1.2</w:t>
            </w:r>
          </w:p>
        </w:tc>
        <w:tc>
          <w:tcPr>
            <w:tcW w:w="3370" w:type="dxa"/>
          </w:tcPr>
          <w:p w14:paraId="721752D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</w:t>
            </w:r>
          </w:p>
        </w:tc>
        <w:tc>
          <w:tcPr>
            <w:tcW w:w="993" w:type="dxa"/>
          </w:tcPr>
          <w:p w14:paraId="03D0DEE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F04797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69B4CED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4CFB47E" w14:textId="77777777" w:rsidTr="008C72BB">
        <w:trPr>
          <w:cantSplit/>
        </w:trPr>
        <w:tc>
          <w:tcPr>
            <w:tcW w:w="1134" w:type="dxa"/>
          </w:tcPr>
          <w:p w14:paraId="6C4C985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</w:t>
            </w:r>
          </w:p>
        </w:tc>
        <w:tc>
          <w:tcPr>
            <w:tcW w:w="3370" w:type="dxa"/>
          </w:tcPr>
          <w:p w14:paraId="517C378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UTRAN or GERAN</w:t>
            </w:r>
          </w:p>
        </w:tc>
        <w:tc>
          <w:tcPr>
            <w:tcW w:w="993" w:type="dxa"/>
          </w:tcPr>
          <w:p w14:paraId="256A7F9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1ACDBD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5F7B35E6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Emergency speech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2, 6)</w:t>
            </w:r>
          </w:p>
        </w:tc>
      </w:tr>
      <w:tr w:rsidR="00D1349E" w:rsidRPr="007307E1" w14:paraId="7D5376DD" w14:textId="77777777" w:rsidTr="008C72BB">
        <w:trPr>
          <w:cantSplit/>
        </w:trPr>
        <w:tc>
          <w:tcPr>
            <w:tcW w:w="1134" w:type="dxa"/>
          </w:tcPr>
          <w:p w14:paraId="7F4BFA8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19.1.3a</w:t>
            </w:r>
          </w:p>
        </w:tc>
        <w:tc>
          <w:tcPr>
            <w:tcW w:w="3370" w:type="dxa"/>
          </w:tcPr>
          <w:p w14:paraId="20D6BBB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CDMA 2000 1xRTT</w:t>
            </w:r>
          </w:p>
        </w:tc>
        <w:tc>
          <w:tcPr>
            <w:tcW w:w="993" w:type="dxa"/>
          </w:tcPr>
          <w:p w14:paraId="68EC885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5374D2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2978" w:type="dxa"/>
          </w:tcPr>
          <w:p w14:paraId="4598431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Emergency speech call </w:t>
            </w:r>
            <w:r w:rsidRPr="008B39D1"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>1XRTT (NOTE 2)</w:t>
            </w:r>
          </w:p>
        </w:tc>
      </w:tr>
      <w:tr w:rsidR="00D1349E" w:rsidRPr="007307E1" w14:paraId="6D14E3D6" w14:textId="77777777" w:rsidTr="008C72BB">
        <w:trPr>
          <w:cantSplit/>
        </w:trPr>
        <w:tc>
          <w:tcPr>
            <w:tcW w:w="1134" w:type="dxa"/>
          </w:tcPr>
          <w:p w14:paraId="0603F97F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19.1.3b</w:t>
            </w:r>
          </w:p>
        </w:tc>
        <w:tc>
          <w:tcPr>
            <w:tcW w:w="3370" w:type="dxa"/>
          </w:tcPr>
          <w:p w14:paraId="61871E5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</w:tcPr>
          <w:p w14:paraId="17A36844" w14:textId="77777777" w:rsidR="00D1349E" w:rsidRPr="007307E1" w:rsidRDefault="00D1349E" w:rsidP="00D1349E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</w:tcPr>
          <w:p w14:paraId="72E3B3D2" w14:textId="77777777" w:rsidR="00D1349E" w:rsidRPr="007307E1" w:rsidRDefault="00D1349E" w:rsidP="00D1349E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</w:tcPr>
          <w:p w14:paraId="2476653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9B6AD2" w14:paraId="78C6FB57" w14:textId="77777777" w:rsidTr="008C72BB">
        <w:trPr>
          <w:cantSplit/>
        </w:trPr>
        <w:tc>
          <w:tcPr>
            <w:tcW w:w="1134" w:type="dxa"/>
          </w:tcPr>
          <w:p w14:paraId="55757D2E" w14:textId="77777777" w:rsidR="00D1349E" w:rsidRPr="009B6AD2" w:rsidRDefault="00D1349E" w:rsidP="00D1349E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19.1.3c</w:t>
            </w:r>
          </w:p>
        </w:tc>
        <w:tc>
          <w:tcPr>
            <w:tcW w:w="3370" w:type="dxa"/>
          </w:tcPr>
          <w:p w14:paraId="1750320B" w14:textId="77777777" w:rsidR="00D1349E" w:rsidRPr="009B6AD2" w:rsidRDefault="00D1349E" w:rsidP="00D1349E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  <w:lang w:eastAsia="ja-JP"/>
              </w:rPr>
              <w:t>Emergency call with emergency registration / Abnormal case / IM CN sends 503 Service Unavailable / UE performs emergency call via CS domain / UTRAN or GERAN</w:t>
            </w:r>
          </w:p>
        </w:tc>
        <w:tc>
          <w:tcPr>
            <w:tcW w:w="993" w:type="dxa"/>
          </w:tcPr>
          <w:p w14:paraId="7A9C8BC9" w14:textId="77777777" w:rsidR="00D1349E" w:rsidRPr="009B6AD2" w:rsidRDefault="00D1349E" w:rsidP="00D134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2AB9C46" w14:textId="77777777" w:rsidR="00D1349E" w:rsidRPr="009B6AD2" w:rsidRDefault="00D1349E" w:rsidP="00D134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6C9705D0" w14:textId="77777777" w:rsidR="00D1349E" w:rsidRPr="009B6AD2" w:rsidRDefault="00D1349E" w:rsidP="00D1349E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 xml:space="preserve">UE supports </w:t>
            </w:r>
            <w:r>
              <w:rPr>
                <w:rFonts w:ascii="Arial" w:eastAsia="Yu Mincho" w:hAnsi="Arial"/>
                <w:sz w:val="16"/>
                <w:szCs w:val="16"/>
              </w:rPr>
              <w:t>EPS IMS emergency call</w:t>
            </w:r>
            <w:r w:rsidRPr="009B6AD2">
              <w:rPr>
                <w:rFonts w:ascii="Arial" w:eastAsia="Yu Mincho" w:hAnsi="Arial"/>
                <w:sz w:val="16"/>
                <w:szCs w:val="16"/>
              </w:rPr>
              <w:t xml:space="preserve"> and Emergency speech call and (UTRAN or GERAN) (NOTE 6)</w:t>
            </w:r>
          </w:p>
        </w:tc>
      </w:tr>
      <w:tr w:rsidR="00D1349E" w:rsidRPr="007307E1" w14:paraId="0A8E6BB2" w14:textId="77777777" w:rsidTr="008C72BB">
        <w:trPr>
          <w:cantSplit/>
        </w:trPr>
        <w:tc>
          <w:tcPr>
            <w:tcW w:w="1134" w:type="dxa"/>
          </w:tcPr>
          <w:p w14:paraId="04A51F5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19.1.4</w:t>
            </w:r>
          </w:p>
        </w:tc>
        <w:tc>
          <w:tcPr>
            <w:tcW w:w="3370" w:type="dxa"/>
          </w:tcPr>
          <w:p w14:paraId="4DAFDAE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E6E377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551F49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4213F84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0F27C67" w14:textId="77777777" w:rsidTr="008C72BB">
        <w:trPr>
          <w:cantSplit/>
        </w:trPr>
        <w:tc>
          <w:tcPr>
            <w:tcW w:w="1134" w:type="dxa"/>
          </w:tcPr>
          <w:p w14:paraId="14C63CB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19.1.5</w:t>
            </w:r>
          </w:p>
        </w:tc>
        <w:tc>
          <w:tcPr>
            <w:tcW w:w="3370" w:type="dxa"/>
          </w:tcPr>
          <w:p w14:paraId="14151DE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Emergency call with emergency registration / Emergency SIP signalling and media in parallel with </w:t>
            </w:r>
            <w:proofErr w:type="spellStart"/>
            <w:r w:rsidRPr="007307E1">
              <w:rPr>
                <w:sz w:val="16"/>
                <w:szCs w:val="16"/>
              </w:rPr>
              <w:t>an other</w:t>
            </w:r>
            <w:proofErr w:type="spellEnd"/>
            <w:r w:rsidRPr="007307E1">
              <w:rPr>
                <w:sz w:val="16"/>
                <w:szCs w:val="16"/>
              </w:rPr>
              <w:t xml:space="preserve"> ongoing IM CN subsystem signalling and media</w:t>
            </w:r>
          </w:p>
        </w:tc>
        <w:tc>
          <w:tcPr>
            <w:tcW w:w="993" w:type="dxa"/>
          </w:tcPr>
          <w:p w14:paraId="092877A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08290D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C72</w:t>
            </w:r>
          </w:p>
        </w:tc>
        <w:tc>
          <w:tcPr>
            <w:tcW w:w="2978" w:type="dxa"/>
          </w:tcPr>
          <w:p w14:paraId="5BFA6B4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 MTSI and MTSI speech 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7149F58E" w14:textId="77777777" w:rsidTr="008C72BB">
        <w:trPr>
          <w:cantSplit/>
        </w:trPr>
        <w:tc>
          <w:tcPr>
            <w:tcW w:w="1134" w:type="dxa"/>
          </w:tcPr>
          <w:p w14:paraId="619B4DB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19.1.6</w:t>
            </w:r>
          </w:p>
        </w:tc>
        <w:tc>
          <w:tcPr>
            <w:tcW w:w="3370" w:type="dxa"/>
          </w:tcPr>
          <w:p w14:paraId="1E0043B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GIBA against a network with GIBA support only</w:t>
            </w:r>
          </w:p>
        </w:tc>
        <w:tc>
          <w:tcPr>
            <w:tcW w:w="993" w:type="dxa"/>
          </w:tcPr>
          <w:p w14:paraId="0B3270B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91BD16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2978" w:type="dxa"/>
          </w:tcPr>
          <w:p w14:paraId="2B3D7F5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>s</w:t>
            </w:r>
            <w:r w:rsidRPr="007307E1">
              <w:rPr>
                <w:sz w:val="16"/>
                <w:szCs w:val="16"/>
              </w:rPr>
              <w:t xml:space="preserve"> IMS security</w:t>
            </w:r>
            <w:r w:rsidRPr="008B39D1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sz w:val="16"/>
                <w:szCs w:val="16"/>
              </w:rPr>
              <w:t>GIBA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>
              <w:rPr>
                <w:sz w:val="16"/>
                <w:szCs w:val="16"/>
              </w:rPr>
              <w:t>EPS IMS emergency call</w:t>
            </w:r>
            <w:r w:rsidRPr="008B39D1">
              <w:t xml:space="preserve"> </w:t>
            </w:r>
            <w:r w:rsidRPr="008B39D1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D1349E" w:rsidRPr="007307E1" w14:paraId="5D6796D8" w14:textId="77777777" w:rsidTr="008C72BB">
        <w:trPr>
          <w:cantSplit/>
        </w:trPr>
        <w:tc>
          <w:tcPr>
            <w:tcW w:w="1134" w:type="dxa"/>
          </w:tcPr>
          <w:p w14:paraId="3D5E2C1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19.3.1</w:t>
            </w:r>
          </w:p>
        </w:tc>
        <w:tc>
          <w:tcPr>
            <w:tcW w:w="3370" w:type="dxa"/>
          </w:tcPr>
          <w:p w14:paraId="60CE509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a 1xx response / UE geographical location information available or not</w:t>
            </w:r>
          </w:p>
        </w:tc>
        <w:tc>
          <w:tcPr>
            <w:tcW w:w="993" w:type="dxa"/>
          </w:tcPr>
          <w:p w14:paraId="65F6695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393479E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2978" w:type="dxa"/>
          </w:tcPr>
          <w:p w14:paraId="2D34CB4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MTSI and </w:t>
            </w:r>
            <w:r w:rsidRPr="008B39D1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21ED4E09" w14:textId="77777777" w:rsidTr="008C72BB">
        <w:trPr>
          <w:cantSplit/>
        </w:trPr>
        <w:tc>
          <w:tcPr>
            <w:tcW w:w="1134" w:type="dxa"/>
          </w:tcPr>
          <w:p w14:paraId="6A12C8D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19.3.2</w:t>
            </w:r>
          </w:p>
        </w:tc>
        <w:tc>
          <w:tcPr>
            <w:tcW w:w="3370" w:type="dxa"/>
          </w:tcPr>
          <w:p w14:paraId="6DAEC66D" w14:textId="77777777" w:rsidR="00D1349E" w:rsidRPr="007307E1" w:rsidRDefault="00D1349E" w:rsidP="00D1349E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Non-UE detectable emergency call / IM CN sends 380 Alternative Service including emergency service URN and no emergency subservice type / Non-emergency IMS registration / UTRAN or GERAN</w:t>
            </w:r>
          </w:p>
        </w:tc>
        <w:tc>
          <w:tcPr>
            <w:tcW w:w="993" w:type="dxa"/>
          </w:tcPr>
          <w:p w14:paraId="64FF2EE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CB6E53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2978" w:type="dxa"/>
          </w:tcPr>
          <w:p w14:paraId="7F84BA5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2, 6)</w:t>
            </w:r>
          </w:p>
        </w:tc>
      </w:tr>
      <w:tr w:rsidR="00D1349E" w:rsidRPr="007307E1" w14:paraId="2B6D920B" w14:textId="77777777" w:rsidTr="008C72BB">
        <w:trPr>
          <w:cantSplit/>
        </w:trPr>
        <w:tc>
          <w:tcPr>
            <w:tcW w:w="1134" w:type="dxa"/>
          </w:tcPr>
          <w:p w14:paraId="27D76C3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19.3.2a</w:t>
            </w:r>
          </w:p>
        </w:tc>
        <w:tc>
          <w:tcPr>
            <w:tcW w:w="3370" w:type="dxa"/>
          </w:tcPr>
          <w:p w14:paraId="0E5E3AC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Alternative Service / Non-emergency IMS registration / CDMA 2000 1xRTT</w:t>
            </w:r>
          </w:p>
        </w:tc>
        <w:tc>
          <w:tcPr>
            <w:tcW w:w="993" w:type="dxa"/>
          </w:tcPr>
          <w:p w14:paraId="5001361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983DAE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C75</w:t>
            </w:r>
          </w:p>
        </w:tc>
        <w:tc>
          <w:tcPr>
            <w:tcW w:w="2978" w:type="dxa"/>
          </w:tcPr>
          <w:p w14:paraId="3270C62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initiating bidirectional voice session over IMS and MTSI </w:t>
            </w:r>
            <w:r w:rsidRPr="007307E1">
              <w:rPr>
                <w:sz w:val="16"/>
                <w:szCs w:val="16"/>
              </w:rPr>
              <w:t>Speech and IMS emergency call and emergency call over 1XRTT (NOTE 2)</w:t>
            </w:r>
          </w:p>
        </w:tc>
      </w:tr>
      <w:tr w:rsidR="00D1349E" w:rsidRPr="007307E1" w14:paraId="2DE645D3" w14:textId="77777777" w:rsidTr="008C72BB">
        <w:trPr>
          <w:cantSplit/>
        </w:trPr>
        <w:tc>
          <w:tcPr>
            <w:tcW w:w="1134" w:type="dxa"/>
          </w:tcPr>
          <w:p w14:paraId="2588705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19.3.2b</w:t>
            </w:r>
          </w:p>
        </w:tc>
        <w:tc>
          <w:tcPr>
            <w:tcW w:w="3370" w:type="dxa"/>
          </w:tcPr>
          <w:p w14:paraId="7E4B546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Non-UE detectable emergency call / IM CN sends a 380 with unavailable emergency service URN / UE performs normal call via CS domain / UTRAN or GERAN</w:t>
            </w:r>
          </w:p>
        </w:tc>
        <w:tc>
          <w:tcPr>
            <w:tcW w:w="993" w:type="dxa"/>
          </w:tcPr>
          <w:p w14:paraId="2AF1211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7F8E97E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1C66C6D3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>EPS IMS emergency call</w:t>
            </w:r>
            <w:r w:rsidRPr="008B39D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and 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6)</w:t>
            </w:r>
          </w:p>
        </w:tc>
      </w:tr>
      <w:tr w:rsidR="00D1349E" w:rsidRPr="007307E1" w14:paraId="66047768" w14:textId="77777777" w:rsidTr="008C72BB">
        <w:trPr>
          <w:cantSplit/>
        </w:trPr>
        <w:tc>
          <w:tcPr>
            <w:tcW w:w="1134" w:type="dxa"/>
          </w:tcPr>
          <w:p w14:paraId="761179D4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19.3.2c</w:t>
            </w:r>
          </w:p>
        </w:tc>
        <w:tc>
          <w:tcPr>
            <w:tcW w:w="3370" w:type="dxa"/>
          </w:tcPr>
          <w:p w14:paraId="177BB37A" w14:textId="77777777" w:rsidR="00D1349E" w:rsidRPr="007307E1" w:rsidRDefault="00D1349E" w:rsidP="00D1349E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>Non-UE detectable emergency call / IM CN sends a 380 with available emergency service URN / UE performs CS Emergency call via CS domain / UTRAN or GERAN</w:t>
            </w:r>
          </w:p>
        </w:tc>
        <w:tc>
          <w:tcPr>
            <w:tcW w:w="993" w:type="dxa"/>
          </w:tcPr>
          <w:p w14:paraId="7FA113BA" w14:textId="77777777" w:rsidR="00D1349E" w:rsidRPr="007307E1" w:rsidRDefault="00D1349E" w:rsidP="00D1349E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17EC08D" w14:textId="77777777" w:rsidR="00D1349E" w:rsidRPr="007307E1" w:rsidRDefault="00D1349E" w:rsidP="00D1349E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56ADD656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>EPS IMS emergency call</w:t>
            </w:r>
            <w:r w:rsidRPr="008B39D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and 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6)</w:t>
            </w:r>
          </w:p>
        </w:tc>
      </w:tr>
      <w:tr w:rsidR="00D1349E" w:rsidRPr="007307E1" w14:paraId="653455BA" w14:textId="77777777" w:rsidTr="008C72BB">
        <w:trPr>
          <w:cantSplit/>
        </w:trPr>
        <w:tc>
          <w:tcPr>
            <w:tcW w:w="1134" w:type="dxa"/>
          </w:tcPr>
          <w:p w14:paraId="5465CCA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19.3.3</w:t>
            </w:r>
          </w:p>
        </w:tc>
        <w:tc>
          <w:tcPr>
            <w:tcW w:w="3370" w:type="dxa"/>
          </w:tcPr>
          <w:p w14:paraId="60686CB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Alternative Service / Emergency IMS registration</w:t>
            </w:r>
          </w:p>
        </w:tc>
        <w:tc>
          <w:tcPr>
            <w:tcW w:w="993" w:type="dxa"/>
          </w:tcPr>
          <w:p w14:paraId="211FB11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7D904C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3B98850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8B39D1">
              <w:rPr>
                <w:sz w:val="16"/>
                <w:szCs w:val="16"/>
              </w:rPr>
              <w:t xml:space="preserve"> and MTSI and MTSI speech</w:t>
            </w:r>
            <w:r w:rsidRPr="008B39D1">
              <w:t xml:space="preserve">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0AA0F60" w14:textId="77777777" w:rsidTr="008C72BB">
        <w:trPr>
          <w:cantSplit/>
        </w:trPr>
        <w:tc>
          <w:tcPr>
            <w:tcW w:w="1134" w:type="dxa"/>
          </w:tcPr>
          <w:p w14:paraId="23C9A7E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19.3.4</w:t>
            </w:r>
          </w:p>
        </w:tc>
        <w:tc>
          <w:tcPr>
            <w:tcW w:w="3370" w:type="dxa"/>
          </w:tcPr>
          <w:p w14:paraId="0A3AE88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with an Alternative Service / Previous emergency IMS registration not expired</w:t>
            </w:r>
          </w:p>
        </w:tc>
        <w:tc>
          <w:tcPr>
            <w:tcW w:w="993" w:type="dxa"/>
          </w:tcPr>
          <w:p w14:paraId="10F7C2A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BF2AC2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77C30BD6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 and MTSI and MTSI 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8061273" w14:textId="77777777" w:rsidTr="008C72BB">
        <w:trPr>
          <w:cantSplit/>
        </w:trPr>
        <w:tc>
          <w:tcPr>
            <w:tcW w:w="1134" w:type="dxa"/>
          </w:tcPr>
          <w:p w14:paraId="671C887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19.4.1</w:t>
            </w:r>
          </w:p>
        </w:tc>
        <w:tc>
          <w:tcPr>
            <w:tcW w:w="3370" w:type="dxa"/>
          </w:tcPr>
          <w:p w14:paraId="4CAB94E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does not contain an ISIM or USIM</w:t>
            </w:r>
          </w:p>
        </w:tc>
        <w:tc>
          <w:tcPr>
            <w:tcW w:w="993" w:type="dxa"/>
          </w:tcPr>
          <w:p w14:paraId="6D7CDFD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6AA477E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C162</w:t>
            </w:r>
          </w:p>
        </w:tc>
        <w:tc>
          <w:tcPr>
            <w:tcW w:w="2978" w:type="dxa"/>
          </w:tcPr>
          <w:p w14:paraId="42998EBF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  <w:r w:rsidRPr="007F2EE8">
              <w:rPr>
                <w:sz w:val="16"/>
                <w:szCs w:val="16"/>
              </w:rPr>
              <w:t xml:space="preserve"> and no USIM test execution</w:t>
            </w:r>
          </w:p>
        </w:tc>
      </w:tr>
      <w:tr w:rsidR="00D1349E" w:rsidRPr="007307E1" w14:paraId="3E67EB8D" w14:textId="77777777" w:rsidTr="008C72BB">
        <w:trPr>
          <w:cantSplit/>
        </w:trPr>
        <w:tc>
          <w:tcPr>
            <w:tcW w:w="1134" w:type="dxa"/>
          </w:tcPr>
          <w:p w14:paraId="3BFE902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19.4.2</w:t>
            </w:r>
          </w:p>
        </w:tc>
        <w:tc>
          <w:tcPr>
            <w:tcW w:w="3370" w:type="dxa"/>
          </w:tcPr>
          <w:p w14:paraId="2FEE1CB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contains an ISIM or USIM / UE is in state EMM-REGISTERED.LIMITED-SERVICE</w:t>
            </w:r>
          </w:p>
        </w:tc>
        <w:tc>
          <w:tcPr>
            <w:tcW w:w="993" w:type="dxa"/>
          </w:tcPr>
          <w:p w14:paraId="5CD0507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3EAB3FE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2978" w:type="dxa"/>
          </w:tcPr>
          <w:p w14:paraId="4ABFE2A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CB7CFD4" w14:textId="77777777" w:rsidTr="008C72BB">
        <w:trPr>
          <w:cantSplit/>
        </w:trPr>
        <w:tc>
          <w:tcPr>
            <w:tcW w:w="1134" w:type="dxa"/>
          </w:tcPr>
          <w:p w14:paraId="33C45ED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19.4.3</w:t>
            </w:r>
          </w:p>
        </w:tc>
        <w:tc>
          <w:tcPr>
            <w:tcW w:w="3370" w:type="dxa"/>
          </w:tcPr>
          <w:p w14:paraId="0F77E13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5078C7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DA38AE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6141D6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7E741BC8" w14:textId="77777777" w:rsidTr="008C72BB">
        <w:trPr>
          <w:cantSplit/>
        </w:trPr>
        <w:tc>
          <w:tcPr>
            <w:tcW w:w="1134" w:type="dxa"/>
          </w:tcPr>
          <w:p w14:paraId="12ACDDB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19.4.4</w:t>
            </w:r>
          </w:p>
        </w:tc>
        <w:tc>
          <w:tcPr>
            <w:tcW w:w="3370" w:type="dxa"/>
          </w:tcPr>
          <w:p w14:paraId="0CC1BBC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F4E5B8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C1AECE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FFFABF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0F305A7" w14:textId="77777777" w:rsidTr="008C72BB">
        <w:trPr>
          <w:cantSplit/>
        </w:trPr>
        <w:tc>
          <w:tcPr>
            <w:tcW w:w="1134" w:type="dxa"/>
          </w:tcPr>
          <w:p w14:paraId="475AC2B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19.4.5</w:t>
            </w:r>
          </w:p>
        </w:tc>
        <w:tc>
          <w:tcPr>
            <w:tcW w:w="3370" w:type="dxa"/>
          </w:tcPr>
          <w:p w14:paraId="7FEBBDA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UE credentials are not accepted</w:t>
            </w:r>
          </w:p>
        </w:tc>
        <w:tc>
          <w:tcPr>
            <w:tcW w:w="993" w:type="dxa"/>
          </w:tcPr>
          <w:p w14:paraId="11D819E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A6638D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2E9F50FF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799DED10" w14:textId="77777777" w:rsidTr="008C72BB">
        <w:trPr>
          <w:cantSplit/>
        </w:trPr>
        <w:tc>
          <w:tcPr>
            <w:tcW w:w="1134" w:type="dxa"/>
          </w:tcPr>
          <w:p w14:paraId="762CA84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19.4.6</w:t>
            </w:r>
          </w:p>
        </w:tc>
        <w:tc>
          <w:tcPr>
            <w:tcW w:w="3370" w:type="dxa"/>
          </w:tcPr>
          <w:p w14:paraId="2A4109C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Rejected by 403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(Forbidden)</w:t>
            </w:r>
          </w:p>
        </w:tc>
        <w:tc>
          <w:tcPr>
            <w:tcW w:w="993" w:type="dxa"/>
          </w:tcPr>
          <w:p w14:paraId="1C22057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0389A1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2978" w:type="dxa"/>
          </w:tcPr>
          <w:p w14:paraId="767B775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UE supports IMS emergency service and 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D1349E" w:rsidRPr="007307E1" w14:paraId="5E70D2F5" w14:textId="77777777" w:rsidTr="008C72BB">
        <w:trPr>
          <w:cantSplit/>
        </w:trPr>
        <w:tc>
          <w:tcPr>
            <w:tcW w:w="1134" w:type="dxa"/>
          </w:tcPr>
          <w:p w14:paraId="3A9C8250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19.4.7</w:t>
            </w:r>
          </w:p>
        </w:tc>
        <w:tc>
          <w:tcPr>
            <w:tcW w:w="3370" w:type="dxa"/>
          </w:tcPr>
          <w:p w14:paraId="2140088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against a network with GIBA support only</w:t>
            </w:r>
          </w:p>
        </w:tc>
        <w:tc>
          <w:tcPr>
            <w:tcW w:w="993" w:type="dxa"/>
          </w:tcPr>
          <w:p w14:paraId="30934E13" w14:textId="77777777" w:rsidR="00D1349E" w:rsidRPr="007307E1" w:rsidRDefault="00D1349E" w:rsidP="00D1349E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1E27097E" w14:textId="77777777" w:rsidR="00D1349E" w:rsidRPr="007307E1" w:rsidRDefault="00D1349E" w:rsidP="00D1349E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2978" w:type="dxa"/>
          </w:tcPr>
          <w:p w14:paraId="5AA3F16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 and IMS emergency call without registration after rejection of emergency registration that used IMS security. </w:t>
            </w:r>
            <w:r>
              <w:rPr>
                <w:rFonts w:eastAsia="MS Mincho"/>
                <w:sz w:val="16"/>
                <w:szCs w:val="16"/>
                <w:lang w:eastAsia="ja-JP"/>
              </w:rPr>
              <w:t>T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>he UE does not support GIBA.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 UE supports IMS security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D1349E" w:rsidRPr="007307E1" w14:paraId="53A96DC4" w14:textId="77777777" w:rsidTr="008C72BB">
        <w:trPr>
          <w:cantSplit/>
        </w:trPr>
        <w:tc>
          <w:tcPr>
            <w:tcW w:w="1134" w:type="dxa"/>
          </w:tcPr>
          <w:p w14:paraId="2959F95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</w:t>
            </w:r>
          </w:p>
        </w:tc>
        <w:tc>
          <w:tcPr>
            <w:tcW w:w="3370" w:type="dxa"/>
          </w:tcPr>
          <w:p w14:paraId="7BBF4D8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New initial emergency registration / UE obtains from the serving IP-CAN an IP address different than the IP address used for the emergency registration</w:t>
            </w:r>
          </w:p>
        </w:tc>
        <w:tc>
          <w:tcPr>
            <w:tcW w:w="993" w:type="dxa"/>
          </w:tcPr>
          <w:p w14:paraId="750D31F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1642C45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1A73484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3089B19F" w14:textId="77777777" w:rsidTr="008C72BB">
        <w:trPr>
          <w:cantSplit/>
        </w:trPr>
        <w:tc>
          <w:tcPr>
            <w:tcW w:w="1134" w:type="dxa"/>
          </w:tcPr>
          <w:p w14:paraId="25E4D01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19.5.6</w:t>
            </w:r>
          </w:p>
        </w:tc>
        <w:tc>
          <w:tcPr>
            <w:tcW w:w="3370" w:type="dxa"/>
          </w:tcPr>
          <w:p w14:paraId="5610050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UE has emergency related ongoing dialog</w:t>
            </w:r>
          </w:p>
        </w:tc>
        <w:tc>
          <w:tcPr>
            <w:tcW w:w="993" w:type="dxa"/>
          </w:tcPr>
          <w:p w14:paraId="3F9DD55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50EC88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43305716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27288DB2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F74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3D4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The user initiates an emergency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CE9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A7A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D83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0598DFA7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9A7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896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D02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FCF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F5B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7089944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BF8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01F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 parallel emergency and non-emergency registrations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9C6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DBC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88B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7821C2E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95C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B9F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Deregistration upon emergency registration expiration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AA3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36F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1E3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4E294FE8" w14:textId="77777777" w:rsidTr="008C72BB">
        <w:trPr>
          <w:cantSplit/>
          <w:ins w:id="121" w:author="Suriyaa Muthusamy Muruganandan" w:date="2023-08-07T23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1E44" w14:textId="40B24956" w:rsidR="00D1349E" w:rsidRPr="007307E1" w:rsidRDefault="00D1349E" w:rsidP="00D1349E">
            <w:pPr>
              <w:pStyle w:val="TAL"/>
              <w:rPr>
                <w:ins w:id="122" w:author="Suriyaa Muthusamy Muruganandan" w:date="2023-08-07T23:04:00Z"/>
                <w:sz w:val="16"/>
                <w:szCs w:val="16"/>
              </w:rPr>
            </w:pPr>
            <w:ins w:id="123" w:author="Suriyaa Muthusamy Muruganandan" w:date="2023-08-07T23:04:00Z">
              <w:r w:rsidRPr="007307E1">
                <w:rPr>
                  <w:b/>
                  <w:sz w:val="16"/>
                  <w:szCs w:val="16"/>
                </w:rPr>
                <w:t>Customized Alerting Tones (CAT)</w:t>
              </w:r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EF45" w14:textId="77777777" w:rsidR="00D1349E" w:rsidRPr="007307E1" w:rsidRDefault="00D1349E" w:rsidP="00D1349E">
            <w:pPr>
              <w:pStyle w:val="TAL"/>
              <w:rPr>
                <w:ins w:id="124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F85E" w14:textId="77777777" w:rsidR="00D1349E" w:rsidRPr="007307E1" w:rsidRDefault="00D1349E" w:rsidP="00D1349E">
            <w:pPr>
              <w:pStyle w:val="TAC"/>
              <w:rPr>
                <w:ins w:id="125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00DF" w14:textId="77777777" w:rsidR="00D1349E" w:rsidRPr="007307E1" w:rsidRDefault="00D1349E" w:rsidP="00D1349E">
            <w:pPr>
              <w:pStyle w:val="TAC"/>
              <w:rPr>
                <w:ins w:id="126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32DF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127" w:author="Suriyaa Muthusamy Muruganandan" w:date="2023-08-07T23:04:00Z"/>
                <w:sz w:val="16"/>
                <w:szCs w:val="16"/>
              </w:rPr>
            </w:pPr>
          </w:p>
        </w:tc>
      </w:tr>
      <w:tr w:rsidR="00D1349E" w:rsidRPr="007307E1" w14:paraId="2665C2B3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423FD89C" w14:textId="2DD487E1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del w:id="128" w:author="Suriyaa Muthusamy Muruganandan" w:date="2023-08-07T23:04:00Z">
              <w:r w:rsidRPr="007307E1" w:rsidDel="00D1349E">
                <w:rPr>
                  <w:b/>
                  <w:sz w:val="16"/>
                  <w:szCs w:val="16"/>
                </w:rPr>
                <w:delText>Customized Alerting Tones (CAT)</w:delText>
              </w:r>
            </w:del>
          </w:p>
        </w:tc>
      </w:tr>
      <w:tr w:rsidR="00D1349E" w:rsidRPr="007307E1" w14:paraId="085D0868" w14:textId="77777777" w:rsidTr="008C72BB">
        <w:trPr>
          <w:cantSplit/>
        </w:trPr>
        <w:tc>
          <w:tcPr>
            <w:tcW w:w="1134" w:type="dxa"/>
          </w:tcPr>
          <w:p w14:paraId="28EB015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20.1</w:t>
            </w:r>
          </w:p>
        </w:tc>
        <w:tc>
          <w:tcPr>
            <w:tcW w:w="3370" w:type="dxa"/>
          </w:tcPr>
          <w:p w14:paraId="5A9EC51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Originating CAT - Forking Model</w:t>
            </w:r>
          </w:p>
        </w:tc>
        <w:tc>
          <w:tcPr>
            <w:tcW w:w="993" w:type="dxa"/>
          </w:tcPr>
          <w:p w14:paraId="17FCBBF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5C3785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C82</w:t>
            </w:r>
          </w:p>
        </w:tc>
        <w:tc>
          <w:tcPr>
            <w:tcW w:w="2978" w:type="dxa"/>
          </w:tcPr>
          <w:p w14:paraId="46ECE013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early media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C7D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E7E61DB" w14:textId="77777777" w:rsidTr="008C72BB">
        <w:trPr>
          <w:cantSplit/>
          <w:ins w:id="129" w:author="Suriyaa Muthusamy Muruganandan" w:date="2023-08-07T23:05:00Z"/>
        </w:trPr>
        <w:tc>
          <w:tcPr>
            <w:tcW w:w="1134" w:type="dxa"/>
          </w:tcPr>
          <w:p w14:paraId="443C2AA8" w14:textId="36C7DEF9" w:rsidR="00D1349E" w:rsidRPr="007307E1" w:rsidRDefault="00D1349E" w:rsidP="00D1349E">
            <w:pPr>
              <w:pStyle w:val="TAL"/>
              <w:rPr>
                <w:ins w:id="130" w:author="Suriyaa Muthusamy Muruganandan" w:date="2023-08-07T23:05:00Z"/>
                <w:sz w:val="16"/>
                <w:szCs w:val="16"/>
              </w:rPr>
            </w:pPr>
            <w:proofErr w:type="spellStart"/>
            <w:ins w:id="131" w:author="Suriyaa Muthusamy Muruganandan" w:date="2023-08-07T23:05:00Z">
              <w:r w:rsidRPr="007307E1">
                <w:rPr>
                  <w:b/>
                  <w:sz w:val="16"/>
                  <w:szCs w:val="16"/>
                </w:rPr>
                <w:t>eCall</w:t>
              </w:r>
              <w:proofErr w:type="spellEnd"/>
              <w:r w:rsidRPr="007307E1">
                <w:rPr>
                  <w:b/>
                  <w:sz w:val="16"/>
                  <w:szCs w:val="16"/>
                </w:rPr>
                <w:t xml:space="preserve"> over IMS (</w:t>
              </w:r>
              <w:proofErr w:type="spellStart"/>
              <w:r w:rsidRPr="007307E1">
                <w:rPr>
                  <w:b/>
                  <w:sz w:val="16"/>
                  <w:szCs w:val="16"/>
                </w:rPr>
                <w:t>eCall</w:t>
              </w:r>
              <w:proofErr w:type="spellEnd"/>
              <w:r w:rsidRPr="007307E1">
                <w:rPr>
                  <w:b/>
                  <w:sz w:val="16"/>
                  <w:szCs w:val="16"/>
                </w:rPr>
                <w:t>)</w:t>
              </w:r>
            </w:ins>
          </w:p>
        </w:tc>
        <w:tc>
          <w:tcPr>
            <w:tcW w:w="3370" w:type="dxa"/>
          </w:tcPr>
          <w:p w14:paraId="533D55AF" w14:textId="77777777" w:rsidR="00D1349E" w:rsidRPr="007307E1" w:rsidRDefault="00D1349E" w:rsidP="00D1349E">
            <w:pPr>
              <w:pStyle w:val="TAL"/>
              <w:rPr>
                <w:ins w:id="132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730CEE91" w14:textId="77777777" w:rsidR="00D1349E" w:rsidRPr="007307E1" w:rsidRDefault="00D1349E" w:rsidP="00D1349E">
            <w:pPr>
              <w:pStyle w:val="TAC"/>
              <w:rPr>
                <w:ins w:id="133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2292244" w14:textId="77777777" w:rsidR="00D1349E" w:rsidRPr="007307E1" w:rsidRDefault="00D1349E" w:rsidP="00D1349E">
            <w:pPr>
              <w:pStyle w:val="TAC"/>
              <w:rPr>
                <w:ins w:id="134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0F1472A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135" w:author="Suriyaa Muthusamy Muruganandan" w:date="2023-08-07T23:05:00Z"/>
                <w:sz w:val="16"/>
                <w:szCs w:val="16"/>
              </w:rPr>
            </w:pPr>
          </w:p>
        </w:tc>
      </w:tr>
      <w:tr w:rsidR="00D1349E" w:rsidRPr="007307E1" w14:paraId="5D8B7524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7418268A" w14:textId="70CBF055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del w:id="136" w:author="Suriyaa Muthusamy Muruganandan" w:date="2023-08-07T23:05:00Z">
              <w:r w:rsidRPr="007307E1" w:rsidDel="00D1349E">
                <w:rPr>
                  <w:b/>
                  <w:sz w:val="16"/>
                  <w:szCs w:val="16"/>
                </w:rPr>
                <w:lastRenderedPageBreak/>
                <w:delText>eCall over IMS (eCall)</w:delText>
              </w:r>
            </w:del>
          </w:p>
        </w:tc>
      </w:tr>
      <w:tr w:rsidR="00D1349E" w:rsidRPr="007307E1" w14:paraId="64C440C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CD6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D4C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over IMS / Manual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2FB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F7B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8F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Manual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7307E1" w14:paraId="5CB83E94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B1D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70B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over IMS / Automatic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A30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2F5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EB3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7307E1" w14:paraId="6BE1A171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F4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822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over IMS / Manual initiation / MSD transfer Failure / UE performs </w:t>
            </w: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in CS domain after Timer expiry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442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FC1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C95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manual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4A16B9" w14:paraId="0EE3DF05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4FC8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936F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4A16B9">
              <w:rPr>
                <w:sz w:val="16"/>
                <w:szCs w:val="16"/>
              </w:rPr>
              <w:t>eCall</w:t>
            </w:r>
            <w:proofErr w:type="spellEnd"/>
            <w:r w:rsidRPr="004A16B9">
              <w:rPr>
                <w:sz w:val="16"/>
                <w:szCs w:val="16"/>
              </w:rPr>
              <w:t xml:space="preserve"> over IMS / Manual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D2C0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1040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54CC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4A16B9" w14:paraId="77FB23F0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6C2D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DE61" w14:textId="77777777" w:rsidR="00D1349E" w:rsidRPr="004A16B9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over IMS / Automatic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F585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D7B1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7C30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4A16B9" w14:paraId="4B0B69B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9A9B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2637" w14:textId="77777777" w:rsidR="00D1349E" w:rsidRPr="004A16B9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0F239E">
              <w:rPr>
                <w:sz w:val="16"/>
                <w:szCs w:val="16"/>
              </w:rPr>
              <w:t>eCall</w:t>
            </w:r>
            <w:proofErr w:type="spellEnd"/>
            <w:r w:rsidRPr="000F239E">
              <w:rPr>
                <w:sz w:val="16"/>
                <w:szCs w:val="16"/>
              </w:rPr>
              <w:t xml:space="preserve"> over IMS / Automatic initiation / MSD transfer and 200 OK with ACK / SIP INFO request for unsupported MSD / UE indicates unsuccessful in SIP INFO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FA34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57DD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6AE3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7307E1" w14:paraId="4B51A63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1C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BE3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Manual initiation / Emergency registration / Abnormal case / IM CN sends a 486 (Busy 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F09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A11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2AC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7307E1" w14:paraId="504E8EF5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024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ECE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Automatic initiation / Emergency registration / Abnormal case / IM CN sends a 486 (Busy 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347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702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677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7307E1" w14:paraId="65BB753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2C7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947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Manual initiation / Emergency registration / Abnormal case / IM CN sends a 600 (Busy Everywhere)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8A5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1CE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6F9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7307E1" w14:paraId="69505AF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563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3B0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Automatic initiation / Emergency registration / Abnormal case / IM CN sends a 600 (Busy Everywhere)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3F5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484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54F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4A16B9" w14:paraId="7DAB21E8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FB17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8C21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only mode / Manual initiation / Emergency registration / Abnormal case / IM CN sends a 603 (Decline) / UE performs </w:t>
            </w: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A19C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AC6C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</w:t>
            </w:r>
            <w:r>
              <w:rPr>
                <w:sz w:val="16"/>
                <w:szCs w:val="16"/>
                <w:lang w:val="en-US"/>
              </w:rPr>
              <w:t>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8166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4A16B9">
              <w:rPr>
                <w:sz w:val="16"/>
                <w:szCs w:val="16"/>
                <w:lang w:val="en-US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4A16B9" w14:paraId="1635DBB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CB27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5309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only mode / Automatic initiation / Emergency registration / Abnormal case / IM CN sends a 603 (Decline) / UE performs </w:t>
            </w: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5F21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4D2E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</w:t>
            </w:r>
            <w:r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AF88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4A16B9">
              <w:rPr>
                <w:sz w:val="16"/>
                <w:szCs w:val="16"/>
                <w:lang w:val="en-US"/>
              </w:rPr>
              <w:t xml:space="preserve">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4A16B9" w14:paraId="2872938E" w14:textId="77777777" w:rsidTr="008C72BB">
        <w:trPr>
          <w:cantSplit/>
          <w:ins w:id="137" w:author="Suriyaa Muthusamy Muruganandan" w:date="2023-08-07T23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01A5" w14:textId="448CA184" w:rsidR="00D1349E" w:rsidRDefault="00D1349E" w:rsidP="00D1349E">
            <w:pPr>
              <w:pStyle w:val="TAL"/>
              <w:rPr>
                <w:ins w:id="138" w:author="Suriyaa Muthusamy Muruganandan" w:date="2023-08-07T23:05:00Z"/>
                <w:sz w:val="16"/>
                <w:szCs w:val="16"/>
                <w:lang w:val="en-US"/>
              </w:rPr>
            </w:pPr>
            <w:ins w:id="139" w:author="Suriyaa Muthusamy Muruganandan" w:date="2023-08-07T23:05:00Z">
              <w:r w:rsidRPr="001F3B0B">
                <w:rPr>
                  <w:b/>
                  <w:sz w:val="16"/>
                  <w:szCs w:val="16"/>
                  <w:lang w:val="en-US"/>
                </w:rPr>
                <w:t>Session Timer</w:t>
              </w:r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FDE5" w14:textId="77777777" w:rsidR="00D1349E" w:rsidRPr="00390A3E" w:rsidRDefault="00D1349E" w:rsidP="00D1349E">
            <w:pPr>
              <w:pStyle w:val="TAL"/>
              <w:rPr>
                <w:ins w:id="140" w:author="Suriyaa Muthusamy Muruganandan" w:date="2023-08-07T23:05:00Z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03B2" w14:textId="77777777" w:rsidR="00D1349E" w:rsidRPr="004A16B9" w:rsidRDefault="00D1349E" w:rsidP="00D1349E">
            <w:pPr>
              <w:pStyle w:val="TAC"/>
              <w:rPr>
                <w:ins w:id="141" w:author="Suriyaa Muthusamy Muruganandan" w:date="2023-08-07T23:05:00Z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A4C6" w14:textId="77777777" w:rsidR="00D1349E" w:rsidRPr="004A16B9" w:rsidRDefault="00D1349E" w:rsidP="00D1349E">
            <w:pPr>
              <w:pStyle w:val="TAC"/>
              <w:rPr>
                <w:ins w:id="142" w:author="Suriyaa Muthusamy Muruganandan" w:date="2023-08-07T23:05:00Z"/>
                <w:sz w:val="16"/>
                <w:szCs w:val="16"/>
                <w:lang w:val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02FE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ins w:id="143" w:author="Suriyaa Muthusamy Muruganandan" w:date="2023-08-07T23:05:00Z"/>
                <w:sz w:val="16"/>
                <w:szCs w:val="16"/>
                <w:lang w:val="en-US"/>
              </w:rPr>
            </w:pPr>
          </w:p>
        </w:tc>
      </w:tr>
      <w:tr w:rsidR="00D1349E" w:rsidRPr="001F3B0B" w14:paraId="24DB73A9" w14:textId="77777777" w:rsidTr="008C72BB">
        <w:trPr>
          <w:cantSplit/>
        </w:trPr>
        <w:tc>
          <w:tcPr>
            <w:tcW w:w="9750" w:type="dxa"/>
            <w:gridSpan w:val="5"/>
            <w:shd w:val="clear" w:color="auto" w:fill="E7E6E6"/>
          </w:tcPr>
          <w:p w14:paraId="2B3B8148" w14:textId="37CBD5F2" w:rsidR="00D1349E" w:rsidRPr="001F3B0B" w:rsidRDefault="00D1349E" w:rsidP="00D1349E">
            <w:pPr>
              <w:pStyle w:val="TAL"/>
              <w:rPr>
                <w:b/>
                <w:sz w:val="16"/>
                <w:szCs w:val="16"/>
                <w:lang w:val="en-US"/>
              </w:rPr>
            </w:pPr>
            <w:del w:id="144" w:author="Suriyaa Muthusamy Muruganandan" w:date="2023-08-07T23:05:00Z">
              <w:r w:rsidRPr="001F3B0B" w:rsidDel="00D1349E">
                <w:rPr>
                  <w:b/>
                  <w:sz w:val="16"/>
                  <w:szCs w:val="16"/>
                  <w:lang w:val="en-US"/>
                </w:rPr>
                <w:delText>Session Timer</w:delText>
              </w:r>
            </w:del>
          </w:p>
        </w:tc>
      </w:tr>
      <w:tr w:rsidR="00D1349E" w:rsidRPr="004A16B9" w14:paraId="421F35A8" w14:textId="77777777" w:rsidTr="008C72BB">
        <w:trPr>
          <w:cantSplit/>
        </w:trPr>
        <w:tc>
          <w:tcPr>
            <w:tcW w:w="1134" w:type="dxa"/>
          </w:tcPr>
          <w:p w14:paraId="11F0DF55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22.1</w:t>
            </w:r>
          </w:p>
        </w:tc>
        <w:tc>
          <w:tcPr>
            <w:tcW w:w="3370" w:type="dxa"/>
          </w:tcPr>
          <w:p w14:paraId="60B4778D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UE is able to refresh the session</w:t>
            </w:r>
          </w:p>
        </w:tc>
        <w:tc>
          <w:tcPr>
            <w:tcW w:w="993" w:type="dxa"/>
          </w:tcPr>
          <w:p w14:paraId="065B347E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73F97833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44851FBC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6E6974A7" w14:textId="77777777" w:rsidTr="008C72BB">
        <w:trPr>
          <w:cantSplit/>
        </w:trPr>
        <w:tc>
          <w:tcPr>
            <w:tcW w:w="1134" w:type="dxa"/>
          </w:tcPr>
          <w:p w14:paraId="425A3703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22.2</w:t>
            </w:r>
          </w:p>
        </w:tc>
        <w:tc>
          <w:tcPr>
            <w:tcW w:w="3370" w:type="dxa"/>
          </w:tcPr>
          <w:p w14:paraId="19FD44C9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is refresher</w:t>
            </w:r>
          </w:p>
        </w:tc>
        <w:tc>
          <w:tcPr>
            <w:tcW w:w="993" w:type="dxa"/>
          </w:tcPr>
          <w:p w14:paraId="24448C91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74D15D55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1EF66ABC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5D1E2A1D" w14:textId="77777777" w:rsidTr="008C72BB">
        <w:trPr>
          <w:cantSplit/>
        </w:trPr>
        <w:tc>
          <w:tcPr>
            <w:tcW w:w="1134" w:type="dxa"/>
          </w:tcPr>
          <w:p w14:paraId="5EAD1A03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22.3</w:t>
            </w:r>
          </w:p>
        </w:tc>
        <w:tc>
          <w:tcPr>
            <w:tcW w:w="3370" w:type="dxa"/>
          </w:tcPr>
          <w:p w14:paraId="31CBBBEF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does not support Session Timer</w:t>
            </w:r>
          </w:p>
        </w:tc>
        <w:tc>
          <w:tcPr>
            <w:tcW w:w="993" w:type="dxa"/>
          </w:tcPr>
          <w:p w14:paraId="6FF5874E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3954A01D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7E8F5E36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59CA4921" w14:textId="77777777" w:rsidTr="008C72BB">
        <w:trPr>
          <w:cantSplit/>
        </w:trPr>
        <w:tc>
          <w:tcPr>
            <w:tcW w:w="1134" w:type="dxa"/>
          </w:tcPr>
          <w:p w14:paraId="694274F9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22.4</w:t>
            </w:r>
          </w:p>
        </w:tc>
        <w:tc>
          <w:tcPr>
            <w:tcW w:w="3370" w:type="dxa"/>
          </w:tcPr>
          <w:p w14:paraId="358E5783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seems oblivious to Session Timer param</w:t>
            </w:r>
            <w:r>
              <w:rPr>
                <w:sz w:val="16"/>
                <w:szCs w:val="16"/>
              </w:rPr>
              <w:t>e</w:t>
            </w:r>
            <w:r w:rsidRPr="001F3B0B">
              <w:rPr>
                <w:sz w:val="16"/>
                <w:szCs w:val="16"/>
              </w:rPr>
              <w:t>ters</w:t>
            </w:r>
          </w:p>
        </w:tc>
        <w:tc>
          <w:tcPr>
            <w:tcW w:w="993" w:type="dxa"/>
          </w:tcPr>
          <w:p w14:paraId="30C01B60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54E70319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3D6EAC06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0F1F4FC4" w14:textId="77777777" w:rsidTr="008C72BB">
        <w:trPr>
          <w:cantSplit/>
        </w:trPr>
        <w:tc>
          <w:tcPr>
            <w:tcW w:w="1134" w:type="dxa"/>
          </w:tcPr>
          <w:p w14:paraId="406466DB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22.5</w:t>
            </w:r>
          </w:p>
        </w:tc>
        <w:tc>
          <w:tcPr>
            <w:tcW w:w="3370" w:type="dxa"/>
          </w:tcPr>
          <w:p w14:paraId="66CAC0AA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does not send Session-Expires</w:t>
            </w:r>
          </w:p>
        </w:tc>
        <w:tc>
          <w:tcPr>
            <w:tcW w:w="993" w:type="dxa"/>
          </w:tcPr>
          <w:p w14:paraId="0B4E232F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4FA88B5A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0FF6EE44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4CC9E145" w14:textId="77777777" w:rsidTr="008C72BB">
        <w:trPr>
          <w:cantSplit/>
        </w:trPr>
        <w:tc>
          <w:tcPr>
            <w:tcW w:w="1134" w:type="dxa"/>
          </w:tcPr>
          <w:p w14:paraId="3F43DA5C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22.6</w:t>
            </w:r>
          </w:p>
        </w:tc>
        <w:tc>
          <w:tcPr>
            <w:tcW w:w="3370" w:type="dxa"/>
          </w:tcPr>
          <w:p w14:paraId="291CD231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sends Session-Expires but does not choose refresher</w:t>
            </w:r>
          </w:p>
        </w:tc>
        <w:tc>
          <w:tcPr>
            <w:tcW w:w="993" w:type="dxa"/>
          </w:tcPr>
          <w:p w14:paraId="51B86250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29A07FF7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0D59E599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5579DAE1" w14:textId="77777777" w:rsidTr="008C72BB">
        <w:trPr>
          <w:cantSplit/>
        </w:trPr>
        <w:tc>
          <w:tcPr>
            <w:tcW w:w="1134" w:type="dxa"/>
          </w:tcPr>
          <w:p w14:paraId="77D3E0DD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22.7</w:t>
            </w:r>
          </w:p>
        </w:tc>
        <w:tc>
          <w:tcPr>
            <w:tcW w:w="3370" w:type="dxa"/>
          </w:tcPr>
          <w:p w14:paraId="16668575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chooses UE as refresher</w:t>
            </w:r>
          </w:p>
        </w:tc>
        <w:tc>
          <w:tcPr>
            <w:tcW w:w="993" w:type="dxa"/>
          </w:tcPr>
          <w:p w14:paraId="761AA70D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77879DD9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28BF7F0D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1AD142AE" w14:textId="77777777" w:rsidTr="008C72BB">
        <w:trPr>
          <w:cantSplit/>
        </w:trPr>
        <w:tc>
          <w:tcPr>
            <w:tcW w:w="1134" w:type="dxa"/>
          </w:tcPr>
          <w:p w14:paraId="3ECEDCAE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22.8</w:t>
            </w:r>
          </w:p>
        </w:tc>
        <w:tc>
          <w:tcPr>
            <w:tcW w:w="3370" w:type="dxa"/>
          </w:tcPr>
          <w:p w14:paraId="20F4CB1E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does not support Session Timer</w:t>
            </w:r>
          </w:p>
        </w:tc>
        <w:tc>
          <w:tcPr>
            <w:tcW w:w="993" w:type="dxa"/>
          </w:tcPr>
          <w:p w14:paraId="6A20F172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0CDBA16C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60CC5B23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2DA3E368" w14:textId="77777777" w:rsidTr="008C72BB">
        <w:trPr>
          <w:cantSplit/>
          <w:ins w:id="145" w:author="Suriyaa Muthusamy Muruganandan" w:date="2023-08-07T23:05:00Z"/>
        </w:trPr>
        <w:tc>
          <w:tcPr>
            <w:tcW w:w="1134" w:type="dxa"/>
          </w:tcPr>
          <w:p w14:paraId="157C7C85" w14:textId="5BD3A114" w:rsidR="00D1349E" w:rsidRDefault="00D1349E" w:rsidP="00D1349E">
            <w:pPr>
              <w:pStyle w:val="TAL"/>
              <w:rPr>
                <w:ins w:id="146" w:author="Suriyaa Muthusamy Muruganandan" w:date="2023-08-07T23:05:00Z"/>
                <w:sz w:val="16"/>
                <w:szCs w:val="16"/>
                <w:lang w:val="en-US"/>
              </w:rPr>
            </w:pPr>
            <w:ins w:id="147" w:author="Suriyaa Muthusamy Muruganandan" w:date="2023-08-07T23:05:00Z">
              <w:r w:rsidRPr="007307E1">
                <w:rPr>
                  <w:b/>
                  <w:sz w:val="16"/>
                  <w:szCs w:val="16"/>
                </w:rPr>
                <w:t>Registration / WLAN</w:t>
              </w:r>
            </w:ins>
          </w:p>
        </w:tc>
        <w:tc>
          <w:tcPr>
            <w:tcW w:w="3370" w:type="dxa"/>
          </w:tcPr>
          <w:p w14:paraId="63C1BF40" w14:textId="77777777" w:rsidR="00D1349E" w:rsidRPr="001F3B0B" w:rsidRDefault="00D1349E" w:rsidP="00D1349E">
            <w:pPr>
              <w:pStyle w:val="TAL"/>
              <w:rPr>
                <w:ins w:id="148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1AD2D84A" w14:textId="77777777" w:rsidR="00D1349E" w:rsidRPr="007C3793" w:rsidRDefault="00D1349E" w:rsidP="00D1349E">
            <w:pPr>
              <w:pStyle w:val="TAC"/>
              <w:rPr>
                <w:ins w:id="149" w:author="Suriyaa Muthusamy Muruganandan" w:date="2023-08-07T23:05:00Z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</w:tcPr>
          <w:p w14:paraId="25C040C9" w14:textId="77777777" w:rsidR="00D1349E" w:rsidRDefault="00D1349E" w:rsidP="00D1349E">
            <w:pPr>
              <w:pStyle w:val="TAC"/>
              <w:rPr>
                <w:ins w:id="150" w:author="Suriyaa Muthusamy Muruganandan" w:date="2023-08-07T23:05:00Z"/>
                <w:sz w:val="16"/>
                <w:szCs w:val="16"/>
                <w:lang w:val="en-US"/>
              </w:rPr>
            </w:pPr>
          </w:p>
        </w:tc>
        <w:tc>
          <w:tcPr>
            <w:tcW w:w="2978" w:type="dxa"/>
          </w:tcPr>
          <w:p w14:paraId="5B8237CF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151" w:author="Suriyaa Muthusamy Muruganandan" w:date="2023-08-07T23:05:00Z"/>
                <w:sz w:val="16"/>
                <w:szCs w:val="16"/>
              </w:rPr>
            </w:pPr>
          </w:p>
        </w:tc>
      </w:tr>
      <w:tr w:rsidR="00D1349E" w:rsidRPr="007307E1" w14:paraId="06C42DCA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68F7D571" w14:textId="7E5286B8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del w:id="152" w:author="Suriyaa Muthusamy Muruganandan" w:date="2023-08-07T23:05:00Z">
              <w:r w:rsidRPr="007307E1" w:rsidDel="00D1349E">
                <w:rPr>
                  <w:b/>
                  <w:sz w:val="16"/>
                  <w:szCs w:val="16"/>
                </w:rPr>
                <w:delText>Registration / WLAN</w:delText>
              </w:r>
            </w:del>
          </w:p>
        </w:tc>
      </w:tr>
      <w:tr w:rsidR="00D1349E" w:rsidRPr="007307E1" w14:paraId="2AAF67B2" w14:textId="77777777" w:rsidTr="008C72BB">
        <w:trPr>
          <w:cantSplit/>
        </w:trPr>
        <w:tc>
          <w:tcPr>
            <w:tcW w:w="1134" w:type="dxa"/>
          </w:tcPr>
          <w:p w14:paraId="2F1D5AC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G.8.1</w:t>
            </w:r>
          </w:p>
        </w:tc>
        <w:tc>
          <w:tcPr>
            <w:tcW w:w="3370" w:type="dxa"/>
          </w:tcPr>
          <w:p w14:paraId="1430473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WLAN</w:t>
            </w:r>
          </w:p>
        </w:tc>
        <w:tc>
          <w:tcPr>
            <w:tcW w:w="993" w:type="dxa"/>
          </w:tcPr>
          <w:p w14:paraId="1B28779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A80FD0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C108</w:t>
            </w:r>
          </w:p>
        </w:tc>
        <w:tc>
          <w:tcPr>
            <w:tcW w:w="2978" w:type="dxa"/>
          </w:tcPr>
          <w:p w14:paraId="4177C43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WLAN</w:t>
            </w:r>
          </w:p>
        </w:tc>
      </w:tr>
      <w:tr w:rsidR="00D1349E" w:rsidRPr="007307E1" w14:paraId="7C4D88AC" w14:textId="77777777" w:rsidTr="008C72BB">
        <w:trPr>
          <w:cantSplit/>
          <w:ins w:id="153" w:author="Suriyaa Muthusamy Muruganandan" w:date="2023-08-07T23:05:00Z"/>
        </w:trPr>
        <w:tc>
          <w:tcPr>
            <w:tcW w:w="1134" w:type="dxa"/>
          </w:tcPr>
          <w:p w14:paraId="6C7E1BD3" w14:textId="07A05C7C" w:rsidR="00D1349E" w:rsidRPr="007307E1" w:rsidRDefault="00D1349E" w:rsidP="00D1349E">
            <w:pPr>
              <w:pStyle w:val="TAL"/>
              <w:rPr>
                <w:ins w:id="154" w:author="Suriyaa Muthusamy Muruganandan" w:date="2023-08-07T23:05:00Z"/>
                <w:sz w:val="16"/>
                <w:szCs w:val="16"/>
              </w:rPr>
            </w:pPr>
            <w:ins w:id="155" w:author="Suriyaa Muthusamy Muruganandan" w:date="2023-08-07T23:05:00Z">
              <w:r w:rsidRPr="007307E1">
                <w:rPr>
                  <w:b/>
                  <w:sz w:val="16"/>
                  <w:szCs w:val="16"/>
                </w:rPr>
                <w:t>Call Control / WLAN</w:t>
              </w:r>
            </w:ins>
          </w:p>
        </w:tc>
        <w:tc>
          <w:tcPr>
            <w:tcW w:w="3370" w:type="dxa"/>
          </w:tcPr>
          <w:p w14:paraId="3CFE63BD" w14:textId="77777777" w:rsidR="00D1349E" w:rsidRPr="007307E1" w:rsidRDefault="00D1349E" w:rsidP="00D1349E">
            <w:pPr>
              <w:pStyle w:val="TAL"/>
              <w:rPr>
                <w:ins w:id="156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06452DB1" w14:textId="77777777" w:rsidR="00D1349E" w:rsidRPr="007307E1" w:rsidRDefault="00D1349E" w:rsidP="00D1349E">
            <w:pPr>
              <w:pStyle w:val="TAC"/>
              <w:rPr>
                <w:ins w:id="157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6F6A596" w14:textId="77777777" w:rsidR="00D1349E" w:rsidRPr="007307E1" w:rsidRDefault="00D1349E" w:rsidP="00D1349E">
            <w:pPr>
              <w:pStyle w:val="TAC"/>
              <w:rPr>
                <w:ins w:id="158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5F3B2D8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159" w:author="Suriyaa Muthusamy Muruganandan" w:date="2023-08-07T23:05:00Z"/>
                <w:sz w:val="16"/>
                <w:szCs w:val="16"/>
              </w:rPr>
            </w:pPr>
          </w:p>
        </w:tc>
      </w:tr>
      <w:tr w:rsidR="00D1349E" w:rsidRPr="007307E1" w14:paraId="2E70FE16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2629D8DB" w14:textId="02916CA8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del w:id="160" w:author="Suriyaa Muthusamy Muruganandan" w:date="2023-08-07T23:05:00Z">
              <w:r w:rsidRPr="007307E1" w:rsidDel="00D1349E">
                <w:rPr>
                  <w:b/>
                  <w:sz w:val="16"/>
                  <w:szCs w:val="16"/>
                </w:rPr>
                <w:delText>Call Control / WLAN</w:delText>
              </w:r>
            </w:del>
          </w:p>
        </w:tc>
      </w:tr>
      <w:tr w:rsidR="00D1349E" w:rsidRPr="007307E1" w14:paraId="5F429049" w14:textId="77777777" w:rsidTr="008C72BB">
        <w:trPr>
          <w:cantSplit/>
        </w:trPr>
        <w:tc>
          <w:tcPr>
            <w:tcW w:w="1134" w:type="dxa"/>
          </w:tcPr>
          <w:p w14:paraId="3FD0522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G.12.1</w:t>
            </w:r>
          </w:p>
        </w:tc>
        <w:tc>
          <w:tcPr>
            <w:tcW w:w="3370" w:type="dxa"/>
          </w:tcPr>
          <w:p w14:paraId="35EBA86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speech call / WLAN</w:t>
            </w:r>
          </w:p>
        </w:tc>
        <w:tc>
          <w:tcPr>
            <w:tcW w:w="993" w:type="dxa"/>
          </w:tcPr>
          <w:p w14:paraId="2CA8979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ACD493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C152</w:t>
            </w:r>
          </w:p>
        </w:tc>
        <w:tc>
          <w:tcPr>
            <w:tcW w:w="2978" w:type="dxa"/>
          </w:tcPr>
          <w:p w14:paraId="107E7B0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D1349E" w:rsidRPr="007307E1" w14:paraId="151A3477" w14:textId="77777777" w:rsidTr="008C72BB">
        <w:trPr>
          <w:cantSplit/>
        </w:trPr>
        <w:tc>
          <w:tcPr>
            <w:tcW w:w="1134" w:type="dxa"/>
          </w:tcPr>
          <w:p w14:paraId="17A62B1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G.12.2</w:t>
            </w:r>
          </w:p>
        </w:tc>
        <w:tc>
          <w:tcPr>
            <w:tcW w:w="3370" w:type="dxa"/>
          </w:tcPr>
          <w:p w14:paraId="5CCF104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 / WLAN</w:t>
            </w:r>
          </w:p>
        </w:tc>
        <w:tc>
          <w:tcPr>
            <w:tcW w:w="993" w:type="dxa"/>
          </w:tcPr>
          <w:p w14:paraId="0EAF68B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A517C9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C152</w:t>
            </w:r>
          </w:p>
        </w:tc>
        <w:tc>
          <w:tcPr>
            <w:tcW w:w="2978" w:type="dxa"/>
          </w:tcPr>
          <w:p w14:paraId="2326731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D1349E" w:rsidRPr="007307E1" w14:paraId="33EED835" w14:textId="77777777" w:rsidTr="008C72BB">
        <w:trPr>
          <w:cantSplit/>
        </w:trPr>
        <w:tc>
          <w:tcPr>
            <w:tcW w:w="1134" w:type="dxa"/>
          </w:tcPr>
          <w:p w14:paraId="295B7D6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G.12.3</w:t>
            </w:r>
          </w:p>
        </w:tc>
        <w:tc>
          <w:tcPr>
            <w:tcW w:w="3370" w:type="dxa"/>
          </w:tcPr>
          <w:p w14:paraId="35E7309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video call / WLAN</w:t>
            </w:r>
          </w:p>
        </w:tc>
        <w:tc>
          <w:tcPr>
            <w:tcW w:w="993" w:type="dxa"/>
          </w:tcPr>
          <w:p w14:paraId="013FC59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68CA05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C153</w:t>
            </w:r>
          </w:p>
        </w:tc>
        <w:tc>
          <w:tcPr>
            <w:tcW w:w="2978" w:type="dxa"/>
          </w:tcPr>
          <w:p w14:paraId="5BF07CC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MTSI video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D1349E" w:rsidRPr="007307E1" w14:paraId="73FF6F12" w14:textId="77777777" w:rsidTr="008C72BB">
        <w:trPr>
          <w:cantSplit/>
        </w:trPr>
        <w:tc>
          <w:tcPr>
            <w:tcW w:w="1134" w:type="dxa"/>
          </w:tcPr>
          <w:p w14:paraId="6CE9268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G.12.4</w:t>
            </w:r>
          </w:p>
        </w:tc>
        <w:tc>
          <w:tcPr>
            <w:tcW w:w="3370" w:type="dxa"/>
          </w:tcPr>
          <w:p w14:paraId="477892A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video call / WLAN</w:t>
            </w:r>
          </w:p>
        </w:tc>
        <w:tc>
          <w:tcPr>
            <w:tcW w:w="993" w:type="dxa"/>
          </w:tcPr>
          <w:p w14:paraId="779F5A7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75DCDB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C153</w:t>
            </w:r>
          </w:p>
        </w:tc>
        <w:tc>
          <w:tcPr>
            <w:tcW w:w="2978" w:type="dxa"/>
          </w:tcPr>
          <w:p w14:paraId="24A89F99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MTSI video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4B80BC97" w14:textId="77777777" w:rsidTr="008C72BB">
        <w:trPr>
          <w:cantSplit/>
          <w:ins w:id="161" w:author="Suriyaa Muthusamy Muruganandan" w:date="2023-08-07T23:05:00Z"/>
        </w:trPr>
        <w:tc>
          <w:tcPr>
            <w:tcW w:w="1134" w:type="dxa"/>
          </w:tcPr>
          <w:p w14:paraId="0D4F7DBE" w14:textId="205585B0" w:rsidR="008A6461" w:rsidRPr="007307E1" w:rsidRDefault="008A6461" w:rsidP="008A6461">
            <w:pPr>
              <w:pStyle w:val="TAL"/>
              <w:rPr>
                <w:ins w:id="162" w:author="Suriyaa Muthusamy Muruganandan" w:date="2023-08-07T23:05:00Z"/>
                <w:sz w:val="16"/>
                <w:szCs w:val="16"/>
              </w:rPr>
            </w:pPr>
            <w:ins w:id="163" w:author="Suriyaa Muthusamy Muruganandan" w:date="2023-08-07T23:05:00Z">
              <w:r w:rsidRPr="007307E1">
                <w:rPr>
                  <w:b/>
                  <w:sz w:val="16"/>
                  <w:szCs w:val="16"/>
                </w:rPr>
                <w:t>Supplementary Services / WLAN</w:t>
              </w:r>
            </w:ins>
          </w:p>
        </w:tc>
        <w:tc>
          <w:tcPr>
            <w:tcW w:w="3370" w:type="dxa"/>
          </w:tcPr>
          <w:p w14:paraId="3D979846" w14:textId="77777777" w:rsidR="008A6461" w:rsidRPr="007307E1" w:rsidRDefault="008A6461" w:rsidP="008A6461">
            <w:pPr>
              <w:pStyle w:val="TAL"/>
              <w:rPr>
                <w:ins w:id="164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7BB97C62" w14:textId="77777777" w:rsidR="008A6461" w:rsidRPr="007307E1" w:rsidRDefault="008A6461" w:rsidP="008A6461">
            <w:pPr>
              <w:pStyle w:val="TAC"/>
              <w:rPr>
                <w:ins w:id="165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5E5BC55" w14:textId="77777777" w:rsidR="008A6461" w:rsidRDefault="008A6461" w:rsidP="008A6461">
            <w:pPr>
              <w:pStyle w:val="TAC"/>
              <w:rPr>
                <w:ins w:id="166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2976BEC1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ins w:id="167" w:author="Suriyaa Muthusamy Muruganandan" w:date="2023-08-07T23:05:00Z"/>
                <w:sz w:val="16"/>
                <w:szCs w:val="16"/>
              </w:rPr>
            </w:pPr>
          </w:p>
        </w:tc>
      </w:tr>
      <w:tr w:rsidR="008A6461" w:rsidRPr="007307E1" w14:paraId="3AD8FDA7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2954F21D" w14:textId="72F43E6F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168" w:author="Suriyaa Muthusamy Muruganandan" w:date="2023-08-07T23:05:00Z">
              <w:r w:rsidRPr="007307E1" w:rsidDel="008A6461">
                <w:rPr>
                  <w:b/>
                  <w:sz w:val="16"/>
                  <w:szCs w:val="16"/>
                </w:rPr>
                <w:delText>Supplementary Services / WLAN</w:delText>
              </w:r>
            </w:del>
          </w:p>
        </w:tc>
      </w:tr>
      <w:tr w:rsidR="008A6461" w:rsidRPr="007307E1" w14:paraId="70B90E4A" w14:textId="77777777" w:rsidTr="008C72BB">
        <w:trPr>
          <w:cantSplit/>
        </w:trPr>
        <w:tc>
          <w:tcPr>
            <w:tcW w:w="1134" w:type="dxa"/>
          </w:tcPr>
          <w:p w14:paraId="3187D592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G.15.1</w:t>
            </w:r>
          </w:p>
        </w:tc>
        <w:tc>
          <w:tcPr>
            <w:tcW w:w="3370" w:type="dxa"/>
          </w:tcPr>
          <w:p w14:paraId="43191D1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 / WLAN</w:t>
            </w:r>
          </w:p>
        </w:tc>
        <w:tc>
          <w:tcPr>
            <w:tcW w:w="993" w:type="dxa"/>
          </w:tcPr>
          <w:p w14:paraId="357D5658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4662BC9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C92</w:t>
            </w:r>
          </w:p>
        </w:tc>
        <w:tc>
          <w:tcPr>
            <w:tcW w:w="2978" w:type="dxa"/>
          </w:tcPr>
          <w:p w14:paraId="7EAA923C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WLAN</w:t>
            </w:r>
          </w:p>
        </w:tc>
      </w:tr>
      <w:tr w:rsidR="008A6461" w:rsidRPr="007307E1" w14:paraId="5E3AF77E" w14:textId="77777777" w:rsidTr="008C72BB">
        <w:trPr>
          <w:cantSplit/>
        </w:trPr>
        <w:tc>
          <w:tcPr>
            <w:tcW w:w="1134" w:type="dxa"/>
          </w:tcPr>
          <w:p w14:paraId="06662EE3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</w:t>
            </w:r>
          </w:p>
        </w:tc>
        <w:tc>
          <w:tcPr>
            <w:tcW w:w="3370" w:type="dxa"/>
          </w:tcPr>
          <w:p w14:paraId="192173A3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/ </w:t>
            </w:r>
            <w:r>
              <w:rPr>
                <w:sz w:val="16"/>
                <w:szCs w:val="16"/>
              </w:rPr>
              <w:t xml:space="preserve">Signalling / </w:t>
            </w:r>
            <w:r w:rsidRPr="007307E1">
              <w:rPr>
                <w:sz w:val="16"/>
                <w:szCs w:val="16"/>
              </w:rPr>
              <w:t>WLAN</w:t>
            </w:r>
          </w:p>
        </w:tc>
        <w:tc>
          <w:tcPr>
            <w:tcW w:w="993" w:type="dxa"/>
          </w:tcPr>
          <w:p w14:paraId="335DFE65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7F53BCA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C93</w:t>
            </w:r>
          </w:p>
        </w:tc>
        <w:tc>
          <w:tcPr>
            <w:tcW w:w="2978" w:type="dxa"/>
          </w:tcPr>
          <w:p w14:paraId="560378B7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180B9227" w14:textId="77777777" w:rsidTr="008C72BB">
        <w:trPr>
          <w:cantSplit/>
        </w:trPr>
        <w:tc>
          <w:tcPr>
            <w:tcW w:w="1134" w:type="dxa"/>
          </w:tcPr>
          <w:p w14:paraId="17359603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G.15.3</w:t>
            </w:r>
          </w:p>
        </w:tc>
        <w:tc>
          <w:tcPr>
            <w:tcW w:w="3370" w:type="dxa"/>
          </w:tcPr>
          <w:p w14:paraId="7DC8A08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 / WLAN</w:t>
            </w:r>
          </w:p>
        </w:tc>
        <w:tc>
          <w:tcPr>
            <w:tcW w:w="993" w:type="dxa"/>
          </w:tcPr>
          <w:p w14:paraId="14C2E756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43179A1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C94</w:t>
            </w:r>
          </w:p>
        </w:tc>
        <w:tc>
          <w:tcPr>
            <w:tcW w:w="2978" w:type="dxa"/>
          </w:tcPr>
          <w:p w14:paraId="4913CF7C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WLAN</w:t>
            </w:r>
          </w:p>
        </w:tc>
      </w:tr>
      <w:tr w:rsidR="008A6461" w:rsidRPr="007307E1" w14:paraId="0067A6FB" w14:textId="77777777" w:rsidTr="008C72BB">
        <w:trPr>
          <w:cantSplit/>
        </w:trPr>
        <w:tc>
          <w:tcPr>
            <w:tcW w:w="1134" w:type="dxa"/>
          </w:tcPr>
          <w:p w14:paraId="0EF2AE4C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G.15.4</w:t>
            </w:r>
          </w:p>
        </w:tc>
        <w:tc>
          <w:tcPr>
            <w:tcW w:w="3370" w:type="dxa"/>
          </w:tcPr>
          <w:p w14:paraId="0F156211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/ </w:t>
            </w:r>
            <w:r>
              <w:rPr>
                <w:sz w:val="16"/>
                <w:szCs w:val="16"/>
              </w:rPr>
              <w:t xml:space="preserve">Signalling / </w:t>
            </w:r>
            <w:r w:rsidRPr="007307E1">
              <w:rPr>
                <w:sz w:val="16"/>
                <w:szCs w:val="16"/>
              </w:rPr>
              <w:t>WLAN</w:t>
            </w:r>
          </w:p>
        </w:tc>
        <w:tc>
          <w:tcPr>
            <w:tcW w:w="993" w:type="dxa"/>
          </w:tcPr>
          <w:p w14:paraId="425FF274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5E52288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C95</w:t>
            </w:r>
          </w:p>
        </w:tc>
        <w:tc>
          <w:tcPr>
            <w:tcW w:w="2978" w:type="dxa"/>
          </w:tcPr>
          <w:p w14:paraId="726AA5CD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65678E6A" w14:textId="77777777" w:rsidTr="008C72BB">
        <w:trPr>
          <w:cantSplit/>
        </w:trPr>
        <w:tc>
          <w:tcPr>
            <w:tcW w:w="1134" w:type="dxa"/>
          </w:tcPr>
          <w:p w14:paraId="237DA841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G.15.5</w:t>
            </w:r>
          </w:p>
        </w:tc>
        <w:tc>
          <w:tcPr>
            <w:tcW w:w="3370" w:type="dxa"/>
          </w:tcPr>
          <w:p w14:paraId="26AC7A8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 / WLAN</w:t>
            </w:r>
          </w:p>
        </w:tc>
        <w:tc>
          <w:tcPr>
            <w:tcW w:w="993" w:type="dxa"/>
          </w:tcPr>
          <w:p w14:paraId="41E4E4F5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5305E0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2B93EFE9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8A6461" w:rsidRPr="007307E1" w14:paraId="14A2C0AB" w14:textId="77777777" w:rsidTr="008C72BB">
        <w:trPr>
          <w:cantSplit/>
        </w:trPr>
        <w:tc>
          <w:tcPr>
            <w:tcW w:w="1134" w:type="dxa"/>
          </w:tcPr>
          <w:p w14:paraId="50CF715E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G.15.6</w:t>
            </w:r>
          </w:p>
        </w:tc>
        <w:tc>
          <w:tcPr>
            <w:tcW w:w="3370" w:type="dxa"/>
          </w:tcPr>
          <w:p w14:paraId="413CFC77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activation / WLAN</w:t>
            </w:r>
          </w:p>
        </w:tc>
        <w:tc>
          <w:tcPr>
            <w:tcW w:w="993" w:type="dxa"/>
          </w:tcPr>
          <w:p w14:paraId="5BAE287C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3541349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0B74A320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8A6461" w:rsidRPr="007307E1" w14:paraId="019BC691" w14:textId="77777777" w:rsidTr="008C72BB">
        <w:trPr>
          <w:cantSplit/>
        </w:trPr>
        <w:tc>
          <w:tcPr>
            <w:tcW w:w="1134" w:type="dxa"/>
          </w:tcPr>
          <w:p w14:paraId="42C622E2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G.15.7</w:t>
            </w:r>
          </w:p>
        </w:tc>
        <w:tc>
          <w:tcPr>
            <w:tcW w:w="3370" w:type="dxa"/>
          </w:tcPr>
          <w:p w14:paraId="46350BDF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MO call initiation / WLAN</w:t>
            </w:r>
          </w:p>
        </w:tc>
        <w:tc>
          <w:tcPr>
            <w:tcW w:w="993" w:type="dxa"/>
          </w:tcPr>
          <w:p w14:paraId="7C1546B2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7460EF4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C102</w:t>
            </w:r>
          </w:p>
        </w:tc>
        <w:tc>
          <w:tcPr>
            <w:tcW w:w="2978" w:type="dxa"/>
          </w:tcPr>
          <w:p w14:paraId="35B87CE2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07E42F37" w14:textId="77777777" w:rsidTr="008C72BB">
        <w:trPr>
          <w:cantSplit/>
        </w:trPr>
        <w:tc>
          <w:tcPr>
            <w:tcW w:w="1134" w:type="dxa"/>
          </w:tcPr>
          <w:p w14:paraId="501D61B2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G.15.8</w:t>
            </w:r>
          </w:p>
        </w:tc>
        <w:tc>
          <w:tcPr>
            <w:tcW w:w="3370" w:type="dxa"/>
          </w:tcPr>
          <w:p w14:paraId="1239CC46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 / WLAN</w:t>
            </w:r>
          </w:p>
        </w:tc>
        <w:tc>
          <w:tcPr>
            <w:tcW w:w="993" w:type="dxa"/>
          </w:tcPr>
          <w:p w14:paraId="4E5E59DE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4AA7B95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6B53C61D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8A6461" w:rsidRPr="007307E1" w14:paraId="17BB131D" w14:textId="77777777" w:rsidTr="008C72BB">
        <w:trPr>
          <w:cantSplit/>
        </w:trPr>
        <w:tc>
          <w:tcPr>
            <w:tcW w:w="1134" w:type="dxa"/>
          </w:tcPr>
          <w:p w14:paraId="57F3FB0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G.15.9</w:t>
            </w:r>
          </w:p>
        </w:tc>
        <w:tc>
          <w:tcPr>
            <w:tcW w:w="3370" w:type="dxa"/>
          </w:tcPr>
          <w:p w14:paraId="45F19E79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 / WLAN</w:t>
            </w:r>
          </w:p>
        </w:tc>
        <w:tc>
          <w:tcPr>
            <w:tcW w:w="993" w:type="dxa"/>
          </w:tcPr>
          <w:p w14:paraId="61594F83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A4C4056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1A4D04BA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8A6461" w:rsidRPr="007307E1" w14:paraId="1AB1F1C5" w14:textId="77777777" w:rsidTr="008C72BB">
        <w:trPr>
          <w:cantSplit/>
        </w:trPr>
        <w:tc>
          <w:tcPr>
            <w:tcW w:w="1134" w:type="dxa"/>
          </w:tcPr>
          <w:p w14:paraId="7ED8F435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G.15.10</w:t>
            </w:r>
          </w:p>
        </w:tc>
        <w:tc>
          <w:tcPr>
            <w:tcW w:w="3370" w:type="dxa"/>
          </w:tcPr>
          <w:p w14:paraId="641D89B1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 /</w:t>
            </w:r>
          </w:p>
        </w:tc>
        <w:tc>
          <w:tcPr>
            <w:tcW w:w="993" w:type="dxa"/>
          </w:tcPr>
          <w:p w14:paraId="5C382FA1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28815A4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69B332D5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8A6461" w:rsidRPr="007307E1" w14:paraId="1A6A69F8" w14:textId="77777777" w:rsidTr="008C72BB">
        <w:trPr>
          <w:cantSplit/>
        </w:trPr>
        <w:tc>
          <w:tcPr>
            <w:tcW w:w="1134" w:type="dxa"/>
          </w:tcPr>
          <w:p w14:paraId="3794C49F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G.15.11</w:t>
            </w:r>
          </w:p>
        </w:tc>
        <w:tc>
          <w:tcPr>
            <w:tcW w:w="3370" w:type="dxa"/>
          </w:tcPr>
          <w:p w14:paraId="6147C820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Call Hold without announcement / WLAN</w:t>
            </w:r>
          </w:p>
        </w:tc>
        <w:tc>
          <w:tcPr>
            <w:tcW w:w="993" w:type="dxa"/>
          </w:tcPr>
          <w:p w14:paraId="19D54E9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734BDF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C109</w:t>
            </w:r>
          </w:p>
        </w:tc>
        <w:tc>
          <w:tcPr>
            <w:tcW w:w="2978" w:type="dxa"/>
          </w:tcPr>
          <w:p w14:paraId="2D686EAB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7ACE1B30" w14:textId="77777777" w:rsidTr="008C72BB">
        <w:trPr>
          <w:cantSplit/>
        </w:trPr>
        <w:tc>
          <w:tcPr>
            <w:tcW w:w="1134" w:type="dxa"/>
          </w:tcPr>
          <w:p w14:paraId="7F700C62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G.15.12</w:t>
            </w:r>
          </w:p>
        </w:tc>
        <w:tc>
          <w:tcPr>
            <w:tcW w:w="3370" w:type="dxa"/>
          </w:tcPr>
          <w:p w14:paraId="0897FBC6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Call Hold without announcement / WLAN</w:t>
            </w:r>
          </w:p>
        </w:tc>
        <w:tc>
          <w:tcPr>
            <w:tcW w:w="993" w:type="dxa"/>
          </w:tcPr>
          <w:p w14:paraId="49A28B42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BC542E2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C109</w:t>
            </w:r>
          </w:p>
        </w:tc>
        <w:tc>
          <w:tcPr>
            <w:tcW w:w="2978" w:type="dxa"/>
          </w:tcPr>
          <w:p w14:paraId="59A3C51F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61CA8061" w14:textId="77777777" w:rsidTr="008C72BB">
        <w:trPr>
          <w:cantSplit/>
        </w:trPr>
        <w:tc>
          <w:tcPr>
            <w:tcW w:w="1134" w:type="dxa"/>
          </w:tcPr>
          <w:p w14:paraId="4FF5F3FA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G.15.13</w:t>
            </w:r>
          </w:p>
        </w:tc>
        <w:tc>
          <w:tcPr>
            <w:tcW w:w="3370" w:type="dxa"/>
          </w:tcPr>
          <w:p w14:paraId="299D9B42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video Call Hold without announcement / WLAN</w:t>
            </w:r>
          </w:p>
        </w:tc>
        <w:tc>
          <w:tcPr>
            <w:tcW w:w="993" w:type="dxa"/>
          </w:tcPr>
          <w:p w14:paraId="1E59F9DC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CD34050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C110</w:t>
            </w:r>
          </w:p>
        </w:tc>
        <w:tc>
          <w:tcPr>
            <w:tcW w:w="2978" w:type="dxa"/>
          </w:tcPr>
          <w:p w14:paraId="4F5743A2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3A349A73" w14:textId="77777777" w:rsidTr="008C72BB">
        <w:trPr>
          <w:cantSplit/>
        </w:trPr>
        <w:tc>
          <w:tcPr>
            <w:tcW w:w="1134" w:type="dxa"/>
          </w:tcPr>
          <w:p w14:paraId="30AC03F9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G.15.14</w:t>
            </w:r>
          </w:p>
        </w:tc>
        <w:tc>
          <w:tcPr>
            <w:tcW w:w="3370" w:type="dxa"/>
          </w:tcPr>
          <w:p w14:paraId="52212F2A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video Call Hold without announcement / WLAN</w:t>
            </w:r>
          </w:p>
        </w:tc>
        <w:tc>
          <w:tcPr>
            <w:tcW w:w="993" w:type="dxa"/>
          </w:tcPr>
          <w:p w14:paraId="5E1B3194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449D401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C110</w:t>
            </w:r>
          </w:p>
        </w:tc>
        <w:tc>
          <w:tcPr>
            <w:tcW w:w="2978" w:type="dxa"/>
          </w:tcPr>
          <w:p w14:paraId="2F571104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27D81386" w14:textId="77777777" w:rsidTr="008C72BB">
        <w:trPr>
          <w:cantSplit/>
        </w:trPr>
        <w:tc>
          <w:tcPr>
            <w:tcW w:w="1134" w:type="dxa"/>
          </w:tcPr>
          <w:p w14:paraId="0F15F902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G.15.15</w:t>
            </w:r>
          </w:p>
        </w:tc>
        <w:tc>
          <w:tcPr>
            <w:tcW w:w="3370" w:type="dxa"/>
          </w:tcPr>
          <w:p w14:paraId="58FE834A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while roaming / WLAN</w:t>
            </w:r>
          </w:p>
        </w:tc>
        <w:tc>
          <w:tcPr>
            <w:tcW w:w="993" w:type="dxa"/>
          </w:tcPr>
          <w:p w14:paraId="36FF8540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3A7BA2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C111</w:t>
            </w:r>
          </w:p>
        </w:tc>
        <w:tc>
          <w:tcPr>
            <w:tcW w:w="2978" w:type="dxa"/>
          </w:tcPr>
          <w:p w14:paraId="549D0BBC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Incoming Communication Barring and WLAN and (GBA or HTTP Digest) (NOTE 4)</w:t>
            </w:r>
          </w:p>
        </w:tc>
      </w:tr>
      <w:tr w:rsidR="008A6461" w:rsidRPr="007307E1" w14:paraId="72D71651" w14:textId="77777777" w:rsidTr="008C72BB">
        <w:trPr>
          <w:cantSplit/>
        </w:trPr>
        <w:tc>
          <w:tcPr>
            <w:tcW w:w="1134" w:type="dxa"/>
          </w:tcPr>
          <w:p w14:paraId="2771C88F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G.15.16</w:t>
            </w:r>
          </w:p>
        </w:tc>
        <w:tc>
          <w:tcPr>
            <w:tcW w:w="3370" w:type="dxa"/>
          </w:tcPr>
          <w:p w14:paraId="5327D75C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Outgoing Communication Barring while roaming / WLAN</w:t>
            </w:r>
          </w:p>
        </w:tc>
        <w:tc>
          <w:tcPr>
            <w:tcW w:w="993" w:type="dxa"/>
          </w:tcPr>
          <w:p w14:paraId="3A7DD43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8431C1F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C112</w:t>
            </w:r>
          </w:p>
        </w:tc>
        <w:tc>
          <w:tcPr>
            <w:tcW w:w="2978" w:type="dxa"/>
          </w:tcPr>
          <w:p w14:paraId="119A9872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Outgoing Communication Barring and WLAN and (GBA or HTTP Digest) (NOTE 4)</w:t>
            </w:r>
          </w:p>
        </w:tc>
      </w:tr>
      <w:tr w:rsidR="008A6461" w:rsidRPr="007307E1" w14:paraId="3B2E0AB0" w14:textId="77777777" w:rsidTr="008C72BB">
        <w:trPr>
          <w:cantSplit/>
        </w:trPr>
        <w:tc>
          <w:tcPr>
            <w:tcW w:w="1134" w:type="dxa"/>
          </w:tcPr>
          <w:p w14:paraId="40801783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G.15.17</w:t>
            </w:r>
          </w:p>
        </w:tc>
        <w:tc>
          <w:tcPr>
            <w:tcW w:w="3370" w:type="dxa"/>
          </w:tcPr>
          <w:p w14:paraId="0D12E09F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 / WLAN</w:t>
            </w:r>
          </w:p>
        </w:tc>
        <w:tc>
          <w:tcPr>
            <w:tcW w:w="993" w:type="dxa"/>
          </w:tcPr>
          <w:p w14:paraId="283FFA0C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968605F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C113</w:t>
            </w:r>
          </w:p>
        </w:tc>
        <w:tc>
          <w:tcPr>
            <w:tcW w:w="2978" w:type="dxa"/>
          </w:tcPr>
          <w:p w14:paraId="7445F752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WLAN</w:t>
            </w:r>
          </w:p>
        </w:tc>
      </w:tr>
      <w:tr w:rsidR="008A6461" w:rsidRPr="007307E1" w14:paraId="307DD41A" w14:textId="77777777" w:rsidTr="008C72BB">
        <w:trPr>
          <w:cantSplit/>
        </w:trPr>
        <w:tc>
          <w:tcPr>
            <w:tcW w:w="1134" w:type="dxa"/>
          </w:tcPr>
          <w:p w14:paraId="705CCC30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G.15.18</w:t>
            </w:r>
          </w:p>
        </w:tc>
        <w:tc>
          <w:tcPr>
            <w:tcW w:w="3370" w:type="dxa"/>
          </w:tcPr>
          <w:p w14:paraId="33124DDE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/ WLAN</w:t>
            </w:r>
          </w:p>
        </w:tc>
        <w:tc>
          <w:tcPr>
            <w:tcW w:w="993" w:type="dxa"/>
          </w:tcPr>
          <w:p w14:paraId="6041FE03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EBA940D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C114</w:t>
            </w:r>
          </w:p>
        </w:tc>
        <w:tc>
          <w:tcPr>
            <w:tcW w:w="2978" w:type="dxa"/>
          </w:tcPr>
          <w:p w14:paraId="36CEA432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41897312" w14:textId="77777777" w:rsidTr="008C72BB">
        <w:trPr>
          <w:cantSplit/>
        </w:trPr>
        <w:tc>
          <w:tcPr>
            <w:tcW w:w="1134" w:type="dxa"/>
          </w:tcPr>
          <w:p w14:paraId="663EBD4A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G.15.19</w:t>
            </w:r>
          </w:p>
        </w:tc>
        <w:tc>
          <w:tcPr>
            <w:tcW w:w="3370" w:type="dxa"/>
          </w:tcPr>
          <w:p w14:paraId="0FF0A38A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DBEAEF1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74A03CE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D80CEC7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A6461" w:rsidRPr="007307E1" w14:paraId="4AA1E869" w14:textId="77777777" w:rsidTr="008C72BB">
        <w:trPr>
          <w:cantSplit/>
        </w:trPr>
        <w:tc>
          <w:tcPr>
            <w:tcW w:w="1134" w:type="dxa"/>
          </w:tcPr>
          <w:p w14:paraId="51105E0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G.15.20</w:t>
            </w:r>
          </w:p>
        </w:tc>
        <w:tc>
          <w:tcPr>
            <w:tcW w:w="3370" w:type="dxa"/>
          </w:tcPr>
          <w:p w14:paraId="7BF3AF8B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Three way session creation / WLAN</w:t>
            </w:r>
          </w:p>
        </w:tc>
        <w:tc>
          <w:tcPr>
            <w:tcW w:w="993" w:type="dxa"/>
          </w:tcPr>
          <w:p w14:paraId="4EA25D82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5EA215D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C116</w:t>
            </w:r>
          </w:p>
        </w:tc>
        <w:tc>
          <w:tcPr>
            <w:tcW w:w="2978" w:type="dxa"/>
          </w:tcPr>
          <w:p w14:paraId="420EBE28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 xml:space="preserve">hree way session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7F1357FF" w14:textId="77777777" w:rsidTr="008C72BB">
        <w:trPr>
          <w:cantSplit/>
        </w:trPr>
        <w:tc>
          <w:tcPr>
            <w:tcW w:w="1134" w:type="dxa"/>
          </w:tcPr>
          <w:p w14:paraId="405DE2DB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G.15.21</w:t>
            </w:r>
          </w:p>
        </w:tc>
        <w:tc>
          <w:tcPr>
            <w:tcW w:w="3370" w:type="dxa"/>
          </w:tcPr>
          <w:p w14:paraId="6CD4B5CF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for video / WLAN</w:t>
            </w:r>
          </w:p>
        </w:tc>
        <w:tc>
          <w:tcPr>
            <w:tcW w:w="993" w:type="dxa"/>
          </w:tcPr>
          <w:p w14:paraId="374FC6A1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A83CEDB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C117</w:t>
            </w:r>
          </w:p>
        </w:tc>
        <w:tc>
          <w:tcPr>
            <w:tcW w:w="2978" w:type="dxa"/>
          </w:tcPr>
          <w:p w14:paraId="7DA35C28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3BE38836" w14:textId="77777777" w:rsidTr="008C72BB">
        <w:trPr>
          <w:cantSplit/>
        </w:trPr>
        <w:tc>
          <w:tcPr>
            <w:tcW w:w="1134" w:type="dxa"/>
          </w:tcPr>
          <w:p w14:paraId="2423E061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G.15.22</w:t>
            </w:r>
          </w:p>
        </w:tc>
        <w:tc>
          <w:tcPr>
            <w:tcW w:w="3370" w:type="dxa"/>
          </w:tcPr>
          <w:p w14:paraId="0F639DC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BA8285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D207E06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28FA616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A6461" w:rsidRPr="007307E1" w14:paraId="02DB9236" w14:textId="77777777" w:rsidTr="008C72BB">
        <w:trPr>
          <w:cantSplit/>
        </w:trPr>
        <w:tc>
          <w:tcPr>
            <w:tcW w:w="1134" w:type="dxa"/>
          </w:tcPr>
          <w:p w14:paraId="22ED60E0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G.15.23</w:t>
            </w:r>
          </w:p>
        </w:tc>
        <w:tc>
          <w:tcPr>
            <w:tcW w:w="3370" w:type="dxa"/>
          </w:tcPr>
          <w:p w14:paraId="07AA4260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Three way session creation for video / WLAN</w:t>
            </w:r>
          </w:p>
        </w:tc>
        <w:tc>
          <w:tcPr>
            <w:tcW w:w="993" w:type="dxa"/>
          </w:tcPr>
          <w:p w14:paraId="29C11DEA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0A566F5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C119</w:t>
            </w:r>
          </w:p>
        </w:tc>
        <w:tc>
          <w:tcPr>
            <w:tcW w:w="2978" w:type="dxa"/>
          </w:tcPr>
          <w:p w14:paraId="146BB3C0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three way session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798C013A" w14:textId="77777777" w:rsidTr="008C72BB">
        <w:trPr>
          <w:cantSplit/>
        </w:trPr>
        <w:tc>
          <w:tcPr>
            <w:tcW w:w="1134" w:type="dxa"/>
          </w:tcPr>
          <w:p w14:paraId="3C84E3B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G.15.24</w:t>
            </w:r>
          </w:p>
        </w:tc>
        <w:tc>
          <w:tcPr>
            <w:tcW w:w="3370" w:type="dxa"/>
          </w:tcPr>
          <w:p w14:paraId="5120522C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 / WLAN</w:t>
            </w:r>
          </w:p>
        </w:tc>
        <w:tc>
          <w:tcPr>
            <w:tcW w:w="993" w:type="dxa"/>
          </w:tcPr>
          <w:p w14:paraId="5FFD5466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49BB4E9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C120</w:t>
            </w:r>
          </w:p>
        </w:tc>
        <w:tc>
          <w:tcPr>
            <w:tcW w:w="2978" w:type="dxa"/>
          </w:tcPr>
          <w:p w14:paraId="3477F8AE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supports </w:t>
            </w: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4BD9A602" w14:textId="77777777" w:rsidTr="008C72BB">
        <w:trPr>
          <w:cantSplit/>
        </w:trPr>
        <w:tc>
          <w:tcPr>
            <w:tcW w:w="1134" w:type="dxa"/>
          </w:tcPr>
          <w:p w14:paraId="0B17FBFE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G.15.25</w:t>
            </w:r>
          </w:p>
        </w:tc>
        <w:tc>
          <w:tcPr>
            <w:tcW w:w="3370" w:type="dxa"/>
          </w:tcPr>
          <w:p w14:paraId="322B04BC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cancelling the call / WLAN</w:t>
            </w:r>
          </w:p>
        </w:tc>
        <w:tc>
          <w:tcPr>
            <w:tcW w:w="993" w:type="dxa"/>
          </w:tcPr>
          <w:p w14:paraId="37616262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E082B62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C120</w:t>
            </w:r>
          </w:p>
        </w:tc>
        <w:tc>
          <w:tcPr>
            <w:tcW w:w="2978" w:type="dxa"/>
          </w:tcPr>
          <w:p w14:paraId="0A752A05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1E0EEDF0" w14:textId="77777777" w:rsidTr="008C72BB">
        <w:trPr>
          <w:cantSplit/>
          <w:ins w:id="169" w:author="Suriyaa Muthusamy Muruganandan" w:date="2023-08-07T23:05:00Z"/>
        </w:trPr>
        <w:tc>
          <w:tcPr>
            <w:tcW w:w="1134" w:type="dxa"/>
          </w:tcPr>
          <w:p w14:paraId="5E4CE042" w14:textId="39C432ED" w:rsidR="008A6461" w:rsidRPr="007307E1" w:rsidRDefault="008A6461" w:rsidP="008A6461">
            <w:pPr>
              <w:pStyle w:val="TAL"/>
              <w:rPr>
                <w:ins w:id="170" w:author="Suriyaa Muthusamy Muruganandan" w:date="2023-08-07T23:05:00Z"/>
                <w:sz w:val="16"/>
                <w:szCs w:val="16"/>
              </w:rPr>
            </w:pPr>
            <w:ins w:id="171" w:author="Suriyaa Muthusamy Muruganandan" w:date="2023-08-07T23:05:00Z">
              <w:r w:rsidRPr="007307E1">
                <w:rPr>
                  <w:b/>
                  <w:sz w:val="16"/>
                  <w:szCs w:val="16"/>
                </w:rPr>
                <w:t>Media use cases / WLAN</w:t>
              </w:r>
            </w:ins>
          </w:p>
        </w:tc>
        <w:tc>
          <w:tcPr>
            <w:tcW w:w="3370" w:type="dxa"/>
          </w:tcPr>
          <w:p w14:paraId="46441AE5" w14:textId="77777777" w:rsidR="008A6461" w:rsidRPr="007307E1" w:rsidRDefault="008A6461" w:rsidP="008A6461">
            <w:pPr>
              <w:pStyle w:val="TAL"/>
              <w:rPr>
                <w:ins w:id="172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3DC891A4" w14:textId="77777777" w:rsidR="008A6461" w:rsidRPr="007307E1" w:rsidRDefault="008A6461" w:rsidP="008A6461">
            <w:pPr>
              <w:pStyle w:val="TAC"/>
              <w:rPr>
                <w:ins w:id="173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288213C" w14:textId="77777777" w:rsidR="008A6461" w:rsidRPr="007307E1" w:rsidRDefault="008A6461" w:rsidP="008A6461">
            <w:pPr>
              <w:pStyle w:val="TAC"/>
              <w:rPr>
                <w:ins w:id="174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4B6FE0C6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ins w:id="175" w:author="Suriyaa Muthusamy Muruganandan" w:date="2023-08-07T23:05:00Z"/>
                <w:sz w:val="16"/>
                <w:szCs w:val="16"/>
              </w:rPr>
            </w:pPr>
          </w:p>
        </w:tc>
      </w:tr>
      <w:tr w:rsidR="008A6461" w:rsidRPr="007307E1" w14:paraId="7874E210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77C26A4C" w14:textId="616A4BED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176" w:author="Suriyaa Muthusamy Muruganandan" w:date="2023-08-07T23:05:00Z">
              <w:r w:rsidRPr="007307E1" w:rsidDel="008A6461">
                <w:rPr>
                  <w:b/>
                  <w:sz w:val="16"/>
                  <w:szCs w:val="16"/>
                </w:rPr>
                <w:delText>Media use cases / WLAN</w:delText>
              </w:r>
            </w:del>
          </w:p>
        </w:tc>
      </w:tr>
      <w:tr w:rsidR="008A6461" w:rsidRPr="007307E1" w14:paraId="5402EBFB" w14:textId="77777777" w:rsidTr="008C72BB">
        <w:trPr>
          <w:cantSplit/>
        </w:trPr>
        <w:tc>
          <w:tcPr>
            <w:tcW w:w="1134" w:type="dxa"/>
          </w:tcPr>
          <w:p w14:paraId="371174C7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G.17.1</w:t>
            </w:r>
          </w:p>
        </w:tc>
        <w:tc>
          <w:tcPr>
            <w:tcW w:w="3370" w:type="dxa"/>
          </w:tcPr>
          <w:p w14:paraId="33B9BE9A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MO Speech, add video remove video / WLAN</w:t>
            </w:r>
          </w:p>
        </w:tc>
        <w:tc>
          <w:tcPr>
            <w:tcW w:w="993" w:type="dxa"/>
          </w:tcPr>
          <w:p w14:paraId="77D1D848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863472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C106</w:t>
            </w:r>
          </w:p>
        </w:tc>
        <w:tc>
          <w:tcPr>
            <w:tcW w:w="2978" w:type="dxa"/>
          </w:tcPr>
          <w:p w14:paraId="23AD8CE5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3B00AA29" w14:textId="77777777" w:rsidTr="008C72BB">
        <w:trPr>
          <w:cantSplit/>
        </w:trPr>
        <w:tc>
          <w:tcPr>
            <w:tcW w:w="1134" w:type="dxa"/>
          </w:tcPr>
          <w:p w14:paraId="0F23DE45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G.17.2</w:t>
            </w:r>
          </w:p>
        </w:tc>
        <w:tc>
          <w:tcPr>
            <w:tcW w:w="3370" w:type="dxa"/>
          </w:tcPr>
          <w:p w14:paraId="6E12A7A0" w14:textId="77777777" w:rsidR="008A6461" w:rsidRPr="007307E1" w:rsidRDefault="008A6461" w:rsidP="008A6461">
            <w:pPr>
              <w:pStyle w:val="TAL"/>
              <w:rPr>
                <w:szCs w:val="16"/>
              </w:rPr>
            </w:pPr>
            <w:r w:rsidRPr="007307E1">
              <w:rPr>
                <w:szCs w:val="16"/>
              </w:rPr>
              <w:t>MT Speech, add video remove video / WLAN</w:t>
            </w:r>
          </w:p>
        </w:tc>
        <w:tc>
          <w:tcPr>
            <w:tcW w:w="993" w:type="dxa"/>
          </w:tcPr>
          <w:p w14:paraId="5CB5858E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AD19019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C107</w:t>
            </w:r>
          </w:p>
        </w:tc>
        <w:tc>
          <w:tcPr>
            <w:tcW w:w="2978" w:type="dxa"/>
          </w:tcPr>
          <w:p w14:paraId="1491DE0F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564890E1" w14:textId="77777777" w:rsidTr="008C72BB">
        <w:trPr>
          <w:cantSplit/>
          <w:ins w:id="177" w:author="Suriyaa Muthusamy Muruganandan" w:date="2023-08-07T23:05:00Z"/>
        </w:trPr>
        <w:tc>
          <w:tcPr>
            <w:tcW w:w="1134" w:type="dxa"/>
          </w:tcPr>
          <w:p w14:paraId="3158C364" w14:textId="06F0A15B" w:rsidR="008A6461" w:rsidRPr="007307E1" w:rsidRDefault="008A6461" w:rsidP="008A6461">
            <w:pPr>
              <w:pStyle w:val="TAL"/>
              <w:rPr>
                <w:ins w:id="178" w:author="Suriyaa Muthusamy Muruganandan" w:date="2023-08-07T23:05:00Z"/>
                <w:sz w:val="16"/>
                <w:szCs w:val="16"/>
              </w:rPr>
            </w:pPr>
            <w:ins w:id="179" w:author="Suriyaa Muthusamy Muruganandan" w:date="2023-08-07T23:05:00Z">
              <w:r w:rsidRPr="007307E1">
                <w:rPr>
                  <w:b/>
                  <w:sz w:val="16"/>
                  <w:szCs w:val="16"/>
                </w:rPr>
                <w:t>Emergency Service over IMS / WLAN</w:t>
              </w:r>
            </w:ins>
          </w:p>
        </w:tc>
        <w:tc>
          <w:tcPr>
            <w:tcW w:w="3370" w:type="dxa"/>
          </w:tcPr>
          <w:p w14:paraId="354C94D1" w14:textId="77777777" w:rsidR="008A6461" w:rsidRPr="007307E1" w:rsidRDefault="008A6461" w:rsidP="008A6461">
            <w:pPr>
              <w:pStyle w:val="TAL"/>
              <w:rPr>
                <w:ins w:id="180" w:author="Suriyaa Muthusamy Muruganandan" w:date="2023-08-07T23:05:00Z"/>
                <w:szCs w:val="16"/>
              </w:rPr>
            </w:pPr>
          </w:p>
        </w:tc>
        <w:tc>
          <w:tcPr>
            <w:tcW w:w="993" w:type="dxa"/>
          </w:tcPr>
          <w:p w14:paraId="55F5E653" w14:textId="77777777" w:rsidR="008A6461" w:rsidRPr="007307E1" w:rsidRDefault="008A6461" w:rsidP="008A6461">
            <w:pPr>
              <w:pStyle w:val="TAC"/>
              <w:rPr>
                <w:ins w:id="181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591D42B" w14:textId="77777777" w:rsidR="008A6461" w:rsidRPr="007307E1" w:rsidRDefault="008A6461" w:rsidP="008A6461">
            <w:pPr>
              <w:pStyle w:val="TAC"/>
              <w:rPr>
                <w:ins w:id="182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5685638A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ins w:id="183" w:author="Suriyaa Muthusamy Muruganandan" w:date="2023-08-07T23:05:00Z"/>
                <w:sz w:val="16"/>
                <w:szCs w:val="16"/>
              </w:rPr>
            </w:pPr>
          </w:p>
        </w:tc>
      </w:tr>
      <w:tr w:rsidR="008A6461" w:rsidRPr="007307E1" w14:paraId="6749BACE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238CB007" w14:textId="3AD9624F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184" w:author="Suriyaa Muthusamy Muruganandan" w:date="2023-08-07T23:05:00Z">
              <w:r w:rsidRPr="007307E1" w:rsidDel="008A6461">
                <w:rPr>
                  <w:b/>
                  <w:sz w:val="16"/>
                  <w:szCs w:val="16"/>
                </w:rPr>
                <w:delText>Emergency Service over IMS / WLAN</w:delText>
              </w:r>
            </w:del>
          </w:p>
        </w:tc>
      </w:tr>
      <w:tr w:rsidR="008A6461" w:rsidRPr="007307E1" w14:paraId="4B4E5EFA" w14:textId="77777777" w:rsidTr="008C72BB">
        <w:trPr>
          <w:cantSplit/>
        </w:trPr>
        <w:tc>
          <w:tcPr>
            <w:tcW w:w="1134" w:type="dxa"/>
          </w:tcPr>
          <w:p w14:paraId="12906EDE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G.19.1</w:t>
            </w:r>
          </w:p>
        </w:tc>
        <w:tc>
          <w:tcPr>
            <w:tcW w:w="3370" w:type="dxa"/>
          </w:tcPr>
          <w:p w14:paraId="49FA020E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Emergency call with emergency registration / WLAN</w:t>
            </w:r>
          </w:p>
        </w:tc>
        <w:tc>
          <w:tcPr>
            <w:tcW w:w="993" w:type="dxa"/>
          </w:tcPr>
          <w:p w14:paraId="172DB0E6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EE82AEA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C121</w:t>
            </w:r>
          </w:p>
        </w:tc>
        <w:tc>
          <w:tcPr>
            <w:tcW w:w="2978" w:type="dxa"/>
          </w:tcPr>
          <w:p w14:paraId="3BC33829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emergency </w:t>
            </w:r>
            <w:r>
              <w:rPr>
                <w:sz w:val="16"/>
                <w:szCs w:val="16"/>
              </w:rPr>
              <w:t>call over WLAN</w:t>
            </w:r>
            <w:r w:rsidRPr="007307E1">
              <w:rPr>
                <w:sz w:val="16"/>
                <w:szCs w:val="16"/>
              </w:rPr>
              <w:t xml:space="preserve"> and WLAN</w:t>
            </w:r>
          </w:p>
        </w:tc>
      </w:tr>
      <w:tr w:rsidR="008A6461" w:rsidRPr="007307E1" w14:paraId="53F46DDC" w14:textId="77777777" w:rsidTr="008C72BB">
        <w:trPr>
          <w:cantSplit/>
          <w:ins w:id="185" w:author="Suriyaa Muthusamy Muruganandan" w:date="2023-08-07T23:06:00Z"/>
        </w:trPr>
        <w:tc>
          <w:tcPr>
            <w:tcW w:w="1134" w:type="dxa"/>
          </w:tcPr>
          <w:p w14:paraId="5C9BE04C" w14:textId="4AA210BB" w:rsidR="008A6461" w:rsidRPr="007307E1" w:rsidRDefault="008A6461" w:rsidP="008A6461">
            <w:pPr>
              <w:pStyle w:val="TAL"/>
              <w:rPr>
                <w:ins w:id="186" w:author="Suriyaa Muthusamy Muruganandan" w:date="2023-08-07T23:06:00Z"/>
                <w:sz w:val="16"/>
                <w:szCs w:val="16"/>
              </w:rPr>
            </w:pPr>
            <w:ins w:id="187" w:author="Suriyaa Muthusamy Muruganandan" w:date="2023-08-07T23:06:00Z">
              <w:r w:rsidRPr="007307E1">
                <w:rPr>
                  <w:b/>
                  <w:sz w:val="16"/>
                  <w:szCs w:val="16"/>
                </w:rPr>
                <w:t>Registration / Fixed Broadband Access</w:t>
              </w:r>
            </w:ins>
          </w:p>
        </w:tc>
        <w:tc>
          <w:tcPr>
            <w:tcW w:w="3370" w:type="dxa"/>
          </w:tcPr>
          <w:p w14:paraId="62F8BDD1" w14:textId="77777777" w:rsidR="008A6461" w:rsidRPr="007307E1" w:rsidRDefault="008A6461" w:rsidP="008A6461">
            <w:pPr>
              <w:pStyle w:val="TAL"/>
              <w:rPr>
                <w:ins w:id="188" w:author="Suriyaa Muthusamy Muruganandan" w:date="2023-08-07T23:06:00Z"/>
                <w:szCs w:val="16"/>
              </w:rPr>
            </w:pPr>
          </w:p>
        </w:tc>
        <w:tc>
          <w:tcPr>
            <w:tcW w:w="993" w:type="dxa"/>
          </w:tcPr>
          <w:p w14:paraId="7B96DE94" w14:textId="77777777" w:rsidR="008A6461" w:rsidRPr="007307E1" w:rsidRDefault="008A6461" w:rsidP="008A6461">
            <w:pPr>
              <w:pStyle w:val="TAC"/>
              <w:rPr>
                <w:ins w:id="189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5E5C3EE" w14:textId="77777777" w:rsidR="008A6461" w:rsidRPr="007307E1" w:rsidRDefault="008A6461" w:rsidP="008A6461">
            <w:pPr>
              <w:pStyle w:val="TAC"/>
              <w:rPr>
                <w:ins w:id="190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3A9A7E84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ins w:id="191" w:author="Suriyaa Muthusamy Muruganandan" w:date="2023-08-07T23:06:00Z"/>
                <w:sz w:val="16"/>
                <w:szCs w:val="16"/>
              </w:rPr>
            </w:pPr>
          </w:p>
        </w:tc>
      </w:tr>
      <w:tr w:rsidR="008A6461" w:rsidRPr="007307E1" w14:paraId="10E4F276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189E6DBF" w14:textId="0FAA403A" w:rsidR="008A6461" w:rsidRPr="007307E1" w:rsidRDefault="008A6461" w:rsidP="008A6461">
            <w:pPr>
              <w:pStyle w:val="TAL"/>
              <w:rPr>
                <w:b/>
                <w:sz w:val="16"/>
                <w:szCs w:val="16"/>
              </w:rPr>
            </w:pPr>
            <w:del w:id="192" w:author="Suriyaa Muthusamy Muruganandan" w:date="2023-08-07T23:06:00Z">
              <w:r w:rsidRPr="007307E1" w:rsidDel="008A6461">
                <w:rPr>
                  <w:b/>
                  <w:sz w:val="16"/>
                  <w:szCs w:val="16"/>
                </w:rPr>
                <w:delText>Registration / Fixed Broadband Access</w:delText>
              </w:r>
            </w:del>
          </w:p>
        </w:tc>
      </w:tr>
      <w:tr w:rsidR="008A6461" w:rsidRPr="007307E1" w14:paraId="46C4AE92" w14:textId="77777777" w:rsidTr="008C72BB">
        <w:trPr>
          <w:cantSplit/>
        </w:trPr>
        <w:tc>
          <w:tcPr>
            <w:tcW w:w="1134" w:type="dxa"/>
          </w:tcPr>
          <w:p w14:paraId="3A36439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H.8.1</w:t>
            </w:r>
          </w:p>
        </w:tc>
        <w:tc>
          <w:tcPr>
            <w:tcW w:w="3370" w:type="dxa"/>
          </w:tcPr>
          <w:p w14:paraId="4ECB4CC5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Fixed Broadband Access</w:t>
            </w:r>
          </w:p>
        </w:tc>
        <w:tc>
          <w:tcPr>
            <w:tcW w:w="993" w:type="dxa"/>
          </w:tcPr>
          <w:p w14:paraId="684D10C2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F88D198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6EDD9C5E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8A6461" w:rsidRPr="007307E1" w14:paraId="3D263999" w14:textId="77777777" w:rsidTr="008C72BB">
        <w:trPr>
          <w:cantSplit/>
        </w:trPr>
        <w:tc>
          <w:tcPr>
            <w:tcW w:w="1134" w:type="dxa"/>
          </w:tcPr>
          <w:p w14:paraId="0269EA97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H.8.2</w:t>
            </w:r>
          </w:p>
        </w:tc>
        <w:tc>
          <w:tcPr>
            <w:tcW w:w="3370" w:type="dxa"/>
          </w:tcPr>
          <w:p w14:paraId="34594446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/ Fixed Broadband Access</w:t>
            </w:r>
          </w:p>
        </w:tc>
        <w:tc>
          <w:tcPr>
            <w:tcW w:w="993" w:type="dxa"/>
          </w:tcPr>
          <w:p w14:paraId="5F9D0BB8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6D77DF8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34084AB1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8A6461" w:rsidRPr="007307E1" w14:paraId="7B0F7C5A" w14:textId="77777777" w:rsidTr="008C72BB">
        <w:trPr>
          <w:cantSplit/>
        </w:trPr>
        <w:tc>
          <w:tcPr>
            <w:tcW w:w="1134" w:type="dxa"/>
          </w:tcPr>
          <w:p w14:paraId="7E7C7F7D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H.8.3</w:t>
            </w:r>
          </w:p>
        </w:tc>
        <w:tc>
          <w:tcPr>
            <w:tcW w:w="3370" w:type="dxa"/>
          </w:tcPr>
          <w:p w14:paraId="0933E79C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Initiated Deregistration / Fixed Broadband Access</w:t>
            </w:r>
          </w:p>
        </w:tc>
        <w:tc>
          <w:tcPr>
            <w:tcW w:w="993" w:type="dxa"/>
          </w:tcPr>
          <w:p w14:paraId="2748EF44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340FC1E5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C100</w:t>
            </w:r>
          </w:p>
        </w:tc>
        <w:tc>
          <w:tcPr>
            <w:tcW w:w="2978" w:type="dxa"/>
          </w:tcPr>
          <w:p w14:paraId="5B8E3EE3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 and IMS deregistration</w:t>
            </w:r>
          </w:p>
        </w:tc>
      </w:tr>
      <w:tr w:rsidR="008A6461" w:rsidRPr="007307E1" w14:paraId="2E8BD098" w14:textId="77777777" w:rsidTr="008C72BB">
        <w:trPr>
          <w:cantSplit/>
        </w:trPr>
        <w:tc>
          <w:tcPr>
            <w:tcW w:w="1134" w:type="dxa"/>
          </w:tcPr>
          <w:p w14:paraId="1C228C7F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H.8.4</w:t>
            </w:r>
          </w:p>
        </w:tc>
        <w:tc>
          <w:tcPr>
            <w:tcW w:w="3370" w:type="dxa"/>
          </w:tcPr>
          <w:p w14:paraId="7474AB17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behaviour- 423 Interval too brief / Fixed Broadband Access</w:t>
            </w:r>
          </w:p>
        </w:tc>
        <w:tc>
          <w:tcPr>
            <w:tcW w:w="993" w:type="dxa"/>
          </w:tcPr>
          <w:p w14:paraId="3AD49215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7F50BDF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5ED50E20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8A6461" w:rsidRPr="007307E1" w14:paraId="0D77B26D" w14:textId="77777777" w:rsidTr="008C72BB">
        <w:trPr>
          <w:cantSplit/>
        </w:trPr>
        <w:tc>
          <w:tcPr>
            <w:tcW w:w="1134" w:type="dxa"/>
          </w:tcPr>
          <w:p w14:paraId="44CE316F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H.8.5</w:t>
            </w:r>
          </w:p>
        </w:tc>
        <w:tc>
          <w:tcPr>
            <w:tcW w:w="3370" w:type="dxa"/>
          </w:tcPr>
          <w:p w14:paraId="354B3D7A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- 423 Interval Too Brief / Fixed Broadband Access</w:t>
            </w:r>
          </w:p>
        </w:tc>
        <w:tc>
          <w:tcPr>
            <w:tcW w:w="993" w:type="dxa"/>
          </w:tcPr>
          <w:p w14:paraId="2282361B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86279E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74EB99C9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8A6461" w:rsidRPr="007307E1" w14:paraId="283D0486" w14:textId="77777777" w:rsidTr="008C72BB">
        <w:trPr>
          <w:cantSplit/>
          <w:ins w:id="193" w:author="Suriyaa Muthusamy Muruganandan" w:date="2023-08-07T23:06:00Z"/>
        </w:trPr>
        <w:tc>
          <w:tcPr>
            <w:tcW w:w="1134" w:type="dxa"/>
          </w:tcPr>
          <w:p w14:paraId="70F31E54" w14:textId="1A79F4F8" w:rsidR="008A6461" w:rsidRPr="007307E1" w:rsidRDefault="008A6461" w:rsidP="008A6461">
            <w:pPr>
              <w:pStyle w:val="TAL"/>
              <w:rPr>
                <w:ins w:id="194" w:author="Suriyaa Muthusamy Muruganandan" w:date="2023-08-07T23:06:00Z"/>
                <w:sz w:val="16"/>
                <w:szCs w:val="16"/>
              </w:rPr>
            </w:pPr>
            <w:ins w:id="195" w:author="Suriyaa Muthusamy Muruganandan" w:date="2023-08-07T23:06:00Z">
              <w:r w:rsidRPr="007307E1">
                <w:rPr>
                  <w:b/>
                  <w:sz w:val="16"/>
                  <w:szCs w:val="16"/>
                </w:rPr>
                <w:t>Authentication / Fixed Broadband Access</w:t>
              </w:r>
            </w:ins>
          </w:p>
        </w:tc>
        <w:tc>
          <w:tcPr>
            <w:tcW w:w="3370" w:type="dxa"/>
          </w:tcPr>
          <w:p w14:paraId="39DF8017" w14:textId="77777777" w:rsidR="008A6461" w:rsidRPr="007307E1" w:rsidRDefault="008A6461" w:rsidP="008A6461">
            <w:pPr>
              <w:pStyle w:val="TAL"/>
              <w:rPr>
                <w:ins w:id="196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4E41CAB2" w14:textId="77777777" w:rsidR="008A6461" w:rsidRPr="007307E1" w:rsidRDefault="008A6461" w:rsidP="008A6461">
            <w:pPr>
              <w:pStyle w:val="TAC"/>
              <w:rPr>
                <w:ins w:id="197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D09EE6C" w14:textId="77777777" w:rsidR="008A6461" w:rsidRPr="007307E1" w:rsidRDefault="008A6461" w:rsidP="008A6461">
            <w:pPr>
              <w:pStyle w:val="TAC"/>
              <w:rPr>
                <w:ins w:id="198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110C8452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ins w:id="199" w:author="Suriyaa Muthusamy Muruganandan" w:date="2023-08-07T23:06:00Z"/>
                <w:sz w:val="16"/>
                <w:szCs w:val="16"/>
              </w:rPr>
            </w:pPr>
          </w:p>
        </w:tc>
      </w:tr>
      <w:tr w:rsidR="008A6461" w:rsidRPr="007307E1" w14:paraId="05CF1520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4404C38F" w14:textId="297C2C9A" w:rsidR="008A6461" w:rsidRPr="007307E1" w:rsidRDefault="008A6461" w:rsidP="008A6461">
            <w:pPr>
              <w:pStyle w:val="TAL"/>
              <w:rPr>
                <w:b/>
                <w:sz w:val="16"/>
                <w:szCs w:val="16"/>
              </w:rPr>
            </w:pPr>
            <w:del w:id="200" w:author="Suriyaa Muthusamy Muruganandan" w:date="2023-08-07T23:06:00Z">
              <w:r w:rsidRPr="007307E1" w:rsidDel="008A6461">
                <w:rPr>
                  <w:b/>
                  <w:sz w:val="16"/>
                  <w:szCs w:val="16"/>
                </w:rPr>
                <w:delText>Authentication / Fixed Broadband Access</w:delText>
              </w:r>
            </w:del>
          </w:p>
        </w:tc>
      </w:tr>
      <w:tr w:rsidR="008A6461" w:rsidRPr="007307E1" w14:paraId="779415C9" w14:textId="77777777" w:rsidTr="008C72BB">
        <w:trPr>
          <w:cantSplit/>
        </w:trPr>
        <w:tc>
          <w:tcPr>
            <w:tcW w:w="1134" w:type="dxa"/>
          </w:tcPr>
          <w:p w14:paraId="746A2DBC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H.9.1</w:t>
            </w:r>
          </w:p>
        </w:tc>
        <w:tc>
          <w:tcPr>
            <w:tcW w:w="3370" w:type="dxa"/>
          </w:tcPr>
          <w:p w14:paraId="28697F95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- abnormal procedures - 403 Forbidden / Fixed Broadband Access</w:t>
            </w:r>
          </w:p>
        </w:tc>
        <w:tc>
          <w:tcPr>
            <w:tcW w:w="993" w:type="dxa"/>
          </w:tcPr>
          <w:p w14:paraId="72503B63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B033104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147C173C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8A6461" w:rsidRPr="007307E1" w14:paraId="1CB0A7CC" w14:textId="77777777" w:rsidTr="008C72BB">
        <w:trPr>
          <w:cantSplit/>
          <w:ins w:id="201" w:author="Suriyaa Muthusamy Muruganandan" w:date="2023-08-07T23:06:00Z"/>
        </w:trPr>
        <w:tc>
          <w:tcPr>
            <w:tcW w:w="1134" w:type="dxa"/>
          </w:tcPr>
          <w:p w14:paraId="1C0C403B" w14:textId="31FB2F44" w:rsidR="008A6461" w:rsidRPr="007307E1" w:rsidRDefault="008A6461" w:rsidP="008A6461">
            <w:pPr>
              <w:pStyle w:val="TAL"/>
              <w:rPr>
                <w:ins w:id="202" w:author="Suriyaa Muthusamy Muruganandan" w:date="2023-08-07T23:06:00Z"/>
                <w:sz w:val="16"/>
                <w:szCs w:val="16"/>
              </w:rPr>
            </w:pPr>
            <w:ins w:id="203" w:author="Suriyaa Muthusamy Muruganandan" w:date="2023-08-07T23:06:00Z">
              <w:r w:rsidRPr="007307E1">
                <w:rPr>
                  <w:b/>
                  <w:sz w:val="16"/>
                  <w:szCs w:val="16"/>
                </w:rPr>
                <w:t>Notification / Fixed Broadband Access</w:t>
              </w:r>
            </w:ins>
          </w:p>
        </w:tc>
        <w:tc>
          <w:tcPr>
            <w:tcW w:w="3370" w:type="dxa"/>
          </w:tcPr>
          <w:p w14:paraId="1D08EAFB" w14:textId="77777777" w:rsidR="008A6461" w:rsidRPr="007307E1" w:rsidRDefault="008A6461" w:rsidP="008A6461">
            <w:pPr>
              <w:pStyle w:val="TAL"/>
              <w:rPr>
                <w:ins w:id="204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7A2B66F6" w14:textId="77777777" w:rsidR="008A6461" w:rsidRPr="007307E1" w:rsidRDefault="008A6461" w:rsidP="008A6461">
            <w:pPr>
              <w:pStyle w:val="TAC"/>
              <w:rPr>
                <w:ins w:id="205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E19EC04" w14:textId="77777777" w:rsidR="008A6461" w:rsidRPr="007307E1" w:rsidRDefault="008A6461" w:rsidP="008A6461">
            <w:pPr>
              <w:pStyle w:val="TAC"/>
              <w:rPr>
                <w:ins w:id="206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73805102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ins w:id="207" w:author="Suriyaa Muthusamy Muruganandan" w:date="2023-08-07T23:06:00Z"/>
                <w:sz w:val="16"/>
                <w:szCs w:val="16"/>
              </w:rPr>
            </w:pPr>
          </w:p>
        </w:tc>
      </w:tr>
      <w:tr w:rsidR="008A6461" w:rsidRPr="007307E1" w14:paraId="414A6606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0714BAAE" w14:textId="6FB0007A" w:rsidR="008A6461" w:rsidRPr="007307E1" w:rsidRDefault="008A6461" w:rsidP="008A6461">
            <w:pPr>
              <w:pStyle w:val="TAL"/>
              <w:rPr>
                <w:b/>
                <w:sz w:val="16"/>
                <w:szCs w:val="16"/>
              </w:rPr>
            </w:pPr>
            <w:del w:id="208" w:author="Suriyaa Muthusamy Muruganandan" w:date="2023-08-07T23:06:00Z">
              <w:r w:rsidRPr="007307E1" w:rsidDel="008A6461">
                <w:rPr>
                  <w:b/>
                  <w:sz w:val="16"/>
                  <w:szCs w:val="16"/>
                </w:rPr>
                <w:delText>Notification / Fixed Broadband Access</w:delText>
              </w:r>
            </w:del>
          </w:p>
        </w:tc>
      </w:tr>
      <w:tr w:rsidR="008A6461" w:rsidRPr="007307E1" w14:paraId="5C024CED" w14:textId="77777777" w:rsidTr="008C72BB">
        <w:trPr>
          <w:cantSplit/>
        </w:trPr>
        <w:tc>
          <w:tcPr>
            <w:tcW w:w="1134" w:type="dxa"/>
          </w:tcPr>
          <w:p w14:paraId="5E38D296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H.11.2</w:t>
            </w:r>
          </w:p>
        </w:tc>
        <w:tc>
          <w:tcPr>
            <w:tcW w:w="3370" w:type="dxa"/>
          </w:tcPr>
          <w:p w14:paraId="44F3BF99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 initiated re-authentication / Fixed Broadband Access</w:t>
            </w:r>
          </w:p>
        </w:tc>
        <w:tc>
          <w:tcPr>
            <w:tcW w:w="993" w:type="dxa"/>
          </w:tcPr>
          <w:p w14:paraId="560A3B21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18B4611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370BD54A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6E0F16" w:rsidRPr="007307E1" w14:paraId="58BEF48F" w14:textId="77777777" w:rsidTr="008C72BB">
        <w:trPr>
          <w:cantSplit/>
          <w:ins w:id="209" w:author="Suriyaa Muthusamy Muruganandan" w:date="2023-08-07T23:07:00Z"/>
        </w:trPr>
        <w:tc>
          <w:tcPr>
            <w:tcW w:w="1134" w:type="dxa"/>
          </w:tcPr>
          <w:p w14:paraId="39EE5BBB" w14:textId="07EC0EB5" w:rsidR="006E0F16" w:rsidRPr="007307E1" w:rsidRDefault="006E0F16" w:rsidP="006E0F16">
            <w:pPr>
              <w:pStyle w:val="TAL"/>
              <w:rPr>
                <w:ins w:id="210" w:author="Suriyaa Muthusamy Muruganandan" w:date="2023-08-07T23:07:00Z"/>
                <w:sz w:val="16"/>
                <w:szCs w:val="16"/>
              </w:rPr>
            </w:pPr>
            <w:ins w:id="211" w:author="Suriyaa Muthusamy Muruganandan" w:date="2023-08-07T23:07:00Z">
              <w:r w:rsidRPr="007307E1">
                <w:rPr>
                  <w:b/>
                  <w:sz w:val="16"/>
                  <w:szCs w:val="16"/>
                </w:rPr>
                <w:t>Call Control / Fixed Broadband Access</w:t>
              </w:r>
            </w:ins>
          </w:p>
        </w:tc>
        <w:tc>
          <w:tcPr>
            <w:tcW w:w="3370" w:type="dxa"/>
          </w:tcPr>
          <w:p w14:paraId="0841EF3A" w14:textId="77777777" w:rsidR="006E0F16" w:rsidRPr="007307E1" w:rsidRDefault="006E0F16" w:rsidP="006E0F16">
            <w:pPr>
              <w:pStyle w:val="TAL"/>
              <w:rPr>
                <w:ins w:id="212" w:author="Suriyaa Muthusamy Muruganandan" w:date="2023-08-07T23:07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648332D3" w14:textId="77777777" w:rsidR="006E0F16" w:rsidRPr="007307E1" w:rsidRDefault="006E0F16" w:rsidP="006E0F16">
            <w:pPr>
              <w:pStyle w:val="TAC"/>
              <w:rPr>
                <w:ins w:id="213" w:author="Suriyaa Muthusamy Muruganandan" w:date="2023-08-07T23:07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841AFAE" w14:textId="77777777" w:rsidR="006E0F16" w:rsidRPr="007307E1" w:rsidRDefault="006E0F16" w:rsidP="006E0F16">
            <w:pPr>
              <w:pStyle w:val="TAC"/>
              <w:rPr>
                <w:ins w:id="214" w:author="Suriyaa Muthusamy Muruganandan" w:date="2023-08-07T23:07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2AFD76AF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ins w:id="215" w:author="Suriyaa Muthusamy Muruganandan" w:date="2023-08-07T23:07:00Z"/>
                <w:sz w:val="16"/>
                <w:szCs w:val="16"/>
              </w:rPr>
            </w:pPr>
          </w:p>
        </w:tc>
      </w:tr>
      <w:tr w:rsidR="006E0F16" w:rsidRPr="007307E1" w14:paraId="4E68D320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F4E0027" w14:textId="75D3275F" w:rsidR="006E0F16" w:rsidRPr="007307E1" w:rsidRDefault="006E0F16" w:rsidP="006E0F16">
            <w:pPr>
              <w:pStyle w:val="TAL"/>
              <w:rPr>
                <w:b/>
                <w:sz w:val="16"/>
                <w:szCs w:val="16"/>
              </w:rPr>
            </w:pPr>
            <w:del w:id="216" w:author="Suriyaa Muthusamy Muruganandan" w:date="2023-08-07T23:07:00Z">
              <w:r w:rsidRPr="007307E1" w:rsidDel="008A6461">
                <w:rPr>
                  <w:b/>
                  <w:sz w:val="16"/>
                  <w:szCs w:val="16"/>
                </w:rPr>
                <w:delText>Call Control / Fixed Broadband Access</w:delText>
              </w:r>
            </w:del>
          </w:p>
        </w:tc>
      </w:tr>
      <w:tr w:rsidR="006E0F16" w:rsidRPr="007307E1" w14:paraId="5618A27E" w14:textId="77777777" w:rsidTr="008C72BB">
        <w:trPr>
          <w:cantSplit/>
        </w:trPr>
        <w:tc>
          <w:tcPr>
            <w:tcW w:w="1134" w:type="dxa"/>
          </w:tcPr>
          <w:p w14:paraId="26784F3D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H.12.1</w:t>
            </w:r>
          </w:p>
        </w:tc>
        <w:tc>
          <w:tcPr>
            <w:tcW w:w="3370" w:type="dxa"/>
          </w:tcPr>
          <w:p w14:paraId="70849E1D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</w:t>
            </w:r>
            <w:r w:rsidRPr="007307E1">
              <w:rPr>
                <w:rFonts w:eastAsia="PMingLiU"/>
                <w:sz w:val="16"/>
                <w:szCs w:val="16"/>
                <w:lang w:eastAsia="zh-TW"/>
              </w:rPr>
              <w:t>-</w:t>
            </w:r>
            <w:r w:rsidRPr="007307E1">
              <w:rPr>
                <w:sz w:val="16"/>
                <w:szCs w:val="16"/>
              </w:rPr>
              <w:t xml:space="preserve"> 503 Service Unavailable / Fixed Broadband Access</w:t>
            </w:r>
          </w:p>
        </w:tc>
        <w:tc>
          <w:tcPr>
            <w:tcW w:w="993" w:type="dxa"/>
          </w:tcPr>
          <w:p w14:paraId="2AB2BF43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6604994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C91</w:t>
            </w:r>
          </w:p>
        </w:tc>
        <w:tc>
          <w:tcPr>
            <w:tcW w:w="2978" w:type="dxa"/>
          </w:tcPr>
          <w:p w14:paraId="56F37D3E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294111E3" w14:textId="77777777" w:rsidTr="008C72BB">
        <w:trPr>
          <w:cantSplit/>
        </w:trPr>
        <w:tc>
          <w:tcPr>
            <w:tcW w:w="1134" w:type="dxa"/>
          </w:tcPr>
          <w:p w14:paraId="0A1E95FE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H.12.2</w:t>
            </w:r>
          </w:p>
        </w:tc>
        <w:tc>
          <w:tcPr>
            <w:tcW w:w="3370" w:type="dxa"/>
          </w:tcPr>
          <w:p w14:paraId="526CD90F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</w:t>
            </w:r>
            <w:r w:rsidRPr="007307E1">
              <w:rPr>
                <w:rFonts w:eastAsia="PMingLiU"/>
                <w:sz w:val="16"/>
                <w:szCs w:val="16"/>
                <w:lang w:eastAsia="zh-TW"/>
              </w:rPr>
              <w:t>-</w:t>
            </w:r>
            <w:r w:rsidRPr="007307E1">
              <w:rPr>
                <w:sz w:val="16"/>
                <w:szCs w:val="16"/>
              </w:rPr>
              <w:t xml:space="preserve"> 504 Server Time-out / Fixed Broadband Access</w:t>
            </w:r>
          </w:p>
        </w:tc>
        <w:tc>
          <w:tcPr>
            <w:tcW w:w="993" w:type="dxa"/>
          </w:tcPr>
          <w:p w14:paraId="34CFFF99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A8D60AF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16</w:t>
            </w:r>
            <w:r w:rsidRPr="007307E1">
              <w:rPr>
                <w:sz w:val="16"/>
                <w:szCs w:val="16"/>
              </w:rPr>
              <w:t>1</w:t>
            </w:r>
          </w:p>
        </w:tc>
        <w:tc>
          <w:tcPr>
            <w:tcW w:w="2978" w:type="dxa"/>
          </w:tcPr>
          <w:p w14:paraId="0CC2D3B9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372520A1" w14:textId="77777777" w:rsidTr="008C72BB">
        <w:trPr>
          <w:cantSplit/>
        </w:trPr>
        <w:tc>
          <w:tcPr>
            <w:tcW w:w="1134" w:type="dxa"/>
          </w:tcPr>
          <w:p w14:paraId="4057F55A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H.12.3</w:t>
            </w:r>
          </w:p>
        </w:tc>
        <w:tc>
          <w:tcPr>
            <w:tcW w:w="3370" w:type="dxa"/>
          </w:tcPr>
          <w:p w14:paraId="096C46E7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Voice Call Successful with preconditions / Fixed Broadband Access</w:t>
            </w:r>
          </w:p>
        </w:tc>
        <w:tc>
          <w:tcPr>
            <w:tcW w:w="993" w:type="dxa"/>
          </w:tcPr>
          <w:p w14:paraId="19E8D128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3AC98B7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EA1937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8" w:type="dxa"/>
          </w:tcPr>
          <w:p w14:paraId="5F6B6C43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</w:t>
            </w:r>
            <w:r w:rsidRPr="00EA1937">
              <w:rPr>
                <w:sz w:val="16"/>
                <w:szCs w:val="16"/>
              </w:rPr>
              <w:t xml:space="preserve"> preconditions and </w:t>
            </w:r>
            <w:r w:rsidRPr="007307E1">
              <w:rPr>
                <w:sz w:val="16"/>
                <w:szCs w:val="16"/>
              </w:rPr>
              <w:t>Fixed Broadband</w:t>
            </w:r>
          </w:p>
        </w:tc>
      </w:tr>
      <w:tr w:rsidR="006E0F16" w:rsidRPr="007307E1" w14:paraId="7AFB0DA9" w14:textId="77777777" w:rsidTr="008C72BB">
        <w:trPr>
          <w:cantSplit/>
        </w:trPr>
        <w:tc>
          <w:tcPr>
            <w:tcW w:w="1134" w:type="dxa"/>
          </w:tcPr>
          <w:p w14:paraId="2661959C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H.12.4</w:t>
            </w:r>
          </w:p>
        </w:tc>
        <w:tc>
          <w:tcPr>
            <w:tcW w:w="3370" w:type="dxa"/>
          </w:tcPr>
          <w:p w14:paraId="08B54257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Voice Call Successful without preconditions / Fixed Broadband Access</w:t>
            </w:r>
          </w:p>
        </w:tc>
        <w:tc>
          <w:tcPr>
            <w:tcW w:w="993" w:type="dxa"/>
          </w:tcPr>
          <w:p w14:paraId="2CBEADB7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A1B2278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2978" w:type="dxa"/>
          </w:tcPr>
          <w:p w14:paraId="6E061907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6B4D74C7" w14:textId="77777777" w:rsidTr="008C72BB">
        <w:trPr>
          <w:cantSplit/>
        </w:trPr>
        <w:tc>
          <w:tcPr>
            <w:tcW w:w="1134" w:type="dxa"/>
          </w:tcPr>
          <w:p w14:paraId="0C4810CC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H.12.5</w:t>
            </w:r>
          </w:p>
        </w:tc>
        <w:tc>
          <w:tcPr>
            <w:tcW w:w="3370" w:type="dxa"/>
          </w:tcPr>
          <w:p w14:paraId="43B91416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Voice call with preconditions / Fixed Broadband Access</w:t>
            </w:r>
          </w:p>
        </w:tc>
        <w:tc>
          <w:tcPr>
            <w:tcW w:w="993" w:type="dxa"/>
          </w:tcPr>
          <w:p w14:paraId="2E446FC0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27FF7D6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161</w:t>
            </w:r>
          </w:p>
        </w:tc>
        <w:tc>
          <w:tcPr>
            <w:tcW w:w="2978" w:type="dxa"/>
          </w:tcPr>
          <w:p w14:paraId="52539379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and </w:t>
            </w:r>
            <w:r w:rsidRPr="00EA1937">
              <w:rPr>
                <w:sz w:val="16"/>
                <w:szCs w:val="16"/>
              </w:rPr>
              <w:t xml:space="preserve">preconditions and </w:t>
            </w:r>
            <w:r w:rsidRPr="007307E1">
              <w:rPr>
                <w:sz w:val="16"/>
                <w:szCs w:val="16"/>
              </w:rPr>
              <w:t>Fixed Broadband</w:t>
            </w:r>
          </w:p>
        </w:tc>
      </w:tr>
      <w:tr w:rsidR="006E0F16" w:rsidRPr="007307E1" w14:paraId="5B5C21D8" w14:textId="77777777" w:rsidTr="008C72BB">
        <w:trPr>
          <w:cantSplit/>
        </w:trPr>
        <w:tc>
          <w:tcPr>
            <w:tcW w:w="1134" w:type="dxa"/>
          </w:tcPr>
          <w:p w14:paraId="1585DEBF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H.12.6</w:t>
            </w:r>
          </w:p>
        </w:tc>
        <w:tc>
          <w:tcPr>
            <w:tcW w:w="3370" w:type="dxa"/>
          </w:tcPr>
          <w:p w14:paraId="4BBF00F4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voice call without preconditions / Fixed Broadband Access</w:t>
            </w:r>
          </w:p>
        </w:tc>
        <w:tc>
          <w:tcPr>
            <w:tcW w:w="993" w:type="dxa"/>
          </w:tcPr>
          <w:p w14:paraId="799479FD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018C796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2978" w:type="dxa"/>
          </w:tcPr>
          <w:p w14:paraId="61AD95E3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4DBAFE79" w14:textId="77777777" w:rsidTr="008C72BB">
        <w:trPr>
          <w:cantSplit/>
        </w:trPr>
        <w:tc>
          <w:tcPr>
            <w:tcW w:w="1134" w:type="dxa"/>
          </w:tcPr>
          <w:p w14:paraId="788B4963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H.12.7</w:t>
            </w:r>
          </w:p>
        </w:tc>
        <w:tc>
          <w:tcPr>
            <w:tcW w:w="3370" w:type="dxa"/>
          </w:tcPr>
          <w:p w14:paraId="128B46B7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Video call without preconditions / Fixed Broadband Access</w:t>
            </w:r>
          </w:p>
        </w:tc>
        <w:tc>
          <w:tcPr>
            <w:tcW w:w="993" w:type="dxa"/>
          </w:tcPr>
          <w:p w14:paraId="042495C1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A91B43B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12BBE7DF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video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17D32EC0" w14:textId="77777777" w:rsidTr="008C72BB">
        <w:trPr>
          <w:cantSplit/>
        </w:trPr>
        <w:tc>
          <w:tcPr>
            <w:tcW w:w="1134" w:type="dxa"/>
          </w:tcPr>
          <w:p w14:paraId="19C14518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H.12.8</w:t>
            </w:r>
          </w:p>
        </w:tc>
        <w:tc>
          <w:tcPr>
            <w:tcW w:w="3370" w:type="dxa"/>
          </w:tcPr>
          <w:p w14:paraId="26847B18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Video call without preconditions / Fixed Broadband Access</w:t>
            </w:r>
          </w:p>
        </w:tc>
        <w:tc>
          <w:tcPr>
            <w:tcW w:w="993" w:type="dxa"/>
          </w:tcPr>
          <w:p w14:paraId="4373053C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E9CAD82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4BB91E7B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video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5AF952F9" w14:textId="77777777" w:rsidTr="008C72BB">
        <w:trPr>
          <w:cantSplit/>
          <w:ins w:id="217" w:author="Suriyaa Muthusamy Muruganandan" w:date="2023-08-07T23:08:00Z"/>
        </w:trPr>
        <w:tc>
          <w:tcPr>
            <w:tcW w:w="1134" w:type="dxa"/>
          </w:tcPr>
          <w:p w14:paraId="5C126BB7" w14:textId="24A2262D" w:rsidR="006E0F16" w:rsidRPr="007307E1" w:rsidRDefault="006E0F16" w:rsidP="006E0F16">
            <w:pPr>
              <w:pStyle w:val="TAL"/>
              <w:rPr>
                <w:ins w:id="218" w:author="Suriyaa Muthusamy Muruganandan" w:date="2023-08-07T23:08:00Z"/>
                <w:sz w:val="16"/>
                <w:szCs w:val="16"/>
              </w:rPr>
            </w:pPr>
            <w:ins w:id="219" w:author="Suriyaa Muthusamy Muruganandan" w:date="2023-08-07T23:08:00Z">
              <w:r w:rsidRPr="007307E1">
                <w:rPr>
                  <w:b/>
                  <w:sz w:val="16"/>
                  <w:szCs w:val="16"/>
                </w:rPr>
                <w:t>Supplementary Services / Fixed Broadband Access</w:t>
              </w:r>
            </w:ins>
          </w:p>
        </w:tc>
        <w:tc>
          <w:tcPr>
            <w:tcW w:w="3370" w:type="dxa"/>
          </w:tcPr>
          <w:p w14:paraId="49BB276B" w14:textId="77777777" w:rsidR="006E0F16" w:rsidRPr="007307E1" w:rsidRDefault="006E0F16" w:rsidP="006E0F16">
            <w:pPr>
              <w:pStyle w:val="TAL"/>
              <w:rPr>
                <w:ins w:id="220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2BE408D7" w14:textId="77777777" w:rsidR="006E0F16" w:rsidRPr="007307E1" w:rsidRDefault="006E0F16" w:rsidP="006E0F16">
            <w:pPr>
              <w:pStyle w:val="TAC"/>
              <w:rPr>
                <w:ins w:id="221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633F931" w14:textId="77777777" w:rsidR="006E0F16" w:rsidRPr="007307E1" w:rsidRDefault="006E0F16" w:rsidP="006E0F16">
            <w:pPr>
              <w:pStyle w:val="TAC"/>
              <w:rPr>
                <w:ins w:id="222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72EBCBE0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ins w:id="223" w:author="Suriyaa Muthusamy Muruganandan" w:date="2023-08-07T23:08:00Z"/>
                <w:sz w:val="16"/>
                <w:szCs w:val="16"/>
              </w:rPr>
            </w:pPr>
          </w:p>
        </w:tc>
      </w:tr>
      <w:tr w:rsidR="006E0F16" w:rsidRPr="007307E1" w14:paraId="12CA3FC3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1BB53BF7" w14:textId="6FA2849E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24" w:author="Suriyaa Muthusamy Muruganandan" w:date="2023-08-07T23:08:00Z">
              <w:r w:rsidRPr="007307E1" w:rsidDel="006E0F16">
                <w:rPr>
                  <w:b/>
                  <w:sz w:val="16"/>
                  <w:szCs w:val="16"/>
                </w:rPr>
                <w:delText>Supplementary Services / Fixed Broadband Access</w:delText>
              </w:r>
            </w:del>
          </w:p>
        </w:tc>
      </w:tr>
      <w:tr w:rsidR="006E0F16" w:rsidRPr="007307E1" w14:paraId="4F6176F5" w14:textId="77777777" w:rsidTr="008C72BB">
        <w:trPr>
          <w:cantSplit/>
        </w:trPr>
        <w:tc>
          <w:tcPr>
            <w:tcW w:w="1134" w:type="dxa"/>
          </w:tcPr>
          <w:p w14:paraId="73FCC4D3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H.15.1</w:t>
            </w:r>
          </w:p>
        </w:tc>
        <w:tc>
          <w:tcPr>
            <w:tcW w:w="3370" w:type="dxa"/>
          </w:tcPr>
          <w:p w14:paraId="4317BA34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 / Fixed Broadband Access</w:t>
            </w:r>
          </w:p>
        </w:tc>
        <w:tc>
          <w:tcPr>
            <w:tcW w:w="993" w:type="dxa"/>
          </w:tcPr>
          <w:p w14:paraId="004F37EF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A217388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C96</w:t>
            </w:r>
          </w:p>
        </w:tc>
        <w:tc>
          <w:tcPr>
            <w:tcW w:w="2978" w:type="dxa"/>
          </w:tcPr>
          <w:p w14:paraId="705A32F3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Fixed Broadband</w:t>
            </w:r>
          </w:p>
        </w:tc>
      </w:tr>
      <w:tr w:rsidR="006E0F16" w:rsidRPr="007307E1" w14:paraId="375BFE4F" w14:textId="77777777" w:rsidTr="008C72BB">
        <w:trPr>
          <w:cantSplit/>
        </w:trPr>
        <w:tc>
          <w:tcPr>
            <w:tcW w:w="1134" w:type="dxa"/>
          </w:tcPr>
          <w:p w14:paraId="691D7762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H.15.2</w:t>
            </w:r>
          </w:p>
        </w:tc>
        <w:tc>
          <w:tcPr>
            <w:tcW w:w="3370" w:type="dxa"/>
          </w:tcPr>
          <w:p w14:paraId="2A79D766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Fixed Broadband Access</w:t>
            </w:r>
          </w:p>
        </w:tc>
        <w:tc>
          <w:tcPr>
            <w:tcW w:w="993" w:type="dxa"/>
          </w:tcPr>
          <w:p w14:paraId="1F493401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65CDCEF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C97</w:t>
            </w:r>
          </w:p>
        </w:tc>
        <w:tc>
          <w:tcPr>
            <w:tcW w:w="2978" w:type="dxa"/>
          </w:tcPr>
          <w:p w14:paraId="43949D1B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742980A0" w14:textId="77777777" w:rsidTr="008C72BB">
        <w:trPr>
          <w:cantSplit/>
        </w:trPr>
        <w:tc>
          <w:tcPr>
            <w:tcW w:w="1134" w:type="dxa"/>
          </w:tcPr>
          <w:p w14:paraId="5F37ECF2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H.15.3</w:t>
            </w:r>
          </w:p>
        </w:tc>
        <w:tc>
          <w:tcPr>
            <w:tcW w:w="3370" w:type="dxa"/>
          </w:tcPr>
          <w:p w14:paraId="7F89EE5B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 / Fixed Broadband Access</w:t>
            </w:r>
          </w:p>
        </w:tc>
        <w:tc>
          <w:tcPr>
            <w:tcW w:w="993" w:type="dxa"/>
          </w:tcPr>
          <w:p w14:paraId="698A0F38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076C26A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C98</w:t>
            </w:r>
          </w:p>
        </w:tc>
        <w:tc>
          <w:tcPr>
            <w:tcW w:w="2978" w:type="dxa"/>
          </w:tcPr>
          <w:p w14:paraId="170D4C01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Fixed Broadband</w:t>
            </w:r>
          </w:p>
        </w:tc>
      </w:tr>
      <w:tr w:rsidR="006E0F16" w:rsidRPr="007307E1" w14:paraId="0C8B4F6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7387827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C665E16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Fixed Broadband Access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E345DD1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9FFDD04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7CE9DDF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45EAEFAB" w14:textId="77777777" w:rsidTr="008C72BB">
        <w:trPr>
          <w:cantSplit/>
        </w:trPr>
        <w:tc>
          <w:tcPr>
            <w:tcW w:w="1134" w:type="dxa"/>
          </w:tcPr>
          <w:p w14:paraId="5772D326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H.15.5</w:t>
            </w:r>
          </w:p>
        </w:tc>
        <w:tc>
          <w:tcPr>
            <w:tcW w:w="3370" w:type="dxa"/>
          </w:tcPr>
          <w:p w14:paraId="6B1B4EBD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 / Fixed Broadband Access</w:t>
            </w:r>
          </w:p>
        </w:tc>
        <w:tc>
          <w:tcPr>
            <w:tcW w:w="993" w:type="dxa"/>
          </w:tcPr>
          <w:p w14:paraId="11A8A51F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DD33E80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7C117CBA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6E0F16" w:rsidRPr="007307E1" w14:paraId="6DD03985" w14:textId="77777777" w:rsidTr="008C72BB">
        <w:trPr>
          <w:cantSplit/>
        </w:trPr>
        <w:tc>
          <w:tcPr>
            <w:tcW w:w="1134" w:type="dxa"/>
          </w:tcPr>
          <w:p w14:paraId="60F955F3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H.15.6</w:t>
            </w:r>
          </w:p>
        </w:tc>
        <w:tc>
          <w:tcPr>
            <w:tcW w:w="3370" w:type="dxa"/>
          </w:tcPr>
          <w:p w14:paraId="58633B85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activation / Fixed Broadband Access</w:t>
            </w:r>
          </w:p>
        </w:tc>
        <w:tc>
          <w:tcPr>
            <w:tcW w:w="993" w:type="dxa"/>
          </w:tcPr>
          <w:p w14:paraId="71EF3AE6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1B384BE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5EF811D0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6E0F16" w:rsidRPr="007307E1" w14:paraId="50F70F20" w14:textId="77777777" w:rsidTr="008C72BB">
        <w:trPr>
          <w:cantSplit/>
        </w:trPr>
        <w:tc>
          <w:tcPr>
            <w:tcW w:w="1134" w:type="dxa"/>
          </w:tcPr>
          <w:p w14:paraId="683B95CE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H.15.7</w:t>
            </w:r>
          </w:p>
        </w:tc>
        <w:tc>
          <w:tcPr>
            <w:tcW w:w="3370" w:type="dxa"/>
          </w:tcPr>
          <w:p w14:paraId="50EEEEA7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Originating call initiation / Fixed Broadband Access</w:t>
            </w:r>
          </w:p>
        </w:tc>
        <w:tc>
          <w:tcPr>
            <w:tcW w:w="993" w:type="dxa"/>
          </w:tcPr>
          <w:p w14:paraId="79466F4E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E290018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C104</w:t>
            </w:r>
          </w:p>
        </w:tc>
        <w:tc>
          <w:tcPr>
            <w:tcW w:w="2978" w:type="dxa"/>
          </w:tcPr>
          <w:p w14:paraId="25F55CD5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5C2AD06F" w14:textId="77777777" w:rsidTr="008C72BB">
        <w:trPr>
          <w:cantSplit/>
        </w:trPr>
        <w:tc>
          <w:tcPr>
            <w:tcW w:w="1134" w:type="dxa"/>
          </w:tcPr>
          <w:p w14:paraId="310C1DDC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H.15.8</w:t>
            </w:r>
          </w:p>
        </w:tc>
        <w:tc>
          <w:tcPr>
            <w:tcW w:w="3370" w:type="dxa"/>
          </w:tcPr>
          <w:p w14:paraId="38E25597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 / Fixed Broadband Access</w:t>
            </w:r>
          </w:p>
        </w:tc>
        <w:tc>
          <w:tcPr>
            <w:tcW w:w="993" w:type="dxa"/>
          </w:tcPr>
          <w:p w14:paraId="5DFA656F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A123C85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58A8BB6B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6E0F16" w:rsidRPr="007307E1" w14:paraId="490518B1" w14:textId="77777777" w:rsidTr="008C72BB">
        <w:trPr>
          <w:cantSplit/>
        </w:trPr>
        <w:tc>
          <w:tcPr>
            <w:tcW w:w="1134" w:type="dxa"/>
          </w:tcPr>
          <w:p w14:paraId="718B26FC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H.15.9</w:t>
            </w:r>
          </w:p>
        </w:tc>
        <w:tc>
          <w:tcPr>
            <w:tcW w:w="3370" w:type="dxa"/>
          </w:tcPr>
          <w:p w14:paraId="02638AA3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 / Fixed Broadband</w:t>
            </w:r>
          </w:p>
        </w:tc>
        <w:tc>
          <w:tcPr>
            <w:tcW w:w="993" w:type="dxa"/>
          </w:tcPr>
          <w:p w14:paraId="3FCA30B5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4ABB7103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13EB6818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6E0F16" w:rsidRPr="007307E1" w14:paraId="1C948A4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3910C13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E892392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 / Fixed Broadband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E267CBD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58C63A9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5D80DC2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6E0F16" w:rsidRPr="007307E1" w14:paraId="09C44F2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34CA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H.15.11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D3F1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Self-Configuration via SIP based procedure / Fixed Broadband Access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A4FB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28B1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03B6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SIP-based configuration and Fixed Broadband</w:t>
            </w:r>
          </w:p>
        </w:tc>
      </w:tr>
      <w:tr w:rsidR="00483011" w:rsidRPr="007307E1" w14:paraId="6B7886DB" w14:textId="77777777" w:rsidTr="008C72BB">
        <w:trPr>
          <w:cantSplit/>
          <w:ins w:id="225" w:author="Suriyaa Muthusamy Muruganandan" w:date="2023-08-07T23:0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8AB6" w14:textId="42A950CC" w:rsidR="00483011" w:rsidRPr="007307E1" w:rsidRDefault="00483011" w:rsidP="00483011">
            <w:pPr>
              <w:pStyle w:val="TAL"/>
              <w:rPr>
                <w:ins w:id="226" w:author="Suriyaa Muthusamy Muruganandan" w:date="2023-08-07T23:08:00Z"/>
                <w:sz w:val="16"/>
                <w:szCs w:val="16"/>
              </w:rPr>
            </w:pPr>
            <w:ins w:id="227" w:author="Suriyaa Muthusamy Muruganandan" w:date="2023-08-07T23:08:00Z">
              <w:r w:rsidRPr="007307E1">
                <w:rPr>
                  <w:b/>
                  <w:sz w:val="16"/>
                  <w:szCs w:val="16"/>
                </w:rPr>
                <w:t>Media use cases / Fixed Broadband Access</w:t>
              </w:r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5477" w14:textId="77777777" w:rsidR="00483011" w:rsidRPr="007307E1" w:rsidRDefault="00483011" w:rsidP="00483011">
            <w:pPr>
              <w:pStyle w:val="TAL"/>
              <w:rPr>
                <w:ins w:id="228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25BC" w14:textId="77777777" w:rsidR="00483011" w:rsidRPr="007307E1" w:rsidRDefault="00483011" w:rsidP="00483011">
            <w:pPr>
              <w:pStyle w:val="TAC"/>
              <w:rPr>
                <w:ins w:id="229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623C" w14:textId="77777777" w:rsidR="00483011" w:rsidRPr="007307E1" w:rsidRDefault="00483011" w:rsidP="00483011">
            <w:pPr>
              <w:pStyle w:val="TAC"/>
              <w:rPr>
                <w:ins w:id="230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4F78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ins w:id="231" w:author="Suriyaa Muthusamy Muruganandan" w:date="2023-08-07T23:08:00Z"/>
                <w:sz w:val="16"/>
                <w:szCs w:val="16"/>
              </w:rPr>
            </w:pPr>
          </w:p>
        </w:tc>
      </w:tr>
      <w:tr w:rsidR="00483011" w:rsidRPr="007307E1" w14:paraId="4A192EEC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4B1D9CE7" w14:textId="6B8FF2BC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32" w:author="Suriyaa Muthusamy Muruganandan" w:date="2023-08-07T23:08:00Z">
              <w:r w:rsidRPr="007307E1" w:rsidDel="00483011">
                <w:rPr>
                  <w:b/>
                  <w:sz w:val="16"/>
                  <w:szCs w:val="16"/>
                </w:rPr>
                <w:delText>Media use cases / Fixed Broadband Access</w:delText>
              </w:r>
            </w:del>
          </w:p>
        </w:tc>
      </w:tr>
      <w:tr w:rsidR="00483011" w:rsidRPr="007307E1" w14:paraId="2432FD35" w14:textId="77777777" w:rsidTr="008C72BB">
        <w:trPr>
          <w:cantSplit/>
        </w:trPr>
        <w:tc>
          <w:tcPr>
            <w:tcW w:w="1134" w:type="dxa"/>
          </w:tcPr>
          <w:p w14:paraId="4329E7E1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H.17.1</w:t>
            </w:r>
          </w:p>
        </w:tc>
        <w:tc>
          <w:tcPr>
            <w:tcW w:w="3370" w:type="dxa"/>
          </w:tcPr>
          <w:p w14:paraId="39B17BE7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Voice, add video remove video / Fixed Broadband Access</w:t>
            </w:r>
          </w:p>
        </w:tc>
        <w:tc>
          <w:tcPr>
            <w:tcW w:w="993" w:type="dxa"/>
          </w:tcPr>
          <w:p w14:paraId="68EB2C99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11AE810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204578AB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video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483011" w:rsidRPr="007307E1" w14:paraId="62C1BE7C" w14:textId="77777777" w:rsidTr="008C72BB">
        <w:trPr>
          <w:cantSplit/>
        </w:trPr>
        <w:tc>
          <w:tcPr>
            <w:tcW w:w="1134" w:type="dxa"/>
          </w:tcPr>
          <w:p w14:paraId="53289FDD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H.17.2</w:t>
            </w:r>
          </w:p>
        </w:tc>
        <w:tc>
          <w:tcPr>
            <w:tcW w:w="3370" w:type="dxa"/>
          </w:tcPr>
          <w:p w14:paraId="5889B14F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Voice, add video remove video / Fixed Broadband Access</w:t>
            </w:r>
          </w:p>
        </w:tc>
        <w:tc>
          <w:tcPr>
            <w:tcW w:w="993" w:type="dxa"/>
          </w:tcPr>
          <w:p w14:paraId="3563FD3D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7F6E952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3661D8AA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video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483011" w:rsidRPr="007307E1" w14:paraId="70F298E0" w14:textId="77777777" w:rsidTr="008C72BB">
        <w:trPr>
          <w:cantSplit/>
          <w:ins w:id="233" w:author="Suriyaa Muthusamy Muruganandan" w:date="2023-08-07T23:08:00Z"/>
        </w:trPr>
        <w:tc>
          <w:tcPr>
            <w:tcW w:w="1134" w:type="dxa"/>
          </w:tcPr>
          <w:p w14:paraId="3F15FA47" w14:textId="47457466" w:rsidR="00483011" w:rsidRPr="007307E1" w:rsidRDefault="00483011" w:rsidP="00483011">
            <w:pPr>
              <w:pStyle w:val="TAL"/>
              <w:rPr>
                <w:ins w:id="234" w:author="Suriyaa Muthusamy Muruganandan" w:date="2023-08-07T23:08:00Z"/>
                <w:sz w:val="16"/>
                <w:szCs w:val="16"/>
              </w:rPr>
            </w:pPr>
            <w:ins w:id="235" w:author="Suriyaa Muthusamy Muruganandan" w:date="2023-08-07T23:08:00Z">
              <w:r w:rsidRPr="007307E1">
                <w:rPr>
                  <w:b/>
                  <w:sz w:val="16"/>
                  <w:szCs w:val="16"/>
                </w:rPr>
                <w:t>RCS</w:t>
              </w:r>
            </w:ins>
          </w:p>
        </w:tc>
        <w:tc>
          <w:tcPr>
            <w:tcW w:w="3370" w:type="dxa"/>
          </w:tcPr>
          <w:p w14:paraId="492F59F9" w14:textId="77777777" w:rsidR="00483011" w:rsidRPr="007307E1" w:rsidRDefault="00483011" w:rsidP="00483011">
            <w:pPr>
              <w:pStyle w:val="TAL"/>
              <w:rPr>
                <w:ins w:id="236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389B79AD" w14:textId="77777777" w:rsidR="00483011" w:rsidRPr="007307E1" w:rsidRDefault="00483011" w:rsidP="00483011">
            <w:pPr>
              <w:pStyle w:val="TAC"/>
              <w:rPr>
                <w:ins w:id="237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F97C1FB" w14:textId="77777777" w:rsidR="00483011" w:rsidRPr="007307E1" w:rsidRDefault="00483011" w:rsidP="00483011">
            <w:pPr>
              <w:pStyle w:val="TAC"/>
              <w:rPr>
                <w:ins w:id="238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3BF995BF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ins w:id="239" w:author="Suriyaa Muthusamy Muruganandan" w:date="2023-08-07T23:08:00Z"/>
                <w:sz w:val="16"/>
                <w:szCs w:val="16"/>
              </w:rPr>
            </w:pPr>
          </w:p>
        </w:tc>
      </w:tr>
      <w:tr w:rsidR="00483011" w:rsidRPr="007307E1" w14:paraId="43C0490C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  <w:right w:val="nil"/>
            </w:tcBorders>
            <w:shd w:val="clear" w:color="auto" w:fill="E7E6E6"/>
          </w:tcPr>
          <w:p w14:paraId="3DB574E3" w14:textId="59929376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del w:id="240" w:author="Suriyaa Muthusamy Muruganandan" w:date="2023-08-07T23:08:00Z">
              <w:r w:rsidRPr="007307E1" w:rsidDel="00483011">
                <w:rPr>
                  <w:b/>
                  <w:sz w:val="16"/>
                  <w:szCs w:val="16"/>
                </w:rPr>
                <w:delText>RCS</w:delText>
              </w:r>
            </w:del>
          </w:p>
        </w:tc>
        <w:tc>
          <w:tcPr>
            <w:tcW w:w="3370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7551FA22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64F5EA1A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4922DC1C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left w:val="nil"/>
            </w:tcBorders>
            <w:shd w:val="clear" w:color="auto" w:fill="E7E6E6"/>
          </w:tcPr>
          <w:p w14:paraId="5962F0E4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83011" w:rsidRPr="007307E1" w14:paraId="5B4646F5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42BF329E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3C05A866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01A121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334EFAC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C135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60DB61DD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combined registration over E-UTRA</w:t>
            </w:r>
          </w:p>
        </w:tc>
      </w:tr>
      <w:tr w:rsidR="00483011" w:rsidRPr="007307E1" w14:paraId="27C2DD22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321CFF85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D8354FB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25FD57C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18DC7A5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C136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7730D75C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registration to two IMS core networks over E-UTRA</w:t>
            </w:r>
          </w:p>
        </w:tc>
      </w:tr>
      <w:tr w:rsidR="00483011" w:rsidRPr="007307E1" w14:paraId="69A6EF7A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9AA2CCD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085B14E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3EFC87C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0EB445E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C137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6CAAA5C9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combined registration over WLAN</w:t>
            </w:r>
          </w:p>
        </w:tc>
      </w:tr>
      <w:tr w:rsidR="00483011" w:rsidRPr="007307E1" w14:paraId="0A4F7021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443E050B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A545C27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15FFFE3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AE87863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C138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35F4E66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registration to two IMS core networks over WLAN</w:t>
            </w:r>
          </w:p>
        </w:tc>
      </w:tr>
      <w:tr w:rsidR="00483011" w:rsidRPr="007307E1" w14:paraId="4A52D447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248D69FF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60282477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F0BD85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477B67D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C139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7FA0791A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combined registration over E-UTRA</w:t>
            </w:r>
          </w:p>
        </w:tc>
      </w:tr>
      <w:tr w:rsidR="00483011" w:rsidRPr="007307E1" w14:paraId="52B7FB24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66A68F1E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ECD5E3F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7A56363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2EE2B843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C140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4AC3C060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dual registration over E-UTRA</w:t>
            </w:r>
          </w:p>
        </w:tc>
      </w:tr>
      <w:tr w:rsidR="00483011" w:rsidRPr="007307E1" w14:paraId="437EA2E0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72A6CDD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319F63DB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AC68EEA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3E65965A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C141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A45D163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combined registration over WLAN</w:t>
            </w:r>
          </w:p>
        </w:tc>
      </w:tr>
      <w:tr w:rsidR="00483011" w:rsidRPr="007307E1" w14:paraId="39C73C48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6C3B3208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35FB41C3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3169C34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15731983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C142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7BA666EB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dual registration over WLAN</w:t>
            </w:r>
          </w:p>
        </w:tc>
      </w:tr>
      <w:tr w:rsidR="00483011" w:rsidRPr="007307E1" w14:paraId="2C88735B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2B607A30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2F3C49B9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6E5003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A463F29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C143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43F1C111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E-UTRA</w:t>
            </w:r>
          </w:p>
        </w:tc>
      </w:tr>
      <w:tr w:rsidR="00483011" w:rsidRPr="007307E1" w14:paraId="34BE335B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09BE3D28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623CEBDD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631704D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1AE0CD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C144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4D2F9043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dual registration over E-UTRA</w:t>
            </w:r>
          </w:p>
        </w:tc>
      </w:tr>
      <w:tr w:rsidR="00483011" w:rsidRPr="007307E1" w14:paraId="5D6B9F2F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FC4FBCD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42FCEE32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C4ABE6A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A77E8EF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C145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452FFF8D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WLAN</w:t>
            </w:r>
          </w:p>
        </w:tc>
      </w:tr>
      <w:tr w:rsidR="00483011" w:rsidRPr="007307E1" w14:paraId="504F79DE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04C6BB8C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5715ABCC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56C84F4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F35684B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C146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1EEEF591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E-UTRA</w:t>
            </w:r>
          </w:p>
        </w:tc>
      </w:tr>
      <w:tr w:rsidR="00483011" w:rsidRPr="007307E1" w14:paraId="50C6B6A6" w14:textId="77777777" w:rsidTr="008C72BB">
        <w:trPr>
          <w:cantSplit/>
          <w:ins w:id="241" w:author="Suriyaa Muthusamy Muruganandan" w:date="2023-08-07T23:0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91A7AD9" w14:textId="0F68A92D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ins w:id="242" w:author="Suriyaa Muthusamy Muruganandan" w:date="2023-08-07T23:08:00Z"/>
                <w:sz w:val="16"/>
                <w:szCs w:val="16"/>
              </w:rPr>
            </w:pPr>
            <w:ins w:id="243" w:author="Suriyaa Muthusamy Muruganandan" w:date="2023-08-07T23:09:00Z">
              <w:r w:rsidRPr="007307E1">
                <w:rPr>
                  <w:b/>
                  <w:sz w:val="16"/>
                  <w:szCs w:val="16"/>
                </w:rPr>
                <w:t>Registration / UE category M1</w:t>
              </w:r>
            </w:ins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47E7AA14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ins w:id="244" w:author="Suriyaa Muthusamy Muruganandan" w:date="2023-08-07T23:08:00Z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D74938A" w14:textId="77777777" w:rsidR="00483011" w:rsidRPr="007307E1" w:rsidRDefault="00483011" w:rsidP="00483011">
            <w:pPr>
              <w:pStyle w:val="TAC"/>
              <w:rPr>
                <w:ins w:id="245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1C4CD98B" w14:textId="77777777" w:rsidR="00483011" w:rsidRPr="007307E1" w:rsidRDefault="00483011" w:rsidP="00483011">
            <w:pPr>
              <w:pStyle w:val="TAC"/>
              <w:rPr>
                <w:ins w:id="246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4B427D1E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ins w:id="247" w:author="Suriyaa Muthusamy Muruganandan" w:date="2023-08-07T23:08:00Z"/>
                <w:sz w:val="16"/>
                <w:szCs w:val="16"/>
              </w:rPr>
            </w:pPr>
          </w:p>
        </w:tc>
      </w:tr>
      <w:tr w:rsidR="00483011" w:rsidRPr="007307E1" w14:paraId="53B0C3DC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14030A59" w14:textId="24DB593F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48" w:author="Suriyaa Muthusamy Muruganandan" w:date="2023-08-07T23:09:00Z">
              <w:r w:rsidRPr="007307E1" w:rsidDel="00483011">
                <w:rPr>
                  <w:b/>
                  <w:sz w:val="16"/>
                  <w:szCs w:val="16"/>
                </w:rPr>
                <w:delText>Registration / UE category M1</w:delText>
              </w:r>
            </w:del>
          </w:p>
        </w:tc>
      </w:tr>
      <w:tr w:rsidR="00483011" w:rsidRPr="007307E1" w14:paraId="5D853ACD" w14:textId="77777777" w:rsidTr="008C72BB">
        <w:trPr>
          <w:cantSplit/>
        </w:trPr>
        <w:tc>
          <w:tcPr>
            <w:tcW w:w="1134" w:type="dxa"/>
          </w:tcPr>
          <w:p w14:paraId="3F56AC5C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J.8.1</w:t>
            </w:r>
          </w:p>
        </w:tc>
        <w:tc>
          <w:tcPr>
            <w:tcW w:w="3370" w:type="dxa"/>
          </w:tcPr>
          <w:p w14:paraId="7B1F0C4D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UE category M1</w:t>
            </w:r>
          </w:p>
        </w:tc>
        <w:tc>
          <w:tcPr>
            <w:tcW w:w="993" w:type="dxa"/>
          </w:tcPr>
          <w:p w14:paraId="7127DFBA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21BEE93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C126</w:t>
            </w:r>
          </w:p>
        </w:tc>
        <w:tc>
          <w:tcPr>
            <w:tcW w:w="2978" w:type="dxa"/>
          </w:tcPr>
          <w:p w14:paraId="3405CC8E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UE category M1</w:t>
            </w:r>
          </w:p>
        </w:tc>
      </w:tr>
      <w:tr w:rsidR="00483011" w:rsidRPr="007307E1" w14:paraId="2B40B042" w14:textId="77777777" w:rsidTr="008C72BB">
        <w:trPr>
          <w:cantSplit/>
          <w:ins w:id="249" w:author="Suriyaa Muthusamy Muruganandan" w:date="2023-08-07T23:09:00Z"/>
        </w:trPr>
        <w:tc>
          <w:tcPr>
            <w:tcW w:w="1134" w:type="dxa"/>
          </w:tcPr>
          <w:p w14:paraId="204B2043" w14:textId="25FE1C74" w:rsidR="00483011" w:rsidRPr="007307E1" w:rsidRDefault="00483011" w:rsidP="00483011">
            <w:pPr>
              <w:pStyle w:val="TAL"/>
              <w:rPr>
                <w:ins w:id="250" w:author="Suriyaa Muthusamy Muruganandan" w:date="2023-08-07T23:09:00Z"/>
                <w:sz w:val="16"/>
                <w:szCs w:val="16"/>
              </w:rPr>
            </w:pPr>
            <w:ins w:id="251" w:author="Suriyaa Muthusamy Muruganandan" w:date="2023-08-07T23:09:00Z">
              <w:r w:rsidRPr="007307E1">
                <w:rPr>
                  <w:b/>
                  <w:sz w:val="16"/>
                  <w:szCs w:val="16"/>
                </w:rPr>
                <w:t>Call control / UE category M1</w:t>
              </w:r>
            </w:ins>
          </w:p>
        </w:tc>
        <w:tc>
          <w:tcPr>
            <w:tcW w:w="3370" w:type="dxa"/>
          </w:tcPr>
          <w:p w14:paraId="7D215BCA" w14:textId="77777777" w:rsidR="00483011" w:rsidRPr="007307E1" w:rsidRDefault="00483011" w:rsidP="00483011">
            <w:pPr>
              <w:pStyle w:val="TAL"/>
              <w:rPr>
                <w:ins w:id="252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03CB5018" w14:textId="77777777" w:rsidR="00483011" w:rsidRPr="007307E1" w:rsidRDefault="00483011" w:rsidP="00483011">
            <w:pPr>
              <w:pStyle w:val="TAC"/>
              <w:rPr>
                <w:ins w:id="253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9CC5800" w14:textId="77777777" w:rsidR="00483011" w:rsidRPr="007307E1" w:rsidRDefault="00483011" w:rsidP="00483011">
            <w:pPr>
              <w:pStyle w:val="TAC"/>
              <w:rPr>
                <w:ins w:id="254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1F58C315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ins w:id="255" w:author="Suriyaa Muthusamy Muruganandan" w:date="2023-08-07T23:09:00Z"/>
                <w:sz w:val="16"/>
                <w:szCs w:val="16"/>
              </w:rPr>
            </w:pPr>
          </w:p>
        </w:tc>
      </w:tr>
      <w:tr w:rsidR="00483011" w:rsidRPr="007307E1" w14:paraId="037DC649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5B2DB4CB" w14:textId="437A12E3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56" w:author="Suriyaa Muthusamy Muruganandan" w:date="2023-08-07T23:09:00Z">
              <w:r w:rsidRPr="007307E1" w:rsidDel="00483011">
                <w:rPr>
                  <w:b/>
                  <w:sz w:val="16"/>
                  <w:szCs w:val="16"/>
                </w:rPr>
                <w:delText>Call control / UE category M1</w:delText>
              </w:r>
            </w:del>
          </w:p>
        </w:tc>
      </w:tr>
      <w:tr w:rsidR="00483011" w:rsidRPr="007307E1" w14:paraId="63DBF30D" w14:textId="77777777" w:rsidTr="008C72BB">
        <w:trPr>
          <w:cantSplit/>
        </w:trPr>
        <w:tc>
          <w:tcPr>
            <w:tcW w:w="1134" w:type="dxa"/>
          </w:tcPr>
          <w:p w14:paraId="0B2C9FA3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J.12.1</w:t>
            </w:r>
          </w:p>
        </w:tc>
        <w:tc>
          <w:tcPr>
            <w:tcW w:w="3370" w:type="dxa"/>
          </w:tcPr>
          <w:p w14:paraId="49F4DDC5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speech call / UE category M1</w:t>
            </w:r>
          </w:p>
        </w:tc>
        <w:tc>
          <w:tcPr>
            <w:tcW w:w="993" w:type="dxa"/>
          </w:tcPr>
          <w:p w14:paraId="51ECB930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189527D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8" w:type="dxa"/>
          </w:tcPr>
          <w:p w14:paraId="0C2E360B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483011" w:rsidRPr="007307E1" w14:paraId="3216C3C6" w14:textId="77777777" w:rsidTr="008C72BB">
        <w:trPr>
          <w:cantSplit/>
        </w:trPr>
        <w:tc>
          <w:tcPr>
            <w:tcW w:w="1134" w:type="dxa"/>
          </w:tcPr>
          <w:p w14:paraId="080821C4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J.12.2</w:t>
            </w:r>
          </w:p>
        </w:tc>
        <w:tc>
          <w:tcPr>
            <w:tcW w:w="3370" w:type="dxa"/>
          </w:tcPr>
          <w:p w14:paraId="3B040484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 / UE category M1</w:t>
            </w:r>
          </w:p>
        </w:tc>
        <w:tc>
          <w:tcPr>
            <w:tcW w:w="993" w:type="dxa"/>
          </w:tcPr>
          <w:p w14:paraId="242E0B2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156EB0C9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8" w:type="dxa"/>
          </w:tcPr>
          <w:p w14:paraId="5280CBC9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483011" w:rsidRPr="007307E1" w14:paraId="7E2873A4" w14:textId="77777777" w:rsidTr="008C72BB">
        <w:trPr>
          <w:cantSplit/>
          <w:ins w:id="257" w:author="Suriyaa Muthusamy Muruganandan" w:date="2023-08-07T23:09:00Z"/>
        </w:trPr>
        <w:tc>
          <w:tcPr>
            <w:tcW w:w="1134" w:type="dxa"/>
          </w:tcPr>
          <w:p w14:paraId="0A2BAF85" w14:textId="4D669772" w:rsidR="00483011" w:rsidRPr="007307E1" w:rsidRDefault="00483011" w:rsidP="00483011">
            <w:pPr>
              <w:pStyle w:val="TAL"/>
              <w:rPr>
                <w:ins w:id="258" w:author="Suriyaa Muthusamy Muruganandan" w:date="2023-08-07T23:09:00Z"/>
                <w:sz w:val="16"/>
                <w:szCs w:val="16"/>
              </w:rPr>
            </w:pPr>
            <w:ins w:id="259" w:author="Suriyaa Muthusamy Muruganandan" w:date="2023-08-07T23:09:00Z">
              <w:r w:rsidRPr="007307E1">
                <w:rPr>
                  <w:b/>
                  <w:sz w:val="16"/>
                  <w:szCs w:val="16"/>
                </w:rPr>
                <w:t>Supplementary Services / UE category M1</w:t>
              </w:r>
            </w:ins>
          </w:p>
        </w:tc>
        <w:tc>
          <w:tcPr>
            <w:tcW w:w="3370" w:type="dxa"/>
          </w:tcPr>
          <w:p w14:paraId="48F94341" w14:textId="77777777" w:rsidR="00483011" w:rsidRPr="007307E1" w:rsidRDefault="00483011" w:rsidP="00483011">
            <w:pPr>
              <w:pStyle w:val="TAL"/>
              <w:rPr>
                <w:ins w:id="260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1D95E876" w14:textId="77777777" w:rsidR="00483011" w:rsidRPr="007307E1" w:rsidRDefault="00483011" w:rsidP="00483011">
            <w:pPr>
              <w:pStyle w:val="TAC"/>
              <w:rPr>
                <w:ins w:id="261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B03B429" w14:textId="77777777" w:rsidR="00483011" w:rsidRPr="007307E1" w:rsidRDefault="00483011" w:rsidP="00483011">
            <w:pPr>
              <w:pStyle w:val="TAC"/>
              <w:rPr>
                <w:ins w:id="262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782352B2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ins w:id="263" w:author="Suriyaa Muthusamy Muruganandan" w:date="2023-08-07T23:09:00Z"/>
                <w:sz w:val="16"/>
                <w:szCs w:val="16"/>
              </w:rPr>
            </w:pPr>
          </w:p>
        </w:tc>
      </w:tr>
      <w:tr w:rsidR="00483011" w:rsidRPr="007307E1" w14:paraId="66481939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2E615008" w14:textId="7B4F0BBE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64" w:author="Suriyaa Muthusamy Muruganandan" w:date="2023-08-07T23:09:00Z">
              <w:r w:rsidRPr="007307E1" w:rsidDel="00483011">
                <w:rPr>
                  <w:b/>
                  <w:sz w:val="16"/>
                  <w:szCs w:val="16"/>
                </w:rPr>
                <w:delText>Supplementary Services / UE category M1</w:delText>
              </w:r>
            </w:del>
          </w:p>
        </w:tc>
      </w:tr>
      <w:tr w:rsidR="00483011" w:rsidRPr="007307E1" w14:paraId="513D600B" w14:textId="77777777" w:rsidTr="008C72BB">
        <w:trPr>
          <w:cantSplit/>
        </w:trPr>
        <w:tc>
          <w:tcPr>
            <w:tcW w:w="1134" w:type="dxa"/>
          </w:tcPr>
          <w:p w14:paraId="76FC8322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J.15.1</w:t>
            </w:r>
          </w:p>
        </w:tc>
        <w:tc>
          <w:tcPr>
            <w:tcW w:w="3370" w:type="dxa"/>
          </w:tcPr>
          <w:p w14:paraId="503FB0FA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 / UE category M1</w:t>
            </w:r>
          </w:p>
        </w:tc>
        <w:tc>
          <w:tcPr>
            <w:tcW w:w="993" w:type="dxa"/>
          </w:tcPr>
          <w:p w14:paraId="367549F4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4CA2D50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2978" w:type="dxa"/>
          </w:tcPr>
          <w:p w14:paraId="1DD36103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483011" w:rsidRPr="007307E1" w14:paraId="293D4A26" w14:textId="77777777" w:rsidTr="008C72BB">
        <w:trPr>
          <w:cantSplit/>
        </w:trPr>
        <w:tc>
          <w:tcPr>
            <w:tcW w:w="1134" w:type="dxa"/>
          </w:tcPr>
          <w:p w14:paraId="3A9A696D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J.15.2</w:t>
            </w:r>
          </w:p>
        </w:tc>
        <w:tc>
          <w:tcPr>
            <w:tcW w:w="3370" w:type="dxa"/>
          </w:tcPr>
          <w:p w14:paraId="50CB55DC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cancelling the call / UE category M1</w:t>
            </w:r>
          </w:p>
        </w:tc>
        <w:tc>
          <w:tcPr>
            <w:tcW w:w="993" w:type="dxa"/>
          </w:tcPr>
          <w:p w14:paraId="23A9BBE7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419A64BC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2978" w:type="dxa"/>
          </w:tcPr>
          <w:p w14:paraId="5B1755A4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483011" w:rsidRPr="007307E1" w14:paraId="1C8497A2" w14:textId="77777777" w:rsidTr="008C72BB">
        <w:trPr>
          <w:cantSplit/>
        </w:trPr>
        <w:tc>
          <w:tcPr>
            <w:tcW w:w="1134" w:type="dxa"/>
          </w:tcPr>
          <w:p w14:paraId="2F5257EA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J.15.3</w:t>
            </w:r>
          </w:p>
        </w:tc>
        <w:tc>
          <w:tcPr>
            <w:tcW w:w="3370" w:type="dxa"/>
          </w:tcPr>
          <w:p w14:paraId="05038A1F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 / UE category M1</w:t>
            </w:r>
          </w:p>
        </w:tc>
        <w:tc>
          <w:tcPr>
            <w:tcW w:w="993" w:type="dxa"/>
          </w:tcPr>
          <w:p w14:paraId="73D68021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6FE6D06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C128</w:t>
            </w:r>
          </w:p>
        </w:tc>
        <w:tc>
          <w:tcPr>
            <w:tcW w:w="2978" w:type="dxa"/>
          </w:tcPr>
          <w:p w14:paraId="69A93C8B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UE category M1</w:t>
            </w:r>
          </w:p>
        </w:tc>
      </w:tr>
      <w:tr w:rsidR="00483011" w:rsidRPr="007307E1" w14:paraId="2B88570A" w14:textId="77777777" w:rsidTr="008C72BB">
        <w:trPr>
          <w:cantSplit/>
        </w:trPr>
        <w:tc>
          <w:tcPr>
            <w:tcW w:w="1134" w:type="dxa"/>
          </w:tcPr>
          <w:p w14:paraId="25B9F459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J.15.4</w:t>
            </w:r>
          </w:p>
        </w:tc>
        <w:tc>
          <w:tcPr>
            <w:tcW w:w="3370" w:type="dxa"/>
          </w:tcPr>
          <w:p w14:paraId="69DFD3A5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UE category M1</w:t>
            </w:r>
          </w:p>
        </w:tc>
        <w:tc>
          <w:tcPr>
            <w:tcW w:w="993" w:type="dxa"/>
          </w:tcPr>
          <w:p w14:paraId="4AC74E90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5B1DBA2F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C129</w:t>
            </w:r>
          </w:p>
        </w:tc>
        <w:tc>
          <w:tcPr>
            <w:tcW w:w="2978" w:type="dxa"/>
          </w:tcPr>
          <w:p w14:paraId="1E7C8F0B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483011" w:rsidRPr="007307E1" w14:paraId="1B8FA5D8" w14:textId="77777777" w:rsidTr="008C72BB">
        <w:trPr>
          <w:cantSplit/>
        </w:trPr>
        <w:tc>
          <w:tcPr>
            <w:tcW w:w="1134" w:type="dxa"/>
          </w:tcPr>
          <w:p w14:paraId="287FDD65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J.15.5</w:t>
            </w:r>
          </w:p>
        </w:tc>
        <w:tc>
          <w:tcPr>
            <w:tcW w:w="3370" w:type="dxa"/>
          </w:tcPr>
          <w:p w14:paraId="4C5D3F76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UE category M1</w:t>
            </w:r>
          </w:p>
        </w:tc>
        <w:tc>
          <w:tcPr>
            <w:tcW w:w="993" w:type="dxa"/>
          </w:tcPr>
          <w:p w14:paraId="30586E8E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Rel-13 </w:t>
            </w:r>
          </w:p>
        </w:tc>
        <w:tc>
          <w:tcPr>
            <w:tcW w:w="1275" w:type="dxa"/>
          </w:tcPr>
          <w:p w14:paraId="4B960B83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C130</w:t>
            </w:r>
          </w:p>
        </w:tc>
        <w:tc>
          <w:tcPr>
            <w:tcW w:w="2978" w:type="dxa"/>
          </w:tcPr>
          <w:p w14:paraId="564476D5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483011" w:rsidRPr="007307E1" w14:paraId="3FAC2803" w14:textId="77777777" w:rsidTr="008C72BB">
        <w:trPr>
          <w:cantSplit/>
        </w:trPr>
        <w:tc>
          <w:tcPr>
            <w:tcW w:w="1134" w:type="dxa"/>
          </w:tcPr>
          <w:p w14:paraId="70DA087D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J.15.6</w:t>
            </w:r>
          </w:p>
        </w:tc>
        <w:tc>
          <w:tcPr>
            <w:tcW w:w="3370" w:type="dxa"/>
          </w:tcPr>
          <w:p w14:paraId="77848603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non</w:t>
            </w:r>
            <w:r>
              <w:rPr>
                <w:sz w:val="16"/>
                <w:szCs w:val="16"/>
              </w:rPr>
              <w:t>-</w:t>
            </w:r>
            <w:r w:rsidRPr="007307E1">
              <w:rPr>
                <w:sz w:val="16"/>
                <w:szCs w:val="16"/>
              </w:rPr>
              <w:t>reply: MO call initiation / UE category M1</w:t>
            </w:r>
          </w:p>
        </w:tc>
        <w:tc>
          <w:tcPr>
            <w:tcW w:w="993" w:type="dxa"/>
          </w:tcPr>
          <w:p w14:paraId="321622CB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16418969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C131</w:t>
            </w:r>
          </w:p>
        </w:tc>
        <w:tc>
          <w:tcPr>
            <w:tcW w:w="2978" w:type="dxa"/>
          </w:tcPr>
          <w:p w14:paraId="6B413571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483011" w:rsidRPr="007307E1" w14:paraId="286E0E6D" w14:textId="77777777" w:rsidTr="008C72BB">
        <w:trPr>
          <w:cantSplit/>
          <w:ins w:id="265" w:author="Suriyaa Muthusamy Muruganandan" w:date="2023-08-07T23:09:00Z"/>
        </w:trPr>
        <w:tc>
          <w:tcPr>
            <w:tcW w:w="1134" w:type="dxa"/>
          </w:tcPr>
          <w:p w14:paraId="26EDCB83" w14:textId="2C47DD31" w:rsidR="00483011" w:rsidRPr="007307E1" w:rsidRDefault="00483011" w:rsidP="00483011">
            <w:pPr>
              <w:pStyle w:val="TAL"/>
              <w:rPr>
                <w:ins w:id="266" w:author="Suriyaa Muthusamy Muruganandan" w:date="2023-08-07T23:09:00Z"/>
                <w:sz w:val="16"/>
                <w:szCs w:val="16"/>
              </w:rPr>
            </w:pPr>
            <w:ins w:id="267" w:author="Suriyaa Muthusamy Muruganandan" w:date="2023-08-07T23:09:00Z">
              <w:r>
                <w:rPr>
                  <w:b/>
                  <w:sz w:val="16"/>
                  <w:szCs w:val="16"/>
                </w:rPr>
                <w:t>SMS</w:t>
              </w:r>
              <w:r w:rsidRPr="007307E1">
                <w:rPr>
                  <w:b/>
                  <w:sz w:val="16"/>
                  <w:szCs w:val="16"/>
                </w:rPr>
                <w:t xml:space="preserve"> over IMS / UE category M1</w:t>
              </w:r>
            </w:ins>
          </w:p>
        </w:tc>
        <w:tc>
          <w:tcPr>
            <w:tcW w:w="3370" w:type="dxa"/>
          </w:tcPr>
          <w:p w14:paraId="0BA52275" w14:textId="77777777" w:rsidR="00483011" w:rsidRPr="007307E1" w:rsidRDefault="00483011" w:rsidP="00483011">
            <w:pPr>
              <w:pStyle w:val="TAL"/>
              <w:rPr>
                <w:ins w:id="268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59278904" w14:textId="77777777" w:rsidR="00483011" w:rsidRPr="007307E1" w:rsidRDefault="00483011" w:rsidP="00483011">
            <w:pPr>
              <w:pStyle w:val="TAC"/>
              <w:rPr>
                <w:ins w:id="269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CC0463A" w14:textId="77777777" w:rsidR="00483011" w:rsidRPr="007307E1" w:rsidRDefault="00483011" w:rsidP="00483011">
            <w:pPr>
              <w:pStyle w:val="TAC"/>
              <w:rPr>
                <w:ins w:id="270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57530EDD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ins w:id="271" w:author="Suriyaa Muthusamy Muruganandan" w:date="2023-08-07T23:09:00Z"/>
                <w:sz w:val="16"/>
                <w:szCs w:val="16"/>
              </w:rPr>
            </w:pPr>
          </w:p>
        </w:tc>
      </w:tr>
      <w:tr w:rsidR="00483011" w:rsidRPr="008A6407" w14:paraId="56E6CCCE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4A87CD96" w14:textId="057BDFE8" w:rsidR="00483011" w:rsidRPr="008A6407" w:rsidRDefault="00483011" w:rsidP="0048301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del w:id="272" w:author="Suriyaa Muthusamy Muruganandan" w:date="2023-08-07T23:09:00Z">
              <w:r w:rsidDel="00483011">
                <w:rPr>
                  <w:b/>
                  <w:sz w:val="16"/>
                  <w:szCs w:val="16"/>
                </w:rPr>
                <w:delText>SMS</w:delText>
              </w:r>
              <w:r w:rsidRPr="007307E1" w:rsidDel="00483011">
                <w:rPr>
                  <w:b/>
                  <w:sz w:val="16"/>
                  <w:szCs w:val="16"/>
                </w:rPr>
                <w:delText xml:space="preserve"> over IMS / UE category M1</w:delText>
              </w:r>
            </w:del>
          </w:p>
        </w:tc>
      </w:tr>
      <w:tr w:rsidR="00483011" w:rsidRPr="007307E1" w14:paraId="4168449D" w14:textId="77777777" w:rsidTr="008C72BB">
        <w:trPr>
          <w:cantSplit/>
        </w:trPr>
        <w:tc>
          <w:tcPr>
            <w:tcW w:w="1134" w:type="dxa"/>
          </w:tcPr>
          <w:p w14:paraId="6F4BE874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J.18.1</w:t>
            </w:r>
          </w:p>
        </w:tc>
        <w:tc>
          <w:tcPr>
            <w:tcW w:w="3370" w:type="dxa"/>
          </w:tcPr>
          <w:p w14:paraId="4E21A060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UE category M1</w:t>
            </w:r>
          </w:p>
        </w:tc>
        <w:tc>
          <w:tcPr>
            <w:tcW w:w="993" w:type="dxa"/>
          </w:tcPr>
          <w:p w14:paraId="7B1274FD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E1F0041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C154</w:t>
            </w:r>
          </w:p>
        </w:tc>
        <w:tc>
          <w:tcPr>
            <w:tcW w:w="2978" w:type="dxa"/>
          </w:tcPr>
          <w:p w14:paraId="56597848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MO SMS over IMS and UE configured to use SMS over IP and UE is category M1</w:t>
            </w:r>
          </w:p>
        </w:tc>
      </w:tr>
      <w:tr w:rsidR="00483011" w:rsidRPr="007307E1" w14:paraId="57D6AFAC" w14:textId="77777777" w:rsidTr="008C72BB">
        <w:trPr>
          <w:cantSplit/>
        </w:trPr>
        <w:tc>
          <w:tcPr>
            <w:tcW w:w="1134" w:type="dxa"/>
          </w:tcPr>
          <w:p w14:paraId="581D086F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J.18.2</w:t>
            </w:r>
          </w:p>
        </w:tc>
        <w:tc>
          <w:tcPr>
            <w:tcW w:w="3370" w:type="dxa"/>
          </w:tcPr>
          <w:p w14:paraId="6CD97C83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UE category M1</w:t>
            </w:r>
          </w:p>
        </w:tc>
        <w:tc>
          <w:tcPr>
            <w:tcW w:w="993" w:type="dxa"/>
          </w:tcPr>
          <w:p w14:paraId="6E8AA6E5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5831A264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C155</w:t>
            </w:r>
          </w:p>
        </w:tc>
        <w:tc>
          <w:tcPr>
            <w:tcW w:w="2978" w:type="dxa"/>
          </w:tcPr>
          <w:p w14:paraId="032FB245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SM-over-IP receiver and UE configured to use SMS over IP and UE is category M1</w:t>
            </w:r>
          </w:p>
        </w:tc>
      </w:tr>
      <w:tr w:rsidR="00483011" w:rsidRPr="007307E1" w14:paraId="4420D0E4" w14:textId="77777777" w:rsidTr="008C72BB">
        <w:trPr>
          <w:cantSplit/>
          <w:ins w:id="273" w:author="Suriyaa Muthusamy Muruganandan" w:date="2023-08-07T23:09:00Z"/>
        </w:trPr>
        <w:tc>
          <w:tcPr>
            <w:tcW w:w="1134" w:type="dxa"/>
          </w:tcPr>
          <w:p w14:paraId="75B0B082" w14:textId="4737D775" w:rsidR="00483011" w:rsidRDefault="00483011" w:rsidP="00483011">
            <w:pPr>
              <w:pStyle w:val="TAL"/>
              <w:rPr>
                <w:ins w:id="274" w:author="Suriyaa Muthusamy Muruganandan" w:date="2023-08-07T23:09:00Z"/>
                <w:sz w:val="16"/>
                <w:szCs w:val="16"/>
              </w:rPr>
            </w:pPr>
            <w:ins w:id="275" w:author="Suriyaa Muthusamy Muruganandan" w:date="2023-08-07T23:09:00Z">
              <w:r w:rsidRPr="007307E1">
                <w:rPr>
                  <w:b/>
                  <w:sz w:val="16"/>
                  <w:szCs w:val="16"/>
                </w:rPr>
                <w:t>Emergency Service over IMS / UE category M1</w:t>
              </w:r>
            </w:ins>
          </w:p>
        </w:tc>
        <w:tc>
          <w:tcPr>
            <w:tcW w:w="3370" w:type="dxa"/>
          </w:tcPr>
          <w:p w14:paraId="16707480" w14:textId="77777777" w:rsidR="00483011" w:rsidRDefault="00483011" w:rsidP="00483011">
            <w:pPr>
              <w:pStyle w:val="TAL"/>
              <w:rPr>
                <w:ins w:id="276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7331FCFB" w14:textId="77777777" w:rsidR="00483011" w:rsidRDefault="00483011" w:rsidP="00483011">
            <w:pPr>
              <w:pStyle w:val="TAC"/>
              <w:rPr>
                <w:ins w:id="277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FC32902" w14:textId="77777777" w:rsidR="00483011" w:rsidRDefault="00483011" w:rsidP="00483011">
            <w:pPr>
              <w:pStyle w:val="TAC"/>
              <w:rPr>
                <w:ins w:id="278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5D092D6F" w14:textId="77777777" w:rsidR="00483011" w:rsidRDefault="00483011" w:rsidP="00483011">
            <w:pPr>
              <w:pStyle w:val="TAL"/>
              <w:keepNext w:val="0"/>
              <w:keepLines w:val="0"/>
              <w:rPr>
                <w:ins w:id="279" w:author="Suriyaa Muthusamy Muruganandan" w:date="2023-08-07T23:09:00Z"/>
                <w:sz w:val="16"/>
                <w:szCs w:val="16"/>
              </w:rPr>
            </w:pPr>
          </w:p>
        </w:tc>
      </w:tr>
      <w:tr w:rsidR="00483011" w:rsidRPr="007307E1" w14:paraId="3B87211F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621E3293" w14:textId="32675B01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80" w:author="Suriyaa Muthusamy Muruganandan" w:date="2023-08-07T23:09:00Z">
              <w:r w:rsidRPr="007307E1" w:rsidDel="00483011">
                <w:rPr>
                  <w:b/>
                  <w:sz w:val="16"/>
                  <w:szCs w:val="16"/>
                </w:rPr>
                <w:delText>Emergency Service over IMS / UE category M1</w:delText>
              </w:r>
            </w:del>
          </w:p>
        </w:tc>
      </w:tr>
      <w:tr w:rsidR="00483011" w:rsidRPr="007307E1" w14:paraId="58098E59" w14:textId="77777777" w:rsidTr="008C72BB">
        <w:trPr>
          <w:cantSplit/>
        </w:trPr>
        <w:tc>
          <w:tcPr>
            <w:tcW w:w="1134" w:type="dxa"/>
          </w:tcPr>
          <w:p w14:paraId="4A0E756F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J.19.1</w:t>
            </w:r>
          </w:p>
        </w:tc>
        <w:tc>
          <w:tcPr>
            <w:tcW w:w="3370" w:type="dxa"/>
          </w:tcPr>
          <w:p w14:paraId="27BBEEA1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 / UE category M1</w:t>
            </w:r>
          </w:p>
        </w:tc>
        <w:tc>
          <w:tcPr>
            <w:tcW w:w="993" w:type="dxa"/>
          </w:tcPr>
          <w:p w14:paraId="6FBE5F04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7550160F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2978" w:type="dxa"/>
          </w:tcPr>
          <w:p w14:paraId="1C6B3629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is capable of obtaining location information and UE category M1</w:t>
            </w:r>
          </w:p>
        </w:tc>
      </w:tr>
      <w:tr w:rsidR="00483011" w:rsidRPr="007307E1" w14:paraId="5893AC1C" w14:textId="77777777" w:rsidTr="008C72BB">
        <w:trPr>
          <w:cantSplit/>
        </w:trPr>
        <w:tc>
          <w:tcPr>
            <w:tcW w:w="1134" w:type="dxa"/>
          </w:tcPr>
          <w:p w14:paraId="01A6C2CE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J.19.2</w:t>
            </w:r>
          </w:p>
        </w:tc>
        <w:tc>
          <w:tcPr>
            <w:tcW w:w="3370" w:type="dxa"/>
          </w:tcPr>
          <w:p w14:paraId="758BFD79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 / UE category M1</w:t>
            </w:r>
          </w:p>
        </w:tc>
        <w:tc>
          <w:tcPr>
            <w:tcW w:w="993" w:type="dxa"/>
          </w:tcPr>
          <w:p w14:paraId="1688045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7B1B6CDF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2978" w:type="dxa"/>
          </w:tcPr>
          <w:p w14:paraId="662C9D19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UE category M1</w:t>
            </w:r>
          </w:p>
        </w:tc>
      </w:tr>
    </w:tbl>
    <w:p w14:paraId="343E9AD2" w14:textId="77777777" w:rsidR="000860E9" w:rsidRDefault="000860E9" w:rsidP="000860E9">
      <w:pPr>
        <w:rPr>
          <w:ins w:id="281" w:author="Suriyaa Muthusamy Muruganandan" w:date="2023-08-07T23:10:00Z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82" w:author="Suriyaa Muthusamy Muruganandan" w:date="2023-08-11T16:56:00Z">
          <w:tblPr>
            <w:tblW w:w="97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075"/>
        <w:gridCol w:w="5760"/>
        <w:gridCol w:w="2915"/>
        <w:tblGridChange w:id="283">
          <w:tblGrid>
            <w:gridCol w:w="1134"/>
            <w:gridCol w:w="2116"/>
            <w:gridCol w:w="3250"/>
            <w:gridCol w:w="272"/>
            <w:gridCol w:w="2978"/>
          </w:tblGrid>
        </w:tblGridChange>
      </w:tblGrid>
      <w:tr w:rsidR="00F465B8" w:rsidRPr="007307E1" w14:paraId="2D325F87" w14:textId="77777777" w:rsidTr="005C7CCA">
        <w:trPr>
          <w:cantSplit/>
          <w:ins w:id="284" w:author="Suriyaa Muthusamy Muruganandan" w:date="2023-08-11T16:54:00Z"/>
          <w:trPrChange w:id="285" w:author="Suriyaa Muthusamy Muruganandan" w:date="2023-08-11T16:56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Suriyaa Muthusamy Muruganandan" w:date="2023-08-11T16:56:00Z">
              <w:tcPr>
                <w:tcW w:w="32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CB5CE" w14:textId="6AD46125" w:rsidR="00F465B8" w:rsidRPr="00BF5E1E" w:rsidRDefault="005C7CCA" w:rsidP="008C72BB">
            <w:pPr>
              <w:pStyle w:val="TAH"/>
              <w:rPr>
                <w:ins w:id="287" w:author="Suriyaa Muthusamy Muruganandan" w:date="2023-08-11T16:54:00Z"/>
              </w:rPr>
            </w:pPr>
            <w:ins w:id="288" w:author="Suriyaa Muthusamy Muruganandan" w:date="2023-08-11T16:55:00Z">
              <w:r>
                <w:lastRenderedPageBreak/>
                <w:t>Conditions/Options</w:t>
              </w:r>
            </w:ins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Suriyaa Muthusamy Muruganandan" w:date="2023-08-11T16:56:00Z">
              <w:tcPr>
                <w:tcW w:w="3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770FC" w14:textId="3EAAD36E" w:rsidR="00F465B8" w:rsidRPr="00BF5E1E" w:rsidRDefault="005C7CCA" w:rsidP="008C72BB">
            <w:pPr>
              <w:pStyle w:val="TAH"/>
              <w:rPr>
                <w:ins w:id="290" w:author="Suriyaa Muthusamy Muruganandan" w:date="2023-08-11T16:54:00Z"/>
              </w:rPr>
            </w:pPr>
            <w:ins w:id="291" w:author="Suriyaa Muthusamy Muruganandan" w:date="2023-08-11T16:55:00Z">
              <w:r>
                <w:t>Conditions/Options</w:t>
              </w:r>
            </w:ins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Suriyaa Muthusamy Muruganandan" w:date="2023-08-11T16:56:00Z">
              <w:tcPr>
                <w:tcW w:w="32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D7731" w14:textId="00BD5459" w:rsidR="00F465B8" w:rsidRPr="00BF5E1E" w:rsidRDefault="005C7CCA" w:rsidP="008C72BB">
            <w:pPr>
              <w:pStyle w:val="TAH"/>
              <w:rPr>
                <w:ins w:id="293" w:author="Suriyaa Muthusamy Muruganandan" w:date="2023-08-11T16:54:00Z"/>
              </w:rPr>
            </w:pPr>
            <w:ins w:id="294" w:author="Suriyaa Muthusamy Muruganandan" w:date="2023-08-11T16:55:00Z">
              <w:r>
                <w:t>Conditions/Options</w:t>
              </w:r>
            </w:ins>
          </w:p>
        </w:tc>
      </w:tr>
      <w:tr w:rsidR="00BF5E1E" w:rsidRPr="007307E1" w:rsidDel="005C7CCA" w14:paraId="550DE9DF" w14:textId="67492386" w:rsidTr="007645BE">
        <w:trPr>
          <w:cantSplit/>
          <w:del w:id="295" w:author="Suriyaa Muthusamy Muruganandan" w:date="2023-08-11T16:56:00Z"/>
        </w:trPr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3CEC" w14:textId="393FFFE7" w:rsidR="00BF5E1E" w:rsidRPr="00BF5E1E" w:rsidDel="005C7CCA" w:rsidRDefault="00BF5E1E" w:rsidP="008C72BB">
            <w:pPr>
              <w:pStyle w:val="TAH"/>
              <w:rPr>
                <w:del w:id="296" w:author="Suriyaa Muthusamy Muruganandan" w:date="2023-08-11T16:56:00Z"/>
                <w:rPrChange w:id="297" w:author="Suriyaa Muthusamy Muruganandan" w:date="2023-08-11T16:54:00Z">
                  <w:rPr>
                    <w:del w:id="298" w:author="Suriyaa Muthusamy Muruganandan" w:date="2023-08-11T16:56:00Z"/>
                    <w:sz w:val="16"/>
                    <w:szCs w:val="16"/>
                  </w:rPr>
                </w:rPrChange>
              </w:rPr>
            </w:pPr>
            <w:del w:id="299" w:author="Suriyaa Muthusamy Muruganandan" w:date="2023-08-11T16:56:00Z">
              <w:r w:rsidRPr="00BF5E1E" w:rsidDel="005C7CCA">
                <w:delText>Conditions/Options</w:delText>
              </w:r>
            </w:del>
          </w:p>
        </w:tc>
      </w:tr>
      <w:tr w:rsidR="0008161E" w:rsidRPr="007307E1" w14:paraId="5694CF25" w14:textId="77777777" w:rsidTr="003D2CEA">
        <w:trPr>
          <w:cantSplit/>
          <w:trPrChange w:id="30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</w:tcBorders>
            <w:tcPrChange w:id="301" w:author="Suriyaa Muthusamy Muruganandan" w:date="2023-08-07T23:14:00Z">
              <w:tcPr>
                <w:tcW w:w="1134" w:type="dxa"/>
                <w:tcBorders>
                  <w:top w:val="single" w:sz="4" w:space="0" w:color="auto"/>
                </w:tcBorders>
              </w:tcPr>
            </w:tcPrChange>
          </w:tcPr>
          <w:p w14:paraId="11D1FC7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C00</w:t>
            </w:r>
          </w:p>
        </w:tc>
        <w:tc>
          <w:tcPr>
            <w:tcW w:w="5760" w:type="dxa"/>
            <w:tcBorders>
              <w:top w:val="single" w:sz="4" w:space="0" w:color="auto"/>
            </w:tcBorders>
            <w:tcPrChange w:id="30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3FCE01C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</w:tcBorders>
            <w:tcPrChange w:id="303" w:author="Suriyaa Muthusamy Muruganandan" w:date="2023-08-07T23:14:00Z">
              <w:tcPr>
                <w:tcW w:w="2978" w:type="dxa"/>
                <w:tcBorders>
                  <w:top w:val="single" w:sz="4" w:space="0" w:color="auto"/>
                </w:tcBorders>
              </w:tcPr>
            </w:tcPrChange>
          </w:tcPr>
          <w:p w14:paraId="5D27AFE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2582274C" w14:textId="77777777" w:rsidTr="003D2CEA">
        <w:trPr>
          <w:cantSplit/>
          <w:trPrChange w:id="30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</w:tcBorders>
            <w:tcPrChange w:id="305" w:author="Suriyaa Muthusamy Muruganandan" w:date="2023-08-07T23:14:00Z">
              <w:tcPr>
                <w:tcW w:w="1134" w:type="dxa"/>
                <w:tcBorders>
                  <w:top w:val="single" w:sz="4" w:space="0" w:color="auto"/>
                </w:tcBorders>
              </w:tcPr>
            </w:tcPrChange>
          </w:tcPr>
          <w:p w14:paraId="25DB933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C01</w:t>
            </w:r>
          </w:p>
        </w:tc>
        <w:tc>
          <w:tcPr>
            <w:tcW w:w="5760" w:type="dxa"/>
            <w:tcBorders>
              <w:top w:val="single" w:sz="4" w:space="0" w:color="auto"/>
            </w:tcBorders>
            <w:tcPrChange w:id="30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3AA5C9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A.4/2B THEN R ELSE N/A (condition unused, see NOTE 1 below)</w:t>
            </w:r>
          </w:p>
        </w:tc>
        <w:tc>
          <w:tcPr>
            <w:tcW w:w="2915" w:type="dxa"/>
            <w:tcBorders>
              <w:top w:val="single" w:sz="4" w:space="0" w:color="auto"/>
            </w:tcBorders>
            <w:tcPrChange w:id="307" w:author="Suriyaa Muthusamy Muruganandan" w:date="2023-08-07T23:14:00Z">
              <w:tcPr>
                <w:tcW w:w="2978" w:type="dxa"/>
                <w:tcBorders>
                  <w:top w:val="single" w:sz="4" w:space="0" w:color="auto"/>
                </w:tcBorders>
              </w:tcPr>
            </w:tcPrChange>
          </w:tcPr>
          <w:p w14:paraId="69B024D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>session</w:t>
            </w:r>
          </w:p>
        </w:tc>
      </w:tr>
      <w:tr w:rsidR="0008161E" w:rsidRPr="007307E1" w14:paraId="7B68CBE8" w14:textId="77777777" w:rsidTr="003D2CEA">
        <w:trPr>
          <w:cantSplit/>
          <w:trPrChange w:id="30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09" w:author="Suriyaa Muthusamy Muruganandan" w:date="2023-08-07T23:14:00Z">
              <w:tcPr>
                <w:tcW w:w="1134" w:type="dxa"/>
              </w:tcPr>
            </w:tcPrChange>
          </w:tcPr>
          <w:p w14:paraId="0D2A444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C02</w:t>
            </w:r>
          </w:p>
        </w:tc>
        <w:tc>
          <w:tcPr>
            <w:tcW w:w="5760" w:type="dxa"/>
            <w:tcPrChange w:id="31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98973E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311" w:author="Suriyaa Muthusamy Muruganandan" w:date="2023-08-07T23:14:00Z">
              <w:tcPr>
                <w:tcW w:w="2978" w:type="dxa"/>
              </w:tcPr>
            </w:tcPrChange>
          </w:tcPr>
          <w:p w14:paraId="1930ACF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A95D9DB" w14:textId="77777777" w:rsidTr="003D2CEA">
        <w:trPr>
          <w:cantSplit/>
          <w:trPrChange w:id="31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13" w:author="Suriyaa Muthusamy Muruganandan" w:date="2023-08-07T23:14:00Z">
              <w:tcPr>
                <w:tcW w:w="1134" w:type="dxa"/>
              </w:tcPr>
            </w:tcPrChange>
          </w:tcPr>
          <w:p w14:paraId="7E63825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C03</w:t>
            </w:r>
          </w:p>
        </w:tc>
        <w:tc>
          <w:tcPr>
            <w:tcW w:w="5760" w:type="dxa"/>
            <w:tcPrChange w:id="31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A8CDFA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A.4/2B AND A.4/16 THEN R ELSE N/A (condition unused, see NOTE 1)</w:t>
            </w:r>
          </w:p>
        </w:tc>
        <w:tc>
          <w:tcPr>
            <w:tcW w:w="2915" w:type="dxa"/>
            <w:tcPrChange w:id="315" w:author="Suriyaa Muthusamy Muruganandan" w:date="2023-08-07T23:14:00Z">
              <w:tcPr>
                <w:tcW w:w="2978" w:type="dxa"/>
              </w:tcPr>
            </w:tcPrChange>
          </w:tcPr>
          <w:p w14:paraId="196D20F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preconditions</w:t>
            </w:r>
          </w:p>
        </w:tc>
      </w:tr>
      <w:tr w:rsidR="0008161E" w:rsidRPr="007307E1" w14:paraId="6A285BA3" w14:textId="77777777" w:rsidTr="003D2CEA">
        <w:trPr>
          <w:cantSplit/>
          <w:trPrChange w:id="31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17" w:author="Suriyaa Muthusamy Muruganandan" w:date="2023-08-07T23:14:00Z">
              <w:tcPr>
                <w:tcW w:w="1134" w:type="dxa"/>
              </w:tcPr>
            </w:tcPrChange>
          </w:tcPr>
          <w:p w14:paraId="31D3564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5760" w:type="dxa"/>
            <w:tcPrChange w:id="31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3A2236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A.12/4 THEN R ELSE N/A</w:t>
            </w:r>
          </w:p>
        </w:tc>
        <w:tc>
          <w:tcPr>
            <w:tcW w:w="2915" w:type="dxa"/>
            <w:tcPrChange w:id="319" w:author="Suriyaa Muthusamy Muruganandan" w:date="2023-08-07T23:14:00Z">
              <w:tcPr>
                <w:tcW w:w="2978" w:type="dxa"/>
              </w:tcPr>
            </w:tcPrChange>
          </w:tcPr>
          <w:p w14:paraId="4E35346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Dedicated PDP Context</w:t>
            </w:r>
          </w:p>
        </w:tc>
      </w:tr>
      <w:tr w:rsidR="0008161E" w:rsidRPr="007307E1" w14:paraId="757F90FC" w14:textId="77777777" w:rsidTr="003D2CEA">
        <w:trPr>
          <w:cantSplit/>
          <w:trPrChange w:id="32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21" w:author="Suriyaa Muthusamy Muruganandan" w:date="2023-08-07T23:14:00Z">
              <w:tcPr>
                <w:tcW w:w="1134" w:type="dxa"/>
              </w:tcPr>
            </w:tcPrChange>
          </w:tcPr>
          <w:p w14:paraId="29505E9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C05</w:t>
            </w:r>
          </w:p>
        </w:tc>
        <w:tc>
          <w:tcPr>
            <w:tcW w:w="5760" w:type="dxa"/>
            <w:tcPrChange w:id="32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B49DA0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A.12/5 THEN R ELSE N/A</w:t>
            </w:r>
          </w:p>
        </w:tc>
        <w:tc>
          <w:tcPr>
            <w:tcW w:w="2915" w:type="dxa"/>
            <w:tcPrChange w:id="323" w:author="Suriyaa Muthusamy Muruganandan" w:date="2023-08-07T23:14:00Z">
              <w:tcPr>
                <w:tcW w:w="2978" w:type="dxa"/>
              </w:tcPr>
            </w:tcPrChange>
          </w:tcPr>
          <w:p w14:paraId="2B3D9B6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PCO</w:t>
            </w:r>
          </w:p>
        </w:tc>
      </w:tr>
      <w:tr w:rsidR="0008161E" w:rsidRPr="007307E1" w14:paraId="2856F9AE" w14:textId="77777777" w:rsidTr="003D2CEA">
        <w:trPr>
          <w:cantSplit/>
          <w:trPrChange w:id="32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25" w:author="Suriyaa Muthusamy Muruganandan" w:date="2023-08-07T23:14:00Z">
              <w:tcPr>
                <w:tcW w:w="1134" w:type="dxa"/>
              </w:tcPr>
            </w:tcPrChange>
          </w:tcPr>
          <w:p w14:paraId="39EA1A3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C06</w:t>
            </w:r>
          </w:p>
        </w:tc>
        <w:tc>
          <w:tcPr>
            <w:tcW w:w="5760" w:type="dxa"/>
            <w:tcPrChange w:id="32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4FBB35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A.7/1 AND A.13/1 THEN R ELSE N/A</w:t>
            </w:r>
          </w:p>
        </w:tc>
        <w:tc>
          <w:tcPr>
            <w:tcW w:w="2915" w:type="dxa"/>
            <w:tcPrChange w:id="327" w:author="Suriyaa Muthusamy Muruganandan" w:date="2023-08-07T23:14:00Z">
              <w:tcPr>
                <w:tcW w:w="2978" w:type="dxa"/>
              </w:tcPr>
            </w:tcPrChange>
          </w:tcPr>
          <w:p w14:paraId="271D411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DHCPv4</w:t>
            </w:r>
          </w:p>
        </w:tc>
      </w:tr>
      <w:tr w:rsidR="0008161E" w:rsidRPr="007307E1" w14:paraId="2894E3B3" w14:textId="77777777" w:rsidTr="003D2CEA">
        <w:trPr>
          <w:cantSplit/>
          <w:trPrChange w:id="32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29" w:author="Suriyaa Muthusamy Muruganandan" w:date="2023-08-07T23:14:00Z">
              <w:tcPr>
                <w:tcW w:w="1134" w:type="dxa"/>
              </w:tcPr>
            </w:tcPrChange>
          </w:tcPr>
          <w:p w14:paraId="2BB5586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C07</w:t>
            </w:r>
          </w:p>
        </w:tc>
        <w:tc>
          <w:tcPr>
            <w:tcW w:w="5760" w:type="dxa"/>
            <w:tcPrChange w:id="33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70C8F1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A.7/1 AND A.12/8 AND A.13/2 AND A.12/5 THEN R ELSE N/A</w:t>
            </w:r>
          </w:p>
        </w:tc>
        <w:tc>
          <w:tcPr>
            <w:tcW w:w="2915" w:type="dxa"/>
            <w:tcPrChange w:id="331" w:author="Suriyaa Muthusamy Muruganandan" w:date="2023-08-07T23:14:00Z">
              <w:tcPr>
                <w:tcW w:w="2978" w:type="dxa"/>
              </w:tcPr>
            </w:tcPrChange>
          </w:tcPr>
          <w:p w14:paraId="67D9C62F" w14:textId="77777777" w:rsidR="0008161E" w:rsidRPr="007307E1" w:rsidRDefault="0008161E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PCO</w:t>
            </w:r>
          </w:p>
        </w:tc>
      </w:tr>
      <w:tr w:rsidR="0008161E" w:rsidRPr="007307E1" w14:paraId="31AFF857" w14:textId="77777777" w:rsidTr="003D2CEA">
        <w:trPr>
          <w:cantSplit/>
          <w:trPrChange w:id="33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33" w:author="Suriyaa Muthusamy Muruganandan" w:date="2023-08-07T23:14:00Z">
              <w:tcPr>
                <w:tcW w:w="1134" w:type="dxa"/>
              </w:tcPr>
            </w:tcPrChange>
          </w:tcPr>
          <w:p w14:paraId="72F00FB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C08</w:t>
            </w:r>
          </w:p>
        </w:tc>
        <w:tc>
          <w:tcPr>
            <w:tcW w:w="5760" w:type="dxa"/>
            <w:tcPrChange w:id="33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E97901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A.12/7 THEN R ELSE N/A</w:t>
            </w:r>
          </w:p>
        </w:tc>
        <w:tc>
          <w:tcPr>
            <w:tcW w:w="2915" w:type="dxa"/>
            <w:tcPrChange w:id="335" w:author="Suriyaa Muthusamy Muruganandan" w:date="2023-08-07T23:14:00Z">
              <w:tcPr>
                <w:tcW w:w="2978" w:type="dxa"/>
              </w:tcPr>
            </w:tcPrChange>
          </w:tcPr>
          <w:p w14:paraId="178057A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Configured to initiate P-CSCF discovery via DHCPv6</w:t>
            </w:r>
          </w:p>
        </w:tc>
      </w:tr>
      <w:tr w:rsidR="0008161E" w:rsidRPr="007307E1" w14:paraId="4F430694" w14:textId="77777777" w:rsidTr="003D2CEA">
        <w:trPr>
          <w:cantSplit/>
          <w:trPrChange w:id="33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37" w:author="Suriyaa Muthusamy Muruganandan" w:date="2023-08-07T23:14:00Z">
              <w:tcPr>
                <w:tcW w:w="1134" w:type="dxa"/>
              </w:tcPr>
            </w:tcPrChange>
          </w:tcPr>
          <w:p w14:paraId="46D6E47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C09</w:t>
            </w:r>
          </w:p>
        </w:tc>
        <w:tc>
          <w:tcPr>
            <w:tcW w:w="5760" w:type="dxa"/>
            <w:tcPrChange w:id="33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D069DC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A.12/8 AND A.12/10 AND A.12/5 THEN R ELSE N/A</w:t>
            </w:r>
          </w:p>
        </w:tc>
        <w:tc>
          <w:tcPr>
            <w:tcW w:w="2915" w:type="dxa"/>
            <w:tcPrChange w:id="339" w:author="Suriyaa Muthusamy Muruganandan" w:date="2023-08-07T23:14:00Z">
              <w:tcPr>
                <w:tcW w:w="2978" w:type="dxa"/>
              </w:tcPr>
            </w:tcPrChange>
          </w:tcPr>
          <w:p w14:paraId="41E026F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DHCPv6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PCO</w:t>
            </w:r>
          </w:p>
        </w:tc>
      </w:tr>
      <w:tr w:rsidR="0008161E" w:rsidRPr="007307E1" w14:paraId="785E9C5D" w14:textId="77777777" w:rsidTr="003D2CEA">
        <w:trPr>
          <w:cantSplit/>
          <w:trPrChange w:id="34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41" w:author="Suriyaa Muthusamy Muruganandan" w:date="2023-08-07T23:14:00Z">
              <w:tcPr>
                <w:tcW w:w="1134" w:type="dxa"/>
              </w:tcPr>
            </w:tcPrChange>
          </w:tcPr>
          <w:p w14:paraId="59602E7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</w:t>
            </w:r>
          </w:p>
        </w:tc>
        <w:tc>
          <w:tcPr>
            <w:tcW w:w="5760" w:type="dxa"/>
            <w:tcPrChange w:id="34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59E4394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A.12/8 AND A.12/10 AND A.12/7 THEN R ELSE N/A</w:t>
            </w:r>
          </w:p>
        </w:tc>
        <w:tc>
          <w:tcPr>
            <w:tcW w:w="2915" w:type="dxa"/>
            <w:tcPrChange w:id="343" w:author="Suriyaa Muthusamy Muruganandan" w:date="2023-08-07T23:14:00Z">
              <w:tcPr>
                <w:tcW w:w="2978" w:type="dxa"/>
              </w:tcPr>
            </w:tcPrChange>
          </w:tcPr>
          <w:p w14:paraId="2375C6F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DHCPv6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DHCPv6</w:t>
            </w:r>
          </w:p>
        </w:tc>
      </w:tr>
      <w:tr w:rsidR="0008161E" w:rsidRPr="007307E1" w14:paraId="250E3C6E" w14:textId="77777777" w:rsidTr="003D2CEA">
        <w:trPr>
          <w:cantSplit/>
          <w:trPrChange w:id="34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45" w:author="Suriyaa Muthusamy Muruganandan" w:date="2023-08-07T23:14:00Z">
              <w:tcPr>
                <w:tcW w:w="1134" w:type="dxa"/>
              </w:tcPr>
            </w:tcPrChange>
          </w:tcPr>
          <w:p w14:paraId="60A1832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</w:t>
            </w:r>
          </w:p>
        </w:tc>
        <w:tc>
          <w:tcPr>
            <w:tcW w:w="5760" w:type="dxa"/>
            <w:tcPrChange w:id="34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F32956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347" w:author="Suriyaa Muthusamy Muruganandan" w:date="2023-08-07T23:14:00Z">
              <w:tcPr>
                <w:tcW w:w="2978" w:type="dxa"/>
              </w:tcPr>
            </w:tcPrChange>
          </w:tcPr>
          <w:p w14:paraId="4299E5B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1C90769D" w14:textId="77777777" w:rsidTr="003D2CEA">
        <w:trPr>
          <w:cantSplit/>
          <w:trPrChange w:id="34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49" w:author="Suriyaa Muthusamy Muruganandan" w:date="2023-08-07T23:14:00Z">
              <w:tcPr>
                <w:tcW w:w="1134" w:type="dxa"/>
              </w:tcPr>
            </w:tcPrChange>
          </w:tcPr>
          <w:p w14:paraId="2E30FC1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</w:t>
            </w:r>
          </w:p>
        </w:tc>
        <w:tc>
          <w:tcPr>
            <w:tcW w:w="5760" w:type="dxa"/>
            <w:tcPrChange w:id="35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844A83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351" w:author="Suriyaa Muthusamy Muruganandan" w:date="2023-08-07T23:14:00Z">
              <w:tcPr>
                <w:tcW w:w="2978" w:type="dxa"/>
              </w:tcPr>
            </w:tcPrChange>
          </w:tcPr>
          <w:p w14:paraId="6CF560D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1065C22F" w14:textId="77777777" w:rsidTr="003D2CEA">
        <w:trPr>
          <w:cantSplit/>
          <w:trPrChange w:id="35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53" w:author="Suriyaa Muthusamy Muruganandan" w:date="2023-08-07T23:14:00Z">
              <w:tcPr>
                <w:tcW w:w="1134" w:type="dxa"/>
              </w:tcPr>
            </w:tcPrChange>
          </w:tcPr>
          <w:p w14:paraId="6D23378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</w:t>
            </w:r>
          </w:p>
        </w:tc>
        <w:tc>
          <w:tcPr>
            <w:tcW w:w="5760" w:type="dxa"/>
            <w:tcPrChange w:id="35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B1635B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355" w:author="Suriyaa Muthusamy Muruganandan" w:date="2023-08-07T23:14:00Z">
              <w:tcPr>
                <w:tcW w:w="2978" w:type="dxa"/>
              </w:tcPr>
            </w:tcPrChange>
          </w:tcPr>
          <w:p w14:paraId="1E17C17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8DC1AAF" w14:textId="77777777" w:rsidTr="003D2CEA">
        <w:trPr>
          <w:cantSplit/>
          <w:trPrChange w:id="35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57" w:author="Suriyaa Muthusamy Muruganandan" w:date="2023-08-07T23:14:00Z">
              <w:tcPr>
                <w:tcW w:w="1134" w:type="dxa"/>
              </w:tcPr>
            </w:tcPrChange>
          </w:tcPr>
          <w:p w14:paraId="2AD7314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</w:t>
            </w:r>
          </w:p>
        </w:tc>
        <w:tc>
          <w:tcPr>
            <w:tcW w:w="5760" w:type="dxa"/>
            <w:tcPrChange w:id="35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C8A777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359" w:author="Suriyaa Muthusamy Muruganandan" w:date="2023-08-07T23:14:00Z">
              <w:tcPr>
                <w:tcW w:w="2978" w:type="dxa"/>
              </w:tcPr>
            </w:tcPrChange>
          </w:tcPr>
          <w:p w14:paraId="0714ED3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329ACE6F" w14:textId="77777777" w:rsidTr="003D2CEA">
        <w:trPr>
          <w:cantSplit/>
          <w:trPrChange w:id="36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61" w:author="Suriyaa Muthusamy Muruganandan" w:date="2023-08-07T23:14:00Z">
              <w:tcPr>
                <w:tcW w:w="1134" w:type="dxa"/>
              </w:tcPr>
            </w:tcPrChange>
          </w:tcPr>
          <w:p w14:paraId="3EF89A0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</w:t>
            </w:r>
          </w:p>
        </w:tc>
        <w:tc>
          <w:tcPr>
            <w:tcW w:w="5760" w:type="dxa"/>
            <w:tcPrChange w:id="36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239819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363" w:author="Suriyaa Muthusamy Muruganandan" w:date="2023-08-07T23:14:00Z">
              <w:tcPr>
                <w:tcW w:w="2978" w:type="dxa"/>
              </w:tcPr>
            </w:tcPrChange>
          </w:tcPr>
          <w:p w14:paraId="532E4F0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65876D4" w14:textId="77777777" w:rsidTr="003D2CEA">
        <w:trPr>
          <w:cantSplit/>
          <w:trPrChange w:id="36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65" w:author="Suriyaa Muthusamy Muruganandan" w:date="2023-08-07T23:14:00Z">
              <w:tcPr>
                <w:tcW w:w="1134" w:type="dxa"/>
              </w:tcPr>
            </w:tcPrChange>
          </w:tcPr>
          <w:p w14:paraId="77EE3AB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</w:p>
        </w:tc>
        <w:tc>
          <w:tcPr>
            <w:tcW w:w="5760" w:type="dxa"/>
            <w:tcPrChange w:id="36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94F2F6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367" w:author="Suriyaa Muthusamy Muruganandan" w:date="2023-08-07T23:14:00Z">
              <w:tcPr>
                <w:tcW w:w="2978" w:type="dxa"/>
              </w:tcPr>
            </w:tcPrChange>
          </w:tcPr>
          <w:p w14:paraId="3DDA9A2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:rsidDel="00E401E4" w14:paraId="0D13B6D4" w14:textId="77777777" w:rsidTr="003D2CEA">
        <w:trPr>
          <w:cantSplit/>
          <w:trPrChange w:id="36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69" w:author="Suriyaa Muthusamy Muruganandan" w:date="2023-08-07T23:14:00Z">
              <w:tcPr>
                <w:tcW w:w="1134" w:type="dxa"/>
              </w:tcPr>
            </w:tcPrChange>
          </w:tcPr>
          <w:p w14:paraId="0AD3606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5760" w:type="dxa"/>
            <w:tcPrChange w:id="37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A25605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A.6a/2 </w:t>
            </w:r>
            <w:r>
              <w:rPr>
                <w:sz w:val="16"/>
                <w:szCs w:val="16"/>
              </w:rPr>
              <w:t xml:space="preserve">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371" w:author="Suriyaa Muthusamy Muruganandan" w:date="2023-08-07T23:14:00Z">
              <w:tcPr>
                <w:tcW w:w="2978" w:type="dxa"/>
              </w:tcPr>
            </w:tcPrChange>
          </w:tcPr>
          <w:p w14:paraId="36EF155F" w14:textId="77777777" w:rsidR="0008161E" w:rsidRPr="007307E1" w:rsidDel="00E401E4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161E" w:rsidRPr="007307E1" w14:paraId="160C5198" w14:textId="77777777" w:rsidTr="003D2CEA">
        <w:trPr>
          <w:cantSplit/>
          <w:trPrChange w:id="37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73" w:author="Suriyaa Muthusamy Muruganandan" w:date="2023-08-07T23:14:00Z">
              <w:tcPr>
                <w:tcW w:w="1134" w:type="dxa"/>
              </w:tcPr>
            </w:tcPrChange>
          </w:tcPr>
          <w:p w14:paraId="4859AA4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5760" w:type="dxa"/>
            <w:tcPrChange w:id="37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2E60F4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A.6a/1 AND NOT A.6a/2 </w:t>
            </w:r>
            <w:r>
              <w:rPr>
                <w:sz w:val="16"/>
                <w:szCs w:val="16"/>
              </w:rPr>
              <w:t xml:space="preserve">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375" w:author="Suriyaa Muthusamy Muruganandan" w:date="2023-08-07T23:14:00Z">
              <w:tcPr>
                <w:tcW w:w="2978" w:type="dxa"/>
              </w:tcPr>
            </w:tcPrChange>
          </w:tcPr>
          <w:p w14:paraId="3EE5EEF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GIBA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not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161E" w:rsidRPr="007307E1" w14:paraId="43EA7B2F" w14:textId="77777777" w:rsidTr="003D2CEA">
        <w:trPr>
          <w:cantSplit/>
          <w:trPrChange w:id="37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77" w:author="Suriyaa Muthusamy Muruganandan" w:date="2023-08-07T23:14:00Z">
              <w:tcPr>
                <w:tcW w:w="1134" w:type="dxa"/>
              </w:tcPr>
            </w:tcPrChange>
          </w:tcPr>
          <w:p w14:paraId="71A2F6F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C19</w:t>
            </w:r>
          </w:p>
        </w:tc>
        <w:tc>
          <w:tcPr>
            <w:tcW w:w="5760" w:type="dxa"/>
            <w:tcPrChange w:id="37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3E9CEF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A.6a/2 AND A.6a/1 THEN R ELSE N/A</w:t>
            </w:r>
          </w:p>
        </w:tc>
        <w:tc>
          <w:tcPr>
            <w:tcW w:w="2915" w:type="dxa"/>
            <w:tcPrChange w:id="379" w:author="Suriyaa Muthusamy Muruganandan" w:date="2023-08-07T23:14:00Z">
              <w:tcPr>
                <w:tcW w:w="2978" w:type="dxa"/>
              </w:tcPr>
            </w:tcPrChange>
          </w:tcPr>
          <w:p w14:paraId="0BB5437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security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GIBA</w:t>
            </w:r>
          </w:p>
        </w:tc>
      </w:tr>
      <w:tr w:rsidR="0008161E" w:rsidRPr="007307E1" w14:paraId="2E176F23" w14:textId="77777777" w:rsidTr="003D2CEA">
        <w:trPr>
          <w:cantSplit/>
          <w:trPrChange w:id="38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81" w:author="Suriyaa Muthusamy Muruganandan" w:date="2023-08-07T23:14:00Z">
              <w:tcPr>
                <w:tcW w:w="1134" w:type="dxa"/>
              </w:tcPr>
            </w:tcPrChange>
          </w:tcPr>
          <w:p w14:paraId="1584881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C20</w:t>
            </w:r>
          </w:p>
        </w:tc>
        <w:tc>
          <w:tcPr>
            <w:tcW w:w="5760" w:type="dxa"/>
            <w:tcPrChange w:id="38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8651E1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383" w:author="Suriyaa Muthusamy Muruganandan" w:date="2023-08-07T23:14:00Z">
              <w:tcPr>
                <w:tcW w:w="2978" w:type="dxa"/>
              </w:tcPr>
            </w:tcPrChange>
          </w:tcPr>
          <w:p w14:paraId="7A4116D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29616C28" w14:textId="77777777" w:rsidTr="003D2CEA">
        <w:trPr>
          <w:cantSplit/>
          <w:trPrChange w:id="38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85" w:author="Suriyaa Muthusamy Muruganandan" w:date="2023-08-07T23:14:00Z">
              <w:tcPr>
                <w:tcW w:w="1134" w:type="dxa"/>
              </w:tcPr>
            </w:tcPrChange>
          </w:tcPr>
          <w:p w14:paraId="540F4A9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C21</w:t>
            </w:r>
          </w:p>
        </w:tc>
        <w:tc>
          <w:tcPr>
            <w:tcW w:w="5760" w:type="dxa"/>
            <w:tcPrChange w:id="38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9AD312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387" w:author="Suriyaa Muthusamy Muruganandan" w:date="2023-08-07T23:14:00Z">
              <w:tcPr>
                <w:tcW w:w="2978" w:type="dxa"/>
              </w:tcPr>
            </w:tcPrChange>
          </w:tcPr>
          <w:p w14:paraId="3443D57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3739BE5" w14:textId="77777777" w:rsidTr="003D2CEA">
        <w:trPr>
          <w:cantSplit/>
          <w:trPrChange w:id="38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89" w:author="Suriyaa Muthusamy Muruganandan" w:date="2023-08-07T23:14:00Z">
              <w:tcPr>
                <w:tcW w:w="1134" w:type="dxa"/>
              </w:tcPr>
            </w:tcPrChange>
          </w:tcPr>
          <w:p w14:paraId="197F154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C22</w:t>
            </w:r>
          </w:p>
        </w:tc>
        <w:tc>
          <w:tcPr>
            <w:tcW w:w="5760" w:type="dxa"/>
            <w:tcPrChange w:id="39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B5FD0A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391" w:author="Suriyaa Muthusamy Muruganandan" w:date="2023-08-07T23:14:00Z">
              <w:tcPr>
                <w:tcW w:w="2978" w:type="dxa"/>
              </w:tcPr>
            </w:tcPrChange>
          </w:tcPr>
          <w:p w14:paraId="65D3A52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13E24547" w14:textId="77777777" w:rsidTr="003D2CEA">
        <w:trPr>
          <w:cantSplit/>
          <w:trPrChange w:id="39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93" w:author="Suriyaa Muthusamy Muruganandan" w:date="2023-08-07T23:14:00Z">
              <w:tcPr>
                <w:tcW w:w="1134" w:type="dxa"/>
              </w:tcPr>
            </w:tcPrChange>
          </w:tcPr>
          <w:p w14:paraId="053041B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5760" w:type="dxa"/>
            <w:tcPrChange w:id="39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754B7D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A.16/6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395" w:author="Suriyaa Muthusamy Muruganandan" w:date="2023-08-07T23:14:00Z">
              <w:tcPr>
                <w:tcW w:w="2978" w:type="dxa"/>
              </w:tcPr>
            </w:tcPrChange>
          </w:tcPr>
          <w:p w14:paraId="781D376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</w:t>
            </w:r>
            <w:r w:rsidRPr="007307E1">
              <w:rPr>
                <w:sz w:val="16"/>
                <w:szCs w:val="16"/>
              </w:rPr>
              <w:t xml:space="preserve"> Communication Hold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A86B1E4" w14:textId="77777777" w:rsidTr="003D2CEA">
        <w:trPr>
          <w:cantSplit/>
          <w:trPrChange w:id="39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97" w:author="Suriyaa Muthusamy Muruganandan" w:date="2023-08-07T23:14:00Z">
              <w:tcPr>
                <w:tcW w:w="1134" w:type="dxa"/>
              </w:tcPr>
            </w:tcPrChange>
          </w:tcPr>
          <w:p w14:paraId="6A8881B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5760" w:type="dxa"/>
            <w:tcPrChange w:id="39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1E644C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A.16/7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399" w:author="Suriyaa Muthusamy Muruganandan" w:date="2023-08-07T23:14:00Z">
              <w:tcPr>
                <w:tcW w:w="2978" w:type="dxa"/>
              </w:tcPr>
            </w:tcPrChange>
          </w:tcPr>
          <w:p w14:paraId="49E8FEE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Incoming Communication Barring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FA56FAA" w14:textId="77777777" w:rsidTr="003D2CEA">
        <w:trPr>
          <w:cantSplit/>
          <w:trPrChange w:id="40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01" w:author="Suriyaa Muthusamy Muruganandan" w:date="2023-08-07T23:14:00Z">
              <w:tcPr>
                <w:tcW w:w="1134" w:type="dxa"/>
              </w:tcPr>
            </w:tcPrChange>
          </w:tcPr>
          <w:p w14:paraId="6C633B7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C25</w:t>
            </w:r>
          </w:p>
        </w:tc>
        <w:tc>
          <w:tcPr>
            <w:tcW w:w="5760" w:type="dxa"/>
            <w:tcPrChange w:id="40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5EE051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03" w:author="Suriyaa Muthusamy Muruganandan" w:date="2023-08-07T23:14:00Z">
              <w:tcPr>
                <w:tcW w:w="2978" w:type="dxa"/>
              </w:tcPr>
            </w:tcPrChange>
          </w:tcPr>
          <w:p w14:paraId="07457BA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63763A01" w14:textId="77777777" w:rsidTr="003D2CEA">
        <w:trPr>
          <w:cantSplit/>
          <w:trPrChange w:id="40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05" w:author="Suriyaa Muthusamy Muruganandan" w:date="2023-08-07T23:14:00Z">
              <w:tcPr>
                <w:tcW w:w="1134" w:type="dxa"/>
              </w:tcPr>
            </w:tcPrChange>
          </w:tcPr>
          <w:p w14:paraId="58B996D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C26</w:t>
            </w:r>
          </w:p>
        </w:tc>
        <w:tc>
          <w:tcPr>
            <w:tcW w:w="5760" w:type="dxa"/>
            <w:tcPrChange w:id="40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2DD686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07" w:author="Suriyaa Muthusamy Muruganandan" w:date="2023-08-07T23:14:00Z">
              <w:tcPr>
                <w:tcW w:w="2978" w:type="dxa"/>
              </w:tcPr>
            </w:tcPrChange>
          </w:tcPr>
          <w:p w14:paraId="62FB72F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2638351B" w14:textId="77777777" w:rsidTr="003D2CEA">
        <w:trPr>
          <w:cantSplit/>
          <w:trPrChange w:id="40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09" w:author="Suriyaa Muthusamy Muruganandan" w:date="2023-08-07T23:14:00Z">
              <w:tcPr>
                <w:tcW w:w="1134" w:type="dxa"/>
              </w:tcPr>
            </w:tcPrChange>
          </w:tcPr>
          <w:p w14:paraId="499C351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5760" w:type="dxa"/>
            <w:tcPrChange w:id="41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8AEAA4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11" w:author="Suriyaa Muthusamy Muruganandan" w:date="2023-08-07T23:14:00Z">
              <w:tcPr>
                <w:tcW w:w="2978" w:type="dxa"/>
              </w:tcPr>
            </w:tcPrChange>
          </w:tcPr>
          <w:p w14:paraId="2FC7FCC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</w:t>
            </w:r>
            <w:r>
              <w:rPr>
                <w:sz w:val="16"/>
                <w:szCs w:val="16"/>
              </w:rPr>
              <w:t xml:space="preserve"> and preconditions and E-UTRA and not UE category M1</w:t>
            </w:r>
          </w:p>
        </w:tc>
      </w:tr>
      <w:tr w:rsidR="0008161E" w:rsidRPr="007307E1" w14:paraId="1DE47DEA" w14:textId="77777777" w:rsidTr="003D2CEA">
        <w:trPr>
          <w:cantSplit/>
          <w:trPrChange w:id="41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13" w:author="Suriyaa Muthusamy Muruganandan" w:date="2023-08-07T23:14:00Z">
              <w:tcPr>
                <w:tcW w:w="1134" w:type="dxa"/>
              </w:tcPr>
            </w:tcPrChange>
          </w:tcPr>
          <w:p w14:paraId="555A211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5760" w:type="dxa"/>
            <w:tcPrChange w:id="41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DB4C98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A.4/2B AND A.15/1 AND A.15/2 </w:t>
            </w:r>
            <w:r>
              <w:rPr>
                <w:sz w:val="16"/>
                <w:szCs w:val="16"/>
              </w:rPr>
              <w:t xml:space="preserve">AND A.4/16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15" w:author="Suriyaa Muthusamy Muruganandan" w:date="2023-08-07T23:14:00Z">
              <w:tcPr>
                <w:tcW w:w="2978" w:type="dxa"/>
              </w:tcPr>
            </w:tcPrChange>
          </w:tcPr>
          <w:p w14:paraId="1BA4D74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speech, AMR wideband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695B6E15" w14:textId="77777777" w:rsidTr="003D2CEA">
        <w:trPr>
          <w:cantSplit/>
          <w:trPrChange w:id="41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17" w:author="Suriyaa Muthusamy Muruganandan" w:date="2023-08-07T23:14:00Z">
              <w:tcPr>
                <w:tcW w:w="1134" w:type="dxa"/>
              </w:tcPr>
            </w:tcPrChange>
          </w:tcPr>
          <w:p w14:paraId="61BF44C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C29</w:t>
            </w:r>
          </w:p>
        </w:tc>
        <w:tc>
          <w:tcPr>
            <w:tcW w:w="5760" w:type="dxa"/>
            <w:tcPrChange w:id="41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1BEB78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A.16/11 </w:t>
            </w:r>
            <w:r>
              <w:rPr>
                <w:sz w:val="16"/>
                <w:szCs w:val="16"/>
              </w:rPr>
              <w:t xml:space="preserve">AND A.4/16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19" w:author="Suriyaa Muthusamy Muruganandan" w:date="2023-08-07T23:14:00Z">
              <w:tcPr>
                <w:tcW w:w="2978" w:type="dxa"/>
              </w:tcPr>
            </w:tcPrChange>
          </w:tcPr>
          <w:p w14:paraId="0C92733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Explicit Communication Transfer - consultative transfer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22737C2E" w14:textId="77777777" w:rsidTr="003D2CEA">
        <w:trPr>
          <w:cantSplit/>
          <w:trPrChange w:id="42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21" w:author="Suriyaa Muthusamy Muruganandan" w:date="2023-08-07T23:14:00Z">
              <w:tcPr>
                <w:tcW w:w="1134" w:type="dxa"/>
              </w:tcPr>
            </w:tcPrChange>
          </w:tcPr>
          <w:p w14:paraId="739B0FA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5760" w:type="dxa"/>
            <w:tcPrChange w:id="42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EB584F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A.16/5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23" w:author="Suriyaa Muthusamy Muruganandan" w:date="2023-08-07T23:14:00Z">
              <w:tcPr>
                <w:tcW w:w="2978" w:type="dxa"/>
              </w:tcPr>
            </w:tcPrChange>
          </w:tcPr>
          <w:p w14:paraId="34BBC4A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534B05A9" w14:textId="77777777" w:rsidTr="003D2CEA">
        <w:trPr>
          <w:cantSplit/>
          <w:trPrChange w:id="42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25" w:author="Suriyaa Muthusamy Muruganandan" w:date="2023-08-07T23:14:00Z">
              <w:tcPr>
                <w:tcW w:w="1134" w:type="dxa"/>
              </w:tcPr>
            </w:tcPrChange>
          </w:tcPr>
          <w:p w14:paraId="436FB7D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C31</w:t>
            </w:r>
          </w:p>
        </w:tc>
        <w:tc>
          <w:tcPr>
            <w:tcW w:w="5760" w:type="dxa"/>
            <w:tcPrChange w:id="42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FEBB53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</w:t>
            </w:r>
            <w:r w:rsidRPr="0047792C"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27" w:author="Suriyaa Muthusamy Muruganandan" w:date="2023-08-07T23:14:00Z">
              <w:tcPr>
                <w:tcW w:w="2978" w:type="dxa"/>
              </w:tcPr>
            </w:tcPrChange>
          </w:tcPr>
          <w:p w14:paraId="009445E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57E3C6DA" w14:textId="77777777" w:rsidTr="003D2CEA">
        <w:trPr>
          <w:cantSplit/>
          <w:trPrChange w:id="42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29" w:author="Suriyaa Muthusamy Muruganandan" w:date="2023-08-07T23:14:00Z">
              <w:tcPr>
                <w:tcW w:w="1134" w:type="dxa"/>
              </w:tcPr>
            </w:tcPrChange>
          </w:tcPr>
          <w:p w14:paraId="0025149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5760" w:type="dxa"/>
            <w:tcPrChange w:id="43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992BA6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</w:t>
            </w:r>
            <w:r>
              <w:rPr>
                <w:sz w:val="16"/>
                <w:szCs w:val="16"/>
              </w:rPr>
              <w:t xml:space="preserve">AND A.15/1 </w:t>
            </w:r>
            <w:r w:rsidRPr="007307E1">
              <w:rPr>
                <w:sz w:val="16"/>
                <w:szCs w:val="16"/>
              </w:rPr>
              <w:t xml:space="preserve">AND A.16/9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31" w:author="Suriyaa Muthusamy Muruganandan" w:date="2023-08-07T23:14:00Z">
              <w:tcPr>
                <w:tcW w:w="2978" w:type="dxa"/>
              </w:tcPr>
            </w:tcPrChange>
          </w:tcPr>
          <w:p w14:paraId="7D05859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6D018618" w14:textId="77777777" w:rsidTr="003D2CEA">
        <w:trPr>
          <w:cantSplit/>
          <w:trPrChange w:id="43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33" w:author="Suriyaa Muthusamy Muruganandan" w:date="2023-08-07T23:14:00Z">
              <w:tcPr>
                <w:tcW w:w="1134" w:type="dxa"/>
              </w:tcPr>
            </w:tcPrChange>
          </w:tcPr>
          <w:p w14:paraId="58508BE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C33</w:t>
            </w:r>
          </w:p>
        </w:tc>
        <w:tc>
          <w:tcPr>
            <w:tcW w:w="5760" w:type="dxa"/>
            <w:tcPrChange w:id="43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514470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35" w:author="Suriyaa Muthusamy Muruganandan" w:date="2023-08-07T23:14:00Z">
              <w:tcPr>
                <w:tcW w:w="2978" w:type="dxa"/>
              </w:tcPr>
            </w:tcPrChange>
          </w:tcPr>
          <w:p w14:paraId="15F4D7A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2826F061" w14:textId="77777777" w:rsidTr="003D2CEA">
        <w:trPr>
          <w:cantSplit/>
          <w:trPrChange w:id="43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37" w:author="Suriyaa Muthusamy Muruganandan" w:date="2023-08-07T23:14:00Z">
              <w:tcPr>
                <w:tcW w:w="1134" w:type="dxa"/>
              </w:tcPr>
            </w:tcPrChange>
          </w:tcPr>
          <w:p w14:paraId="6E82268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C34</w:t>
            </w:r>
          </w:p>
        </w:tc>
        <w:tc>
          <w:tcPr>
            <w:tcW w:w="5760" w:type="dxa"/>
            <w:tcPrChange w:id="43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20DD55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39" w:author="Suriyaa Muthusamy Muruganandan" w:date="2023-08-07T23:14:00Z">
              <w:tcPr>
                <w:tcW w:w="2978" w:type="dxa"/>
              </w:tcPr>
            </w:tcPrChange>
          </w:tcPr>
          <w:p w14:paraId="37BEA75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798A070B" w14:textId="77777777" w:rsidTr="003D2CEA">
        <w:trPr>
          <w:cantSplit/>
          <w:trPrChange w:id="44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41" w:author="Suriyaa Muthusamy Muruganandan" w:date="2023-08-07T23:14:00Z">
              <w:tcPr>
                <w:tcW w:w="1134" w:type="dxa"/>
              </w:tcPr>
            </w:tcPrChange>
          </w:tcPr>
          <w:p w14:paraId="78E0740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C35</w:t>
            </w:r>
          </w:p>
        </w:tc>
        <w:tc>
          <w:tcPr>
            <w:tcW w:w="5760" w:type="dxa"/>
            <w:tcPrChange w:id="44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55D12D7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43" w:author="Suriyaa Muthusamy Muruganandan" w:date="2023-08-07T23:14:00Z">
              <w:tcPr>
                <w:tcW w:w="2978" w:type="dxa"/>
              </w:tcPr>
            </w:tcPrChange>
          </w:tcPr>
          <w:p w14:paraId="54CA8CD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5AAC2DC5" w14:textId="77777777" w:rsidTr="003D2CEA">
        <w:trPr>
          <w:cantSplit/>
          <w:trPrChange w:id="44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45" w:author="Suriyaa Muthusamy Muruganandan" w:date="2023-08-07T23:14:00Z">
              <w:tcPr>
                <w:tcW w:w="1134" w:type="dxa"/>
              </w:tcPr>
            </w:tcPrChange>
          </w:tcPr>
          <w:p w14:paraId="3F3D234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C37</w:t>
            </w:r>
          </w:p>
        </w:tc>
        <w:tc>
          <w:tcPr>
            <w:tcW w:w="5760" w:type="dxa"/>
            <w:tcPrChange w:id="44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77E9B5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47" w:author="Suriyaa Muthusamy Muruganandan" w:date="2023-08-07T23:14:00Z">
              <w:tcPr>
                <w:tcW w:w="2978" w:type="dxa"/>
              </w:tcPr>
            </w:tcPrChange>
          </w:tcPr>
          <w:p w14:paraId="3F19C52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:rsidDel="0031645C" w14:paraId="2255100C" w14:textId="77777777" w:rsidTr="003D2CEA">
        <w:trPr>
          <w:cantSplit/>
          <w:trPrChange w:id="44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49" w:author="Suriyaa Muthusamy Muruganandan" w:date="2023-08-07T23:14:00Z">
              <w:tcPr>
                <w:tcW w:w="1134" w:type="dxa"/>
              </w:tcPr>
            </w:tcPrChange>
          </w:tcPr>
          <w:p w14:paraId="1A64D3E8" w14:textId="77777777" w:rsidR="0008161E" w:rsidRPr="007307E1" w:rsidDel="0031645C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C38</w:t>
            </w:r>
          </w:p>
        </w:tc>
        <w:tc>
          <w:tcPr>
            <w:tcW w:w="5760" w:type="dxa"/>
            <w:tcPrChange w:id="45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9222FFE" w14:textId="77777777" w:rsidR="0008161E" w:rsidRPr="007307E1" w:rsidDel="0031645C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51" w:author="Suriyaa Muthusamy Muruganandan" w:date="2023-08-07T23:14:00Z">
              <w:tcPr>
                <w:tcW w:w="2978" w:type="dxa"/>
              </w:tcPr>
            </w:tcPrChange>
          </w:tcPr>
          <w:p w14:paraId="1F97EC68" w14:textId="77777777" w:rsidR="0008161E" w:rsidRPr="007307E1" w:rsidDel="0031645C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10944CB8" w14:textId="77777777" w:rsidTr="003D2CEA">
        <w:trPr>
          <w:cantSplit/>
          <w:trPrChange w:id="45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53" w:author="Suriyaa Muthusamy Muruganandan" w:date="2023-08-07T23:14:00Z">
              <w:tcPr>
                <w:tcW w:w="1134" w:type="dxa"/>
              </w:tcPr>
            </w:tcPrChange>
          </w:tcPr>
          <w:p w14:paraId="3455740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C39</w:t>
            </w:r>
          </w:p>
        </w:tc>
        <w:tc>
          <w:tcPr>
            <w:tcW w:w="5760" w:type="dxa"/>
            <w:tcPrChange w:id="45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D50F7F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55" w:author="Suriyaa Muthusamy Muruganandan" w:date="2023-08-07T23:14:00Z">
              <w:tcPr>
                <w:tcW w:w="2978" w:type="dxa"/>
              </w:tcPr>
            </w:tcPrChange>
          </w:tcPr>
          <w:p w14:paraId="3645031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82605D2" w14:textId="77777777" w:rsidTr="003D2CEA">
        <w:trPr>
          <w:cantSplit/>
          <w:trPrChange w:id="45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57" w:author="Suriyaa Muthusamy Muruganandan" w:date="2023-08-07T23:14:00Z">
              <w:tcPr>
                <w:tcW w:w="1134" w:type="dxa"/>
              </w:tcPr>
            </w:tcPrChange>
          </w:tcPr>
          <w:p w14:paraId="244FEDA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C40</w:t>
            </w:r>
          </w:p>
        </w:tc>
        <w:tc>
          <w:tcPr>
            <w:tcW w:w="5760" w:type="dxa"/>
            <w:tcPrChange w:id="45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95C41E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59" w:author="Suriyaa Muthusamy Muruganandan" w:date="2023-08-07T23:14:00Z">
              <w:tcPr>
                <w:tcW w:w="2978" w:type="dxa"/>
              </w:tcPr>
            </w:tcPrChange>
          </w:tcPr>
          <w:p w14:paraId="535A3EB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C96EB78" w14:textId="77777777" w:rsidTr="003D2CEA">
        <w:trPr>
          <w:cantSplit/>
          <w:trPrChange w:id="46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61" w:author="Suriyaa Muthusamy Muruganandan" w:date="2023-08-07T23:14:00Z">
              <w:tcPr>
                <w:tcW w:w="1134" w:type="dxa"/>
              </w:tcPr>
            </w:tcPrChange>
          </w:tcPr>
          <w:p w14:paraId="75BA1A5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C41</w:t>
            </w:r>
          </w:p>
        </w:tc>
        <w:tc>
          <w:tcPr>
            <w:tcW w:w="5760" w:type="dxa"/>
            <w:tcPrChange w:id="46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F9229C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63" w:author="Suriyaa Muthusamy Muruganandan" w:date="2023-08-07T23:14:00Z">
              <w:tcPr>
                <w:tcW w:w="2978" w:type="dxa"/>
              </w:tcPr>
            </w:tcPrChange>
          </w:tcPr>
          <w:p w14:paraId="255A19A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D695062" w14:textId="77777777" w:rsidTr="003D2CEA">
        <w:trPr>
          <w:cantSplit/>
          <w:trPrChange w:id="46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65" w:author="Suriyaa Muthusamy Muruganandan" w:date="2023-08-07T23:14:00Z">
              <w:tcPr>
                <w:tcW w:w="1134" w:type="dxa"/>
              </w:tcPr>
            </w:tcPrChange>
          </w:tcPr>
          <w:p w14:paraId="14D41F3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C42</w:t>
            </w:r>
          </w:p>
        </w:tc>
        <w:tc>
          <w:tcPr>
            <w:tcW w:w="5760" w:type="dxa"/>
            <w:tcPrChange w:id="46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8BEDC9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67" w:author="Suriyaa Muthusamy Muruganandan" w:date="2023-08-07T23:14:00Z">
              <w:tcPr>
                <w:tcW w:w="2978" w:type="dxa"/>
              </w:tcPr>
            </w:tcPrChange>
          </w:tcPr>
          <w:p w14:paraId="3D219BF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FB29247" w14:textId="77777777" w:rsidTr="003D2CEA">
        <w:trPr>
          <w:cantSplit/>
          <w:trPrChange w:id="46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69" w:author="Suriyaa Muthusamy Muruganandan" w:date="2023-08-07T23:14:00Z">
              <w:tcPr>
                <w:tcW w:w="1134" w:type="dxa"/>
              </w:tcPr>
            </w:tcPrChange>
          </w:tcPr>
          <w:p w14:paraId="5C3DB0E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C43</w:t>
            </w:r>
          </w:p>
        </w:tc>
        <w:tc>
          <w:tcPr>
            <w:tcW w:w="5760" w:type="dxa"/>
            <w:tcPrChange w:id="47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5B80D3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 AND (A.6a/3 OR A.6a/4) </w:t>
            </w:r>
            <w:r w:rsidRPr="00EF359B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71" w:author="Suriyaa Muthusamy Muruganandan" w:date="2023-08-07T23:14:00Z">
              <w:tcPr>
                <w:tcW w:w="2978" w:type="dxa"/>
              </w:tcPr>
            </w:tcPrChange>
          </w:tcPr>
          <w:p w14:paraId="40E0EB6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5020FC3" w14:textId="77777777" w:rsidTr="003D2CEA">
        <w:trPr>
          <w:cantSplit/>
          <w:trPrChange w:id="47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73" w:author="Suriyaa Muthusamy Muruganandan" w:date="2023-08-07T23:14:00Z">
              <w:tcPr>
                <w:tcW w:w="1134" w:type="dxa"/>
              </w:tcPr>
            </w:tcPrChange>
          </w:tcPr>
          <w:p w14:paraId="50A25D7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C44</w:t>
            </w:r>
          </w:p>
        </w:tc>
        <w:tc>
          <w:tcPr>
            <w:tcW w:w="5760" w:type="dxa"/>
            <w:tcPrChange w:id="47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FE7CC5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75" w:author="Suriyaa Muthusamy Muruganandan" w:date="2023-08-07T23:14:00Z">
              <w:tcPr>
                <w:tcW w:w="2978" w:type="dxa"/>
              </w:tcPr>
            </w:tcPrChange>
          </w:tcPr>
          <w:p w14:paraId="7A96C49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5F34FEED" w14:textId="77777777" w:rsidTr="003D2CEA">
        <w:trPr>
          <w:cantSplit/>
          <w:trPrChange w:id="47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77" w:author="Suriyaa Muthusamy Muruganandan" w:date="2023-08-07T23:14:00Z">
              <w:tcPr>
                <w:tcW w:w="1134" w:type="dxa"/>
              </w:tcPr>
            </w:tcPrChange>
          </w:tcPr>
          <w:p w14:paraId="3B23530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C45</w:t>
            </w:r>
          </w:p>
        </w:tc>
        <w:tc>
          <w:tcPr>
            <w:tcW w:w="5760" w:type="dxa"/>
            <w:tcPrChange w:id="47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55350D4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A.16/7 AND A.16/12 AND (A.6a/3 OR A.6a/4)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79" w:author="Suriyaa Muthusamy Muruganandan" w:date="2023-08-07T23:14:00Z">
              <w:tcPr>
                <w:tcW w:w="2978" w:type="dxa"/>
              </w:tcPr>
            </w:tcPrChange>
          </w:tcPr>
          <w:p w14:paraId="6F4C5A6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Barring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Anonymous Communication Rejection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29B636AA" w14:textId="77777777" w:rsidTr="003D2CEA">
        <w:trPr>
          <w:cantSplit/>
          <w:trPrChange w:id="48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81" w:author="Suriyaa Muthusamy Muruganandan" w:date="2023-08-07T23:14:00Z">
              <w:tcPr>
                <w:tcW w:w="1134" w:type="dxa"/>
              </w:tcPr>
            </w:tcPrChange>
          </w:tcPr>
          <w:p w14:paraId="0F24BE5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C46</w:t>
            </w:r>
          </w:p>
        </w:tc>
        <w:tc>
          <w:tcPr>
            <w:tcW w:w="5760" w:type="dxa"/>
            <w:tcPrChange w:id="48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FA5D25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83" w:author="Suriyaa Muthusamy Muruganandan" w:date="2023-08-07T23:14:00Z">
              <w:tcPr>
                <w:tcW w:w="2978" w:type="dxa"/>
              </w:tcPr>
            </w:tcPrChange>
          </w:tcPr>
          <w:p w14:paraId="67830DD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4167508" w14:textId="77777777" w:rsidTr="003D2CEA">
        <w:trPr>
          <w:cantSplit/>
          <w:trPrChange w:id="48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85" w:author="Suriyaa Muthusamy Muruganandan" w:date="2023-08-07T23:14:00Z">
              <w:tcPr>
                <w:tcW w:w="1134" w:type="dxa"/>
              </w:tcPr>
            </w:tcPrChange>
          </w:tcPr>
          <w:p w14:paraId="4E5BD78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C47</w:t>
            </w:r>
          </w:p>
        </w:tc>
        <w:tc>
          <w:tcPr>
            <w:tcW w:w="5760" w:type="dxa"/>
            <w:tcPrChange w:id="48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467F94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87" w:author="Suriyaa Muthusamy Muruganandan" w:date="2023-08-07T23:14:00Z">
              <w:tcPr>
                <w:tcW w:w="2978" w:type="dxa"/>
              </w:tcPr>
            </w:tcPrChange>
          </w:tcPr>
          <w:p w14:paraId="13D2410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6B3FE475" w14:textId="77777777" w:rsidTr="003D2CEA">
        <w:trPr>
          <w:cantSplit/>
          <w:trPrChange w:id="48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89" w:author="Suriyaa Muthusamy Muruganandan" w:date="2023-08-07T23:14:00Z">
              <w:tcPr>
                <w:tcW w:w="1134" w:type="dxa"/>
              </w:tcPr>
            </w:tcPrChange>
          </w:tcPr>
          <w:p w14:paraId="6C94573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C48</w:t>
            </w:r>
          </w:p>
        </w:tc>
        <w:tc>
          <w:tcPr>
            <w:tcW w:w="5760" w:type="dxa"/>
            <w:tcPrChange w:id="49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1E2083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A.16/3 AND (A.6a/3 OR A.6a/4)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91" w:author="Suriyaa Muthusamy Muruganandan" w:date="2023-08-07T23:14:00Z">
              <w:tcPr>
                <w:tcW w:w="2978" w:type="dxa"/>
              </w:tcPr>
            </w:tcPrChange>
          </w:tcPr>
          <w:p w14:paraId="2761BA9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Terminating Identification Presentation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1ADCEEC3" w14:textId="77777777" w:rsidTr="003D2CEA">
        <w:trPr>
          <w:cantSplit/>
          <w:trPrChange w:id="49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93" w:author="Suriyaa Muthusamy Muruganandan" w:date="2023-08-07T23:14:00Z">
              <w:tcPr>
                <w:tcW w:w="1134" w:type="dxa"/>
              </w:tcPr>
            </w:tcPrChange>
          </w:tcPr>
          <w:p w14:paraId="0D2C3FC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C49</w:t>
            </w:r>
          </w:p>
        </w:tc>
        <w:tc>
          <w:tcPr>
            <w:tcW w:w="5760" w:type="dxa"/>
            <w:tcPrChange w:id="49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597CF6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95" w:author="Suriyaa Muthusamy Muruganandan" w:date="2023-08-07T23:14:00Z">
              <w:tcPr>
                <w:tcW w:w="2978" w:type="dxa"/>
              </w:tcPr>
            </w:tcPrChange>
          </w:tcPr>
          <w:p w14:paraId="5BFD2E0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4421A717" w14:textId="77777777" w:rsidTr="003D2CEA">
        <w:trPr>
          <w:cantSplit/>
          <w:trPrChange w:id="49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97" w:author="Suriyaa Muthusamy Muruganandan" w:date="2023-08-07T23:14:00Z">
              <w:tcPr>
                <w:tcW w:w="1134" w:type="dxa"/>
              </w:tcPr>
            </w:tcPrChange>
          </w:tcPr>
          <w:p w14:paraId="28C0653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C50</w:t>
            </w:r>
          </w:p>
        </w:tc>
        <w:tc>
          <w:tcPr>
            <w:tcW w:w="5760" w:type="dxa"/>
            <w:tcPrChange w:id="49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7F8AA0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A.16/8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99" w:author="Suriyaa Muthusamy Muruganandan" w:date="2023-08-07T23:14:00Z">
              <w:tcPr>
                <w:tcW w:w="2978" w:type="dxa"/>
              </w:tcPr>
            </w:tcPrChange>
          </w:tcPr>
          <w:p w14:paraId="19A0AD3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20F2950E" w14:textId="77777777" w:rsidTr="003D2CEA">
        <w:trPr>
          <w:cantSplit/>
          <w:trPrChange w:id="50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501" w:author="Suriyaa Muthusamy Muruganandan" w:date="2023-08-07T23:14:00Z">
              <w:tcPr>
                <w:tcW w:w="1134" w:type="dxa"/>
              </w:tcPr>
            </w:tcPrChange>
          </w:tcPr>
          <w:p w14:paraId="5A13F93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C51</w:t>
            </w:r>
          </w:p>
        </w:tc>
        <w:tc>
          <w:tcPr>
            <w:tcW w:w="5760" w:type="dxa"/>
            <w:tcPrChange w:id="50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B4CA75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503" w:author="Suriyaa Muthusamy Muruganandan" w:date="2023-08-07T23:14:00Z">
              <w:tcPr>
                <w:tcW w:w="2978" w:type="dxa"/>
              </w:tcPr>
            </w:tcPrChange>
          </w:tcPr>
          <w:p w14:paraId="56BCB82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6C831F6E" w14:textId="77777777" w:rsidTr="003D2CEA">
        <w:trPr>
          <w:cantSplit/>
          <w:trPrChange w:id="50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505" w:author="Suriyaa Muthusamy Muruganandan" w:date="2023-08-07T23:14:00Z">
              <w:tcPr>
                <w:tcW w:w="1134" w:type="dxa"/>
              </w:tcPr>
            </w:tcPrChange>
          </w:tcPr>
          <w:p w14:paraId="154CF37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C52</w:t>
            </w:r>
          </w:p>
        </w:tc>
        <w:tc>
          <w:tcPr>
            <w:tcW w:w="5760" w:type="dxa"/>
            <w:tcPrChange w:id="50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42594C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507" w:author="Suriyaa Muthusamy Muruganandan" w:date="2023-08-07T23:14:00Z">
              <w:tcPr>
                <w:tcW w:w="2978" w:type="dxa"/>
              </w:tcPr>
            </w:tcPrChange>
          </w:tcPr>
          <w:p w14:paraId="70C9104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9FB112F" w14:textId="77777777" w:rsidTr="003D2CEA">
        <w:trPr>
          <w:cantSplit/>
          <w:trPrChange w:id="50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509" w:author="Suriyaa Muthusamy Muruganandan" w:date="2023-08-07T23:14:00Z">
              <w:tcPr>
                <w:tcW w:w="1134" w:type="dxa"/>
              </w:tcPr>
            </w:tcPrChange>
          </w:tcPr>
          <w:p w14:paraId="7D59A77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C53</w:t>
            </w:r>
          </w:p>
        </w:tc>
        <w:tc>
          <w:tcPr>
            <w:tcW w:w="5760" w:type="dxa"/>
            <w:tcPrChange w:id="51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37B28D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511" w:author="Suriyaa Muthusamy Muruganandan" w:date="2023-08-07T23:14:00Z">
              <w:tcPr>
                <w:tcW w:w="2978" w:type="dxa"/>
              </w:tcPr>
            </w:tcPrChange>
          </w:tcPr>
          <w:p w14:paraId="56DBD15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60D3895" w14:textId="77777777" w:rsidTr="003D2CEA">
        <w:trPr>
          <w:cantSplit/>
          <w:trPrChange w:id="51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513" w:author="Suriyaa Muthusamy Muruganandan" w:date="2023-08-07T23:14:00Z">
              <w:tcPr>
                <w:tcW w:w="1134" w:type="dxa"/>
              </w:tcPr>
            </w:tcPrChange>
          </w:tcPr>
          <w:p w14:paraId="3FCF075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C54</w:t>
            </w:r>
          </w:p>
        </w:tc>
        <w:tc>
          <w:tcPr>
            <w:tcW w:w="5760" w:type="dxa"/>
            <w:tcPrChange w:id="51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459C1E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515" w:author="Suriyaa Muthusamy Muruganandan" w:date="2023-08-07T23:14:00Z">
              <w:tcPr>
                <w:tcW w:w="2978" w:type="dxa"/>
              </w:tcPr>
            </w:tcPrChange>
          </w:tcPr>
          <w:p w14:paraId="02710D0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524299E0" w14:textId="77777777" w:rsidTr="003D2CEA">
        <w:trPr>
          <w:cantSplit/>
          <w:trPrChange w:id="51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517" w:author="Suriyaa Muthusamy Muruganandan" w:date="2023-08-07T23:14:00Z">
              <w:tcPr>
                <w:tcW w:w="1134" w:type="dxa"/>
              </w:tcPr>
            </w:tcPrChange>
          </w:tcPr>
          <w:p w14:paraId="044075B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C55</w:t>
            </w:r>
          </w:p>
        </w:tc>
        <w:tc>
          <w:tcPr>
            <w:tcW w:w="5760" w:type="dxa"/>
            <w:tcPrChange w:id="51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7F09FD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A.3A/61 </w:t>
            </w:r>
            <w:r w:rsidRPr="00BE4E75">
              <w:rPr>
                <w:sz w:val="16"/>
                <w:szCs w:val="16"/>
              </w:rPr>
              <w:t xml:space="preserve">AND A.18/1 </w:t>
            </w:r>
            <w:r>
              <w:rPr>
                <w:sz w:val="16"/>
                <w:szCs w:val="16"/>
              </w:rPr>
              <w:t xml:space="preserve">AND [73] A.4.4-2/32 </w:t>
            </w:r>
            <w:r w:rsidRPr="00BE4E75">
              <w:rPr>
                <w:sz w:val="16"/>
                <w:szCs w:val="16"/>
              </w:rPr>
              <w:t>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519" w:author="Suriyaa Muthusamy Muruganandan" w:date="2023-08-07T23:14:00Z">
              <w:tcPr>
                <w:tcW w:w="2978" w:type="dxa"/>
              </w:tcPr>
            </w:tcPrChange>
          </w:tcPr>
          <w:p w14:paraId="25308A9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SM-over-IP sender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</w:t>
            </w:r>
            <w:r>
              <w:rPr>
                <w:sz w:val="16"/>
                <w:szCs w:val="16"/>
              </w:rPr>
              <w:t xml:space="preserve">and UE configured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to use SMS over IP </w:t>
            </w:r>
            <w:r w:rsidRPr="00BE4E75">
              <w:rPr>
                <w:sz w:val="16"/>
                <w:szCs w:val="16"/>
              </w:rPr>
              <w:t xml:space="preserve">and 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08161E" w:rsidRPr="007307E1" w14:paraId="4A2B8DDB" w14:textId="77777777" w:rsidTr="003D2CEA">
        <w:trPr>
          <w:cantSplit/>
          <w:trPrChange w:id="52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521" w:author="Suriyaa Muthusamy Muruganandan" w:date="2023-08-07T23:14:00Z">
              <w:tcPr>
                <w:tcW w:w="1134" w:type="dxa"/>
              </w:tcPr>
            </w:tcPrChange>
          </w:tcPr>
          <w:p w14:paraId="6016155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C56</w:t>
            </w:r>
          </w:p>
        </w:tc>
        <w:tc>
          <w:tcPr>
            <w:tcW w:w="5760" w:type="dxa"/>
            <w:tcPrChange w:id="52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A3DAB2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A.3A/62 </w:t>
            </w:r>
            <w:r w:rsidRPr="00BE4E75">
              <w:rPr>
                <w:sz w:val="16"/>
                <w:szCs w:val="16"/>
              </w:rPr>
              <w:t xml:space="preserve">AND A.18/1 </w:t>
            </w:r>
            <w:r>
              <w:rPr>
                <w:sz w:val="16"/>
                <w:szCs w:val="16"/>
              </w:rPr>
              <w:t xml:space="preserve">AND [73] A.4.4-2/32 </w:t>
            </w:r>
            <w:r w:rsidRPr="00BE4E75">
              <w:rPr>
                <w:sz w:val="16"/>
                <w:szCs w:val="16"/>
              </w:rPr>
              <w:t>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523" w:author="Suriyaa Muthusamy Muruganandan" w:date="2023-08-07T23:14:00Z">
              <w:tcPr>
                <w:tcW w:w="2978" w:type="dxa"/>
              </w:tcPr>
            </w:tcPrChange>
          </w:tcPr>
          <w:p w14:paraId="3ADCF83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SM-over-IP receiver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</w:t>
            </w:r>
            <w:r>
              <w:rPr>
                <w:sz w:val="16"/>
                <w:szCs w:val="16"/>
              </w:rPr>
              <w:t xml:space="preserve">and UE configured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to use SMS over IP </w:t>
            </w:r>
            <w:r w:rsidRPr="00BE4E75">
              <w:rPr>
                <w:sz w:val="16"/>
                <w:szCs w:val="16"/>
              </w:rPr>
              <w:t xml:space="preserve">and 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08161E" w:rsidRPr="007307E1" w14:paraId="1F93A73C" w14:textId="77777777" w:rsidTr="003D2CEA">
        <w:trPr>
          <w:cantSplit/>
          <w:trPrChange w:id="52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525" w:author="Suriyaa Muthusamy Muruganandan" w:date="2023-08-07T23:14:00Z">
              <w:tcPr>
                <w:tcW w:w="1134" w:type="dxa"/>
              </w:tcPr>
            </w:tcPrChange>
          </w:tcPr>
          <w:p w14:paraId="03EDDAA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5760" w:type="dxa"/>
            <w:tcPrChange w:id="52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56EA3F8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</w:t>
            </w:r>
            <w:r>
              <w:rPr>
                <w:sz w:val="16"/>
                <w:szCs w:val="16"/>
              </w:rPr>
              <w:t xml:space="preserve">AND A.15/1 </w:t>
            </w:r>
            <w:r w:rsidRPr="007307E1">
              <w:rPr>
                <w:sz w:val="16"/>
                <w:szCs w:val="16"/>
              </w:rPr>
              <w:t xml:space="preserve">AND A.16/13 </w:t>
            </w:r>
            <w:r>
              <w:rPr>
                <w:sz w:val="16"/>
                <w:szCs w:val="16"/>
              </w:rPr>
              <w:t xml:space="preserve">AND A.4/16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527" w:author="Suriyaa Muthusamy Muruganandan" w:date="2023-08-07T23:14:00Z">
              <w:tcPr>
                <w:tcW w:w="2978" w:type="dxa"/>
              </w:tcPr>
            </w:tcPrChange>
          </w:tcPr>
          <w:p w14:paraId="7394692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 MTSI speech 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797F3EC" w14:textId="77777777" w:rsidTr="003D2CEA">
        <w:trPr>
          <w:cantSplit/>
          <w:trPrChange w:id="52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529" w:author="Suriyaa Muthusamy Muruganandan" w:date="2023-08-07T23:14:00Z">
              <w:tcPr>
                <w:tcW w:w="1134" w:type="dxa"/>
              </w:tcPr>
            </w:tcPrChange>
          </w:tcPr>
          <w:p w14:paraId="7E83722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C58</w:t>
            </w:r>
          </w:p>
        </w:tc>
        <w:tc>
          <w:tcPr>
            <w:tcW w:w="5760" w:type="dxa"/>
            <w:tcPrChange w:id="53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3BF155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A.6a/2 AND A.8/5 THEN R ELSE N/A</w:t>
            </w:r>
          </w:p>
        </w:tc>
        <w:tc>
          <w:tcPr>
            <w:tcW w:w="2915" w:type="dxa"/>
            <w:tcPrChange w:id="531" w:author="Suriyaa Muthusamy Muruganandan" w:date="2023-08-07T23:14:00Z">
              <w:tcPr>
                <w:tcW w:w="2978" w:type="dxa"/>
              </w:tcPr>
            </w:tcPrChange>
          </w:tcPr>
          <w:p w14:paraId="24A2760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security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Indicate </w:t>
            </w: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</w:p>
        </w:tc>
      </w:tr>
      <w:tr w:rsidR="0008161E" w:rsidRPr="007307E1" w14:paraId="4BDE1C82" w14:textId="77777777" w:rsidTr="003D2CEA">
        <w:trPr>
          <w:cantSplit/>
          <w:trPrChange w:id="53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5495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CBAE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AC6E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1A41F578" w14:textId="77777777" w:rsidTr="003D2CEA">
        <w:trPr>
          <w:cantSplit/>
          <w:trPrChange w:id="53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879E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8474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2BAB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3CBE9EE" w14:textId="77777777" w:rsidTr="003D2CEA">
        <w:trPr>
          <w:cantSplit/>
          <w:trPrChange w:id="54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72C127" w14:textId="77777777" w:rsidR="0008161E" w:rsidRPr="007307E1" w:rsidRDefault="0008161E" w:rsidP="008C72BB">
            <w:pPr>
              <w:pStyle w:val="LD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C61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8D6BA" w14:textId="77777777" w:rsidR="0008161E" w:rsidRPr="007307E1" w:rsidRDefault="0008161E" w:rsidP="008C72BB">
            <w:pPr>
              <w:pStyle w:val="LD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A.16/9 AND A.16/14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836F47">
              <w:rPr>
                <w:rFonts w:ascii="Arial" w:hAnsi="Arial"/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rFonts w:ascii="Arial" w:hAnsi="Arial"/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2643A" w14:textId="77777777" w:rsidR="0008161E" w:rsidRPr="00164DD2" w:rsidRDefault="0008161E" w:rsidP="008C72BB">
            <w:pPr>
              <w:pStyle w:val="TAL"/>
              <w:rPr>
                <w:sz w:val="16"/>
                <w:szCs w:val="16"/>
              </w:rPr>
            </w:pPr>
            <w:r w:rsidRPr="00164DD2">
              <w:rPr>
                <w:sz w:val="16"/>
                <w:szCs w:val="16"/>
              </w:rPr>
              <w:t>MTSI and MTSI Conference and MTSI three way session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8161E" w:rsidRPr="007307E1" w14:paraId="3F095592" w14:textId="77777777" w:rsidTr="003D2CEA">
        <w:trPr>
          <w:cantSplit/>
          <w:trPrChange w:id="54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9EF7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4247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[34.123-2] A.2/2 AND ([73] A.4.1-1/6 OR [73] A.4.1-1/7)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87FB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emergency speech call and </w:t>
            </w:r>
            <w:r w:rsidRPr="008B39D1">
              <w:rPr>
                <w:sz w:val="16"/>
                <w:szCs w:val="16"/>
              </w:rPr>
              <w:t>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</w:p>
        </w:tc>
      </w:tr>
      <w:tr w:rsidR="0008161E" w:rsidRPr="007307E1" w14:paraId="1ECEDB17" w14:textId="77777777" w:rsidTr="003D2CEA">
        <w:trPr>
          <w:cantSplit/>
          <w:trPrChange w:id="54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2488B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CF98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D298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6DE850D" w14:textId="77777777" w:rsidTr="003D2CEA">
        <w:trPr>
          <w:cantSplit/>
          <w:trPrChange w:id="55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7B9E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4984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1E9A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4944A7B0" w14:textId="77777777" w:rsidTr="003D2CEA">
        <w:trPr>
          <w:cantSplit/>
          <w:trPrChange w:id="55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314C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19E1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BADB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3C470237" w14:textId="77777777" w:rsidTr="003D2CEA">
        <w:trPr>
          <w:cantSplit/>
          <w:trPrChange w:id="56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1F31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77F4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 w:rsidRPr="007307E1">
              <w:rPr>
                <w:sz w:val="16"/>
                <w:szCs w:val="16"/>
              </w:rPr>
              <w:t>A.12/12 AND A.15/1 AND ([34.123-2] A.2/2 AND ([73] A.4.1-1/6 OR [73] A.4.1-1/7)36.523-2THEN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A193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8B39D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</w:t>
            </w:r>
            <w:r w:rsidRPr="008B39D1">
              <w:rPr>
                <w:sz w:val="16"/>
                <w:szCs w:val="16"/>
              </w:rPr>
              <w:t xml:space="preserve"> initiating bidirectional voice session over IMS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 xml:space="preserve">and MTSI speech and </w:t>
            </w:r>
            <w:r w:rsidRPr="007307E1">
              <w:rPr>
                <w:sz w:val="16"/>
                <w:szCs w:val="16"/>
              </w:rPr>
              <w:t xml:space="preserve">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</w:t>
            </w:r>
            <w:r w:rsidRPr="008B39D1">
              <w:rPr>
                <w:sz w:val="16"/>
                <w:szCs w:val="16"/>
              </w:rPr>
              <w:t xml:space="preserve"> or GERAN)</w:t>
            </w:r>
          </w:p>
        </w:tc>
      </w:tr>
      <w:tr w:rsidR="0008161E" w:rsidRPr="007307E1" w14:paraId="02435F0C" w14:textId="77777777" w:rsidTr="003D2CEA">
        <w:trPr>
          <w:cantSplit/>
          <w:trPrChange w:id="56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CD5A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CD05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26D2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1BEF1D16" w14:textId="77777777" w:rsidTr="003D2CEA">
        <w:trPr>
          <w:cantSplit/>
          <w:trPrChange w:id="56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200F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BC0A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A84A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CD5A388" w14:textId="77777777" w:rsidTr="003D2CEA">
        <w:trPr>
          <w:cantSplit/>
          <w:trPrChange w:id="57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B8D7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FCC9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901C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55BB90C" w14:textId="77777777" w:rsidTr="003D2CEA">
        <w:trPr>
          <w:cantSplit/>
          <w:trPrChange w:id="57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F5E7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7CEB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1905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32F82FB0" w14:textId="77777777" w:rsidTr="003D2CEA">
        <w:trPr>
          <w:cantSplit/>
          <w:trPrChange w:id="58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6A78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49E7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A.4/2B AND A.15/1 AND A.15/3 AND A.15/9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EE65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1F74D0A7" w14:textId="77777777" w:rsidTr="003D2CEA">
        <w:trPr>
          <w:cantSplit/>
          <w:trPrChange w:id="58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A4BB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C72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801C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A.3A/50 AND A.15/1 AND A.12/33 </w:t>
            </w:r>
            <w:r>
              <w:rPr>
                <w:sz w:val="16"/>
                <w:szCs w:val="16"/>
              </w:rPr>
              <w:t xml:space="preserve">AND A.4/16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8F5A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235E6DCF" w14:textId="77777777" w:rsidTr="003D2CEA">
        <w:trPr>
          <w:cantSplit/>
          <w:trPrChange w:id="58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546F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1848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A.3A/50 AND A.15/1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6B58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F5E4EAD" w14:textId="77777777" w:rsidTr="003D2CEA">
        <w:trPr>
          <w:cantSplit/>
          <w:trPrChange w:id="59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7646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3CB3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[3] A.2/2 AND [73] A.4.1-1/4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6CF6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emergency speech call and 1xRTT </w:t>
            </w:r>
          </w:p>
        </w:tc>
      </w:tr>
      <w:tr w:rsidR="0008161E" w:rsidRPr="007307E1" w14:paraId="3AAD2260" w14:textId="77777777" w:rsidTr="003D2CEA">
        <w:trPr>
          <w:cantSplit/>
          <w:trPrChange w:id="59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CEA3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0F4C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A.12/12 AND A.15/1 AND [3] A.2/2 AND [73] A.4.1-1/4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B38C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initiating bidirectional voice session over IMS and MTSI </w:t>
            </w:r>
            <w:r w:rsidRPr="007307E1">
              <w:rPr>
                <w:sz w:val="16"/>
                <w:szCs w:val="16"/>
              </w:rPr>
              <w:t xml:space="preserve">Speech and IMS emergency call and emergency </w:t>
            </w:r>
            <w:r>
              <w:rPr>
                <w:sz w:val="16"/>
                <w:szCs w:val="16"/>
              </w:rPr>
              <w:t xml:space="preserve">speech </w:t>
            </w:r>
            <w:r w:rsidRPr="007307E1">
              <w:rPr>
                <w:sz w:val="16"/>
                <w:szCs w:val="16"/>
              </w:rPr>
              <w:t xml:space="preserve">call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1xRTT</w:t>
            </w:r>
          </w:p>
        </w:tc>
      </w:tr>
      <w:tr w:rsidR="0008161E" w:rsidRPr="007307E1" w14:paraId="4E4891AC" w14:textId="77777777" w:rsidTr="003D2CEA">
        <w:trPr>
          <w:cantSplit/>
          <w:trPrChange w:id="60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C83A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49D0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A.12/27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7ED5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capable of obtaining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796D7105" w14:textId="77777777" w:rsidTr="003D2CEA">
        <w:trPr>
          <w:cantSplit/>
          <w:trPrChange w:id="60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94B6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D7E2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A.16/6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EC8E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2BAF03A0" w14:textId="77777777" w:rsidTr="003D2CEA">
        <w:trPr>
          <w:cantSplit/>
          <w:trPrChange w:id="60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5D4C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1FD1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A.16/9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81B5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MTSI speech 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667B841E" w14:textId="77777777" w:rsidTr="003D2CEA">
        <w:trPr>
          <w:cantSplit/>
          <w:trPrChange w:id="61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ACB1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F2E5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A.16/9 AND A.16/14 </w:t>
            </w:r>
            <w:r>
              <w:rPr>
                <w:sz w:val="16"/>
                <w:szCs w:val="16"/>
              </w:rPr>
              <w:t xml:space="preserve">AND A.4/16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2985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MTSI speech and </w:t>
            </w:r>
            <w:r>
              <w:rPr>
                <w:sz w:val="16"/>
                <w:szCs w:val="16"/>
              </w:rPr>
              <w:t xml:space="preserve">MTSI video </w:t>
            </w:r>
            <w:proofErr w:type="spellStart"/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>MTSI</w:t>
            </w:r>
            <w:proofErr w:type="spellEnd"/>
            <w:r w:rsidRPr="007307E1">
              <w:rPr>
                <w:sz w:val="16"/>
                <w:szCs w:val="16"/>
              </w:rPr>
              <w:t xml:space="preserve">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 w:rsidRPr="007307E1"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  <w:lang w:eastAsia="zh-CN"/>
              </w:rPr>
              <w:t xml:space="preserve">MTSI </w:t>
            </w:r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 session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55D7DB41" w14:textId="77777777" w:rsidTr="003D2CEA">
        <w:trPr>
          <w:cantSplit/>
          <w:trPrChange w:id="61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8616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E1CA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A.6a/2 AND A.12/39 </w:t>
            </w:r>
            <w:r>
              <w:rPr>
                <w:sz w:val="16"/>
                <w:szCs w:val="16"/>
              </w:rPr>
              <w:t xml:space="preserve">AND A.18/1 AND ([73] A.4.4-2/5 OR [73] A.4.4-2/8) AND NOT </w:t>
            </w:r>
            <w:r w:rsidRPr="00793173">
              <w:rPr>
                <w:sz w:val="16"/>
                <w:szCs w:val="16"/>
              </w:rPr>
              <w:t>[73] A.4.3.2-2A/1</w:t>
            </w:r>
            <w:r w:rsidRPr="007307E1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D801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security and IMS deregistration</w:t>
            </w:r>
            <w:r>
              <w:rPr>
                <w:sz w:val="16"/>
                <w:szCs w:val="16"/>
              </w:rPr>
              <w:t xml:space="preserve"> and E-UTRA and (</w:t>
            </w:r>
            <w:r w:rsidRPr="00424421">
              <w:rPr>
                <w:sz w:val="16"/>
                <w:szCs w:val="16"/>
              </w:rPr>
              <w:t>Support of CS/PS mode 2</w:t>
            </w:r>
            <w:r>
              <w:rPr>
                <w:sz w:val="16"/>
                <w:szCs w:val="16"/>
              </w:rPr>
              <w:t xml:space="preserve"> or </w:t>
            </w:r>
            <w:r w:rsidRPr="00424421">
              <w:rPr>
                <w:sz w:val="16"/>
                <w:szCs w:val="16"/>
              </w:rPr>
              <w:t>Support of PS mode 2</w:t>
            </w:r>
            <w:r>
              <w:rPr>
                <w:sz w:val="16"/>
                <w:szCs w:val="16"/>
              </w:rPr>
              <w:t>) and not UE category M1</w:t>
            </w:r>
          </w:p>
        </w:tc>
      </w:tr>
      <w:tr w:rsidR="0008161E" w:rsidRPr="007307E1" w14:paraId="0C333AC4" w14:textId="77777777" w:rsidTr="003D2CEA">
        <w:trPr>
          <w:cantSplit/>
          <w:trPrChange w:id="62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331D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BEE2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 AND A.6a/3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C4155" w14:textId="77777777" w:rsidR="0008161E" w:rsidRPr="00C740ED" w:rsidRDefault="0008161E" w:rsidP="008C72BB">
            <w:pPr>
              <w:pStyle w:val="TAL"/>
              <w:rPr>
                <w:sz w:val="16"/>
                <w:szCs w:val="16"/>
              </w:rPr>
            </w:pPr>
            <w:r w:rsidRPr="00C740ED">
              <w:rPr>
                <w:sz w:val="16"/>
                <w:szCs w:val="16"/>
              </w:rPr>
              <w:t xml:space="preserve">MTSI and MTSI Originating Identification Presentation and </w:t>
            </w:r>
            <w:r w:rsidRPr="005321BC">
              <w:rPr>
                <w:snapToGrid w:val="0"/>
                <w:sz w:val="16"/>
                <w:szCs w:val="16"/>
              </w:rPr>
              <w:t>GBA for XCAP authentication.</w:t>
            </w:r>
            <w:r w:rsidRPr="00C740ED"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161E" w:rsidRPr="007307E1" w14:paraId="31FFA49A" w14:textId="77777777" w:rsidTr="003D2CEA">
        <w:trPr>
          <w:cantSplit/>
          <w:trPrChange w:id="62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621F5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9E21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A.12/45 </w:t>
            </w:r>
            <w:r>
              <w:rPr>
                <w:sz w:val="16"/>
                <w:szCs w:val="16"/>
              </w:rPr>
              <w:t xml:space="preserve">AND A.4/16 </w:t>
            </w:r>
            <w:r w:rsidRPr="00EC7D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2714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early media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C7D75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2F5EC25" w14:textId="77777777" w:rsidTr="003D2CEA">
        <w:trPr>
          <w:cantSplit/>
          <w:trPrChange w:id="62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A878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F23B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A.15/10 </w:t>
            </w:r>
            <w:r>
              <w:rPr>
                <w:sz w:val="16"/>
                <w:szCs w:val="16"/>
              </w:rPr>
              <w:t xml:space="preserve">AND A.4/16 </w:t>
            </w:r>
            <w:r w:rsidRPr="00277A89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AB24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MTSI speech EVS</w:t>
            </w:r>
            <w:r>
              <w:rPr>
                <w:sz w:val="16"/>
                <w:szCs w:val="16"/>
              </w:rPr>
              <w:t xml:space="preserve"> </w:t>
            </w:r>
            <w:r w:rsidRPr="00EE29A5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7F135544" w14:textId="77777777" w:rsidTr="003D2CEA">
        <w:trPr>
          <w:cantSplit/>
          <w:trPrChange w:id="63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0EA3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5D7E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A.16/15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7E7C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Outgoing Communication Barring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5321BC" w14:paraId="12644C01" w14:textId="77777777" w:rsidTr="003D2CEA">
        <w:trPr>
          <w:cantSplit/>
          <w:trPrChange w:id="63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B16B4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2BAC0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33CE6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5321BC" w14:paraId="611B88DF" w14:textId="77777777" w:rsidTr="003D2CEA">
        <w:trPr>
          <w:cantSplit/>
          <w:trPrChange w:id="64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46D00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65A0B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8FE95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5321BC" w14:paraId="67B17C1D" w14:textId="77777777" w:rsidTr="003D2CEA">
        <w:trPr>
          <w:cantSplit/>
          <w:trPrChange w:id="64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EBEAE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61A16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3A803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5321BC" w14:paraId="17370578" w14:textId="77777777" w:rsidTr="003D2CEA">
        <w:trPr>
          <w:cantSplit/>
          <w:trPrChange w:id="64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35CA6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6064C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A.3A/50 AND A.16/2A AND (A.6a/3 OR A.6a/4)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C8214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MTSI and MTSI Originating Identification Restriction Configuration and (GBA or HTTP Digest) and E-UTRA and not UE category M1</w:t>
            </w:r>
          </w:p>
        </w:tc>
      </w:tr>
      <w:tr w:rsidR="0008161E" w:rsidRPr="007307E1" w14:paraId="7F81A794" w14:textId="77777777" w:rsidTr="003D2CEA">
        <w:trPr>
          <w:cantSplit/>
          <w:trPrChange w:id="65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99C0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333F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A.16/4A AND (A.6a/3 OR A.6a/4) </w:t>
            </w:r>
            <w:r w:rsidRPr="00EF359B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DAE3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 - Configuration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8B6EB4C" w14:textId="77777777" w:rsidTr="003D2CEA">
        <w:trPr>
          <w:cantSplit/>
          <w:trPrChange w:id="65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6E81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319B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A.6a/5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E6D6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and Fixed Broadband</w:t>
            </w:r>
          </w:p>
        </w:tc>
      </w:tr>
      <w:tr w:rsidR="0008161E" w:rsidRPr="007307E1" w14:paraId="7CEA943D" w14:textId="77777777" w:rsidTr="003D2CEA">
        <w:trPr>
          <w:cantSplit/>
          <w:trPrChange w:id="66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D79E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A951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A.6a/5 AND A.18/3 AND A.3A/50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AND A.15/1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59AA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08161E" w:rsidRPr="007307E1" w14:paraId="4227C716" w14:textId="77777777" w:rsidTr="003D2CEA">
        <w:trPr>
          <w:cantSplit/>
          <w:trPrChange w:id="66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5E25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A13E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A.16/1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96F8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WLAN</w:t>
            </w:r>
          </w:p>
        </w:tc>
      </w:tr>
      <w:tr w:rsidR="0008161E" w:rsidRPr="007307E1" w14:paraId="720FA657" w14:textId="77777777" w:rsidTr="003D2CEA">
        <w:trPr>
          <w:cantSplit/>
          <w:trPrChange w:id="66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D704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A4DF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D7FE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08161E" w:rsidRPr="007307E1" w14:paraId="61EE6F6A" w14:textId="77777777" w:rsidTr="003D2CEA">
        <w:trPr>
          <w:cantSplit/>
          <w:trPrChange w:id="67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D3C0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401D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A.16/3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7DBF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WLAN</w:t>
            </w:r>
          </w:p>
        </w:tc>
      </w:tr>
      <w:tr w:rsidR="0008161E" w:rsidRPr="007307E1" w14:paraId="08C9A812" w14:textId="77777777" w:rsidTr="003D2CEA">
        <w:trPr>
          <w:cantSplit/>
          <w:trPrChange w:id="67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529C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C95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14D5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1522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08161E" w:rsidRPr="007307E1" w14:paraId="4866074D" w14:textId="77777777" w:rsidTr="003D2CEA">
        <w:trPr>
          <w:cantSplit/>
          <w:trPrChange w:id="68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15E5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D9C2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A.16/1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C6ED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Fixed Broadband</w:t>
            </w:r>
          </w:p>
        </w:tc>
      </w:tr>
      <w:tr w:rsidR="0008161E" w:rsidRPr="007307E1" w14:paraId="457542CE" w14:textId="77777777" w:rsidTr="003D2CEA">
        <w:trPr>
          <w:cantSplit/>
          <w:trPrChange w:id="68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2E7D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51F4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A.16/2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D265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 and Fixed Broadband</w:t>
            </w:r>
          </w:p>
        </w:tc>
      </w:tr>
      <w:tr w:rsidR="0008161E" w:rsidRPr="007307E1" w14:paraId="1D6A72D3" w14:textId="77777777" w:rsidTr="003D2CEA">
        <w:trPr>
          <w:cantSplit/>
          <w:trPrChange w:id="68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0B94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05D2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A.16/3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1F61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Fixed Broadband</w:t>
            </w:r>
          </w:p>
        </w:tc>
      </w:tr>
      <w:tr w:rsidR="0008161E" w:rsidRPr="007307E1" w14:paraId="7BD5A9D4" w14:textId="77777777" w:rsidTr="003D2CEA">
        <w:trPr>
          <w:cantSplit/>
          <w:trPrChange w:id="69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3D16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56AE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418B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08161E" w:rsidRPr="007307E1" w14:paraId="41370B2A" w14:textId="77777777" w:rsidTr="003D2CEA">
        <w:trPr>
          <w:cantSplit/>
          <w:trPrChange w:id="69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1196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9951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A.6a/5 AND A.18/3 AND A.12/39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8433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and Fixed Broadband and IMS deregistration</w:t>
            </w:r>
          </w:p>
        </w:tc>
      </w:tr>
      <w:tr w:rsidR="0008161E" w:rsidRPr="007307E1" w14:paraId="2FD03D40" w14:textId="77777777" w:rsidTr="003D2CEA">
        <w:trPr>
          <w:cantSplit/>
          <w:trPrChange w:id="70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B42BF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7772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3C81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08161E" w:rsidRPr="007307E1" w14:paraId="68C7AAB1" w14:textId="77777777" w:rsidTr="003D2CEA">
        <w:trPr>
          <w:cantSplit/>
          <w:trPrChange w:id="70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A95E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53D4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C5A0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 w:rsidRPr="00A42A8E"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08161E" w:rsidRPr="007307E1" w14:paraId="492E1699" w14:textId="77777777" w:rsidTr="003D2CEA">
        <w:trPr>
          <w:cantSplit/>
          <w:trPrChange w:id="70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C3FD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8DD8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37BBD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08161E" w:rsidRPr="007307E1" w14:paraId="241793E9" w14:textId="77777777" w:rsidTr="003D2CEA">
        <w:trPr>
          <w:cantSplit/>
          <w:trPrChange w:id="71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5D03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17F4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AND A.18/3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6CDAE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  <w:r>
              <w:rPr>
                <w:sz w:val="16"/>
                <w:szCs w:val="16"/>
              </w:rPr>
              <w:t xml:space="preserve"> and no preconditions</w:t>
            </w:r>
          </w:p>
        </w:tc>
      </w:tr>
      <w:tr w:rsidR="0008161E" w:rsidRPr="007307E1" w14:paraId="67C6F844" w14:textId="77777777" w:rsidTr="003D2CEA">
        <w:trPr>
          <w:cantSplit/>
          <w:trPrChange w:id="71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17" w:author="Suriyaa Muthusamy Muruganandan" w:date="2023-08-07T23:14:00Z">
              <w:tcPr>
                <w:tcW w:w="1134" w:type="dxa"/>
              </w:tcPr>
            </w:tcPrChange>
          </w:tcPr>
          <w:p w14:paraId="3792150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5760" w:type="dxa"/>
            <w:tcPrChange w:id="71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A3CAC83" w14:textId="77777777" w:rsidR="0008161E" w:rsidRPr="007307E1" w:rsidRDefault="0008161E" w:rsidP="008C72BB">
            <w:pPr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A.6a/5 AND A.18/3 AND A.15/1 AND NOT A.4/16 THEN R ELSE N/A</w:t>
            </w:r>
          </w:p>
        </w:tc>
        <w:tc>
          <w:tcPr>
            <w:tcW w:w="2915" w:type="dxa"/>
            <w:tcPrChange w:id="719" w:author="Suriyaa Muthusamy Muruganandan" w:date="2023-08-07T23:14:00Z">
              <w:tcPr>
                <w:tcW w:w="2978" w:type="dxa"/>
              </w:tcPr>
            </w:tcPrChange>
          </w:tcPr>
          <w:p w14:paraId="04B3260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 Fixed Broadband and no preconditions</w:t>
            </w:r>
          </w:p>
        </w:tc>
      </w:tr>
      <w:tr w:rsidR="0008161E" w:rsidRPr="007307E1" w14:paraId="2E9B3504" w14:textId="77777777" w:rsidTr="003D2CEA">
        <w:trPr>
          <w:cantSplit/>
          <w:trPrChange w:id="72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2F301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548C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A.4/2B AND A.15/1 AND A.15/3 AND A.15/9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5293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i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nitiating </w:t>
            </w:r>
            <w:r>
              <w:rPr>
                <w:rFonts w:ascii="Arial" w:hAnsi="Arial"/>
                <w:sz w:val="16"/>
                <w:szCs w:val="16"/>
              </w:rPr>
              <w:t xml:space="preserve">a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session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speech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H.264 CBP Level 1.2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WLAN</w:t>
            </w:r>
          </w:p>
        </w:tc>
      </w:tr>
      <w:tr w:rsidR="0008161E" w:rsidRPr="007307E1" w14:paraId="270C2AE4" w14:textId="77777777" w:rsidTr="003D2CEA">
        <w:trPr>
          <w:cantSplit/>
          <w:trPrChange w:id="72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DB4F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451C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133C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speech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H.264 CBP Level 1.2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WLAN</w:t>
            </w:r>
          </w:p>
        </w:tc>
      </w:tr>
      <w:tr w:rsidR="0008161E" w:rsidRPr="007307E1" w14:paraId="36003104" w14:textId="77777777" w:rsidTr="003D2CEA">
        <w:trPr>
          <w:cantSplit/>
          <w:trPrChange w:id="72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63F4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54C9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9854F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MTSI and WLAN</w:t>
            </w:r>
          </w:p>
        </w:tc>
      </w:tr>
      <w:tr w:rsidR="0008161E" w:rsidRPr="007307E1" w14:paraId="4550DDFD" w14:textId="77777777" w:rsidTr="003D2CEA">
        <w:trPr>
          <w:cantSplit/>
          <w:trPrChange w:id="73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5439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EC93B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A.16/6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A99F4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speech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Hold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7047512C" w14:textId="77777777" w:rsidTr="003D2CEA">
        <w:trPr>
          <w:cantSplit/>
          <w:trPrChange w:id="73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0FD2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D0E5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A.16/6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B465F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MTSI speech and MTSI video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Hold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786242E9" w14:textId="77777777" w:rsidTr="003D2CEA">
        <w:trPr>
          <w:cantSplit/>
          <w:trPrChange w:id="74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1FAB2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B664B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A.16/7 AND A.18/4 AND (A.6a/3 OR A.6a/4)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006D0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Incoming Communication Barring and WLAN and (GBA or HTTP Digest)</w:t>
            </w:r>
          </w:p>
        </w:tc>
      </w:tr>
      <w:tr w:rsidR="0008161E" w:rsidRPr="007307E1" w14:paraId="7DE625ED" w14:textId="77777777" w:rsidTr="003D2CEA">
        <w:trPr>
          <w:cantSplit/>
          <w:trPrChange w:id="74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DCD5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A932F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A.16/15 AND A.18/4 AND (A.6a/3 OR A.6a/4)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D6E8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Outgoing Communication Barring and WLAN and (GBA or HTTP Digest)</w:t>
            </w:r>
          </w:p>
        </w:tc>
      </w:tr>
      <w:tr w:rsidR="0008161E" w:rsidRPr="007307E1" w14:paraId="3BDA48CE" w14:textId="77777777" w:rsidTr="003D2CEA">
        <w:trPr>
          <w:cantSplit/>
          <w:trPrChange w:id="74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A031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544E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A.16/8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1FB1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Message Waiting Indication and WLAN</w:t>
            </w:r>
          </w:p>
        </w:tc>
      </w:tr>
      <w:tr w:rsidR="0008161E" w:rsidRPr="007307E1" w14:paraId="6CA464F8" w14:textId="77777777" w:rsidTr="003D2CEA">
        <w:trPr>
          <w:cantSplit/>
          <w:trPrChange w:id="75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7E5D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9759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1382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 xml:space="preserve">and MTSI speech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32477A2A" w14:textId="77777777" w:rsidTr="003D2CEA">
        <w:trPr>
          <w:cantSplit/>
          <w:trPrChange w:id="75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2636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C09B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D53E0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8161E" w:rsidRPr="007307E1" w14:paraId="3348C127" w14:textId="77777777" w:rsidTr="003D2CEA">
        <w:trPr>
          <w:cantSplit/>
          <w:trPrChange w:id="76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6632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72E2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A.16/9 AND A.16/14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27D9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 xml:space="preserve">and MTSI speech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three way session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620EFBE9" w14:textId="77777777" w:rsidTr="003D2CEA">
        <w:trPr>
          <w:cantSplit/>
          <w:trPrChange w:id="76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6D0F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B0E0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AND A.16/9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6509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MTSI speech and </w:t>
            </w:r>
            <w:r>
              <w:rPr>
                <w:rFonts w:ascii="Arial" w:hAnsi="Arial"/>
                <w:sz w:val="16"/>
                <w:szCs w:val="16"/>
              </w:rPr>
              <w:t xml:space="preserve">MTSI video and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MTSI video H.264 CBP Level 1.2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06985693" w14:textId="77777777" w:rsidTr="003D2CEA">
        <w:trPr>
          <w:cantSplit/>
          <w:trPrChange w:id="76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2FCEC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DDD6C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4637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8161E" w:rsidRPr="007307E1" w14:paraId="706886F6" w14:textId="77777777" w:rsidTr="003D2CEA">
        <w:trPr>
          <w:cantSplit/>
          <w:trPrChange w:id="77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DFB6E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35D0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AND A.16/9 AND A.16/14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422D1" w14:textId="77777777" w:rsidR="0008161E" w:rsidRPr="00164DD2" w:rsidRDefault="0008161E" w:rsidP="008C72BB">
            <w:pPr>
              <w:pStyle w:val="TAL"/>
              <w:rPr>
                <w:sz w:val="16"/>
                <w:szCs w:val="16"/>
              </w:rPr>
            </w:pPr>
            <w:r w:rsidRPr="00164DD2">
              <w:rPr>
                <w:sz w:val="16"/>
                <w:szCs w:val="16"/>
              </w:rPr>
              <w:t>MTSI and MTSI speech and MTSI video and MTSI video H.264 CBP Level 1.2 and MTSI Conference and MTSI three way session and preconditions and WLAN</w:t>
            </w:r>
          </w:p>
        </w:tc>
      </w:tr>
      <w:tr w:rsidR="0008161E" w:rsidRPr="007307E1" w14:paraId="34988945" w14:textId="77777777" w:rsidTr="003D2CEA">
        <w:trPr>
          <w:cantSplit/>
          <w:trPrChange w:id="77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E7FCE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9E62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A.16/13 </w:t>
            </w:r>
            <w:r w:rsidRPr="000B5599"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FBB7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 MTSI speech 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 w:rsidRPr="00B2299D"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waiting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522664AB" w14:textId="77777777" w:rsidTr="003D2CEA">
        <w:trPr>
          <w:cantSplit/>
          <w:trPrChange w:id="78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6F44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559C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A.12/6</w:t>
            </w:r>
            <w:r>
              <w:rPr>
                <w:rFonts w:ascii="Arial" w:hAnsi="Arial"/>
                <w:sz w:val="16"/>
                <w:szCs w:val="16"/>
              </w:rPr>
              <w:t>5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2CE6F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emergency </w:t>
            </w:r>
            <w:r>
              <w:rPr>
                <w:rFonts w:ascii="Arial" w:hAnsi="Arial"/>
                <w:sz w:val="16"/>
                <w:szCs w:val="16"/>
              </w:rPr>
              <w:t>call over WLAN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08161E" w:rsidRPr="007307E1" w14:paraId="4C1C1521" w14:textId="77777777" w:rsidTr="003D2CEA">
        <w:trPr>
          <w:cantSplit/>
          <w:trPrChange w:id="78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85" w:author="Suriyaa Muthusamy Muruganandan" w:date="2023-08-07T23:14:00Z">
              <w:tcPr>
                <w:tcW w:w="1134" w:type="dxa"/>
              </w:tcPr>
            </w:tcPrChange>
          </w:tcPr>
          <w:p w14:paraId="25F0E6F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C122</w:t>
            </w:r>
          </w:p>
        </w:tc>
        <w:tc>
          <w:tcPr>
            <w:tcW w:w="5760" w:type="dxa"/>
            <w:tcPrChange w:id="78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5DA3CD9" w14:textId="77777777" w:rsidR="0008161E" w:rsidRPr="007307E1" w:rsidRDefault="0008161E" w:rsidP="008C72BB">
            <w:pPr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A.6a/5 AND A.18/3 AND A.15/1 AND A.15/3 AND NOT A.4/16 THEN R ELSE N/A</w:t>
            </w:r>
          </w:p>
        </w:tc>
        <w:tc>
          <w:tcPr>
            <w:tcW w:w="2915" w:type="dxa"/>
            <w:tcPrChange w:id="787" w:author="Suriyaa Muthusamy Muruganandan" w:date="2023-08-07T23:14:00Z">
              <w:tcPr>
                <w:tcW w:w="2978" w:type="dxa"/>
              </w:tcPr>
            </w:tcPrChange>
          </w:tcPr>
          <w:p w14:paraId="405D088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</w:t>
            </w:r>
            <w:r w:rsidRPr="007307E1">
              <w:rPr>
                <w:sz w:val="16"/>
                <w:szCs w:val="16"/>
              </w:rPr>
              <w:t xml:space="preserve"> video </w:t>
            </w:r>
            <w:r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>SIP Digest without TLS and Fixed Broadband and no preconditions</w:t>
            </w:r>
          </w:p>
        </w:tc>
      </w:tr>
      <w:tr w:rsidR="0008161E" w:rsidRPr="007307E1" w14:paraId="15B398E8" w14:textId="77777777" w:rsidTr="003D2CEA">
        <w:trPr>
          <w:cantSplit/>
          <w:trPrChange w:id="78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36BC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A948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A.16/18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FB8D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SIP-based configuration and Fixed Broadband</w:t>
            </w:r>
          </w:p>
        </w:tc>
      </w:tr>
      <w:tr w:rsidR="0008161E" w:rsidRPr="007307E1" w14:paraId="2FD211E0" w14:textId="77777777" w:rsidTr="003D2CEA">
        <w:trPr>
          <w:cantSplit/>
          <w:trPrChange w:id="79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DAC9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3BC9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A.6a/2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A.6a/1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 w:rsidRPr="00BE4E75">
              <w:rPr>
                <w:rFonts w:ascii="Arial" w:hAnsi="Arial"/>
                <w:sz w:val="16"/>
                <w:szCs w:val="16"/>
              </w:rPr>
              <w:t>AND A.18/1 AND NOT [73] A.4.3.2-2A/1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666C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security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GIBA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EPS IMS emergency call</w:t>
            </w:r>
            <w:r>
              <w:t xml:space="preserve"> </w:t>
            </w:r>
            <w:r w:rsidRPr="00BE4E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08161E" w:rsidRPr="007307E1" w14:paraId="636A178C" w14:textId="77777777" w:rsidTr="003D2CEA">
        <w:trPr>
          <w:cantSplit/>
          <w:trPrChange w:id="79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4849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F298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94BB4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EPS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emergency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call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08161E" w:rsidRPr="007307E1" w14:paraId="3ABEA911" w14:textId="77777777" w:rsidTr="003D2CEA">
        <w:trPr>
          <w:cantSplit/>
          <w:trPrChange w:id="80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649EC" w14:textId="77777777" w:rsidR="0008161E" w:rsidRPr="007307E1" w:rsidRDefault="0008161E" w:rsidP="008C72B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>C126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ECA70" w14:textId="77777777" w:rsidR="0008161E" w:rsidRPr="007307E1" w:rsidRDefault="0008161E" w:rsidP="008C72B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IF A.3A/50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48ED26" w14:textId="77777777" w:rsidR="0008161E" w:rsidRPr="007307E1" w:rsidRDefault="0008161E" w:rsidP="008C72B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08161E" w:rsidRPr="007307E1" w14:paraId="3068BF2D" w14:textId="77777777" w:rsidTr="003D2CEA">
        <w:trPr>
          <w:cantSplit/>
          <w:trPrChange w:id="80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8B7F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70AF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A.16/13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CD6C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08161E" w:rsidRPr="007307E1" w14:paraId="10A17E45" w14:textId="77777777" w:rsidTr="003D2CEA">
        <w:trPr>
          <w:cantSplit/>
          <w:trPrChange w:id="80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AF93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8757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A.16/8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F746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UE category M1</w:t>
            </w:r>
          </w:p>
        </w:tc>
      </w:tr>
      <w:tr w:rsidR="0008161E" w:rsidRPr="007307E1" w14:paraId="00F30859" w14:textId="77777777" w:rsidTr="003D2CEA">
        <w:trPr>
          <w:cantSplit/>
          <w:trPrChange w:id="81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5D14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AF4E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10BE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08161E" w:rsidRPr="007307E1" w14:paraId="2DCAFD4C" w14:textId="77777777" w:rsidTr="003D2CEA">
        <w:trPr>
          <w:cantSplit/>
          <w:trPrChange w:id="81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3E6D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CB6C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BE2D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08161E" w:rsidRPr="007307E1" w14:paraId="58BF1A3E" w14:textId="77777777" w:rsidTr="003D2CEA">
        <w:trPr>
          <w:cantSplit/>
          <w:trPrChange w:id="82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40B3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06A6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A.16/5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E7DD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08161E" w:rsidRPr="007307E1" w14:paraId="4A4A9EC1" w14:textId="77777777" w:rsidTr="003D2CEA">
        <w:trPr>
          <w:cantSplit/>
          <w:trPrChange w:id="82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E94A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9226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2275AA">
              <w:rPr>
                <w:rFonts w:cs="Arial"/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A.12/27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AC16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capable of obtaining location Information and UE category M1</w:t>
            </w:r>
          </w:p>
        </w:tc>
      </w:tr>
      <w:tr w:rsidR="0008161E" w:rsidRPr="007307E1" w14:paraId="587CFD14" w14:textId="77777777" w:rsidTr="003D2CEA">
        <w:trPr>
          <w:cantSplit/>
          <w:trPrChange w:id="82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B9223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2521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2275AA">
              <w:rPr>
                <w:rFonts w:cs="Arial"/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56DA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UE category M1</w:t>
            </w:r>
          </w:p>
        </w:tc>
      </w:tr>
      <w:tr w:rsidR="0008161E" w:rsidRPr="007307E1" w14:paraId="0EA86BFE" w14:textId="77777777" w:rsidTr="003D2CEA">
        <w:trPr>
          <w:cantSplit/>
          <w:trPrChange w:id="83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5DEE0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425D2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A.6a/2 AND NOT A.6a/1 AND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BB91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security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NOT GIBA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2275AA">
              <w:rPr>
                <w:rFonts w:ascii="Arial" w:eastAsia="MS Mincho" w:hAnsi="Arial"/>
                <w:sz w:val="16"/>
                <w:szCs w:val="16"/>
                <w:lang w:eastAsia="ja-JP"/>
              </w:rPr>
              <w:t>EPS IMS emergency call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call without registration after rejection of emergency registration.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supports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not UE category M1</w:t>
            </w:r>
          </w:p>
        </w:tc>
      </w:tr>
      <w:tr w:rsidR="0008161E" w:rsidRPr="007307E1" w14:paraId="7F5890D5" w14:textId="77777777" w:rsidTr="003D2CEA">
        <w:trPr>
          <w:cantSplit/>
          <w:trPrChange w:id="83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3B16F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AD81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0285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Combined Registration E-UTRA</w:t>
            </w:r>
          </w:p>
        </w:tc>
      </w:tr>
      <w:tr w:rsidR="0008161E" w:rsidRPr="007307E1" w14:paraId="6261BC57" w14:textId="77777777" w:rsidTr="003D2CEA">
        <w:trPr>
          <w:cantSplit/>
          <w:trPrChange w:id="84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925B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83AA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A.20/2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E6DA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Dual Registration E-UTRA</w:t>
            </w:r>
          </w:p>
        </w:tc>
      </w:tr>
      <w:tr w:rsidR="0008161E" w:rsidRPr="007307E1" w14:paraId="637A3CF9" w14:textId="77777777" w:rsidTr="003D2CEA">
        <w:trPr>
          <w:cantSplit/>
          <w:trPrChange w:id="84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34E8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8E46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FA002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Combined Registration WLAN</w:t>
            </w:r>
          </w:p>
        </w:tc>
      </w:tr>
      <w:tr w:rsidR="0008161E" w:rsidRPr="007307E1" w14:paraId="6BC092D8" w14:textId="77777777" w:rsidTr="003D2CEA">
        <w:trPr>
          <w:cantSplit/>
          <w:trPrChange w:id="84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20AE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90FB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CCA7B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Dual Registration WLAN</w:t>
            </w:r>
          </w:p>
        </w:tc>
      </w:tr>
      <w:tr w:rsidR="0008161E" w:rsidRPr="007307E1" w14:paraId="6EFE6B46" w14:textId="77777777" w:rsidTr="003D2CEA">
        <w:trPr>
          <w:cantSplit/>
          <w:trPrChange w:id="85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E513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EA8C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A.20/5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DFFE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combined registration E-UTRA</w:t>
            </w:r>
          </w:p>
        </w:tc>
      </w:tr>
      <w:tr w:rsidR="0008161E" w:rsidRPr="007307E1" w14:paraId="282AEAE5" w14:textId="77777777" w:rsidTr="003D2CEA">
        <w:trPr>
          <w:cantSplit/>
          <w:trPrChange w:id="85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6450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30D4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A.20/6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0968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dual registration E-UTRA</w:t>
            </w:r>
          </w:p>
        </w:tc>
      </w:tr>
      <w:tr w:rsidR="0008161E" w:rsidRPr="007307E1" w14:paraId="64A1FDEA" w14:textId="77777777" w:rsidTr="003D2CEA">
        <w:trPr>
          <w:cantSplit/>
          <w:trPrChange w:id="86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821BB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E5B74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7436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combined registration WLAN</w:t>
            </w:r>
          </w:p>
        </w:tc>
      </w:tr>
      <w:tr w:rsidR="0008161E" w:rsidRPr="007307E1" w14:paraId="09AA9E1B" w14:textId="77777777" w:rsidTr="003D2CEA">
        <w:trPr>
          <w:cantSplit/>
          <w:trPrChange w:id="86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6F41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E05E4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A.20/8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4F43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dual registration WLAN</w:t>
            </w:r>
          </w:p>
        </w:tc>
      </w:tr>
      <w:tr w:rsidR="0008161E" w:rsidRPr="007307E1" w14:paraId="1327B162" w14:textId="77777777" w:rsidTr="003D2CEA">
        <w:trPr>
          <w:cantSplit/>
          <w:trPrChange w:id="86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0326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A3C8F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A.20/9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21B22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combined registration E-UTRA</w:t>
            </w:r>
          </w:p>
        </w:tc>
      </w:tr>
      <w:tr w:rsidR="0008161E" w:rsidRPr="007307E1" w14:paraId="2297FBA9" w14:textId="77777777" w:rsidTr="003D2CEA">
        <w:trPr>
          <w:cantSplit/>
          <w:trPrChange w:id="87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CC1C2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2226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A.20/10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5F2EE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dual registration E-UTRA</w:t>
            </w:r>
          </w:p>
        </w:tc>
      </w:tr>
      <w:tr w:rsidR="0008161E" w:rsidRPr="007307E1" w14:paraId="20F19215" w14:textId="77777777" w:rsidTr="003D2CEA">
        <w:trPr>
          <w:cantSplit/>
          <w:trPrChange w:id="87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E59C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65FB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39D9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combined registration WLAN</w:t>
            </w:r>
          </w:p>
        </w:tc>
      </w:tr>
      <w:tr w:rsidR="0008161E" w:rsidRPr="007307E1" w14:paraId="2961D7D0" w14:textId="77777777" w:rsidTr="003D2CEA">
        <w:trPr>
          <w:cantSplit/>
          <w:trPrChange w:id="88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DFC8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CC8A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A.20/12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A051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dual registration WLAN</w:t>
            </w:r>
          </w:p>
        </w:tc>
      </w:tr>
      <w:tr w:rsidR="0008161E" w:rsidRPr="007307E1" w14:paraId="58A23AD4" w14:textId="77777777" w:rsidTr="003D2CEA">
        <w:trPr>
          <w:cantSplit/>
          <w:trPrChange w:id="88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1109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65C6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A.12/54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A.10/16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2C1D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type of emergency services over EPS and manual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08161E" w:rsidRPr="007307E1" w14:paraId="51BC1814" w14:textId="77777777" w:rsidTr="003D2CEA">
        <w:trPr>
          <w:cantSplit/>
          <w:trPrChange w:id="88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7B0EE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B731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A.12/54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B81B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type of emergency services over EPS and automatic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08161E" w:rsidRPr="007307E1" w14:paraId="6E24F14B" w14:textId="77777777" w:rsidTr="003D2CEA">
        <w:trPr>
          <w:cantSplit/>
          <w:trPrChange w:id="89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4A5DC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BC6A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A.12/55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A.10/16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0FDC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Only type of emergency services over EPS and manual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08161E" w:rsidRPr="007307E1" w14:paraId="73D03F69" w14:textId="77777777" w:rsidTr="003D2CEA">
        <w:trPr>
          <w:cantSplit/>
          <w:trPrChange w:id="89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9AC0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9640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A.12/55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F586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Only type of emergency services over EPS and automatic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08161E" w:rsidRPr="007307E1" w:rsidDel="00F950DA" w14:paraId="38BC9AFF" w14:textId="77777777" w:rsidTr="003D2CEA">
        <w:trPr>
          <w:cantSplit/>
          <w:trPrChange w:id="90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D9BF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590F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BD6B60">
              <w:rPr>
                <w:rFonts w:ascii="Arial" w:eastAsia="MS Mincho" w:hAnsi="Arial"/>
                <w:sz w:val="16"/>
                <w:szCs w:val="16"/>
                <w:lang w:eastAsia="ja-JP"/>
              </w:rPr>
              <w:t>IF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7816B" w14:textId="77777777" w:rsidR="0008161E" w:rsidRPr="007307E1" w:rsidDel="00F950DA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BD6B60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not UE category M1</w:t>
            </w:r>
          </w:p>
        </w:tc>
      </w:tr>
      <w:tr w:rsidR="0008161E" w:rsidRPr="00BD6B60" w14:paraId="1572D17B" w14:textId="77777777" w:rsidTr="003D2CEA">
        <w:trPr>
          <w:cantSplit/>
          <w:trPrChange w:id="90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2FA29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3C259" w14:textId="77777777" w:rsidR="0008161E" w:rsidRPr="00BD6B60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3A6CD" w14:textId="77777777" w:rsidR="0008161E" w:rsidRPr="00BD6B60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WLAN</w:t>
            </w:r>
          </w:p>
        </w:tc>
      </w:tr>
      <w:tr w:rsidR="0008161E" w:rsidRPr="00EC7D75" w14:paraId="6CF9ECD1" w14:textId="77777777" w:rsidTr="003D2CEA">
        <w:trPr>
          <w:cantSplit/>
          <w:trPrChange w:id="90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B0857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lastRenderedPageBreak/>
              <w:t>C153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BD556" w14:textId="77777777" w:rsidR="0008161E" w:rsidRPr="00BD6B60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>AND A.18/4 AND A.15/3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41518" w14:textId="77777777" w:rsidR="0008161E" w:rsidRPr="00EC7D75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and MTSI video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WLAN</w:t>
            </w:r>
          </w:p>
        </w:tc>
      </w:tr>
      <w:tr w:rsidR="0008161E" w:rsidRPr="00EC7D75" w14:paraId="63304790" w14:textId="77777777" w:rsidTr="003D2CEA">
        <w:trPr>
          <w:cantSplit/>
          <w:trPrChange w:id="91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F097B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BA1C1" w14:textId="77777777" w:rsidR="0008161E" w:rsidRPr="0084266F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A.3A/61 </w:t>
            </w:r>
            <w:r w:rsidRPr="007C532E">
              <w:rPr>
                <w:rFonts w:ascii="Arial" w:eastAsia="MS Mincho" w:hAnsi="Arial"/>
                <w:sz w:val="16"/>
                <w:szCs w:val="16"/>
                <w:lang w:eastAsia="ja-JP"/>
              </w:rPr>
              <w:t>AND [73] A.4.4-2/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32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93C70" w14:textId="77777777" w:rsidR="0008161E" w:rsidRPr="00EC7D75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SM-over-IP sender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UE configured to use SMS over IP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UE is category M1</w:t>
            </w:r>
          </w:p>
        </w:tc>
      </w:tr>
      <w:tr w:rsidR="0008161E" w:rsidRPr="00EC7D75" w14:paraId="4310AC23" w14:textId="77777777" w:rsidTr="003D2CEA">
        <w:trPr>
          <w:cantSplit/>
          <w:trPrChange w:id="91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645F7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6F65D" w14:textId="77777777" w:rsidR="0008161E" w:rsidRPr="0084266F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A.3A/62 </w:t>
            </w:r>
            <w:r w:rsidRPr="007C532E">
              <w:rPr>
                <w:rFonts w:ascii="Arial" w:eastAsia="MS Mincho" w:hAnsi="Arial"/>
                <w:sz w:val="16"/>
                <w:szCs w:val="16"/>
                <w:lang w:eastAsia="ja-JP"/>
              </w:rPr>
              <w:t>AND [73] A.4.4-2/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32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61B43" w14:textId="77777777" w:rsidR="0008161E" w:rsidRPr="00EC7D75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SM-over-IP receiver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UE configured to use SMS over IP and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is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category M1</w:t>
            </w:r>
          </w:p>
        </w:tc>
      </w:tr>
      <w:tr w:rsidR="0008161E" w:rsidRPr="00EC7D75" w14:paraId="76C1E46F" w14:textId="77777777" w:rsidTr="003D2CEA">
        <w:trPr>
          <w:cantSplit/>
          <w:trPrChange w:id="92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88989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15044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13883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-</w:t>
            </w:r>
          </w:p>
        </w:tc>
      </w:tr>
      <w:tr w:rsidR="0008161E" w:rsidRPr="009056EB" w14:paraId="54489027" w14:textId="77777777" w:rsidTr="003D2CEA">
        <w:trPr>
          <w:cantSplit/>
          <w:trPrChange w:id="92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57748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DA97F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A.3A/50 AND A.15/1 AND A.4/2B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A.18/1 AND NOT [73] A.4.3.2-2A/1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A.12/57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C4AA5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and initiating a session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Session Timer</w:t>
            </w:r>
          </w:p>
        </w:tc>
      </w:tr>
      <w:tr w:rsidR="0008161E" w:rsidRPr="00E77665" w14:paraId="145A20D0" w14:textId="77777777" w:rsidTr="003D2CEA">
        <w:trPr>
          <w:cantSplit/>
          <w:trPrChange w:id="92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F1DE0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A2849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A.18/1 AND NOT [73] A.4.3.2-2A/1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A.12/57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879ED" w14:textId="77777777" w:rsidR="0008161E" w:rsidRPr="00E77665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Session Timer</w:t>
            </w:r>
          </w:p>
        </w:tc>
      </w:tr>
      <w:tr w:rsidR="0008161E" w:rsidRPr="009056EB" w14:paraId="578EBF36" w14:textId="77777777" w:rsidTr="003D2CEA">
        <w:trPr>
          <w:cantSplit/>
          <w:trPrChange w:id="93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98961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C15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83975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AND A.4/2B AND A.18/1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A.4.8/19 </w:t>
            </w: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>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13AEF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supports MTSI and MTSI speech and initiating a session and E-UTRA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USSI</w:t>
            </w: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not UE category M1</w:t>
            </w:r>
          </w:p>
        </w:tc>
      </w:tr>
      <w:tr w:rsidR="0008161E" w:rsidRPr="00A6061F" w14:paraId="45615608" w14:textId="77777777" w:rsidTr="003D2CEA">
        <w:trPr>
          <w:cantSplit/>
          <w:trPrChange w:id="93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A5309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C1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60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040A2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9C61D0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initiating a session and preconditions and E-UTRA and not UE category M1</w:t>
            </w:r>
          </w:p>
        </w:tc>
      </w:tr>
      <w:tr w:rsidR="0008161E" w:rsidRPr="00A6061F" w14:paraId="5ABBB0AA" w14:textId="77777777" w:rsidTr="003D2CEA">
        <w:trPr>
          <w:cantSplit/>
          <w:trPrChange w:id="94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E5948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C16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3F9F9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IF A.6a/5 AND A.18/3 AND A.3A/50 AND A.4/16 AND A.15/1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97EA2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SIP Digest without TLS and preconditions and Fixed Broadband</w:t>
            </w:r>
          </w:p>
        </w:tc>
      </w:tr>
      <w:tr w:rsidR="0008161E" w:rsidRPr="007F2EE8" w14:paraId="692E4B27" w14:textId="77777777" w:rsidTr="003D2CEA">
        <w:trPr>
          <w:cantSplit/>
          <w:trPrChange w:id="94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56337" w14:textId="77777777" w:rsidR="0008161E" w:rsidRPr="007F2EE8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C1FAE" w14:textId="77777777" w:rsidR="0008161E" w:rsidRPr="007F2EE8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A.18/1 AND [3] A.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20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90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822DE" w14:textId="77777777" w:rsidR="0008161E" w:rsidRPr="007F2EE8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EPS IMS emergency call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E-UTRA and no USIM test execution and not UE category M1</w:t>
            </w:r>
          </w:p>
        </w:tc>
      </w:tr>
      <w:tr w:rsidR="0008161E" w:rsidRPr="007F2EE8" w14:paraId="0DC1FD96" w14:textId="77777777" w:rsidTr="003D2CEA">
        <w:trPr>
          <w:cantSplit/>
          <w:trPrChange w:id="94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61353" w14:textId="77777777" w:rsidR="0008161E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0302A" w14:textId="77777777" w:rsidR="0008161E" w:rsidRPr="007F2EE8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DD2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A.4/16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4B35F" w14:textId="77777777" w:rsidR="0008161E" w:rsidRPr="007F2EE8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DD2">
              <w:rPr>
                <w:rFonts w:ascii="Arial" w:eastAsia="MS Mincho" w:hAnsi="Arial"/>
                <w:sz w:val="16"/>
                <w:szCs w:val="16"/>
                <w:lang w:eastAsia="ja-JP"/>
              </w:rPr>
              <w:t>MTSI and preconditions and UE category M1</w:t>
            </w:r>
          </w:p>
        </w:tc>
      </w:tr>
      <w:tr w:rsidR="0008161E" w:rsidRPr="005943EA" w14:paraId="4378C6B8" w14:textId="77777777" w:rsidTr="003D2CEA">
        <w:trPr>
          <w:cantSplit/>
          <w:trPrChange w:id="95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A0E33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FA8E5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NOT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F4863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initiating a session and no preconditions and E-UTRA and not UE category M1</w:t>
            </w:r>
          </w:p>
        </w:tc>
      </w:tr>
      <w:tr w:rsidR="0008161E" w:rsidRPr="005943EA" w14:paraId="1E508FC0" w14:textId="77777777" w:rsidTr="003D2CEA">
        <w:trPr>
          <w:cantSplit/>
          <w:trPrChange w:id="95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C68FF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C165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04C48B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hAnsi="Arial"/>
                <w:sz w:val="16"/>
                <w:szCs w:val="16"/>
              </w:rPr>
              <w:t xml:space="preserve">IF A.3A/50 AND A.15/1 AND A.18/1 AND </w:t>
            </w: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NOT A.4/16 AND</w:t>
            </w:r>
            <w:r w:rsidRPr="005943EA">
              <w:rPr>
                <w:rFonts w:ascii="Arial" w:hAnsi="Arial"/>
                <w:sz w:val="16"/>
                <w:szCs w:val="16"/>
              </w:rPr>
              <w:t xml:space="preserve">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4F465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hAnsi="Arial"/>
                <w:sz w:val="16"/>
                <w:szCs w:val="16"/>
              </w:rPr>
              <w:t>UE supports MTSI and MTSI speech and E-UTRA and no preconditions and not UE category M1</w:t>
            </w:r>
          </w:p>
        </w:tc>
      </w:tr>
      <w:tr w:rsidR="0008161E" w:rsidRPr="005943EA" w14:paraId="1901A314" w14:textId="77777777" w:rsidTr="003D2CEA">
        <w:trPr>
          <w:cantSplit/>
          <w:trPrChange w:id="96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7700D" w14:textId="77777777" w:rsidR="0008161E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C166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25826" w14:textId="77777777" w:rsidR="0008161E" w:rsidRPr="005943EA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C70D6" w14:textId="77777777" w:rsidR="0008161E" w:rsidRPr="005943EA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8161E" w:rsidRPr="00A85737" w14:paraId="7C34471C" w14:textId="77777777" w:rsidTr="003D2CEA">
        <w:trPr>
          <w:cantSplit/>
          <w:trPrChange w:id="96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9E7DE" w14:textId="77777777" w:rsidR="0008161E" w:rsidRPr="00A85737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112EE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A.3A/50 AND A.15/1 AND A.15/2 AND NOT A.15/10 AND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001DD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MTSI and MTSI speech and MTSI speech, AMR wideband and not MTSI speech, EVS and preconditions and E-UTRA and not UE category M1</w:t>
            </w:r>
          </w:p>
        </w:tc>
      </w:tr>
      <w:tr w:rsidR="0008161E" w:rsidRPr="00A85737" w14:paraId="6019A595" w14:textId="77777777" w:rsidTr="003D2CEA">
        <w:trPr>
          <w:cantSplit/>
          <w:trPrChange w:id="96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8F67A" w14:textId="77777777" w:rsidR="0008161E" w:rsidRPr="00A85737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4A986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A.3A/64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82F40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Concatenated SM-over-IP sender and E-UTRA and UE is not category M1</w:t>
            </w:r>
          </w:p>
        </w:tc>
      </w:tr>
      <w:tr w:rsidR="0008161E" w:rsidRPr="00A85737" w14:paraId="2286746B" w14:textId="77777777" w:rsidTr="003D2CEA">
        <w:trPr>
          <w:cantSplit/>
          <w:trPrChange w:id="97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21E38" w14:textId="77777777" w:rsidR="0008161E" w:rsidRPr="00A85737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E230F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A.3A/65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3D2AF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Concatenated SM-over-IP receiver</w:t>
            </w:r>
            <w:r w:rsidRPr="00A85737">
              <w:rPr>
                <w:rFonts w:ascii="MS Gothic" w:eastAsia="MS Gothic" w:hAnsi="MS Gothic" w:cs="MS Gothic" w:hint="eastAsia"/>
                <w:sz w:val="16"/>
                <w:szCs w:val="16"/>
              </w:rPr>
              <w:t xml:space="preserve">　</w:t>
            </w:r>
            <w:r w:rsidRPr="00A85737">
              <w:rPr>
                <w:rFonts w:ascii="Arial" w:hAnsi="Arial"/>
                <w:sz w:val="16"/>
                <w:szCs w:val="16"/>
              </w:rPr>
              <w:t>and E-UTRA and UE is not category M1</w:t>
            </w:r>
          </w:p>
        </w:tc>
      </w:tr>
    </w:tbl>
    <w:p w14:paraId="1B2CF57B" w14:textId="77777777" w:rsidR="0008161E" w:rsidRDefault="0008161E" w:rsidP="0008161E">
      <w:pPr>
        <w:rPr>
          <w:ins w:id="976" w:author="Suriyaa Muthusamy Muruganandan" w:date="2023-08-07T23:15:00Z"/>
        </w:rPr>
      </w:pPr>
    </w:p>
    <w:p w14:paraId="2242A4EB" w14:textId="77777777" w:rsidR="00B46A78" w:rsidRPr="007307E1" w:rsidRDefault="00B46A78" w:rsidP="00B46A78">
      <w:pPr>
        <w:pStyle w:val="Heading2"/>
      </w:pPr>
      <w:bookmarkStart w:id="977" w:name="_Toc51774542"/>
      <w:bookmarkStart w:id="978" w:name="_Toc68191986"/>
      <w:bookmarkStart w:id="979" w:name="_Toc75424693"/>
      <w:bookmarkStart w:id="980" w:name="_Toc90570401"/>
      <w:r>
        <w:lastRenderedPageBreak/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  <w:bookmarkEnd w:id="977"/>
      <w:bookmarkEnd w:id="978"/>
      <w:bookmarkEnd w:id="979"/>
      <w:bookmarkEnd w:id="980"/>
    </w:p>
    <w:p w14:paraId="71BD959F" w14:textId="77777777" w:rsidR="00B46A78" w:rsidRPr="007307E1" w:rsidRDefault="00B46A78" w:rsidP="00B46A78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B46A78" w:rsidRPr="007307E1" w14:paraId="47079921" w14:textId="77777777" w:rsidTr="008C72BB">
        <w:trPr>
          <w:cantSplit/>
          <w:tblHeader/>
          <w:jc w:val="center"/>
        </w:trPr>
        <w:tc>
          <w:tcPr>
            <w:tcW w:w="1137" w:type="dxa"/>
          </w:tcPr>
          <w:p w14:paraId="1121F531" w14:textId="77777777" w:rsidR="00B46A78" w:rsidRPr="007307E1" w:rsidRDefault="00B46A78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  <w:gridSpan w:val="2"/>
          </w:tcPr>
          <w:p w14:paraId="5EC8192A" w14:textId="77777777" w:rsidR="00B46A78" w:rsidRPr="007307E1" w:rsidRDefault="00B46A78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3D7A3B39" w14:textId="77777777" w:rsidR="00B46A78" w:rsidRPr="007307E1" w:rsidRDefault="00B46A78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153EC0D1" w14:textId="77777777" w:rsidR="00B46A78" w:rsidRPr="007307E1" w:rsidRDefault="00B46A78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2377D3DD" w14:textId="77777777" w:rsidR="00B46A78" w:rsidRPr="007307E1" w:rsidRDefault="00B46A78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B46A78" w:rsidRPr="007307E1" w14:paraId="01C599C2" w14:textId="77777777" w:rsidTr="008C72BB">
        <w:trPr>
          <w:cantSplit/>
          <w:jc w:val="center"/>
          <w:ins w:id="981" w:author="Suriyaa Muthusamy Muruganandan" w:date="2023-08-07T23:16:00Z"/>
        </w:trPr>
        <w:tc>
          <w:tcPr>
            <w:tcW w:w="1137" w:type="dxa"/>
          </w:tcPr>
          <w:p w14:paraId="65758353" w14:textId="715FE723" w:rsidR="00B46A78" w:rsidRPr="007307E1" w:rsidRDefault="00B46A78" w:rsidP="008C72BB">
            <w:pPr>
              <w:pStyle w:val="TAL"/>
              <w:rPr>
                <w:ins w:id="982" w:author="Suriyaa Muthusamy Muruganandan" w:date="2023-08-07T23:16:00Z"/>
                <w:sz w:val="16"/>
                <w:szCs w:val="16"/>
              </w:rPr>
            </w:pPr>
            <w:ins w:id="983" w:author="Suriyaa Muthusamy Muruganandan" w:date="2023-08-07T23:16:00Z">
              <w:r>
                <w:rPr>
                  <w:b/>
                  <w:sz w:val="16"/>
                  <w:szCs w:val="16"/>
                </w:rPr>
                <w:t>Registration</w:t>
              </w:r>
            </w:ins>
          </w:p>
        </w:tc>
        <w:tc>
          <w:tcPr>
            <w:tcW w:w="3362" w:type="dxa"/>
            <w:gridSpan w:val="2"/>
          </w:tcPr>
          <w:p w14:paraId="683BE1BD" w14:textId="77777777" w:rsidR="00B46A78" w:rsidRDefault="00B46A78" w:rsidP="008C72BB">
            <w:pPr>
              <w:pStyle w:val="TAL"/>
              <w:rPr>
                <w:ins w:id="984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997" w:type="dxa"/>
          </w:tcPr>
          <w:p w14:paraId="5C5000A7" w14:textId="77777777" w:rsidR="00B46A78" w:rsidRPr="007307E1" w:rsidRDefault="00B46A78" w:rsidP="008C72BB">
            <w:pPr>
              <w:pStyle w:val="TAC"/>
              <w:rPr>
                <w:ins w:id="985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1286" w:type="dxa"/>
          </w:tcPr>
          <w:p w14:paraId="0435DD37" w14:textId="77777777" w:rsidR="00B46A78" w:rsidRPr="007307E1" w:rsidRDefault="00B46A78" w:rsidP="008C72BB">
            <w:pPr>
              <w:pStyle w:val="TAC"/>
              <w:rPr>
                <w:ins w:id="986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2970" w:type="dxa"/>
          </w:tcPr>
          <w:p w14:paraId="21743297" w14:textId="77777777" w:rsidR="00B46A78" w:rsidRDefault="00B46A78" w:rsidP="008C72BB">
            <w:pPr>
              <w:pStyle w:val="TAL"/>
              <w:keepNext w:val="0"/>
              <w:keepLines w:val="0"/>
              <w:rPr>
                <w:ins w:id="987" w:author="Suriyaa Muthusamy Muruganandan" w:date="2023-08-07T23:16:00Z"/>
                <w:sz w:val="16"/>
                <w:szCs w:val="16"/>
              </w:rPr>
            </w:pPr>
          </w:p>
        </w:tc>
      </w:tr>
      <w:tr w:rsidR="00B46A78" w:rsidRPr="007307E1" w14:paraId="1E2A05C0" w14:textId="77777777" w:rsidTr="008C72BB">
        <w:trPr>
          <w:cantSplit/>
          <w:jc w:val="center"/>
        </w:trPr>
        <w:tc>
          <w:tcPr>
            <w:tcW w:w="9752" w:type="dxa"/>
            <w:gridSpan w:val="6"/>
            <w:shd w:val="pct10" w:color="auto" w:fill="FFFFFF"/>
          </w:tcPr>
          <w:p w14:paraId="098A6AA6" w14:textId="769314F6" w:rsidR="00B46A78" w:rsidRPr="007307E1" w:rsidRDefault="00B46A78" w:rsidP="008C72BB">
            <w:pPr>
              <w:pStyle w:val="TAL"/>
              <w:rPr>
                <w:b/>
                <w:sz w:val="16"/>
                <w:szCs w:val="16"/>
              </w:rPr>
            </w:pPr>
            <w:del w:id="988" w:author="Suriyaa Muthusamy Muruganandan" w:date="2023-08-07T23:16:00Z">
              <w:r w:rsidDel="00B46A78">
                <w:rPr>
                  <w:b/>
                  <w:sz w:val="16"/>
                  <w:szCs w:val="16"/>
                </w:rPr>
                <w:delText>Registration</w:delText>
              </w:r>
            </w:del>
          </w:p>
        </w:tc>
      </w:tr>
      <w:tr w:rsidR="00B46A78" w:rsidRPr="007307E1" w14:paraId="1D3107BA" w14:textId="77777777" w:rsidTr="008C72BB">
        <w:trPr>
          <w:cantSplit/>
          <w:jc w:val="center"/>
        </w:trPr>
        <w:tc>
          <w:tcPr>
            <w:tcW w:w="1137" w:type="dxa"/>
          </w:tcPr>
          <w:p w14:paraId="4D2B4701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104FCA4E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6010DD1D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01FF8605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42C5112F" w14:textId="77777777" w:rsidR="00B46A78" w:rsidRPr="007307E1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(see Note 1 below)</w:t>
            </w:r>
          </w:p>
        </w:tc>
      </w:tr>
      <w:tr w:rsidR="00B46A78" w:rsidRPr="007307E1" w14:paraId="1A5FCF1D" w14:textId="77777777" w:rsidTr="008C72BB">
        <w:trPr>
          <w:cantSplit/>
          <w:jc w:val="center"/>
        </w:trPr>
        <w:tc>
          <w:tcPr>
            <w:tcW w:w="1137" w:type="dxa"/>
          </w:tcPr>
          <w:p w14:paraId="7D023844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593596C4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77E5C606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4EAD8CE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008C1DCC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46A78" w:rsidRPr="007307E1" w14:paraId="08525105" w14:textId="77777777" w:rsidTr="008C72BB">
        <w:trPr>
          <w:cantSplit/>
          <w:jc w:val="center"/>
        </w:trPr>
        <w:tc>
          <w:tcPr>
            <w:tcW w:w="1137" w:type="dxa"/>
          </w:tcPr>
          <w:p w14:paraId="68994142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5A696F62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19E2E210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074306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1A31466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46A78" w:rsidRPr="007307E1" w14:paraId="7CC6F781" w14:textId="77777777" w:rsidTr="008C72BB">
        <w:trPr>
          <w:cantSplit/>
          <w:jc w:val="center"/>
        </w:trPr>
        <w:tc>
          <w:tcPr>
            <w:tcW w:w="1137" w:type="dxa"/>
          </w:tcPr>
          <w:p w14:paraId="58FAD6A0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2A089F9A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27DFAADE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AAACAE8" w14:textId="77777777" w:rsidR="00B46A78" w:rsidRPr="00782F6C" w:rsidRDefault="00B46A78" w:rsidP="008C72BB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15371255" w14:textId="77777777" w:rsidR="00B46A78" w:rsidRPr="00782F6C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B46A78" w:rsidRPr="007307E1" w14:paraId="5A2A3577" w14:textId="77777777" w:rsidTr="008C72BB">
        <w:trPr>
          <w:cantSplit/>
          <w:jc w:val="center"/>
        </w:trPr>
        <w:tc>
          <w:tcPr>
            <w:tcW w:w="1137" w:type="dxa"/>
          </w:tcPr>
          <w:p w14:paraId="78120BA4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6755957A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6D1CE2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59544FBF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28437D8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55F0AB2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7307E1" w14:paraId="3EE4A791" w14:textId="77777777" w:rsidTr="008C72BB">
        <w:trPr>
          <w:cantSplit/>
          <w:jc w:val="center"/>
        </w:trPr>
        <w:tc>
          <w:tcPr>
            <w:tcW w:w="1137" w:type="dxa"/>
          </w:tcPr>
          <w:p w14:paraId="2051F82A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03AA263F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318A0133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65CD1DA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01EB6740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B46A78" w:rsidRPr="007307E1" w14:paraId="5A02507F" w14:textId="77777777" w:rsidTr="008C72BB">
        <w:trPr>
          <w:cantSplit/>
          <w:jc w:val="center"/>
        </w:trPr>
        <w:tc>
          <w:tcPr>
            <w:tcW w:w="1137" w:type="dxa"/>
          </w:tcPr>
          <w:p w14:paraId="64FD2AAF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5F5B7794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53075A35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1C7D3E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BFD9322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46A78" w:rsidRPr="007307E1" w14:paraId="7B937C1C" w14:textId="77777777" w:rsidTr="008C72BB">
        <w:trPr>
          <w:cantSplit/>
          <w:jc w:val="center"/>
        </w:trPr>
        <w:tc>
          <w:tcPr>
            <w:tcW w:w="1137" w:type="dxa"/>
          </w:tcPr>
          <w:p w14:paraId="25D70D7A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462CC608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3EB5EA09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E03FE5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D003239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46A78" w:rsidRPr="007307E1" w14:paraId="5665E1B4" w14:textId="77777777" w:rsidTr="008C72BB">
        <w:trPr>
          <w:cantSplit/>
          <w:jc w:val="center"/>
        </w:trPr>
        <w:tc>
          <w:tcPr>
            <w:tcW w:w="1137" w:type="dxa"/>
          </w:tcPr>
          <w:p w14:paraId="640D4258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6BB713B1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697B5274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170E5F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E8F315E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46A78" w:rsidRPr="007307E1" w14:paraId="23ED2CDD" w14:textId="77777777" w:rsidTr="008C72BB">
        <w:trPr>
          <w:cantSplit/>
          <w:jc w:val="center"/>
          <w:ins w:id="989" w:author="Suriyaa Muthusamy Muruganandan" w:date="2023-08-07T23:16:00Z"/>
        </w:trPr>
        <w:tc>
          <w:tcPr>
            <w:tcW w:w="1137" w:type="dxa"/>
          </w:tcPr>
          <w:p w14:paraId="758BC03D" w14:textId="308D8FB1" w:rsidR="00B46A78" w:rsidRDefault="00B46A78" w:rsidP="00B46A78">
            <w:pPr>
              <w:pStyle w:val="TAL"/>
              <w:rPr>
                <w:ins w:id="990" w:author="Suriyaa Muthusamy Muruganandan" w:date="2023-08-07T23:16:00Z"/>
                <w:sz w:val="16"/>
                <w:szCs w:val="16"/>
              </w:rPr>
            </w:pPr>
            <w:ins w:id="991" w:author="Suriyaa Muthusamy Muruganandan" w:date="2023-08-07T23:16:00Z">
              <w:r>
                <w:rPr>
                  <w:b/>
                  <w:sz w:val="16"/>
                  <w:szCs w:val="16"/>
                </w:rPr>
                <w:t>Call Control</w:t>
              </w:r>
            </w:ins>
          </w:p>
        </w:tc>
        <w:tc>
          <w:tcPr>
            <w:tcW w:w="3362" w:type="dxa"/>
            <w:gridSpan w:val="2"/>
          </w:tcPr>
          <w:p w14:paraId="0D5ADA7A" w14:textId="77777777" w:rsidR="00B46A78" w:rsidRDefault="00B46A78" w:rsidP="00B46A78">
            <w:pPr>
              <w:pStyle w:val="TAL"/>
              <w:rPr>
                <w:ins w:id="992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997" w:type="dxa"/>
          </w:tcPr>
          <w:p w14:paraId="717C269A" w14:textId="77777777" w:rsidR="00B46A78" w:rsidRPr="009A70F8" w:rsidRDefault="00B46A78" w:rsidP="00B46A78">
            <w:pPr>
              <w:pStyle w:val="TAC"/>
              <w:rPr>
                <w:ins w:id="993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1286" w:type="dxa"/>
          </w:tcPr>
          <w:p w14:paraId="42E1C932" w14:textId="77777777" w:rsidR="00B46A78" w:rsidRPr="00C52760" w:rsidRDefault="00B46A78" w:rsidP="00B46A78">
            <w:pPr>
              <w:pStyle w:val="TAC"/>
              <w:rPr>
                <w:ins w:id="994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2970" w:type="dxa"/>
          </w:tcPr>
          <w:p w14:paraId="6AF068B1" w14:textId="77777777" w:rsidR="00B46A78" w:rsidRDefault="00B46A78" w:rsidP="00B46A78">
            <w:pPr>
              <w:pStyle w:val="TAL"/>
              <w:keepNext w:val="0"/>
              <w:keepLines w:val="0"/>
              <w:rPr>
                <w:ins w:id="995" w:author="Suriyaa Muthusamy Muruganandan" w:date="2023-08-07T23:16:00Z"/>
                <w:sz w:val="16"/>
                <w:szCs w:val="16"/>
              </w:rPr>
            </w:pPr>
          </w:p>
        </w:tc>
      </w:tr>
      <w:tr w:rsidR="00B46A78" w:rsidRPr="007307E1" w14:paraId="4CC946D0" w14:textId="77777777" w:rsidTr="008C72B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1D90884A" w14:textId="69A47A69" w:rsidR="00B46A78" w:rsidRDefault="00B46A78" w:rsidP="00B46A78">
            <w:pPr>
              <w:pStyle w:val="TAL"/>
              <w:rPr>
                <w:sz w:val="16"/>
                <w:szCs w:val="16"/>
              </w:rPr>
            </w:pPr>
            <w:del w:id="996" w:author="Suriyaa Muthusamy Muruganandan" w:date="2023-08-07T23:16:00Z">
              <w:r w:rsidDel="00B46A78">
                <w:rPr>
                  <w:b/>
                  <w:sz w:val="16"/>
                  <w:szCs w:val="16"/>
                </w:rPr>
                <w:delText>Call Control</w:delText>
              </w:r>
            </w:del>
          </w:p>
        </w:tc>
      </w:tr>
      <w:tr w:rsidR="00B46A78" w:rsidRPr="00EA59C2" w14:paraId="5F509D78" w14:textId="77777777" w:rsidTr="008C72BB">
        <w:trPr>
          <w:cantSplit/>
          <w:jc w:val="center"/>
        </w:trPr>
        <w:tc>
          <w:tcPr>
            <w:tcW w:w="1137" w:type="dxa"/>
          </w:tcPr>
          <w:p w14:paraId="60AE81C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21B5EF4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5BA89EC0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DF1B8A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0" w:type="dxa"/>
          </w:tcPr>
          <w:p w14:paraId="00307DA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B46A78" w:rsidRPr="00EA59C2" w14:paraId="658CFA27" w14:textId="77777777" w:rsidTr="008C72BB">
        <w:trPr>
          <w:cantSplit/>
          <w:jc w:val="center"/>
        </w:trPr>
        <w:tc>
          <w:tcPr>
            <w:tcW w:w="1137" w:type="dxa"/>
          </w:tcPr>
          <w:p w14:paraId="32B5FAD5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0A64975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500FD0C2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9C873A1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6A08901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B46A78" w:rsidRPr="00EA59C2" w14:paraId="3E627B05" w14:textId="77777777" w:rsidTr="008C72BB">
        <w:trPr>
          <w:cantSplit/>
          <w:jc w:val="center"/>
        </w:trPr>
        <w:tc>
          <w:tcPr>
            <w:tcW w:w="1137" w:type="dxa"/>
          </w:tcPr>
          <w:p w14:paraId="6C6599A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10C4CD0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68FA36EB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6219CA1C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26B6DD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7307E1" w14:paraId="6A13C6CE" w14:textId="77777777" w:rsidTr="008C72BB">
        <w:trPr>
          <w:cantSplit/>
          <w:jc w:val="center"/>
        </w:trPr>
        <w:tc>
          <w:tcPr>
            <w:tcW w:w="1137" w:type="dxa"/>
          </w:tcPr>
          <w:p w14:paraId="63165072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6A19194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5FEAA568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7D87BF8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718B63B" w14:textId="77777777" w:rsidR="00B46A78" w:rsidRPr="00320A01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7307E1" w14:paraId="436054A1" w14:textId="77777777" w:rsidTr="008C72BB">
        <w:trPr>
          <w:cantSplit/>
          <w:jc w:val="center"/>
        </w:trPr>
        <w:tc>
          <w:tcPr>
            <w:tcW w:w="1137" w:type="dxa"/>
          </w:tcPr>
          <w:p w14:paraId="13BEB0B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158E3B31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0C81910F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61A6A026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505AB861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B46A78" w:rsidRPr="007307E1" w14:paraId="044101F3" w14:textId="77777777" w:rsidTr="008C72BB">
        <w:trPr>
          <w:cantSplit/>
          <w:jc w:val="center"/>
        </w:trPr>
        <w:tc>
          <w:tcPr>
            <w:tcW w:w="1137" w:type="dxa"/>
          </w:tcPr>
          <w:p w14:paraId="619B73D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23B7C04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97" w:type="dxa"/>
          </w:tcPr>
          <w:p w14:paraId="5B58D822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A6876DA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14A4759F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 w:rsidRPr="00A005D9"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 w:rsidRPr="00A005D9">
              <w:rPr>
                <w:sz w:val="16"/>
                <w:szCs w:val="16"/>
              </w:rPr>
              <w:t xml:space="preserve">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B46A78" w:rsidRPr="007307E1" w14:paraId="6DC05960" w14:textId="77777777" w:rsidTr="008C72BB">
        <w:trPr>
          <w:cantSplit/>
          <w:jc w:val="center"/>
        </w:trPr>
        <w:tc>
          <w:tcPr>
            <w:tcW w:w="1137" w:type="dxa"/>
          </w:tcPr>
          <w:p w14:paraId="4CF468B2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57614EF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B1EBBC2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515E880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64856D56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7307E1" w14:paraId="534835D4" w14:textId="77777777" w:rsidTr="008C72BB">
        <w:trPr>
          <w:cantSplit/>
          <w:jc w:val="center"/>
        </w:trPr>
        <w:tc>
          <w:tcPr>
            <w:tcW w:w="1137" w:type="dxa"/>
          </w:tcPr>
          <w:p w14:paraId="0731AF9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7.6a</w:t>
            </w:r>
          </w:p>
        </w:tc>
        <w:tc>
          <w:tcPr>
            <w:tcW w:w="3362" w:type="dxa"/>
            <w:gridSpan w:val="2"/>
          </w:tcPr>
          <w:p w14:paraId="182AD7B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3EA1DAAC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624EE0DC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071532BD" w14:textId="77777777" w:rsidR="00B46A78" w:rsidRPr="00A005D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B46A78" w:rsidRPr="007307E1" w14:paraId="6554378D" w14:textId="77777777" w:rsidTr="008C72BB">
        <w:trPr>
          <w:cantSplit/>
          <w:jc w:val="center"/>
        </w:trPr>
        <w:tc>
          <w:tcPr>
            <w:tcW w:w="1137" w:type="dxa"/>
          </w:tcPr>
          <w:p w14:paraId="1445F69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  <w:gridSpan w:val="2"/>
          </w:tcPr>
          <w:p w14:paraId="5B109F0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27B253B2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41A050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13B0164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EA59C2" w14:paraId="0B2E8EA7" w14:textId="77777777" w:rsidTr="008C72BB">
        <w:trPr>
          <w:cantSplit/>
          <w:jc w:val="center"/>
        </w:trPr>
        <w:tc>
          <w:tcPr>
            <w:tcW w:w="1137" w:type="dxa"/>
          </w:tcPr>
          <w:p w14:paraId="6AE4032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485A9ED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  <w:gridSpan w:val="2"/>
          </w:tcPr>
          <w:p w14:paraId="578CF260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3B3D4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54</w:t>
            </w:r>
          </w:p>
        </w:tc>
        <w:tc>
          <w:tcPr>
            <w:tcW w:w="2970" w:type="dxa"/>
          </w:tcPr>
          <w:p w14:paraId="5CAA453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and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EA59C2" w14:paraId="06894F22" w14:textId="77777777" w:rsidTr="008C72BB">
        <w:trPr>
          <w:cantSplit/>
          <w:jc w:val="center"/>
        </w:trPr>
        <w:tc>
          <w:tcPr>
            <w:tcW w:w="1137" w:type="dxa"/>
          </w:tcPr>
          <w:p w14:paraId="1423423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27AFC52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1D2BDB44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876E9C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4AB2547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  <w:p w14:paraId="34C1B6A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EA59C2" w14:paraId="42BF2923" w14:textId="77777777" w:rsidTr="008C72BB">
        <w:trPr>
          <w:cantSplit/>
          <w:jc w:val="center"/>
        </w:trPr>
        <w:tc>
          <w:tcPr>
            <w:tcW w:w="1137" w:type="dxa"/>
          </w:tcPr>
          <w:p w14:paraId="5CAD87B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7.10</w:t>
            </w:r>
          </w:p>
        </w:tc>
        <w:tc>
          <w:tcPr>
            <w:tcW w:w="3354" w:type="dxa"/>
          </w:tcPr>
          <w:p w14:paraId="083D6D4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  <w:gridSpan w:val="2"/>
          </w:tcPr>
          <w:p w14:paraId="3796DE51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1DB9DDF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60</w:t>
            </w:r>
          </w:p>
        </w:tc>
        <w:tc>
          <w:tcPr>
            <w:tcW w:w="2970" w:type="dxa"/>
          </w:tcPr>
          <w:p w14:paraId="514442B0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  <w:r>
              <w:rPr>
                <w:sz w:val="16"/>
                <w:szCs w:val="16"/>
              </w:rPr>
              <w:t xml:space="preserve"> and NG114 v1.0 and (EVS Configuration B0 or EVS Configuration A1)</w:t>
            </w:r>
          </w:p>
        </w:tc>
      </w:tr>
      <w:tr w:rsidR="00B46A78" w:rsidRPr="00EA59C2" w14:paraId="3F7130BF" w14:textId="77777777" w:rsidTr="008C72BB">
        <w:trPr>
          <w:cantSplit/>
          <w:jc w:val="center"/>
        </w:trPr>
        <w:tc>
          <w:tcPr>
            <w:tcW w:w="1137" w:type="dxa"/>
          </w:tcPr>
          <w:p w14:paraId="3A99FD5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409862A5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  <w:gridSpan w:val="2"/>
          </w:tcPr>
          <w:p w14:paraId="310D39B2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6B2EC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21EDEB86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(not preconditions or (preconditions and disabling preconditions))</w:t>
            </w:r>
          </w:p>
        </w:tc>
      </w:tr>
      <w:tr w:rsidR="00B46A78" w:rsidRPr="00EA59C2" w14:paraId="1324BF34" w14:textId="77777777" w:rsidTr="008C72BB">
        <w:trPr>
          <w:cantSplit/>
          <w:jc w:val="center"/>
        </w:trPr>
        <w:tc>
          <w:tcPr>
            <w:tcW w:w="1137" w:type="dxa"/>
          </w:tcPr>
          <w:p w14:paraId="7467EAA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51A1C54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461A5969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E4ED7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187672F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NG114 v1.0 and (EVS Configuration B0 or EVS Configuration A1)</w:t>
            </w:r>
          </w:p>
        </w:tc>
      </w:tr>
      <w:tr w:rsidR="00B46A78" w:rsidRPr="00EA59C2" w14:paraId="53F18C64" w14:textId="77777777" w:rsidTr="008C72BB">
        <w:trPr>
          <w:cantSplit/>
          <w:jc w:val="center"/>
        </w:trPr>
        <w:tc>
          <w:tcPr>
            <w:tcW w:w="1137" w:type="dxa"/>
          </w:tcPr>
          <w:p w14:paraId="03C7E91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7.13</w:t>
            </w:r>
          </w:p>
        </w:tc>
        <w:tc>
          <w:tcPr>
            <w:tcW w:w="3354" w:type="dxa"/>
          </w:tcPr>
          <w:p w14:paraId="2745B780" w14:textId="77777777" w:rsidR="00B46A78" w:rsidRPr="00517F83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  <w:gridSpan w:val="2"/>
          </w:tcPr>
          <w:p w14:paraId="389D806B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54575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7A6C572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2FEFFA44" w14:textId="77777777" w:rsidTr="008C72BB">
        <w:trPr>
          <w:cantSplit/>
          <w:jc w:val="center"/>
        </w:trPr>
        <w:tc>
          <w:tcPr>
            <w:tcW w:w="1137" w:type="dxa"/>
          </w:tcPr>
          <w:p w14:paraId="74A3BA6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7.14</w:t>
            </w:r>
          </w:p>
        </w:tc>
        <w:tc>
          <w:tcPr>
            <w:tcW w:w="3354" w:type="dxa"/>
          </w:tcPr>
          <w:p w14:paraId="48331F11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BE36AF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  <w:gridSpan w:val="2"/>
          </w:tcPr>
          <w:p w14:paraId="6C3BAF9B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8CCC4BE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2A49B8A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46A78" w:rsidRPr="00EA59C2" w14:paraId="5840651F" w14:textId="77777777" w:rsidTr="008C72BB">
        <w:trPr>
          <w:cantSplit/>
          <w:jc w:val="center"/>
        </w:trPr>
        <w:tc>
          <w:tcPr>
            <w:tcW w:w="1137" w:type="dxa"/>
          </w:tcPr>
          <w:p w14:paraId="2460C35E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2F33BD9F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6EFE59BF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C5DE30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77E99D31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650A6B">
              <w:rPr>
                <w:sz w:val="16"/>
                <w:szCs w:val="16"/>
              </w:rPr>
              <w:t>and disabling preconditions</w:t>
            </w:r>
            <w:r>
              <w:rPr>
                <w:sz w:val="16"/>
                <w:szCs w:val="16"/>
              </w:rPr>
              <w:t xml:space="preserve"> and NG114 v1.0 and (EVS Configuration B0 or EVS Configuration A1)</w:t>
            </w:r>
          </w:p>
        </w:tc>
      </w:tr>
      <w:tr w:rsidR="00B46A78" w:rsidRPr="00EA59C2" w14:paraId="4CB41FA7" w14:textId="77777777" w:rsidTr="008C72BB">
        <w:trPr>
          <w:cantSplit/>
          <w:jc w:val="center"/>
        </w:trPr>
        <w:tc>
          <w:tcPr>
            <w:tcW w:w="1137" w:type="dxa"/>
          </w:tcPr>
          <w:p w14:paraId="39744E13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3DE3F363" w14:textId="77777777" w:rsidR="00B46A78" w:rsidRPr="007E7869" w:rsidRDefault="00B46A78" w:rsidP="00B46A78">
            <w:pPr>
              <w:pStyle w:val="TAL"/>
              <w:rPr>
                <w:sz w:val="16"/>
                <w:szCs w:val="18"/>
              </w:rPr>
            </w:pPr>
            <w:r w:rsidRPr="004E4120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6CFCF78D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FB1CD37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31A8D86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00638DE9" w14:textId="77777777" w:rsidTr="008C72BB">
        <w:trPr>
          <w:cantSplit/>
          <w:jc w:val="center"/>
        </w:trPr>
        <w:tc>
          <w:tcPr>
            <w:tcW w:w="1137" w:type="dxa"/>
          </w:tcPr>
          <w:p w14:paraId="352F1892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7.17</w:t>
            </w:r>
          </w:p>
        </w:tc>
        <w:tc>
          <w:tcPr>
            <w:tcW w:w="3354" w:type="dxa"/>
          </w:tcPr>
          <w:p w14:paraId="6ACE56C7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08E403E9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76BF9D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1CA1A5D5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EA59C2" w14:paraId="14D2F1EF" w14:textId="77777777" w:rsidTr="008C72BB">
        <w:trPr>
          <w:cantSplit/>
          <w:jc w:val="center"/>
        </w:trPr>
        <w:tc>
          <w:tcPr>
            <w:tcW w:w="1137" w:type="dxa"/>
          </w:tcPr>
          <w:p w14:paraId="0647D999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0D736DAC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  <w:gridSpan w:val="2"/>
          </w:tcPr>
          <w:p w14:paraId="20430BFB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72F5B16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EC63457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1F09E040" w14:textId="77777777" w:rsidTr="008C72BB">
        <w:trPr>
          <w:cantSplit/>
          <w:jc w:val="center"/>
        </w:trPr>
        <w:tc>
          <w:tcPr>
            <w:tcW w:w="1137" w:type="dxa"/>
          </w:tcPr>
          <w:p w14:paraId="7B9808E8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129A9722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  <w:gridSpan w:val="2"/>
          </w:tcPr>
          <w:p w14:paraId="4FA4A7BA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AC36322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4BF0404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7C10000C" w14:textId="77777777" w:rsidTr="008C72BB">
        <w:trPr>
          <w:cantSplit/>
          <w:jc w:val="center"/>
        </w:trPr>
        <w:tc>
          <w:tcPr>
            <w:tcW w:w="1137" w:type="dxa"/>
          </w:tcPr>
          <w:p w14:paraId="58ECC613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0E77A40B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1EDCE502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4A3B3F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09CF983D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5E0A"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B46A78" w:rsidRPr="00EA59C2" w14:paraId="662D8DC6" w14:textId="77777777" w:rsidTr="008C72BB">
        <w:trPr>
          <w:cantSplit/>
          <w:jc w:val="center"/>
        </w:trPr>
        <w:tc>
          <w:tcPr>
            <w:tcW w:w="1137" w:type="dxa"/>
          </w:tcPr>
          <w:p w14:paraId="0CDECCCA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7.21</w:t>
            </w:r>
          </w:p>
        </w:tc>
        <w:tc>
          <w:tcPr>
            <w:tcW w:w="3354" w:type="dxa"/>
          </w:tcPr>
          <w:p w14:paraId="5A6321BF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2812775A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797ECD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5C262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31</w:t>
            </w:r>
          </w:p>
        </w:tc>
        <w:tc>
          <w:tcPr>
            <w:tcW w:w="2970" w:type="dxa"/>
          </w:tcPr>
          <w:p w14:paraId="3B0266C6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AMR-WB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initiating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 session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  <w:tr w:rsidR="00B46A78" w:rsidRPr="00EA59C2" w14:paraId="7C7FCA54" w14:textId="77777777" w:rsidTr="008C72BB">
        <w:trPr>
          <w:cantSplit/>
          <w:jc w:val="center"/>
        </w:trPr>
        <w:tc>
          <w:tcPr>
            <w:tcW w:w="1137" w:type="dxa"/>
          </w:tcPr>
          <w:p w14:paraId="7CA4C895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58AFEC4C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7008F64C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2DDC7E2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149EFC3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4461951A" w14:textId="77777777" w:rsidTr="008C72BB">
        <w:trPr>
          <w:cantSplit/>
          <w:jc w:val="center"/>
        </w:trPr>
        <w:tc>
          <w:tcPr>
            <w:tcW w:w="1137" w:type="dxa"/>
          </w:tcPr>
          <w:p w14:paraId="4D81E516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0B3E5E7A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72BB2DDB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DB2BF7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20324A85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EA59C2" w14:paraId="60A3FA7D" w14:textId="77777777" w:rsidTr="008C72BB">
        <w:trPr>
          <w:cantSplit/>
          <w:jc w:val="center"/>
        </w:trPr>
        <w:tc>
          <w:tcPr>
            <w:tcW w:w="1137" w:type="dxa"/>
          </w:tcPr>
          <w:p w14:paraId="6EA1D68B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51B07301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  <w:gridSpan w:val="2"/>
          </w:tcPr>
          <w:p w14:paraId="7938C567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F9EAAB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BAC6B7A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58DEA780" w14:textId="77777777" w:rsidTr="008C72BB">
        <w:trPr>
          <w:cantSplit/>
          <w:jc w:val="center"/>
        </w:trPr>
        <w:tc>
          <w:tcPr>
            <w:tcW w:w="1137" w:type="dxa"/>
          </w:tcPr>
          <w:p w14:paraId="0DCD7F1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7.24a</w:t>
            </w:r>
          </w:p>
        </w:tc>
        <w:tc>
          <w:tcPr>
            <w:tcW w:w="3354" w:type="dxa"/>
          </w:tcPr>
          <w:p w14:paraId="1F90EACC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  <w:gridSpan w:val="2"/>
          </w:tcPr>
          <w:p w14:paraId="158C675C" w14:textId="77777777" w:rsidR="00B46A78" w:rsidRPr="00A7384C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665E05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en-US"/>
              </w:rPr>
              <w:t>C44</w:t>
            </w:r>
          </w:p>
        </w:tc>
        <w:tc>
          <w:tcPr>
            <w:tcW w:w="2970" w:type="dxa"/>
          </w:tcPr>
          <w:p w14:paraId="4D5BE14A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00FA0CCB" w14:textId="77777777" w:rsidTr="008C72BB">
        <w:trPr>
          <w:cantSplit/>
          <w:jc w:val="center"/>
        </w:trPr>
        <w:tc>
          <w:tcPr>
            <w:tcW w:w="1137" w:type="dxa"/>
          </w:tcPr>
          <w:p w14:paraId="70CCCE9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7.24b</w:t>
            </w:r>
          </w:p>
        </w:tc>
        <w:tc>
          <w:tcPr>
            <w:tcW w:w="3354" w:type="dxa"/>
          </w:tcPr>
          <w:p w14:paraId="7C1F3333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  <w:gridSpan w:val="2"/>
          </w:tcPr>
          <w:p w14:paraId="53FC2788" w14:textId="77777777" w:rsidR="00B46A78" w:rsidRPr="00A7384C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B857DED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en-US"/>
              </w:rPr>
              <w:t>C44</w:t>
            </w:r>
          </w:p>
        </w:tc>
        <w:tc>
          <w:tcPr>
            <w:tcW w:w="2970" w:type="dxa"/>
          </w:tcPr>
          <w:p w14:paraId="1B3CA7B2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350B695F" w14:textId="77777777" w:rsidTr="008C72BB">
        <w:trPr>
          <w:cantSplit/>
          <w:jc w:val="center"/>
        </w:trPr>
        <w:tc>
          <w:tcPr>
            <w:tcW w:w="1137" w:type="dxa"/>
          </w:tcPr>
          <w:p w14:paraId="13C972E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3249F9BD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  <w:gridSpan w:val="2"/>
          </w:tcPr>
          <w:p w14:paraId="5AFE8344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0FEA15A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380F387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3BFE0006" w14:textId="77777777" w:rsidTr="008C72BB">
        <w:trPr>
          <w:cantSplit/>
          <w:jc w:val="center"/>
        </w:trPr>
        <w:tc>
          <w:tcPr>
            <w:tcW w:w="1137" w:type="dxa"/>
          </w:tcPr>
          <w:p w14:paraId="11D6279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5FB8DF82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Mobile Originating CAT / Forking Model </w:t>
            </w:r>
            <w:r>
              <w:rPr>
                <w:sz w:val="16"/>
                <w:szCs w:val="16"/>
              </w:rPr>
              <w:t xml:space="preserve">/ MO Voice Call </w:t>
            </w:r>
            <w:r w:rsidRPr="00755055">
              <w:rPr>
                <w:sz w:val="16"/>
                <w:szCs w:val="16"/>
              </w:rPr>
              <w:t>/ 5GS</w:t>
            </w:r>
          </w:p>
        </w:tc>
        <w:tc>
          <w:tcPr>
            <w:tcW w:w="1005" w:type="dxa"/>
            <w:gridSpan w:val="2"/>
          </w:tcPr>
          <w:p w14:paraId="52636567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A35FED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147DDFC3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72399999" w14:textId="77777777" w:rsidTr="008C72BB">
        <w:trPr>
          <w:cantSplit/>
          <w:jc w:val="center"/>
        </w:trPr>
        <w:tc>
          <w:tcPr>
            <w:tcW w:w="1137" w:type="dxa"/>
          </w:tcPr>
          <w:p w14:paraId="1A53CB4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7.27</w:t>
            </w:r>
          </w:p>
        </w:tc>
        <w:tc>
          <w:tcPr>
            <w:tcW w:w="3354" w:type="dxa"/>
          </w:tcPr>
          <w:p w14:paraId="1BA97E18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UE is able to refresh the session / 5GS</w:t>
            </w:r>
          </w:p>
        </w:tc>
        <w:tc>
          <w:tcPr>
            <w:tcW w:w="1005" w:type="dxa"/>
            <w:gridSpan w:val="2"/>
          </w:tcPr>
          <w:p w14:paraId="50570D66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A9E21D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E544721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3AC3A009" w14:textId="77777777" w:rsidTr="008C72BB">
        <w:trPr>
          <w:cantSplit/>
          <w:jc w:val="center"/>
        </w:trPr>
        <w:tc>
          <w:tcPr>
            <w:tcW w:w="1137" w:type="dxa"/>
          </w:tcPr>
          <w:p w14:paraId="26C66FE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7.28</w:t>
            </w:r>
          </w:p>
        </w:tc>
        <w:tc>
          <w:tcPr>
            <w:tcW w:w="3354" w:type="dxa"/>
          </w:tcPr>
          <w:p w14:paraId="25BFCB5C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is refresher / 5GS</w:t>
            </w:r>
          </w:p>
        </w:tc>
        <w:tc>
          <w:tcPr>
            <w:tcW w:w="1005" w:type="dxa"/>
            <w:gridSpan w:val="2"/>
          </w:tcPr>
          <w:p w14:paraId="49E9451D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50D485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99C4303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2223FC6C" w14:textId="77777777" w:rsidTr="008C72BB">
        <w:trPr>
          <w:cantSplit/>
          <w:jc w:val="center"/>
        </w:trPr>
        <w:tc>
          <w:tcPr>
            <w:tcW w:w="1137" w:type="dxa"/>
          </w:tcPr>
          <w:p w14:paraId="7DDF39D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77BB766C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does not support Session Timer / 5GS</w:t>
            </w:r>
          </w:p>
        </w:tc>
        <w:tc>
          <w:tcPr>
            <w:tcW w:w="1005" w:type="dxa"/>
            <w:gridSpan w:val="2"/>
          </w:tcPr>
          <w:p w14:paraId="6DBB14C7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D1906C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0425330C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for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own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benefit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07CF3DAE" w14:textId="77777777" w:rsidTr="008C72BB">
        <w:trPr>
          <w:cantSplit/>
          <w:jc w:val="center"/>
        </w:trPr>
        <w:tc>
          <w:tcPr>
            <w:tcW w:w="1137" w:type="dxa"/>
          </w:tcPr>
          <w:p w14:paraId="5997836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24986A19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supports but does not use Session Timer / 5GS</w:t>
            </w:r>
          </w:p>
        </w:tc>
        <w:tc>
          <w:tcPr>
            <w:tcW w:w="1005" w:type="dxa"/>
            <w:gridSpan w:val="2"/>
          </w:tcPr>
          <w:p w14:paraId="062B0199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AE90D1E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9A91D21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5616A138" w14:textId="77777777" w:rsidTr="008C72BB">
        <w:trPr>
          <w:cantSplit/>
          <w:jc w:val="center"/>
        </w:trPr>
        <w:tc>
          <w:tcPr>
            <w:tcW w:w="1137" w:type="dxa"/>
          </w:tcPr>
          <w:p w14:paraId="347DE2A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5C6CDB1C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supports but does not send Session-Expires / 5GS</w:t>
            </w:r>
          </w:p>
        </w:tc>
        <w:tc>
          <w:tcPr>
            <w:tcW w:w="1005" w:type="dxa"/>
            <w:gridSpan w:val="2"/>
          </w:tcPr>
          <w:p w14:paraId="571EB516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015E6C1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3426B2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3944C2A9" w14:textId="77777777" w:rsidTr="008C72BB">
        <w:trPr>
          <w:cantSplit/>
          <w:jc w:val="center"/>
        </w:trPr>
        <w:tc>
          <w:tcPr>
            <w:tcW w:w="1137" w:type="dxa"/>
          </w:tcPr>
          <w:p w14:paraId="3D33D58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7.32</w:t>
            </w:r>
          </w:p>
        </w:tc>
        <w:tc>
          <w:tcPr>
            <w:tcW w:w="3354" w:type="dxa"/>
          </w:tcPr>
          <w:p w14:paraId="08949E3A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sends Session-Expires but does not choose refresher / 5GS</w:t>
            </w:r>
          </w:p>
        </w:tc>
        <w:tc>
          <w:tcPr>
            <w:tcW w:w="1005" w:type="dxa"/>
            <w:gridSpan w:val="2"/>
          </w:tcPr>
          <w:p w14:paraId="4886D14A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717E2E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A682AF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7F90FDF9" w14:textId="77777777" w:rsidTr="008C72BB">
        <w:trPr>
          <w:cantSplit/>
          <w:jc w:val="center"/>
        </w:trPr>
        <w:tc>
          <w:tcPr>
            <w:tcW w:w="1137" w:type="dxa"/>
          </w:tcPr>
          <w:p w14:paraId="1DEC961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18463816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chooses UE as refresher / 5GS</w:t>
            </w:r>
          </w:p>
        </w:tc>
        <w:tc>
          <w:tcPr>
            <w:tcW w:w="1005" w:type="dxa"/>
            <w:gridSpan w:val="2"/>
          </w:tcPr>
          <w:p w14:paraId="58E26E05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1A3A158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7D71532E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>
              <w:rPr>
                <w:sz w:val="16"/>
                <w:szCs w:val="16"/>
                <w:lang w:val="fr-FR"/>
              </w:rPr>
              <w:t>Timer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re-INVITE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for session </w:t>
            </w:r>
            <w:proofErr w:type="spellStart"/>
            <w:r>
              <w:rPr>
                <w:sz w:val="16"/>
                <w:szCs w:val="16"/>
                <w:lang w:val="fr-FR"/>
              </w:rPr>
              <w:t>refresh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EA59C2" w14:paraId="0447C955" w14:textId="77777777" w:rsidTr="008C72BB">
        <w:trPr>
          <w:cantSplit/>
          <w:jc w:val="center"/>
        </w:trPr>
        <w:tc>
          <w:tcPr>
            <w:tcW w:w="1137" w:type="dxa"/>
          </w:tcPr>
          <w:p w14:paraId="786C455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6CAD45F7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does not support Session Timer / 5GS</w:t>
            </w:r>
          </w:p>
        </w:tc>
        <w:tc>
          <w:tcPr>
            <w:tcW w:w="1005" w:type="dxa"/>
            <w:gridSpan w:val="2"/>
          </w:tcPr>
          <w:p w14:paraId="4E61FE74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6B8D5F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91B3832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12517398" w14:textId="77777777" w:rsidTr="008C72BB">
        <w:trPr>
          <w:cantSplit/>
          <w:jc w:val="center"/>
          <w:ins w:id="997" w:author="Suriyaa Muthusamy Muruganandan" w:date="2023-08-07T23:16:00Z"/>
        </w:trPr>
        <w:tc>
          <w:tcPr>
            <w:tcW w:w="1137" w:type="dxa"/>
          </w:tcPr>
          <w:p w14:paraId="638F855B" w14:textId="5B82CD5E" w:rsidR="00B46A78" w:rsidRPr="00755055" w:rsidRDefault="00B46A78" w:rsidP="00B46A78">
            <w:pPr>
              <w:pStyle w:val="TAL"/>
              <w:rPr>
                <w:ins w:id="998" w:author="Suriyaa Muthusamy Muruganandan" w:date="2023-08-07T23:16:00Z"/>
                <w:sz w:val="16"/>
                <w:szCs w:val="16"/>
              </w:rPr>
            </w:pPr>
            <w:ins w:id="999" w:author="Suriyaa Muthusamy Muruganandan" w:date="2023-08-07T23:16:00Z">
              <w:r w:rsidRPr="00320A01">
                <w:rPr>
                  <w:b/>
                  <w:sz w:val="16"/>
                  <w:szCs w:val="16"/>
                </w:rPr>
                <w:t>Supplementary Services</w:t>
              </w:r>
            </w:ins>
          </w:p>
        </w:tc>
        <w:tc>
          <w:tcPr>
            <w:tcW w:w="3354" w:type="dxa"/>
          </w:tcPr>
          <w:p w14:paraId="13FBCF8D" w14:textId="77777777" w:rsidR="00B46A78" w:rsidRPr="00755055" w:rsidRDefault="00B46A78" w:rsidP="00B46A78">
            <w:pPr>
              <w:pStyle w:val="TAL"/>
              <w:rPr>
                <w:ins w:id="1000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1005" w:type="dxa"/>
            <w:gridSpan w:val="2"/>
          </w:tcPr>
          <w:p w14:paraId="3E55FF62" w14:textId="77777777" w:rsidR="00B46A78" w:rsidRPr="00755055" w:rsidRDefault="00B46A78" w:rsidP="00B46A78">
            <w:pPr>
              <w:pStyle w:val="TAC"/>
              <w:rPr>
                <w:ins w:id="1001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1286" w:type="dxa"/>
          </w:tcPr>
          <w:p w14:paraId="04331E0F" w14:textId="77777777" w:rsidR="00B46A78" w:rsidRPr="003D5FA5" w:rsidRDefault="00B46A78" w:rsidP="00B46A78">
            <w:pPr>
              <w:pStyle w:val="TAC"/>
              <w:rPr>
                <w:ins w:id="1002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2970" w:type="dxa"/>
          </w:tcPr>
          <w:p w14:paraId="3814D58E" w14:textId="77777777" w:rsidR="00B46A78" w:rsidRPr="003D5FA5" w:rsidRDefault="00B46A78" w:rsidP="00B46A78">
            <w:pPr>
              <w:pStyle w:val="TAL"/>
              <w:keepNext w:val="0"/>
              <w:keepLines w:val="0"/>
              <w:rPr>
                <w:ins w:id="1003" w:author="Suriyaa Muthusamy Muruganandan" w:date="2023-08-07T23:16:00Z"/>
                <w:sz w:val="16"/>
                <w:szCs w:val="16"/>
                <w:lang w:val="fr-FR"/>
              </w:rPr>
            </w:pPr>
          </w:p>
        </w:tc>
      </w:tr>
      <w:tr w:rsidR="00B46A78" w:rsidRPr="007307E1" w14:paraId="0DC549B5" w14:textId="77777777" w:rsidTr="008C72B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51037C52" w14:textId="6DDC0D72" w:rsidR="00B46A78" w:rsidRPr="00320A01" w:rsidRDefault="00B46A78" w:rsidP="00B46A78">
            <w:pPr>
              <w:pStyle w:val="TAL"/>
              <w:rPr>
                <w:b/>
                <w:sz w:val="16"/>
                <w:szCs w:val="16"/>
              </w:rPr>
            </w:pPr>
            <w:del w:id="1004" w:author="Suriyaa Muthusamy Muruganandan" w:date="2023-08-07T23:16:00Z">
              <w:r w:rsidRPr="00320A01" w:rsidDel="00B46A78">
                <w:rPr>
                  <w:b/>
                  <w:sz w:val="16"/>
                  <w:szCs w:val="16"/>
                </w:rPr>
                <w:delText>Supplementary Services</w:delText>
              </w:r>
            </w:del>
          </w:p>
        </w:tc>
      </w:tr>
      <w:tr w:rsidR="00B46A78" w:rsidRPr="007307E1" w14:paraId="15A49498" w14:textId="77777777" w:rsidTr="008C72BB">
        <w:trPr>
          <w:cantSplit/>
          <w:jc w:val="center"/>
        </w:trPr>
        <w:tc>
          <w:tcPr>
            <w:tcW w:w="1137" w:type="dxa"/>
          </w:tcPr>
          <w:p w14:paraId="64A9582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  <w:gridSpan w:val="2"/>
          </w:tcPr>
          <w:p w14:paraId="4FA7C13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71ACF84E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BEBC8E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17543C93" w14:textId="77777777" w:rsidR="00B46A78" w:rsidRPr="00924BD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</w:t>
            </w:r>
            <w:r>
              <w:rPr>
                <w:sz w:val="16"/>
                <w:szCs w:val="16"/>
              </w:rPr>
              <w:t xml:space="preserve">and (GBA or HTTP Digest) </w:t>
            </w:r>
            <w:r w:rsidRPr="00EA59C2">
              <w:rPr>
                <w:sz w:val="16"/>
                <w:szCs w:val="16"/>
              </w:rPr>
              <w:t>and MTSI and MTSI Originating Identification Presentation</w:t>
            </w:r>
          </w:p>
        </w:tc>
      </w:tr>
      <w:tr w:rsidR="00B46A78" w:rsidRPr="007307E1" w14:paraId="5135607C" w14:textId="77777777" w:rsidTr="008C72BB">
        <w:trPr>
          <w:cantSplit/>
          <w:jc w:val="center"/>
        </w:trPr>
        <w:tc>
          <w:tcPr>
            <w:tcW w:w="1137" w:type="dxa"/>
          </w:tcPr>
          <w:p w14:paraId="65E53FB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</w:t>
            </w:r>
          </w:p>
        </w:tc>
        <w:tc>
          <w:tcPr>
            <w:tcW w:w="3362" w:type="dxa"/>
            <w:gridSpan w:val="2"/>
          </w:tcPr>
          <w:p w14:paraId="26CB428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5EC3FB19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F84E7EB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C45</w:t>
            </w:r>
          </w:p>
        </w:tc>
        <w:tc>
          <w:tcPr>
            <w:tcW w:w="2970" w:type="dxa"/>
          </w:tcPr>
          <w:p w14:paraId="48C1E32F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MTSI Originating Identification Restriction - Configuration</w:t>
            </w:r>
          </w:p>
        </w:tc>
      </w:tr>
      <w:tr w:rsidR="00B46A78" w:rsidRPr="007307E1" w14:paraId="013AEB86" w14:textId="77777777" w:rsidTr="008C72BB">
        <w:trPr>
          <w:cantSplit/>
          <w:jc w:val="center"/>
        </w:trPr>
        <w:tc>
          <w:tcPr>
            <w:tcW w:w="1137" w:type="dxa"/>
          </w:tcPr>
          <w:p w14:paraId="07C349C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8.3</w:t>
            </w:r>
          </w:p>
        </w:tc>
        <w:tc>
          <w:tcPr>
            <w:tcW w:w="3362" w:type="dxa"/>
            <w:gridSpan w:val="2"/>
          </w:tcPr>
          <w:p w14:paraId="69F2B4E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Originating Identification Restriction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1F13F38B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B72D03F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C46</w:t>
            </w:r>
          </w:p>
        </w:tc>
        <w:tc>
          <w:tcPr>
            <w:tcW w:w="2970" w:type="dxa"/>
          </w:tcPr>
          <w:p w14:paraId="5EABD5EE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Originating Identification Restriction and MTSI speech and preconditions and NG114 v1.0</w:t>
            </w:r>
          </w:p>
        </w:tc>
      </w:tr>
      <w:tr w:rsidR="00B46A78" w:rsidRPr="007307E1" w14:paraId="0239389D" w14:textId="77777777" w:rsidTr="008C72BB">
        <w:trPr>
          <w:cantSplit/>
          <w:jc w:val="center"/>
        </w:trPr>
        <w:tc>
          <w:tcPr>
            <w:tcW w:w="1137" w:type="dxa"/>
          </w:tcPr>
          <w:p w14:paraId="4C6A21E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8.4</w:t>
            </w:r>
          </w:p>
        </w:tc>
        <w:tc>
          <w:tcPr>
            <w:tcW w:w="3362" w:type="dxa"/>
            <w:gridSpan w:val="2"/>
          </w:tcPr>
          <w:p w14:paraId="1EA3C442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0BACEA67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3A91D68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C47</w:t>
            </w:r>
          </w:p>
        </w:tc>
        <w:tc>
          <w:tcPr>
            <w:tcW w:w="2970" w:type="dxa"/>
          </w:tcPr>
          <w:p w14:paraId="09D9C3C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>Terminating Identification Presentation</w:t>
            </w:r>
          </w:p>
        </w:tc>
      </w:tr>
      <w:tr w:rsidR="00B46A78" w:rsidRPr="007307E1" w14:paraId="71639AE8" w14:textId="77777777" w:rsidTr="008C72BB">
        <w:trPr>
          <w:cantSplit/>
          <w:jc w:val="center"/>
        </w:trPr>
        <w:tc>
          <w:tcPr>
            <w:tcW w:w="1137" w:type="dxa"/>
          </w:tcPr>
          <w:p w14:paraId="683D87C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8.5</w:t>
            </w:r>
          </w:p>
        </w:tc>
        <w:tc>
          <w:tcPr>
            <w:tcW w:w="3362" w:type="dxa"/>
            <w:gridSpan w:val="2"/>
          </w:tcPr>
          <w:p w14:paraId="1B8F6FC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68BF3D5E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BA21B77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C48</w:t>
            </w:r>
          </w:p>
        </w:tc>
        <w:tc>
          <w:tcPr>
            <w:tcW w:w="2970" w:type="dxa"/>
          </w:tcPr>
          <w:p w14:paraId="65044F50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>Terminating Identification Restriction</w:t>
            </w:r>
            <w:r>
              <w:rPr>
                <w:sz w:val="16"/>
                <w:szCs w:val="16"/>
                <w:lang w:val="en-US"/>
              </w:rPr>
              <w:t xml:space="preserve"> - Configuration </w:t>
            </w:r>
          </w:p>
        </w:tc>
      </w:tr>
      <w:tr w:rsidR="00B46A78" w:rsidRPr="007307E1" w14:paraId="01A16A3D" w14:textId="77777777" w:rsidTr="008C72BB">
        <w:trPr>
          <w:cantSplit/>
          <w:jc w:val="center"/>
        </w:trPr>
        <w:tc>
          <w:tcPr>
            <w:tcW w:w="1137" w:type="dxa"/>
          </w:tcPr>
          <w:p w14:paraId="153AB73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8.6</w:t>
            </w:r>
          </w:p>
        </w:tc>
        <w:tc>
          <w:tcPr>
            <w:tcW w:w="3362" w:type="dxa"/>
            <w:gridSpan w:val="2"/>
          </w:tcPr>
          <w:p w14:paraId="08944381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Terminating Identification Restriction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3AEE6303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65937F0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C49</w:t>
            </w:r>
          </w:p>
        </w:tc>
        <w:tc>
          <w:tcPr>
            <w:tcW w:w="2970" w:type="dxa"/>
          </w:tcPr>
          <w:p w14:paraId="07C3E7D4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and MTSI and Terminating Identification Restriction </w:t>
            </w:r>
            <w:r>
              <w:rPr>
                <w:sz w:val="16"/>
                <w:szCs w:val="16"/>
                <w:lang w:val="fr-FR"/>
              </w:rPr>
              <w:t xml:space="preserve">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B46A78" w:rsidRPr="007307E1" w14:paraId="564C8FA1" w14:textId="77777777" w:rsidTr="008C72BB">
        <w:trPr>
          <w:cantSplit/>
          <w:jc w:val="center"/>
        </w:trPr>
        <w:tc>
          <w:tcPr>
            <w:tcW w:w="1137" w:type="dxa"/>
          </w:tcPr>
          <w:p w14:paraId="28755EC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8.7</w:t>
            </w:r>
          </w:p>
        </w:tc>
        <w:tc>
          <w:tcPr>
            <w:tcW w:w="3362" w:type="dxa"/>
            <w:gridSpan w:val="2"/>
          </w:tcPr>
          <w:p w14:paraId="39C2EAF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05BCDAD1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9232DE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15A42C8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7307E1" w14:paraId="27EEEDC5" w14:textId="77777777" w:rsidTr="008C72BB">
        <w:trPr>
          <w:cantSplit/>
          <w:jc w:val="center"/>
        </w:trPr>
        <w:tc>
          <w:tcPr>
            <w:tcW w:w="1137" w:type="dxa"/>
          </w:tcPr>
          <w:p w14:paraId="522EFED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8.8</w:t>
            </w:r>
          </w:p>
        </w:tc>
        <w:tc>
          <w:tcPr>
            <w:tcW w:w="3362" w:type="dxa"/>
            <w:gridSpan w:val="2"/>
          </w:tcPr>
          <w:p w14:paraId="6FF422E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Communication Forwarding Unconditional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03ECB23F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A7ECDC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C53</w:t>
            </w:r>
          </w:p>
        </w:tc>
        <w:tc>
          <w:tcPr>
            <w:tcW w:w="2970" w:type="dxa"/>
          </w:tcPr>
          <w:p w14:paraId="5DA8987D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and MTSI and Communication Diversion and MTSI speech and preconditions </w:t>
            </w:r>
            <w:r>
              <w:rPr>
                <w:sz w:val="16"/>
                <w:szCs w:val="16"/>
                <w:lang w:val="fr-FR"/>
              </w:rPr>
              <w:t>and NG114 v1.0</w:t>
            </w:r>
          </w:p>
        </w:tc>
      </w:tr>
      <w:tr w:rsidR="00B46A78" w:rsidRPr="007307E1" w14:paraId="6459B666" w14:textId="77777777" w:rsidTr="008C72BB">
        <w:trPr>
          <w:cantSplit/>
          <w:jc w:val="center"/>
        </w:trPr>
        <w:tc>
          <w:tcPr>
            <w:tcW w:w="1137" w:type="dxa"/>
          </w:tcPr>
          <w:p w14:paraId="142469C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8.9</w:t>
            </w:r>
          </w:p>
        </w:tc>
        <w:tc>
          <w:tcPr>
            <w:tcW w:w="3362" w:type="dxa"/>
            <w:gridSpan w:val="2"/>
          </w:tcPr>
          <w:p w14:paraId="53FB78A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715135D9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38BBE17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330866BA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7307E1" w14:paraId="7B09D853" w14:textId="77777777" w:rsidTr="008C72BB">
        <w:trPr>
          <w:cantSplit/>
          <w:jc w:val="center"/>
        </w:trPr>
        <w:tc>
          <w:tcPr>
            <w:tcW w:w="1137" w:type="dxa"/>
          </w:tcPr>
          <w:p w14:paraId="60B7562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8.11</w:t>
            </w:r>
          </w:p>
        </w:tc>
        <w:tc>
          <w:tcPr>
            <w:tcW w:w="3362" w:type="dxa"/>
            <w:gridSpan w:val="2"/>
          </w:tcPr>
          <w:p w14:paraId="7471BE22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4A980A9F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5DC61BC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329E3952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7307E1" w14:paraId="28628DF6" w14:textId="77777777" w:rsidTr="008C72BB">
        <w:trPr>
          <w:cantSplit/>
          <w:jc w:val="center"/>
        </w:trPr>
        <w:tc>
          <w:tcPr>
            <w:tcW w:w="1137" w:type="dxa"/>
          </w:tcPr>
          <w:p w14:paraId="43BCEAA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8.13</w:t>
            </w:r>
          </w:p>
        </w:tc>
        <w:tc>
          <w:tcPr>
            <w:tcW w:w="3362" w:type="dxa"/>
            <w:gridSpan w:val="2"/>
          </w:tcPr>
          <w:p w14:paraId="4183D8D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7A23BDAC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8306772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03FD52EA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7307E1" w14:paraId="2A127147" w14:textId="77777777" w:rsidTr="008C72BB">
        <w:trPr>
          <w:cantSplit/>
          <w:jc w:val="center"/>
        </w:trPr>
        <w:tc>
          <w:tcPr>
            <w:tcW w:w="1137" w:type="dxa"/>
          </w:tcPr>
          <w:p w14:paraId="67ECDD9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8.15</w:t>
            </w:r>
          </w:p>
        </w:tc>
        <w:tc>
          <w:tcPr>
            <w:tcW w:w="3362" w:type="dxa"/>
            <w:gridSpan w:val="2"/>
          </w:tcPr>
          <w:p w14:paraId="04FF1301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4888B29A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F38A259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7AB9197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7307E1" w14:paraId="088BE925" w14:textId="77777777" w:rsidTr="008C72BB">
        <w:trPr>
          <w:cantSplit/>
          <w:jc w:val="center"/>
        </w:trPr>
        <w:tc>
          <w:tcPr>
            <w:tcW w:w="1137" w:type="dxa"/>
          </w:tcPr>
          <w:p w14:paraId="20906745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8.17</w:t>
            </w:r>
          </w:p>
        </w:tc>
        <w:tc>
          <w:tcPr>
            <w:tcW w:w="3362" w:type="dxa"/>
            <w:gridSpan w:val="2"/>
          </w:tcPr>
          <w:p w14:paraId="5ED6779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64B5C3AD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C20A10F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7ACF94C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B46A78" w:rsidRPr="007307E1" w14:paraId="23CA6520" w14:textId="77777777" w:rsidTr="008C72BB">
        <w:trPr>
          <w:cantSplit/>
          <w:jc w:val="center"/>
        </w:trPr>
        <w:tc>
          <w:tcPr>
            <w:tcW w:w="1137" w:type="dxa"/>
          </w:tcPr>
          <w:p w14:paraId="7A7BE94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8.18</w:t>
            </w:r>
          </w:p>
        </w:tc>
        <w:tc>
          <w:tcPr>
            <w:tcW w:w="3362" w:type="dxa"/>
            <w:gridSpan w:val="2"/>
          </w:tcPr>
          <w:p w14:paraId="7EB276B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Barring of All Incoming Calls / except for a s</w:t>
            </w:r>
            <w:r w:rsidRPr="00EA59C2">
              <w:rPr>
                <w:sz w:val="16"/>
                <w:szCs w:val="16"/>
              </w:rPr>
              <w:t>pecific</w:t>
            </w:r>
            <w:r>
              <w:rPr>
                <w:sz w:val="16"/>
                <w:szCs w:val="16"/>
              </w:rPr>
              <w:t xml:space="preserve"> user / Configuration / 5GS</w:t>
            </w:r>
          </w:p>
        </w:tc>
        <w:tc>
          <w:tcPr>
            <w:tcW w:w="997" w:type="dxa"/>
          </w:tcPr>
          <w:p w14:paraId="1F81C7AA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0D5959B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2CD934C6" w14:textId="77777777" w:rsidR="00B46A78" w:rsidRPr="00320A01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</w:t>
            </w:r>
            <w:r>
              <w:rPr>
                <w:sz w:val="16"/>
                <w:szCs w:val="16"/>
              </w:rPr>
              <w:t>and (GBA or HTTP Digest)</w:t>
            </w:r>
            <w:r w:rsidRPr="00EA59C2">
              <w:rPr>
                <w:sz w:val="16"/>
                <w:szCs w:val="16"/>
              </w:rPr>
              <w:t xml:space="preserve"> and MTSI and</w:t>
            </w:r>
            <w:r>
              <w:rPr>
                <w:sz w:val="16"/>
                <w:szCs w:val="16"/>
              </w:rPr>
              <w:t xml:space="preserve"> Incoming</w:t>
            </w:r>
            <w:r w:rsidRPr="00EA59C2">
              <w:rPr>
                <w:sz w:val="16"/>
                <w:szCs w:val="16"/>
              </w:rPr>
              <w:t xml:space="preserve"> C</w:t>
            </w:r>
            <w:r w:rsidRPr="00924BD9">
              <w:rPr>
                <w:sz w:val="16"/>
                <w:szCs w:val="16"/>
              </w:rPr>
              <w:t>ommunication Barring</w:t>
            </w:r>
          </w:p>
        </w:tc>
      </w:tr>
      <w:tr w:rsidR="00B46A78" w:rsidRPr="007307E1" w14:paraId="1D66B6B1" w14:textId="77777777" w:rsidTr="008C72BB">
        <w:trPr>
          <w:cantSplit/>
          <w:jc w:val="center"/>
        </w:trPr>
        <w:tc>
          <w:tcPr>
            <w:tcW w:w="1137" w:type="dxa"/>
          </w:tcPr>
          <w:p w14:paraId="26964442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8.19</w:t>
            </w:r>
          </w:p>
        </w:tc>
        <w:tc>
          <w:tcPr>
            <w:tcW w:w="3362" w:type="dxa"/>
            <w:gridSpan w:val="2"/>
          </w:tcPr>
          <w:p w14:paraId="6DC5645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48A6C7E0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14EC2CD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059417EE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B46A78" w:rsidRPr="007307E1" w14:paraId="6B1D1F00" w14:textId="77777777" w:rsidTr="008C72BB">
        <w:trPr>
          <w:cantSplit/>
          <w:jc w:val="center"/>
        </w:trPr>
        <w:tc>
          <w:tcPr>
            <w:tcW w:w="1137" w:type="dxa"/>
          </w:tcPr>
          <w:p w14:paraId="087B64B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8.21</w:t>
            </w:r>
          </w:p>
        </w:tc>
        <w:tc>
          <w:tcPr>
            <w:tcW w:w="3362" w:type="dxa"/>
            <w:gridSpan w:val="2"/>
          </w:tcPr>
          <w:p w14:paraId="00D4889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7488F234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4C09D91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2C699F9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B46A78" w:rsidRPr="007307E1" w14:paraId="38907665" w14:textId="77777777" w:rsidTr="008C72BB">
        <w:trPr>
          <w:cantSplit/>
          <w:jc w:val="center"/>
        </w:trPr>
        <w:tc>
          <w:tcPr>
            <w:tcW w:w="1137" w:type="dxa"/>
          </w:tcPr>
          <w:p w14:paraId="573B427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8.22</w:t>
            </w:r>
          </w:p>
        </w:tc>
        <w:tc>
          <w:tcPr>
            <w:tcW w:w="3362" w:type="dxa"/>
            <w:gridSpan w:val="2"/>
          </w:tcPr>
          <w:p w14:paraId="177134E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6D0871AA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7FD737A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5143FEB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B46A78" w:rsidRPr="007307E1" w14:paraId="0BAD3EC8" w14:textId="77777777" w:rsidTr="008C72BB">
        <w:trPr>
          <w:cantSplit/>
          <w:jc w:val="center"/>
        </w:trPr>
        <w:tc>
          <w:tcPr>
            <w:tcW w:w="1137" w:type="dxa"/>
          </w:tcPr>
          <w:p w14:paraId="191AE37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8.23</w:t>
            </w:r>
          </w:p>
        </w:tc>
        <w:tc>
          <w:tcPr>
            <w:tcW w:w="3362" w:type="dxa"/>
            <w:gridSpan w:val="2"/>
          </w:tcPr>
          <w:p w14:paraId="379475B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5573C2A5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4FF0862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56F18CA3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B46A78" w:rsidRPr="007307E1" w14:paraId="3E7A8DC3" w14:textId="77777777" w:rsidTr="008C72BB">
        <w:trPr>
          <w:cantSplit/>
          <w:jc w:val="center"/>
        </w:trPr>
        <w:tc>
          <w:tcPr>
            <w:tcW w:w="1137" w:type="dxa"/>
          </w:tcPr>
          <w:p w14:paraId="104E31E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8.24</w:t>
            </w:r>
          </w:p>
        </w:tc>
        <w:tc>
          <w:tcPr>
            <w:tcW w:w="3362" w:type="dxa"/>
            <w:gridSpan w:val="2"/>
          </w:tcPr>
          <w:p w14:paraId="22DD746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24C7C5E6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EFFD5A9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57B4645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B46A78" w:rsidRPr="007307E1" w14:paraId="07FF5E5B" w14:textId="77777777" w:rsidTr="008C72BB">
        <w:trPr>
          <w:cantSplit/>
          <w:jc w:val="center"/>
        </w:trPr>
        <w:tc>
          <w:tcPr>
            <w:tcW w:w="1137" w:type="dxa"/>
          </w:tcPr>
          <w:p w14:paraId="7E9D4D1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8.25</w:t>
            </w:r>
          </w:p>
        </w:tc>
        <w:tc>
          <w:tcPr>
            <w:tcW w:w="3362" w:type="dxa"/>
            <w:gridSpan w:val="2"/>
          </w:tcPr>
          <w:p w14:paraId="73A3C16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6C404A7C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97679CB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512B5F9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B46A78" w:rsidRPr="007307E1" w14:paraId="01310616" w14:textId="77777777" w:rsidTr="008C72BB">
        <w:trPr>
          <w:cantSplit/>
          <w:jc w:val="center"/>
        </w:trPr>
        <w:tc>
          <w:tcPr>
            <w:tcW w:w="1137" w:type="dxa"/>
          </w:tcPr>
          <w:p w14:paraId="6AD38081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  <w:gridSpan w:val="2"/>
          </w:tcPr>
          <w:p w14:paraId="4EF5BE9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Hold without announcement / 5GS</w:t>
            </w:r>
          </w:p>
        </w:tc>
        <w:tc>
          <w:tcPr>
            <w:tcW w:w="997" w:type="dxa"/>
          </w:tcPr>
          <w:p w14:paraId="449D65B8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542CE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694B19FE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Communication Hold and preconditions and NG114 v1.0</w:t>
            </w:r>
          </w:p>
        </w:tc>
      </w:tr>
      <w:tr w:rsidR="00B46A78" w:rsidRPr="007307E1" w14:paraId="6E1D1F55" w14:textId="77777777" w:rsidTr="008C72BB">
        <w:trPr>
          <w:cantSplit/>
          <w:jc w:val="center"/>
        </w:trPr>
        <w:tc>
          <w:tcPr>
            <w:tcW w:w="1137" w:type="dxa"/>
          </w:tcPr>
          <w:p w14:paraId="50C3212E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  <w:gridSpan w:val="2"/>
          </w:tcPr>
          <w:p w14:paraId="68DCBB79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77110D7C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643F49E7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6B03067F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video and MTSI Communication Hold and preconditions and NG114 v1.0</w:t>
            </w:r>
          </w:p>
        </w:tc>
      </w:tr>
      <w:tr w:rsidR="00B46A78" w:rsidRPr="007307E1" w14:paraId="2811BEE6" w14:textId="77777777" w:rsidTr="008C72BB">
        <w:trPr>
          <w:cantSplit/>
          <w:jc w:val="center"/>
        </w:trPr>
        <w:tc>
          <w:tcPr>
            <w:tcW w:w="1137" w:type="dxa"/>
          </w:tcPr>
          <w:p w14:paraId="6E4800F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  <w:gridSpan w:val="2"/>
          </w:tcPr>
          <w:p w14:paraId="5B5A75D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Hold without announcement / 5GS</w:t>
            </w:r>
          </w:p>
        </w:tc>
        <w:tc>
          <w:tcPr>
            <w:tcW w:w="997" w:type="dxa"/>
          </w:tcPr>
          <w:p w14:paraId="3866F4FF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D1B03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6761A55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Communication Hold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r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B46A78" w:rsidRPr="007307E1" w14:paraId="59EF0AAC" w14:textId="77777777" w:rsidTr="008C72BB">
        <w:trPr>
          <w:cantSplit/>
          <w:jc w:val="center"/>
        </w:trPr>
        <w:tc>
          <w:tcPr>
            <w:tcW w:w="1137" w:type="dxa"/>
          </w:tcPr>
          <w:p w14:paraId="4BD5366D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8.29</w:t>
            </w:r>
          </w:p>
        </w:tc>
        <w:tc>
          <w:tcPr>
            <w:tcW w:w="3362" w:type="dxa"/>
            <w:gridSpan w:val="2"/>
          </w:tcPr>
          <w:p w14:paraId="4D95C844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0630BC49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16B3FF5C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125820CD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video and MTSI Communication Hold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initiating a session and preconditions and NG114 v1.0</w:t>
            </w:r>
          </w:p>
        </w:tc>
      </w:tr>
      <w:tr w:rsidR="00B46A78" w:rsidRPr="007307E1" w14:paraId="5ABEE059" w14:textId="77777777" w:rsidTr="008C72BB">
        <w:trPr>
          <w:cantSplit/>
          <w:jc w:val="center"/>
        </w:trPr>
        <w:tc>
          <w:tcPr>
            <w:tcW w:w="1137" w:type="dxa"/>
          </w:tcPr>
          <w:p w14:paraId="42795D2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8.30</w:t>
            </w:r>
          </w:p>
        </w:tc>
        <w:tc>
          <w:tcPr>
            <w:tcW w:w="3362" w:type="dxa"/>
            <w:gridSpan w:val="2"/>
          </w:tcPr>
          <w:p w14:paraId="44F74D8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5E65FBE6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97D87D1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2FD00790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MTSI Message Waiting Indication</w:t>
            </w:r>
          </w:p>
        </w:tc>
      </w:tr>
      <w:tr w:rsidR="00B46A78" w:rsidRPr="007307E1" w14:paraId="145799EF" w14:textId="77777777" w:rsidTr="008C72BB">
        <w:trPr>
          <w:cantSplit/>
          <w:jc w:val="center"/>
        </w:trPr>
        <w:tc>
          <w:tcPr>
            <w:tcW w:w="1137" w:type="dxa"/>
          </w:tcPr>
          <w:p w14:paraId="67B1A9A5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  <w:gridSpan w:val="2"/>
          </w:tcPr>
          <w:p w14:paraId="25C60DB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3A07DE3F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AE5F166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426AC01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Conference</w:t>
            </w:r>
            <w:r w:rsidRPr="00721B2D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7307E1" w14:paraId="1BF897A0" w14:textId="77777777" w:rsidTr="008C72BB">
        <w:trPr>
          <w:cantSplit/>
          <w:jc w:val="center"/>
        </w:trPr>
        <w:tc>
          <w:tcPr>
            <w:tcW w:w="1137" w:type="dxa"/>
          </w:tcPr>
          <w:p w14:paraId="7FB9110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  <w:gridSpan w:val="2"/>
          </w:tcPr>
          <w:p w14:paraId="79D03ED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4508C35C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C3B6BDF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0EA646D8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Conference and preconditions and NG114 v1.0</w:t>
            </w:r>
            <w:r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B46A78" w:rsidRPr="007307E1" w14:paraId="0D6357B1" w14:textId="77777777" w:rsidTr="008C72BB">
        <w:trPr>
          <w:cantSplit/>
          <w:jc w:val="center"/>
        </w:trPr>
        <w:tc>
          <w:tcPr>
            <w:tcW w:w="1137" w:type="dxa"/>
          </w:tcPr>
          <w:p w14:paraId="2ADD8FB8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  <w:gridSpan w:val="2"/>
          </w:tcPr>
          <w:p w14:paraId="10DF6156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64A5CB66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4778F9DF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0716B67C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video and MTSI Conference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7307E1" w14:paraId="17692C9F" w14:textId="77777777" w:rsidTr="008C72BB">
        <w:trPr>
          <w:cantSplit/>
          <w:jc w:val="center"/>
        </w:trPr>
        <w:tc>
          <w:tcPr>
            <w:tcW w:w="1137" w:type="dxa"/>
          </w:tcPr>
          <w:p w14:paraId="3727CDF5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  <w:gridSpan w:val="2"/>
          </w:tcPr>
          <w:p w14:paraId="0D1513B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Three way session creation / </w:t>
            </w:r>
            <w:r>
              <w:rPr>
                <w:sz w:val="16"/>
                <w:szCs w:val="16"/>
              </w:rPr>
              <w:t xml:space="preserve">Voice / </w:t>
            </w:r>
            <w:r w:rsidRPr="00755055">
              <w:rPr>
                <w:sz w:val="16"/>
                <w:szCs w:val="16"/>
              </w:rPr>
              <w:t>5GS</w:t>
            </w:r>
          </w:p>
        </w:tc>
        <w:tc>
          <w:tcPr>
            <w:tcW w:w="997" w:type="dxa"/>
          </w:tcPr>
          <w:p w14:paraId="7CA2E411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14590A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77A887A8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Conference</w:t>
            </w:r>
            <w:r>
              <w:rPr>
                <w:sz w:val="16"/>
                <w:szCs w:val="16"/>
                <w:lang w:val="en-US" w:eastAsia="zh-CN"/>
              </w:rPr>
              <w:t xml:space="preserve"> and MTSI t</w:t>
            </w:r>
            <w:r>
              <w:rPr>
                <w:sz w:val="16"/>
                <w:szCs w:val="16"/>
                <w:lang w:val="en-US"/>
              </w:rPr>
              <w:t>hree way session and preconditions and NG114 v1.0</w:t>
            </w:r>
          </w:p>
        </w:tc>
      </w:tr>
      <w:tr w:rsidR="00B46A78" w:rsidRPr="007307E1" w14:paraId="7465EE29" w14:textId="77777777" w:rsidTr="008C72BB">
        <w:trPr>
          <w:cantSplit/>
          <w:jc w:val="center"/>
        </w:trPr>
        <w:tc>
          <w:tcPr>
            <w:tcW w:w="1137" w:type="dxa"/>
          </w:tcPr>
          <w:p w14:paraId="38E19B84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8.35</w:t>
            </w:r>
          </w:p>
        </w:tc>
        <w:tc>
          <w:tcPr>
            <w:tcW w:w="3362" w:type="dxa"/>
            <w:gridSpan w:val="2"/>
          </w:tcPr>
          <w:p w14:paraId="4217E2EE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997" w:type="dxa"/>
          </w:tcPr>
          <w:p w14:paraId="2969A558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54F8F57D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6DEE920D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video and MTSI Conference</w:t>
            </w:r>
            <w:r>
              <w:rPr>
                <w:sz w:val="16"/>
                <w:szCs w:val="16"/>
                <w:lang w:val="en-US" w:eastAsia="zh-CN"/>
              </w:rPr>
              <w:t xml:space="preserve"> and MTSI t</w:t>
            </w:r>
            <w:r>
              <w:rPr>
                <w:sz w:val="16"/>
                <w:szCs w:val="16"/>
                <w:lang w:val="en-US"/>
              </w:rPr>
              <w:t>hree way session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7307E1" w14:paraId="676C9DEC" w14:textId="77777777" w:rsidTr="008C72BB">
        <w:trPr>
          <w:cantSplit/>
          <w:jc w:val="center"/>
        </w:trPr>
        <w:tc>
          <w:tcPr>
            <w:tcW w:w="1137" w:type="dxa"/>
          </w:tcPr>
          <w:p w14:paraId="056E9B6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  <w:gridSpan w:val="2"/>
          </w:tcPr>
          <w:p w14:paraId="7F4C5F4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MO </w:t>
            </w:r>
            <w:r>
              <w:rPr>
                <w:sz w:val="16"/>
                <w:szCs w:val="16"/>
              </w:rPr>
              <w:t xml:space="preserve">Voice Call </w:t>
            </w:r>
            <w:r w:rsidRPr="00755055">
              <w:rPr>
                <w:sz w:val="16"/>
                <w:szCs w:val="16"/>
              </w:rPr>
              <w:t>Explicit Communication Transfer / Consultative Call Transfer / 5GS</w:t>
            </w:r>
          </w:p>
        </w:tc>
        <w:tc>
          <w:tcPr>
            <w:tcW w:w="997" w:type="dxa"/>
          </w:tcPr>
          <w:p w14:paraId="2FF14FF0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79475F0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757D6A86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Explicit Communication Transfer - consultative transfer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7307E1" w14:paraId="757435BD" w14:textId="77777777" w:rsidTr="008C72BB">
        <w:trPr>
          <w:cantSplit/>
          <w:jc w:val="center"/>
        </w:trPr>
        <w:tc>
          <w:tcPr>
            <w:tcW w:w="1137" w:type="dxa"/>
          </w:tcPr>
          <w:p w14:paraId="4CF361B1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  <w:gridSpan w:val="2"/>
          </w:tcPr>
          <w:p w14:paraId="2FF79FEA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49BE9AF7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304BD018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677B04CE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Communication Waiting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7307E1" w14:paraId="4DC89F33" w14:textId="77777777" w:rsidTr="008C72BB">
        <w:trPr>
          <w:cantSplit/>
          <w:jc w:val="center"/>
        </w:trPr>
        <w:tc>
          <w:tcPr>
            <w:tcW w:w="1137" w:type="dxa"/>
          </w:tcPr>
          <w:p w14:paraId="063E8AE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8.38</w:t>
            </w:r>
          </w:p>
        </w:tc>
        <w:tc>
          <w:tcPr>
            <w:tcW w:w="3362" w:type="dxa"/>
            <w:gridSpan w:val="2"/>
          </w:tcPr>
          <w:p w14:paraId="2862668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Communication Waiting and cancelling the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5GS</w:t>
            </w:r>
          </w:p>
        </w:tc>
        <w:tc>
          <w:tcPr>
            <w:tcW w:w="997" w:type="dxa"/>
          </w:tcPr>
          <w:p w14:paraId="62050B62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6929879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70F04D0B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Communication Waiting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r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B46A78" w:rsidRPr="007307E1" w14:paraId="67A94721" w14:textId="77777777" w:rsidTr="008C72BB">
        <w:trPr>
          <w:cantSplit/>
          <w:jc w:val="center"/>
        </w:trPr>
        <w:tc>
          <w:tcPr>
            <w:tcW w:w="1137" w:type="dxa"/>
          </w:tcPr>
          <w:p w14:paraId="24903947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8.39</w:t>
            </w:r>
          </w:p>
        </w:tc>
        <w:tc>
          <w:tcPr>
            <w:tcW w:w="3362" w:type="dxa"/>
            <w:gridSpan w:val="2"/>
          </w:tcPr>
          <w:p w14:paraId="4BF212C9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GBA </w:t>
            </w:r>
            <w:proofErr w:type="spellStart"/>
            <w:r>
              <w:rPr>
                <w:sz w:val="16"/>
                <w:szCs w:val="16"/>
                <w:lang w:val="fr-FR"/>
              </w:rPr>
              <w:t>Authentication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5GS</w:t>
            </w:r>
          </w:p>
        </w:tc>
        <w:tc>
          <w:tcPr>
            <w:tcW w:w="997" w:type="dxa"/>
          </w:tcPr>
          <w:p w14:paraId="20C7997D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286" w:type="dxa"/>
          </w:tcPr>
          <w:p w14:paraId="24581C8A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C55</w:t>
            </w:r>
          </w:p>
        </w:tc>
        <w:tc>
          <w:tcPr>
            <w:tcW w:w="2970" w:type="dxa"/>
          </w:tcPr>
          <w:p w14:paraId="634BA296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fr-FR"/>
              </w:rPr>
              <w:t>UE supports NR and GBA</w:t>
            </w:r>
          </w:p>
        </w:tc>
      </w:tr>
      <w:tr w:rsidR="00B46A78" w:rsidRPr="007307E1" w14:paraId="21445B6F" w14:textId="77777777" w:rsidTr="008C72BB">
        <w:trPr>
          <w:cantSplit/>
          <w:jc w:val="center"/>
        </w:trPr>
        <w:tc>
          <w:tcPr>
            <w:tcW w:w="1137" w:type="dxa"/>
          </w:tcPr>
          <w:p w14:paraId="641AB9BE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8.39a</w:t>
            </w:r>
          </w:p>
        </w:tc>
        <w:tc>
          <w:tcPr>
            <w:tcW w:w="3362" w:type="dxa"/>
            <w:gridSpan w:val="2"/>
          </w:tcPr>
          <w:p w14:paraId="7054986B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HTTP Digest </w:t>
            </w:r>
            <w:proofErr w:type="spellStart"/>
            <w:r>
              <w:rPr>
                <w:sz w:val="16"/>
                <w:szCs w:val="16"/>
                <w:lang w:val="fr-FR"/>
              </w:rPr>
              <w:t>Authentication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5GS</w:t>
            </w:r>
          </w:p>
        </w:tc>
        <w:tc>
          <w:tcPr>
            <w:tcW w:w="997" w:type="dxa"/>
          </w:tcPr>
          <w:p w14:paraId="78683E5F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286" w:type="dxa"/>
          </w:tcPr>
          <w:p w14:paraId="522DCC4E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C56</w:t>
            </w:r>
          </w:p>
        </w:tc>
        <w:tc>
          <w:tcPr>
            <w:tcW w:w="2970" w:type="dxa"/>
          </w:tcPr>
          <w:p w14:paraId="4203A7AC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fr-FR"/>
              </w:rPr>
              <w:t>UE supports NR and HTTP Digest</w:t>
            </w:r>
          </w:p>
        </w:tc>
      </w:tr>
      <w:tr w:rsidR="00B46A78" w:rsidRPr="007307E1" w14:paraId="0D3E3490" w14:textId="77777777" w:rsidTr="008C72BB">
        <w:trPr>
          <w:cantSplit/>
          <w:jc w:val="center"/>
        </w:trPr>
        <w:tc>
          <w:tcPr>
            <w:tcW w:w="1137" w:type="dxa"/>
          </w:tcPr>
          <w:p w14:paraId="56748505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8.40</w:t>
            </w:r>
          </w:p>
        </w:tc>
        <w:tc>
          <w:tcPr>
            <w:tcW w:w="3362" w:type="dxa"/>
            <w:gridSpan w:val="2"/>
          </w:tcPr>
          <w:p w14:paraId="4F1FE689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15DBE7D2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5912CB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6432D5BA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UE supports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NR and 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>MTSI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 and MTSI speech and USSI and initiating a session</w:t>
            </w:r>
          </w:p>
        </w:tc>
      </w:tr>
      <w:tr w:rsidR="00B46A78" w:rsidRPr="007307E1" w14:paraId="1C2FE268" w14:textId="77777777" w:rsidTr="008C72BB">
        <w:trPr>
          <w:cantSplit/>
          <w:jc w:val="center"/>
        </w:trPr>
        <w:tc>
          <w:tcPr>
            <w:tcW w:w="1137" w:type="dxa"/>
          </w:tcPr>
          <w:p w14:paraId="267332AF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  <w:gridSpan w:val="2"/>
          </w:tcPr>
          <w:p w14:paraId="2C6C2A28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703D95">
              <w:rPr>
                <w:sz w:val="16"/>
                <w:szCs w:val="16"/>
              </w:rPr>
              <w:t>Reply:MO</w:t>
            </w:r>
            <w:proofErr w:type="spellEnd"/>
            <w:r w:rsidRPr="00703D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Voice </w:t>
            </w:r>
            <w:r w:rsidRPr="00703D95">
              <w:rPr>
                <w:sz w:val="16"/>
                <w:szCs w:val="16"/>
              </w:rPr>
              <w:t>Call initiation with preconditions</w:t>
            </w:r>
          </w:p>
        </w:tc>
        <w:tc>
          <w:tcPr>
            <w:tcW w:w="997" w:type="dxa"/>
          </w:tcPr>
          <w:p w14:paraId="4C9A1E6A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F8DB933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0B06BA90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Communication Diversion and preconditions and NG114 v1.0</w:t>
            </w:r>
          </w:p>
        </w:tc>
      </w:tr>
      <w:tr w:rsidR="00B46A78" w:rsidRPr="007307E1" w14:paraId="0AD9C1BF" w14:textId="77777777" w:rsidTr="008C72BB">
        <w:trPr>
          <w:cantSplit/>
          <w:jc w:val="center"/>
          <w:ins w:id="1005" w:author="Suriyaa Muthusamy Muruganandan" w:date="2023-08-07T23:17:00Z"/>
        </w:trPr>
        <w:tc>
          <w:tcPr>
            <w:tcW w:w="1137" w:type="dxa"/>
          </w:tcPr>
          <w:p w14:paraId="293C35E4" w14:textId="26D030C5" w:rsidR="00B46A78" w:rsidRDefault="00B46A78" w:rsidP="00B46A78">
            <w:pPr>
              <w:pStyle w:val="TAL"/>
              <w:rPr>
                <w:ins w:id="1006" w:author="Suriyaa Muthusamy Muruganandan" w:date="2023-08-07T23:17:00Z"/>
                <w:sz w:val="16"/>
                <w:szCs w:val="16"/>
              </w:rPr>
            </w:pPr>
            <w:ins w:id="1007" w:author="Suriyaa Muthusamy Muruganandan" w:date="2023-08-07T23:17:00Z">
              <w:r w:rsidRPr="00320A01">
                <w:rPr>
                  <w:b/>
                  <w:sz w:val="16"/>
                  <w:szCs w:val="16"/>
                </w:rPr>
                <w:t>SMS</w:t>
              </w:r>
            </w:ins>
          </w:p>
        </w:tc>
        <w:tc>
          <w:tcPr>
            <w:tcW w:w="3362" w:type="dxa"/>
            <w:gridSpan w:val="2"/>
          </w:tcPr>
          <w:p w14:paraId="05EC25AD" w14:textId="77777777" w:rsidR="00B46A78" w:rsidRPr="00703D95" w:rsidRDefault="00B46A78" w:rsidP="00B46A78">
            <w:pPr>
              <w:pStyle w:val="TAL"/>
              <w:rPr>
                <w:ins w:id="1008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997" w:type="dxa"/>
          </w:tcPr>
          <w:p w14:paraId="4F6E1A04" w14:textId="77777777" w:rsidR="00B46A78" w:rsidRPr="00201D13" w:rsidRDefault="00B46A78" w:rsidP="00B46A78">
            <w:pPr>
              <w:pStyle w:val="TAC"/>
              <w:rPr>
                <w:ins w:id="1009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1286" w:type="dxa"/>
          </w:tcPr>
          <w:p w14:paraId="4DE8DFD2" w14:textId="77777777" w:rsidR="00B46A78" w:rsidRDefault="00B46A78" w:rsidP="00B46A78">
            <w:pPr>
              <w:pStyle w:val="TAC"/>
              <w:rPr>
                <w:ins w:id="1010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2970" w:type="dxa"/>
          </w:tcPr>
          <w:p w14:paraId="79DF695B" w14:textId="77777777" w:rsidR="00B46A78" w:rsidRDefault="00B46A78" w:rsidP="00B46A78">
            <w:pPr>
              <w:pStyle w:val="TAL"/>
              <w:keepNext w:val="0"/>
              <w:keepLines w:val="0"/>
              <w:rPr>
                <w:ins w:id="1011" w:author="Suriyaa Muthusamy Muruganandan" w:date="2023-08-07T23:17:00Z"/>
                <w:sz w:val="16"/>
                <w:szCs w:val="16"/>
                <w:lang w:val="en-US"/>
              </w:rPr>
            </w:pPr>
          </w:p>
        </w:tc>
      </w:tr>
      <w:tr w:rsidR="00B46A78" w:rsidRPr="007307E1" w14:paraId="44883FE7" w14:textId="77777777" w:rsidTr="008C72B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740D7D2E" w14:textId="52F47837" w:rsidR="00B46A78" w:rsidRPr="00EA59C2" w:rsidRDefault="00B46A78" w:rsidP="00B46A78">
            <w:pPr>
              <w:pStyle w:val="TAL"/>
              <w:rPr>
                <w:sz w:val="16"/>
                <w:szCs w:val="16"/>
              </w:rPr>
            </w:pPr>
            <w:del w:id="1012" w:author="Suriyaa Muthusamy Muruganandan" w:date="2023-08-07T23:17:00Z">
              <w:r w:rsidRPr="00320A01" w:rsidDel="00B46A78">
                <w:rPr>
                  <w:b/>
                  <w:sz w:val="16"/>
                  <w:szCs w:val="16"/>
                </w:rPr>
                <w:delText>SMS</w:delText>
              </w:r>
            </w:del>
          </w:p>
        </w:tc>
      </w:tr>
      <w:tr w:rsidR="00B46A78" w:rsidRPr="007307E1" w14:paraId="1523B0FA" w14:textId="77777777" w:rsidTr="008C72BB">
        <w:trPr>
          <w:cantSplit/>
          <w:jc w:val="center"/>
        </w:trPr>
        <w:tc>
          <w:tcPr>
            <w:tcW w:w="1137" w:type="dxa"/>
          </w:tcPr>
          <w:p w14:paraId="3A0853D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</w:t>
            </w:r>
          </w:p>
        </w:tc>
        <w:tc>
          <w:tcPr>
            <w:tcW w:w="3362" w:type="dxa"/>
            <w:gridSpan w:val="2"/>
          </w:tcPr>
          <w:p w14:paraId="6C86220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70D4FB40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B7BED0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51FEF1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and </w:t>
            </w:r>
            <w:r w:rsidRPr="00320A01">
              <w:rPr>
                <w:sz w:val="16"/>
                <w:szCs w:val="16"/>
              </w:rPr>
              <w:t>SM-over-IP sender</w:t>
            </w:r>
            <w:r w:rsidRPr="00EA59C2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B46A78" w:rsidRPr="007307E1" w14:paraId="667090EC" w14:textId="77777777" w:rsidTr="008C72BB">
        <w:trPr>
          <w:cantSplit/>
          <w:jc w:val="center"/>
        </w:trPr>
        <w:tc>
          <w:tcPr>
            <w:tcW w:w="1137" w:type="dxa"/>
          </w:tcPr>
          <w:p w14:paraId="1549311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  <w:gridSpan w:val="2"/>
          </w:tcPr>
          <w:p w14:paraId="33EC7FF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12F60D4F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695CBB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59171AEB" w14:textId="77777777" w:rsidR="00B46A78" w:rsidRPr="00924BD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B46A78" w:rsidRPr="007307E1" w14:paraId="464F14C9" w14:textId="77777777" w:rsidTr="008C72BB">
        <w:trPr>
          <w:cantSplit/>
          <w:jc w:val="center"/>
        </w:trPr>
        <w:tc>
          <w:tcPr>
            <w:tcW w:w="1137" w:type="dxa"/>
          </w:tcPr>
          <w:p w14:paraId="077488A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  <w:gridSpan w:val="2"/>
          </w:tcPr>
          <w:p w14:paraId="1CAA224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45F150C3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B41C4F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79AEE9DF" w14:textId="77777777" w:rsidR="00B46A78" w:rsidRPr="00924BD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 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B46A78" w:rsidRPr="007307E1" w14:paraId="5B3D170A" w14:textId="77777777" w:rsidTr="008C72BB">
        <w:trPr>
          <w:cantSplit/>
          <w:jc w:val="center"/>
        </w:trPr>
        <w:tc>
          <w:tcPr>
            <w:tcW w:w="1137" w:type="dxa"/>
          </w:tcPr>
          <w:p w14:paraId="62DD37C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  <w:gridSpan w:val="2"/>
          </w:tcPr>
          <w:p w14:paraId="5BB11E6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34E7A10B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19FE1C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41364D37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 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B46A78" w:rsidRPr="007307E1" w14:paraId="1D8F0377" w14:textId="77777777" w:rsidTr="008C72BB">
        <w:trPr>
          <w:cantSplit/>
          <w:jc w:val="center"/>
        </w:trPr>
        <w:tc>
          <w:tcPr>
            <w:tcW w:w="1137" w:type="dxa"/>
          </w:tcPr>
          <w:p w14:paraId="51A9AF3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  <w:gridSpan w:val="2"/>
          </w:tcPr>
          <w:p w14:paraId="75B420A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1A56A089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595BD9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7255086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and </w:t>
            </w:r>
            <w:r w:rsidRPr="00320A01">
              <w:rPr>
                <w:sz w:val="16"/>
                <w:szCs w:val="16"/>
              </w:rPr>
              <w:t xml:space="preserve">SM-over-IP sender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B46A78" w:rsidRPr="007307E1" w14:paraId="0BF77685" w14:textId="77777777" w:rsidTr="008C72BB">
        <w:trPr>
          <w:cantSplit/>
          <w:jc w:val="center"/>
          <w:ins w:id="1013" w:author="Suriyaa Muthusamy Muruganandan" w:date="2023-08-07T23:17:00Z"/>
        </w:trPr>
        <w:tc>
          <w:tcPr>
            <w:tcW w:w="1137" w:type="dxa"/>
          </w:tcPr>
          <w:p w14:paraId="0560187B" w14:textId="2A77A345" w:rsidR="00B46A78" w:rsidRDefault="00B46A78" w:rsidP="00B46A78">
            <w:pPr>
              <w:pStyle w:val="TAL"/>
              <w:rPr>
                <w:ins w:id="1014" w:author="Suriyaa Muthusamy Muruganandan" w:date="2023-08-07T23:17:00Z"/>
                <w:sz w:val="16"/>
                <w:szCs w:val="16"/>
              </w:rPr>
            </w:pPr>
            <w:ins w:id="1015" w:author="Suriyaa Muthusamy Muruganandan" w:date="2023-08-07T23:17:00Z">
              <w:r w:rsidRPr="00320A01">
                <w:rPr>
                  <w:b/>
                  <w:sz w:val="16"/>
                  <w:szCs w:val="16"/>
                </w:rPr>
                <w:t>Emergency Calls</w:t>
              </w:r>
            </w:ins>
          </w:p>
        </w:tc>
        <w:tc>
          <w:tcPr>
            <w:tcW w:w="3362" w:type="dxa"/>
            <w:gridSpan w:val="2"/>
          </w:tcPr>
          <w:p w14:paraId="5297C960" w14:textId="77777777" w:rsidR="00B46A78" w:rsidRDefault="00B46A78" w:rsidP="00B46A78">
            <w:pPr>
              <w:pStyle w:val="TAL"/>
              <w:rPr>
                <w:ins w:id="1016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997" w:type="dxa"/>
          </w:tcPr>
          <w:p w14:paraId="2415458A" w14:textId="77777777" w:rsidR="00B46A78" w:rsidRPr="001C0144" w:rsidRDefault="00B46A78" w:rsidP="00B46A78">
            <w:pPr>
              <w:pStyle w:val="TAC"/>
              <w:rPr>
                <w:ins w:id="1017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1286" w:type="dxa"/>
          </w:tcPr>
          <w:p w14:paraId="5F19748E" w14:textId="77777777" w:rsidR="00B46A78" w:rsidRDefault="00B46A78" w:rsidP="00B46A78">
            <w:pPr>
              <w:pStyle w:val="TAC"/>
              <w:rPr>
                <w:ins w:id="1018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2970" w:type="dxa"/>
          </w:tcPr>
          <w:p w14:paraId="6E9958FB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ins w:id="1019" w:author="Suriyaa Muthusamy Muruganandan" w:date="2023-08-07T23:17:00Z"/>
                <w:sz w:val="16"/>
                <w:szCs w:val="16"/>
              </w:rPr>
            </w:pPr>
          </w:p>
        </w:tc>
      </w:tr>
      <w:tr w:rsidR="00B46A78" w:rsidRPr="007307E1" w14:paraId="0964E116" w14:textId="77777777" w:rsidTr="008C72B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1284BD75" w14:textId="2D6A171D" w:rsidR="00B46A78" w:rsidRPr="00EA59C2" w:rsidRDefault="00B46A78" w:rsidP="00B46A78">
            <w:pPr>
              <w:pStyle w:val="TAL"/>
              <w:rPr>
                <w:sz w:val="16"/>
                <w:szCs w:val="16"/>
              </w:rPr>
            </w:pPr>
            <w:del w:id="1020" w:author="Suriyaa Muthusamy Muruganandan" w:date="2023-08-07T23:17:00Z">
              <w:r w:rsidRPr="00320A01" w:rsidDel="00B46A78">
                <w:rPr>
                  <w:b/>
                  <w:sz w:val="16"/>
                  <w:szCs w:val="16"/>
                </w:rPr>
                <w:delText>Emergency Calls</w:delText>
              </w:r>
            </w:del>
          </w:p>
        </w:tc>
      </w:tr>
      <w:tr w:rsidR="00B46A78" w:rsidRPr="007307E1" w14:paraId="0E359CEF" w14:textId="77777777" w:rsidTr="008C72BB">
        <w:trPr>
          <w:cantSplit/>
          <w:jc w:val="center"/>
        </w:trPr>
        <w:tc>
          <w:tcPr>
            <w:tcW w:w="1137" w:type="dxa"/>
          </w:tcPr>
          <w:p w14:paraId="7E1BC99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  <w:gridSpan w:val="2"/>
          </w:tcPr>
          <w:p w14:paraId="0B1122A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2B6A8209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300B5D4D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3F071822" w14:textId="77777777" w:rsidR="00B46A78" w:rsidRPr="00924BD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 and </w:t>
            </w:r>
            <w:proofErr w:type="spellStart"/>
            <w:r>
              <w:rPr>
                <w:sz w:val="16"/>
                <w:szCs w:val="16"/>
                <w:lang w:val="fr-FR"/>
              </w:rPr>
              <w:t>is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capable of </w:t>
            </w:r>
            <w:proofErr w:type="spellStart"/>
            <w:r>
              <w:rPr>
                <w:sz w:val="16"/>
                <w:szCs w:val="16"/>
                <w:lang w:val="fr-FR"/>
              </w:rPr>
              <w:t>obtaining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location information</w:t>
            </w:r>
          </w:p>
        </w:tc>
      </w:tr>
      <w:tr w:rsidR="00B46A78" w:rsidRPr="007307E1" w14:paraId="07749BB2" w14:textId="77777777" w:rsidTr="008C72BB">
        <w:trPr>
          <w:cantSplit/>
          <w:jc w:val="center"/>
        </w:trPr>
        <w:tc>
          <w:tcPr>
            <w:tcW w:w="1137" w:type="dxa"/>
          </w:tcPr>
          <w:p w14:paraId="39D2225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  <w:gridSpan w:val="2"/>
          </w:tcPr>
          <w:p w14:paraId="4D7D23B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54CF62AB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3090F6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DA03DE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1BFB2078" w14:textId="77777777" w:rsidTr="008C72BB">
        <w:trPr>
          <w:cantSplit/>
          <w:jc w:val="center"/>
        </w:trPr>
        <w:tc>
          <w:tcPr>
            <w:tcW w:w="1137" w:type="dxa"/>
          </w:tcPr>
          <w:p w14:paraId="1F85B30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  <w:gridSpan w:val="2"/>
          </w:tcPr>
          <w:p w14:paraId="6732430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0E422675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ACA11DA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551B8646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Communication Hold </w:t>
            </w:r>
            <w:proofErr w:type="spellStart"/>
            <w:r>
              <w:rPr>
                <w:sz w:val="16"/>
                <w:szCs w:val="16"/>
                <w:lang w:val="fr-FR"/>
              </w:rPr>
              <w:t>during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emergency call </w:t>
            </w:r>
          </w:p>
        </w:tc>
      </w:tr>
      <w:tr w:rsidR="00B46A78" w:rsidRPr="007307E1" w14:paraId="1AE4140E" w14:textId="77777777" w:rsidTr="008C72BB">
        <w:trPr>
          <w:cantSplit/>
          <w:jc w:val="center"/>
        </w:trPr>
        <w:tc>
          <w:tcPr>
            <w:tcW w:w="1137" w:type="dxa"/>
          </w:tcPr>
          <w:p w14:paraId="0C196AC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</w:t>
            </w:r>
          </w:p>
        </w:tc>
        <w:tc>
          <w:tcPr>
            <w:tcW w:w="3362" w:type="dxa"/>
            <w:gridSpan w:val="2"/>
          </w:tcPr>
          <w:p w14:paraId="4622C75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3F46F78D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93C1FA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5F8560EC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69D07E57" w14:textId="77777777" w:rsidTr="008C72BB">
        <w:trPr>
          <w:cantSplit/>
          <w:jc w:val="center"/>
        </w:trPr>
        <w:tc>
          <w:tcPr>
            <w:tcW w:w="1137" w:type="dxa"/>
          </w:tcPr>
          <w:p w14:paraId="3AE21A2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  <w:gridSpan w:val="2"/>
          </w:tcPr>
          <w:p w14:paraId="0F12256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4632CFF1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660285E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1F9737E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7B4190C5" w14:textId="77777777" w:rsidTr="008C72BB">
        <w:trPr>
          <w:cantSplit/>
          <w:jc w:val="center"/>
        </w:trPr>
        <w:tc>
          <w:tcPr>
            <w:tcW w:w="1137" w:type="dxa"/>
          </w:tcPr>
          <w:p w14:paraId="7E8BBA1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10.7</w:t>
            </w:r>
          </w:p>
        </w:tc>
        <w:tc>
          <w:tcPr>
            <w:tcW w:w="3362" w:type="dxa"/>
            <w:gridSpan w:val="2"/>
          </w:tcPr>
          <w:p w14:paraId="516E6F60" w14:textId="77777777" w:rsidR="00B46A78" w:rsidRPr="000D5B4C" w:rsidRDefault="00B46A78" w:rsidP="00B46A78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997" w:type="dxa"/>
          </w:tcPr>
          <w:p w14:paraId="14B3951D" w14:textId="77777777" w:rsidR="00B46A78" w:rsidRPr="00D5766C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86C27D7" w14:textId="77777777" w:rsidR="00B46A78" w:rsidRPr="006104D5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84146AF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</w:p>
        </w:tc>
      </w:tr>
      <w:tr w:rsidR="00B46A78" w:rsidRPr="007307E1" w14:paraId="38AF82A1" w14:textId="77777777" w:rsidTr="008C72BB">
        <w:trPr>
          <w:cantSplit/>
          <w:jc w:val="center"/>
        </w:trPr>
        <w:tc>
          <w:tcPr>
            <w:tcW w:w="1137" w:type="dxa"/>
          </w:tcPr>
          <w:p w14:paraId="1D5BD6A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10.8</w:t>
            </w:r>
          </w:p>
        </w:tc>
        <w:tc>
          <w:tcPr>
            <w:tcW w:w="3362" w:type="dxa"/>
            <w:gridSpan w:val="2"/>
          </w:tcPr>
          <w:p w14:paraId="674736C2" w14:textId="77777777" w:rsidR="00B46A78" w:rsidRPr="000D5B4C" w:rsidRDefault="00B46A78" w:rsidP="00B46A78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997" w:type="dxa"/>
          </w:tcPr>
          <w:p w14:paraId="320CAC1C" w14:textId="77777777" w:rsidR="00B46A78" w:rsidRPr="00D5766C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2B337CC6" w14:textId="77777777" w:rsidR="00B46A78" w:rsidRPr="006104D5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1468028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</w:p>
        </w:tc>
      </w:tr>
      <w:tr w:rsidR="00B46A78" w:rsidRPr="007307E1" w14:paraId="3C38738B" w14:textId="77777777" w:rsidTr="008C72BB">
        <w:trPr>
          <w:cantSplit/>
          <w:jc w:val="center"/>
        </w:trPr>
        <w:tc>
          <w:tcPr>
            <w:tcW w:w="1137" w:type="dxa"/>
          </w:tcPr>
          <w:p w14:paraId="40333D52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  <w:gridSpan w:val="2"/>
          </w:tcPr>
          <w:p w14:paraId="08C43CA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6B5849B4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10799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414C78E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42C27DA3" w14:textId="77777777" w:rsidTr="008C72BB">
        <w:trPr>
          <w:cantSplit/>
          <w:jc w:val="center"/>
        </w:trPr>
        <w:tc>
          <w:tcPr>
            <w:tcW w:w="1137" w:type="dxa"/>
          </w:tcPr>
          <w:p w14:paraId="5CB576F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10.10</w:t>
            </w:r>
          </w:p>
        </w:tc>
        <w:tc>
          <w:tcPr>
            <w:tcW w:w="3362" w:type="dxa"/>
            <w:gridSpan w:val="2"/>
          </w:tcPr>
          <w:p w14:paraId="38A27312" w14:textId="77777777" w:rsidR="00B46A78" w:rsidRPr="000D5B4C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4B2544FE" w14:textId="77777777" w:rsidR="00B46A78" w:rsidRPr="00D5766C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FD49ABD" w14:textId="77777777" w:rsidR="00B46A78" w:rsidRPr="006104D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C39</w:t>
            </w:r>
          </w:p>
        </w:tc>
        <w:tc>
          <w:tcPr>
            <w:tcW w:w="2970" w:type="dxa"/>
          </w:tcPr>
          <w:p w14:paraId="4A413607" w14:textId="77777777" w:rsidR="00B46A78" w:rsidRPr="007307E1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</w:t>
            </w:r>
            <w:proofErr w:type="spellStart"/>
            <w:r>
              <w:rPr>
                <w:sz w:val="16"/>
                <w:szCs w:val="16"/>
                <w:lang w:val="en-US"/>
              </w:rPr>
              <w:t>supportsNR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MTSI and MTSI speech</w:t>
            </w:r>
            <w:r>
              <w:rPr>
                <w:sz w:val="16"/>
                <w:szCs w:val="16"/>
                <w:lang w:val="fr-FR"/>
              </w:rPr>
              <w:t xml:space="preserve">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560007EA" w14:textId="77777777" w:rsidTr="008C72BB">
        <w:trPr>
          <w:cantSplit/>
          <w:jc w:val="center"/>
        </w:trPr>
        <w:tc>
          <w:tcPr>
            <w:tcW w:w="1137" w:type="dxa"/>
          </w:tcPr>
          <w:p w14:paraId="3A5AC0E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  <w:gridSpan w:val="2"/>
          </w:tcPr>
          <w:p w14:paraId="46A79DA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6445AE">
              <w:rPr>
                <w:sz w:val="16"/>
                <w:szCs w:val="16"/>
                <w:lang w:val="en-US"/>
              </w:rPr>
              <w:t>Void</w:t>
            </w:r>
          </w:p>
        </w:tc>
        <w:tc>
          <w:tcPr>
            <w:tcW w:w="997" w:type="dxa"/>
          </w:tcPr>
          <w:p w14:paraId="27582F44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D1A197E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6D50F626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7307E1" w14:paraId="63856AAA" w14:textId="77777777" w:rsidTr="008C72BB">
        <w:trPr>
          <w:cantSplit/>
          <w:jc w:val="center"/>
        </w:trPr>
        <w:tc>
          <w:tcPr>
            <w:tcW w:w="1137" w:type="dxa"/>
          </w:tcPr>
          <w:p w14:paraId="5A3C7C7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  <w:gridSpan w:val="2"/>
          </w:tcPr>
          <w:p w14:paraId="5D7ECC1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6469AFA1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583A2AF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604DC5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12A55AA3" w14:textId="77777777" w:rsidTr="008C72BB">
        <w:trPr>
          <w:cantSplit/>
          <w:jc w:val="center"/>
        </w:trPr>
        <w:tc>
          <w:tcPr>
            <w:tcW w:w="1137" w:type="dxa"/>
          </w:tcPr>
          <w:p w14:paraId="1059E80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  <w:gridSpan w:val="2"/>
          </w:tcPr>
          <w:p w14:paraId="6427407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50DFF81B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3E0178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4CB3461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27DBC1EB" w14:textId="77777777" w:rsidTr="008C72BB">
        <w:trPr>
          <w:cantSplit/>
          <w:jc w:val="center"/>
        </w:trPr>
        <w:tc>
          <w:tcPr>
            <w:tcW w:w="1137" w:type="dxa"/>
          </w:tcPr>
          <w:p w14:paraId="6C92DA2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  <w:gridSpan w:val="2"/>
          </w:tcPr>
          <w:p w14:paraId="58C9150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35390410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5DB51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10F87CE3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7C81B6AF" w14:textId="77777777" w:rsidTr="008C72BB">
        <w:trPr>
          <w:cantSplit/>
          <w:jc w:val="center"/>
        </w:trPr>
        <w:tc>
          <w:tcPr>
            <w:tcW w:w="1137" w:type="dxa"/>
          </w:tcPr>
          <w:p w14:paraId="34AB29B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  <w:gridSpan w:val="2"/>
          </w:tcPr>
          <w:p w14:paraId="256C270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6445A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122E1D5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23E867C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63BA48A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7307E1" w14:paraId="1BEA50B3" w14:textId="77777777" w:rsidTr="008C72BB">
        <w:trPr>
          <w:cantSplit/>
          <w:jc w:val="center"/>
          <w:ins w:id="1021" w:author="Suriyaa Muthusamy Muruganandan" w:date="2023-08-07T23:17:00Z"/>
        </w:trPr>
        <w:tc>
          <w:tcPr>
            <w:tcW w:w="1137" w:type="dxa"/>
          </w:tcPr>
          <w:p w14:paraId="59B84788" w14:textId="2AAB16E6" w:rsidR="00B46A78" w:rsidRDefault="00B46A78" w:rsidP="00B46A78">
            <w:pPr>
              <w:pStyle w:val="TAL"/>
              <w:rPr>
                <w:ins w:id="1022" w:author="Suriyaa Muthusamy Muruganandan" w:date="2023-08-07T23:17:00Z"/>
                <w:sz w:val="16"/>
                <w:szCs w:val="16"/>
              </w:rPr>
            </w:pPr>
            <w:proofErr w:type="spellStart"/>
            <w:ins w:id="1023" w:author="Suriyaa Muthusamy Muruganandan" w:date="2023-08-07T23:17:00Z">
              <w:r w:rsidRPr="00B57B02">
                <w:rPr>
                  <w:rFonts w:eastAsia="MS Gothic"/>
                  <w:b/>
                  <w:bCs/>
                  <w:sz w:val="16"/>
                  <w:szCs w:val="16"/>
                </w:rPr>
                <w:t>eCall</w:t>
              </w:r>
              <w:proofErr w:type="spellEnd"/>
              <w:r w:rsidRPr="00B57B02">
                <w:rPr>
                  <w:rFonts w:eastAsia="MS Gothic"/>
                  <w:b/>
                  <w:bCs/>
                  <w:sz w:val="16"/>
                  <w:szCs w:val="16"/>
                </w:rPr>
                <w:t xml:space="preserve"> over IMS</w:t>
              </w:r>
            </w:ins>
          </w:p>
        </w:tc>
        <w:tc>
          <w:tcPr>
            <w:tcW w:w="3362" w:type="dxa"/>
            <w:gridSpan w:val="2"/>
          </w:tcPr>
          <w:p w14:paraId="0D9D1FF3" w14:textId="77777777" w:rsidR="00B46A78" w:rsidRPr="006445AE" w:rsidRDefault="00B46A78" w:rsidP="00B46A78">
            <w:pPr>
              <w:pStyle w:val="TAL"/>
              <w:rPr>
                <w:ins w:id="1024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997" w:type="dxa"/>
          </w:tcPr>
          <w:p w14:paraId="5FDF6433" w14:textId="77777777" w:rsidR="00B46A78" w:rsidRPr="007307E1" w:rsidRDefault="00B46A78" w:rsidP="00B46A78">
            <w:pPr>
              <w:pStyle w:val="TAC"/>
              <w:rPr>
                <w:ins w:id="1025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1286" w:type="dxa"/>
          </w:tcPr>
          <w:p w14:paraId="1813D7D7" w14:textId="77777777" w:rsidR="00B46A78" w:rsidRDefault="00B46A78" w:rsidP="00B46A78">
            <w:pPr>
              <w:pStyle w:val="TAC"/>
              <w:rPr>
                <w:ins w:id="1026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2970" w:type="dxa"/>
          </w:tcPr>
          <w:p w14:paraId="4C4C0861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ins w:id="1027" w:author="Suriyaa Muthusamy Muruganandan" w:date="2023-08-07T23:17:00Z"/>
                <w:sz w:val="16"/>
                <w:szCs w:val="16"/>
              </w:rPr>
            </w:pPr>
          </w:p>
        </w:tc>
      </w:tr>
      <w:tr w:rsidR="00B46A78" w:rsidRPr="00B57B02" w14:paraId="16D7847E" w14:textId="77777777" w:rsidTr="008C72B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174A4220" w14:textId="4D2701F4" w:rsidR="00B46A78" w:rsidRPr="00B57B02" w:rsidRDefault="00B46A78" w:rsidP="00B46A7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del w:id="1028" w:author="Suriyaa Muthusamy Muruganandan" w:date="2023-08-07T23:17:00Z">
              <w:r w:rsidRPr="00B57B02" w:rsidDel="00B46A78">
                <w:rPr>
                  <w:rFonts w:eastAsia="MS Gothic"/>
                  <w:b/>
                  <w:bCs/>
                  <w:sz w:val="16"/>
                  <w:szCs w:val="16"/>
                </w:rPr>
                <w:lastRenderedPageBreak/>
                <w:delText>eCall over IMS</w:delText>
              </w:r>
            </w:del>
          </w:p>
        </w:tc>
      </w:tr>
      <w:tr w:rsidR="00B46A78" w:rsidRPr="00B57B02" w14:paraId="30171343" w14:textId="77777777" w:rsidTr="008C72BB">
        <w:trPr>
          <w:cantSplit/>
          <w:jc w:val="center"/>
        </w:trPr>
        <w:tc>
          <w:tcPr>
            <w:tcW w:w="1137" w:type="dxa"/>
          </w:tcPr>
          <w:p w14:paraId="65029875" w14:textId="77777777" w:rsidR="00B46A78" w:rsidRPr="00B57B02" w:rsidRDefault="00B46A78" w:rsidP="00B46A78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11.1</w:t>
            </w:r>
          </w:p>
        </w:tc>
        <w:tc>
          <w:tcPr>
            <w:tcW w:w="3362" w:type="dxa"/>
            <w:gridSpan w:val="2"/>
          </w:tcPr>
          <w:p w14:paraId="2F9FB3AC" w14:textId="77777777" w:rsidR="00B46A78" w:rsidRPr="00B57B02" w:rsidRDefault="00B46A78" w:rsidP="00B46A78">
            <w:pPr>
              <w:pStyle w:val="TAL"/>
              <w:rPr>
                <w:sz w:val="16"/>
                <w:szCs w:val="16"/>
              </w:rPr>
            </w:pP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1CBC87EE" w14:textId="77777777" w:rsidR="00B46A78" w:rsidRPr="00B57B02" w:rsidRDefault="00B46A78" w:rsidP="00B46A78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07B78304" w14:textId="77777777" w:rsidR="00B46A78" w:rsidRPr="00B57B02" w:rsidRDefault="00B46A78" w:rsidP="00B46A78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70" w:type="dxa"/>
          </w:tcPr>
          <w:p w14:paraId="2629E3DB" w14:textId="77777777" w:rsidR="00B46A78" w:rsidRPr="00B57B0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MTSI and MTSI speech and</w:t>
            </w:r>
            <w:r w:rsidRPr="00B57B02">
              <w:rPr>
                <w:sz w:val="16"/>
                <w:szCs w:val="16"/>
              </w:rPr>
              <w:t xml:space="preserve"> IMS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type of emergency services </w:t>
            </w:r>
            <w:r>
              <w:rPr>
                <w:sz w:val="16"/>
                <w:szCs w:val="16"/>
              </w:rPr>
              <w:t>over 5GS</w:t>
            </w:r>
            <w:r w:rsidRPr="00B57B02">
              <w:rPr>
                <w:sz w:val="16"/>
                <w:szCs w:val="16"/>
              </w:rPr>
              <w:t xml:space="preserve"> </w:t>
            </w:r>
            <w:r w:rsidRPr="00B57B02">
              <w:rPr>
                <w:rFonts w:eastAsia="MS Mincho"/>
                <w:sz w:val="16"/>
                <w:szCs w:val="16"/>
              </w:rPr>
              <w:t>and</w:t>
            </w:r>
            <w:r w:rsidRPr="00B57B02">
              <w:rPr>
                <w:sz w:val="16"/>
                <w:szCs w:val="16"/>
                <w:lang w:val="en-US"/>
              </w:rPr>
              <w:t xml:space="preserve"> </w:t>
            </w:r>
            <w:r w:rsidRPr="00B57B02">
              <w:rPr>
                <w:sz w:val="16"/>
                <w:szCs w:val="16"/>
              </w:rPr>
              <w:t xml:space="preserve">Manual type of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B46A78" w:rsidRPr="00B57B02" w14:paraId="67761003" w14:textId="77777777" w:rsidTr="008C72BB">
        <w:trPr>
          <w:cantSplit/>
          <w:jc w:val="center"/>
        </w:trPr>
        <w:tc>
          <w:tcPr>
            <w:tcW w:w="1137" w:type="dxa"/>
          </w:tcPr>
          <w:p w14:paraId="004ACEDB" w14:textId="77777777" w:rsidR="00B46A78" w:rsidRPr="00B57B02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11.2</w:t>
            </w:r>
          </w:p>
        </w:tc>
        <w:tc>
          <w:tcPr>
            <w:tcW w:w="3362" w:type="dxa"/>
            <w:gridSpan w:val="2"/>
          </w:tcPr>
          <w:p w14:paraId="50EE4F0C" w14:textId="77777777" w:rsidR="00B46A78" w:rsidRPr="00B57B02" w:rsidRDefault="00B46A78" w:rsidP="00B46A78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615B4EA2" w14:textId="77777777" w:rsidR="00B46A78" w:rsidRPr="00B57B0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06E48BD3" w14:textId="77777777" w:rsidR="00B46A78" w:rsidRPr="00B57B0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</w:tcPr>
          <w:p w14:paraId="08D4D182" w14:textId="77777777" w:rsidR="00B46A78" w:rsidRPr="00B57B0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 </w:t>
            </w:r>
            <w:r>
              <w:rPr>
                <w:rFonts w:eastAsia="MS Mincho"/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B46A78" w:rsidRPr="00B57B02" w14:paraId="10BCE4BB" w14:textId="77777777" w:rsidTr="008C72BB">
        <w:trPr>
          <w:cantSplit/>
          <w:jc w:val="center"/>
        </w:trPr>
        <w:tc>
          <w:tcPr>
            <w:tcW w:w="1137" w:type="dxa"/>
          </w:tcPr>
          <w:p w14:paraId="37512E3D" w14:textId="77777777" w:rsidR="00B46A78" w:rsidRPr="00B57B02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11.4</w:t>
            </w:r>
          </w:p>
        </w:tc>
        <w:tc>
          <w:tcPr>
            <w:tcW w:w="3362" w:type="dxa"/>
            <w:gridSpan w:val="2"/>
          </w:tcPr>
          <w:p w14:paraId="4067AA42" w14:textId="77777777" w:rsidR="00B46A78" w:rsidRPr="00B57B02" w:rsidRDefault="00B46A78" w:rsidP="00B46A78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63FB867B" w14:textId="77777777" w:rsidR="00B46A78" w:rsidRPr="00B57B0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43631B16" w14:textId="77777777" w:rsidR="00B46A78" w:rsidRPr="00B57B0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C42</w:t>
            </w:r>
          </w:p>
        </w:tc>
        <w:tc>
          <w:tcPr>
            <w:tcW w:w="2970" w:type="dxa"/>
          </w:tcPr>
          <w:p w14:paraId="4C13053D" w14:textId="77777777" w:rsidR="00B46A78" w:rsidRPr="00B57B0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B46A78" w14:paraId="2EF4EC0A" w14:textId="77777777" w:rsidTr="008C7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9F2B" w14:textId="77777777" w:rsidR="00B46A78" w:rsidRDefault="00B46A78" w:rsidP="00B46A78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11.5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082B" w14:textId="77777777" w:rsidR="00B46A78" w:rsidRDefault="00B46A78" w:rsidP="00B46A78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Automatic initiation / MSD transfer and 200 OK with ACK / SIP INFO request for MSD Update / Success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2168" w14:textId="77777777" w:rsidR="00B46A78" w:rsidRDefault="00B46A78" w:rsidP="00B46A78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46B5" w14:textId="77777777" w:rsidR="00B46A78" w:rsidRDefault="00B46A78" w:rsidP="00B46A78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62E0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UE supports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 </w:t>
            </w:r>
            <w:r w:rsidRPr="00B7123C">
              <w:rPr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B46A78" w14:paraId="545406B8" w14:textId="77777777" w:rsidTr="008C7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0C1C" w14:textId="77777777" w:rsidR="00B46A78" w:rsidRDefault="00B46A78" w:rsidP="00B46A78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11.6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44CB" w14:textId="77777777" w:rsidR="00B46A78" w:rsidRDefault="00B46A78" w:rsidP="00B46A78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Automatic initiation / MSD transfer and 200 OK with ACK / SIP INFO request for unsupported MSD / UE indicates unsuccessful in SIP INFO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098C" w14:textId="77777777" w:rsidR="00B46A78" w:rsidRDefault="00B46A78" w:rsidP="00B46A78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059E" w14:textId="77777777" w:rsidR="00B46A78" w:rsidRDefault="00B46A78" w:rsidP="00B46A78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5C5C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UE supports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 </w:t>
            </w:r>
            <w:r w:rsidRPr="00B7123C">
              <w:rPr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</w:tbl>
    <w:p w14:paraId="36929DC1" w14:textId="77777777" w:rsidR="00B46A78" w:rsidRDefault="00B46A78" w:rsidP="00B46A78"/>
    <w:p w14:paraId="31BAD7F2" w14:textId="77777777" w:rsidR="00B46A78" w:rsidRDefault="00B46A78" w:rsidP="00B46A78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p w14:paraId="67FB28CB" w14:textId="77777777" w:rsidR="00B46A78" w:rsidRDefault="00B46A78" w:rsidP="00B46A78">
      <w:pPr>
        <w:pStyle w:val="NO"/>
      </w:pPr>
      <w:r>
        <w:t>NOTE 2:</w:t>
      </w:r>
      <w:r>
        <w:tab/>
        <w:t>This test case can optionally be executed against Rel-15 UEs.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029" w:author="Suriyaa Muthusamy Muruganandan" w:date="2023-08-11T16:58:00Z">
          <w:tblPr>
            <w:tblW w:w="963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165"/>
        <w:gridCol w:w="5400"/>
        <w:gridCol w:w="3074"/>
        <w:tblGridChange w:id="1030">
          <w:tblGrid>
            <w:gridCol w:w="1125"/>
            <w:gridCol w:w="2088"/>
            <w:gridCol w:w="3213"/>
            <w:gridCol w:w="266"/>
            <w:gridCol w:w="2947"/>
          </w:tblGrid>
        </w:tblGridChange>
      </w:tblGrid>
      <w:tr w:rsidR="005C7CCA" w:rsidRPr="007307E1" w14:paraId="72B371FD" w14:textId="77777777" w:rsidTr="00356BFB">
        <w:trPr>
          <w:cantSplit/>
          <w:jc w:val="center"/>
          <w:ins w:id="1031" w:author="Suriyaa Muthusamy Muruganandan" w:date="2023-08-11T16:57:00Z"/>
          <w:trPrChange w:id="1032" w:author="Suriyaa Muthusamy Muruganandan" w:date="2023-08-11T16:58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Suriyaa Muthusamy Muruganandan" w:date="2023-08-11T16:58:00Z">
              <w:tcPr>
                <w:tcW w:w="32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00647" w14:textId="558F1975" w:rsidR="005C7CCA" w:rsidRDefault="005C7CCA" w:rsidP="005C7CCA">
            <w:pPr>
              <w:pStyle w:val="TAH"/>
              <w:tabs>
                <w:tab w:val="center" w:pos="4711"/>
              </w:tabs>
              <w:jc w:val="left"/>
              <w:rPr>
                <w:ins w:id="1034" w:author="Suriyaa Muthusamy Muruganandan" w:date="2023-08-11T16:57:00Z"/>
              </w:rPr>
            </w:pPr>
            <w:ins w:id="1035" w:author="Suriyaa Muthusamy Muruganandan" w:date="2023-08-11T16:57:00Z">
              <w:r>
                <w:lastRenderedPageBreak/>
                <w:t>Conditions/Options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6" w:author="Suriyaa Muthusamy Muruganandan" w:date="2023-08-11T16:58:00Z">
              <w:tcPr>
                <w:tcW w:w="32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DA185" w14:textId="5DF2C140" w:rsidR="005C7CCA" w:rsidRDefault="005C7CCA" w:rsidP="005C7CCA">
            <w:pPr>
              <w:pStyle w:val="TAH"/>
              <w:tabs>
                <w:tab w:val="center" w:pos="4711"/>
              </w:tabs>
              <w:jc w:val="left"/>
              <w:rPr>
                <w:ins w:id="1037" w:author="Suriyaa Muthusamy Muruganandan" w:date="2023-08-11T16:57:00Z"/>
              </w:rPr>
            </w:pPr>
            <w:ins w:id="1038" w:author="Suriyaa Muthusamy Muruganandan" w:date="2023-08-11T16:58:00Z">
              <w:r>
                <w:t>Conditions/Options</w:t>
              </w:r>
            </w:ins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Suriyaa Muthusamy Muruganandan" w:date="2023-08-11T16:58:00Z">
              <w:tcPr>
                <w:tcW w:w="32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B3A2B" w14:textId="485DF770" w:rsidR="005C7CCA" w:rsidRDefault="005C7CCA" w:rsidP="005C7CCA">
            <w:pPr>
              <w:pStyle w:val="TAH"/>
              <w:tabs>
                <w:tab w:val="center" w:pos="4711"/>
              </w:tabs>
              <w:jc w:val="left"/>
              <w:rPr>
                <w:ins w:id="1040" w:author="Suriyaa Muthusamy Muruganandan" w:date="2023-08-11T16:57:00Z"/>
              </w:rPr>
            </w:pPr>
            <w:ins w:id="1041" w:author="Suriyaa Muthusamy Muruganandan" w:date="2023-08-11T16:58:00Z">
              <w:r>
                <w:t>Conditions/Options</w:t>
              </w:r>
            </w:ins>
          </w:p>
        </w:tc>
      </w:tr>
      <w:tr w:rsidR="005C7CCA" w:rsidRPr="007307E1" w:rsidDel="00356BFB" w14:paraId="4F637EB2" w14:textId="7B210183" w:rsidTr="006E6AC0">
        <w:trPr>
          <w:cantSplit/>
          <w:jc w:val="center"/>
          <w:del w:id="1042" w:author="Suriyaa Muthusamy Muruganandan" w:date="2023-08-11T16:58:00Z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D155" w14:textId="16314497" w:rsidR="005C7CCA" w:rsidRPr="007307E1" w:rsidDel="00356BFB" w:rsidRDefault="005C7CCA">
            <w:pPr>
              <w:pStyle w:val="TAH"/>
              <w:tabs>
                <w:tab w:val="center" w:pos="4711"/>
              </w:tabs>
              <w:jc w:val="left"/>
              <w:rPr>
                <w:del w:id="1043" w:author="Suriyaa Muthusamy Muruganandan" w:date="2023-08-11T16:58:00Z"/>
                <w:sz w:val="16"/>
                <w:szCs w:val="16"/>
              </w:rPr>
              <w:pPrChange w:id="1044" w:author="Suriyaa Muthusamy Muruganandan" w:date="2023-08-11T16:57:00Z">
                <w:pPr>
                  <w:pStyle w:val="TAH"/>
                </w:pPr>
              </w:pPrChange>
            </w:pPr>
            <w:del w:id="1045" w:author="Suriyaa Muthusamy Muruganandan" w:date="2023-08-11T16:58:00Z">
              <w:r w:rsidRPr="007307E1" w:rsidDel="00356BFB">
                <w:delText>Conditions/Options</w:delText>
              </w:r>
            </w:del>
          </w:p>
        </w:tc>
      </w:tr>
      <w:tr w:rsidR="00B46A78" w:rsidRPr="007307E1" w14:paraId="51798231" w14:textId="77777777" w:rsidTr="001F78E8">
        <w:trPr>
          <w:cantSplit/>
          <w:jc w:val="center"/>
          <w:trPrChange w:id="104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47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700642E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4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51019AC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49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5B5909B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NR</w:t>
            </w:r>
          </w:p>
        </w:tc>
      </w:tr>
      <w:tr w:rsidR="00B46A78" w:rsidRPr="007307E1" w14:paraId="056BB6B1" w14:textId="77777777" w:rsidTr="001F78E8">
        <w:trPr>
          <w:cantSplit/>
          <w:jc w:val="center"/>
          <w:trPrChange w:id="105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51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D84839E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5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FBA1ADE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53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1A581A7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2C9CC541" w14:textId="77777777" w:rsidTr="001F78E8">
        <w:trPr>
          <w:cantSplit/>
          <w:jc w:val="center"/>
          <w:trPrChange w:id="105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55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04C61AC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5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D4BADE4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57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B5AFCB0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35DEF395" w14:textId="77777777" w:rsidTr="001F78E8">
        <w:trPr>
          <w:cantSplit/>
          <w:jc w:val="center"/>
          <w:trPrChange w:id="105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59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54815DF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6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97BDBE4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61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FAF5F11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7427C5FD" w14:textId="77777777" w:rsidTr="001F78E8">
        <w:trPr>
          <w:cantSplit/>
          <w:jc w:val="center"/>
          <w:trPrChange w:id="106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63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5335DE4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6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EA5C799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</w:t>
            </w:r>
            <w:r w:rsidRPr="00A005D9">
              <w:rPr>
                <w:sz w:val="16"/>
                <w:szCs w:val="16"/>
              </w:rPr>
              <w:t xml:space="preserve">AND ( NOT A.4/16 OR (A.4/16 AND A.12/59))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65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8E71545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MTSI and MTSI speech</w:t>
            </w:r>
            <w:r w:rsidRPr="00A005D9">
              <w:rPr>
                <w:sz w:val="16"/>
                <w:szCs w:val="16"/>
              </w:rPr>
              <w:t xml:space="preserve"> and (not preconditions or (preconditions and disabling preconditions))</w:t>
            </w:r>
          </w:p>
        </w:tc>
      </w:tr>
      <w:tr w:rsidR="00B46A78" w:rsidRPr="007307E1" w14:paraId="3BABAB53" w14:textId="77777777" w:rsidTr="001F78E8">
        <w:trPr>
          <w:cantSplit/>
          <w:jc w:val="center"/>
          <w:trPrChange w:id="106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67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4E37784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6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56CDF7E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(A.6a/3 OR A.6a/4) AND A.3A/50 AND A.16/1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69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CC6A4C4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NR</w:t>
            </w:r>
            <w:r w:rsidRPr="00320A01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 xml:space="preserve">(GBA or HTTP Digest) and </w:t>
            </w:r>
            <w:r w:rsidRPr="00320A01">
              <w:rPr>
                <w:sz w:val="16"/>
                <w:szCs w:val="16"/>
              </w:rPr>
              <w:t>MTSI and MTSI Originating Identification Presentation</w:t>
            </w:r>
          </w:p>
        </w:tc>
      </w:tr>
      <w:tr w:rsidR="00B46A78" w:rsidRPr="007307E1" w14:paraId="7F3B8DA0" w14:textId="77777777" w:rsidTr="001F78E8">
        <w:trPr>
          <w:cantSplit/>
          <w:jc w:val="center"/>
          <w:trPrChange w:id="107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71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3D86ADD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7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08886B6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A.3A/50 AND A.16/7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73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0A4D991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MTSI and MTSI Communication Barring and GBA for XCAP authentication</w:t>
            </w:r>
          </w:p>
        </w:tc>
      </w:tr>
      <w:tr w:rsidR="00B46A78" w:rsidRPr="007307E1" w14:paraId="2631C96A" w14:textId="77777777" w:rsidTr="001F78E8">
        <w:trPr>
          <w:cantSplit/>
          <w:jc w:val="center"/>
          <w:trPrChange w:id="107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75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AB5405E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7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67318C3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A.3A/61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77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889B6AD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SM-over-IP sender</w:t>
            </w:r>
            <w:r w:rsidRPr="00320A01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B46A78" w:rsidRPr="007307E1" w14:paraId="63609812" w14:textId="77777777" w:rsidTr="001F78E8">
        <w:trPr>
          <w:cantSplit/>
          <w:jc w:val="center"/>
          <w:trPrChange w:id="107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79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F08B4AF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8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C087ADC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A.3A/62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81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C5E293C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SM-over-IP receiver and UE configured to use SMS over IP</w:t>
            </w:r>
          </w:p>
        </w:tc>
      </w:tr>
      <w:tr w:rsidR="00B46A78" w:rsidRPr="007307E1" w14:paraId="397958B4" w14:textId="77777777" w:rsidTr="001F78E8">
        <w:trPr>
          <w:cantSplit/>
          <w:jc w:val="center"/>
          <w:trPrChange w:id="108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83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BB6CA00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8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E702535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A.3A/64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85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F505FD6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B46A78" w:rsidRPr="007307E1" w14:paraId="6DA2C177" w14:textId="77777777" w:rsidTr="001F78E8">
        <w:trPr>
          <w:cantSplit/>
          <w:jc w:val="center"/>
          <w:trPrChange w:id="108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87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F4CC18F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8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EAA98CA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A.3A/65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89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1B45161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B46A78" w:rsidRPr="007307E1" w14:paraId="723A97F6" w14:textId="77777777" w:rsidTr="001F78E8">
        <w:trPr>
          <w:cantSplit/>
          <w:jc w:val="center"/>
          <w:trPrChange w:id="109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91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7E4DA29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9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19207F9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A.4.3.7-1/14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A.12/26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93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A48B453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emergency services in NR connected to 5GCN</w:t>
            </w:r>
            <w:r w:rsidRPr="00320A01">
              <w:rPr>
                <w:sz w:val="16"/>
                <w:szCs w:val="16"/>
              </w:rPr>
              <w:t xml:space="preserve"> and is capable of obtaining location information</w:t>
            </w:r>
          </w:p>
        </w:tc>
      </w:tr>
      <w:tr w:rsidR="00B46A78" w:rsidRPr="007307E1" w14:paraId="704636BA" w14:textId="77777777" w:rsidTr="001F78E8">
        <w:trPr>
          <w:cantSplit/>
          <w:jc w:val="center"/>
          <w:trPrChange w:id="109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09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4CE4A0F7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09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A001372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IF A.18/5 AND A.</w:t>
            </w:r>
            <w:r>
              <w:rPr>
                <w:sz w:val="16"/>
                <w:szCs w:val="16"/>
              </w:rPr>
              <w:t>12</w:t>
            </w:r>
            <w:r w:rsidRPr="00EA59C2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39</w:t>
            </w:r>
            <w:r w:rsidRPr="00EA59C2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09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FF6F5F2" w14:textId="77777777" w:rsidR="00B46A78" w:rsidRPr="00320A01" w:rsidRDefault="00B46A78" w:rsidP="008C72BB">
            <w:pPr>
              <w:pStyle w:val="TAL"/>
              <w:rPr>
                <w:sz w:val="16"/>
                <w:szCs w:val="16"/>
              </w:rPr>
            </w:pPr>
            <w:r w:rsidRPr="00924BD9">
              <w:rPr>
                <w:sz w:val="16"/>
                <w:szCs w:val="16"/>
              </w:rPr>
              <w:t xml:space="preserve">NR 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B46A78" w:rsidRPr="007307E1" w14:paraId="0B330171" w14:textId="77777777" w:rsidTr="001F78E8">
        <w:trPr>
          <w:cantSplit/>
          <w:jc w:val="center"/>
          <w:trPrChange w:id="109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09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0AE7A7A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0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09D6C5E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A.3A/50 AND A.15/1 AND A.15/2 AND A.15/10 AND A.4/2B AND A.4/16 AND A.21/1 AND (A.22/15 OR A.22/18)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0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2532804" w14:textId="77777777" w:rsidR="00B46A78" w:rsidRPr="00924B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 and MTSI and MTSI speech and AMR-WB and EVS and initiating a session and preconditions and NG114 v1.0 and (EVS Configuration B0 or EVS Configuration A1)</w:t>
            </w:r>
          </w:p>
        </w:tc>
      </w:tr>
      <w:tr w:rsidR="00B46A78" w:rsidRPr="007307E1" w14:paraId="7E73A02F" w14:textId="77777777" w:rsidTr="001F78E8">
        <w:trPr>
          <w:cantSplit/>
          <w:jc w:val="center"/>
          <w:trPrChange w:id="110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0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ECAF350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0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AE524CC" w14:textId="77777777" w:rsidR="00B46A78" w:rsidRPr="002F102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0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3C16CB2" w14:textId="77777777" w:rsidR="00B46A78" w:rsidRPr="00D714AC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Enabling/Disabling SMS over IMS</w:t>
            </w:r>
          </w:p>
        </w:tc>
      </w:tr>
      <w:tr w:rsidR="00B46A78" w:rsidRPr="007307E1" w14:paraId="3CF6B22A" w14:textId="77777777" w:rsidTr="001F78E8">
        <w:trPr>
          <w:cantSplit/>
          <w:jc w:val="center"/>
          <w:trPrChange w:id="110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0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4D51BC4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0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6E970F3C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0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34305341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55DC7EE2" w14:textId="77777777" w:rsidTr="001F78E8">
        <w:trPr>
          <w:cantSplit/>
          <w:jc w:val="center"/>
          <w:trPrChange w:id="111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1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F1DCF05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1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159BE3E3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IF A.18/5 AND [93] A.4.3.7-1/32 AND A.15/1 AND A.4/16 AND A.12/45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1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882329D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 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early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media and NG.114 v1.0</w:t>
            </w:r>
          </w:p>
        </w:tc>
      </w:tr>
      <w:tr w:rsidR="00B46A78" w:rsidRPr="007307E1" w14:paraId="1CBB3489" w14:textId="77777777" w:rsidTr="001F78E8">
        <w:trPr>
          <w:cantSplit/>
          <w:jc w:val="center"/>
          <w:trPrChange w:id="111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1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06FC99BE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1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23A2C83F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1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36E8D189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30BB7BA6" w14:textId="77777777" w:rsidTr="001F78E8">
        <w:trPr>
          <w:cantSplit/>
          <w:jc w:val="center"/>
          <w:trPrChange w:id="111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1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4DB3559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2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89A7F68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A.18/5 AND </w:t>
            </w:r>
            <w:r>
              <w:rPr>
                <w:sz w:val="16"/>
                <w:szCs w:val="16"/>
              </w:rPr>
              <w:t>[93] A.4.3.7-1/32</w:t>
            </w:r>
            <w:r w:rsidRPr="00755055">
              <w:rPr>
                <w:sz w:val="16"/>
                <w:szCs w:val="16"/>
              </w:rPr>
              <w:t xml:space="preserve"> AND A.3A/50 AND A.15/1 </w:t>
            </w:r>
            <w:r>
              <w:rPr>
                <w:sz w:val="16"/>
                <w:szCs w:val="16"/>
              </w:rPr>
              <w:t xml:space="preserve">AND A.15/10 </w:t>
            </w:r>
            <w:r w:rsidRPr="00755055">
              <w:rPr>
                <w:sz w:val="16"/>
                <w:szCs w:val="16"/>
              </w:rPr>
              <w:t xml:space="preserve">AND A.4/16 AND A.12/57 </w:t>
            </w:r>
            <w:r>
              <w:rPr>
                <w:sz w:val="16"/>
                <w:szCs w:val="16"/>
              </w:rPr>
              <w:t xml:space="preserve">AND A.21/1 AND A.22/15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2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A169E15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>
              <w:rPr>
                <w:sz w:val="16"/>
                <w:szCs w:val="16"/>
                <w:lang w:val="fr-FR"/>
              </w:rPr>
              <w:t>Timer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(and NG114 v1.0 </w:t>
            </w:r>
            <w:proofErr w:type="spellStart"/>
            <w:r>
              <w:rPr>
                <w:sz w:val="16"/>
                <w:szCs w:val="16"/>
                <w:lang w:val="fr-FR"/>
              </w:rPr>
              <w:t>or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EVS Configuration B0)</w:t>
            </w:r>
          </w:p>
        </w:tc>
      </w:tr>
      <w:tr w:rsidR="00B46A78" w:rsidRPr="007307E1" w14:paraId="241E72E4" w14:textId="77777777" w:rsidTr="001F78E8">
        <w:trPr>
          <w:cantSplit/>
          <w:jc w:val="center"/>
          <w:trPrChange w:id="112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2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38357FD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2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0D33FBC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A.4.3.7-1/32AND A.15/1 AND A.16/6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2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340B2F6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Communication Hold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24407813" w14:textId="77777777" w:rsidTr="001F78E8">
        <w:trPr>
          <w:cantSplit/>
          <w:jc w:val="center"/>
          <w:trPrChange w:id="112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2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F2A6CDF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2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99F6AE5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A.4.3.7-1/32AND A.15/1 AND A.16/6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2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3D4C2C2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Communication Hold</w:t>
            </w:r>
            <w:r>
              <w:rPr>
                <w:lang w:val="fr-FR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4F99D047" w14:textId="77777777" w:rsidTr="001F78E8">
        <w:trPr>
          <w:cantSplit/>
          <w:jc w:val="center"/>
          <w:trPrChange w:id="113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3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84B4472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3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A8DB78F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3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09C7C33E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NR and MTSI Message Waiting Indication</w:t>
            </w:r>
          </w:p>
        </w:tc>
      </w:tr>
      <w:tr w:rsidR="00B46A78" w:rsidRPr="007307E1" w14:paraId="00093375" w14:textId="77777777" w:rsidTr="001F78E8">
        <w:trPr>
          <w:cantSplit/>
          <w:jc w:val="center"/>
          <w:trPrChange w:id="113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3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AD81AD1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3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2F89BAC3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A.16/9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3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1CEA7D3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Conference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59B6145D" w14:textId="77777777" w:rsidTr="001F78E8">
        <w:trPr>
          <w:cantSplit/>
          <w:jc w:val="center"/>
          <w:trPrChange w:id="113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3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7C07AEE5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4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DCD8B84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A.16/9 AND A.16/14 AND A.4/16 AND A.21/1 AND (A.22/15 OR A.22/18)THEN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4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16E2609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</w:t>
            </w:r>
            <w:r>
              <w:rPr>
                <w:sz w:val="16"/>
                <w:szCs w:val="16"/>
                <w:lang w:val="en-US"/>
              </w:rPr>
              <w:t xml:space="preserve"> and MTSI speech </w:t>
            </w:r>
            <w:r>
              <w:rPr>
                <w:sz w:val="16"/>
                <w:szCs w:val="16"/>
                <w:lang w:val="fr-FR"/>
              </w:rPr>
              <w:t>and MTSI Conference</w:t>
            </w:r>
            <w:r>
              <w:rPr>
                <w:sz w:val="16"/>
                <w:szCs w:val="16"/>
                <w:lang w:val="fr-FR" w:eastAsia="zh-CN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 w:eastAsia="zh-CN"/>
              </w:rPr>
              <w:t>t</w:t>
            </w:r>
            <w:r>
              <w:rPr>
                <w:sz w:val="16"/>
                <w:szCs w:val="16"/>
                <w:lang w:val="fr-FR"/>
              </w:rPr>
              <w:t>hree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way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session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1155B064" w14:textId="77777777" w:rsidTr="001F78E8">
        <w:trPr>
          <w:cantSplit/>
          <w:jc w:val="center"/>
          <w:trPrChange w:id="114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4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9381F9C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4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392165C2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A.3A/50 AND A.15/1 AND A.16/11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4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149A542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 and MTSI Explicit Communication Transfer - consultative </w:t>
            </w:r>
            <w:proofErr w:type="spellStart"/>
            <w:r>
              <w:rPr>
                <w:sz w:val="16"/>
                <w:szCs w:val="16"/>
                <w:lang w:val="fr-FR"/>
              </w:rPr>
              <w:t>transfer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 </w:t>
            </w:r>
          </w:p>
        </w:tc>
      </w:tr>
      <w:tr w:rsidR="00B46A78" w:rsidRPr="007307E1" w14:paraId="266FC914" w14:textId="77777777" w:rsidTr="001F78E8">
        <w:trPr>
          <w:cantSplit/>
          <w:jc w:val="center"/>
          <w:trPrChange w:id="114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4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1F5CB6E2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4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2E0CBAD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A.16/13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4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4F281F1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Communication </w:t>
            </w:r>
            <w:proofErr w:type="spellStart"/>
            <w:r>
              <w:rPr>
                <w:sz w:val="16"/>
                <w:szCs w:val="16"/>
                <w:lang w:val="fr-FR"/>
              </w:rPr>
              <w:t>Waiting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35B5E7B2" w14:textId="77777777" w:rsidTr="001F78E8">
        <w:trPr>
          <w:cantSplit/>
          <w:jc w:val="center"/>
          <w:trPrChange w:id="115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5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981C588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lastRenderedPageBreak/>
              <w:t>C27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5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283ADE6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A.4/2B AND A.4/16 AND A.12/59 </w:t>
            </w:r>
            <w:r>
              <w:rPr>
                <w:sz w:val="16"/>
                <w:szCs w:val="16"/>
              </w:rPr>
              <w:t xml:space="preserve">AND A.21/1 </w:t>
            </w:r>
            <w:r w:rsidRPr="00A005D9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5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0B332F0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B46A78" w:rsidRPr="007307E1" w14:paraId="102D0337" w14:textId="77777777" w:rsidTr="001F78E8">
        <w:trPr>
          <w:cantSplit/>
          <w:jc w:val="center"/>
          <w:trPrChange w:id="115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5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1E866E95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5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264D1895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A.15/10 AND A.4/16 AND A.12/59 AND A.21/1 AND A.22/15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5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76B4C66C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7307E1" w14:paraId="55674430" w14:textId="77777777" w:rsidTr="001F78E8">
        <w:trPr>
          <w:cantSplit/>
          <w:jc w:val="center"/>
          <w:trPrChange w:id="115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5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9E110B3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6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3A4A73F3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>IF A.18/5 AND [93] A.4.3.7-1/32 AND A.15/1 AND A.4/16 AND A.12/60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6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54F11B6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for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own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benefit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7307E1" w14:paraId="733E479E" w14:textId="77777777" w:rsidTr="001F78E8">
        <w:trPr>
          <w:cantSplit/>
          <w:jc w:val="center"/>
          <w:trPrChange w:id="116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6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75AFD3CE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6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55D7507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A.15/10 AND A.4/16 AND A.12/57 AND A.12/61 AND A.21/1 AND A.22/15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6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D5F7CAA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>
              <w:rPr>
                <w:sz w:val="16"/>
                <w:szCs w:val="16"/>
                <w:lang w:val="fr-FR"/>
              </w:rPr>
              <w:t>Timer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re-INVITE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for session </w:t>
            </w:r>
            <w:proofErr w:type="spellStart"/>
            <w:r>
              <w:rPr>
                <w:sz w:val="16"/>
                <w:szCs w:val="16"/>
                <w:lang w:val="fr-FR"/>
              </w:rPr>
              <w:t>refresh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(NG114 v1.0 </w:t>
            </w:r>
            <w:proofErr w:type="spellStart"/>
            <w:r>
              <w:rPr>
                <w:sz w:val="16"/>
                <w:szCs w:val="16"/>
                <w:lang w:val="fr-FR"/>
              </w:rPr>
              <w:t>or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EVS Configuration B0)</w:t>
            </w:r>
          </w:p>
        </w:tc>
      </w:tr>
      <w:tr w:rsidR="00B46A78" w:rsidRPr="007307E1" w14:paraId="79D6874F" w14:textId="77777777" w:rsidTr="001F78E8">
        <w:trPr>
          <w:cantSplit/>
          <w:jc w:val="center"/>
          <w:trPrChange w:id="116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6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74E6BA4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6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6843424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A.15/2 AND A.15/10 AND A.15/3 AND A.15/11 AND A.15/12 AND A.15/13 AND A.4/2B AND A.4/16 AND A.12/59 AND A.21/1 AND (A.22/15 OR A.22/18)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6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28D12072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AMR-WB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initiating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 session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  <w:tr w:rsidR="00B46A78" w:rsidRPr="007307E1" w14:paraId="4E293CA6" w14:textId="77777777" w:rsidTr="001F78E8">
        <w:trPr>
          <w:cantSplit/>
          <w:jc w:val="center"/>
          <w:trPrChange w:id="117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7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611CFFF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7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64652B7F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D5FA5"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3074" w:type="dxa"/>
            <w:tcBorders>
              <w:top w:val="single" w:sz="4" w:space="0" w:color="auto"/>
            </w:tcBorders>
            <w:tcPrChange w:id="117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8429A61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2CFB8DBC" w14:textId="77777777" w:rsidTr="001F78E8">
        <w:trPr>
          <w:cantSplit/>
          <w:jc w:val="center"/>
          <w:trPrChange w:id="117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7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1F089C1A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7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28594539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A.15/10 AND A.15/3 AND A.15/11 AND A.15/12 AND A.15/13 AND A.4/16 AND A.12/59 AND A.21/1 AND A22/15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7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03C162E5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7307E1" w14:paraId="6F7983E8" w14:textId="77777777" w:rsidTr="001F78E8">
        <w:trPr>
          <w:cantSplit/>
          <w:jc w:val="center"/>
          <w:trPrChange w:id="117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7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49793505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8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9F3E4D8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A.15/3 AND A.16/6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8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2C9F1F1E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MTSI Communication Hold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6299F7A8" w14:textId="77777777" w:rsidTr="001F78E8">
        <w:trPr>
          <w:cantSplit/>
          <w:jc w:val="center"/>
          <w:trPrChange w:id="118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8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3C65C76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8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BD5D40A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A.15/3 AND A.16/9 AND A.16/14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8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25344DD0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and MTSI Conference</w:t>
            </w:r>
            <w:r>
              <w:rPr>
                <w:sz w:val="16"/>
                <w:szCs w:val="16"/>
                <w:lang w:val="fr-FR" w:eastAsia="zh-CN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 w:eastAsia="zh-CN"/>
              </w:rPr>
              <w:t>t</w:t>
            </w:r>
            <w:r>
              <w:rPr>
                <w:sz w:val="16"/>
                <w:szCs w:val="16"/>
                <w:lang w:val="fr-FR"/>
              </w:rPr>
              <w:t>hree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way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session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693CBABA" w14:textId="77777777" w:rsidTr="001F78E8">
        <w:trPr>
          <w:cantSplit/>
          <w:jc w:val="center"/>
          <w:trPrChange w:id="118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8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47BED2BB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8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EA71C95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A.15/3 AND A.16/9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8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C00795C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and MTSI Conference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4A3EE056" w14:textId="77777777" w:rsidTr="001F78E8">
        <w:trPr>
          <w:cantSplit/>
          <w:jc w:val="center"/>
          <w:trPrChange w:id="119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9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9D45898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9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257B60E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A.3A/50 AND A.15/1 AND A.16/19 AND A.4/2B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9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39F01413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fr-FR" w:eastAsia="ja-JP"/>
              </w:rPr>
              <w:t xml:space="preserve">NR and MTSI and MTSI speech and USSI and </w:t>
            </w:r>
            <w:proofErr w:type="spellStart"/>
            <w:r>
              <w:rPr>
                <w:rFonts w:eastAsia="MS Mincho"/>
                <w:sz w:val="16"/>
                <w:szCs w:val="16"/>
                <w:lang w:val="fr-FR" w:eastAsia="ja-JP"/>
              </w:rPr>
              <w:t>initiating</w:t>
            </w:r>
            <w:proofErr w:type="spellEnd"/>
            <w:r>
              <w:rPr>
                <w:rFonts w:eastAsia="MS Mincho"/>
                <w:sz w:val="16"/>
                <w:szCs w:val="16"/>
                <w:lang w:val="fr-FR" w:eastAsia="ja-JP"/>
              </w:rPr>
              <w:t xml:space="preserve"> a session</w:t>
            </w:r>
          </w:p>
        </w:tc>
      </w:tr>
      <w:tr w:rsidR="00B46A78" w:rsidRPr="007307E1" w14:paraId="5BE6A67C" w14:textId="77777777" w:rsidTr="001F78E8">
        <w:trPr>
          <w:cantSplit/>
          <w:jc w:val="center"/>
          <w:trPrChange w:id="119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9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69312F5D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9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1EF2E0BF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A.16/5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9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6A4D0AF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Communication Diversion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1561DC72" w14:textId="77777777" w:rsidTr="001F78E8">
        <w:trPr>
          <w:cantSplit/>
          <w:jc w:val="center"/>
          <w:trPrChange w:id="119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9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A8DC5E1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20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6BED129D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 AND A.3A/50 AND A.15/1</w:t>
            </w:r>
            <w:r>
              <w:rPr>
                <w:sz w:val="16"/>
                <w:szCs w:val="16"/>
              </w:rPr>
              <w:t xml:space="preserve"> AND [93] A.4.3.7-1/14</w:t>
            </w:r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20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00F014FD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and MTSI and MTSI </w:t>
            </w:r>
            <w:proofErr w:type="spellStart"/>
            <w:r>
              <w:rPr>
                <w:sz w:val="16"/>
                <w:szCs w:val="16"/>
              </w:rPr>
              <w:t>speechand</w:t>
            </w:r>
            <w:proofErr w:type="spellEnd"/>
            <w:r>
              <w:rPr>
                <w:sz w:val="16"/>
                <w:szCs w:val="16"/>
              </w:rPr>
              <w:t xml:space="preserve"> emergency services in NR connected to 5GCN</w:t>
            </w:r>
          </w:p>
        </w:tc>
      </w:tr>
      <w:tr w:rsidR="00B46A78" w:rsidRPr="007307E1" w14:paraId="068E8D53" w14:textId="77777777" w:rsidTr="001F78E8">
        <w:trPr>
          <w:cantSplit/>
          <w:jc w:val="center"/>
          <w:trPrChange w:id="120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20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6652AD2C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20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CCA5953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A.3A/50 AND A.15/1</w:t>
            </w:r>
            <w:r>
              <w:rPr>
                <w:sz w:val="16"/>
                <w:szCs w:val="16"/>
              </w:rPr>
              <w:t xml:space="preserve"> AND [93] A.4.3.7-1/14</w:t>
            </w:r>
            <w:r w:rsidRPr="0075505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A.4/16 AND A.12/33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20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9D18956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and </w:t>
            </w:r>
            <w:r w:rsidRPr="00225C19">
              <w:rPr>
                <w:sz w:val="16"/>
                <w:szCs w:val="16"/>
              </w:rPr>
              <w:t>MTSI and MTSI speech</w:t>
            </w:r>
            <w:r w:rsidRPr="008B39D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emergency services in NR connected to 5GCN and preconditions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</w:p>
        </w:tc>
      </w:tr>
      <w:tr w:rsidR="00B46A78" w:rsidRPr="007307E1" w14:paraId="78612630" w14:textId="77777777" w:rsidTr="001F78E8">
        <w:trPr>
          <w:cantSplit/>
          <w:jc w:val="center"/>
          <w:trPrChange w:id="120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20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5D05DE7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20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5AF3BF6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A.3A/50 AND A.15/1 </w:t>
            </w:r>
            <w:r>
              <w:rPr>
                <w:sz w:val="16"/>
                <w:szCs w:val="16"/>
              </w:rPr>
              <w:t xml:space="preserve">AND A.4/16 AND [93] A.4.3.7-1/14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20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E9C2C6C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and MTSI and MTSI speech and </w:t>
            </w:r>
            <w:proofErr w:type="spellStart"/>
            <w:r>
              <w:rPr>
                <w:sz w:val="16"/>
                <w:szCs w:val="16"/>
              </w:rPr>
              <w:t>preconditionsand</w:t>
            </w:r>
            <w:proofErr w:type="spellEnd"/>
            <w:r>
              <w:rPr>
                <w:sz w:val="16"/>
                <w:szCs w:val="16"/>
              </w:rPr>
              <w:t xml:space="preserve"> emergency services in NR connected to 5GCN</w:t>
            </w:r>
          </w:p>
        </w:tc>
      </w:tr>
      <w:tr w:rsidR="00B46A78" w:rsidRPr="00EA59C2" w14:paraId="47BAAB66" w14:textId="77777777" w:rsidTr="001F78E8">
        <w:trPr>
          <w:cantSplit/>
          <w:jc w:val="center"/>
          <w:trPrChange w:id="121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21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4203027D" w14:textId="77777777" w:rsidR="00B46A78" w:rsidRPr="00B57B02" w:rsidRDefault="00B46A78" w:rsidP="008C72BB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21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883436A" w14:textId="77777777" w:rsidR="00B46A78" w:rsidRPr="00B57B0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>
              <w:rPr>
                <w:sz w:val="16"/>
                <w:szCs w:val="16"/>
                <w:lang w:val="en-US"/>
              </w:rPr>
              <w:t xml:space="preserve">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A.12/63 AND [3] A.10/16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21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2EBDF05B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B46A78" w:rsidRPr="00EA59C2" w14:paraId="667B2D17" w14:textId="77777777" w:rsidTr="001F78E8">
        <w:trPr>
          <w:cantSplit/>
          <w:jc w:val="center"/>
          <w:trPrChange w:id="121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21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F4E47D0" w14:textId="77777777" w:rsidR="00B46A78" w:rsidRPr="00B57B0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21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925D5A5" w14:textId="77777777" w:rsidR="00B46A78" w:rsidRPr="00B57B02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>
              <w:rPr>
                <w:sz w:val="16"/>
                <w:szCs w:val="16"/>
                <w:lang w:val="en-US"/>
              </w:rPr>
              <w:t xml:space="preserve">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A.12/63 AND [3] A.10/17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21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B82080A" w14:textId="77777777" w:rsidR="00B46A78" w:rsidRPr="00B57B0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B46A78" w:rsidRPr="00EA59C2" w14:paraId="1B079D1E" w14:textId="77777777" w:rsidTr="001F78E8">
        <w:trPr>
          <w:cantSplit/>
          <w:jc w:val="center"/>
          <w:trPrChange w:id="121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21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1E7DB3CF" w14:textId="77777777" w:rsidR="00B46A78" w:rsidRPr="00B57B0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22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767C79E" w14:textId="77777777" w:rsidR="00B46A78" w:rsidRPr="00B57B02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sv-SE"/>
              </w:rPr>
              <w:t>IF A.18/5 AND [93] A.4.3.7-1/32 AND A.15/1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22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361D3D0" w14:textId="77777777" w:rsidR="00B46A78" w:rsidRPr="00B57B0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and MTSI speech</w:t>
            </w:r>
            <w:r w:rsidRPr="003D5FA5">
              <w:rPr>
                <w:sz w:val="16"/>
                <w:szCs w:val="16"/>
                <w:lang w:val="sv-SE"/>
              </w:rPr>
              <w:t xml:space="preserve"> </w:t>
            </w:r>
            <w:r>
              <w:rPr>
                <w:sz w:val="16"/>
                <w:szCs w:val="16"/>
                <w:lang w:val="sv-SE"/>
              </w:rPr>
              <w:t>and preconditions and NG.114 v1.0</w:t>
            </w:r>
          </w:p>
        </w:tc>
      </w:tr>
      <w:tr w:rsidR="00B46A78" w14:paraId="6829E083" w14:textId="77777777" w:rsidTr="001F78E8">
        <w:trPr>
          <w:cantSplit/>
          <w:jc w:val="center"/>
          <w:trPrChange w:id="122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3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3577A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lastRenderedPageBreak/>
              <w:t>C45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F930C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5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92840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Originating Identification Restriction - Configuration</w:t>
            </w:r>
          </w:p>
        </w:tc>
      </w:tr>
      <w:tr w:rsidR="00B46A78" w14:paraId="661CFA71" w14:textId="77777777" w:rsidTr="001F78E8">
        <w:trPr>
          <w:cantSplit/>
          <w:jc w:val="center"/>
          <w:trPrChange w:id="122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7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6E373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06ECC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[93] A.4.3.7-1/32 AND A.16/2 AND A.15/1 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9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74E8B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</w:t>
            </w:r>
            <w:proofErr w:type="spellStart"/>
            <w:r>
              <w:rPr>
                <w:sz w:val="16"/>
                <w:szCs w:val="16"/>
                <w:lang w:val="fr-FR"/>
              </w:rPr>
              <w:t>Originating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Identification Restriction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B46A78" w14:paraId="059471BF" w14:textId="77777777" w:rsidTr="001F78E8">
        <w:trPr>
          <w:cantSplit/>
          <w:jc w:val="center"/>
          <w:trPrChange w:id="123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1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0B9FD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BD8D4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3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A2684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Terminating Identification Presentation</w:t>
            </w:r>
          </w:p>
        </w:tc>
      </w:tr>
      <w:tr w:rsidR="00B46A78" w14:paraId="7AB42005" w14:textId="77777777" w:rsidTr="001F78E8">
        <w:trPr>
          <w:cantSplit/>
          <w:jc w:val="center"/>
          <w:trPrChange w:id="123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5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C4D0F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4F36B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7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B27D6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Terminating Identification Restriction</w:t>
            </w:r>
            <w:r>
              <w:rPr>
                <w:sz w:val="16"/>
                <w:szCs w:val="16"/>
              </w:rPr>
              <w:t xml:space="preserve"> </w:t>
            </w:r>
            <w:r w:rsidRPr="00257BC9">
              <w:rPr>
                <w:sz w:val="16"/>
                <w:szCs w:val="16"/>
              </w:rPr>
              <w:t>- Configuration</w:t>
            </w:r>
          </w:p>
        </w:tc>
      </w:tr>
      <w:tr w:rsidR="00B46A78" w14:paraId="1ABD91B6" w14:textId="77777777" w:rsidTr="001F78E8">
        <w:trPr>
          <w:cantSplit/>
          <w:jc w:val="center"/>
          <w:trPrChange w:id="123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9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D5381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96716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[93] A.4.3.7-1/32 AND A.16/4 AND A.15/1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1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48E23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</w:t>
            </w:r>
            <w:proofErr w:type="spellStart"/>
            <w:r>
              <w:rPr>
                <w:sz w:val="16"/>
                <w:szCs w:val="16"/>
                <w:lang w:val="fr-FR"/>
              </w:rPr>
              <w:t>Terminating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Identification Restriction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B46A78" w14:paraId="37470D91" w14:textId="77777777" w:rsidTr="001F78E8">
        <w:trPr>
          <w:cantSplit/>
          <w:jc w:val="center"/>
          <w:trPrChange w:id="124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3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BA10C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E3077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5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5F650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B46A78" w14:paraId="0845C392" w14:textId="77777777" w:rsidTr="001F78E8">
        <w:trPr>
          <w:cantSplit/>
          <w:jc w:val="center"/>
          <w:trPrChange w:id="124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7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0377D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D78A6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9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A41A9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B46A78" w14:paraId="2D41ADD8" w14:textId="77777777" w:rsidTr="001F78E8">
        <w:trPr>
          <w:cantSplit/>
          <w:jc w:val="center"/>
          <w:trPrChange w:id="125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1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C5CFA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7D1B8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3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52CB9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B46A78" w14:paraId="1F21B027" w14:textId="77777777" w:rsidTr="001F78E8">
        <w:trPr>
          <w:cantSplit/>
          <w:jc w:val="center"/>
          <w:trPrChange w:id="125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5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6FBE1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9BA5C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[93] A.4.3.7-1/32AND A.16/5 AND A.15/1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7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F2A2C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Communication Diversion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and NG114 v1.0</w:t>
            </w:r>
          </w:p>
        </w:tc>
      </w:tr>
      <w:tr w:rsidR="00B46A78" w14:paraId="0148C9E2" w14:textId="77777777" w:rsidTr="001F78E8">
        <w:trPr>
          <w:cantSplit/>
          <w:jc w:val="center"/>
          <w:trPrChange w:id="125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9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F9DA9" w14:textId="77777777" w:rsidR="00B46A78" w:rsidRPr="009A4712" w:rsidRDefault="00B46A78" w:rsidP="008C72BB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03FE6" w14:textId="77777777" w:rsidR="00B46A78" w:rsidRDefault="00B46A78" w:rsidP="008C72BB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 xml:space="preserve">IF A.18/5 AND </w:t>
            </w:r>
            <w:proofErr w:type="spellStart"/>
            <w:r>
              <w:rPr>
                <w:rFonts w:eastAsia="MS Mincho"/>
                <w:sz w:val="16"/>
                <w:szCs w:val="16"/>
                <w:lang w:val="fr-FR"/>
              </w:rPr>
              <w:t>AND</w:t>
            </w:r>
            <w:proofErr w:type="spellEnd"/>
            <w:r>
              <w:rPr>
                <w:rFonts w:eastAsia="MS Mincho"/>
                <w:sz w:val="16"/>
                <w:szCs w:val="16"/>
                <w:lang w:val="fr-FR"/>
              </w:rPr>
              <w:t xml:space="preserve"> [93] A.4.3.7-1/32 AND A.3A/50 AND A.15/1 AND A.15/10 AND A.4/16 AND A.21/1 AND A.22/15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1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A03CC9" w14:textId="77777777" w:rsidR="00B46A78" w:rsidRDefault="00B46A78" w:rsidP="008C72BB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14:paraId="5B41B43E" w14:textId="77777777" w:rsidTr="001F78E8">
        <w:trPr>
          <w:cantSplit/>
          <w:jc w:val="center"/>
          <w:trPrChange w:id="126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3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594ED" w14:textId="77777777" w:rsidR="00B46A78" w:rsidRPr="009A4712" w:rsidRDefault="00B46A78" w:rsidP="008C72BB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F4049" w14:textId="77777777" w:rsidR="00B46A78" w:rsidRDefault="00B46A78" w:rsidP="008C72BB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A.6a/3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5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1FCF3" w14:textId="77777777" w:rsidR="00B46A78" w:rsidRDefault="00B46A78" w:rsidP="008C72BB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NR and GBA</w:t>
            </w:r>
          </w:p>
        </w:tc>
      </w:tr>
      <w:tr w:rsidR="00B46A78" w14:paraId="5CD26AED" w14:textId="77777777" w:rsidTr="001F78E8">
        <w:trPr>
          <w:cantSplit/>
          <w:jc w:val="center"/>
          <w:trPrChange w:id="126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7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C90AF" w14:textId="77777777" w:rsidR="00B46A78" w:rsidRPr="009A4712" w:rsidRDefault="00B46A78" w:rsidP="008C72BB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73B1A" w14:textId="77777777" w:rsidR="00B46A78" w:rsidRDefault="00B46A78" w:rsidP="008C72BB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A.6a/4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9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330C3" w14:textId="77777777" w:rsidR="00B46A78" w:rsidRDefault="00B46A78" w:rsidP="008C72BB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NR and Digest</w:t>
            </w:r>
          </w:p>
        </w:tc>
      </w:tr>
      <w:tr w:rsidR="00B46A78" w14:paraId="625A50DB" w14:textId="77777777" w:rsidTr="001F78E8">
        <w:trPr>
          <w:cantSplit/>
          <w:jc w:val="center"/>
          <w:trPrChange w:id="127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1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CE7E2" w14:textId="77777777" w:rsidR="00B46A78" w:rsidRPr="009A4712" w:rsidRDefault="00B46A78" w:rsidP="008C72BB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87E26" w14:textId="77777777" w:rsidR="00B46A78" w:rsidRDefault="00B46A78" w:rsidP="008C72BB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3D5FA5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3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C68B8" w14:textId="77777777" w:rsidR="00B46A78" w:rsidRDefault="00B46A78" w:rsidP="008C72BB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B46A78" w14:paraId="48C80D50" w14:textId="77777777" w:rsidTr="001F78E8">
        <w:trPr>
          <w:cantSplit/>
          <w:jc w:val="center"/>
          <w:trPrChange w:id="127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5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CBE9F" w14:textId="77777777" w:rsidR="00B46A78" w:rsidRPr="009A4712" w:rsidRDefault="00B46A78" w:rsidP="008C72BB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9A42A" w14:textId="77777777" w:rsidR="00B46A78" w:rsidRDefault="00B46A78" w:rsidP="008C72BB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3D5FA5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7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BC742" w14:textId="77777777" w:rsidR="00B46A78" w:rsidRDefault="00B46A78" w:rsidP="008C72BB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B46A78" w14:paraId="2F821278" w14:textId="77777777" w:rsidTr="001F78E8">
        <w:trPr>
          <w:cantSplit/>
          <w:jc w:val="center"/>
          <w:trPrChange w:id="127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383D7" w14:textId="77777777" w:rsidR="00B46A78" w:rsidRPr="009A4712" w:rsidRDefault="00B46A78" w:rsidP="008C72BB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5976A" w14:textId="77777777" w:rsidR="00B46A78" w:rsidRDefault="00B46A78" w:rsidP="008C72BB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3D5FA5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1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E7BD9" w14:textId="77777777" w:rsidR="00B46A78" w:rsidRDefault="00B46A78" w:rsidP="008C72BB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B46A78" w14:paraId="10B783BD" w14:textId="77777777" w:rsidTr="001F78E8">
        <w:trPr>
          <w:cantSplit/>
          <w:jc w:val="center"/>
          <w:trPrChange w:id="128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3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B48E2" w14:textId="77777777" w:rsidR="00B46A78" w:rsidRPr="009A4712" w:rsidRDefault="00B46A78" w:rsidP="008C72BB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C60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7BDEC" w14:textId="77777777" w:rsidR="00B46A78" w:rsidRDefault="00B46A78" w:rsidP="008C72BB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 xml:space="preserve">IF A.18/5 AND </w:t>
            </w:r>
            <w:proofErr w:type="spellStart"/>
            <w:r>
              <w:rPr>
                <w:rFonts w:eastAsia="MS Mincho"/>
                <w:sz w:val="16"/>
                <w:szCs w:val="16"/>
                <w:lang w:val="fr-FR"/>
              </w:rPr>
              <w:t>AND</w:t>
            </w:r>
            <w:proofErr w:type="spellEnd"/>
            <w:r>
              <w:rPr>
                <w:rFonts w:eastAsia="MS Mincho"/>
                <w:sz w:val="16"/>
                <w:szCs w:val="16"/>
                <w:lang w:val="fr-FR"/>
              </w:rPr>
              <w:t xml:space="preserve"> [93] A.4.3.7-1/32 AND A.3A/50 AND A.15/1 AND A.15/2 AND A.15/10 AND A.4/16 AND A.12/59 AND A.21/1 AND (A.22/15 OR A.22/18)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5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DECF1" w14:textId="77777777" w:rsidR="00B46A78" w:rsidRPr="009A4712" w:rsidRDefault="00B46A78" w:rsidP="008C72BB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AMR-WB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</w:tbl>
    <w:p w14:paraId="6B45A740" w14:textId="77777777" w:rsidR="00B46A78" w:rsidRPr="007307E1" w:rsidRDefault="00B46A78" w:rsidP="00B46A78"/>
    <w:p w14:paraId="2C3C2686" w14:textId="77777777" w:rsidR="00B46A78" w:rsidRPr="007307E1" w:rsidRDefault="00B46A78" w:rsidP="0008161E"/>
    <w:p w14:paraId="047D4E40" w14:textId="77777777" w:rsidR="0008161E" w:rsidRPr="007307E1" w:rsidRDefault="0008161E" w:rsidP="000860E9"/>
    <w:p w14:paraId="491CEBE7" w14:textId="722835FB" w:rsidR="00B10366" w:rsidRPr="00025653" w:rsidRDefault="009D6FE6" w:rsidP="00B10366">
      <w:pPr>
        <w:pStyle w:val="Heading4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</w:t>
      </w:r>
      <w:r>
        <w:rPr>
          <w:b/>
          <w:bCs/>
          <w:color w:val="FF0000"/>
          <w:sz w:val="28"/>
          <w:szCs w:val="28"/>
        </w:rPr>
        <w:t>End of changes</w:t>
      </w:r>
      <w:r w:rsidRPr="00025653">
        <w:rPr>
          <w:b/>
          <w:bCs/>
          <w:color w:val="FF0000"/>
          <w:sz w:val="28"/>
          <w:szCs w:val="28"/>
        </w:rPr>
        <w:t xml:space="preserve"> &gt;</w:t>
      </w:r>
    </w:p>
    <w:p w14:paraId="1CA034F9" w14:textId="77777777" w:rsidR="00B10366" w:rsidRPr="00B10366" w:rsidRDefault="00B10366" w:rsidP="00B10366"/>
    <w:p w14:paraId="704F1B38" w14:textId="77777777" w:rsidR="009D6FE6" w:rsidRDefault="009D6FE6">
      <w:pPr>
        <w:rPr>
          <w:noProof/>
        </w:rPr>
      </w:pPr>
    </w:p>
    <w:sectPr w:rsidR="009D6FE6" w:rsidSect="006A049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1EE45" w14:textId="77777777" w:rsidR="00C91CB1" w:rsidRDefault="00C91CB1">
      <w:r>
        <w:separator/>
      </w:r>
    </w:p>
  </w:endnote>
  <w:endnote w:type="continuationSeparator" w:id="0">
    <w:p w14:paraId="77FBC08C" w14:textId="77777777" w:rsidR="00C91CB1" w:rsidRDefault="00C91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1CC3D" w14:textId="77777777" w:rsidR="00C91CB1" w:rsidRDefault="00C91CB1">
      <w:r>
        <w:separator/>
      </w:r>
    </w:p>
  </w:footnote>
  <w:footnote w:type="continuationSeparator" w:id="0">
    <w:p w14:paraId="296524A3" w14:textId="77777777" w:rsidR="00C91CB1" w:rsidRDefault="00C91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2014647389">
    <w:abstractNumId w:val="5"/>
  </w:num>
  <w:num w:numId="2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62077363">
    <w:abstractNumId w:val="4"/>
  </w:num>
  <w:num w:numId="4" w16cid:durableId="1605724780">
    <w:abstractNumId w:val="11"/>
  </w:num>
  <w:num w:numId="5" w16cid:durableId="216622833">
    <w:abstractNumId w:val="19"/>
  </w:num>
  <w:num w:numId="6" w16cid:durableId="1754162941">
    <w:abstractNumId w:val="17"/>
  </w:num>
  <w:num w:numId="7" w16cid:durableId="1393580976">
    <w:abstractNumId w:val="16"/>
  </w:num>
  <w:num w:numId="8" w16cid:durableId="1179853850">
    <w:abstractNumId w:val="15"/>
  </w:num>
  <w:num w:numId="9" w16cid:durableId="719785256">
    <w:abstractNumId w:val="7"/>
  </w:num>
  <w:num w:numId="10" w16cid:durableId="1939172261">
    <w:abstractNumId w:val="9"/>
  </w:num>
  <w:num w:numId="11" w16cid:durableId="1595552386">
    <w:abstractNumId w:val="20"/>
  </w:num>
  <w:num w:numId="12" w16cid:durableId="1827240773">
    <w:abstractNumId w:val="12"/>
  </w:num>
  <w:num w:numId="13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7579709">
    <w:abstractNumId w:val="18"/>
  </w:num>
  <w:num w:numId="15" w16cid:durableId="2011713554">
    <w:abstractNumId w:val="10"/>
  </w:num>
  <w:num w:numId="16" w16cid:durableId="116224757">
    <w:abstractNumId w:val="14"/>
  </w:num>
  <w:num w:numId="17" w16cid:durableId="2088189125">
    <w:abstractNumId w:val="6"/>
  </w:num>
  <w:num w:numId="18" w16cid:durableId="173570369">
    <w:abstractNumId w:val="8"/>
  </w:num>
  <w:num w:numId="19" w16cid:durableId="2099668764">
    <w:abstractNumId w:val="2"/>
  </w:num>
  <w:num w:numId="20" w16cid:durableId="1553345980">
    <w:abstractNumId w:val="1"/>
  </w:num>
  <w:num w:numId="21" w16cid:durableId="12404051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  <w15:person w15:author="Suriyaa Muthusamy Muruganandan">
    <w15:presenceInfo w15:providerId="AD" w15:userId="S::surimuth@qti.qualcomm.com::7db4e99a-a167-4128-8ff6-7ce56083a9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1C"/>
    <w:rsid w:val="00022E4A"/>
    <w:rsid w:val="00041EB5"/>
    <w:rsid w:val="0008161E"/>
    <w:rsid w:val="000860E9"/>
    <w:rsid w:val="000A6394"/>
    <w:rsid w:val="000B7FED"/>
    <w:rsid w:val="000C038A"/>
    <w:rsid w:val="000C6598"/>
    <w:rsid w:val="000D44B3"/>
    <w:rsid w:val="00103C5C"/>
    <w:rsid w:val="00145D43"/>
    <w:rsid w:val="00192C46"/>
    <w:rsid w:val="001A08B3"/>
    <w:rsid w:val="001A2CA0"/>
    <w:rsid w:val="001A7B60"/>
    <w:rsid w:val="001B2EB5"/>
    <w:rsid w:val="001B52F0"/>
    <w:rsid w:val="001B7A65"/>
    <w:rsid w:val="001E41F3"/>
    <w:rsid w:val="001E77C0"/>
    <w:rsid w:val="001F78E8"/>
    <w:rsid w:val="002003E8"/>
    <w:rsid w:val="00210DEC"/>
    <w:rsid w:val="0026004D"/>
    <w:rsid w:val="002640DD"/>
    <w:rsid w:val="00275D12"/>
    <w:rsid w:val="00284FEB"/>
    <w:rsid w:val="002860C4"/>
    <w:rsid w:val="002B1088"/>
    <w:rsid w:val="002B5741"/>
    <w:rsid w:val="002E472E"/>
    <w:rsid w:val="00305409"/>
    <w:rsid w:val="00356BFB"/>
    <w:rsid w:val="003609EF"/>
    <w:rsid w:val="0036231A"/>
    <w:rsid w:val="00374DD4"/>
    <w:rsid w:val="003769B3"/>
    <w:rsid w:val="003D2CEA"/>
    <w:rsid w:val="003E1A36"/>
    <w:rsid w:val="003F52C7"/>
    <w:rsid w:val="00410371"/>
    <w:rsid w:val="004242F1"/>
    <w:rsid w:val="00483011"/>
    <w:rsid w:val="004B75B7"/>
    <w:rsid w:val="0051580D"/>
    <w:rsid w:val="0054148B"/>
    <w:rsid w:val="00547111"/>
    <w:rsid w:val="00592D74"/>
    <w:rsid w:val="005C7CCA"/>
    <w:rsid w:val="005E2C44"/>
    <w:rsid w:val="00621188"/>
    <w:rsid w:val="006257ED"/>
    <w:rsid w:val="006536FD"/>
    <w:rsid w:val="00665C47"/>
    <w:rsid w:val="00671861"/>
    <w:rsid w:val="00695808"/>
    <w:rsid w:val="006A0495"/>
    <w:rsid w:val="006B46FB"/>
    <w:rsid w:val="006C6426"/>
    <w:rsid w:val="006D5F54"/>
    <w:rsid w:val="006E0F16"/>
    <w:rsid w:val="006E21FB"/>
    <w:rsid w:val="006F0386"/>
    <w:rsid w:val="006F6EE2"/>
    <w:rsid w:val="007176FF"/>
    <w:rsid w:val="007326DC"/>
    <w:rsid w:val="00776391"/>
    <w:rsid w:val="00792342"/>
    <w:rsid w:val="007977A8"/>
    <w:rsid w:val="007A3791"/>
    <w:rsid w:val="007B512A"/>
    <w:rsid w:val="007C2097"/>
    <w:rsid w:val="007D6A07"/>
    <w:rsid w:val="007F20E2"/>
    <w:rsid w:val="007F7259"/>
    <w:rsid w:val="008040A8"/>
    <w:rsid w:val="008279FA"/>
    <w:rsid w:val="008626E7"/>
    <w:rsid w:val="00870EE7"/>
    <w:rsid w:val="008863B9"/>
    <w:rsid w:val="008A45A6"/>
    <w:rsid w:val="008A6461"/>
    <w:rsid w:val="008F20D4"/>
    <w:rsid w:val="008F3789"/>
    <w:rsid w:val="008F686C"/>
    <w:rsid w:val="009102DA"/>
    <w:rsid w:val="009148DE"/>
    <w:rsid w:val="00914925"/>
    <w:rsid w:val="00941E30"/>
    <w:rsid w:val="00955AFC"/>
    <w:rsid w:val="009777D9"/>
    <w:rsid w:val="00991B88"/>
    <w:rsid w:val="009A5753"/>
    <w:rsid w:val="009A579D"/>
    <w:rsid w:val="009D58C0"/>
    <w:rsid w:val="009D6FE6"/>
    <w:rsid w:val="009E3297"/>
    <w:rsid w:val="009F734F"/>
    <w:rsid w:val="00A246B6"/>
    <w:rsid w:val="00A47E70"/>
    <w:rsid w:val="00A50CF0"/>
    <w:rsid w:val="00A650B2"/>
    <w:rsid w:val="00A7671C"/>
    <w:rsid w:val="00AA2CBC"/>
    <w:rsid w:val="00AB2C14"/>
    <w:rsid w:val="00AC5820"/>
    <w:rsid w:val="00AD1CD8"/>
    <w:rsid w:val="00AE5D87"/>
    <w:rsid w:val="00B10366"/>
    <w:rsid w:val="00B258BB"/>
    <w:rsid w:val="00B46A78"/>
    <w:rsid w:val="00B67B97"/>
    <w:rsid w:val="00B968C8"/>
    <w:rsid w:val="00B97D47"/>
    <w:rsid w:val="00BA3EC5"/>
    <w:rsid w:val="00BA51D9"/>
    <w:rsid w:val="00BB5DFC"/>
    <w:rsid w:val="00BD279D"/>
    <w:rsid w:val="00BD2EF6"/>
    <w:rsid w:val="00BD6BB8"/>
    <w:rsid w:val="00BF5E1E"/>
    <w:rsid w:val="00C66BA2"/>
    <w:rsid w:val="00C91CB1"/>
    <w:rsid w:val="00C95985"/>
    <w:rsid w:val="00CB06BE"/>
    <w:rsid w:val="00CC5026"/>
    <w:rsid w:val="00CC68D0"/>
    <w:rsid w:val="00D02B7D"/>
    <w:rsid w:val="00D03F9A"/>
    <w:rsid w:val="00D06D51"/>
    <w:rsid w:val="00D1349E"/>
    <w:rsid w:val="00D24991"/>
    <w:rsid w:val="00D50255"/>
    <w:rsid w:val="00D66520"/>
    <w:rsid w:val="00DD0DCB"/>
    <w:rsid w:val="00DE34CF"/>
    <w:rsid w:val="00E019E0"/>
    <w:rsid w:val="00E13F3D"/>
    <w:rsid w:val="00E34898"/>
    <w:rsid w:val="00E578CD"/>
    <w:rsid w:val="00E74D0B"/>
    <w:rsid w:val="00E759C0"/>
    <w:rsid w:val="00E83F60"/>
    <w:rsid w:val="00EB09B7"/>
    <w:rsid w:val="00EB76FF"/>
    <w:rsid w:val="00ED0295"/>
    <w:rsid w:val="00EE787F"/>
    <w:rsid w:val="00EE7D7C"/>
    <w:rsid w:val="00F25D98"/>
    <w:rsid w:val="00F300FB"/>
    <w:rsid w:val="00F465B8"/>
    <w:rsid w:val="00FB5EFD"/>
    <w:rsid w:val="00FB6386"/>
    <w:rsid w:val="00FE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D6F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D6FE6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basedOn w:val="DefaultParagraphFont"/>
    <w:link w:val="Heading3"/>
    <w:rsid w:val="009D6FE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D6FE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650B2"/>
    <w:rPr>
      <w:rFonts w:ascii="Times New Roman" w:hAnsi="Times New Roman"/>
      <w:lang w:val="en-GB" w:eastAsia="en-US"/>
    </w:rPr>
  </w:style>
  <w:style w:type="character" w:customStyle="1" w:styleId="mark38689xclb">
    <w:name w:val="mark38689xclb"/>
    <w:basedOn w:val="DefaultParagraphFont"/>
    <w:rsid w:val="00AB2C14"/>
  </w:style>
  <w:style w:type="character" w:customStyle="1" w:styleId="TACCar">
    <w:name w:val="TAC Car"/>
    <w:link w:val="TAC"/>
    <w:qFormat/>
    <w:rsid w:val="00B103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036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10366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B10366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0860E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0860E9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0860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0860E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0860E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0860E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0860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0860E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basedOn w:val="Normal"/>
    <w:next w:val="Normal"/>
    <w:qFormat/>
    <w:rsid w:val="000860E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086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0860E9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860E9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860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860E9"/>
    <w:rPr>
      <w:rFonts w:ascii="Arial" w:hAnsi="Arial"/>
      <w:sz w:val="32"/>
      <w:lang w:val="en-GB" w:eastAsia="en-US"/>
    </w:rPr>
  </w:style>
  <w:style w:type="paragraph" w:customStyle="1" w:styleId="HE">
    <w:name w:val="HE"/>
    <w:basedOn w:val="Normal"/>
    <w:rsid w:val="000860E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NOZchn">
    <w:name w:val="NO Zchn"/>
    <w:basedOn w:val="DefaultParagraphFont"/>
    <w:link w:val="NO"/>
    <w:rsid w:val="000860E9"/>
    <w:rPr>
      <w:rFonts w:ascii="Times New Roman" w:hAnsi="Times New Roman"/>
      <w:lang w:val="en-GB" w:eastAsia="en-US"/>
    </w:rPr>
  </w:style>
  <w:style w:type="paragraph" w:customStyle="1" w:styleId="xl22">
    <w:name w:val="xl22"/>
    <w:basedOn w:val="Normal"/>
    <w:rsid w:val="000860E9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0860E9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Style1">
    <w:name w:val="Table Style1"/>
    <w:basedOn w:val="TableNormal"/>
    <w:rsid w:val="000860E9"/>
    <w:rPr>
      <w:rFonts w:ascii="Times New Roman" w:hAnsi="Times New Roman"/>
      <w:lang w:val="en-GB" w:eastAsia="en-GB"/>
    </w:rPr>
    <w:tblPr/>
  </w:style>
  <w:style w:type="character" w:customStyle="1" w:styleId="B2Char">
    <w:name w:val="B2 Char"/>
    <w:basedOn w:val="DefaultParagraphFont"/>
    <w:link w:val="B2"/>
    <w:rsid w:val="000860E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0860E9"/>
    <w:rPr>
      <w:rFonts w:ascii="Arial" w:hAnsi="Arial"/>
      <w:lang w:val="en-GB" w:eastAsia="en-US"/>
    </w:rPr>
  </w:style>
  <w:style w:type="character" w:customStyle="1" w:styleId="EXCar">
    <w:name w:val="EX Car"/>
    <w:basedOn w:val="DefaultParagraphFont"/>
    <w:link w:val="EX"/>
    <w:rsid w:val="000860E9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0860E9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0860E9"/>
    <w:rPr>
      <w:lang w:val="en-GB" w:eastAsia="en-US" w:bidi="ar-SA"/>
    </w:rPr>
  </w:style>
  <w:style w:type="character" w:customStyle="1" w:styleId="TACChar">
    <w:name w:val="TAC Char"/>
    <w:rsid w:val="000860E9"/>
    <w:rPr>
      <w:rFonts w:ascii="Arial" w:hAnsi="Arial"/>
      <w:sz w:val="18"/>
      <w:lang w:bidi="ar-SA"/>
    </w:rPr>
  </w:style>
  <w:style w:type="character" w:customStyle="1" w:styleId="TAL0">
    <w:name w:val="TAL (文字)"/>
    <w:rsid w:val="000860E9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0860E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qFormat/>
    <w:rsid w:val="000860E9"/>
  </w:style>
  <w:style w:type="paragraph" w:styleId="Bibliography">
    <w:name w:val="Bibliography"/>
    <w:basedOn w:val="Normal"/>
    <w:next w:val="Normal"/>
    <w:uiPriority w:val="37"/>
    <w:semiHidden/>
    <w:unhideWhenUsed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860E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0860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860E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860E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860E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860E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860E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860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860E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860E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860E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860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860E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860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860E9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0860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860E9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0860E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860E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860E9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860E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860E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860E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0860E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0860E9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860E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86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860E9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0860E9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860E9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860E9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860E9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860E9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860E9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860E9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0E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0E9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0860E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860E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860E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860E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860E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860E9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860E9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860E9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0860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0860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860E9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0860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860E9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60E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860E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860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860E9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60E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860E9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860E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860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860E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60E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0860E9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0860E9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860E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0860E9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0860E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60E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5" ma:contentTypeDescription="Create a new document." ma:contentTypeScope="" ma:versionID="61962db36a87030814799fa81d35bc30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bcbc92d69eac45c431e0a920e65345c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Props1.xml><?xml version="1.0" encoding="utf-8"?>
<ds:datastoreItem xmlns:ds="http://schemas.openxmlformats.org/officeDocument/2006/customXml" ds:itemID="{F03D72A9-C29A-48BD-B6D0-E74AF163B0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BC0583-A2E5-4740-8166-9E6F8C26D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04A4BE-D238-49A6-BEA0-6FBFDC0F59E1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34</Pages>
  <Words>14238</Words>
  <Characters>81161</Characters>
  <Application>Microsoft Office Word</Application>
  <DocSecurity>0</DocSecurity>
  <Lines>676</Lines>
  <Paragraphs>190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3</cp:revision>
  <cp:lastPrinted>1900-01-01T08:00:00Z</cp:lastPrinted>
  <dcterms:created xsi:type="dcterms:W3CDTF">2023-08-12T00:20:00Z</dcterms:created>
  <dcterms:modified xsi:type="dcterms:W3CDTF">2023-08-12T07:59:00Z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R5-233909</vt:lpwstr>
  </property>
  <property fmtid="{D5CDD505-2E9C-101B-9397-08002B2CF9AE}" pid="10" name="Spec#">
    <vt:lpwstr>38.508-1</vt:lpwstr>
  </property>
  <property fmtid="{D5CDD505-2E9C-101B-9397-08002B2CF9AE}" pid="11" name="Cr#">
    <vt:lpwstr>2810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NTN freq band n255 to clause  6.2.3 for Default test frequencies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2023-07-27</vt:lpwstr>
  </property>
  <property fmtid="{D5CDD505-2E9C-101B-9397-08002B2CF9AE}" pid="20" name="Release">
    <vt:lpwstr>Rel-17</vt:lpwstr>
  </property>
  <property fmtid="{D5CDD505-2E9C-101B-9397-08002B2CF9AE}" pid="21" name="ContentTypeId">
    <vt:lpwstr>0x0101004257954231A76C44B0D04C9AEE4292A8</vt:lpwstr>
  </property>
</Properties>
</file>