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FF8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w:t>
        </w:r>
        <w:r w:rsidR="00C52CC0">
          <w:rPr>
            <w:b/>
            <w:i/>
            <w:noProof/>
            <w:sz w:val="28"/>
          </w:rPr>
          <w:t>34376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B4FC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w:t>
              </w:r>
              <w:r w:rsidR="00AB2C14">
                <w:rPr>
                  <w:b/>
                  <w:noProof/>
                  <w:sz w:val="28"/>
                </w:rPr>
                <w:t>8</w:t>
              </w:r>
              <w:r w:rsidR="00E13F3D" w:rsidRPr="00410371">
                <w:rPr>
                  <w:b/>
                  <w:noProof/>
                  <w:sz w:val="28"/>
                </w:rPr>
                <w:t>-</w:t>
              </w:r>
            </w:fldSimple>
            <w:r w:rsidR="00AB2C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DE9B6" w:rsidR="001E41F3" w:rsidRPr="00410371" w:rsidRDefault="00000000" w:rsidP="00547111">
            <w:pPr>
              <w:pStyle w:val="CRCoverPage"/>
              <w:spacing w:after="0"/>
              <w:rPr>
                <w:noProof/>
              </w:rPr>
            </w:pPr>
            <w:fldSimple w:instr=" DOCPROPERTY  Cr#  \* MERGEFORMAT ">
              <w:r w:rsidR="00C52CC0">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6F02D" w:rsidR="001E41F3" w:rsidRDefault="00E578CD">
            <w:pPr>
              <w:pStyle w:val="CRCoverPage"/>
              <w:spacing w:after="0"/>
              <w:ind w:left="100"/>
              <w:rPr>
                <w:noProof/>
              </w:rPr>
            </w:pPr>
            <w:r>
              <w:t>Editorial updates to UE declared capability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D55F" w:rsidR="001E41F3" w:rsidRDefault="006F03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B6EA9" w:rsidR="001E41F3" w:rsidRDefault="00000000">
            <w:pPr>
              <w:pStyle w:val="CRCoverPage"/>
              <w:spacing w:after="0"/>
              <w:ind w:left="100"/>
              <w:rPr>
                <w:noProof/>
              </w:rPr>
            </w:pPr>
            <w:fldSimple w:instr=" DOCPROPERTY  RelatedWis  \* MERGEFORMAT ">
              <w:r w:rsidR="00103C5C" w:rsidRPr="00103C5C">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A7FB" w:rsidR="001E41F3" w:rsidRDefault="00000000">
            <w:pPr>
              <w:pStyle w:val="CRCoverPage"/>
              <w:spacing w:after="0"/>
              <w:ind w:left="100"/>
              <w:rPr>
                <w:noProof/>
              </w:rPr>
            </w:pPr>
            <w:fldSimple w:instr=" DOCPROPERTY  ResDate  \* MERGEFORMAT ">
              <w:r w:rsidR="00D24991">
                <w:rPr>
                  <w:noProof/>
                </w:rPr>
                <w:t>2023-0</w:t>
              </w:r>
              <w:r w:rsidR="00C52CC0">
                <w:rPr>
                  <w:noProof/>
                </w:rPr>
                <w:t>8</w:t>
              </w:r>
              <w:r w:rsidR="00D24991">
                <w:rPr>
                  <w:noProof/>
                </w:rPr>
                <w:t>-</w:t>
              </w:r>
              <w:r w:rsidR="00C52CC0">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386" w14:paraId="1256F52C" w14:textId="77777777" w:rsidTr="00547111">
        <w:tc>
          <w:tcPr>
            <w:tcW w:w="2694" w:type="dxa"/>
            <w:gridSpan w:val="2"/>
            <w:tcBorders>
              <w:top w:val="single" w:sz="4" w:space="0" w:color="auto"/>
              <w:left w:val="single" w:sz="4" w:space="0" w:color="auto"/>
            </w:tcBorders>
          </w:tcPr>
          <w:p w14:paraId="52C87DB0" w14:textId="77777777" w:rsidR="006F0386" w:rsidRDefault="006F0386" w:rsidP="006F0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8CFE6" w:rsidR="006F0386" w:rsidRDefault="007F20E2" w:rsidP="006F0386">
            <w:pPr>
              <w:pStyle w:val="CRCoverPage"/>
              <w:spacing w:after="0"/>
              <w:ind w:left="100"/>
              <w:rPr>
                <w:noProof/>
              </w:rPr>
            </w:pPr>
            <w:r>
              <w:rPr>
                <w:noProof/>
              </w:rPr>
              <w:t>Some tables from 38.508-2 specifications have merged table, which hinders human and machine readbility</w:t>
            </w:r>
          </w:p>
        </w:tc>
      </w:tr>
      <w:tr w:rsidR="006F0386" w14:paraId="4CA74D09" w14:textId="77777777" w:rsidTr="00547111">
        <w:tc>
          <w:tcPr>
            <w:tcW w:w="2694" w:type="dxa"/>
            <w:gridSpan w:val="2"/>
            <w:tcBorders>
              <w:left w:val="single" w:sz="4" w:space="0" w:color="auto"/>
            </w:tcBorders>
          </w:tcPr>
          <w:p w14:paraId="2D0866D6"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Default="006F0386" w:rsidP="006F0386">
            <w:pPr>
              <w:pStyle w:val="CRCoverPage"/>
              <w:spacing w:after="0"/>
              <w:rPr>
                <w:noProof/>
                <w:sz w:val="8"/>
                <w:szCs w:val="8"/>
              </w:rPr>
            </w:pPr>
          </w:p>
        </w:tc>
      </w:tr>
      <w:tr w:rsidR="006F0386" w14:paraId="21016551" w14:textId="77777777" w:rsidTr="00547111">
        <w:tc>
          <w:tcPr>
            <w:tcW w:w="2694" w:type="dxa"/>
            <w:gridSpan w:val="2"/>
            <w:tcBorders>
              <w:left w:val="single" w:sz="4" w:space="0" w:color="auto"/>
            </w:tcBorders>
          </w:tcPr>
          <w:p w14:paraId="49433147" w14:textId="77777777" w:rsidR="006F0386" w:rsidRDefault="006F0386" w:rsidP="006F03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16441" w14:textId="77777777" w:rsidR="007F20E2" w:rsidRPr="009F2F0E" w:rsidRDefault="007F20E2" w:rsidP="00AB2C14">
            <w:pPr>
              <w:pStyle w:val="CRCoverPage"/>
              <w:spacing w:after="0"/>
              <w:ind w:left="100"/>
              <w:rPr>
                <w:noProof/>
              </w:rPr>
            </w:pPr>
            <w:r>
              <w:rPr>
                <w:noProof/>
              </w:rPr>
              <w:t xml:space="preserve">Updated </w:t>
            </w:r>
            <w:r w:rsidRPr="00DC50BC">
              <w:rPr>
                <w:noProof/>
              </w:rPr>
              <w:t xml:space="preserve">table format for </w:t>
            </w:r>
            <w:r w:rsidR="00AB2C14" w:rsidRPr="00DC50BC">
              <w:rPr>
                <w:noProof/>
              </w:rPr>
              <w:t xml:space="preserve">Table A.4.3.9-2, </w:t>
            </w:r>
            <w:r w:rsidR="00AB2C14" w:rsidRPr="009F2F0E">
              <w:rPr>
                <w:noProof/>
              </w:rPr>
              <w:t>Table A.4.3.9-3, Table A.4.3.9-4b, Table A.4.3.9-4d, Table A.4.4-2A</w:t>
            </w:r>
          </w:p>
          <w:p w14:paraId="30AEFA9A" w14:textId="77777777" w:rsidR="006F0386" w:rsidRPr="00DC50BC" w:rsidRDefault="007F20E2" w:rsidP="00DC50BC">
            <w:pPr>
              <w:pStyle w:val="CRCoverPage"/>
              <w:spacing w:after="0"/>
              <w:ind w:left="100"/>
              <w:rPr>
                <w:noProof/>
              </w:rPr>
            </w:pPr>
            <w:r w:rsidRPr="00DC50BC">
              <w:rPr>
                <w:noProof/>
              </w:rPr>
              <w:t>Merge cells have been splitted into separate rows and columns to remove ambiguity</w:t>
            </w:r>
          </w:p>
          <w:p w14:paraId="31C656EC" w14:textId="1BAD5259" w:rsidR="007F20E2" w:rsidRDefault="006A0495" w:rsidP="00DC50BC">
            <w:pPr>
              <w:pStyle w:val="CRCoverPage"/>
              <w:spacing w:after="0"/>
              <w:ind w:left="100"/>
              <w:rPr>
                <w:noProof/>
              </w:rPr>
            </w:pPr>
            <w:r w:rsidRPr="00DC50BC">
              <w:rPr>
                <w:noProof/>
              </w:rPr>
              <w:t>Some misaligned row has been corrected</w:t>
            </w:r>
            <w:r>
              <w:rPr>
                <w:rStyle w:val="mark38689xclb"/>
                <w:rFonts w:ascii="Calibri" w:hAnsi="Calibri" w:cs="Calibri"/>
                <w:color w:val="000000"/>
                <w:sz w:val="22"/>
                <w:szCs w:val="22"/>
                <w:bdr w:val="none" w:sz="0" w:space="0" w:color="auto" w:frame="1"/>
              </w:rPr>
              <w:t xml:space="preserve"> </w:t>
            </w:r>
          </w:p>
        </w:tc>
      </w:tr>
      <w:tr w:rsidR="006F0386" w14:paraId="1F886379" w14:textId="77777777" w:rsidTr="00547111">
        <w:tc>
          <w:tcPr>
            <w:tcW w:w="2694" w:type="dxa"/>
            <w:gridSpan w:val="2"/>
            <w:tcBorders>
              <w:left w:val="single" w:sz="4" w:space="0" w:color="auto"/>
            </w:tcBorders>
          </w:tcPr>
          <w:p w14:paraId="4D989623"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Default="006F0386" w:rsidP="006F0386">
            <w:pPr>
              <w:pStyle w:val="CRCoverPage"/>
              <w:spacing w:after="0"/>
              <w:rPr>
                <w:noProof/>
                <w:sz w:val="8"/>
                <w:szCs w:val="8"/>
              </w:rPr>
            </w:pPr>
          </w:p>
        </w:tc>
      </w:tr>
      <w:tr w:rsidR="006F0386" w14:paraId="678D7BF9" w14:textId="77777777" w:rsidTr="00547111">
        <w:tc>
          <w:tcPr>
            <w:tcW w:w="2694" w:type="dxa"/>
            <w:gridSpan w:val="2"/>
            <w:tcBorders>
              <w:left w:val="single" w:sz="4" w:space="0" w:color="auto"/>
              <w:bottom w:val="single" w:sz="4" w:space="0" w:color="auto"/>
            </w:tcBorders>
          </w:tcPr>
          <w:p w14:paraId="4E5CE1B6" w14:textId="77777777" w:rsidR="006F0386" w:rsidRDefault="006F0386" w:rsidP="006F03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Default="007F20E2" w:rsidP="006F0386">
            <w:pPr>
              <w:pStyle w:val="CRCoverPage"/>
              <w:spacing w:after="0"/>
              <w:ind w:left="100"/>
              <w:rPr>
                <w:noProof/>
              </w:rPr>
            </w:pPr>
            <w:r>
              <w:rPr>
                <w:noProof/>
              </w:rPr>
              <w:t>Ambiguity of data will remain which will continue to challenge human and machine readability</w:t>
            </w:r>
            <w:r w:rsidR="00AB2C14">
              <w:rPr>
                <w:noProof/>
              </w:rPr>
              <w:t xml:space="preserve"> </w:t>
            </w:r>
          </w:p>
        </w:tc>
      </w:tr>
      <w:tr w:rsidR="006F0386" w14:paraId="034AF533" w14:textId="77777777" w:rsidTr="00547111">
        <w:tc>
          <w:tcPr>
            <w:tcW w:w="2694" w:type="dxa"/>
            <w:gridSpan w:val="2"/>
          </w:tcPr>
          <w:p w14:paraId="39D9EB5B" w14:textId="77777777" w:rsidR="006F0386" w:rsidRDefault="006F0386" w:rsidP="006F0386">
            <w:pPr>
              <w:pStyle w:val="CRCoverPage"/>
              <w:spacing w:after="0"/>
              <w:rPr>
                <w:b/>
                <w:i/>
                <w:noProof/>
                <w:sz w:val="8"/>
                <w:szCs w:val="8"/>
              </w:rPr>
            </w:pPr>
          </w:p>
        </w:tc>
        <w:tc>
          <w:tcPr>
            <w:tcW w:w="6946" w:type="dxa"/>
            <w:gridSpan w:val="9"/>
          </w:tcPr>
          <w:p w14:paraId="7826CB1C" w14:textId="77777777" w:rsidR="006F0386" w:rsidRDefault="006F0386" w:rsidP="006F0386">
            <w:pPr>
              <w:pStyle w:val="CRCoverPage"/>
              <w:spacing w:after="0"/>
              <w:rPr>
                <w:noProof/>
                <w:sz w:val="8"/>
                <w:szCs w:val="8"/>
              </w:rPr>
            </w:pPr>
          </w:p>
        </w:tc>
      </w:tr>
      <w:tr w:rsidR="006F0386" w14:paraId="6A17D7AC" w14:textId="77777777" w:rsidTr="00547111">
        <w:tc>
          <w:tcPr>
            <w:tcW w:w="2694" w:type="dxa"/>
            <w:gridSpan w:val="2"/>
            <w:tcBorders>
              <w:top w:val="single" w:sz="4" w:space="0" w:color="auto"/>
              <w:left w:val="single" w:sz="4" w:space="0" w:color="auto"/>
            </w:tcBorders>
          </w:tcPr>
          <w:p w14:paraId="6DAD5B19" w14:textId="77777777" w:rsidR="006F0386" w:rsidRDefault="006F0386" w:rsidP="006F03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C8EB1" w:rsidR="006F0386" w:rsidRDefault="00DC50BC" w:rsidP="006F0386">
            <w:pPr>
              <w:pStyle w:val="CRCoverPage"/>
              <w:spacing w:after="0"/>
              <w:ind w:left="100"/>
              <w:rPr>
                <w:noProof/>
              </w:rPr>
            </w:pPr>
            <w:bookmarkStart w:id="1" w:name="_Hlk141890103"/>
            <w:r w:rsidRPr="005B00C6">
              <w:rPr>
                <w:rFonts w:eastAsia="SimSun"/>
              </w:rPr>
              <w:t>A.4.3.9</w:t>
            </w:r>
            <w:r>
              <w:rPr>
                <w:rFonts w:eastAsia="SimSun"/>
              </w:rPr>
              <w:t>, A4.4</w:t>
            </w:r>
            <w:bookmarkEnd w:id="1"/>
          </w:p>
        </w:tc>
      </w:tr>
      <w:tr w:rsidR="006F0386" w14:paraId="56E1E6C3" w14:textId="77777777" w:rsidTr="00547111">
        <w:tc>
          <w:tcPr>
            <w:tcW w:w="2694" w:type="dxa"/>
            <w:gridSpan w:val="2"/>
            <w:tcBorders>
              <w:left w:val="single" w:sz="4" w:space="0" w:color="auto"/>
            </w:tcBorders>
          </w:tcPr>
          <w:p w14:paraId="2FB9DE77"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Default="006F0386" w:rsidP="006F0386">
            <w:pPr>
              <w:pStyle w:val="CRCoverPage"/>
              <w:spacing w:after="0"/>
              <w:rPr>
                <w:noProof/>
                <w:sz w:val="8"/>
                <w:szCs w:val="8"/>
              </w:rPr>
            </w:pPr>
          </w:p>
        </w:tc>
      </w:tr>
      <w:tr w:rsidR="006F0386" w14:paraId="76F95A8B" w14:textId="77777777" w:rsidTr="00547111">
        <w:tc>
          <w:tcPr>
            <w:tcW w:w="2694" w:type="dxa"/>
            <w:gridSpan w:val="2"/>
            <w:tcBorders>
              <w:left w:val="single" w:sz="4" w:space="0" w:color="auto"/>
            </w:tcBorders>
          </w:tcPr>
          <w:p w14:paraId="335EAB52" w14:textId="77777777" w:rsidR="006F0386"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Default="006F0386" w:rsidP="006F0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Default="006F0386" w:rsidP="006F0386">
            <w:pPr>
              <w:pStyle w:val="CRCoverPage"/>
              <w:spacing w:after="0"/>
              <w:jc w:val="center"/>
              <w:rPr>
                <w:b/>
                <w:caps/>
                <w:noProof/>
              </w:rPr>
            </w:pPr>
            <w:r>
              <w:rPr>
                <w:b/>
                <w:caps/>
                <w:noProof/>
              </w:rPr>
              <w:t>N</w:t>
            </w:r>
          </w:p>
        </w:tc>
        <w:tc>
          <w:tcPr>
            <w:tcW w:w="2977" w:type="dxa"/>
            <w:gridSpan w:val="4"/>
          </w:tcPr>
          <w:p w14:paraId="304CCBCB" w14:textId="77777777" w:rsidR="006F0386"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Default="006F0386" w:rsidP="006F0386">
            <w:pPr>
              <w:pStyle w:val="CRCoverPage"/>
              <w:spacing w:after="0"/>
              <w:ind w:left="99"/>
              <w:rPr>
                <w:noProof/>
              </w:rPr>
            </w:pPr>
          </w:p>
        </w:tc>
      </w:tr>
      <w:tr w:rsidR="006F0386" w14:paraId="34ACE2EB" w14:textId="77777777" w:rsidTr="00547111">
        <w:tc>
          <w:tcPr>
            <w:tcW w:w="2694" w:type="dxa"/>
            <w:gridSpan w:val="2"/>
            <w:tcBorders>
              <w:left w:val="single" w:sz="4" w:space="0" w:color="auto"/>
            </w:tcBorders>
          </w:tcPr>
          <w:p w14:paraId="571382F3" w14:textId="77777777" w:rsidR="006F0386" w:rsidRDefault="006F0386" w:rsidP="006F03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Default="006F0386" w:rsidP="006F0386">
            <w:pPr>
              <w:pStyle w:val="CRCoverPage"/>
              <w:spacing w:after="0"/>
              <w:jc w:val="center"/>
              <w:rPr>
                <w:b/>
                <w:caps/>
                <w:noProof/>
              </w:rPr>
            </w:pPr>
          </w:p>
        </w:tc>
        <w:tc>
          <w:tcPr>
            <w:tcW w:w="2977" w:type="dxa"/>
            <w:gridSpan w:val="4"/>
          </w:tcPr>
          <w:p w14:paraId="7DB274D8" w14:textId="77777777" w:rsidR="006F0386" w:rsidRDefault="006F0386" w:rsidP="006F03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386" w:rsidRDefault="006F0386" w:rsidP="006F0386">
            <w:pPr>
              <w:pStyle w:val="CRCoverPage"/>
              <w:spacing w:after="0"/>
              <w:ind w:left="99"/>
              <w:rPr>
                <w:noProof/>
              </w:rPr>
            </w:pPr>
            <w:r>
              <w:rPr>
                <w:noProof/>
              </w:rPr>
              <w:t xml:space="preserve">TS/TR ... CR ... </w:t>
            </w:r>
          </w:p>
        </w:tc>
      </w:tr>
      <w:tr w:rsidR="006F0386" w14:paraId="446DDBAC" w14:textId="77777777" w:rsidTr="00547111">
        <w:tc>
          <w:tcPr>
            <w:tcW w:w="2694" w:type="dxa"/>
            <w:gridSpan w:val="2"/>
            <w:tcBorders>
              <w:left w:val="single" w:sz="4" w:space="0" w:color="auto"/>
            </w:tcBorders>
          </w:tcPr>
          <w:p w14:paraId="678A1AA6" w14:textId="77777777" w:rsidR="006F0386" w:rsidRDefault="006F0386" w:rsidP="006F0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Default="006F0386" w:rsidP="006F0386">
            <w:pPr>
              <w:pStyle w:val="CRCoverPage"/>
              <w:spacing w:after="0"/>
              <w:jc w:val="center"/>
              <w:rPr>
                <w:b/>
                <w:caps/>
                <w:noProof/>
              </w:rPr>
            </w:pPr>
          </w:p>
        </w:tc>
        <w:tc>
          <w:tcPr>
            <w:tcW w:w="2977" w:type="dxa"/>
            <w:gridSpan w:val="4"/>
          </w:tcPr>
          <w:p w14:paraId="1A4306D9" w14:textId="77777777" w:rsidR="006F0386" w:rsidRDefault="006F0386" w:rsidP="006F03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Default="006F0386" w:rsidP="006F0386">
            <w:pPr>
              <w:pStyle w:val="CRCoverPage"/>
              <w:spacing w:after="0"/>
              <w:ind w:left="99"/>
              <w:rPr>
                <w:noProof/>
              </w:rPr>
            </w:pPr>
            <w:r>
              <w:rPr>
                <w:noProof/>
              </w:rPr>
              <w:t xml:space="preserve">TS/TR ... CR ... </w:t>
            </w:r>
          </w:p>
        </w:tc>
      </w:tr>
      <w:tr w:rsidR="006F0386" w14:paraId="55C714D2" w14:textId="77777777" w:rsidTr="00547111">
        <w:tc>
          <w:tcPr>
            <w:tcW w:w="2694" w:type="dxa"/>
            <w:gridSpan w:val="2"/>
            <w:tcBorders>
              <w:left w:val="single" w:sz="4" w:space="0" w:color="auto"/>
            </w:tcBorders>
          </w:tcPr>
          <w:p w14:paraId="45913E62" w14:textId="77777777" w:rsidR="006F0386" w:rsidRDefault="006F0386" w:rsidP="006F03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Default="006F0386" w:rsidP="006F0386">
            <w:pPr>
              <w:pStyle w:val="CRCoverPage"/>
              <w:spacing w:after="0"/>
              <w:jc w:val="center"/>
              <w:rPr>
                <w:b/>
                <w:caps/>
                <w:noProof/>
              </w:rPr>
            </w:pPr>
          </w:p>
        </w:tc>
        <w:tc>
          <w:tcPr>
            <w:tcW w:w="2977" w:type="dxa"/>
            <w:gridSpan w:val="4"/>
          </w:tcPr>
          <w:p w14:paraId="1B4FF921" w14:textId="77777777" w:rsidR="006F0386" w:rsidRDefault="006F0386" w:rsidP="006F03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Default="006F0386" w:rsidP="006F0386">
            <w:pPr>
              <w:pStyle w:val="CRCoverPage"/>
              <w:spacing w:after="0"/>
              <w:ind w:left="99"/>
              <w:rPr>
                <w:noProof/>
              </w:rPr>
            </w:pPr>
            <w:r>
              <w:rPr>
                <w:noProof/>
              </w:rPr>
              <w:t xml:space="preserve">TS/TR ... CR ... </w:t>
            </w:r>
          </w:p>
        </w:tc>
      </w:tr>
      <w:tr w:rsidR="006F0386" w14:paraId="60DF82CC" w14:textId="77777777" w:rsidTr="008863B9">
        <w:tc>
          <w:tcPr>
            <w:tcW w:w="2694" w:type="dxa"/>
            <w:gridSpan w:val="2"/>
            <w:tcBorders>
              <w:left w:val="single" w:sz="4" w:space="0" w:color="auto"/>
            </w:tcBorders>
          </w:tcPr>
          <w:p w14:paraId="517696CD" w14:textId="77777777" w:rsidR="006F0386"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Default="006F0386" w:rsidP="006F0386">
            <w:pPr>
              <w:pStyle w:val="CRCoverPage"/>
              <w:spacing w:after="0"/>
              <w:rPr>
                <w:noProof/>
              </w:rPr>
            </w:pPr>
          </w:p>
        </w:tc>
      </w:tr>
      <w:tr w:rsidR="006F0386" w14:paraId="556B87B6" w14:textId="77777777" w:rsidTr="008863B9">
        <w:tc>
          <w:tcPr>
            <w:tcW w:w="2694" w:type="dxa"/>
            <w:gridSpan w:val="2"/>
            <w:tcBorders>
              <w:left w:val="single" w:sz="4" w:space="0" w:color="auto"/>
              <w:bottom w:val="single" w:sz="4" w:space="0" w:color="auto"/>
            </w:tcBorders>
          </w:tcPr>
          <w:p w14:paraId="79A9C411" w14:textId="77777777" w:rsidR="006F0386" w:rsidRDefault="006F0386" w:rsidP="006F03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Default="006F0386" w:rsidP="006F0386">
            <w:pPr>
              <w:pStyle w:val="CRCoverPage"/>
              <w:spacing w:after="0"/>
              <w:ind w:left="100"/>
              <w:rPr>
                <w:noProof/>
              </w:rPr>
            </w:pPr>
          </w:p>
        </w:tc>
      </w:tr>
      <w:tr w:rsidR="006F0386" w:rsidRPr="008863B9" w14:paraId="45BFE792" w14:textId="77777777" w:rsidTr="008863B9">
        <w:tc>
          <w:tcPr>
            <w:tcW w:w="2694" w:type="dxa"/>
            <w:gridSpan w:val="2"/>
            <w:tcBorders>
              <w:top w:val="single" w:sz="4" w:space="0" w:color="auto"/>
              <w:bottom w:val="single" w:sz="4" w:space="0" w:color="auto"/>
            </w:tcBorders>
          </w:tcPr>
          <w:p w14:paraId="194242DD" w14:textId="77777777" w:rsidR="006F0386" w:rsidRPr="008863B9"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8863B9" w:rsidRDefault="006F0386" w:rsidP="006F0386">
            <w:pPr>
              <w:pStyle w:val="CRCoverPage"/>
              <w:spacing w:after="0"/>
              <w:ind w:left="100"/>
              <w:rPr>
                <w:noProof/>
                <w:sz w:val="8"/>
                <w:szCs w:val="8"/>
              </w:rPr>
            </w:pPr>
          </w:p>
        </w:tc>
      </w:tr>
      <w:tr w:rsidR="006F0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Default="006F0386" w:rsidP="006F03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386" w:rsidRDefault="006F0386" w:rsidP="006F0386">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1A9A2" w14:textId="77777777" w:rsidR="00B10366" w:rsidRPr="005B00C6" w:rsidRDefault="00B10366" w:rsidP="00B10366">
      <w:pPr>
        <w:pStyle w:val="Heading3"/>
        <w:ind w:left="0" w:firstLine="0"/>
        <w:rPr>
          <w:rFonts w:eastAsia="SimSun"/>
        </w:rPr>
      </w:pPr>
      <w:bookmarkStart w:id="2" w:name="_Toc114916377"/>
      <w:bookmarkStart w:id="3" w:name="_Toc138777929"/>
      <w:r w:rsidRPr="005B00C6">
        <w:rPr>
          <w:rFonts w:eastAsia="SimSun"/>
        </w:rPr>
        <w:lastRenderedPageBreak/>
        <w:t>A.4.3.9</w:t>
      </w:r>
      <w:r w:rsidRPr="005B00C6">
        <w:rPr>
          <w:rFonts w:eastAsia="SimSun"/>
        </w:rPr>
        <w:tab/>
        <w:t>Additional capabilities for UE declared capability</w:t>
      </w:r>
      <w:bookmarkEnd w:id="2"/>
      <w:bookmarkEnd w:id="3"/>
    </w:p>
    <w:p w14:paraId="497DCF62"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7A89B6BE"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&lt;Start of changes&gt;</w:t>
      </w:r>
    </w:p>
    <w:p w14:paraId="0085BF32" w14:textId="77777777" w:rsidR="00B10366" w:rsidRPr="005B00C6" w:rsidRDefault="00B10366" w:rsidP="00B10366">
      <w:pPr>
        <w:pStyle w:val="TH"/>
        <w:rPr>
          <w:rFonts w:eastAsia="SimSun"/>
        </w:rPr>
      </w:pPr>
      <w:r w:rsidRPr="005B00C6">
        <w:rPr>
          <w:rFonts w:eastAsia="SimSun"/>
        </w:rPr>
        <w:t>Table A.4.3.9-</w:t>
      </w:r>
      <w:r w:rsidRPr="005B00C6">
        <w:rPr>
          <w:rFonts w:eastAsia="SimSun"/>
          <w:lang w:eastAsia="zh-CN"/>
        </w:rPr>
        <w:t>2</w:t>
      </w:r>
      <w:r w:rsidRPr="005B00C6">
        <w:rPr>
          <w:rFonts w:eastAsia="SimSun"/>
        </w:rPr>
        <w:t>: UE declared multi-band peak EIRP relaxation factors for Rel-15 FR2 power class 3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1523"/>
        <w:gridCol w:w="36"/>
        <w:tblGridChange w:id="4">
          <w:tblGrid>
            <w:gridCol w:w="8"/>
            <w:gridCol w:w="36"/>
            <w:gridCol w:w="438"/>
            <w:gridCol w:w="8"/>
            <w:gridCol w:w="36"/>
            <w:gridCol w:w="1900"/>
            <w:gridCol w:w="8"/>
            <w:gridCol w:w="36"/>
            <w:gridCol w:w="927"/>
            <w:gridCol w:w="8"/>
            <w:gridCol w:w="36"/>
            <w:gridCol w:w="807"/>
            <w:gridCol w:w="8"/>
            <w:gridCol w:w="36"/>
            <w:gridCol w:w="665"/>
            <w:gridCol w:w="8"/>
            <w:gridCol w:w="36"/>
            <w:gridCol w:w="54"/>
            <w:gridCol w:w="610"/>
            <w:gridCol w:w="8"/>
            <w:gridCol w:w="36"/>
            <w:gridCol w:w="145"/>
            <w:gridCol w:w="662"/>
            <w:gridCol w:w="8"/>
            <w:gridCol w:w="36"/>
            <w:gridCol w:w="93"/>
            <w:gridCol w:w="791"/>
            <w:gridCol w:w="8"/>
            <w:gridCol w:w="36"/>
            <w:gridCol w:w="1721"/>
            <w:gridCol w:w="8"/>
            <w:gridCol w:w="36"/>
            <w:gridCol w:w="1515"/>
            <w:gridCol w:w="8"/>
            <w:gridCol w:w="36"/>
          </w:tblGrid>
        </w:tblGridChange>
      </w:tblGrid>
      <w:tr w:rsidR="00B10366" w:rsidRPr="005B00C6" w14:paraId="6265B44F" w14:textId="77777777" w:rsidTr="00732CC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60496BD" w14:textId="77777777" w:rsidR="00B10366" w:rsidRPr="005B00C6" w:rsidRDefault="00B10366" w:rsidP="002A02DB">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917A5A2" w14:textId="77777777" w:rsidR="00B10366" w:rsidRPr="005B00C6" w:rsidRDefault="00B10366" w:rsidP="002A02DB">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B39F615" w14:textId="77777777" w:rsidR="00B10366" w:rsidRPr="005B00C6" w:rsidRDefault="00B10366" w:rsidP="002A02DB">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39A244A1" w14:textId="77777777" w:rsidR="00B10366" w:rsidRPr="005B00C6" w:rsidRDefault="00B10366" w:rsidP="002A02DB">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099E2A50" w14:textId="77777777" w:rsidR="00B10366" w:rsidRPr="005B00C6" w:rsidRDefault="00B10366" w:rsidP="00B10366">
            <w:pPr>
              <w:pStyle w:val="TAH"/>
              <w:rPr>
                <w:ins w:id="5" w:author="Suriyaa Muthusamy Muruganandan" w:date="2023-08-02T17:43:00Z"/>
                <w:rFonts w:eastAsia="SimSun"/>
              </w:rPr>
            </w:pPr>
            <w:ins w:id="6"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2AD4EF55" w14:textId="13CA0161" w:rsidR="00B10366" w:rsidRPr="005B00C6" w:rsidDel="00B10366" w:rsidRDefault="00B10366" w:rsidP="00B10366">
            <w:pPr>
              <w:pStyle w:val="TAH"/>
              <w:rPr>
                <w:rFonts w:eastAsia="SimSun"/>
              </w:rPr>
            </w:pPr>
            <w:ins w:id="7" w:author="Suriyaa Muthusamy Muruganandan" w:date="2023-08-02T17:43:00Z">
              <w:r w:rsidRPr="005B00C6">
                <w:rPr>
                  <w:rFonts w:eastAsia="SimSun"/>
                </w:rPr>
                <w:t>(Note 1)</w:t>
              </w:r>
            </w:ins>
            <w:del w:id="8" w:author="Suriyaa Muthusamy Muruganandan" w:date="2023-08-02T17:43:00Z">
              <w:r w:rsidRPr="005B00C6" w:rsidDel="00B10366">
                <w:rPr>
                  <w:rFonts w:eastAsia="SimSun"/>
                </w:rPr>
                <w:delText>peak EIRP relaxation factor per band, MB</w:delText>
              </w:r>
              <w:r w:rsidRPr="005B00C6" w:rsidDel="00B10366">
                <w:rPr>
                  <w:rFonts w:eastAsia="SimSun"/>
                  <w:vertAlign w:val="subscript"/>
                </w:rPr>
                <w:delText>p</w:delText>
              </w:r>
              <w:r w:rsidRPr="005B00C6" w:rsidDel="00B10366">
                <w:rPr>
                  <w:rFonts w:eastAsia="SimSun"/>
                </w:rPr>
                <w:delText xml:space="preserve"> (dB)</w:delText>
              </w:r>
            </w:del>
          </w:p>
        </w:tc>
        <w:tc>
          <w:tcPr>
            <w:tcW w:w="799" w:type="dxa"/>
            <w:gridSpan w:val="3"/>
            <w:tcBorders>
              <w:top w:val="single" w:sz="4" w:space="0" w:color="auto"/>
              <w:left w:val="single" w:sz="4" w:space="0" w:color="auto"/>
              <w:bottom w:val="single" w:sz="4" w:space="0" w:color="auto"/>
              <w:right w:val="single" w:sz="4" w:space="0" w:color="auto"/>
            </w:tcBorders>
          </w:tcPr>
          <w:p w14:paraId="35D3F550" w14:textId="77777777" w:rsidR="00B10366" w:rsidRDefault="00B10366" w:rsidP="002A02DB">
            <w:pPr>
              <w:pStyle w:val="TAH"/>
              <w:rPr>
                <w:ins w:id="9" w:author="Suriyaa Muthusamy Muruganandan" w:date="2023-08-02T17:43:00Z"/>
                <w:rFonts w:eastAsia="SimSun"/>
              </w:rPr>
            </w:pPr>
            <w:del w:id="10" w:author="Suriyaa Muthusamy Muruganandan" w:date="2023-08-02T17:43:00Z">
              <w:r w:rsidRPr="005B00C6" w:rsidDel="00B10366">
                <w:rPr>
                  <w:rFonts w:eastAsia="SimSun"/>
                </w:rPr>
                <w:delText>(Note 1)</w:delText>
              </w:r>
            </w:del>
          </w:p>
          <w:p w14:paraId="09260C8F" w14:textId="77777777" w:rsidR="00B10366" w:rsidRPr="005B00C6" w:rsidRDefault="00B10366" w:rsidP="00B10366">
            <w:pPr>
              <w:pStyle w:val="TAH"/>
              <w:rPr>
                <w:ins w:id="11" w:author="Suriyaa Muthusamy Muruganandan" w:date="2023-08-02T17:43:00Z"/>
                <w:rFonts w:eastAsia="SimSun"/>
              </w:rPr>
            </w:pPr>
            <w:ins w:id="12"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68E8A609" w14:textId="13BC8991" w:rsidR="00B10366" w:rsidRPr="005B00C6" w:rsidRDefault="00B10366" w:rsidP="00B10366">
            <w:pPr>
              <w:pStyle w:val="TAH"/>
              <w:rPr>
                <w:rFonts w:eastAsia="SimSun"/>
              </w:rPr>
            </w:pPr>
            <w:ins w:id="13" w:author="Suriyaa Muthusamy Muruganandan" w:date="2023-08-02T17:43:00Z">
              <w:r w:rsidRPr="005B00C6">
                <w:rPr>
                  <w:rFonts w:eastAsia="SimSun"/>
                </w:rPr>
                <w:t>(Note 1)</w:t>
              </w:r>
            </w:ins>
          </w:p>
        </w:tc>
        <w:tc>
          <w:tcPr>
            <w:tcW w:w="799" w:type="dxa"/>
            <w:gridSpan w:val="3"/>
            <w:tcBorders>
              <w:top w:val="single" w:sz="4" w:space="0" w:color="auto"/>
              <w:left w:val="single" w:sz="4" w:space="0" w:color="auto"/>
              <w:bottom w:val="single" w:sz="4" w:space="0" w:color="auto"/>
              <w:right w:val="single" w:sz="4" w:space="0" w:color="auto"/>
            </w:tcBorders>
          </w:tcPr>
          <w:p w14:paraId="28D54042" w14:textId="77777777" w:rsidR="00B10366" w:rsidRPr="005B00C6" w:rsidRDefault="00B10366" w:rsidP="00B10366">
            <w:pPr>
              <w:pStyle w:val="TAH"/>
              <w:rPr>
                <w:ins w:id="14" w:author="Suriyaa Muthusamy Muruganandan" w:date="2023-08-02T17:43:00Z"/>
                <w:rFonts w:eastAsia="SimSun"/>
              </w:rPr>
            </w:pPr>
            <w:ins w:id="15"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4036938B" w14:textId="180EDAE7" w:rsidR="00B10366" w:rsidRPr="005B00C6" w:rsidRDefault="00B10366" w:rsidP="00B10366">
            <w:pPr>
              <w:pStyle w:val="TAH"/>
              <w:rPr>
                <w:rFonts w:eastAsia="SimSun"/>
              </w:rPr>
            </w:pPr>
            <w:ins w:id="16" w:author="Suriyaa Muthusamy Muruganandan" w:date="2023-08-02T17:43:00Z">
              <w:r w:rsidRPr="005B00C6">
                <w:rPr>
                  <w:rFonts w:eastAsia="SimSun"/>
                </w:rPr>
                <w:t>(Note 1)</w:t>
              </w:r>
            </w:ins>
          </w:p>
        </w:tc>
        <w:tc>
          <w:tcPr>
            <w:tcW w:w="799" w:type="dxa"/>
            <w:tcBorders>
              <w:top w:val="single" w:sz="4" w:space="0" w:color="auto"/>
              <w:left w:val="single" w:sz="4" w:space="0" w:color="auto"/>
              <w:bottom w:val="single" w:sz="4" w:space="0" w:color="auto"/>
              <w:right w:val="single" w:sz="4" w:space="0" w:color="auto"/>
            </w:tcBorders>
          </w:tcPr>
          <w:p w14:paraId="03597273" w14:textId="77777777" w:rsidR="00B10366" w:rsidRPr="005B00C6" w:rsidRDefault="00B10366" w:rsidP="00B10366">
            <w:pPr>
              <w:pStyle w:val="TAH"/>
              <w:rPr>
                <w:ins w:id="17" w:author="Suriyaa Muthusamy Muruganandan" w:date="2023-08-02T17:43:00Z"/>
                <w:rFonts w:eastAsia="SimSun"/>
              </w:rPr>
            </w:pPr>
            <w:ins w:id="18"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3DA9F967" w14:textId="198854E9" w:rsidR="00B10366" w:rsidRPr="005B00C6" w:rsidRDefault="00B10366" w:rsidP="00B10366">
            <w:pPr>
              <w:pStyle w:val="TAH"/>
              <w:rPr>
                <w:rFonts w:eastAsia="SimSun"/>
              </w:rPr>
            </w:pPr>
            <w:ins w:id="19" w:author="Suriyaa Muthusamy Muruganandan" w:date="2023-08-02T17:43:00Z">
              <w:r w:rsidRPr="005B00C6">
                <w:rPr>
                  <w:rFonts w:eastAsia="SimSun"/>
                </w:rPr>
                <w:t>(Note 1)</w:t>
              </w:r>
            </w:ins>
          </w:p>
        </w:tc>
        <w:tc>
          <w:tcPr>
            <w:tcW w:w="1765" w:type="dxa"/>
            <w:gridSpan w:val="2"/>
            <w:tcBorders>
              <w:top w:val="single" w:sz="4" w:space="0" w:color="auto"/>
              <w:left w:val="single" w:sz="4" w:space="0" w:color="auto"/>
              <w:right w:val="single" w:sz="4" w:space="0" w:color="auto"/>
            </w:tcBorders>
          </w:tcPr>
          <w:p w14:paraId="3CD1BEC8" w14:textId="77777777" w:rsidR="00B10366" w:rsidRPr="005B00C6" w:rsidRDefault="00B10366" w:rsidP="002A02DB">
            <w:pPr>
              <w:pStyle w:val="TAH"/>
              <w:rPr>
                <w:rFonts w:eastAsia="SimSun"/>
              </w:rPr>
            </w:pPr>
            <w:r w:rsidRPr="005B00C6">
              <w:rPr>
                <w:rFonts w:eastAsia="SimSun"/>
              </w:rPr>
              <w:t xml:space="preserve">Maximum sum of </w:t>
            </w:r>
            <w:proofErr w:type="spellStart"/>
            <w:r w:rsidRPr="005B00C6">
              <w:rPr>
                <w:rFonts w:eastAsia="SimSun"/>
              </w:rPr>
              <w:t>MB</w:t>
            </w:r>
            <w:r w:rsidRPr="005B00C6">
              <w:rPr>
                <w:rFonts w:eastAsia="SimSun"/>
                <w:vertAlign w:val="subscript"/>
              </w:rPr>
              <w:t>p</w:t>
            </w:r>
            <w:proofErr w:type="spellEnd"/>
            <w:r w:rsidRPr="005B00C6">
              <w:rPr>
                <w:rFonts w:eastAsia="SimSun"/>
              </w:rPr>
              <w:t>, ∑MB</w:t>
            </w:r>
            <w:r w:rsidRPr="005B00C6">
              <w:rPr>
                <w:rFonts w:eastAsia="SimSun"/>
                <w:vertAlign w:val="subscript"/>
              </w:rPr>
              <w:t>P</w:t>
            </w:r>
            <w:r w:rsidRPr="005B00C6">
              <w:rPr>
                <w:rFonts w:eastAsia="SimSun"/>
              </w:rPr>
              <w:t xml:space="preserve"> (dB)</w:t>
            </w:r>
          </w:p>
          <w:p w14:paraId="5590DABE" w14:textId="77777777" w:rsidR="00B10366" w:rsidRPr="005B00C6" w:rsidRDefault="00B10366" w:rsidP="002A02DB">
            <w:pPr>
              <w:pStyle w:val="TAH"/>
              <w:rPr>
                <w:rFonts w:eastAsia="SimSun"/>
              </w:rPr>
            </w:pPr>
            <w:r w:rsidRPr="005B00C6">
              <w:rPr>
                <w:rFonts w:eastAsia="SimSun"/>
              </w:rPr>
              <w:t>(Note 2)</w:t>
            </w:r>
          </w:p>
        </w:tc>
        <w:tc>
          <w:tcPr>
            <w:tcW w:w="1559" w:type="dxa"/>
            <w:gridSpan w:val="2"/>
            <w:tcBorders>
              <w:top w:val="single" w:sz="4" w:space="0" w:color="auto"/>
              <w:left w:val="single" w:sz="4" w:space="0" w:color="auto"/>
              <w:right w:val="single" w:sz="4" w:space="0" w:color="auto"/>
            </w:tcBorders>
          </w:tcPr>
          <w:p w14:paraId="31248DEE" w14:textId="77777777" w:rsidR="00B10366" w:rsidRPr="005B00C6" w:rsidRDefault="00B10366" w:rsidP="002A02DB">
            <w:pPr>
              <w:pStyle w:val="TAH"/>
              <w:rPr>
                <w:rFonts w:eastAsia="SimSun"/>
              </w:rPr>
            </w:pPr>
            <w:r w:rsidRPr="005B00C6">
              <w:rPr>
                <w:rFonts w:eastAsia="SimSun"/>
              </w:rPr>
              <w:t>Comments</w:t>
            </w:r>
          </w:p>
        </w:tc>
      </w:tr>
      <w:tr w:rsidR="00B10366" w:rsidRPr="005B00C6" w14:paraId="4ABE2E68" w14:textId="77777777" w:rsidTr="00B10366">
        <w:tblPrEx>
          <w:tblW w:w="10804" w:type="dxa"/>
          <w:jc w:val="center"/>
          <w:tblLayout w:type="fixed"/>
          <w:tblCellMar>
            <w:left w:w="28" w:type="dxa"/>
            <w:right w:w="56" w:type="dxa"/>
          </w:tblCellMar>
          <w:tblLook w:val="0000" w:firstRow="0" w:lastRow="0" w:firstColumn="0" w:lastColumn="0" w:noHBand="0" w:noVBand="0"/>
          <w:tblPrExChange w:id="20"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1" w:author="Suriyaa Muthusamy Muruganandan" w:date="2023-08-02T17:41:00Z">
            <w:trPr>
              <w:gridAfter w:val="1"/>
              <w:wAfter w:w="36" w:type="dxa"/>
              <w:cantSplit/>
              <w:jc w:val="center"/>
            </w:trPr>
          </w:trPrChange>
        </w:trPr>
        <w:tc>
          <w:tcPr>
            <w:tcW w:w="482" w:type="dxa"/>
            <w:gridSpan w:val="2"/>
            <w:tcBorders>
              <w:left w:val="single" w:sz="4" w:space="0" w:color="auto"/>
              <w:bottom w:val="single" w:sz="4" w:space="0" w:color="auto"/>
              <w:right w:val="single" w:sz="4" w:space="0" w:color="auto"/>
            </w:tcBorders>
            <w:tcPrChange w:id="22" w:author="Suriyaa Muthusamy Muruganandan" w:date="2023-08-02T17:41:00Z">
              <w:tcPr>
                <w:tcW w:w="482" w:type="dxa"/>
                <w:gridSpan w:val="3"/>
                <w:tcBorders>
                  <w:left w:val="single" w:sz="4" w:space="0" w:color="auto"/>
                  <w:bottom w:val="single" w:sz="4" w:space="0" w:color="auto"/>
                  <w:right w:val="single" w:sz="4" w:space="0" w:color="auto"/>
                </w:tcBorders>
              </w:tcPr>
            </w:tcPrChange>
          </w:tcPr>
          <w:p w14:paraId="72C31429" w14:textId="77777777" w:rsidR="00B10366" w:rsidRPr="005B00C6" w:rsidRDefault="00B10366" w:rsidP="002A02DB">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Change w:id="23" w:author="Suriyaa Muthusamy Muruganandan" w:date="2023-08-02T17:41:00Z">
              <w:tcPr>
                <w:tcW w:w="1944" w:type="dxa"/>
                <w:gridSpan w:val="3"/>
                <w:tcBorders>
                  <w:left w:val="single" w:sz="4" w:space="0" w:color="auto"/>
                  <w:bottom w:val="single" w:sz="4" w:space="0" w:color="auto"/>
                  <w:right w:val="single" w:sz="4" w:space="0" w:color="auto"/>
                </w:tcBorders>
              </w:tcPr>
            </w:tcPrChange>
          </w:tcPr>
          <w:p w14:paraId="40E96474" w14:textId="77777777" w:rsidR="00B10366" w:rsidRPr="005B00C6" w:rsidRDefault="00B10366" w:rsidP="002A02DB">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Change w:id="24" w:author="Suriyaa Muthusamy Muruganandan" w:date="2023-08-02T17:41:00Z">
              <w:tcPr>
                <w:tcW w:w="971" w:type="dxa"/>
                <w:gridSpan w:val="3"/>
                <w:tcBorders>
                  <w:left w:val="single" w:sz="4" w:space="0" w:color="auto"/>
                  <w:bottom w:val="single" w:sz="4" w:space="0" w:color="auto"/>
                  <w:right w:val="single" w:sz="4" w:space="0" w:color="auto"/>
                </w:tcBorders>
              </w:tcPr>
            </w:tcPrChange>
          </w:tcPr>
          <w:p w14:paraId="54BF7DD9" w14:textId="77777777" w:rsidR="00B10366" w:rsidRPr="005B00C6" w:rsidRDefault="00B10366" w:rsidP="002A02DB">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Change w:id="25" w:author="Suriyaa Muthusamy Muruganandan" w:date="2023-08-02T17:41:00Z">
              <w:tcPr>
                <w:tcW w:w="851" w:type="dxa"/>
                <w:gridSpan w:val="3"/>
                <w:tcBorders>
                  <w:left w:val="single" w:sz="4" w:space="0" w:color="auto"/>
                  <w:bottom w:val="single" w:sz="4" w:space="0" w:color="auto"/>
                  <w:right w:val="single" w:sz="4" w:space="0" w:color="auto"/>
                </w:tcBorders>
              </w:tcPr>
            </w:tcPrChange>
          </w:tcPr>
          <w:p w14:paraId="514BC127" w14:textId="77777777" w:rsidR="00B10366" w:rsidRPr="005B00C6" w:rsidRDefault="00B10366" w:rsidP="002A02DB">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Change w:id="2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623DCE68"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824526E"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Change w:id="2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47B4052"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Change w:id="2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75F5518"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Change w:id="30" w:author="Suriyaa Muthusamy Muruganandan" w:date="2023-08-02T17:41:00Z">
              <w:tcPr>
                <w:tcW w:w="1765" w:type="dxa"/>
                <w:gridSpan w:val="3"/>
                <w:tcBorders>
                  <w:left w:val="single" w:sz="4" w:space="0" w:color="auto"/>
                  <w:bottom w:val="single" w:sz="4" w:space="0" w:color="auto"/>
                  <w:right w:val="single" w:sz="4" w:space="0" w:color="auto"/>
                </w:tcBorders>
                <w:vAlign w:val="center"/>
              </w:tcPr>
            </w:tcPrChange>
          </w:tcPr>
          <w:p w14:paraId="0F504241" w14:textId="77777777" w:rsidR="00B10366" w:rsidRPr="005B00C6" w:rsidRDefault="00B10366" w:rsidP="002A02DB">
            <w:pPr>
              <w:keepNext/>
              <w:keepLines/>
              <w:spacing w:after="0"/>
              <w:jc w:val="center"/>
              <w:rPr>
                <w:rFonts w:ascii="Arial" w:eastAsia="SimSun" w:hAnsi="Arial"/>
                <w:sz w:val="18"/>
              </w:rPr>
            </w:pPr>
          </w:p>
        </w:tc>
        <w:tc>
          <w:tcPr>
            <w:tcW w:w="1559" w:type="dxa"/>
            <w:gridSpan w:val="2"/>
            <w:tcBorders>
              <w:left w:val="single" w:sz="4" w:space="0" w:color="auto"/>
              <w:bottom w:val="single" w:sz="4" w:space="0" w:color="auto"/>
              <w:right w:val="single" w:sz="4" w:space="0" w:color="auto"/>
            </w:tcBorders>
            <w:tcPrChange w:id="31" w:author="Suriyaa Muthusamy Muruganandan" w:date="2023-08-02T17:41:00Z">
              <w:tcPr>
                <w:tcW w:w="1559" w:type="dxa"/>
                <w:gridSpan w:val="3"/>
                <w:tcBorders>
                  <w:left w:val="single" w:sz="4" w:space="0" w:color="auto"/>
                  <w:bottom w:val="single" w:sz="4" w:space="0" w:color="auto"/>
                  <w:right w:val="single" w:sz="4" w:space="0" w:color="auto"/>
                </w:tcBorders>
              </w:tcPr>
            </w:tcPrChange>
          </w:tcPr>
          <w:p w14:paraId="150A6480" w14:textId="77777777" w:rsidR="00B10366" w:rsidRPr="005B00C6" w:rsidRDefault="00B10366" w:rsidP="002A02DB">
            <w:pPr>
              <w:keepNext/>
              <w:keepLines/>
              <w:spacing w:after="0"/>
              <w:jc w:val="center"/>
              <w:rPr>
                <w:rFonts w:ascii="Arial" w:eastAsia="SimSun" w:hAnsi="Arial"/>
                <w:sz w:val="18"/>
              </w:rPr>
            </w:pPr>
          </w:p>
        </w:tc>
      </w:tr>
      <w:tr w:rsidR="00B10366" w:rsidRPr="005B00C6" w14:paraId="08043971" w14:textId="77777777" w:rsidTr="00B10366">
        <w:tblPrEx>
          <w:tblW w:w="10804" w:type="dxa"/>
          <w:jc w:val="center"/>
          <w:tblLayout w:type="fixed"/>
          <w:tblCellMar>
            <w:left w:w="28" w:type="dxa"/>
            <w:right w:w="56" w:type="dxa"/>
          </w:tblCellMar>
          <w:tblLook w:val="0000" w:firstRow="0" w:lastRow="0" w:firstColumn="0" w:lastColumn="0" w:noHBand="0" w:noVBand="0"/>
          <w:tblPrExChange w:id="3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D07368D" w14:textId="77777777" w:rsidR="00B10366" w:rsidRPr="005B00C6" w:rsidRDefault="00B10366" w:rsidP="002A02DB">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Change w:id="3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8C4B935" w14:textId="77777777" w:rsidR="00B10366" w:rsidRPr="005B00C6" w:rsidRDefault="00B10366" w:rsidP="002A02DB">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Change w:id="36" w:author="Suriyaa Muthusamy Muruganandan" w:date="2023-08-02T17:41:00Z">
              <w:tcPr>
                <w:tcW w:w="971" w:type="dxa"/>
                <w:gridSpan w:val="3"/>
                <w:tcBorders>
                  <w:top w:val="single" w:sz="4" w:space="0" w:color="auto"/>
                  <w:left w:val="single" w:sz="4" w:space="0" w:color="auto"/>
                  <w:right w:val="single" w:sz="4" w:space="0" w:color="auto"/>
                </w:tcBorders>
              </w:tcPr>
            </w:tcPrChange>
          </w:tcPr>
          <w:p w14:paraId="4E01F501" w14:textId="77777777" w:rsidR="00B10366" w:rsidRPr="005B00C6" w:rsidRDefault="00B10366" w:rsidP="002A02DB">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Change w:id="37" w:author="Suriyaa Muthusamy Muruganandan" w:date="2023-08-02T17:41:00Z">
              <w:tcPr>
                <w:tcW w:w="851" w:type="dxa"/>
                <w:gridSpan w:val="3"/>
                <w:tcBorders>
                  <w:top w:val="single" w:sz="4" w:space="0" w:color="auto"/>
                  <w:left w:val="single" w:sz="4" w:space="0" w:color="auto"/>
                  <w:right w:val="single" w:sz="4" w:space="0" w:color="auto"/>
                </w:tcBorders>
              </w:tcPr>
            </w:tcPrChange>
          </w:tcPr>
          <w:p w14:paraId="3C20FD88" w14:textId="77777777" w:rsidR="00B10366" w:rsidRPr="005B00C6" w:rsidRDefault="00B10366" w:rsidP="002A02DB">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Change w:id="38"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8AB1FE6" w14:textId="77777777" w:rsidR="00B10366" w:rsidRPr="005B00C6" w:rsidRDefault="00B10366" w:rsidP="002A02DB">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9"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37F39E0F" w14:textId="77777777" w:rsidR="00B10366" w:rsidRPr="005B00C6" w:rsidRDefault="00B10366" w:rsidP="002A02DB">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40"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180387AF" w14:textId="77777777" w:rsidR="00B10366" w:rsidRPr="005B00C6" w:rsidRDefault="00B10366" w:rsidP="002A02DB">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41"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5A78FD12" w14:textId="77777777" w:rsidR="00B10366" w:rsidRPr="005B00C6" w:rsidRDefault="00B10366" w:rsidP="002A02D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42"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E9173BA" w14:textId="77777777" w:rsidR="00B10366" w:rsidRPr="005B00C6" w:rsidRDefault="00B10366" w:rsidP="002A02DB">
            <w:pPr>
              <w:pStyle w:val="TAC"/>
              <w:rPr>
                <w:rFonts w:eastAsia="SimSun"/>
              </w:rPr>
            </w:pPr>
            <w:r w:rsidRPr="005B00C6">
              <w:rPr>
                <w:rFonts w:eastAsia="SimSun"/>
              </w:rPr>
              <w:t>1.3</w:t>
            </w:r>
          </w:p>
        </w:tc>
        <w:tc>
          <w:tcPr>
            <w:tcW w:w="1559" w:type="dxa"/>
            <w:gridSpan w:val="2"/>
            <w:tcBorders>
              <w:top w:val="single" w:sz="4" w:space="0" w:color="auto"/>
              <w:left w:val="single" w:sz="4" w:space="0" w:color="auto"/>
              <w:bottom w:val="single" w:sz="4" w:space="0" w:color="auto"/>
              <w:right w:val="single" w:sz="4" w:space="0" w:color="auto"/>
            </w:tcBorders>
            <w:tcPrChange w:id="43"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5D119EC1" w14:textId="77777777" w:rsidR="00B10366" w:rsidRPr="005B00C6" w:rsidRDefault="00B10366" w:rsidP="002A02DB">
            <w:pPr>
              <w:pStyle w:val="TAC"/>
              <w:rPr>
                <w:rFonts w:eastAsia="SimSun"/>
              </w:rPr>
            </w:pPr>
          </w:p>
        </w:tc>
      </w:tr>
      <w:tr w:rsidR="00B10366" w:rsidRPr="005B00C6" w14:paraId="4810F68A" w14:textId="77777777" w:rsidTr="00B10366">
        <w:tblPrEx>
          <w:tblW w:w="10804" w:type="dxa"/>
          <w:jc w:val="center"/>
          <w:tblLayout w:type="fixed"/>
          <w:tblCellMar>
            <w:left w:w="28" w:type="dxa"/>
            <w:right w:w="56" w:type="dxa"/>
          </w:tblCellMar>
          <w:tblLook w:val="0000" w:firstRow="0" w:lastRow="0" w:firstColumn="0" w:lastColumn="0" w:noHBand="0" w:noVBand="0"/>
          <w:tblPrExChange w:id="44"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45"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46"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251C6A09" w14:textId="77777777" w:rsidR="00B10366" w:rsidRPr="005B00C6" w:rsidRDefault="00B10366" w:rsidP="00B10366">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47"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4E1CA7C5" w14:textId="77777777" w:rsidR="00B10366" w:rsidRPr="005B00C6" w:rsidRDefault="00B10366" w:rsidP="00B10366">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Change w:id="48" w:author="Suriyaa Muthusamy Muruganandan" w:date="2023-08-02T17:41:00Z">
              <w:tcPr>
                <w:tcW w:w="971" w:type="dxa"/>
                <w:gridSpan w:val="3"/>
                <w:tcBorders>
                  <w:left w:val="single" w:sz="4" w:space="0" w:color="auto"/>
                  <w:right w:val="single" w:sz="4" w:space="0" w:color="auto"/>
                </w:tcBorders>
              </w:tcPr>
            </w:tcPrChange>
          </w:tcPr>
          <w:p w14:paraId="3C5D1BDD" w14:textId="69F90CF9" w:rsidR="00B10366" w:rsidRPr="005B00C6" w:rsidRDefault="00B10366" w:rsidP="00B10366">
            <w:pPr>
              <w:pStyle w:val="TAC"/>
              <w:rPr>
                <w:rFonts w:eastAsia="SimSun"/>
              </w:rPr>
            </w:pPr>
            <w:ins w:id="49"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50" w:author="Suriyaa Muthusamy Muruganandan" w:date="2023-08-02T17:41:00Z">
              <w:tcPr>
                <w:tcW w:w="851" w:type="dxa"/>
                <w:gridSpan w:val="3"/>
                <w:tcBorders>
                  <w:left w:val="single" w:sz="4" w:space="0" w:color="auto"/>
                  <w:right w:val="single" w:sz="4" w:space="0" w:color="auto"/>
                </w:tcBorders>
              </w:tcPr>
            </w:tcPrChange>
          </w:tcPr>
          <w:p w14:paraId="5B02CB52" w14:textId="1273AF0F" w:rsidR="00B10366" w:rsidRPr="005B00C6" w:rsidRDefault="00B10366" w:rsidP="00B10366">
            <w:pPr>
              <w:pStyle w:val="TAC"/>
              <w:rPr>
                <w:rFonts w:eastAsia="SimSun"/>
              </w:rPr>
            </w:pPr>
            <w:ins w:id="51"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52"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153EE10F"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53"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84CAEE1"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54"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0DDAA95"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55"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72E5DC7C"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56"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7487063"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57"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310C832C" w14:textId="77777777" w:rsidR="00B10366" w:rsidRPr="005B00C6" w:rsidRDefault="00B10366" w:rsidP="00B10366">
            <w:pPr>
              <w:pStyle w:val="TAC"/>
              <w:rPr>
                <w:rFonts w:eastAsia="SimSun"/>
              </w:rPr>
            </w:pPr>
          </w:p>
        </w:tc>
      </w:tr>
      <w:tr w:rsidR="00B10366" w:rsidRPr="005B00C6" w14:paraId="4E93116F" w14:textId="77777777" w:rsidTr="00B10366">
        <w:tblPrEx>
          <w:tblW w:w="10804" w:type="dxa"/>
          <w:jc w:val="center"/>
          <w:tblLayout w:type="fixed"/>
          <w:tblCellMar>
            <w:left w:w="28" w:type="dxa"/>
            <w:right w:w="56" w:type="dxa"/>
          </w:tblCellMar>
          <w:tblLook w:val="0000" w:firstRow="0" w:lastRow="0" w:firstColumn="0" w:lastColumn="0" w:noHBand="0" w:noVBand="0"/>
          <w:tblPrExChange w:id="58"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59"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60"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4DCEF7E1" w14:textId="77777777" w:rsidR="00B10366" w:rsidRPr="005B00C6" w:rsidRDefault="00B10366" w:rsidP="00B10366">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Change w:id="61"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8085439" w14:textId="77777777" w:rsidR="00B10366" w:rsidRPr="005B00C6" w:rsidRDefault="00B10366" w:rsidP="00B10366">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Change w:id="62" w:author="Suriyaa Muthusamy Muruganandan" w:date="2023-08-02T17:41:00Z">
              <w:tcPr>
                <w:tcW w:w="971" w:type="dxa"/>
                <w:gridSpan w:val="3"/>
                <w:tcBorders>
                  <w:left w:val="single" w:sz="4" w:space="0" w:color="auto"/>
                  <w:right w:val="single" w:sz="4" w:space="0" w:color="auto"/>
                </w:tcBorders>
              </w:tcPr>
            </w:tcPrChange>
          </w:tcPr>
          <w:p w14:paraId="1293CE40" w14:textId="796C1693" w:rsidR="00B10366" w:rsidRPr="005B00C6" w:rsidRDefault="00B10366" w:rsidP="00B10366">
            <w:pPr>
              <w:pStyle w:val="TAC"/>
              <w:rPr>
                <w:rFonts w:eastAsia="SimSun"/>
              </w:rPr>
            </w:pPr>
            <w:ins w:id="63"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64" w:author="Suriyaa Muthusamy Muruganandan" w:date="2023-08-02T17:41:00Z">
              <w:tcPr>
                <w:tcW w:w="851" w:type="dxa"/>
                <w:gridSpan w:val="3"/>
                <w:tcBorders>
                  <w:left w:val="single" w:sz="4" w:space="0" w:color="auto"/>
                  <w:right w:val="single" w:sz="4" w:space="0" w:color="auto"/>
                </w:tcBorders>
              </w:tcPr>
            </w:tcPrChange>
          </w:tcPr>
          <w:p w14:paraId="4B5C21ED" w14:textId="42AB018F" w:rsidR="00B10366" w:rsidRPr="005B00C6" w:rsidRDefault="00B10366" w:rsidP="00B10366">
            <w:pPr>
              <w:pStyle w:val="TAC"/>
              <w:rPr>
                <w:rFonts w:eastAsia="SimSun"/>
              </w:rPr>
            </w:pPr>
            <w:ins w:id="65"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6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288E4F2D"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6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6802F29"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6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E9E327B"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6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6035275"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70"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487F07B4"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71"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4C575CE1" w14:textId="77777777" w:rsidR="00B10366" w:rsidRPr="005B00C6" w:rsidRDefault="00B10366" w:rsidP="00B10366">
            <w:pPr>
              <w:pStyle w:val="TAC"/>
              <w:rPr>
                <w:rFonts w:eastAsia="SimSun"/>
              </w:rPr>
            </w:pPr>
          </w:p>
        </w:tc>
      </w:tr>
      <w:tr w:rsidR="00B10366" w:rsidRPr="005B00C6" w14:paraId="2EAF6E6A" w14:textId="77777777" w:rsidTr="00B10366">
        <w:tblPrEx>
          <w:tblW w:w="10804" w:type="dxa"/>
          <w:jc w:val="center"/>
          <w:tblLayout w:type="fixed"/>
          <w:tblCellMar>
            <w:left w:w="28" w:type="dxa"/>
            <w:right w:w="56" w:type="dxa"/>
          </w:tblCellMar>
          <w:tblLook w:val="0000" w:firstRow="0" w:lastRow="0" w:firstColumn="0" w:lastColumn="0" w:noHBand="0" w:noVBand="0"/>
          <w:tblPrExChange w:id="7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7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7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B10A62A" w14:textId="77777777" w:rsidR="00B10366" w:rsidRPr="005B00C6" w:rsidRDefault="00B10366" w:rsidP="00B10366">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Change w:id="7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48C3871A" w14:textId="77777777" w:rsidR="00B10366" w:rsidRPr="005B00C6" w:rsidRDefault="00B10366" w:rsidP="00B10366">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Change w:id="76" w:author="Suriyaa Muthusamy Muruganandan" w:date="2023-08-02T17:41:00Z">
              <w:tcPr>
                <w:tcW w:w="971" w:type="dxa"/>
                <w:gridSpan w:val="3"/>
                <w:tcBorders>
                  <w:left w:val="single" w:sz="4" w:space="0" w:color="auto"/>
                  <w:right w:val="single" w:sz="4" w:space="0" w:color="auto"/>
                </w:tcBorders>
              </w:tcPr>
            </w:tcPrChange>
          </w:tcPr>
          <w:p w14:paraId="1022D561" w14:textId="38685D60" w:rsidR="00B10366" w:rsidRPr="005B00C6" w:rsidRDefault="00B10366" w:rsidP="00B10366">
            <w:pPr>
              <w:pStyle w:val="TAC"/>
              <w:rPr>
                <w:rFonts w:eastAsia="SimSun"/>
              </w:rPr>
            </w:pPr>
            <w:ins w:id="77"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78" w:author="Suriyaa Muthusamy Muruganandan" w:date="2023-08-02T17:41:00Z">
              <w:tcPr>
                <w:tcW w:w="851" w:type="dxa"/>
                <w:gridSpan w:val="3"/>
                <w:tcBorders>
                  <w:left w:val="single" w:sz="4" w:space="0" w:color="auto"/>
                  <w:right w:val="single" w:sz="4" w:space="0" w:color="auto"/>
                </w:tcBorders>
              </w:tcPr>
            </w:tcPrChange>
          </w:tcPr>
          <w:p w14:paraId="2360910E" w14:textId="16D2FB74" w:rsidR="00B10366" w:rsidRPr="005B00C6" w:rsidRDefault="00B10366" w:rsidP="00B10366">
            <w:pPr>
              <w:pStyle w:val="TAC"/>
              <w:rPr>
                <w:rFonts w:eastAsia="SimSun"/>
              </w:rPr>
            </w:pPr>
            <w:ins w:id="79"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80"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4AA97D02"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81"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32D9509"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82"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6BB55E8" w14:textId="77777777" w:rsidR="00B10366" w:rsidRPr="005B00C6" w:rsidRDefault="00B10366" w:rsidP="00B1036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83"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3BDB84BE"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84"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F80303B"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85"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23C74504" w14:textId="77777777" w:rsidR="00B10366" w:rsidRPr="005B00C6" w:rsidRDefault="00B10366" w:rsidP="00B10366">
            <w:pPr>
              <w:pStyle w:val="TAC"/>
              <w:rPr>
                <w:rFonts w:eastAsia="SimSun"/>
              </w:rPr>
            </w:pPr>
          </w:p>
        </w:tc>
      </w:tr>
      <w:tr w:rsidR="00B10366" w:rsidRPr="005B00C6" w14:paraId="3500A909" w14:textId="77777777" w:rsidTr="00B10366">
        <w:tblPrEx>
          <w:tblW w:w="10804" w:type="dxa"/>
          <w:jc w:val="center"/>
          <w:tblLayout w:type="fixed"/>
          <w:tblCellMar>
            <w:left w:w="28" w:type="dxa"/>
            <w:right w:w="56" w:type="dxa"/>
          </w:tblCellMar>
          <w:tblLook w:val="0000" w:firstRow="0" w:lastRow="0" w:firstColumn="0" w:lastColumn="0" w:noHBand="0" w:noVBand="0"/>
          <w:tblPrExChange w:id="86"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87"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88"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1B2BA8AF" w14:textId="77777777" w:rsidR="00B10366" w:rsidRPr="005B00C6" w:rsidRDefault="00B10366" w:rsidP="00B10366">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Change w:id="89"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74F302AF" w14:textId="77777777" w:rsidR="00B10366" w:rsidRPr="005B00C6" w:rsidRDefault="00B10366" w:rsidP="00B10366">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Change w:id="90" w:author="Suriyaa Muthusamy Muruganandan" w:date="2023-08-02T17:41:00Z">
              <w:tcPr>
                <w:tcW w:w="971" w:type="dxa"/>
                <w:gridSpan w:val="3"/>
                <w:tcBorders>
                  <w:left w:val="single" w:sz="4" w:space="0" w:color="auto"/>
                  <w:right w:val="single" w:sz="4" w:space="0" w:color="auto"/>
                </w:tcBorders>
              </w:tcPr>
            </w:tcPrChange>
          </w:tcPr>
          <w:p w14:paraId="29BAEDDC" w14:textId="60EB588E" w:rsidR="00B10366" w:rsidRPr="005B00C6" w:rsidRDefault="00B10366" w:rsidP="00B10366">
            <w:pPr>
              <w:pStyle w:val="TAC"/>
              <w:rPr>
                <w:rFonts w:eastAsia="SimSun"/>
              </w:rPr>
            </w:pPr>
            <w:ins w:id="91"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92" w:author="Suriyaa Muthusamy Muruganandan" w:date="2023-08-02T17:41:00Z">
              <w:tcPr>
                <w:tcW w:w="851" w:type="dxa"/>
                <w:gridSpan w:val="3"/>
                <w:tcBorders>
                  <w:left w:val="single" w:sz="4" w:space="0" w:color="auto"/>
                  <w:right w:val="single" w:sz="4" w:space="0" w:color="auto"/>
                </w:tcBorders>
              </w:tcPr>
            </w:tcPrChange>
          </w:tcPr>
          <w:p w14:paraId="0343D530" w14:textId="3FB11D66" w:rsidR="00B10366" w:rsidRPr="005B00C6" w:rsidRDefault="00B10366" w:rsidP="00B10366">
            <w:pPr>
              <w:pStyle w:val="TAC"/>
              <w:rPr>
                <w:rFonts w:eastAsia="SimSun"/>
              </w:rPr>
            </w:pPr>
            <w:ins w:id="93"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94"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C5631C2"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95"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1BFB678"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96"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2C80603"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97"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E9B9B00"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98"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29616C9" w14:textId="77777777" w:rsidR="00B10366" w:rsidRPr="005B00C6" w:rsidRDefault="00B10366" w:rsidP="00B10366">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Change w:id="99"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72F4D0F1" w14:textId="77777777" w:rsidR="00B10366" w:rsidRPr="005B00C6" w:rsidRDefault="00B10366" w:rsidP="00B10366">
            <w:pPr>
              <w:pStyle w:val="TAC"/>
              <w:rPr>
                <w:rFonts w:eastAsia="SimSun"/>
              </w:rPr>
            </w:pPr>
            <w:r w:rsidRPr="005B00C6">
              <w:rPr>
                <w:rFonts w:eastAsia="SimSun"/>
              </w:rPr>
              <w:t>No relaxation factor allowed</w:t>
            </w:r>
          </w:p>
        </w:tc>
      </w:tr>
      <w:tr w:rsidR="00B10366" w:rsidRPr="005B00C6" w14:paraId="37023BDB" w14:textId="77777777" w:rsidTr="00B10366">
        <w:tblPrEx>
          <w:tblW w:w="10804" w:type="dxa"/>
          <w:jc w:val="center"/>
          <w:tblLayout w:type="fixed"/>
          <w:tblCellMar>
            <w:left w:w="28" w:type="dxa"/>
            <w:right w:w="56" w:type="dxa"/>
          </w:tblCellMar>
          <w:tblLook w:val="0000" w:firstRow="0" w:lastRow="0" w:firstColumn="0" w:lastColumn="0" w:noHBand="0" w:noVBand="0"/>
          <w:tblPrExChange w:id="100"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01"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02"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5617EEE" w14:textId="77777777" w:rsidR="00B10366" w:rsidRPr="005B00C6" w:rsidRDefault="00B10366" w:rsidP="00B10366">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103"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384F674C" w14:textId="77777777" w:rsidR="00B10366" w:rsidRPr="005B00C6" w:rsidRDefault="00B10366" w:rsidP="00B10366">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Change w:id="104" w:author="Suriyaa Muthusamy Muruganandan" w:date="2023-08-02T17:41:00Z">
              <w:tcPr>
                <w:tcW w:w="971" w:type="dxa"/>
                <w:gridSpan w:val="3"/>
                <w:tcBorders>
                  <w:left w:val="single" w:sz="4" w:space="0" w:color="auto"/>
                  <w:right w:val="single" w:sz="4" w:space="0" w:color="auto"/>
                </w:tcBorders>
              </w:tcPr>
            </w:tcPrChange>
          </w:tcPr>
          <w:p w14:paraId="593AABBE" w14:textId="4ADA2802" w:rsidR="00B10366" w:rsidRPr="005B00C6" w:rsidRDefault="00B10366" w:rsidP="00B10366">
            <w:pPr>
              <w:pStyle w:val="TAC"/>
              <w:rPr>
                <w:rFonts w:eastAsia="SimSun"/>
              </w:rPr>
            </w:pPr>
            <w:ins w:id="105"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06" w:author="Suriyaa Muthusamy Muruganandan" w:date="2023-08-02T17:41:00Z">
              <w:tcPr>
                <w:tcW w:w="851" w:type="dxa"/>
                <w:gridSpan w:val="3"/>
                <w:tcBorders>
                  <w:left w:val="single" w:sz="4" w:space="0" w:color="auto"/>
                  <w:right w:val="single" w:sz="4" w:space="0" w:color="auto"/>
                </w:tcBorders>
              </w:tcPr>
            </w:tcPrChange>
          </w:tcPr>
          <w:p w14:paraId="3ADB8FC2" w14:textId="2E3DA1E7" w:rsidR="00B10366" w:rsidRPr="005B00C6" w:rsidRDefault="00B10366" w:rsidP="00B10366">
            <w:pPr>
              <w:pStyle w:val="TAC"/>
              <w:rPr>
                <w:rFonts w:eastAsia="SimSun"/>
              </w:rPr>
            </w:pPr>
            <w:ins w:id="107"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08"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1426E95C"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Change w:id="109"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tcPr>
            </w:tcPrChange>
          </w:tcPr>
          <w:p w14:paraId="33D326C5"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10"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46831DD2"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11"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F1BDB5B"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112"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tcPr>
            </w:tcPrChange>
          </w:tcPr>
          <w:p w14:paraId="5ABAF245"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13"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50ED3475" w14:textId="77777777" w:rsidR="00B10366" w:rsidRPr="005B00C6" w:rsidRDefault="00B10366" w:rsidP="00B10366">
            <w:pPr>
              <w:pStyle w:val="TAC"/>
              <w:rPr>
                <w:rFonts w:eastAsia="SimSun"/>
              </w:rPr>
            </w:pPr>
          </w:p>
        </w:tc>
      </w:tr>
      <w:tr w:rsidR="00B10366" w:rsidRPr="005B00C6" w14:paraId="4F452230" w14:textId="77777777" w:rsidTr="00B10366">
        <w:tblPrEx>
          <w:tblW w:w="10804" w:type="dxa"/>
          <w:jc w:val="center"/>
          <w:tblLayout w:type="fixed"/>
          <w:tblCellMar>
            <w:left w:w="28" w:type="dxa"/>
            <w:right w:w="56" w:type="dxa"/>
          </w:tblCellMar>
          <w:tblLook w:val="0000" w:firstRow="0" w:lastRow="0" w:firstColumn="0" w:lastColumn="0" w:noHBand="0" w:noVBand="0"/>
          <w:tblPrExChange w:id="114"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15"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16"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6BBF01BE" w14:textId="77777777" w:rsidR="00B10366" w:rsidRPr="005B00C6" w:rsidRDefault="00B10366" w:rsidP="00B10366">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Change w:id="117"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9B2D747" w14:textId="77777777" w:rsidR="00B10366" w:rsidRPr="005B00C6" w:rsidRDefault="00B10366" w:rsidP="00B10366">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Change w:id="118" w:author="Suriyaa Muthusamy Muruganandan" w:date="2023-08-02T17:41:00Z">
              <w:tcPr>
                <w:tcW w:w="971" w:type="dxa"/>
                <w:gridSpan w:val="3"/>
                <w:tcBorders>
                  <w:left w:val="single" w:sz="4" w:space="0" w:color="auto"/>
                  <w:right w:val="single" w:sz="4" w:space="0" w:color="auto"/>
                </w:tcBorders>
              </w:tcPr>
            </w:tcPrChange>
          </w:tcPr>
          <w:p w14:paraId="7CF97F01" w14:textId="21E3FCE0" w:rsidR="00B10366" w:rsidRPr="005B00C6" w:rsidRDefault="00B10366" w:rsidP="00B10366">
            <w:pPr>
              <w:pStyle w:val="TAC"/>
              <w:rPr>
                <w:rFonts w:eastAsia="SimSun"/>
              </w:rPr>
            </w:pPr>
            <w:ins w:id="119"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20" w:author="Suriyaa Muthusamy Muruganandan" w:date="2023-08-02T17:41:00Z">
              <w:tcPr>
                <w:tcW w:w="851" w:type="dxa"/>
                <w:gridSpan w:val="3"/>
                <w:tcBorders>
                  <w:left w:val="single" w:sz="4" w:space="0" w:color="auto"/>
                  <w:right w:val="single" w:sz="4" w:space="0" w:color="auto"/>
                </w:tcBorders>
              </w:tcPr>
            </w:tcPrChange>
          </w:tcPr>
          <w:p w14:paraId="0A8A3CC2" w14:textId="4268DA84" w:rsidR="00B10366" w:rsidRPr="005B00C6" w:rsidRDefault="00B10366" w:rsidP="00B10366">
            <w:pPr>
              <w:pStyle w:val="TAC"/>
              <w:rPr>
                <w:rFonts w:eastAsia="SimSun"/>
              </w:rPr>
            </w:pPr>
            <w:ins w:id="121"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22"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74498776"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23"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3DEA16B"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24"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4EE360E9" w14:textId="77777777" w:rsidR="00B10366" w:rsidRPr="005B00C6" w:rsidRDefault="00B10366" w:rsidP="00B1036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125"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40998B9"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26"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F34AF05"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27"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232B4D67" w14:textId="77777777" w:rsidR="00B10366" w:rsidRPr="005B00C6" w:rsidRDefault="00B10366" w:rsidP="00B10366">
            <w:pPr>
              <w:pStyle w:val="TAC"/>
              <w:rPr>
                <w:rFonts w:eastAsia="SimSun"/>
              </w:rPr>
            </w:pPr>
          </w:p>
        </w:tc>
      </w:tr>
      <w:tr w:rsidR="00B10366" w:rsidRPr="005B00C6" w14:paraId="4DFFA2FD" w14:textId="77777777" w:rsidTr="00B10366">
        <w:tblPrEx>
          <w:tblW w:w="10804" w:type="dxa"/>
          <w:jc w:val="center"/>
          <w:tblLayout w:type="fixed"/>
          <w:tblCellMar>
            <w:left w:w="28" w:type="dxa"/>
            <w:right w:w="56" w:type="dxa"/>
          </w:tblCellMar>
          <w:tblLook w:val="0000" w:firstRow="0" w:lastRow="0" w:firstColumn="0" w:lastColumn="0" w:noHBand="0" w:noVBand="0"/>
          <w:tblPrExChange w:id="128"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29"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30"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2A3D6700" w14:textId="77777777" w:rsidR="00B10366" w:rsidRPr="005B00C6" w:rsidRDefault="00B10366" w:rsidP="00B10366">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Change w:id="131"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0A5437E" w14:textId="77777777" w:rsidR="00B10366" w:rsidRPr="005B00C6" w:rsidRDefault="00B10366" w:rsidP="00B10366">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Change w:id="132" w:author="Suriyaa Muthusamy Muruganandan" w:date="2023-08-02T17:41:00Z">
              <w:tcPr>
                <w:tcW w:w="971" w:type="dxa"/>
                <w:gridSpan w:val="3"/>
                <w:tcBorders>
                  <w:left w:val="single" w:sz="4" w:space="0" w:color="auto"/>
                  <w:right w:val="single" w:sz="4" w:space="0" w:color="auto"/>
                </w:tcBorders>
              </w:tcPr>
            </w:tcPrChange>
          </w:tcPr>
          <w:p w14:paraId="2F1B001B" w14:textId="0B8A2FA1" w:rsidR="00B10366" w:rsidRPr="005B00C6" w:rsidRDefault="00B10366" w:rsidP="00B10366">
            <w:pPr>
              <w:pStyle w:val="TAC"/>
              <w:rPr>
                <w:rFonts w:eastAsia="SimSun"/>
              </w:rPr>
            </w:pPr>
            <w:ins w:id="133"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34" w:author="Suriyaa Muthusamy Muruganandan" w:date="2023-08-02T17:41:00Z">
              <w:tcPr>
                <w:tcW w:w="851" w:type="dxa"/>
                <w:gridSpan w:val="3"/>
                <w:tcBorders>
                  <w:left w:val="single" w:sz="4" w:space="0" w:color="auto"/>
                  <w:right w:val="single" w:sz="4" w:space="0" w:color="auto"/>
                </w:tcBorders>
              </w:tcPr>
            </w:tcPrChange>
          </w:tcPr>
          <w:p w14:paraId="39DFE2A7" w14:textId="4F51EF35" w:rsidR="00B10366" w:rsidRPr="005B00C6" w:rsidRDefault="00B10366" w:rsidP="00B10366">
            <w:pPr>
              <w:pStyle w:val="TAC"/>
              <w:rPr>
                <w:rFonts w:eastAsia="SimSun"/>
              </w:rPr>
            </w:pPr>
            <w:ins w:id="135"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3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D06E826"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3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D04DE95"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13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EDBDFBB"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3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422EE77"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40"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4B230380" w14:textId="77777777" w:rsidR="00B10366" w:rsidRPr="005B00C6" w:rsidRDefault="00B10366" w:rsidP="00B10366">
            <w:pPr>
              <w:pStyle w:val="TAC"/>
              <w:rPr>
                <w:rFonts w:eastAsia="SimSun"/>
              </w:rPr>
            </w:pPr>
            <w:r w:rsidRPr="005B00C6">
              <w:rPr>
                <w:rFonts w:eastAsia="SimSun"/>
              </w:rPr>
              <w:t>0.5</w:t>
            </w:r>
          </w:p>
        </w:tc>
        <w:tc>
          <w:tcPr>
            <w:tcW w:w="1559" w:type="dxa"/>
            <w:gridSpan w:val="2"/>
            <w:tcBorders>
              <w:top w:val="single" w:sz="4" w:space="0" w:color="auto"/>
              <w:left w:val="single" w:sz="4" w:space="0" w:color="auto"/>
              <w:bottom w:val="single" w:sz="4" w:space="0" w:color="auto"/>
              <w:right w:val="single" w:sz="4" w:space="0" w:color="auto"/>
            </w:tcBorders>
            <w:tcPrChange w:id="141"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194A2F27" w14:textId="77777777" w:rsidR="00B10366" w:rsidRPr="005B00C6" w:rsidRDefault="00B10366" w:rsidP="00B10366">
            <w:pPr>
              <w:pStyle w:val="TAC"/>
              <w:rPr>
                <w:rFonts w:eastAsia="SimSun"/>
              </w:rPr>
            </w:pPr>
          </w:p>
        </w:tc>
      </w:tr>
      <w:tr w:rsidR="00B10366" w:rsidRPr="005B00C6" w14:paraId="61D673F8" w14:textId="77777777" w:rsidTr="00B10366">
        <w:tblPrEx>
          <w:tblW w:w="10804" w:type="dxa"/>
          <w:jc w:val="center"/>
          <w:tblLayout w:type="fixed"/>
          <w:tblCellMar>
            <w:left w:w="28" w:type="dxa"/>
            <w:right w:w="56" w:type="dxa"/>
          </w:tblCellMar>
          <w:tblLook w:val="0000" w:firstRow="0" w:lastRow="0" w:firstColumn="0" w:lastColumn="0" w:noHBand="0" w:noVBand="0"/>
          <w:tblPrExChange w:id="14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4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4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631CAA1C" w14:textId="77777777" w:rsidR="00B10366" w:rsidRPr="005B00C6" w:rsidRDefault="00B10366" w:rsidP="00B10366">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Change w:id="14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5DB6EB15" w14:textId="77777777" w:rsidR="00B10366" w:rsidRPr="005B00C6" w:rsidRDefault="00B10366" w:rsidP="00B10366">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Change w:id="146" w:author="Suriyaa Muthusamy Muruganandan" w:date="2023-08-02T17:41:00Z">
              <w:tcPr>
                <w:tcW w:w="971" w:type="dxa"/>
                <w:gridSpan w:val="3"/>
                <w:tcBorders>
                  <w:left w:val="single" w:sz="4" w:space="0" w:color="auto"/>
                  <w:right w:val="single" w:sz="4" w:space="0" w:color="auto"/>
                </w:tcBorders>
              </w:tcPr>
            </w:tcPrChange>
          </w:tcPr>
          <w:p w14:paraId="4D656895" w14:textId="0220B9A7" w:rsidR="00B10366" w:rsidRPr="005B00C6" w:rsidRDefault="00B10366" w:rsidP="00B10366">
            <w:pPr>
              <w:pStyle w:val="TAC"/>
              <w:rPr>
                <w:rFonts w:eastAsia="SimSun"/>
              </w:rPr>
            </w:pPr>
            <w:ins w:id="147"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48" w:author="Suriyaa Muthusamy Muruganandan" w:date="2023-08-02T17:41:00Z">
              <w:tcPr>
                <w:tcW w:w="851" w:type="dxa"/>
                <w:gridSpan w:val="3"/>
                <w:tcBorders>
                  <w:left w:val="single" w:sz="4" w:space="0" w:color="auto"/>
                  <w:right w:val="single" w:sz="4" w:space="0" w:color="auto"/>
                </w:tcBorders>
              </w:tcPr>
            </w:tcPrChange>
          </w:tcPr>
          <w:p w14:paraId="466A01CE" w14:textId="3C7EFE94" w:rsidR="00B10366" w:rsidRPr="005B00C6" w:rsidRDefault="00B10366" w:rsidP="00B10366">
            <w:pPr>
              <w:pStyle w:val="TAC"/>
              <w:rPr>
                <w:rFonts w:eastAsia="SimSun"/>
              </w:rPr>
            </w:pPr>
            <w:ins w:id="149"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50"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6BD42854"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151"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51C1F51"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52"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2EA498E"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53"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5114B256"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54"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20A80B5" w14:textId="77777777" w:rsidR="00B10366" w:rsidRPr="005B00C6" w:rsidRDefault="00B10366" w:rsidP="00B10366">
            <w:pPr>
              <w:pStyle w:val="TAC"/>
              <w:rPr>
                <w:rFonts w:eastAsia="SimSun"/>
              </w:rPr>
            </w:pPr>
            <w:r w:rsidRPr="005B00C6">
              <w:rPr>
                <w:rFonts w:eastAsia="SimSun"/>
              </w:rPr>
              <w:t>1.5</w:t>
            </w:r>
          </w:p>
        </w:tc>
        <w:tc>
          <w:tcPr>
            <w:tcW w:w="1559" w:type="dxa"/>
            <w:gridSpan w:val="2"/>
            <w:tcBorders>
              <w:top w:val="single" w:sz="4" w:space="0" w:color="auto"/>
              <w:left w:val="single" w:sz="4" w:space="0" w:color="auto"/>
              <w:bottom w:val="single" w:sz="4" w:space="0" w:color="auto"/>
              <w:right w:val="single" w:sz="4" w:space="0" w:color="auto"/>
            </w:tcBorders>
            <w:tcPrChange w:id="155"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07F87613" w14:textId="77777777" w:rsidR="00B10366" w:rsidRPr="005B00C6" w:rsidRDefault="00B10366" w:rsidP="00B10366">
            <w:pPr>
              <w:pStyle w:val="TAC"/>
              <w:rPr>
                <w:rFonts w:eastAsia="SimSun"/>
              </w:rPr>
            </w:pPr>
          </w:p>
        </w:tc>
      </w:tr>
      <w:tr w:rsidR="00B10366" w:rsidRPr="005B00C6" w14:paraId="58909384" w14:textId="77777777" w:rsidTr="00B10366">
        <w:tblPrEx>
          <w:tblW w:w="10804" w:type="dxa"/>
          <w:jc w:val="center"/>
          <w:tblLayout w:type="fixed"/>
          <w:tblCellMar>
            <w:left w:w="28" w:type="dxa"/>
            <w:right w:w="56" w:type="dxa"/>
          </w:tblCellMar>
          <w:tblLook w:val="0000" w:firstRow="0" w:lastRow="0" w:firstColumn="0" w:lastColumn="0" w:noHBand="0" w:noVBand="0"/>
          <w:tblPrExChange w:id="156"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57"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58"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B2BCC5A" w14:textId="77777777" w:rsidR="00B10366" w:rsidRPr="005B00C6" w:rsidRDefault="00B10366" w:rsidP="00B10366">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Change w:id="159"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5A4BA20A" w14:textId="77777777" w:rsidR="00B10366" w:rsidRPr="005B00C6" w:rsidRDefault="00B10366" w:rsidP="00B10366">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Change w:id="160" w:author="Suriyaa Muthusamy Muruganandan" w:date="2023-08-02T17:41:00Z">
              <w:tcPr>
                <w:tcW w:w="971" w:type="dxa"/>
                <w:gridSpan w:val="3"/>
                <w:tcBorders>
                  <w:left w:val="single" w:sz="4" w:space="0" w:color="auto"/>
                  <w:bottom w:val="single" w:sz="4" w:space="0" w:color="auto"/>
                  <w:right w:val="single" w:sz="4" w:space="0" w:color="auto"/>
                </w:tcBorders>
              </w:tcPr>
            </w:tcPrChange>
          </w:tcPr>
          <w:p w14:paraId="22943187" w14:textId="2BB8DCAE" w:rsidR="00B10366" w:rsidRPr="005B00C6" w:rsidRDefault="00B10366" w:rsidP="00B10366">
            <w:pPr>
              <w:pStyle w:val="TAC"/>
              <w:rPr>
                <w:rFonts w:eastAsia="SimSun"/>
              </w:rPr>
            </w:pPr>
            <w:ins w:id="161"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62" w:author="Suriyaa Muthusamy Muruganandan" w:date="2023-08-02T17:41:00Z">
              <w:tcPr>
                <w:tcW w:w="851" w:type="dxa"/>
                <w:gridSpan w:val="3"/>
                <w:tcBorders>
                  <w:left w:val="single" w:sz="4" w:space="0" w:color="auto"/>
                  <w:bottom w:val="single" w:sz="4" w:space="0" w:color="auto"/>
                  <w:right w:val="single" w:sz="4" w:space="0" w:color="auto"/>
                </w:tcBorders>
              </w:tcPr>
            </w:tcPrChange>
          </w:tcPr>
          <w:p w14:paraId="2A3CBDFE" w14:textId="6DF6B8D4" w:rsidR="00B10366" w:rsidRPr="005B00C6" w:rsidRDefault="00B10366" w:rsidP="00B10366">
            <w:pPr>
              <w:pStyle w:val="TAC"/>
              <w:rPr>
                <w:rFonts w:eastAsia="SimSun"/>
              </w:rPr>
            </w:pPr>
            <w:ins w:id="163"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64"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77518AB8"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65"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0E439FB2"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66"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5352240A"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67"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113D6C34"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68"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C6CAED3"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69"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707BCDBC" w14:textId="77777777" w:rsidR="00B10366" w:rsidRPr="005B00C6" w:rsidRDefault="00B10366" w:rsidP="00B10366">
            <w:pPr>
              <w:pStyle w:val="TAC"/>
              <w:rPr>
                <w:rFonts w:eastAsia="SimSun"/>
              </w:rPr>
            </w:pPr>
          </w:p>
        </w:tc>
      </w:tr>
      <w:tr w:rsidR="007F20E2" w:rsidRPr="005B00C6" w14:paraId="6C8DFA95" w14:textId="77777777" w:rsidTr="00C4631C">
        <w:tblPrEx>
          <w:tblW w:w="10804" w:type="dxa"/>
          <w:jc w:val="center"/>
          <w:tblLayout w:type="fixed"/>
          <w:tblCellMar>
            <w:left w:w="28" w:type="dxa"/>
            <w:right w:w="56" w:type="dxa"/>
          </w:tblCellMar>
          <w:tblLook w:val="0000" w:firstRow="0" w:lastRow="0" w:firstColumn="0" w:lastColumn="0" w:noHBand="0" w:noVBand="0"/>
          <w:tblPrExChange w:id="170" w:author="Mursalin Habib" w:date="2023-08-03T19: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ins w:id="171" w:author="Mursalin Habib" w:date="2023-08-03T19:41:00Z"/>
          <w:trPrChange w:id="172" w:author="Mursalin Habib" w:date="2023-08-03T19:41:00Z">
            <w:trPr>
              <w:gridBefore w:val="1"/>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73" w:author="Mursalin Habib" w:date="2023-08-03T19:41:00Z">
              <w:tcPr>
                <w:tcW w:w="482" w:type="dxa"/>
                <w:gridSpan w:val="3"/>
                <w:tcBorders>
                  <w:top w:val="single" w:sz="4" w:space="0" w:color="auto"/>
                  <w:left w:val="single" w:sz="4" w:space="0" w:color="auto"/>
                  <w:bottom w:val="single" w:sz="4" w:space="0" w:color="auto"/>
                  <w:right w:val="single" w:sz="4" w:space="0" w:color="auto"/>
                </w:tcBorders>
              </w:tcPr>
            </w:tcPrChange>
          </w:tcPr>
          <w:p w14:paraId="6EDCABFC" w14:textId="7554EAA7" w:rsidR="007F20E2" w:rsidRPr="005B00C6" w:rsidRDefault="007F20E2" w:rsidP="007F20E2">
            <w:pPr>
              <w:pStyle w:val="TAC"/>
              <w:rPr>
                <w:ins w:id="174" w:author="Mursalin Habib" w:date="2023-08-03T19:41:00Z"/>
                <w:rFonts w:eastAsia="SimSun"/>
              </w:rPr>
            </w:pPr>
            <w:ins w:id="175" w:author="Mursalin Habib" w:date="2023-08-03T19:41:00Z">
              <w:r w:rsidRPr="005B00C6">
                <w:rPr>
                  <w:rFonts w:eastAsia="SimSun"/>
                  <w:lang w:eastAsia="zh-CN"/>
                </w:rPr>
                <w:t>11</w:t>
              </w:r>
            </w:ins>
          </w:p>
        </w:tc>
        <w:tc>
          <w:tcPr>
            <w:tcW w:w="1944" w:type="dxa"/>
            <w:gridSpan w:val="2"/>
            <w:tcBorders>
              <w:top w:val="single" w:sz="4" w:space="0" w:color="auto"/>
              <w:left w:val="single" w:sz="4" w:space="0" w:color="auto"/>
              <w:bottom w:val="single" w:sz="4" w:space="0" w:color="auto"/>
              <w:right w:val="single" w:sz="4" w:space="0" w:color="auto"/>
            </w:tcBorders>
            <w:tcPrChange w:id="176" w:author="Mursalin Habib" w:date="2023-08-03T19:41:00Z">
              <w:tcPr>
                <w:tcW w:w="1944" w:type="dxa"/>
                <w:gridSpan w:val="3"/>
                <w:tcBorders>
                  <w:top w:val="single" w:sz="4" w:space="0" w:color="auto"/>
                  <w:left w:val="single" w:sz="4" w:space="0" w:color="auto"/>
                  <w:bottom w:val="single" w:sz="4" w:space="0" w:color="auto"/>
                  <w:right w:val="single" w:sz="4" w:space="0" w:color="auto"/>
                </w:tcBorders>
              </w:tcPr>
            </w:tcPrChange>
          </w:tcPr>
          <w:p w14:paraId="22BED0D8" w14:textId="55BB0B31" w:rsidR="007F20E2" w:rsidRPr="005B00C6" w:rsidRDefault="007F20E2" w:rsidP="007F20E2">
            <w:pPr>
              <w:pStyle w:val="TAC"/>
              <w:rPr>
                <w:ins w:id="177" w:author="Mursalin Habib" w:date="2023-08-03T19:41:00Z"/>
                <w:rFonts w:eastAsia="SimSun"/>
              </w:rPr>
            </w:pPr>
            <w:ins w:id="178" w:author="Mursalin Habib" w:date="2023-08-03T19:41:00Z">
              <w:r w:rsidRPr="005B00C6">
                <w:rPr>
                  <w:rFonts w:eastAsia="SimSun"/>
                  <w:lang w:eastAsia="zh-CN"/>
                </w:rPr>
                <w:t>n257, n261</w:t>
              </w:r>
            </w:ins>
          </w:p>
        </w:tc>
        <w:tc>
          <w:tcPr>
            <w:tcW w:w="971" w:type="dxa"/>
            <w:gridSpan w:val="2"/>
            <w:tcBorders>
              <w:top w:val="single" w:sz="4" w:space="0" w:color="auto"/>
              <w:left w:val="single" w:sz="4" w:space="0" w:color="auto"/>
              <w:bottom w:val="single" w:sz="4" w:space="0" w:color="auto"/>
              <w:right w:val="single" w:sz="4" w:space="0" w:color="auto"/>
            </w:tcBorders>
            <w:tcPrChange w:id="179" w:author="Mursalin Habib" w:date="2023-08-03T19:41:00Z">
              <w:tcPr>
                <w:tcW w:w="971" w:type="dxa"/>
                <w:gridSpan w:val="3"/>
                <w:tcBorders>
                  <w:top w:val="single" w:sz="4" w:space="0" w:color="auto"/>
                  <w:left w:val="single" w:sz="4" w:space="0" w:color="auto"/>
                  <w:bottom w:val="single" w:sz="4" w:space="0" w:color="auto"/>
                  <w:right w:val="single" w:sz="4" w:space="0" w:color="auto"/>
                </w:tcBorders>
              </w:tcPr>
            </w:tcPrChange>
          </w:tcPr>
          <w:p w14:paraId="0D5EB056" w14:textId="03A940D4" w:rsidR="007F20E2" w:rsidRPr="005B00C6" w:rsidRDefault="007F20E2" w:rsidP="007F20E2">
            <w:pPr>
              <w:pStyle w:val="TAC"/>
              <w:rPr>
                <w:ins w:id="180" w:author="Mursalin Habib" w:date="2023-08-03T19:41:00Z"/>
                <w:rFonts w:eastAsia="SimSun"/>
              </w:rPr>
            </w:pPr>
            <w:ins w:id="181" w:author="Mursalin Habib" w:date="2023-08-03T19:41: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82" w:author="Mursalin Habib" w:date="2023-08-03T19:41:00Z">
              <w:tcPr>
                <w:tcW w:w="851" w:type="dxa"/>
                <w:gridSpan w:val="3"/>
                <w:tcBorders>
                  <w:top w:val="single" w:sz="4" w:space="0" w:color="auto"/>
                  <w:left w:val="single" w:sz="4" w:space="0" w:color="auto"/>
                  <w:bottom w:val="single" w:sz="4" w:space="0" w:color="auto"/>
                  <w:right w:val="single" w:sz="4" w:space="0" w:color="auto"/>
                </w:tcBorders>
              </w:tcPr>
            </w:tcPrChange>
          </w:tcPr>
          <w:p w14:paraId="049F79C2" w14:textId="0F28B952" w:rsidR="007F20E2" w:rsidRPr="005B00C6" w:rsidRDefault="007F20E2" w:rsidP="007F20E2">
            <w:pPr>
              <w:pStyle w:val="TAC"/>
              <w:rPr>
                <w:ins w:id="183" w:author="Mursalin Habib" w:date="2023-08-03T19:41:00Z"/>
                <w:rFonts w:eastAsia="SimSun"/>
              </w:rPr>
            </w:pPr>
            <w:ins w:id="184" w:author="Mursalin Habib" w:date="2023-08-03T19:41: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185" w:author="Mursalin Habib" w:date="2023-08-03T19:41:00Z">
              <w:tcPr>
                <w:tcW w:w="709" w:type="dxa"/>
                <w:gridSpan w:val="3"/>
                <w:tcBorders>
                  <w:top w:val="single" w:sz="4" w:space="0" w:color="auto"/>
                  <w:left w:val="single" w:sz="4" w:space="0" w:color="auto"/>
                  <w:bottom w:val="single" w:sz="4" w:space="0" w:color="auto"/>
                  <w:right w:val="single" w:sz="4" w:space="0" w:color="auto"/>
                </w:tcBorders>
              </w:tcPr>
            </w:tcPrChange>
          </w:tcPr>
          <w:p w14:paraId="750EC8E3" w14:textId="77777777" w:rsidR="007F20E2" w:rsidRPr="005B00C6" w:rsidRDefault="007F20E2" w:rsidP="007F20E2">
            <w:pPr>
              <w:pStyle w:val="TAC"/>
              <w:rPr>
                <w:ins w:id="186" w:author="Mursalin Habib" w:date="2023-08-03T19:41:00Z"/>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87" w:author="Mursalin Habib" w:date="2023-08-03T19: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33D9C42" w14:textId="285A2A06" w:rsidR="007F20E2" w:rsidRPr="005B00C6" w:rsidRDefault="007F20E2" w:rsidP="007F20E2">
            <w:pPr>
              <w:pStyle w:val="TAC"/>
              <w:rPr>
                <w:ins w:id="188" w:author="Mursalin Habib" w:date="2023-08-03T19:41:00Z"/>
                <w:rFonts w:eastAsia="SimSun"/>
              </w:rPr>
            </w:pPr>
            <w:ins w:id="189" w:author="Mursalin Habib" w:date="2023-08-03T19:41:00Z">
              <w:r w:rsidRPr="005B00C6">
                <w:rPr>
                  <w:rFonts w:eastAsia="SimSun"/>
                </w:rPr>
                <w:t>N/A</w:t>
              </w:r>
            </w:ins>
          </w:p>
        </w:tc>
        <w:tc>
          <w:tcPr>
            <w:tcW w:w="851" w:type="dxa"/>
            <w:gridSpan w:val="3"/>
            <w:tcBorders>
              <w:top w:val="single" w:sz="4" w:space="0" w:color="auto"/>
              <w:left w:val="single" w:sz="4" w:space="0" w:color="auto"/>
              <w:bottom w:val="single" w:sz="4" w:space="0" w:color="auto"/>
              <w:right w:val="single" w:sz="4" w:space="0" w:color="auto"/>
            </w:tcBorders>
            <w:vAlign w:val="center"/>
            <w:tcPrChange w:id="190" w:author="Mursalin Habib" w:date="2023-08-03T19:41:00Z">
              <w:tcPr>
                <w:tcW w:w="851" w:type="dxa"/>
                <w:gridSpan w:val="4"/>
                <w:tcBorders>
                  <w:top w:val="single" w:sz="4" w:space="0" w:color="auto"/>
                  <w:left w:val="single" w:sz="4" w:space="0" w:color="auto"/>
                  <w:bottom w:val="single" w:sz="4" w:space="0" w:color="auto"/>
                  <w:right w:val="single" w:sz="4" w:space="0" w:color="auto"/>
                </w:tcBorders>
              </w:tcPr>
            </w:tcPrChange>
          </w:tcPr>
          <w:p w14:paraId="7DA06A1D" w14:textId="260AFA9A" w:rsidR="007F20E2" w:rsidRPr="005B00C6" w:rsidRDefault="007F20E2" w:rsidP="007F20E2">
            <w:pPr>
              <w:pStyle w:val="TAC"/>
              <w:rPr>
                <w:ins w:id="191" w:author="Mursalin Habib" w:date="2023-08-03T19:41:00Z"/>
                <w:rFonts w:eastAsia="SimSun"/>
              </w:rPr>
            </w:pPr>
            <w:ins w:id="192" w:author="Mursalin Habib" w:date="2023-08-03T19:41:00Z">
              <w:r w:rsidRPr="005B00C6">
                <w:rPr>
                  <w:rFonts w:eastAsia="SimSun"/>
                </w:rPr>
                <w:t>N/A</w:t>
              </w:r>
            </w:ins>
          </w:p>
        </w:tc>
        <w:tc>
          <w:tcPr>
            <w:tcW w:w="928" w:type="dxa"/>
            <w:gridSpan w:val="3"/>
            <w:tcBorders>
              <w:top w:val="single" w:sz="4" w:space="0" w:color="auto"/>
              <w:left w:val="single" w:sz="4" w:space="0" w:color="auto"/>
              <w:bottom w:val="single" w:sz="4" w:space="0" w:color="auto"/>
              <w:right w:val="single" w:sz="4" w:space="0" w:color="auto"/>
            </w:tcBorders>
            <w:vAlign w:val="center"/>
            <w:tcPrChange w:id="193" w:author="Mursalin Habib" w:date="2023-08-03T19:41:00Z">
              <w:tcPr>
                <w:tcW w:w="928" w:type="dxa"/>
                <w:gridSpan w:val="4"/>
                <w:tcBorders>
                  <w:top w:val="single" w:sz="4" w:space="0" w:color="auto"/>
                  <w:left w:val="single" w:sz="4" w:space="0" w:color="auto"/>
                  <w:bottom w:val="single" w:sz="4" w:space="0" w:color="auto"/>
                  <w:right w:val="single" w:sz="4" w:space="0" w:color="auto"/>
                </w:tcBorders>
              </w:tcPr>
            </w:tcPrChange>
          </w:tcPr>
          <w:p w14:paraId="0E13C815" w14:textId="77777777" w:rsidR="007F20E2" w:rsidRPr="005B00C6" w:rsidRDefault="007F20E2" w:rsidP="007F20E2">
            <w:pPr>
              <w:pStyle w:val="TAC"/>
              <w:rPr>
                <w:ins w:id="194" w:author="Mursalin Habib" w:date="2023-08-03T19:41: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95" w:author="Mursalin Habib" w:date="2023-08-03T19: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7EF96B0" w14:textId="0E3CB84B" w:rsidR="007F20E2" w:rsidRPr="005B00C6" w:rsidRDefault="007F20E2" w:rsidP="007F20E2">
            <w:pPr>
              <w:pStyle w:val="TAC"/>
              <w:rPr>
                <w:ins w:id="196" w:author="Mursalin Habib" w:date="2023-08-03T19:41:00Z"/>
                <w:rFonts w:eastAsia="SimSun"/>
              </w:rPr>
            </w:pPr>
            <w:ins w:id="197" w:author="Mursalin Habib" w:date="2023-08-03T19:41:00Z">
              <w:r w:rsidRPr="005B00C6">
                <w:rPr>
                  <w:rFonts w:eastAsia="SimSun"/>
                </w:rPr>
                <w:t>0.0</w:t>
              </w:r>
            </w:ins>
          </w:p>
        </w:tc>
        <w:tc>
          <w:tcPr>
            <w:tcW w:w="1559" w:type="dxa"/>
            <w:gridSpan w:val="2"/>
            <w:tcBorders>
              <w:top w:val="single" w:sz="4" w:space="0" w:color="auto"/>
              <w:left w:val="single" w:sz="4" w:space="0" w:color="auto"/>
              <w:bottom w:val="single" w:sz="4" w:space="0" w:color="auto"/>
              <w:right w:val="single" w:sz="4" w:space="0" w:color="auto"/>
            </w:tcBorders>
            <w:tcPrChange w:id="198" w:author="Mursalin Habib" w:date="2023-08-03T19:41:00Z">
              <w:tcPr>
                <w:tcW w:w="1559" w:type="dxa"/>
                <w:gridSpan w:val="3"/>
                <w:tcBorders>
                  <w:top w:val="single" w:sz="4" w:space="0" w:color="auto"/>
                  <w:left w:val="single" w:sz="4" w:space="0" w:color="auto"/>
                  <w:bottom w:val="single" w:sz="4" w:space="0" w:color="auto"/>
                  <w:right w:val="single" w:sz="4" w:space="0" w:color="auto"/>
                </w:tcBorders>
              </w:tcPr>
            </w:tcPrChange>
          </w:tcPr>
          <w:p w14:paraId="2D74953C" w14:textId="4A76E0A0" w:rsidR="007F20E2" w:rsidRPr="005B00C6" w:rsidRDefault="007F20E2" w:rsidP="007F20E2">
            <w:pPr>
              <w:pStyle w:val="TAC"/>
              <w:rPr>
                <w:ins w:id="199" w:author="Mursalin Habib" w:date="2023-08-03T19:41:00Z"/>
                <w:rFonts w:eastAsia="SimSun"/>
              </w:rPr>
            </w:pPr>
            <w:ins w:id="200" w:author="Mursalin Habib" w:date="2023-08-03T19:41:00Z">
              <w:r w:rsidRPr="005B00C6">
                <w:rPr>
                  <w:rFonts w:eastAsia="SimSun"/>
                </w:rPr>
                <w:t>No relaxation factor allowed</w:t>
              </w:r>
            </w:ins>
          </w:p>
        </w:tc>
      </w:tr>
      <w:tr w:rsidR="00B10366" w:rsidRPr="005B00C6" w14:paraId="28CE5BB7" w14:textId="77777777" w:rsidTr="002A02D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781049" w14:textId="18B418B6" w:rsidR="00B10366" w:rsidRPr="005B00C6" w:rsidRDefault="00B10366" w:rsidP="00B10366">
            <w:pPr>
              <w:pStyle w:val="TAC"/>
              <w:rPr>
                <w:rFonts w:eastAsia="SimSun"/>
                <w:lang w:eastAsia="zh-CN"/>
              </w:rPr>
            </w:pPr>
            <w:del w:id="201" w:author="Mursalin Habib" w:date="2023-08-03T19:41:00Z">
              <w:r w:rsidRPr="005B00C6" w:rsidDel="007F20E2">
                <w:rPr>
                  <w:rFonts w:eastAsia="SimSun"/>
                  <w:lang w:eastAsia="zh-CN"/>
                </w:rPr>
                <w:delText>11</w:delText>
              </w:r>
            </w:del>
          </w:p>
        </w:tc>
        <w:tc>
          <w:tcPr>
            <w:tcW w:w="1944" w:type="dxa"/>
            <w:gridSpan w:val="2"/>
            <w:tcBorders>
              <w:top w:val="single" w:sz="4" w:space="0" w:color="auto"/>
              <w:left w:val="single" w:sz="4" w:space="0" w:color="auto"/>
              <w:bottom w:val="single" w:sz="4" w:space="0" w:color="auto"/>
              <w:right w:val="single" w:sz="4" w:space="0" w:color="auto"/>
            </w:tcBorders>
          </w:tcPr>
          <w:p w14:paraId="4215987C" w14:textId="296166DE" w:rsidR="00B10366" w:rsidRPr="005B00C6" w:rsidRDefault="00B10366" w:rsidP="00B10366">
            <w:pPr>
              <w:pStyle w:val="TAC"/>
              <w:rPr>
                <w:rFonts w:eastAsia="SimSun"/>
                <w:lang w:eastAsia="zh-CN"/>
              </w:rPr>
            </w:pPr>
            <w:del w:id="202" w:author="Mursalin Habib" w:date="2023-08-03T19:41:00Z">
              <w:r w:rsidRPr="005B00C6" w:rsidDel="007F20E2">
                <w:rPr>
                  <w:rFonts w:eastAsia="SimSun"/>
                  <w:lang w:eastAsia="zh-CN"/>
                </w:rPr>
                <w:delText>n257, n261</w:delText>
              </w:r>
            </w:del>
          </w:p>
        </w:tc>
        <w:tc>
          <w:tcPr>
            <w:tcW w:w="971" w:type="dxa"/>
            <w:gridSpan w:val="2"/>
            <w:tcBorders>
              <w:left w:val="single" w:sz="4" w:space="0" w:color="auto"/>
              <w:bottom w:val="single" w:sz="4" w:space="0" w:color="auto"/>
              <w:right w:val="single" w:sz="4" w:space="0" w:color="auto"/>
            </w:tcBorders>
          </w:tcPr>
          <w:p w14:paraId="5187B053" w14:textId="09F1F5B7" w:rsidR="00B10366" w:rsidRPr="005B00C6" w:rsidRDefault="00B10366" w:rsidP="00B10366">
            <w:pPr>
              <w:pStyle w:val="TAC"/>
              <w:rPr>
                <w:rFonts w:eastAsia="SimSun"/>
              </w:rPr>
            </w:pPr>
            <w:ins w:id="203" w:author="Suriyaa Muthusamy Muruganandan" w:date="2023-08-02T17:41:00Z">
              <w:del w:id="204" w:author="Mursalin Habib" w:date="2023-08-03T19:41:00Z">
                <w:r w:rsidRPr="005B00C6" w:rsidDel="007F20E2">
                  <w:rPr>
                    <w:rFonts w:eastAsia="SimSun"/>
                  </w:rPr>
                  <w:delText>38.</w:delText>
                </w:r>
                <w:r w:rsidRPr="005B00C6" w:rsidDel="007F20E2">
                  <w:rPr>
                    <w:rFonts w:eastAsia="SimSun"/>
                    <w:lang w:eastAsia="zh-CN"/>
                  </w:rPr>
                  <w:delText>101-2</w:delText>
                </w:r>
                <w:r w:rsidRPr="005B00C6" w:rsidDel="007F20E2">
                  <w:rPr>
                    <w:rFonts w:eastAsia="SimSun"/>
                  </w:rPr>
                  <w:delText>,</w:delText>
                </w:r>
                <w:r w:rsidRPr="005B00C6" w:rsidDel="007F20E2">
                  <w:rPr>
                    <w:rFonts w:eastAsia="SimSun"/>
                    <w:lang w:eastAsia="zh-CN"/>
                  </w:rPr>
                  <w:delText xml:space="preserve"> 6.2.1.3</w:delText>
                </w:r>
              </w:del>
            </w:ins>
          </w:p>
        </w:tc>
        <w:tc>
          <w:tcPr>
            <w:tcW w:w="851" w:type="dxa"/>
            <w:gridSpan w:val="2"/>
            <w:tcBorders>
              <w:left w:val="single" w:sz="4" w:space="0" w:color="auto"/>
              <w:bottom w:val="single" w:sz="4" w:space="0" w:color="auto"/>
              <w:right w:val="single" w:sz="4" w:space="0" w:color="auto"/>
            </w:tcBorders>
          </w:tcPr>
          <w:p w14:paraId="5D8453D7" w14:textId="68F2B4A1" w:rsidR="00B10366" w:rsidRPr="005B00C6" w:rsidRDefault="00B10366" w:rsidP="00B10366">
            <w:pPr>
              <w:pStyle w:val="TAC"/>
              <w:rPr>
                <w:rFonts w:eastAsia="SimSun"/>
              </w:rPr>
            </w:pPr>
            <w:ins w:id="205" w:author="Suriyaa Muthusamy Muruganandan" w:date="2023-08-02T17:41:00Z">
              <w:del w:id="206" w:author="Mursalin Habib" w:date="2023-08-03T19:41:00Z">
                <w:r w:rsidRPr="005B00C6" w:rsidDel="007F20E2">
                  <w:rPr>
                    <w:rFonts w:eastAsia="SimSun"/>
                  </w:rPr>
                  <w:delText>Rel-</w:delText>
                </w:r>
                <w:r w:rsidRPr="005B00C6" w:rsidDel="007F20E2">
                  <w:rPr>
                    <w:rFonts w:eastAsia="SimSun"/>
                    <w:lang w:eastAsia="zh-CN"/>
                  </w:rPr>
                  <w:delText>15</w:delText>
                </w:r>
              </w:del>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914A54"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8DD4F95" w14:textId="447FBFDD" w:rsidR="00B10366" w:rsidRPr="005B00C6" w:rsidRDefault="00B10366" w:rsidP="00B10366">
            <w:pPr>
              <w:pStyle w:val="TAC"/>
              <w:rPr>
                <w:rFonts w:eastAsia="SimSun"/>
              </w:rPr>
            </w:pPr>
            <w:del w:id="207" w:author="Mursalin Habib" w:date="2023-08-03T19:41:00Z">
              <w:r w:rsidRPr="005B00C6" w:rsidDel="007F20E2">
                <w:rPr>
                  <w:rFonts w:eastAsia="SimSun"/>
                </w:rPr>
                <w:delText>N/A</w:delText>
              </w:r>
            </w:del>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D42E385" w14:textId="14A62254" w:rsidR="00B10366" w:rsidRPr="005B00C6" w:rsidRDefault="00B10366" w:rsidP="00B10366">
            <w:pPr>
              <w:pStyle w:val="TAC"/>
              <w:rPr>
                <w:rFonts w:eastAsia="SimSun"/>
              </w:rPr>
            </w:pPr>
            <w:del w:id="208" w:author="Mursalin Habib" w:date="2023-08-03T19:41:00Z">
              <w:r w:rsidRPr="005B00C6" w:rsidDel="007F20E2">
                <w:rPr>
                  <w:rFonts w:eastAsia="SimSun"/>
                </w:rPr>
                <w:delText>N/A</w:delText>
              </w:r>
            </w:del>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A1F175F"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5D057E1" w14:textId="2E0F1BB1" w:rsidR="00B10366" w:rsidRPr="005B00C6" w:rsidRDefault="00B10366" w:rsidP="00B10366">
            <w:pPr>
              <w:pStyle w:val="TAC"/>
              <w:rPr>
                <w:rFonts w:eastAsia="SimSun"/>
              </w:rPr>
            </w:pPr>
            <w:del w:id="209" w:author="Mursalin Habib" w:date="2023-08-03T19:41:00Z">
              <w:r w:rsidRPr="005B00C6" w:rsidDel="007F20E2">
                <w:rPr>
                  <w:rFonts w:eastAsia="SimSun"/>
                </w:rPr>
                <w:delText>0.0</w:delText>
              </w:r>
            </w:del>
          </w:p>
        </w:tc>
        <w:tc>
          <w:tcPr>
            <w:tcW w:w="1559" w:type="dxa"/>
            <w:gridSpan w:val="2"/>
            <w:tcBorders>
              <w:top w:val="single" w:sz="4" w:space="0" w:color="auto"/>
              <w:left w:val="single" w:sz="4" w:space="0" w:color="auto"/>
              <w:bottom w:val="single" w:sz="4" w:space="0" w:color="auto"/>
              <w:right w:val="single" w:sz="4" w:space="0" w:color="auto"/>
            </w:tcBorders>
          </w:tcPr>
          <w:p w14:paraId="24C80757" w14:textId="2E73DDC2" w:rsidR="00B10366" w:rsidRPr="005B00C6" w:rsidRDefault="00B10366" w:rsidP="00B10366">
            <w:pPr>
              <w:pStyle w:val="TAC"/>
              <w:rPr>
                <w:rFonts w:eastAsia="SimSun"/>
              </w:rPr>
            </w:pPr>
            <w:del w:id="210" w:author="Mursalin Habib" w:date="2023-08-03T19:41:00Z">
              <w:r w:rsidRPr="005B00C6" w:rsidDel="007F20E2">
                <w:rPr>
                  <w:rFonts w:eastAsia="SimSun"/>
                </w:rPr>
                <w:delText>No relaxation factor allowed</w:delText>
              </w:r>
            </w:del>
          </w:p>
        </w:tc>
      </w:tr>
      <w:tr w:rsidR="00B10366" w:rsidRPr="005B00C6" w14:paraId="0FEE2123" w14:textId="77777777" w:rsidTr="002A02DB">
        <w:trPr>
          <w:gridAfter w:val="1"/>
          <w:wAfter w:w="36" w:type="dxa"/>
          <w:cantSplit/>
          <w:jc w:val="center"/>
        </w:trPr>
        <w:tc>
          <w:tcPr>
            <w:tcW w:w="10768" w:type="dxa"/>
            <w:gridSpan w:val="23"/>
            <w:tcBorders>
              <w:top w:val="single" w:sz="4" w:space="0" w:color="auto"/>
              <w:left w:val="single" w:sz="4" w:space="0" w:color="auto"/>
              <w:bottom w:val="single" w:sz="4" w:space="0" w:color="auto"/>
              <w:right w:val="single" w:sz="4" w:space="0" w:color="auto"/>
            </w:tcBorders>
          </w:tcPr>
          <w:p w14:paraId="0FA13D6C" w14:textId="77777777" w:rsidR="00B10366" w:rsidRPr="005B00C6" w:rsidRDefault="00B10366" w:rsidP="00B1036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37BE05B7" w14:textId="77777777" w:rsidR="00B10366" w:rsidRPr="005B00C6" w:rsidRDefault="00B10366" w:rsidP="00B10366">
            <w:pPr>
              <w:pStyle w:val="TAN"/>
              <w:rPr>
                <w:rFonts w:eastAsia="SimSun"/>
              </w:rPr>
            </w:pPr>
            <w:r w:rsidRPr="005B00C6">
              <w:rPr>
                <w:rFonts w:eastAsia="SimSun"/>
              </w:rPr>
              <w:t>Note 2:</w:t>
            </w:r>
            <w:r w:rsidRPr="005B00C6">
              <w:rPr>
                <w:rFonts w:eastAsia="SimSun"/>
              </w:rPr>
              <w:tab/>
              <w:t xml:space="preserve">Max allowed sum of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over all supported FR2 bands as defined in TS 38.521-2 clause 6.2.1.1.3.3</w:t>
            </w:r>
          </w:p>
        </w:tc>
      </w:tr>
    </w:tbl>
    <w:p w14:paraId="556C7DF9" w14:textId="77777777" w:rsidR="009D6FE6" w:rsidRDefault="009D6FE6" w:rsidP="009D6FE6"/>
    <w:p w14:paraId="1CE84ACC" w14:textId="77777777" w:rsidR="00B10366" w:rsidRDefault="00B10366" w:rsidP="009D6FE6"/>
    <w:p w14:paraId="168A36A6" w14:textId="77777777" w:rsidR="00B10366" w:rsidRPr="005B00C6" w:rsidRDefault="00B10366" w:rsidP="00B10366">
      <w:pPr>
        <w:pStyle w:val="TH"/>
        <w:rPr>
          <w:rFonts w:eastAsia="SimSun"/>
        </w:rPr>
      </w:pPr>
      <w:r w:rsidRPr="005B00C6">
        <w:rPr>
          <w:rFonts w:eastAsia="SimSun"/>
        </w:rPr>
        <w:lastRenderedPageBreak/>
        <w:t>Table A.4.3.9-</w:t>
      </w:r>
      <w:r w:rsidRPr="005B00C6">
        <w:rPr>
          <w:rFonts w:eastAsia="SimSun"/>
          <w:lang w:eastAsia="zh-CN"/>
        </w:rPr>
        <w:t>3</w:t>
      </w:r>
      <w:r w:rsidRPr="005B00C6">
        <w:rPr>
          <w:rFonts w:eastAsia="SimSun"/>
        </w:rPr>
        <w:t>: UE declared multi-band peak EIRP Spherical coverage relaxation factors for Rel-15 FR2 power class 3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2232"/>
        <w:gridCol w:w="36"/>
        <w:tblGridChange w:id="211">
          <w:tblGrid>
            <w:gridCol w:w="8"/>
            <w:gridCol w:w="36"/>
            <w:gridCol w:w="438"/>
            <w:gridCol w:w="8"/>
            <w:gridCol w:w="36"/>
            <w:gridCol w:w="1900"/>
            <w:gridCol w:w="8"/>
            <w:gridCol w:w="36"/>
            <w:gridCol w:w="927"/>
            <w:gridCol w:w="8"/>
            <w:gridCol w:w="36"/>
            <w:gridCol w:w="807"/>
            <w:gridCol w:w="8"/>
            <w:gridCol w:w="36"/>
            <w:gridCol w:w="665"/>
            <w:gridCol w:w="8"/>
            <w:gridCol w:w="36"/>
            <w:gridCol w:w="54"/>
            <w:gridCol w:w="610"/>
            <w:gridCol w:w="8"/>
            <w:gridCol w:w="36"/>
            <w:gridCol w:w="145"/>
            <w:gridCol w:w="662"/>
            <w:gridCol w:w="8"/>
            <w:gridCol w:w="36"/>
            <w:gridCol w:w="93"/>
            <w:gridCol w:w="791"/>
            <w:gridCol w:w="8"/>
            <w:gridCol w:w="36"/>
            <w:gridCol w:w="1721"/>
            <w:gridCol w:w="8"/>
            <w:gridCol w:w="36"/>
            <w:gridCol w:w="2224"/>
            <w:gridCol w:w="8"/>
            <w:gridCol w:w="36"/>
          </w:tblGrid>
        </w:tblGridChange>
      </w:tblGrid>
      <w:tr w:rsidR="00671861" w:rsidRPr="005B00C6" w14:paraId="4141CB98" w14:textId="77777777" w:rsidTr="00022CD0">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4F5F3D2B" w14:textId="77777777" w:rsidR="00671861" w:rsidRPr="005B00C6" w:rsidRDefault="00671861" w:rsidP="002A02DB">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3BA83AC" w14:textId="77777777" w:rsidR="00671861" w:rsidRPr="005B00C6" w:rsidRDefault="00671861" w:rsidP="002A02DB">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755A2A48" w14:textId="77777777" w:rsidR="00671861" w:rsidRPr="005B00C6" w:rsidRDefault="00671861" w:rsidP="002A02DB">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1F151354" w14:textId="77777777" w:rsidR="00671861" w:rsidRPr="005B00C6" w:rsidRDefault="00671861" w:rsidP="002A02DB">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31D58FC6" w14:textId="77777777" w:rsidR="00671861" w:rsidRPr="005B00C6" w:rsidRDefault="00671861" w:rsidP="00671861">
            <w:pPr>
              <w:pStyle w:val="TAH"/>
              <w:rPr>
                <w:ins w:id="212" w:author="Suriyaa Muthusamy Muruganandan" w:date="2023-08-02T17:44:00Z"/>
                <w:rFonts w:eastAsia="SimSun"/>
              </w:rPr>
            </w:pPr>
            <w:ins w:id="213"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0647337B" w14:textId="68F96463" w:rsidR="00671861" w:rsidRPr="005B00C6" w:rsidDel="00671861" w:rsidRDefault="00671861" w:rsidP="00671861">
            <w:pPr>
              <w:pStyle w:val="TAH"/>
              <w:rPr>
                <w:rFonts w:eastAsia="SimSun"/>
              </w:rPr>
            </w:pPr>
            <w:ins w:id="214" w:author="Suriyaa Muthusamy Muruganandan" w:date="2023-08-02T17:44:00Z">
              <w:r w:rsidRPr="005B00C6">
                <w:rPr>
                  <w:rFonts w:eastAsia="SimSun"/>
                </w:rPr>
                <w:t>(Note 1)</w:t>
              </w:r>
            </w:ins>
            <w:del w:id="215" w:author="Suriyaa Muthusamy Muruganandan" w:date="2023-08-02T17:44:00Z">
              <w:r w:rsidRPr="005B00C6" w:rsidDel="00671861">
                <w:rPr>
                  <w:rFonts w:eastAsia="SimSun"/>
                </w:rPr>
                <w:delText>EIRP Spherical coverage relaxation factor per band, MB</w:delText>
              </w:r>
              <w:r w:rsidRPr="005B00C6" w:rsidDel="00671861">
                <w:rPr>
                  <w:rFonts w:eastAsia="SimSun"/>
                  <w:vertAlign w:val="subscript"/>
                </w:rPr>
                <w:delText>s</w:delText>
              </w:r>
              <w:r w:rsidRPr="005B00C6" w:rsidDel="00671861">
                <w:rPr>
                  <w:rFonts w:eastAsia="SimSun"/>
                </w:rPr>
                <w:delText xml:space="preserve"> (dB)</w:delText>
              </w:r>
            </w:del>
          </w:p>
        </w:tc>
        <w:tc>
          <w:tcPr>
            <w:tcW w:w="799" w:type="dxa"/>
            <w:gridSpan w:val="3"/>
            <w:tcBorders>
              <w:top w:val="single" w:sz="4" w:space="0" w:color="auto"/>
              <w:left w:val="single" w:sz="4" w:space="0" w:color="auto"/>
              <w:bottom w:val="single" w:sz="4" w:space="0" w:color="auto"/>
              <w:right w:val="single" w:sz="4" w:space="0" w:color="auto"/>
            </w:tcBorders>
          </w:tcPr>
          <w:p w14:paraId="04A136FC" w14:textId="77777777" w:rsidR="00671861" w:rsidRPr="005B00C6" w:rsidRDefault="00671861" w:rsidP="00671861">
            <w:pPr>
              <w:pStyle w:val="TAH"/>
              <w:rPr>
                <w:ins w:id="216" w:author="Suriyaa Muthusamy Muruganandan" w:date="2023-08-02T17:44:00Z"/>
                <w:rFonts w:eastAsia="SimSun"/>
              </w:rPr>
            </w:pPr>
            <w:ins w:id="217"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58842C20" w14:textId="69846F9C" w:rsidR="00671861" w:rsidRPr="005B00C6" w:rsidRDefault="00671861" w:rsidP="00671861">
            <w:pPr>
              <w:pStyle w:val="TAH"/>
              <w:rPr>
                <w:rFonts w:eastAsia="SimSun"/>
              </w:rPr>
            </w:pPr>
            <w:ins w:id="218" w:author="Suriyaa Muthusamy Muruganandan" w:date="2023-08-02T17:44:00Z">
              <w:r w:rsidRPr="005B00C6">
                <w:rPr>
                  <w:rFonts w:eastAsia="SimSun"/>
                </w:rPr>
                <w:t>(Note 1)</w:t>
              </w:r>
              <w:r w:rsidRPr="005B00C6" w:rsidDel="00671861">
                <w:rPr>
                  <w:rFonts w:eastAsia="SimSun"/>
                </w:rPr>
                <w:t xml:space="preserve"> </w:t>
              </w:r>
            </w:ins>
            <w:del w:id="219" w:author="Suriyaa Muthusamy Muruganandan" w:date="2023-08-02T17:44:00Z">
              <w:r w:rsidRPr="005B00C6" w:rsidDel="00671861">
                <w:rPr>
                  <w:rFonts w:eastAsia="SimSun"/>
                </w:rPr>
                <w:delText>(Note 1)</w:delText>
              </w:r>
            </w:del>
          </w:p>
        </w:tc>
        <w:tc>
          <w:tcPr>
            <w:tcW w:w="799" w:type="dxa"/>
            <w:gridSpan w:val="3"/>
            <w:tcBorders>
              <w:top w:val="single" w:sz="4" w:space="0" w:color="auto"/>
              <w:left w:val="single" w:sz="4" w:space="0" w:color="auto"/>
              <w:bottom w:val="single" w:sz="4" w:space="0" w:color="auto"/>
              <w:right w:val="single" w:sz="4" w:space="0" w:color="auto"/>
            </w:tcBorders>
          </w:tcPr>
          <w:p w14:paraId="57CD218D" w14:textId="77777777" w:rsidR="00671861" w:rsidRPr="005B00C6" w:rsidRDefault="00671861" w:rsidP="00671861">
            <w:pPr>
              <w:pStyle w:val="TAH"/>
              <w:rPr>
                <w:ins w:id="220" w:author="Suriyaa Muthusamy Muruganandan" w:date="2023-08-02T17:44:00Z"/>
                <w:rFonts w:eastAsia="SimSun"/>
              </w:rPr>
            </w:pPr>
            <w:ins w:id="221"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619DAAC1" w14:textId="738D108F" w:rsidR="00671861" w:rsidRPr="005B00C6" w:rsidRDefault="00671861" w:rsidP="00671861">
            <w:pPr>
              <w:pStyle w:val="TAH"/>
              <w:rPr>
                <w:rFonts w:eastAsia="SimSun"/>
              </w:rPr>
            </w:pPr>
            <w:ins w:id="222" w:author="Suriyaa Muthusamy Muruganandan" w:date="2023-08-02T17:44:00Z">
              <w:r w:rsidRPr="005B00C6">
                <w:rPr>
                  <w:rFonts w:eastAsia="SimSun"/>
                </w:rPr>
                <w:t>(Note 1)</w:t>
              </w:r>
            </w:ins>
          </w:p>
        </w:tc>
        <w:tc>
          <w:tcPr>
            <w:tcW w:w="799" w:type="dxa"/>
            <w:tcBorders>
              <w:top w:val="single" w:sz="4" w:space="0" w:color="auto"/>
              <w:left w:val="single" w:sz="4" w:space="0" w:color="auto"/>
              <w:bottom w:val="single" w:sz="4" w:space="0" w:color="auto"/>
              <w:right w:val="single" w:sz="4" w:space="0" w:color="auto"/>
            </w:tcBorders>
          </w:tcPr>
          <w:p w14:paraId="62982CF7" w14:textId="77777777" w:rsidR="00671861" w:rsidRPr="005B00C6" w:rsidRDefault="00671861" w:rsidP="00671861">
            <w:pPr>
              <w:pStyle w:val="TAH"/>
              <w:rPr>
                <w:ins w:id="223" w:author="Suriyaa Muthusamy Muruganandan" w:date="2023-08-02T17:44:00Z"/>
                <w:rFonts w:eastAsia="SimSun"/>
              </w:rPr>
            </w:pPr>
            <w:ins w:id="224"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5BB3A4F0" w14:textId="0301F945" w:rsidR="00671861" w:rsidRPr="005B00C6" w:rsidRDefault="00671861" w:rsidP="00671861">
            <w:pPr>
              <w:pStyle w:val="TAH"/>
              <w:rPr>
                <w:rFonts w:eastAsia="SimSun"/>
              </w:rPr>
            </w:pPr>
            <w:ins w:id="225" w:author="Suriyaa Muthusamy Muruganandan" w:date="2023-08-02T17:44:00Z">
              <w:r w:rsidRPr="005B00C6">
                <w:rPr>
                  <w:rFonts w:eastAsia="SimSun"/>
                </w:rPr>
                <w:t>(Note 1)</w:t>
              </w:r>
            </w:ins>
          </w:p>
        </w:tc>
        <w:tc>
          <w:tcPr>
            <w:tcW w:w="1765" w:type="dxa"/>
            <w:gridSpan w:val="2"/>
            <w:tcBorders>
              <w:top w:val="single" w:sz="4" w:space="0" w:color="auto"/>
              <w:left w:val="single" w:sz="4" w:space="0" w:color="auto"/>
              <w:right w:val="single" w:sz="4" w:space="0" w:color="auto"/>
            </w:tcBorders>
          </w:tcPr>
          <w:p w14:paraId="15CB7C42" w14:textId="77777777" w:rsidR="00671861" w:rsidRPr="005B00C6" w:rsidRDefault="00671861" w:rsidP="002A02DB">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3A6AA720" w14:textId="77777777" w:rsidR="00671861" w:rsidRPr="005B00C6" w:rsidRDefault="00671861" w:rsidP="002A02DB">
            <w:pPr>
              <w:pStyle w:val="TAH"/>
              <w:rPr>
                <w:rFonts w:eastAsia="SimSun"/>
              </w:rPr>
            </w:pPr>
            <w:r w:rsidRPr="005B00C6">
              <w:rPr>
                <w:rFonts w:eastAsia="SimSun"/>
              </w:rPr>
              <w:t>(Note 2)</w:t>
            </w:r>
          </w:p>
        </w:tc>
        <w:tc>
          <w:tcPr>
            <w:tcW w:w="2268" w:type="dxa"/>
            <w:gridSpan w:val="2"/>
            <w:tcBorders>
              <w:top w:val="single" w:sz="4" w:space="0" w:color="auto"/>
              <w:left w:val="single" w:sz="4" w:space="0" w:color="auto"/>
              <w:right w:val="single" w:sz="4" w:space="0" w:color="auto"/>
            </w:tcBorders>
          </w:tcPr>
          <w:p w14:paraId="289A447A" w14:textId="77777777" w:rsidR="00671861" w:rsidRPr="005B00C6" w:rsidRDefault="00671861" w:rsidP="002A02DB">
            <w:pPr>
              <w:pStyle w:val="TAH"/>
              <w:rPr>
                <w:rFonts w:eastAsia="SimSun"/>
              </w:rPr>
            </w:pPr>
            <w:r w:rsidRPr="005B00C6">
              <w:rPr>
                <w:rFonts w:eastAsia="SimSun"/>
              </w:rPr>
              <w:t>Comments</w:t>
            </w:r>
          </w:p>
        </w:tc>
      </w:tr>
      <w:tr w:rsidR="00B10366" w:rsidRPr="005B00C6" w14:paraId="14663B31" w14:textId="77777777" w:rsidTr="002A02DB">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142C66CE" w14:textId="77777777" w:rsidR="00B10366" w:rsidRPr="005B00C6" w:rsidRDefault="00B10366" w:rsidP="002A02DB">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0670A57C" w14:textId="77777777" w:rsidR="00B10366" w:rsidRPr="005B00C6" w:rsidRDefault="00B10366" w:rsidP="002A02DB">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2A8945D0" w14:textId="77777777" w:rsidR="00B10366" w:rsidRPr="005B00C6" w:rsidRDefault="00B10366" w:rsidP="002A02DB">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6F480624" w14:textId="77777777" w:rsidR="00B10366" w:rsidRPr="005B00C6" w:rsidRDefault="00B10366" w:rsidP="002A02DB">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39207B27"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E216C8C"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
          <w:p w14:paraId="534E077B"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
          <w:p w14:paraId="7381E49A"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592BEFDD" w14:textId="77777777" w:rsidR="00B10366" w:rsidRPr="005B00C6" w:rsidRDefault="00B10366" w:rsidP="002A02DB">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059DDE4F" w14:textId="77777777" w:rsidR="00B10366" w:rsidRPr="005B00C6" w:rsidRDefault="00B10366" w:rsidP="002A02DB">
            <w:pPr>
              <w:keepNext/>
              <w:keepLines/>
              <w:spacing w:after="0"/>
              <w:jc w:val="center"/>
              <w:rPr>
                <w:rFonts w:ascii="Arial" w:eastAsia="SimSun" w:hAnsi="Arial"/>
                <w:sz w:val="18"/>
              </w:rPr>
            </w:pPr>
          </w:p>
        </w:tc>
      </w:tr>
      <w:tr w:rsidR="00B10366" w:rsidRPr="005B00C6" w14:paraId="1EAAD94F" w14:textId="77777777" w:rsidTr="00671861">
        <w:tblPrEx>
          <w:tblW w:w="11513" w:type="dxa"/>
          <w:jc w:val="center"/>
          <w:tblLayout w:type="fixed"/>
          <w:tblCellMar>
            <w:left w:w="28" w:type="dxa"/>
            <w:right w:w="56" w:type="dxa"/>
          </w:tblCellMar>
          <w:tblLook w:val="0000" w:firstRow="0" w:lastRow="0" w:firstColumn="0" w:lastColumn="0" w:noHBand="0" w:noVBand="0"/>
          <w:tblPrExChange w:id="22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2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2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30F98D03" w14:textId="77777777" w:rsidR="00B10366" w:rsidRPr="005B00C6" w:rsidRDefault="00B10366" w:rsidP="002A02DB">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Change w:id="22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70A36721" w14:textId="77777777" w:rsidR="00B10366" w:rsidRPr="005B00C6" w:rsidRDefault="00B10366" w:rsidP="002A02DB">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Change w:id="230" w:author="Suriyaa Muthusamy Muruganandan" w:date="2023-08-02T17:44:00Z">
              <w:tcPr>
                <w:tcW w:w="971" w:type="dxa"/>
                <w:gridSpan w:val="3"/>
                <w:tcBorders>
                  <w:top w:val="single" w:sz="4" w:space="0" w:color="auto"/>
                  <w:left w:val="single" w:sz="4" w:space="0" w:color="auto"/>
                  <w:right w:val="single" w:sz="4" w:space="0" w:color="auto"/>
                </w:tcBorders>
              </w:tcPr>
            </w:tcPrChange>
          </w:tcPr>
          <w:p w14:paraId="47B86249" w14:textId="77777777" w:rsidR="00B10366" w:rsidRPr="005B00C6" w:rsidRDefault="00B10366" w:rsidP="002A02DB">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Change w:id="231" w:author="Suriyaa Muthusamy Muruganandan" w:date="2023-08-02T17:44:00Z">
              <w:tcPr>
                <w:tcW w:w="851" w:type="dxa"/>
                <w:gridSpan w:val="3"/>
                <w:tcBorders>
                  <w:top w:val="single" w:sz="4" w:space="0" w:color="auto"/>
                  <w:left w:val="single" w:sz="4" w:space="0" w:color="auto"/>
                  <w:right w:val="single" w:sz="4" w:space="0" w:color="auto"/>
                </w:tcBorders>
              </w:tcPr>
            </w:tcPrChange>
          </w:tcPr>
          <w:p w14:paraId="079F69C2" w14:textId="77777777" w:rsidR="00B10366" w:rsidRPr="005B00C6" w:rsidRDefault="00B10366" w:rsidP="002A02DB">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Change w:id="232"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09A8E5C9" w14:textId="77777777" w:rsidR="00B10366" w:rsidRPr="005B00C6" w:rsidRDefault="00B10366" w:rsidP="002A02DB">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233"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F840D3D" w14:textId="77777777" w:rsidR="00B10366" w:rsidRPr="005B00C6" w:rsidRDefault="00B10366" w:rsidP="002A02DB">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34"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77FC9FFE" w14:textId="77777777" w:rsidR="00B10366" w:rsidRPr="005B00C6" w:rsidRDefault="00B10366" w:rsidP="002A02DB">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235"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3192D460" w14:textId="77777777" w:rsidR="00B10366" w:rsidRPr="005B00C6" w:rsidRDefault="00B10366" w:rsidP="002A02D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36"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8EA3F83" w14:textId="77777777" w:rsidR="00B10366" w:rsidRPr="005B00C6" w:rsidRDefault="00B10366" w:rsidP="002A02DB">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37"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7D938038" w14:textId="77777777" w:rsidR="00B10366" w:rsidRPr="005B00C6" w:rsidRDefault="00B10366" w:rsidP="002A02DB">
            <w:pPr>
              <w:pStyle w:val="TAL"/>
              <w:rPr>
                <w:rFonts w:eastAsia="SimSun"/>
              </w:rPr>
            </w:pPr>
          </w:p>
        </w:tc>
      </w:tr>
      <w:tr w:rsidR="00671861" w:rsidRPr="005B00C6" w14:paraId="60E00334" w14:textId="77777777" w:rsidTr="00671861">
        <w:tblPrEx>
          <w:tblW w:w="11513" w:type="dxa"/>
          <w:jc w:val="center"/>
          <w:tblLayout w:type="fixed"/>
          <w:tblCellMar>
            <w:left w:w="28" w:type="dxa"/>
            <w:right w:w="56" w:type="dxa"/>
          </w:tblCellMar>
          <w:tblLook w:val="0000" w:firstRow="0" w:lastRow="0" w:firstColumn="0" w:lastColumn="0" w:noHBand="0" w:noVBand="0"/>
          <w:tblPrExChange w:id="238"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39"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40"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1B5F7402" w14:textId="77777777" w:rsidR="00671861" w:rsidRPr="005B00C6" w:rsidRDefault="00671861" w:rsidP="00671861">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241"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37F22F11" w14:textId="77777777" w:rsidR="00671861" w:rsidRPr="005B00C6" w:rsidRDefault="00671861" w:rsidP="00671861">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Change w:id="242" w:author="Suriyaa Muthusamy Muruganandan" w:date="2023-08-02T17:44:00Z">
              <w:tcPr>
                <w:tcW w:w="971" w:type="dxa"/>
                <w:gridSpan w:val="3"/>
                <w:tcBorders>
                  <w:left w:val="single" w:sz="4" w:space="0" w:color="auto"/>
                  <w:right w:val="single" w:sz="4" w:space="0" w:color="auto"/>
                </w:tcBorders>
              </w:tcPr>
            </w:tcPrChange>
          </w:tcPr>
          <w:p w14:paraId="61047DCF" w14:textId="01063BF5" w:rsidR="00671861" w:rsidRPr="005B00C6" w:rsidRDefault="00671861" w:rsidP="00671861">
            <w:pPr>
              <w:pStyle w:val="TAC"/>
              <w:rPr>
                <w:rFonts w:eastAsia="SimSun"/>
              </w:rPr>
            </w:pPr>
            <w:ins w:id="243"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44" w:author="Suriyaa Muthusamy Muruganandan" w:date="2023-08-02T17:44:00Z">
              <w:tcPr>
                <w:tcW w:w="851" w:type="dxa"/>
                <w:gridSpan w:val="3"/>
                <w:tcBorders>
                  <w:left w:val="single" w:sz="4" w:space="0" w:color="auto"/>
                  <w:right w:val="single" w:sz="4" w:space="0" w:color="auto"/>
                </w:tcBorders>
              </w:tcPr>
            </w:tcPrChange>
          </w:tcPr>
          <w:p w14:paraId="045B57DA" w14:textId="6736DE0C" w:rsidR="00671861" w:rsidRPr="005B00C6" w:rsidRDefault="00671861" w:rsidP="00671861">
            <w:pPr>
              <w:pStyle w:val="TAC"/>
              <w:rPr>
                <w:rFonts w:eastAsia="SimSun"/>
              </w:rPr>
            </w:pPr>
            <w:ins w:id="245"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46"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F45FE04"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247"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B2EC5A7"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248"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4C618E94"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49"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55A7A7CB"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50"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BDD0365"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51"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08D7FBB5"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38CA7448" w14:textId="77777777" w:rsidTr="00671861">
        <w:tblPrEx>
          <w:tblW w:w="11513" w:type="dxa"/>
          <w:jc w:val="center"/>
          <w:tblLayout w:type="fixed"/>
          <w:tblCellMar>
            <w:left w:w="28" w:type="dxa"/>
            <w:right w:w="56" w:type="dxa"/>
          </w:tblCellMar>
          <w:tblLook w:val="0000" w:firstRow="0" w:lastRow="0" w:firstColumn="0" w:lastColumn="0" w:noHBand="0" w:noVBand="0"/>
          <w:tblPrExChange w:id="252"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53"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54"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CE7C16D" w14:textId="77777777" w:rsidR="00671861" w:rsidRPr="005B00C6" w:rsidRDefault="00671861" w:rsidP="00671861">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Change w:id="255"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31F43CC7" w14:textId="77777777" w:rsidR="00671861" w:rsidRPr="005B00C6" w:rsidRDefault="00671861" w:rsidP="00671861">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Change w:id="256" w:author="Suriyaa Muthusamy Muruganandan" w:date="2023-08-02T17:44:00Z">
              <w:tcPr>
                <w:tcW w:w="971" w:type="dxa"/>
                <w:gridSpan w:val="3"/>
                <w:tcBorders>
                  <w:left w:val="single" w:sz="4" w:space="0" w:color="auto"/>
                  <w:right w:val="single" w:sz="4" w:space="0" w:color="auto"/>
                </w:tcBorders>
              </w:tcPr>
            </w:tcPrChange>
          </w:tcPr>
          <w:p w14:paraId="01CC7164" w14:textId="59CC17AF" w:rsidR="00671861" w:rsidRPr="005B00C6" w:rsidRDefault="00671861" w:rsidP="00671861">
            <w:pPr>
              <w:pStyle w:val="TAC"/>
              <w:rPr>
                <w:rFonts w:eastAsia="SimSun"/>
              </w:rPr>
            </w:pPr>
            <w:ins w:id="257"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58" w:author="Suriyaa Muthusamy Muruganandan" w:date="2023-08-02T17:44:00Z">
              <w:tcPr>
                <w:tcW w:w="851" w:type="dxa"/>
                <w:gridSpan w:val="3"/>
                <w:tcBorders>
                  <w:left w:val="single" w:sz="4" w:space="0" w:color="auto"/>
                  <w:right w:val="single" w:sz="4" w:space="0" w:color="auto"/>
                </w:tcBorders>
              </w:tcPr>
            </w:tcPrChange>
          </w:tcPr>
          <w:p w14:paraId="1B26CDAA" w14:textId="05B57DA1" w:rsidR="00671861" w:rsidRPr="005B00C6" w:rsidRDefault="00671861" w:rsidP="00671861">
            <w:pPr>
              <w:pStyle w:val="TAC"/>
              <w:rPr>
                <w:rFonts w:eastAsia="SimSun"/>
              </w:rPr>
            </w:pPr>
            <w:ins w:id="259"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60"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AACBF6A"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61"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10380905"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62"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50BED18B"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63"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43799B56"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64"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B4903EA"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65"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2B280166"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0554E225" w14:textId="77777777" w:rsidTr="00671861">
        <w:tblPrEx>
          <w:tblW w:w="11513" w:type="dxa"/>
          <w:jc w:val="center"/>
          <w:tblLayout w:type="fixed"/>
          <w:tblCellMar>
            <w:left w:w="28" w:type="dxa"/>
            <w:right w:w="56" w:type="dxa"/>
          </w:tblCellMar>
          <w:tblLook w:val="0000" w:firstRow="0" w:lastRow="0" w:firstColumn="0" w:lastColumn="0" w:noHBand="0" w:noVBand="0"/>
          <w:tblPrExChange w:id="26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6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6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49DBB9E9" w14:textId="77777777" w:rsidR="00671861" w:rsidRPr="005B00C6" w:rsidRDefault="00671861" w:rsidP="00671861">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Change w:id="26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0D77EBA0" w14:textId="77777777" w:rsidR="00671861" w:rsidRPr="005B00C6" w:rsidRDefault="00671861" w:rsidP="00671861">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Change w:id="270" w:author="Suriyaa Muthusamy Muruganandan" w:date="2023-08-02T17:44:00Z">
              <w:tcPr>
                <w:tcW w:w="971" w:type="dxa"/>
                <w:gridSpan w:val="3"/>
                <w:tcBorders>
                  <w:left w:val="single" w:sz="4" w:space="0" w:color="auto"/>
                  <w:right w:val="single" w:sz="4" w:space="0" w:color="auto"/>
                </w:tcBorders>
              </w:tcPr>
            </w:tcPrChange>
          </w:tcPr>
          <w:p w14:paraId="4C9713A5" w14:textId="70DC793F" w:rsidR="00671861" w:rsidRPr="005B00C6" w:rsidRDefault="00671861" w:rsidP="00671861">
            <w:pPr>
              <w:pStyle w:val="TAC"/>
              <w:rPr>
                <w:rFonts w:eastAsia="SimSun"/>
              </w:rPr>
            </w:pPr>
            <w:ins w:id="271"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72" w:author="Suriyaa Muthusamy Muruganandan" w:date="2023-08-02T17:44:00Z">
              <w:tcPr>
                <w:tcW w:w="851" w:type="dxa"/>
                <w:gridSpan w:val="3"/>
                <w:tcBorders>
                  <w:left w:val="single" w:sz="4" w:space="0" w:color="auto"/>
                  <w:right w:val="single" w:sz="4" w:space="0" w:color="auto"/>
                </w:tcBorders>
              </w:tcPr>
            </w:tcPrChange>
          </w:tcPr>
          <w:p w14:paraId="5AD97576" w14:textId="55245168" w:rsidR="00671861" w:rsidRPr="005B00C6" w:rsidRDefault="00671861" w:rsidP="00671861">
            <w:pPr>
              <w:pStyle w:val="TAC"/>
              <w:rPr>
                <w:rFonts w:eastAsia="SimSun"/>
              </w:rPr>
            </w:pPr>
            <w:ins w:id="273"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74"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637C0582"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75"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7EC3DAB"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76"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2D06A31D" w14:textId="77777777" w:rsidR="00671861" w:rsidRPr="005B00C6" w:rsidRDefault="00671861" w:rsidP="00671861">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277"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2AC48C7"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278"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5670F1CD"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79"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5F93AE3" w14:textId="77777777" w:rsidR="00671861" w:rsidRPr="005B00C6" w:rsidRDefault="00671861" w:rsidP="00671861">
            <w:pPr>
              <w:pStyle w:val="TAL"/>
              <w:rPr>
                <w:rFonts w:eastAsia="SimSun"/>
              </w:rPr>
            </w:pPr>
          </w:p>
        </w:tc>
      </w:tr>
      <w:tr w:rsidR="00671861" w:rsidRPr="005B00C6" w14:paraId="5E3D0F88" w14:textId="77777777" w:rsidTr="00671861">
        <w:tblPrEx>
          <w:tblW w:w="11513" w:type="dxa"/>
          <w:jc w:val="center"/>
          <w:tblLayout w:type="fixed"/>
          <w:tblCellMar>
            <w:left w:w="28" w:type="dxa"/>
            <w:right w:w="56" w:type="dxa"/>
          </w:tblCellMar>
          <w:tblLook w:val="0000" w:firstRow="0" w:lastRow="0" w:firstColumn="0" w:lastColumn="0" w:noHBand="0" w:noVBand="0"/>
          <w:tblPrExChange w:id="280"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81"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82"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24746A74" w14:textId="77777777" w:rsidR="00671861" w:rsidRPr="005B00C6" w:rsidRDefault="00671861" w:rsidP="00671861">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Change w:id="283"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2124A2C8" w14:textId="77777777" w:rsidR="00671861" w:rsidRPr="005B00C6" w:rsidRDefault="00671861" w:rsidP="00671861">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Change w:id="284" w:author="Suriyaa Muthusamy Muruganandan" w:date="2023-08-02T17:44:00Z">
              <w:tcPr>
                <w:tcW w:w="971" w:type="dxa"/>
                <w:gridSpan w:val="3"/>
                <w:tcBorders>
                  <w:left w:val="single" w:sz="4" w:space="0" w:color="auto"/>
                  <w:right w:val="single" w:sz="4" w:space="0" w:color="auto"/>
                </w:tcBorders>
              </w:tcPr>
            </w:tcPrChange>
          </w:tcPr>
          <w:p w14:paraId="1585A6CE" w14:textId="6A9A95BE" w:rsidR="00671861" w:rsidRPr="005B00C6" w:rsidRDefault="00671861" w:rsidP="00671861">
            <w:pPr>
              <w:pStyle w:val="TAC"/>
              <w:rPr>
                <w:rFonts w:eastAsia="SimSun"/>
              </w:rPr>
            </w:pPr>
            <w:ins w:id="285"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86" w:author="Suriyaa Muthusamy Muruganandan" w:date="2023-08-02T17:44:00Z">
              <w:tcPr>
                <w:tcW w:w="851" w:type="dxa"/>
                <w:gridSpan w:val="3"/>
                <w:tcBorders>
                  <w:left w:val="single" w:sz="4" w:space="0" w:color="auto"/>
                  <w:right w:val="single" w:sz="4" w:space="0" w:color="auto"/>
                </w:tcBorders>
              </w:tcPr>
            </w:tcPrChange>
          </w:tcPr>
          <w:p w14:paraId="435CDFA3" w14:textId="476F7DAE" w:rsidR="00671861" w:rsidRPr="005B00C6" w:rsidRDefault="00671861" w:rsidP="00671861">
            <w:pPr>
              <w:pStyle w:val="TAC"/>
              <w:rPr>
                <w:rFonts w:eastAsia="SimSun"/>
              </w:rPr>
            </w:pPr>
            <w:ins w:id="287"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88"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5CFC4FE6"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89"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69202AB"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290"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3A7D4B57"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91"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3C00DB0"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292"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9DA04E9"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93"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2BFB2EBF" w14:textId="77777777" w:rsidR="00671861" w:rsidRPr="005B00C6" w:rsidRDefault="00671861" w:rsidP="00671861">
            <w:pPr>
              <w:pStyle w:val="TAL"/>
              <w:rPr>
                <w:rFonts w:eastAsia="SimSun"/>
              </w:rPr>
            </w:pPr>
            <w:r w:rsidRPr="005B00C6">
              <w:rPr>
                <w:rFonts w:eastAsia="SimSun"/>
              </w:rPr>
              <w:t>No relaxation allowed for n260</w:t>
            </w:r>
          </w:p>
        </w:tc>
      </w:tr>
      <w:tr w:rsidR="00671861" w:rsidRPr="005B00C6" w14:paraId="59659EBC" w14:textId="77777777" w:rsidTr="00671861">
        <w:tblPrEx>
          <w:tblW w:w="11513" w:type="dxa"/>
          <w:jc w:val="center"/>
          <w:tblLayout w:type="fixed"/>
          <w:tblCellMar>
            <w:left w:w="28" w:type="dxa"/>
            <w:right w:w="56" w:type="dxa"/>
          </w:tblCellMar>
          <w:tblLook w:val="0000" w:firstRow="0" w:lastRow="0" w:firstColumn="0" w:lastColumn="0" w:noHBand="0" w:noVBand="0"/>
          <w:tblPrExChange w:id="294"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95"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96"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6789AC72" w14:textId="77777777" w:rsidR="00671861" w:rsidRPr="005B00C6" w:rsidRDefault="00671861" w:rsidP="00671861">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297"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27A97BAA" w14:textId="77777777" w:rsidR="00671861" w:rsidRPr="005B00C6" w:rsidRDefault="00671861" w:rsidP="00671861">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Change w:id="298" w:author="Suriyaa Muthusamy Muruganandan" w:date="2023-08-02T17:44:00Z">
              <w:tcPr>
                <w:tcW w:w="971" w:type="dxa"/>
                <w:gridSpan w:val="3"/>
                <w:tcBorders>
                  <w:left w:val="single" w:sz="4" w:space="0" w:color="auto"/>
                  <w:right w:val="single" w:sz="4" w:space="0" w:color="auto"/>
                </w:tcBorders>
              </w:tcPr>
            </w:tcPrChange>
          </w:tcPr>
          <w:p w14:paraId="2BF9F1F7" w14:textId="695AECC8" w:rsidR="00671861" w:rsidRPr="005B00C6" w:rsidRDefault="00671861" w:rsidP="00671861">
            <w:pPr>
              <w:pStyle w:val="TAC"/>
              <w:rPr>
                <w:rFonts w:eastAsia="SimSun"/>
              </w:rPr>
            </w:pPr>
            <w:ins w:id="299"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00" w:author="Suriyaa Muthusamy Muruganandan" w:date="2023-08-02T17:44:00Z">
              <w:tcPr>
                <w:tcW w:w="851" w:type="dxa"/>
                <w:gridSpan w:val="3"/>
                <w:tcBorders>
                  <w:left w:val="single" w:sz="4" w:space="0" w:color="auto"/>
                  <w:right w:val="single" w:sz="4" w:space="0" w:color="auto"/>
                </w:tcBorders>
              </w:tcPr>
            </w:tcPrChange>
          </w:tcPr>
          <w:p w14:paraId="2EC455F7" w14:textId="603AA0C7" w:rsidR="00671861" w:rsidRPr="005B00C6" w:rsidRDefault="00671861" w:rsidP="00671861">
            <w:pPr>
              <w:pStyle w:val="TAC"/>
              <w:rPr>
                <w:rFonts w:eastAsia="SimSun"/>
              </w:rPr>
            </w:pPr>
            <w:ins w:id="301"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02"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D22B847"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Change w:id="303"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tcPr>
            </w:tcPrChange>
          </w:tcPr>
          <w:p w14:paraId="78044392"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04"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56A138B1"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05"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0208B380"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306"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tcPr>
            </w:tcPrChange>
          </w:tcPr>
          <w:p w14:paraId="22DAD6C5"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07"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06E0FEC"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4F442E68" w14:textId="77777777" w:rsidTr="00671861">
        <w:tblPrEx>
          <w:tblW w:w="11513" w:type="dxa"/>
          <w:jc w:val="center"/>
          <w:tblLayout w:type="fixed"/>
          <w:tblCellMar>
            <w:left w:w="28" w:type="dxa"/>
            <w:right w:w="56" w:type="dxa"/>
          </w:tblCellMar>
          <w:tblLook w:val="0000" w:firstRow="0" w:lastRow="0" w:firstColumn="0" w:lastColumn="0" w:noHBand="0" w:noVBand="0"/>
          <w:tblPrExChange w:id="308"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09"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10"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2A876F82" w14:textId="77777777" w:rsidR="00671861" w:rsidRPr="005B00C6" w:rsidRDefault="00671861" w:rsidP="00671861">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Change w:id="311"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28CDA692" w14:textId="77777777" w:rsidR="00671861" w:rsidRPr="005B00C6" w:rsidRDefault="00671861" w:rsidP="00671861">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Change w:id="312" w:author="Suriyaa Muthusamy Muruganandan" w:date="2023-08-02T17:44:00Z">
              <w:tcPr>
                <w:tcW w:w="971" w:type="dxa"/>
                <w:gridSpan w:val="3"/>
                <w:tcBorders>
                  <w:left w:val="single" w:sz="4" w:space="0" w:color="auto"/>
                  <w:right w:val="single" w:sz="4" w:space="0" w:color="auto"/>
                </w:tcBorders>
              </w:tcPr>
            </w:tcPrChange>
          </w:tcPr>
          <w:p w14:paraId="747BE86E" w14:textId="6D7AFC9A" w:rsidR="00671861" w:rsidRPr="005B00C6" w:rsidRDefault="00671861" w:rsidP="00671861">
            <w:pPr>
              <w:pStyle w:val="TAC"/>
              <w:rPr>
                <w:rFonts w:eastAsia="SimSun"/>
              </w:rPr>
            </w:pPr>
            <w:ins w:id="313"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14" w:author="Suriyaa Muthusamy Muruganandan" w:date="2023-08-02T17:44:00Z">
              <w:tcPr>
                <w:tcW w:w="851" w:type="dxa"/>
                <w:gridSpan w:val="3"/>
                <w:tcBorders>
                  <w:left w:val="single" w:sz="4" w:space="0" w:color="auto"/>
                  <w:right w:val="single" w:sz="4" w:space="0" w:color="auto"/>
                </w:tcBorders>
              </w:tcPr>
            </w:tcPrChange>
          </w:tcPr>
          <w:p w14:paraId="5090C968" w14:textId="22399031" w:rsidR="00671861" w:rsidRPr="005B00C6" w:rsidRDefault="00671861" w:rsidP="00671861">
            <w:pPr>
              <w:pStyle w:val="TAC"/>
              <w:rPr>
                <w:rFonts w:eastAsia="SimSun"/>
              </w:rPr>
            </w:pPr>
            <w:ins w:id="315"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16"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5D8B87F3"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17"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CEB6811"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18"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7E043880" w14:textId="77777777" w:rsidR="00671861" w:rsidRPr="005B00C6" w:rsidRDefault="00671861" w:rsidP="00671861">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319"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02F88F06"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20"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4938ADC"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21"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7B42DDCE" w14:textId="77777777" w:rsidR="00671861" w:rsidRPr="005B00C6" w:rsidRDefault="00671861" w:rsidP="00671861">
            <w:pPr>
              <w:pStyle w:val="TAL"/>
              <w:rPr>
                <w:rFonts w:eastAsia="SimSun"/>
              </w:rPr>
            </w:pPr>
          </w:p>
        </w:tc>
      </w:tr>
      <w:tr w:rsidR="00671861" w:rsidRPr="005B00C6" w14:paraId="269A27D7" w14:textId="77777777" w:rsidTr="00671861">
        <w:tblPrEx>
          <w:tblW w:w="11513" w:type="dxa"/>
          <w:jc w:val="center"/>
          <w:tblLayout w:type="fixed"/>
          <w:tblCellMar>
            <w:left w:w="28" w:type="dxa"/>
            <w:right w:w="56" w:type="dxa"/>
          </w:tblCellMar>
          <w:tblLook w:val="0000" w:firstRow="0" w:lastRow="0" w:firstColumn="0" w:lastColumn="0" w:noHBand="0" w:noVBand="0"/>
          <w:tblPrExChange w:id="322"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23"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24"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5B52E51" w14:textId="77777777" w:rsidR="00671861" w:rsidRPr="005B00C6" w:rsidRDefault="00671861" w:rsidP="00671861">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Change w:id="325"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12BE876F" w14:textId="77777777" w:rsidR="00671861" w:rsidRPr="005B00C6" w:rsidRDefault="00671861" w:rsidP="00671861">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Change w:id="326" w:author="Suriyaa Muthusamy Muruganandan" w:date="2023-08-02T17:44:00Z">
              <w:tcPr>
                <w:tcW w:w="971" w:type="dxa"/>
                <w:gridSpan w:val="3"/>
                <w:tcBorders>
                  <w:left w:val="single" w:sz="4" w:space="0" w:color="auto"/>
                  <w:right w:val="single" w:sz="4" w:space="0" w:color="auto"/>
                </w:tcBorders>
              </w:tcPr>
            </w:tcPrChange>
          </w:tcPr>
          <w:p w14:paraId="325E7508" w14:textId="255859F2" w:rsidR="00671861" w:rsidRPr="005B00C6" w:rsidRDefault="00671861" w:rsidP="00671861">
            <w:pPr>
              <w:pStyle w:val="TAC"/>
              <w:rPr>
                <w:rFonts w:eastAsia="SimSun"/>
              </w:rPr>
            </w:pPr>
            <w:ins w:id="327"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28" w:author="Suriyaa Muthusamy Muruganandan" w:date="2023-08-02T17:44:00Z">
              <w:tcPr>
                <w:tcW w:w="851" w:type="dxa"/>
                <w:gridSpan w:val="3"/>
                <w:tcBorders>
                  <w:left w:val="single" w:sz="4" w:space="0" w:color="auto"/>
                  <w:right w:val="single" w:sz="4" w:space="0" w:color="auto"/>
                </w:tcBorders>
              </w:tcPr>
            </w:tcPrChange>
          </w:tcPr>
          <w:p w14:paraId="6CBC8739" w14:textId="497F6963" w:rsidR="00671861" w:rsidRPr="005B00C6" w:rsidRDefault="00671861" w:rsidP="00671861">
            <w:pPr>
              <w:pStyle w:val="TAC"/>
              <w:rPr>
                <w:rFonts w:eastAsia="SimSun"/>
              </w:rPr>
            </w:pPr>
            <w:ins w:id="329"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30"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179C9550"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31"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D18DE6C"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332"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6E19D68F"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33"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0491991"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34"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3F66C5FD"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335"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64C64D8E"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2292E74A" w14:textId="77777777" w:rsidTr="00671861">
        <w:tblPrEx>
          <w:tblW w:w="11513" w:type="dxa"/>
          <w:jc w:val="center"/>
          <w:tblLayout w:type="fixed"/>
          <w:tblCellMar>
            <w:left w:w="28" w:type="dxa"/>
            <w:right w:w="56" w:type="dxa"/>
          </w:tblCellMar>
          <w:tblLook w:val="0000" w:firstRow="0" w:lastRow="0" w:firstColumn="0" w:lastColumn="0" w:noHBand="0" w:noVBand="0"/>
          <w:tblPrExChange w:id="33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3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3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2F72220" w14:textId="77777777" w:rsidR="00671861" w:rsidRPr="005B00C6" w:rsidRDefault="00671861" w:rsidP="00671861">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Change w:id="33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5DE4CFE2" w14:textId="77777777" w:rsidR="00671861" w:rsidRPr="005B00C6" w:rsidRDefault="00671861" w:rsidP="00671861">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Change w:id="340" w:author="Suriyaa Muthusamy Muruganandan" w:date="2023-08-02T17:44:00Z">
              <w:tcPr>
                <w:tcW w:w="971" w:type="dxa"/>
                <w:gridSpan w:val="3"/>
                <w:tcBorders>
                  <w:left w:val="single" w:sz="4" w:space="0" w:color="auto"/>
                  <w:right w:val="single" w:sz="4" w:space="0" w:color="auto"/>
                </w:tcBorders>
              </w:tcPr>
            </w:tcPrChange>
          </w:tcPr>
          <w:p w14:paraId="2E07FC07" w14:textId="16EBB024" w:rsidR="00671861" w:rsidRPr="005B00C6" w:rsidRDefault="00671861" w:rsidP="00671861">
            <w:pPr>
              <w:pStyle w:val="TAC"/>
              <w:rPr>
                <w:rFonts w:eastAsia="SimSun"/>
              </w:rPr>
            </w:pPr>
            <w:ins w:id="341"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42" w:author="Suriyaa Muthusamy Muruganandan" w:date="2023-08-02T17:44:00Z">
              <w:tcPr>
                <w:tcW w:w="851" w:type="dxa"/>
                <w:gridSpan w:val="3"/>
                <w:tcBorders>
                  <w:left w:val="single" w:sz="4" w:space="0" w:color="auto"/>
                  <w:right w:val="single" w:sz="4" w:space="0" w:color="auto"/>
                </w:tcBorders>
              </w:tcPr>
            </w:tcPrChange>
          </w:tcPr>
          <w:p w14:paraId="035C6ABE" w14:textId="6AD110DE" w:rsidR="00671861" w:rsidRPr="005B00C6" w:rsidRDefault="00671861" w:rsidP="00671861">
            <w:pPr>
              <w:pStyle w:val="TAC"/>
              <w:rPr>
                <w:rFonts w:eastAsia="SimSun"/>
              </w:rPr>
            </w:pPr>
            <w:ins w:id="343"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44"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0B77B878"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345"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0AEC84FA"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46"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2EB612D5"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47"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19FD4F12"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48"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5CF2947"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349"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176F4410"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1BF7C2CE" w14:textId="77777777" w:rsidTr="00671861">
        <w:tblPrEx>
          <w:tblW w:w="11513" w:type="dxa"/>
          <w:jc w:val="center"/>
          <w:tblLayout w:type="fixed"/>
          <w:tblCellMar>
            <w:left w:w="28" w:type="dxa"/>
            <w:right w:w="56" w:type="dxa"/>
          </w:tblCellMar>
          <w:tblLook w:val="0000" w:firstRow="0" w:lastRow="0" w:firstColumn="0" w:lastColumn="0" w:noHBand="0" w:noVBand="0"/>
          <w:tblPrExChange w:id="350"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51"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52"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78BFD4AD" w14:textId="77777777" w:rsidR="00671861" w:rsidRPr="005B00C6" w:rsidRDefault="00671861" w:rsidP="00671861">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Change w:id="353"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724EE608" w14:textId="77777777" w:rsidR="00671861" w:rsidRPr="005B00C6" w:rsidRDefault="00671861" w:rsidP="00671861">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Change w:id="354" w:author="Suriyaa Muthusamy Muruganandan" w:date="2023-08-02T17:44:00Z">
              <w:tcPr>
                <w:tcW w:w="971" w:type="dxa"/>
                <w:gridSpan w:val="3"/>
                <w:tcBorders>
                  <w:left w:val="single" w:sz="4" w:space="0" w:color="auto"/>
                  <w:bottom w:val="single" w:sz="4" w:space="0" w:color="auto"/>
                  <w:right w:val="single" w:sz="4" w:space="0" w:color="auto"/>
                </w:tcBorders>
              </w:tcPr>
            </w:tcPrChange>
          </w:tcPr>
          <w:p w14:paraId="57DBC467" w14:textId="10003693" w:rsidR="00671861" w:rsidRPr="005B00C6" w:rsidRDefault="00671861" w:rsidP="00671861">
            <w:pPr>
              <w:pStyle w:val="TAC"/>
              <w:rPr>
                <w:rFonts w:eastAsia="SimSun"/>
              </w:rPr>
            </w:pPr>
            <w:ins w:id="355"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56" w:author="Suriyaa Muthusamy Muruganandan" w:date="2023-08-02T17:44:00Z">
              <w:tcPr>
                <w:tcW w:w="851" w:type="dxa"/>
                <w:gridSpan w:val="3"/>
                <w:tcBorders>
                  <w:left w:val="single" w:sz="4" w:space="0" w:color="auto"/>
                  <w:bottom w:val="single" w:sz="4" w:space="0" w:color="auto"/>
                  <w:right w:val="single" w:sz="4" w:space="0" w:color="auto"/>
                </w:tcBorders>
              </w:tcPr>
            </w:tcPrChange>
          </w:tcPr>
          <w:p w14:paraId="250A9B3B" w14:textId="733A56ED" w:rsidR="00671861" w:rsidRPr="005B00C6" w:rsidRDefault="00671861" w:rsidP="00671861">
            <w:pPr>
              <w:pStyle w:val="TAC"/>
              <w:rPr>
                <w:rFonts w:eastAsia="SimSun"/>
              </w:rPr>
            </w:pPr>
            <w:ins w:id="357"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58"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22F1EAEC"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59"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35CE13F6"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60"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3DE08EFF"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61"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6ADAA32D"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62"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0B2EDAE"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63"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B5521A0" w14:textId="77777777" w:rsidR="00671861" w:rsidRPr="005B00C6" w:rsidRDefault="00671861" w:rsidP="00671861">
            <w:pPr>
              <w:pStyle w:val="TAL"/>
              <w:rPr>
                <w:rFonts w:eastAsia="SimSun"/>
              </w:rPr>
            </w:pPr>
            <w:r w:rsidRPr="005B00C6">
              <w:rPr>
                <w:rFonts w:eastAsia="SimSun"/>
              </w:rPr>
              <w:t>Maximum 0.4 dB relaxation allowed for n260</w:t>
            </w:r>
          </w:p>
        </w:tc>
      </w:tr>
      <w:tr w:rsidR="007F20E2" w:rsidRPr="005B00C6" w14:paraId="53BFD7C5" w14:textId="77777777" w:rsidTr="00A22B04">
        <w:tblPrEx>
          <w:tblW w:w="11513" w:type="dxa"/>
          <w:jc w:val="center"/>
          <w:tblLayout w:type="fixed"/>
          <w:tblCellMar>
            <w:left w:w="28" w:type="dxa"/>
            <w:right w:w="56" w:type="dxa"/>
          </w:tblCellMar>
          <w:tblLook w:val="0000" w:firstRow="0" w:lastRow="0" w:firstColumn="0" w:lastColumn="0" w:noHBand="0" w:noVBand="0"/>
          <w:tblPrExChange w:id="364" w:author="Mursalin Habib" w:date="2023-08-03T19:41: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ins w:id="365" w:author="Mursalin Habib" w:date="2023-08-03T19:41:00Z"/>
          <w:trPrChange w:id="366" w:author="Mursalin Habib" w:date="2023-08-03T19:41:00Z">
            <w:trPr>
              <w:gridBefore w:val="1"/>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67" w:author="Mursalin Habib" w:date="2023-08-03T19:41:00Z">
              <w:tcPr>
                <w:tcW w:w="482" w:type="dxa"/>
                <w:gridSpan w:val="3"/>
                <w:tcBorders>
                  <w:top w:val="single" w:sz="4" w:space="0" w:color="auto"/>
                  <w:left w:val="single" w:sz="4" w:space="0" w:color="auto"/>
                  <w:bottom w:val="single" w:sz="4" w:space="0" w:color="auto"/>
                  <w:right w:val="single" w:sz="4" w:space="0" w:color="auto"/>
                </w:tcBorders>
              </w:tcPr>
            </w:tcPrChange>
          </w:tcPr>
          <w:p w14:paraId="043591A1" w14:textId="667CC8ED" w:rsidR="007F20E2" w:rsidRPr="005B00C6" w:rsidRDefault="007F20E2" w:rsidP="007F20E2">
            <w:pPr>
              <w:pStyle w:val="TAC"/>
              <w:rPr>
                <w:ins w:id="368" w:author="Mursalin Habib" w:date="2023-08-03T19:41:00Z"/>
                <w:rFonts w:eastAsia="SimSun"/>
              </w:rPr>
            </w:pPr>
            <w:ins w:id="369" w:author="Mursalin Habib" w:date="2023-08-03T19:41:00Z">
              <w:r w:rsidRPr="005B00C6">
                <w:rPr>
                  <w:rFonts w:eastAsia="SimSun"/>
                  <w:lang w:eastAsia="zh-CN"/>
                </w:rPr>
                <w:t>11</w:t>
              </w:r>
            </w:ins>
          </w:p>
        </w:tc>
        <w:tc>
          <w:tcPr>
            <w:tcW w:w="1944" w:type="dxa"/>
            <w:gridSpan w:val="2"/>
            <w:tcBorders>
              <w:top w:val="single" w:sz="4" w:space="0" w:color="auto"/>
              <w:left w:val="single" w:sz="4" w:space="0" w:color="auto"/>
              <w:bottom w:val="single" w:sz="4" w:space="0" w:color="auto"/>
              <w:right w:val="single" w:sz="4" w:space="0" w:color="auto"/>
            </w:tcBorders>
            <w:tcPrChange w:id="370" w:author="Mursalin Habib" w:date="2023-08-03T19:41:00Z">
              <w:tcPr>
                <w:tcW w:w="1944" w:type="dxa"/>
                <w:gridSpan w:val="3"/>
                <w:tcBorders>
                  <w:top w:val="single" w:sz="4" w:space="0" w:color="auto"/>
                  <w:left w:val="single" w:sz="4" w:space="0" w:color="auto"/>
                  <w:bottom w:val="single" w:sz="4" w:space="0" w:color="auto"/>
                  <w:right w:val="single" w:sz="4" w:space="0" w:color="auto"/>
                </w:tcBorders>
              </w:tcPr>
            </w:tcPrChange>
          </w:tcPr>
          <w:p w14:paraId="162081F1" w14:textId="5C3525A1" w:rsidR="007F20E2" w:rsidRPr="005B00C6" w:rsidRDefault="007F20E2" w:rsidP="007F20E2">
            <w:pPr>
              <w:pStyle w:val="TAC"/>
              <w:rPr>
                <w:ins w:id="371" w:author="Mursalin Habib" w:date="2023-08-03T19:41:00Z"/>
                <w:rFonts w:eastAsia="SimSun"/>
              </w:rPr>
            </w:pPr>
            <w:ins w:id="372" w:author="Mursalin Habib" w:date="2023-08-03T19:41:00Z">
              <w:r w:rsidRPr="005B00C6">
                <w:rPr>
                  <w:rFonts w:eastAsia="SimSun"/>
                  <w:lang w:eastAsia="zh-CN"/>
                </w:rPr>
                <w:t>n257, n261</w:t>
              </w:r>
            </w:ins>
          </w:p>
        </w:tc>
        <w:tc>
          <w:tcPr>
            <w:tcW w:w="971" w:type="dxa"/>
            <w:gridSpan w:val="2"/>
            <w:tcBorders>
              <w:top w:val="single" w:sz="4" w:space="0" w:color="auto"/>
              <w:left w:val="single" w:sz="4" w:space="0" w:color="auto"/>
              <w:bottom w:val="single" w:sz="4" w:space="0" w:color="auto"/>
              <w:right w:val="single" w:sz="4" w:space="0" w:color="auto"/>
            </w:tcBorders>
            <w:tcPrChange w:id="373" w:author="Mursalin Habib" w:date="2023-08-03T19:41:00Z">
              <w:tcPr>
                <w:tcW w:w="971" w:type="dxa"/>
                <w:gridSpan w:val="3"/>
                <w:tcBorders>
                  <w:top w:val="single" w:sz="4" w:space="0" w:color="auto"/>
                  <w:left w:val="single" w:sz="4" w:space="0" w:color="auto"/>
                  <w:bottom w:val="single" w:sz="4" w:space="0" w:color="auto"/>
                  <w:right w:val="single" w:sz="4" w:space="0" w:color="auto"/>
                </w:tcBorders>
              </w:tcPr>
            </w:tcPrChange>
          </w:tcPr>
          <w:p w14:paraId="7825B3B8" w14:textId="7DF18327" w:rsidR="007F20E2" w:rsidRPr="005B00C6" w:rsidRDefault="007F20E2" w:rsidP="007F20E2">
            <w:pPr>
              <w:pStyle w:val="TAC"/>
              <w:rPr>
                <w:ins w:id="374" w:author="Mursalin Habib" w:date="2023-08-03T19:41:00Z"/>
                <w:rFonts w:eastAsia="SimSun"/>
              </w:rPr>
            </w:pPr>
            <w:ins w:id="375" w:author="Mursalin Habib" w:date="2023-08-03T19:41: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76" w:author="Mursalin Habib" w:date="2023-08-03T19:41:00Z">
              <w:tcPr>
                <w:tcW w:w="851" w:type="dxa"/>
                <w:gridSpan w:val="3"/>
                <w:tcBorders>
                  <w:top w:val="single" w:sz="4" w:space="0" w:color="auto"/>
                  <w:left w:val="single" w:sz="4" w:space="0" w:color="auto"/>
                  <w:bottom w:val="single" w:sz="4" w:space="0" w:color="auto"/>
                  <w:right w:val="single" w:sz="4" w:space="0" w:color="auto"/>
                </w:tcBorders>
              </w:tcPr>
            </w:tcPrChange>
          </w:tcPr>
          <w:p w14:paraId="596C8A63" w14:textId="35415E10" w:rsidR="007F20E2" w:rsidRPr="005B00C6" w:rsidRDefault="007F20E2" w:rsidP="007F20E2">
            <w:pPr>
              <w:pStyle w:val="TAC"/>
              <w:rPr>
                <w:ins w:id="377" w:author="Mursalin Habib" w:date="2023-08-03T19:41:00Z"/>
                <w:rFonts w:eastAsia="SimSun"/>
              </w:rPr>
            </w:pPr>
            <w:ins w:id="378" w:author="Mursalin Habib" w:date="2023-08-03T19:41: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379" w:author="Mursalin Habib" w:date="2023-08-03T19:41:00Z">
              <w:tcPr>
                <w:tcW w:w="709" w:type="dxa"/>
                <w:gridSpan w:val="3"/>
                <w:tcBorders>
                  <w:top w:val="single" w:sz="4" w:space="0" w:color="auto"/>
                  <w:left w:val="single" w:sz="4" w:space="0" w:color="auto"/>
                  <w:bottom w:val="single" w:sz="4" w:space="0" w:color="auto"/>
                  <w:right w:val="single" w:sz="4" w:space="0" w:color="auto"/>
                </w:tcBorders>
              </w:tcPr>
            </w:tcPrChange>
          </w:tcPr>
          <w:p w14:paraId="3405CB36" w14:textId="77777777" w:rsidR="007F20E2" w:rsidRPr="005B00C6" w:rsidRDefault="007F20E2" w:rsidP="007F20E2">
            <w:pPr>
              <w:pStyle w:val="TAC"/>
              <w:rPr>
                <w:ins w:id="380" w:author="Mursalin Habib" w:date="2023-08-03T19:41:00Z"/>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81" w:author="Mursalin Habib" w:date="2023-08-03T19: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D51A8E3" w14:textId="27C25F0F" w:rsidR="007F20E2" w:rsidRPr="005B00C6" w:rsidRDefault="007F20E2" w:rsidP="007F20E2">
            <w:pPr>
              <w:pStyle w:val="TAC"/>
              <w:rPr>
                <w:ins w:id="382" w:author="Mursalin Habib" w:date="2023-08-03T19:41:00Z"/>
                <w:rFonts w:eastAsia="SimSun"/>
              </w:rPr>
            </w:pPr>
            <w:ins w:id="383" w:author="Mursalin Habib" w:date="2023-08-03T19:41:00Z">
              <w:r w:rsidRPr="005B00C6">
                <w:rPr>
                  <w:rFonts w:eastAsia="SimSun"/>
                </w:rPr>
                <w:t>N/A</w:t>
              </w:r>
            </w:ins>
          </w:p>
        </w:tc>
        <w:tc>
          <w:tcPr>
            <w:tcW w:w="851" w:type="dxa"/>
            <w:gridSpan w:val="3"/>
            <w:tcBorders>
              <w:top w:val="single" w:sz="4" w:space="0" w:color="auto"/>
              <w:left w:val="single" w:sz="4" w:space="0" w:color="auto"/>
              <w:bottom w:val="single" w:sz="4" w:space="0" w:color="auto"/>
              <w:right w:val="single" w:sz="4" w:space="0" w:color="auto"/>
            </w:tcBorders>
            <w:vAlign w:val="center"/>
            <w:tcPrChange w:id="384" w:author="Mursalin Habib" w:date="2023-08-03T19:41:00Z">
              <w:tcPr>
                <w:tcW w:w="851" w:type="dxa"/>
                <w:gridSpan w:val="4"/>
                <w:tcBorders>
                  <w:top w:val="single" w:sz="4" w:space="0" w:color="auto"/>
                  <w:left w:val="single" w:sz="4" w:space="0" w:color="auto"/>
                  <w:bottom w:val="single" w:sz="4" w:space="0" w:color="auto"/>
                  <w:right w:val="single" w:sz="4" w:space="0" w:color="auto"/>
                </w:tcBorders>
              </w:tcPr>
            </w:tcPrChange>
          </w:tcPr>
          <w:p w14:paraId="20C8F73D" w14:textId="66C594B8" w:rsidR="007F20E2" w:rsidRPr="005B00C6" w:rsidRDefault="007F20E2" w:rsidP="007F20E2">
            <w:pPr>
              <w:pStyle w:val="TAC"/>
              <w:rPr>
                <w:ins w:id="385" w:author="Mursalin Habib" w:date="2023-08-03T19:41:00Z"/>
                <w:rFonts w:eastAsia="SimSun"/>
              </w:rPr>
            </w:pPr>
            <w:ins w:id="386" w:author="Mursalin Habib" w:date="2023-08-03T19:41:00Z">
              <w:r w:rsidRPr="005B00C6">
                <w:rPr>
                  <w:rFonts w:eastAsia="SimSun"/>
                </w:rPr>
                <w:t>N/A</w:t>
              </w:r>
            </w:ins>
          </w:p>
        </w:tc>
        <w:tc>
          <w:tcPr>
            <w:tcW w:w="928" w:type="dxa"/>
            <w:gridSpan w:val="3"/>
            <w:tcBorders>
              <w:top w:val="single" w:sz="4" w:space="0" w:color="auto"/>
              <w:left w:val="single" w:sz="4" w:space="0" w:color="auto"/>
              <w:bottom w:val="single" w:sz="4" w:space="0" w:color="auto"/>
              <w:right w:val="single" w:sz="4" w:space="0" w:color="auto"/>
            </w:tcBorders>
            <w:vAlign w:val="center"/>
            <w:tcPrChange w:id="387" w:author="Mursalin Habib" w:date="2023-08-03T19:41:00Z">
              <w:tcPr>
                <w:tcW w:w="928" w:type="dxa"/>
                <w:gridSpan w:val="4"/>
                <w:tcBorders>
                  <w:top w:val="single" w:sz="4" w:space="0" w:color="auto"/>
                  <w:left w:val="single" w:sz="4" w:space="0" w:color="auto"/>
                  <w:bottom w:val="single" w:sz="4" w:space="0" w:color="auto"/>
                  <w:right w:val="single" w:sz="4" w:space="0" w:color="auto"/>
                </w:tcBorders>
              </w:tcPr>
            </w:tcPrChange>
          </w:tcPr>
          <w:p w14:paraId="58C1B2C7" w14:textId="77777777" w:rsidR="007F20E2" w:rsidRPr="005B00C6" w:rsidRDefault="007F20E2" w:rsidP="007F20E2">
            <w:pPr>
              <w:pStyle w:val="TAC"/>
              <w:rPr>
                <w:ins w:id="388" w:author="Mursalin Habib" w:date="2023-08-03T19:41: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89" w:author="Mursalin Habib" w:date="2023-08-03T19: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9F47169" w14:textId="44E7419E" w:rsidR="007F20E2" w:rsidRPr="005B00C6" w:rsidRDefault="007F20E2" w:rsidP="007F20E2">
            <w:pPr>
              <w:pStyle w:val="TAC"/>
              <w:rPr>
                <w:ins w:id="390" w:author="Mursalin Habib" w:date="2023-08-03T19:41:00Z"/>
                <w:rFonts w:eastAsia="SimSun"/>
              </w:rPr>
            </w:pPr>
            <w:ins w:id="391" w:author="Mursalin Habib" w:date="2023-08-03T19:41:00Z">
              <w:r w:rsidRPr="005B00C6">
                <w:rPr>
                  <w:rFonts w:eastAsia="SimSun"/>
                </w:rPr>
                <w:t>0.0</w:t>
              </w:r>
            </w:ins>
          </w:p>
        </w:tc>
        <w:tc>
          <w:tcPr>
            <w:tcW w:w="2268" w:type="dxa"/>
            <w:gridSpan w:val="2"/>
            <w:tcBorders>
              <w:top w:val="single" w:sz="4" w:space="0" w:color="auto"/>
              <w:left w:val="single" w:sz="4" w:space="0" w:color="auto"/>
              <w:bottom w:val="single" w:sz="4" w:space="0" w:color="auto"/>
              <w:right w:val="single" w:sz="4" w:space="0" w:color="auto"/>
            </w:tcBorders>
            <w:tcPrChange w:id="392" w:author="Mursalin Habib" w:date="2023-08-03T19:41:00Z">
              <w:tcPr>
                <w:tcW w:w="2268" w:type="dxa"/>
                <w:gridSpan w:val="3"/>
                <w:tcBorders>
                  <w:top w:val="single" w:sz="4" w:space="0" w:color="auto"/>
                  <w:left w:val="single" w:sz="4" w:space="0" w:color="auto"/>
                  <w:bottom w:val="single" w:sz="4" w:space="0" w:color="auto"/>
                  <w:right w:val="single" w:sz="4" w:space="0" w:color="auto"/>
                </w:tcBorders>
              </w:tcPr>
            </w:tcPrChange>
          </w:tcPr>
          <w:p w14:paraId="51AF78F3" w14:textId="76CD1E04" w:rsidR="007F20E2" w:rsidRPr="005B00C6" w:rsidRDefault="007F20E2" w:rsidP="007F20E2">
            <w:pPr>
              <w:pStyle w:val="TAL"/>
              <w:rPr>
                <w:ins w:id="393" w:author="Mursalin Habib" w:date="2023-08-03T19:41:00Z"/>
                <w:rFonts w:eastAsia="SimSun"/>
              </w:rPr>
            </w:pPr>
            <w:ins w:id="394" w:author="Mursalin Habib" w:date="2023-08-03T19:41:00Z">
              <w:r w:rsidRPr="005B00C6">
                <w:rPr>
                  <w:rFonts w:eastAsia="SimSun"/>
                </w:rPr>
                <w:t>No relaxation factor allowed</w:t>
              </w:r>
            </w:ins>
          </w:p>
        </w:tc>
      </w:tr>
      <w:tr w:rsidR="00671861" w:rsidRPr="005B00C6" w14:paraId="17E8A317" w14:textId="77777777" w:rsidTr="002A02D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F91DD9" w14:textId="51FED4EE" w:rsidR="00671861" w:rsidRPr="005B00C6" w:rsidRDefault="00671861" w:rsidP="00671861">
            <w:pPr>
              <w:pStyle w:val="TAC"/>
              <w:rPr>
                <w:rFonts w:eastAsia="SimSun"/>
                <w:lang w:eastAsia="zh-CN"/>
              </w:rPr>
            </w:pPr>
            <w:del w:id="395" w:author="Mursalin Habib" w:date="2023-08-03T19:41:00Z">
              <w:r w:rsidRPr="005B00C6" w:rsidDel="007F20E2">
                <w:rPr>
                  <w:rFonts w:eastAsia="SimSun"/>
                  <w:lang w:eastAsia="zh-CN"/>
                </w:rPr>
                <w:delText>11</w:delText>
              </w:r>
            </w:del>
          </w:p>
        </w:tc>
        <w:tc>
          <w:tcPr>
            <w:tcW w:w="1944" w:type="dxa"/>
            <w:gridSpan w:val="2"/>
            <w:tcBorders>
              <w:top w:val="single" w:sz="4" w:space="0" w:color="auto"/>
              <w:left w:val="single" w:sz="4" w:space="0" w:color="auto"/>
              <w:bottom w:val="single" w:sz="4" w:space="0" w:color="auto"/>
              <w:right w:val="single" w:sz="4" w:space="0" w:color="auto"/>
            </w:tcBorders>
          </w:tcPr>
          <w:p w14:paraId="11FACC7A" w14:textId="00477FCF" w:rsidR="00671861" w:rsidRPr="005B00C6" w:rsidRDefault="00671861" w:rsidP="00671861">
            <w:pPr>
              <w:pStyle w:val="TAC"/>
              <w:rPr>
                <w:rFonts w:eastAsia="SimSun"/>
              </w:rPr>
            </w:pPr>
            <w:del w:id="396" w:author="Mursalin Habib" w:date="2023-08-03T19:41:00Z">
              <w:r w:rsidRPr="005B00C6" w:rsidDel="007F20E2">
                <w:rPr>
                  <w:rFonts w:eastAsia="SimSun"/>
                  <w:lang w:eastAsia="zh-CN"/>
                </w:rPr>
                <w:delText>n257, n261</w:delText>
              </w:r>
            </w:del>
          </w:p>
        </w:tc>
        <w:tc>
          <w:tcPr>
            <w:tcW w:w="971" w:type="dxa"/>
            <w:gridSpan w:val="2"/>
            <w:tcBorders>
              <w:left w:val="single" w:sz="4" w:space="0" w:color="auto"/>
              <w:bottom w:val="single" w:sz="4" w:space="0" w:color="auto"/>
              <w:right w:val="single" w:sz="4" w:space="0" w:color="auto"/>
            </w:tcBorders>
          </w:tcPr>
          <w:p w14:paraId="5D83121A" w14:textId="6E710130" w:rsidR="00671861" w:rsidRPr="005B00C6" w:rsidRDefault="00671861" w:rsidP="00671861">
            <w:pPr>
              <w:pStyle w:val="TAC"/>
              <w:rPr>
                <w:rFonts w:eastAsia="SimSun"/>
              </w:rPr>
            </w:pPr>
            <w:ins w:id="397" w:author="Suriyaa Muthusamy Muruganandan" w:date="2023-08-02T17:44:00Z">
              <w:del w:id="398" w:author="Mursalin Habib" w:date="2023-08-03T19:41:00Z">
                <w:r w:rsidRPr="005B00C6" w:rsidDel="007F20E2">
                  <w:rPr>
                    <w:rFonts w:eastAsia="SimSun"/>
                  </w:rPr>
                  <w:delText>38.</w:delText>
                </w:r>
                <w:r w:rsidRPr="005B00C6" w:rsidDel="007F20E2">
                  <w:rPr>
                    <w:rFonts w:eastAsia="SimSun"/>
                    <w:lang w:eastAsia="zh-CN"/>
                  </w:rPr>
                  <w:delText>101-2</w:delText>
                </w:r>
                <w:r w:rsidRPr="005B00C6" w:rsidDel="007F20E2">
                  <w:rPr>
                    <w:rFonts w:eastAsia="SimSun"/>
                  </w:rPr>
                  <w:delText>,</w:delText>
                </w:r>
                <w:r w:rsidRPr="005B00C6" w:rsidDel="007F20E2">
                  <w:rPr>
                    <w:rFonts w:eastAsia="SimSun"/>
                    <w:lang w:eastAsia="zh-CN"/>
                  </w:rPr>
                  <w:delText xml:space="preserve"> 6.2.1.3</w:delText>
                </w:r>
              </w:del>
            </w:ins>
          </w:p>
        </w:tc>
        <w:tc>
          <w:tcPr>
            <w:tcW w:w="851" w:type="dxa"/>
            <w:gridSpan w:val="2"/>
            <w:tcBorders>
              <w:left w:val="single" w:sz="4" w:space="0" w:color="auto"/>
              <w:bottom w:val="single" w:sz="4" w:space="0" w:color="auto"/>
              <w:right w:val="single" w:sz="4" w:space="0" w:color="auto"/>
            </w:tcBorders>
          </w:tcPr>
          <w:p w14:paraId="085A489D" w14:textId="1AEB728F" w:rsidR="00671861" w:rsidRPr="005B00C6" w:rsidRDefault="00671861" w:rsidP="00671861">
            <w:pPr>
              <w:pStyle w:val="TAC"/>
              <w:rPr>
                <w:rFonts w:eastAsia="SimSun"/>
              </w:rPr>
            </w:pPr>
            <w:ins w:id="399" w:author="Suriyaa Muthusamy Muruganandan" w:date="2023-08-02T17:44:00Z">
              <w:del w:id="400" w:author="Mursalin Habib" w:date="2023-08-03T19:41:00Z">
                <w:r w:rsidRPr="005B00C6" w:rsidDel="007F20E2">
                  <w:rPr>
                    <w:rFonts w:eastAsia="SimSun"/>
                  </w:rPr>
                  <w:delText>Rel-</w:delText>
                </w:r>
                <w:r w:rsidRPr="005B00C6" w:rsidDel="007F20E2">
                  <w:rPr>
                    <w:rFonts w:eastAsia="SimSun"/>
                    <w:lang w:eastAsia="zh-CN"/>
                  </w:rPr>
                  <w:delText>15</w:delText>
                </w:r>
              </w:del>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A0685C"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46D0432D" w14:textId="360FC5FE" w:rsidR="00671861" w:rsidRPr="005B00C6" w:rsidRDefault="00671861" w:rsidP="00671861">
            <w:pPr>
              <w:pStyle w:val="TAC"/>
              <w:rPr>
                <w:rFonts w:eastAsia="SimSun"/>
              </w:rPr>
            </w:pPr>
            <w:del w:id="401" w:author="Mursalin Habib" w:date="2023-08-03T19:41:00Z">
              <w:r w:rsidRPr="005B00C6" w:rsidDel="007F20E2">
                <w:rPr>
                  <w:rFonts w:eastAsia="SimSun"/>
                </w:rPr>
                <w:delText>N/A</w:delText>
              </w:r>
            </w:del>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EADE034" w14:textId="7C85DA2C" w:rsidR="00671861" w:rsidRPr="005B00C6" w:rsidRDefault="00671861" w:rsidP="00671861">
            <w:pPr>
              <w:pStyle w:val="TAC"/>
              <w:rPr>
                <w:rFonts w:eastAsia="SimSun"/>
              </w:rPr>
            </w:pPr>
            <w:del w:id="402" w:author="Mursalin Habib" w:date="2023-08-03T19:41:00Z">
              <w:r w:rsidRPr="005B00C6" w:rsidDel="007F20E2">
                <w:rPr>
                  <w:rFonts w:eastAsia="SimSun"/>
                </w:rPr>
                <w:delText>N/A</w:delText>
              </w:r>
            </w:del>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F7EEFFA"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3C90F6E" w14:textId="6D088FE9" w:rsidR="00671861" w:rsidRPr="005B00C6" w:rsidRDefault="00671861" w:rsidP="00671861">
            <w:pPr>
              <w:pStyle w:val="TAC"/>
              <w:rPr>
                <w:rFonts w:eastAsia="SimSun"/>
              </w:rPr>
            </w:pPr>
            <w:del w:id="403" w:author="Mursalin Habib" w:date="2023-08-03T19:41:00Z">
              <w:r w:rsidRPr="005B00C6" w:rsidDel="007F20E2">
                <w:rPr>
                  <w:rFonts w:eastAsia="SimSun"/>
                </w:rPr>
                <w:delText>0.0</w:delText>
              </w:r>
            </w:del>
          </w:p>
        </w:tc>
        <w:tc>
          <w:tcPr>
            <w:tcW w:w="2268" w:type="dxa"/>
            <w:gridSpan w:val="2"/>
            <w:tcBorders>
              <w:top w:val="single" w:sz="4" w:space="0" w:color="auto"/>
              <w:left w:val="single" w:sz="4" w:space="0" w:color="auto"/>
              <w:bottom w:val="single" w:sz="4" w:space="0" w:color="auto"/>
              <w:right w:val="single" w:sz="4" w:space="0" w:color="auto"/>
            </w:tcBorders>
          </w:tcPr>
          <w:p w14:paraId="4361BEFC" w14:textId="2F9B1F32" w:rsidR="00671861" w:rsidRPr="005B00C6" w:rsidRDefault="00671861" w:rsidP="00671861">
            <w:pPr>
              <w:pStyle w:val="TAL"/>
              <w:rPr>
                <w:rFonts w:eastAsia="SimSun"/>
              </w:rPr>
            </w:pPr>
            <w:del w:id="404" w:author="Mursalin Habib" w:date="2023-08-03T19:41:00Z">
              <w:r w:rsidRPr="005B00C6" w:rsidDel="007F20E2">
                <w:rPr>
                  <w:rFonts w:eastAsia="SimSun"/>
                </w:rPr>
                <w:delText>No relaxation factor allowed</w:delText>
              </w:r>
            </w:del>
          </w:p>
        </w:tc>
      </w:tr>
      <w:tr w:rsidR="00671861" w:rsidRPr="005B00C6" w14:paraId="4EC583B9" w14:textId="77777777" w:rsidTr="002A02DB">
        <w:trPr>
          <w:gridAfter w:val="1"/>
          <w:wAfter w:w="36" w:type="dxa"/>
          <w:cantSplit/>
          <w:jc w:val="center"/>
        </w:trPr>
        <w:tc>
          <w:tcPr>
            <w:tcW w:w="11477" w:type="dxa"/>
            <w:gridSpan w:val="23"/>
            <w:tcBorders>
              <w:top w:val="single" w:sz="4" w:space="0" w:color="auto"/>
              <w:left w:val="single" w:sz="4" w:space="0" w:color="auto"/>
              <w:bottom w:val="single" w:sz="4" w:space="0" w:color="auto"/>
              <w:right w:val="single" w:sz="4" w:space="0" w:color="auto"/>
            </w:tcBorders>
          </w:tcPr>
          <w:p w14:paraId="52C55F27" w14:textId="77777777" w:rsidR="00671861" w:rsidRPr="005B00C6" w:rsidRDefault="00671861" w:rsidP="00671861">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78E0450A" w14:textId="77777777" w:rsidR="00671861" w:rsidRPr="005B00C6" w:rsidRDefault="00671861" w:rsidP="00671861">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2EBDFC70" w14:textId="77777777" w:rsidR="00B10366" w:rsidRPr="000503D3" w:rsidRDefault="00B10366" w:rsidP="009D6FE6">
      <w:pPr>
        <w:sectPr w:rsidR="00B10366" w:rsidRPr="000503D3" w:rsidSect="00025653">
          <w:footnotePr>
            <w:numRestart w:val="eachSect"/>
          </w:footnotePr>
          <w:pgSz w:w="11907" w:h="16840" w:code="9"/>
          <w:pgMar w:top="1418" w:right="1134" w:bottom="1134" w:left="1134" w:header="680" w:footer="567" w:gutter="0"/>
          <w:cols w:space="720"/>
          <w:docGrid w:linePitch="272"/>
        </w:sectPr>
      </w:pPr>
    </w:p>
    <w:p w14:paraId="3DE6BA6F" w14:textId="77777777" w:rsidR="00C40EB3" w:rsidRDefault="00C40EB3" w:rsidP="00B10366">
      <w:pPr>
        <w:pStyle w:val="Heading4"/>
        <w:overflowPunct w:val="0"/>
        <w:autoSpaceDE w:val="0"/>
        <w:autoSpaceDN w:val="0"/>
        <w:adjustRightInd w:val="0"/>
        <w:ind w:left="0" w:firstLine="0"/>
        <w:textAlignment w:val="baseline"/>
        <w:rPr>
          <w:b/>
          <w:bCs/>
          <w:color w:val="FF0000"/>
          <w:sz w:val="28"/>
          <w:szCs w:val="28"/>
        </w:rPr>
      </w:pPr>
    </w:p>
    <w:p w14:paraId="5ACD61E6" w14:textId="77777777" w:rsidR="00C40EB3" w:rsidRDefault="00C40EB3" w:rsidP="00B10366">
      <w:pPr>
        <w:pStyle w:val="Heading4"/>
        <w:overflowPunct w:val="0"/>
        <w:autoSpaceDE w:val="0"/>
        <w:autoSpaceDN w:val="0"/>
        <w:adjustRightInd w:val="0"/>
        <w:ind w:left="0" w:firstLine="0"/>
        <w:textAlignment w:val="baseline"/>
        <w:rPr>
          <w:b/>
          <w:bCs/>
          <w:color w:val="FF0000"/>
          <w:sz w:val="28"/>
          <w:szCs w:val="28"/>
        </w:rPr>
      </w:pPr>
    </w:p>
    <w:p w14:paraId="39F7B19C" w14:textId="77777777" w:rsidR="00C40EB3" w:rsidRPr="005B00C6" w:rsidRDefault="00C40EB3" w:rsidP="00C40EB3">
      <w:pPr>
        <w:pStyle w:val="TH"/>
        <w:rPr>
          <w:rFonts w:eastAsia="PMingLiU"/>
        </w:rPr>
      </w:pPr>
      <w:r w:rsidRPr="005B00C6">
        <w:rPr>
          <w:rFonts w:eastAsia="PMingLiU"/>
        </w:rPr>
        <w:t>Table A.4.3.9-4b: TDD 4 Rx antenna ports Capabilities</w:t>
      </w:r>
    </w:p>
    <w:p w14:paraId="02324E5C" w14:textId="77777777" w:rsidR="00C40EB3" w:rsidRDefault="00C40EB3" w:rsidP="00C40EB3"/>
    <w:p w14:paraId="0C9C949B" w14:textId="77777777" w:rsidR="00C40EB3" w:rsidRPr="005B00C6" w:rsidRDefault="00C40EB3" w:rsidP="00C40EB3">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57"/>
        <w:gridCol w:w="23"/>
        <w:gridCol w:w="808"/>
        <w:gridCol w:w="50"/>
        <w:gridCol w:w="861"/>
        <w:gridCol w:w="1183"/>
      </w:tblGrid>
      <w:tr w:rsidR="00C40EB3" w:rsidRPr="005B00C6" w14:paraId="6E5B3089" w14:textId="77777777" w:rsidTr="00F372A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6DFDB8BD" w14:textId="77777777" w:rsidR="00C40EB3" w:rsidRPr="005B00C6" w:rsidRDefault="00C40EB3" w:rsidP="00554008">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39A51330" w14:textId="77777777" w:rsidR="00C40EB3" w:rsidRPr="005B00C6" w:rsidRDefault="00C40EB3" w:rsidP="00554008">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0CDDDAE7" w14:textId="77777777" w:rsidR="00C40EB3" w:rsidRPr="005B00C6" w:rsidRDefault="00C40EB3" w:rsidP="00554008">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362387D1" w14:textId="77777777" w:rsidR="00C40EB3" w:rsidRPr="005B00C6" w:rsidRDefault="00C40EB3" w:rsidP="00554008">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E4FBF" w14:textId="77777777" w:rsidR="00C40EB3" w:rsidRPr="005B00C6" w:rsidRDefault="00C40EB3" w:rsidP="00554008">
            <w:pPr>
              <w:pStyle w:val="TAH"/>
            </w:pPr>
            <w:r w:rsidRPr="005B00C6">
              <w:t>enhanced transient capability per band</w:t>
            </w:r>
          </w:p>
        </w:tc>
        <w:tc>
          <w:tcPr>
            <w:tcW w:w="881" w:type="dxa"/>
            <w:gridSpan w:val="3"/>
            <w:tcBorders>
              <w:top w:val="single" w:sz="8" w:space="0" w:color="auto"/>
              <w:left w:val="nil"/>
              <w:bottom w:val="single" w:sz="8" w:space="0" w:color="auto"/>
              <w:right w:val="single" w:sz="8" w:space="0" w:color="auto"/>
            </w:tcBorders>
          </w:tcPr>
          <w:p w14:paraId="1346087D" w14:textId="45FAC047" w:rsidR="00C40EB3" w:rsidRPr="005B00C6" w:rsidRDefault="00056BC1" w:rsidP="00554008">
            <w:pPr>
              <w:pStyle w:val="TAH"/>
            </w:pPr>
            <w:ins w:id="405" w:author="Suriyaa Muthusamy Muruganandan" w:date="2023-08-07T16:27:00Z">
              <w:r w:rsidRPr="005B00C6">
                <w:t>enhanced transient capability per band</w:t>
              </w:r>
            </w:ins>
          </w:p>
        </w:tc>
        <w:tc>
          <w:tcPr>
            <w:tcW w:w="861" w:type="dxa"/>
            <w:tcBorders>
              <w:top w:val="single" w:sz="8" w:space="0" w:color="auto"/>
              <w:left w:val="nil"/>
              <w:bottom w:val="single" w:sz="8" w:space="0" w:color="auto"/>
              <w:right w:val="single" w:sz="8" w:space="0" w:color="auto"/>
            </w:tcBorders>
          </w:tcPr>
          <w:p w14:paraId="0C1E23BD" w14:textId="33CC5266" w:rsidR="00C40EB3" w:rsidRPr="005B00C6" w:rsidRDefault="00056BC1" w:rsidP="00554008">
            <w:pPr>
              <w:pStyle w:val="TAH"/>
            </w:pPr>
            <w:ins w:id="406" w:author="Suriyaa Muthusamy Muruganandan" w:date="2023-08-07T16:27:00Z">
              <w:r w:rsidRPr="005B00C6">
                <w:t>enhanced transient capability per band</w:t>
              </w:r>
            </w:ins>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B4DAFB8" w14:textId="77777777" w:rsidR="00C40EB3" w:rsidRPr="005B00C6" w:rsidRDefault="00C40EB3" w:rsidP="00554008">
            <w:pPr>
              <w:pStyle w:val="TAH"/>
            </w:pPr>
            <w:r w:rsidRPr="005B00C6">
              <w:t>Comments</w:t>
            </w:r>
          </w:p>
        </w:tc>
      </w:tr>
      <w:tr w:rsidR="00C40EB3" w:rsidRPr="005B00C6" w14:paraId="09D0C5FC" w14:textId="77777777" w:rsidTr="00F372A8">
        <w:trPr>
          <w:trHeight w:val="22"/>
          <w:jc w:val="center"/>
        </w:trPr>
        <w:tc>
          <w:tcPr>
            <w:tcW w:w="0" w:type="auto"/>
            <w:tcBorders>
              <w:left w:val="single" w:sz="8" w:space="0" w:color="auto"/>
              <w:bottom w:val="single" w:sz="4" w:space="0" w:color="auto"/>
              <w:right w:val="single" w:sz="8" w:space="0" w:color="auto"/>
            </w:tcBorders>
            <w:vAlign w:val="center"/>
            <w:hideMark/>
          </w:tcPr>
          <w:p w14:paraId="3B61DA00" w14:textId="77777777" w:rsidR="00C40EB3" w:rsidRPr="005B00C6" w:rsidRDefault="00C40EB3" w:rsidP="00554008">
            <w:pPr>
              <w:pStyle w:val="TAH"/>
            </w:pPr>
          </w:p>
        </w:tc>
        <w:tc>
          <w:tcPr>
            <w:tcW w:w="1429" w:type="dxa"/>
            <w:tcBorders>
              <w:left w:val="nil"/>
              <w:bottom w:val="single" w:sz="4" w:space="0" w:color="auto"/>
              <w:right w:val="single" w:sz="8" w:space="0" w:color="auto"/>
            </w:tcBorders>
            <w:vAlign w:val="center"/>
            <w:hideMark/>
          </w:tcPr>
          <w:p w14:paraId="33F510EF" w14:textId="77777777" w:rsidR="00C40EB3" w:rsidRPr="005B00C6" w:rsidRDefault="00C40EB3" w:rsidP="00554008">
            <w:pPr>
              <w:pStyle w:val="TAH"/>
            </w:pPr>
          </w:p>
        </w:tc>
        <w:tc>
          <w:tcPr>
            <w:tcW w:w="1842" w:type="dxa"/>
            <w:tcBorders>
              <w:left w:val="nil"/>
              <w:bottom w:val="single" w:sz="4" w:space="0" w:color="auto"/>
              <w:right w:val="single" w:sz="8" w:space="0" w:color="auto"/>
            </w:tcBorders>
            <w:vAlign w:val="center"/>
            <w:hideMark/>
          </w:tcPr>
          <w:p w14:paraId="5B977FFB" w14:textId="77777777" w:rsidR="00C40EB3" w:rsidRPr="005B00C6" w:rsidRDefault="00C40EB3" w:rsidP="00554008">
            <w:pPr>
              <w:pStyle w:val="TAH"/>
            </w:pPr>
          </w:p>
        </w:tc>
        <w:tc>
          <w:tcPr>
            <w:tcW w:w="897" w:type="dxa"/>
            <w:tcBorders>
              <w:left w:val="nil"/>
              <w:bottom w:val="single" w:sz="4" w:space="0" w:color="auto"/>
              <w:right w:val="single" w:sz="8" w:space="0" w:color="auto"/>
            </w:tcBorders>
            <w:vAlign w:val="center"/>
            <w:hideMark/>
          </w:tcPr>
          <w:p w14:paraId="5E15B43F" w14:textId="77777777" w:rsidR="00C40EB3" w:rsidRPr="005B00C6" w:rsidRDefault="00C40EB3" w:rsidP="00554008">
            <w:pPr>
              <w:pStyle w:val="TAH"/>
            </w:pPr>
          </w:p>
        </w:tc>
        <w:tc>
          <w:tcPr>
            <w:tcW w:w="1080"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01B0BC97" w14:textId="77777777" w:rsidR="00C40EB3" w:rsidRPr="005B00C6" w:rsidRDefault="00C40EB3" w:rsidP="00554008">
            <w:pPr>
              <w:pStyle w:val="TAH"/>
            </w:pPr>
            <w:r w:rsidRPr="005B00C6">
              <w:t>2us</w:t>
            </w:r>
          </w:p>
        </w:tc>
        <w:tc>
          <w:tcPr>
            <w:tcW w:w="808" w:type="dxa"/>
            <w:tcBorders>
              <w:top w:val="nil"/>
              <w:left w:val="nil"/>
              <w:bottom w:val="single" w:sz="4" w:space="0" w:color="auto"/>
              <w:right w:val="single" w:sz="8" w:space="0" w:color="auto"/>
            </w:tcBorders>
            <w:tcMar>
              <w:top w:w="0" w:type="dxa"/>
              <w:left w:w="108" w:type="dxa"/>
              <w:bottom w:w="0" w:type="dxa"/>
              <w:right w:w="108" w:type="dxa"/>
            </w:tcMar>
            <w:hideMark/>
          </w:tcPr>
          <w:p w14:paraId="743FAF50" w14:textId="77777777" w:rsidR="00C40EB3" w:rsidRPr="005B00C6" w:rsidRDefault="00C40EB3" w:rsidP="00554008">
            <w:pPr>
              <w:pStyle w:val="TAH"/>
            </w:pPr>
            <w:r w:rsidRPr="005B00C6">
              <w:t>4us</w:t>
            </w: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4A3594B0" w14:textId="77777777" w:rsidR="00C40EB3" w:rsidRPr="005B00C6" w:rsidRDefault="00C40EB3" w:rsidP="00554008">
            <w:pPr>
              <w:pStyle w:val="TAH"/>
            </w:pPr>
            <w:r w:rsidRPr="005B00C6">
              <w:t>7us</w:t>
            </w:r>
          </w:p>
        </w:tc>
        <w:tc>
          <w:tcPr>
            <w:tcW w:w="1183" w:type="dxa"/>
            <w:tcBorders>
              <w:left w:val="nil"/>
              <w:bottom w:val="single" w:sz="4" w:space="0" w:color="auto"/>
              <w:right w:val="single" w:sz="8" w:space="0" w:color="auto"/>
            </w:tcBorders>
            <w:vAlign w:val="center"/>
            <w:hideMark/>
          </w:tcPr>
          <w:p w14:paraId="049601D4" w14:textId="77777777" w:rsidR="00C40EB3" w:rsidRPr="005B00C6" w:rsidRDefault="00C40EB3" w:rsidP="00554008">
            <w:pPr>
              <w:pStyle w:val="TAH"/>
            </w:pPr>
          </w:p>
        </w:tc>
      </w:tr>
      <w:tr w:rsidR="00C40EB3" w:rsidRPr="005B00C6" w14:paraId="52090CCA" w14:textId="77777777" w:rsidTr="00F372A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0F38" w14:textId="77777777" w:rsidR="00C40EB3" w:rsidRPr="005B00C6" w:rsidRDefault="00C40EB3" w:rsidP="0055400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370" w14:textId="77777777" w:rsidR="00C40EB3" w:rsidRPr="005B00C6" w:rsidRDefault="00C40EB3" w:rsidP="0055400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0FD16"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273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090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E19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FA9"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8885" w14:textId="77777777" w:rsidR="00C40EB3" w:rsidRPr="005B00C6" w:rsidRDefault="00C40EB3" w:rsidP="00554008">
            <w:pPr>
              <w:pStyle w:val="TAC"/>
            </w:pPr>
          </w:p>
        </w:tc>
      </w:tr>
      <w:tr w:rsidR="00C40EB3" w:rsidRPr="005B00C6" w14:paraId="2088A21D" w14:textId="77777777" w:rsidTr="00F372A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C7D3F" w14:textId="77777777" w:rsidR="00C40EB3" w:rsidRPr="005B00C6" w:rsidRDefault="00C40EB3" w:rsidP="0055400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B9DA7E2" w14:textId="77777777" w:rsidR="00C40EB3" w:rsidRPr="005B00C6" w:rsidRDefault="00C40EB3" w:rsidP="0055400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3E8CA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A7A13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5DF8E31" w14:textId="77777777" w:rsidR="00C40EB3" w:rsidRPr="005B00C6" w:rsidRDefault="00C40EB3" w:rsidP="00554008">
            <w:pPr>
              <w:pStyle w:val="TAC"/>
            </w:pPr>
          </w:p>
        </w:tc>
        <w:tc>
          <w:tcPr>
            <w:tcW w:w="8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C5EF367" w14:textId="77777777" w:rsidR="00C40EB3" w:rsidRPr="005B00C6" w:rsidRDefault="00C40EB3" w:rsidP="00554008">
            <w:pPr>
              <w:pStyle w:val="TAC"/>
            </w:pPr>
          </w:p>
        </w:tc>
        <w:tc>
          <w:tcPr>
            <w:tcW w:w="91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01AC64CD" w14:textId="77777777" w:rsidR="00C40EB3" w:rsidRPr="005B00C6" w:rsidRDefault="00C40EB3" w:rsidP="0055400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A3D0A8" w14:textId="77777777" w:rsidR="00C40EB3" w:rsidRPr="005B00C6" w:rsidRDefault="00C40EB3" w:rsidP="00554008">
            <w:pPr>
              <w:pStyle w:val="TAC"/>
            </w:pPr>
          </w:p>
        </w:tc>
      </w:tr>
      <w:tr w:rsidR="00C40EB3" w:rsidRPr="005B00C6" w14:paraId="2E6ACACF" w14:textId="77777777" w:rsidTr="00F372A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4BFFE4A" w14:textId="77777777" w:rsidR="00C40EB3" w:rsidRPr="005B00C6" w:rsidRDefault="00C40EB3" w:rsidP="0055400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48B28DC" w14:textId="77777777" w:rsidR="00C40EB3" w:rsidRPr="005B00C6" w:rsidRDefault="00C40EB3" w:rsidP="0055400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AB60C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EAD935B" w14:textId="77777777" w:rsidR="00C40EB3" w:rsidRPr="005B00C6" w:rsidRDefault="00C40EB3" w:rsidP="00554008">
            <w:pPr>
              <w:pStyle w:val="TAC"/>
            </w:pPr>
            <w:r w:rsidRPr="005B00C6">
              <w:t>Rel-16</w:t>
            </w:r>
          </w:p>
        </w:tc>
        <w:tc>
          <w:tcPr>
            <w:tcW w:w="1080"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tcPr>
          <w:p w14:paraId="53FADFB3" w14:textId="77777777" w:rsidR="00C40EB3" w:rsidRPr="005B00C6" w:rsidRDefault="00C40EB3" w:rsidP="00554008">
            <w:pPr>
              <w:pStyle w:val="TAC"/>
            </w:pPr>
          </w:p>
        </w:tc>
        <w:tc>
          <w:tcPr>
            <w:tcW w:w="808" w:type="dxa"/>
            <w:tcBorders>
              <w:top w:val="nil"/>
              <w:left w:val="nil"/>
              <w:bottom w:val="single" w:sz="4" w:space="0" w:color="auto"/>
              <w:right w:val="single" w:sz="8" w:space="0" w:color="auto"/>
            </w:tcBorders>
            <w:tcMar>
              <w:top w:w="0" w:type="dxa"/>
              <w:left w:w="108" w:type="dxa"/>
              <w:bottom w:w="0" w:type="dxa"/>
              <w:right w:w="108" w:type="dxa"/>
            </w:tcMar>
          </w:tcPr>
          <w:p w14:paraId="5A64C778" w14:textId="77777777" w:rsidR="00C40EB3" w:rsidRPr="005B00C6" w:rsidRDefault="00C40EB3" w:rsidP="00554008">
            <w:pPr>
              <w:pStyle w:val="TAC"/>
            </w:pP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tcPr>
          <w:p w14:paraId="67452095" w14:textId="77777777" w:rsidR="00C40EB3" w:rsidRPr="005B00C6" w:rsidRDefault="00C40EB3" w:rsidP="0055400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61FFD3BC" w14:textId="77777777" w:rsidR="00C40EB3" w:rsidRPr="005B00C6" w:rsidRDefault="00C40EB3" w:rsidP="00554008">
            <w:pPr>
              <w:pStyle w:val="TAC"/>
            </w:pPr>
          </w:p>
        </w:tc>
      </w:tr>
      <w:tr w:rsidR="00C40EB3" w:rsidRPr="005B00C6" w14:paraId="3CC2F30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362C" w14:textId="77777777" w:rsidR="00C40EB3" w:rsidRPr="005B00C6" w:rsidRDefault="00C40EB3" w:rsidP="0055400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210E" w14:textId="77777777" w:rsidR="00C40EB3" w:rsidRPr="005B00C6" w:rsidRDefault="00C40EB3" w:rsidP="0055400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6B0595"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C1E365"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715C"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9DD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DABD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A760" w14:textId="77777777" w:rsidR="00C40EB3" w:rsidRPr="005B00C6" w:rsidRDefault="00C40EB3" w:rsidP="00554008">
            <w:pPr>
              <w:pStyle w:val="TAC"/>
            </w:pPr>
          </w:p>
        </w:tc>
      </w:tr>
      <w:tr w:rsidR="00C40EB3" w:rsidRPr="005B00C6" w14:paraId="7F06FFCC"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35A0" w14:textId="77777777" w:rsidR="00C40EB3" w:rsidRPr="005B00C6" w:rsidRDefault="00C40EB3" w:rsidP="0055400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0C0C" w14:textId="77777777" w:rsidR="00C40EB3" w:rsidRPr="005B00C6" w:rsidRDefault="00C40EB3" w:rsidP="0055400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4CDB08CB"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9ED24E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342A"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1A5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F802"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495B" w14:textId="77777777" w:rsidR="00C40EB3" w:rsidRPr="005B00C6" w:rsidRDefault="00C40EB3" w:rsidP="00554008">
            <w:pPr>
              <w:pStyle w:val="TAC"/>
            </w:pPr>
          </w:p>
        </w:tc>
      </w:tr>
      <w:tr w:rsidR="00C40EB3" w:rsidRPr="005B00C6" w14:paraId="3F21CE84"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29D9" w14:textId="77777777" w:rsidR="00C40EB3" w:rsidRPr="005B00C6" w:rsidRDefault="00C40EB3" w:rsidP="0055400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43AD" w14:textId="77777777" w:rsidR="00C40EB3" w:rsidRPr="005B00C6" w:rsidRDefault="00C40EB3" w:rsidP="0055400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470AEF28"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985AAED"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EDF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C21F"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EB3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640C" w14:textId="77777777" w:rsidR="00C40EB3" w:rsidRPr="005B00C6" w:rsidRDefault="00C40EB3" w:rsidP="00554008">
            <w:pPr>
              <w:pStyle w:val="TAC"/>
            </w:pPr>
          </w:p>
        </w:tc>
      </w:tr>
      <w:tr w:rsidR="00C40EB3" w:rsidRPr="005B00C6" w14:paraId="46261E6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7399" w14:textId="77777777" w:rsidR="00C40EB3" w:rsidRPr="005B00C6" w:rsidRDefault="00C40EB3" w:rsidP="0055400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7FAA" w14:textId="77777777" w:rsidR="00C40EB3" w:rsidRPr="005B00C6" w:rsidRDefault="00C40EB3" w:rsidP="0055400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368D5062"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6519F35"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ABC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4D2D"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6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D25C" w14:textId="77777777" w:rsidR="00C40EB3" w:rsidRPr="005B00C6" w:rsidRDefault="00C40EB3" w:rsidP="00554008">
            <w:pPr>
              <w:pStyle w:val="TAC"/>
            </w:pPr>
          </w:p>
        </w:tc>
      </w:tr>
      <w:tr w:rsidR="00C40EB3" w:rsidRPr="005B00C6" w14:paraId="5AC9A7F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A040" w14:textId="77777777" w:rsidR="00C40EB3" w:rsidRPr="005B00C6" w:rsidRDefault="00C40EB3" w:rsidP="0055400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85A0" w14:textId="77777777" w:rsidR="00C40EB3" w:rsidRPr="005B00C6" w:rsidRDefault="00C40EB3" w:rsidP="0055400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6A5424D0"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91529A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A0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4C0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2EC2"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CB99" w14:textId="77777777" w:rsidR="00C40EB3" w:rsidRPr="005B00C6" w:rsidRDefault="00C40EB3" w:rsidP="00554008">
            <w:pPr>
              <w:pStyle w:val="TAC"/>
            </w:pPr>
          </w:p>
        </w:tc>
      </w:tr>
      <w:tr w:rsidR="00C40EB3" w:rsidRPr="005B00C6" w14:paraId="0E9EEC6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74F9" w14:textId="77777777" w:rsidR="00C40EB3" w:rsidRPr="005B00C6" w:rsidRDefault="00C40EB3" w:rsidP="0055400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22B0" w14:textId="77777777" w:rsidR="00C40EB3" w:rsidRPr="005B00C6" w:rsidRDefault="00C40EB3" w:rsidP="0055400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2DB1968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E9662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CD1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2DF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25D0"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93C7" w14:textId="77777777" w:rsidR="00C40EB3" w:rsidRPr="005B00C6" w:rsidRDefault="00C40EB3" w:rsidP="00554008">
            <w:pPr>
              <w:pStyle w:val="TAC"/>
            </w:pPr>
          </w:p>
        </w:tc>
      </w:tr>
      <w:tr w:rsidR="00C40EB3" w:rsidRPr="005B00C6" w14:paraId="371388CF"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B3E4" w14:textId="77777777" w:rsidR="00C40EB3" w:rsidRPr="005B00C6" w:rsidRDefault="00C40EB3" w:rsidP="0055400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EA19" w14:textId="77777777" w:rsidR="00C40EB3" w:rsidRPr="005B00C6" w:rsidRDefault="00C40EB3" w:rsidP="0055400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1D95AAB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1C3BD3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0B4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235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BEA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F48C" w14:textId="77777777" w:rsidR="00C40EB3" w:rsidRPr="005B00C6" w:rsidRDefault="00C40EB3" w:rsidP="00554008">
            <w:pPr>
              <w:pStyle w:val="TAC"/>
            </w:pPr>
          </w:p>
        </w:tc>
      </w:tr>
      <w:tr w:rsidR="00C40EB3" w:rsidRPr="005B00C6" w14:paraId="5E1AE5A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410C" w14:textId="77777777" w:rsidR="00C40EB3" w:rsidRPr="005B00C6" w:rsidRDefault="00C40EB3" w:rsidP="0055400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26A7" w14:textId="77777777" w:rsidR="00C40EB3" w:rsidRPr="005B00C6" w:rsidRDefault="00C40EB3" w:rsidP="0055400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21079E7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C575E9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0657"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28C0"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0C0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CD1F" w14:textId="77777777" w:rsidR="00C40EB3" w:rsidRPr="005B00C6" w:rsidRDefault="00C40EB3" w:rsidP="00554008">
            <w:pPr>
              <w:pStyle w:val="TAC"/>
            </w:pPr>
          </w:p>
        </w:tc>
      </w:tr>
      <w:tr w:rsidR="00C40EB3" w:rsidRPr="005B00C6" w14:paraId="2446D67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AEEE" w14:textId="77777777" w:rsidR="00C40EB3" w:rsidRPr="005B00C6" w:rsidRDefault="00C40EB3" w:rsidP="0055400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CA2F" w14:textId="77777777" w:rsidR="00C40EB3" w:rsidRPr="005B00C6" w:rsidRDefault="00C40EB3" w:rsidP="0055400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48A1523A"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FDC5D2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721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BCCA"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6287"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CA61" w14:textId="77777777" w:rsidR="00C40EB3" w:rsidRPr="005B00C6" w:rsidRDefault="00C40EB3" w:rsidP="00554008">
            <w:pPr>
              <w:pStyle w:val="TAC"/>
            </w:pPr>
          </w:p>
        </w:tc>
      </w:tr>
      <w:tr w:rsidR="00C40EB3" w:rsidRPr="005B00C6" w14:paraId="23BDBDD0"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43EF" w14:textId="77777777" w:rsidR="00C40EB3" w:rsidRPr="005B00C6" w:rsidRDefault="00C40EB3" w:rsidP="0055400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0435" w14:textId="77777777" w:rsidR="00C40EB3" w:rsidRPr="005B00C6" w:rsidRDefault="00C40EB3" w:rsidP="0055400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322B640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5A96DA2"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BAD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AB09"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3A3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D718" w14:textId="77777777" w:rsidR="00C40EB3" w:rsidRPr="005B00C6" w:rsidRDefault="00C40EB3" w:rsidP="00554008">
            <w:pPr>
              <w:pStyle w:val="TAC"/>
            </w:pPr>
          </w:p>
        </w:tc>
      </w:tr>
      <w:tr w:rsidR="00C40EB3" w:rsidRPr="005B00C6" w14:paraId="1269A37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569" w14:textId="77777777" w:rsidR="00C40EB3" w:rsidRPr="005B00C6" w:rsidRDefault="00C40EB3" w:rsidP="0055400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869C" w14:textId="77777777" w:rsidR="00C40EB3" w:rsidRPr="005B00C6" w:rsidRDefault="00C40EB3" w:rsidP="0055400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3A95E3D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353834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2D82"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B19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ADC5"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3614" w14:textId="77777777" w:rsidR="00C40EB3" w:rsidRPr="005B00C6" w:rsidRDefault="00C40EB3" w:rsidP="00554008">
            <w:pPr>
              <w:pStyle w:val="TAC"/>
            </w:pPr>
          </w:p>
        </w:tc>
      </w:tr>
      <w:tr w:rsidR="00C40EB3" w:rsidRPr="005B00C6" w14:paraId="3A90A448"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BFE" w14:textId="77777777" w:rsidR="00C40EB3" w:rsidRPr="005B00C6" w:rsidRDefault="00C40EB3" w:rsidP="0055400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BF38" w14:textId="77777777" w:rsidR="00C40EB3" w:rsidRPr="005B00C6" w:rsidRDefault="00C40EB3" w:rsidP="0055400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154A8935"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7E8321"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70C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D8A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98FD"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0F87" w14:textId="77777777" w:rsidR="00C40EB3" w:rsidRPr="005B00C6" w:rsidRDefault="00C40EB3" w:rsidP="00554008">
            <w:pPr>
              <w:pStyle w:val="TAC"/>
            </w:pPr>
          </w:p>
        </w:tc>
      </w:tr>
      <w:tr w:rsidR="00C40EB3" w:rsidRPr="005B00C6" w14:paraId="3FFC9635"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29C2" w14:textId="77777777" w:rsidR="00C40EB3" w:rsidRPr="005B00C6" w:rsidRDefault="00C40EB3" w:rsidP="0055400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BE2" w14:textId="77777777" w:rsidR="00C40EB3" w:rsidRPr="005B00C6" w:rsidRDefault="00C40EB3" w:rsidP="0055400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E692FD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45E050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C6C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67DB"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12C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1EEF" w14:textId="77777777" w:rsidR="00C40EB3" w:rsidRPr="005B00C6" w:rsidRDefault="00C40EB3" w:rsidP="00554008">
            <w:pPr>
              <w:pStyle w:val="TAC"/>
            </w:pPr>
          </w:p>
        </w:tc>
      </w:tr>
      <w:tr w:rsidR="00C40EB3" w:rsidRPr="005B00C6" w14:paraId="3EF36CC1"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51DC" w14:textId="77777777" w:rsidR="00C40EB3" w:rsidRPr="005B00C6" w:rsidRDefault="00C40EB3" w:rsidP="0055400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4043" w14:textId="77777777" w:rsidR="00C40EB3" w:rsidRPr="005B00C6" w:rsidRDefault="00C40EB3" w:rsidP="0055400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0F4E0DE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7910CB"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117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D44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7DBC"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7C40" w14:textId="77777777" w:rsidR="00C40EB3" w:rsidRPr="005B00C6" w:rsidRDefault="00C40EB3" w:rsidP="00554008">
            <w:pPr>
              <w:pStyle w:val="TAC"/>
            </w:pPr>
          </w:p>
        </w:tc>
      </w:tr>
      <w:tr w:rsidR="00C40EB3" w:rsidRPr="005B00C6" w14:paraId="4458F15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0939" w14:textId="77777777" w:rsidR="00C40EB3" w:rsidRPr="005B00C6" w:rsidRDefault="00C40EB3" w:rsidP="0055400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92C4" w14:textId="77777777" w:rsidR="00C40EB3" w:rsidRPr="005B00C6" w:rsidRDefault="00C40EB3" w:rsidP="0055400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29A158D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DDA490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DB2"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4DD2"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480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27F6" w14:textId="77777777" w:rsidR="00C40EB3" w:rsidRPr="005B00C6" w:rsidRDefault="00C40EB3" w:rsidP="00554008">
            <w:pPr>
              <w:pStyle w:val="TAC"/>
            </w:pPr>
          </w:p>
        </w:tc>
      </w:tr>
      <w:tr w:rsidR="00C40EB3" w:rsidRPr="005B00C6" w14:paraId="2D0DC14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82E1" w14:textId="77777777" w:rsidR="00C40EB3" w:rsidRPr="005B00C6" w:rsidRDefault="00C40EB3" w:rsidP="0055400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B745" w14:textId="77777777" w:rsidR="00C40EB3" w:rsidRPr="005B00C6" w:rsidRDefault="00C40EB3" w:rsidP="0055400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12CFC17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73E8FC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CE69"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7B6C"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999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9737" w14:textId="77777777" w:rsidR="00C40EB3" w:rsidRPr="005B00C6" w:rsidRDefault="00C40EB3" w:rsidP="00554008">
            <w:pPr>
              <w:pStyle w:val="TAC"/>
            </w:pPr>
          </w:p>
        </w:tc>
      </w:tr>
      <w:tr w:rsidR="00C40EB3" w:rsidRPr="005B00C6" w14:paraId="31E5FE5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2974" w14:textId="77777777" w:rsidR="00C40EB3" w:rsidRPr="005B00C6" w:rsidRDefault="00C40EB3" w:rsidP="0055400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EB09" w14:textId="77777777" w:rsidR="00C40EB3" w:rsidRPr="005B00C6" w:rsidRDefault="00C40EB3" w:rsidP="0055400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7A46BF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9CEEFAC"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668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7EF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A4BC"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C18D" w14:textId="77777777" w:rsidR="00C40EB3" w:rsidRPr="005B00C6" w:rsidRDefault="00C40EB3" w:rsidP="00554008">
            <w:pPr>
              <w:pStyle w:val="TAC"/>
            </w:pPr>
          </w:p>
        </w:tc>
      </w:tr>
      <w:tr w:rsidR="00C40EB3" w:rsidRPr="005B00C6" w14:paraId="1F7F715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FBD7" w14:textId="77777777" w:rsidR="00C40EB3" w:rsidRPr="005B00C6" w:rsidRDefault="00C40EB3" w:rsidP="0055400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60F0" w14:textId="77777777" w:rsidR="00C40EB3" w:rsidRPr="005B00C6" w:rsidRDefault="00C40EB3" w:rsidP="0055400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3C68BE5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195BD43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56E8"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ECD4"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663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4193" w14:textId="77777777" w:rsidR="00C40EB3" w:rsidRPr="005B00C6" w:rsidRDefault="00C40EB3" w:rsidP="00554008">
            <w:pPr>
              <w:pStyle w:val="TAC"/>
            </w:pPr>
          </w:p>
        </w:tc>
      </w:tr>
      <w:tr w:rsidR="00C40EB3" w:rsidRPr="005B00C6" w14:paraId="453E447E"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7870" w14:textId="77777777" w:rsidR="00C40EB3" w:rsidRPr="005B00C6" w:rsidRDefault="00C40EB3" w:rsidP="0055400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4C5D" w14:textId="77777777" w:rsidR="00C40EB3" w:rsidRPr="005B00C6" w:rsidRDefault="00C40EB3" w:rsidP="0055400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4C1F4003"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5E77DB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E00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1A6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9B30"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BFF" w14:textId="77777777" w:rsidR="00C40EB3" w:rsidRPr="005B00C6" w:rsidRDefault="00C40EB3" w:rsidP="00554008">
            <w:pPr>
              <w:pStyle w:val="TAC"/>
            </w:pPr>
          </w:p>
        </w:tc>
      </w:tr>
      <w:tr w:rsidR="00C40EB3" w:rsidRPr="005B00C6" w14:paraId="0F81989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5D2F" w14:textId="77777777" w:rsidR="00C40EB3" w:rsidRPr="005B00C6" w:rsidRDefault="00C40EB3" w:rsidP="0055400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8B86" w14:textId="77777777" w:rsidR="00C40EB3" w:rsidRPr="005B00C6" w:rsidRDefault="00C40EB3" w:rsidP="0055400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2E12570B"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A20B41"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705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F93A4"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C79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54A8" w14:textId="77777777" w:rsidR="00C40EB3" w:rsidRPr="005B00C6" w:rsidRDefault="00C40EB3" w:rsidP="00554008">
            <w:pPr>
              <w:pStyle w:val="TAC"/>
            </w:pPr>
          </w:p>
        </w:tc>
      </w:tr>
      <w:tr w:rsidR="00C40EB3" w:rsidRPr="005B00C6" w14:paraId="5B2DF98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6704" w14:textId="77777777" w:rsidR="00C40EB3" w:rsidRPr="005B00C6" w:rsidRDefault="00C40EB3" w:rsidP="0055400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EAF4" w14:textId="77777777" w:rsidR="00C40EB3" w:rsidRPr="005B00C6" w:rsidRDefault="00C40EB3" w:rsidP="0055400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1D8D7F10"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505C5B"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FD3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8E2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FD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5F0B" w14:textId="77777777" w:rsidR="00C40EB3" w:rsidRPr="005B00C6" w:rsidRDefault="00C40EB3" w:rsidP="00554008">
            <w:pPr>
              <w:pStyle w:val="TAC"/>
            </w:pPr>
          </w:p>
        </w:tc>
      </w:tr>
      <w:tr w:rsidR="00C40EB3" w:rsidRPr="005B00C6" w14:paraId="0C7FBC38"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2D74" w14:textId="77777777" w:rsidR="00C40EB3" w:rsidRPr="005B00C6" w:rsidRDefault="00C40EB3" w:rsidP="0055400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7A74" w14:textId="77777777" w:rsidR="00C40EB3" w:rsidRPr="005B00C6" w:rsidRDefault="00C40EB3" w:rsidP="00554008">
            <w:pPr>
              <w:pStyle w:val="TAC"/>
            </w:pPr>
            <w:r>
              <w:t>F</w:t>
            </w:r>
            <w:r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55B5A0A3"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3E067A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54B9"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01BFD"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B07F"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CE15" w14:textId="77777777" w:rsidR="00C40EB3" w:rsidRPr="005B00C6" w:rsidRDefault="00C40EB3" w:rsidP="00554008">
            <w:pPr>
              <w:pStyle w:val="TAC"/>
            </w:pPr>
          </w:p>
        </w:tc>
      </w:tr>
      <w:tr w:rsidR="00C40EB3" w:rsidRPr="005B00C6" w14:paraId="417EE70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79DA" w14:textId="77777777" w:rsidR="00C40EB3" w:rsidRPr="005B00C6" w:rsidRDefault="00C40EB3" w:rsidP="0055400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5AF0" w14:textId="77777777" w:rsidR="00C40EB3" w:rsidRPr="005B00C6" w:rsidRDefault="00C40EB3" w:rsidP="00554008">
            <w:pPr>
              <w:pStyle w:val="TAC"/>
            </w:pPr>
            <w:r>
              <w:t>F</w:t>
            </w:r>
            <w:r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2DE4929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4D95A64"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8180"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D6C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655D"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9A64" w14:textId="77777777" w:rsidR="00C40EB3" w:rsidRPr="005B00C6" w:rsidRDefault="00C40EB3" w:rsidP="00554008">
            <w:pPr>
              <w:pStyle w:val="TAC"/>
            </w:pPr>
          </w:p>
        </w:tc>
      </w:tr>
      <w:tr w:rsidR="00C40EB3" w:rsidRPr="005B00C6" w14:paraId="795964C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3603" w14:textId="77777777" w:rsidR="00C40EB3" w:rsidRPr="005B00C6" w:rsidRDefault="00C40EB3" w:rsidP="0055400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E098" w14:textId="77777777" w:rsidR="00C40EB3" w:rsidRPr="005B00C6" w:rsidRDefault="00C40EB3" w:rsidP="0055400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784ACFFA"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19A2D4"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8658"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A3F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9425"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C1474" w14:textId="77777777" w:rsidR="00C40EB3" w:rsidRPr="005B00C6" w:rsidRDefault="00C40EB3" w:rsidP="00554008">
            <w:pPr>
              <w:pStyle w:val="TAC"/>
            </w:pPr>
          </w:p>
        </w:tc>
      </w:tr>
      <w:tr w:rsidR="00C40EB3" w:rsidRPr="005B00C6" w14:paraId="5F5156E3"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20CC" w14:textId="77777777" w:rsidR="00C40EB3" w:rsidRPr="005B00C6" w:rsidRDefault="00C40EB3" w:rsidP="0055400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31B7" w14:textId="77777777" w:rsidR="00C40EB3" w:rsidRPr="005B00C6" w:rsidRDefault="00C40EB3" w:rsidP="0055400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3396F9D8"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1FBAE6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9F6E"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274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092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33BA" w14:textId="77777777" w:rsidR="00C40EB3" w:rsidRPr="005B00C6" w:rsidRDefault="00C40EB3" w:rsidP="00554008">
            <w:pPr>
              <w:pStyle w:val="TAC"/>
            </w:pPr>
          </w:p>
        </w:tc>
      </w:tr>
      <w:tr w:rsidR="00C40EB3" w:rsidRPr="005B00C6" w14:paraId="1016CCD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2705" w14:textId="77777777" w:rsidR="00C40EB3" w:rsidRPr="005B00C6" w:rsidRDefault="00C40EB3" w:rsidP="0055400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BB83" w14:textId="77777777" w:rsidR="00C40EB3" w:rsidRPr="005B00C6" w:rsidRDefault="00C40EB3" w:rsidP="0055400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0D0E827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0B0862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1A2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D0D6"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8D7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65EC" w14:textId="77777777" w:rsidR="00C40EB3" w:rsidRPr="005B00C6" w:rsidRDefault="00C40EB3" w:rsidP="00554008">
            <w:pPr>
              <w:pStyle w:val="TAC"/>
            </w:pPr>
          </w:p>
        </w:tc>
      </w:tr>
      <w:tr w:rsidR="00C40EB3" w:rsidRPr="005B00C6" w14:paraId="774E644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90EC" w14:textId="77777777" w:rsidR="00C40EB3" w:rsidRPr="005B00C6" w:rsidRDefault="00C40EB3" w:rsidP="0055400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A3BF" w14:textId="77777777" w:rsidR="00C40EB3" w:rsidRPr="005B00C6" w:rsidRDefault="00C40EB3" w:rsidP="0055400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D2FB372"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A040D2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85B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757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B0E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EFD3" w14:textId="77777777" w:rsidR="00C40EB3" w:rsidRPr="005B00C6" w:rsidRDefault="00C40EB3" w:rsidP="00554008">
            <w:pPr>
              <w:pStyle w:val="TAC"/>
            </w:pPr>
          </w:p>
        </w:tc>
      </w:tr>
      <w:tr w:rsidR="00C40EB3" w:rsidRPr="005B00C6" w14:paraId="7F570F7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67A4" w14:textId="77777777" w:rsidR="00C40EB3" w:rsidRPr="005B00C6" w:rsidRDefault="00C40EB3" w:rsidP="0055400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2B0" w14:textId="77777777" w:rsidR="00C40EB3" w:rsidRPr="005B00C6" w:rsidRDefault="00C40EB3" w:rsidP="0055400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3A37B80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69C839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32E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120C"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193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6DE8" w14:textId="77777777" w:rsidR="00C40EB3" w:rsidRPr="005B00C6" w:rsidRDefault="00C40EB3" w:rsidP="00554008">
            <w:pPr>
              <w:pStyle w:val="TAC"/>
            </w:pPr>
          </w:p>
        </w:tc>
      </w:tr>
      <w:tr w:rsidR="00C40EB3" w:rsidRPr="005B00C6" w14:paraId="19E7C88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D659" w14:textId="77777777" w:rsidR="00C40EB3" w:rsidRPr="005B00C6" w:rsidRDefault="00C40EB3" w:rsidP="0055400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FE0F" w14:textId="77777777" w:rsidR="00C40EB3" w:rsidRPr="005B00C6" w:rsidRDefault="00C40EB3" w:rsidP="0055400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0B3F443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529BA3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AD7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CED8"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2BFA"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0B3C" w14:textId="77777777" w:rsidR="00C40EB3" w:rsidRPr="005B00C6" w:rsidRDefault="00C40EB3" w:rsidP="00554008">
            <w:pPr>
              <w:pStyle w:val="TAC"/>
            </w:pPr>
          </w:p>
        </w:tc>
      </w:tr>
      <w:tr w:rsidR="00C40EB3" w:rsidRPr="005B00C6" w14:paraId="1FAE810C"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9533" w14:textId="77777777" w:rsidR="00C40EB3" w:rsidRPr="005B00C6" w:rsidRDefault="00C40EB3" w:rsidP="0055400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A669" w14:textId="77777777" w:rsidR="00C40EB3" w:rsidRPr="005B00C6" w:rsidRDefault="00C40EB3" w:rsidP="0055400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17B1DEB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DBAD54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A564"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A15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EF9A"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C9DB" w14:textId="77777777" w:rsidR="00C40EB3" w:rsidRPr="005B00C6" w:rsidRDefault="00C40EB3" w:rsidP="00554008">
            <w:pPr>
              <w:pStyle w:val="TAC"/>
            </w:pPr>
          </w:p>
        </w:tc>
      </w:tr>
      <w:tr w:rsidR="00C40EB3" w:rsidRPr="005B00C6" w14:paraId="76125D71" w14:textId="77777777" w:rsidTr="00F372A8">
        <w:trPr>
          <w:jc w:val="center"/>
        </w:trPr>
        <w:tc>
          <w:tcPr>
            <w:tcW w:w="8838" w:type="dxa"/>
            <w:gridSpan w:val="10"/>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995C77" w14:textId="77777777" w:rsidR="00C40EB3" w:rsidRPr="005B00C6" w:rsidRDefault="00C40EB3" w:rsidP="00554008">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0A7CF010" w14:textId="77777777" w:rsidR="00C40EB3" w:rsidRPr="005B00C6" w:rsidRDefault="00C40EB3" w:rsidP="00554008">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2FA5A03F" w14:textId="77777777" w:rsidR="00F372A8" w:rsidRPr="00025653" w:rsidRDefault="00F372A8" w:rsidP="00F372A8">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1C5FED73" w14:textId="77777777" w:rsidR="00584DFF" w:rsidRDefault="00584DFF" w:rsidP="00584DFF">
      <w:pPr>
        <w:pStyle w:val="TH"/>
        <w:ind w:left="568" w:firstLine="284"/>
      </w:pPr>
    </w:p>
    <w:p w14:paraId="0ACF8E2C" w14:textId="3D5C6372" w:rsidR="00584DFF" w:rsidRPr="005B00C6" w:rsidRDefault="00584DFF" w:rsidP="00584DFF">
      <w:pPr>
        <w:pStyle w:val="TH"/>
        <w:ind w:left="568" w:firstLine="284"/>
        <w:rPr>
          <w:rFonts w:eastAsia="MS Mincho"/>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07" w:author="Suriyaa Muthusamy Muruganandan" w:date="2023-08-07T16:33: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33"/>
        <w:gridCol w:w="2659"/>
        <w:gridCol w:w="33"/>
        <w:gridCol w:w="34"/>
        <w:gridCol w:w="1078"/>
        <w:gridCol w:w="33"/>
        <w:gridCol w:w="34"/>
        <w:gridCol w:w="1283"/>
        <w:gridCol w:w="33"/>
        <w:gridCol w:w="35"/>
        <w:gridCol w:w="4278"/>
        <w:gridCol w:w="33"/>
        <w:gridCol w:w="37"/>
        <w:tblGridChange w:id="408">
          <w:tblGrid>
            <w:gridCol w:w="33"/>
            <w:gridCol w:w="33"/>
            <w:gridCol w:w="2659"/>
            <w:gridCol w:w="33"/>
            <w:gridCol w:w="34"/>
            <w:gridCol w:w="1078"/>
            <w:gridCol w:w="33"/>
            <w:gridCol w:w="34"/>
            <w:gridCol w:w="1283"/>
            <w:gridCol w:w="33"/>
            <w:gridCol w:w="35"/>
            <w:gridCol w:w="4278"/>
            <w:gridCol w:w="33"/>
            <w:gridCol w:w="37"/>
          </w:tblGrid>
        </w:tblGridChange>
      </w:tblGrid>
      <w:tr w:rsidR="00584DFF" w:rsidRPr="005B00C6" w14:paraId="3B22D9D1" w14:textId="77777777" w:rsidTr="00205DE7">
        <w:trPr>
          <w:gridAfter w:val="2"/>
          <w:wAfter w:w="33" w:type="dxa"/>
          <w:jc w:val="center"/>
          <w:trPrChange w:id="409"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10"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78DD612" w14:textId="77777777" w:rsidR="00584DFF" w:rsidRPr="005B00C6" w:rsidRDefault="00584DFF" w:rsidP="00554008">
            <w:pPr>
              <w:pStyle w:val="TAH"/>
            </w:pPr>
            <w:r w:rsidRPr="005B00C6">
              <w:lastRenderedPageBreak/>
              <w:t>Parameter Name</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11"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5A5132" w14:textId="77777777" w:rsidR="00584DFF" w:rsidRPr="005B00C6" w:rsidRDefault="00584DFF" w:rsidP="00554008">
            <w:pPr>
              <w:pStyle w:val="TAH"/>
            </w:pPr>
            <w:r w:rsidRPr="005B00C6">
              <w:t>Parameter Type</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Change w:id="412"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9D124" w14:textId="77777777" w:rsidR="00584DFF" w:rsidRPr="005B00C6" w:rsidRDefault="00584DFF" w:rsidP="00554008">
            <w:pPr>
              <w:pStyle w:val="TAH"/>
            </w:pPr>
            <w:r w:rsidRPr="005B00C6">
              <w:t>Supported Value</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Change w:id="413"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093429" w14:textId="420C4E6C" w:rsidR="00584DFF" w:rsidRPr="005B00C6" w:rsidRDefault="00584DFF" w:rsidP="00554008">
            <w:pPr>
              <w:pStyle w:val="TAH"/>
            </w:pPr>
            <w:ins w:id="414" w:author="Suriyaa Muthusamy Muruganandan" w:date="2023-08-07T16:30:00Z">
              <w:r>
                <w:t>Co</w:t>
              </w:r>
            </w:ins>
            <w:ins w:id="415" w:author="Suriyaa Muthusamy Muruganandan" w:date="2023-08-07T16:31:00Z">
              <w:r>
                <w:t>mments</w:t>
              </w:r>
            </w:ins>
            <w:del w:id="416" w:author="Suriyaa Muthusamy Muruganandan" w:date="2023-08-07T16:30:00Z">
              <w:r w:rsidRPr="005B00C6" w:rsidDel="00584DFF">
                <w:delText>Description</w:delText>
              </w:r>
            </w:del>
          </w:p>
        </w:tc>
      </w:tr>
      <w:tr w:rsidR="00584DFF" w:rsidRPr="005B00C6" w14:paraId="2F7A9A3A" w14:textId="77777777" w:rsidTr="00205DE7">
        <w:trPr>
          <w:gridAfter w:val="2"/>
          <w:wAfter w:w="33" w:type="dxa"/>
          <w:jc w:val="center"/>
          <w:trPrChange w:id="41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1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30B075C" w14:textId="77777777" w:rsidR="00584DFF" w:rsidRPr="005B00C6" w:rsidRDefault="00584DFF" w:rsidP="00554008">
            <w:pPr>
              <w:pStyle w:val="TAL"/>
              <w:rPr>
                <w:lang w:eastAsia="ja-JP"/>
              </w:rPr>
            </w:pPr>
            <w:proofErr w:type="spellStart"/>
            <w:r w:rsidRPr="005B00C6">
              <w:rPr>
                <w:lang w:eastAsia="ja-JP"/>
              </w:rPr>
              <w:t>pc_APN_Default_Configuration</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1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6257F" w14:textId="77777777" w:rsidR="00584DFF" w:rsidRPr="005B00C6" w:rsidRDefault="00584DFF" w:rsidP="00554008">
            <w:pPr>
              <w:pStyle w:val="TAL"/>
            </w:pPr>
            <w:r w:rsidRPr="005B00C6">
              <w:t>enumerated</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Change w:id="42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794124" w14:textId="77777777" w:rsidR="00584DFF" w:rsidRPr="005B00C6" w:rsidRDefault="00584DFF" w:rsidP="00554008">
            <w:pPr>
              <w:pStyle w:val="TAL"/>
            </w:pPr>
            <w:r w:rsidRPr="005B00C6">
              <w:t xml:space="preserve">none, internet, </w:t>
            </w:r>
            <w:proofErr w:type="spellStart"/>
            <w:r w:rsidRPr="005B00C6">
              <w:t>ims</w:t>
            </w:r>
            <w:proofErr w:type="spellEnd"/>
            <w:r w:rsidRPr="005B00C6">
              <w:t xml:space="preserve">, </w:t>
            </w:r>
            <w:proofErr w:type="spellStart"/>
            <w:r w:rsidRPr="005B00C6">
              <w:t>urllc</w:t>
            </w:r>
            <w:proofErr w:type="spellEnd"/>
            <w:r w:rsidRPr="005B00C6">
              <w:t xml:space="preserve">, </w:t>
            </w:r>
            <w:proofErr w:type="spellStart"/>
            <w:r w:rsidRPr="005B00C6">
              <w:t>miot</w:t>
            </w:r>
            <w:proofErr w:type="spellEnd"/>
            <w:r w:rsidRPr="005B00C6">
              <w:t>, v2x</w:t>
            </w:r>
            <w:r>
              <w:t>, ethernet</w:t>
            </w:r>
            <w:r w:rsidRPr="00BE65BE">
              <w:t>,</w:t>
            </w:r>
            <w:r>
              <w:t xml:space="preserve"> </w:t>
            </w:r>
            <w:proofErr w:type="spellStart"/>
            <w:r w:rsidRPr="00BE65BE">
              <w:t>mbs</w:t>
            </w:r>
            <w:proofErr w:type="spellEnd"/>
          </w:p>
        </w:tc>
        <w:tc>
          <w:tcPr>
            <w:tcW w:w="4346" w:type="dxa"/>
            <w:gridSpan w:val="3"/>
            <w:tcBorders>
              <w:top w:val="single" w:sz="4" w:space="0" w:color="auto"/>
              <w:left w:val="single" w:sz="4" w:space="0" w:color="auto"/>
              <w:bottom w:val="single" w:sz="4" w:space="0" w:color="auto"/>
              <w:right w:val="single" w:sz="4" w:space="0" w:color="auto"/>
            </w:tcBorders>
            <w:vAlign w:val="center"/>
            <w:hideMark/>
            <w:tcPrChange w:id="421"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C4F146" w14:textId="77777777" w:rsidR="00584DFF" w:rsidRPr="005B00C6" w:rsidRDefault="00584DFF" w:rsidP="00554008">
            <w:pPr>
              <w:pStyle w:val="TAL"/>
            </w:pPr>
            <w:r w:rsidRPr="005B00C6">
              <w:t>The DNN/APN configuration specified in TS 38.508-1 [2], Table 4.8.4-1 which is to be used for the default DNN/APN.</w:t>
            </w:r>
          </w:p>
          <w:p w14:paraId="6B68D32F" w14:textId="77777777" w:rsidR="00584DFF" w:rsidRPr="005B00C6" w:rsidRDefault="00584DFF" w:rsidP="00554008">
            <w:pPr>
              <w:pStyle w:val="TAL"/>
            </w:pPr>
            <w:r w:rsidRPr="005B00C6">
              <w:t xml:space="preserve">The value provided shall match one of the DNN/APN types if a Default DNN will be established, e.g. internet, </w:t>
            </w:r>
            <w:proofErr w:type="spellStart"/>
            <w:r w:rsidRPr="005B00C6">
              <w:t>ims</w:t>
            </w:r>
            <w:proofErr w:type="spellEnd"/>
            <w:r w:rsidRPr="005B00C6">
              <w:t>, etc. or shall be set to none if the UE will not establish default DNN/APN.</w:t>
            </w:r>
          </w:p>
        </w:tc>
      </w:tr>
      <w:tr w:rsidR="00584DFF" w:rsidRPr="005B00C6" w14:paraId="488251BB" w14:textId="77777777" w:rsidTr="00205DE7">
        <w:trPr>
          <w:gridAfter w:val="2"/>
          <w:wAfter w:w="33" w:type="dxa"/>
          <w:jc w:val="center"/>
          <w:trPrChange w:id="422"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23"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7B6922" w14:textId="77777777" w:rsidR="00584DFF" w:rsidRPr="005B00C6" w:rsidRDefault="00584DFF" w:rsidP="00554008">
            <w:pPr>
              <w:pStyle w:val="TAL"/>
              <w:rPr>
                <w:lang w:eastAsia="ja-JP"/>
              </w:rPr>
            </w:pPr>
            <w:proofErr w:type="spellStart"/>
            <w:r w:rsidRPr="005B00C6">
              <w:rPr>
                <w:lang w:eastAsia="ja-JP"/>
              </w:rPr>
              <w:t>pc_APN_ID_Internet</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24"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7CEA75" w14:textId="77777777" w:rsidR="00584DFF" w:rsidRPr="005B00C6" w:rsidRDefault="00584DFF" w:rsidP="00554008">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425"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D3B71AF" w14:textId="77777777" w:rsidR="00584DFF" w:rsidRPr="005B00C6" w:rsidRDefault="00584DFF" w:rsidP="00554008">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26"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C84FEA0" w14:textId="77777777" w:rsidR="00584DFF" w:rsidRPr="005B00C6" w:rsidRDefault="00584DFF" w:rsidP="00554008">
            <w:pPr>
              <w:pStyle w:val="TAL"/>
            </w:pPr>
            <w:r w:rsidRPr="005B00C6">
              <w:t>APN/DNN ID of type Internet</w:t>
            </w:r>
          </w:p>
          <w:p w14:paraId="6528EE81" w14:textId="77777777" w:rsidR="00584DFF" w:rsidRPr="005B00C6" w:rsidRDefault="00584DFF" w:rsidP="00554008">
            <w:pPr>
              <w:pStyle w:val="TAL"/>
            </w:pPr>
            <w:r w:rsidRPr="005B00C6">
              <w:t>(NOTE 1)</w:t>
            </w:r>
          </w:p>
          <w:p w14:paraId="6E52B569" w14:textId="77777777" w:rsidR="00584DFF" w:rsidRPr="005B00C6" w:rsidRDefault="00584DFF" w:rsidP="00554008">
            <w:pPr>
              <w:pStyle w:val="TAL"/>
            </w:pPr>
          </w:p>
          <w:p w14:paraId="76066238" w14:textId="77777777" w:rsidR="00584DFF" w:rsidRPr="005B00C6" w:rsidRDefault="00584DFF" w:rsidP="00554008">
            <w:pPr>
              <w:pStyle w:val="TAL"/>
            </w:pPr>
            <w:r w:rsidRPr="005B00C6">
              <w:t>The APN/DNN Network Identifier portion of the Access Point / Data Network Name, as defined in TS 23.003 [26], subclause 9.1</w:t>
            </w:r>
          </w:p>
          <w:p w14:paraId="6DF2FFE4" w14:textId="77777777" w:rsidR="00584DFF" w:rsidRPr="005B00C6" w:rsidRDefault="00584DFF" w:rsidP="00554008">
            <w:pPr>
              <w:pStyle w:val="TAL"/>
            </w:pPr>
          </w:p>
          <w:p w14:paraId="1E4FD048" w14:textId="77777777" w:rsidR="00584DFF" w:rsidRPr="005B00C6" w:rsidRDefault="00584DFF" w:rsidP="00554008">
            <w:pPr>
              <w:pStyle w:val="TAL"/>
            </w:pPr>
            <w:r w:rsidRPr="005B00C6">
              <w:t>OR "none" if the UE will not establish PDN/PDU of type Internet</w:t>
            </w:r>
          </w:p>
          <w:p w14:paraId="76F616C5" w14:textId="77777777" w:rsidR="00584DFF" w:rsidRPr="005B00C6" w:rsidRDefault="00584DFF" w:rsidP="00554008">
            <w:pPr>
              <w:pStyle w:val="TAL"/>
            </w:pPr>
          </w:p>
          <w:p w14:paraId="59D481BF" w14:textId="77777777" w:rsidR="00584DFF" w:rsidRPr="005B00C6" w:rsidRDefault="00584DFF" w:rsidP="00554008">
            <w:pPr>
              <w:pStyle w:val="TAL"/>
            </w:pPr>
            <w:r w:rsidRPr="005B00C6">
              <w:t>If the provided value is different to "none" then for this APN/DNN the DNN/APN configuration of type "Internet" as specified in TS 38.508-1 [2], Table 4.8.4-1 applies.</w:t>
            </w:r>
          </w:p>
        </w:tc>
      </w:tr>
      <w:tr w:rsidR="00584DFF" w:rsidRPr="005B00C6" w14:paraId="7020E2E2" w14:textId="77777777" w:rsidTr="00205DE7">
        <w:trPr>
          <w:gridAfter w:val="2"/>
          <w:wAfter w:w="33" w:type="dxa"/>
          <w:jc w:val="center"/>
          <w:trPrChange w:id="42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2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A864880" w14:textId="77777777" w:rsidR="00584DFF" w:rsidRPr="005B00C6" w:rsidRDefault="00584DFF" w:rsidP="00554008">
            <w:pPr>
              <w:pStyle w:val="TAL"/>
              <w:rPr>
                <w:lang w:eastAsia="ja-JP"/>
              </w:rPr>
            </w:pPr>
            <w:proofErr w:type="spellStart"/>
            <w:r w:rsidRPr="005B00C6">
              <w:rPr>
                <w:lang w:eastAsia="ja-JP"/>
              </w:rPr>
              <w:t>pc_APN_ID_IMS</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2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9840FA" w14:textId="77777777" w:rsidR="00584DFF" w:rsidRPr="005B00C6" w:rsidRDefault="00584DFF" w:rsidP="00554008">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43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8016E92" w14:textId="77777777" w:rsidR="00584DFF" w:rsidRPr="005B00C6" w:rsidRDefault="00584DFF" w:rsidP="00554008">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31"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9FB8FEA" w14:textId="77777777" w:rsidR="00584DFF" w:rsidRPr="005B00C6" w:rsidRDefault="00584DFF" w:rsidP="00554008">
            <w:pPr>
              <w:pStyle w:val="TAL"/>
            </w:pPr>
            <w:r w:rsidRPr="005B00C6">
              <w:t>APN/DNN ID of type IMS</w:t>
            </w:r>
          </w:p>
          <w:p w14:paraId="12CCB251" w14:textId="77777777" w:rsidR="00584DFF" w:rsidRPr="005B00C6" w:rsidRDefault="00584DFF" w:rsidP="00554008">
            <w:pPr>
              <w:pStyle w:val="TAL"/>
            </w:pPr>
            <w:r w:rsidRPr="005B00C6">
              <w:t>(NOTE 1)</w:t>
            </w:r>
          </w:p>
          <w:p w14:paraId="51E18AA4" w14:textId="77777777" w:rsidR="00584DFF" w:rsidRPr="005B00C6" w:rsidRDefault="00584DFF" w:rsidP="00554008">
            <w:pPr>
              <w:pStyle w:val="TAL"/>
            </w:pPr>
          </w:p>
          <w:p w14:paraId="54909EC7" w14:textId="77777777" w:rsidR="00584DFF" w:rsidRPr="005B00C6" w:rsidRDefault="00584DFF" w:rsidP="00554008">
            <w:pPr>
              <w:pStyle w:val="TAL"/>
            </w:pPr>
            <w:r w:rsidRPr="005B00C6">
              <w:t>The APN/DNN Network Identifier portion of the Access Point / Data Network Name, as defined in TS 23.003 [26], subclause 9.1</w:t>
            </w:r>
          </w:p>
          <w:p w14:paraId="4B281308" w14:textId="77777777" w:rsidR="00584DFF" w:rsidRPr="005B00C6" w:rsidRDefault="00584DFF" w:rsidP="00554008">
            <w:pPr>
              <w:pStyle w:val="TAL"/>
            </w:pPr>
          </w:p>
          <w:p w14:paraId="5B6EF278" w14:textId="77777777" w:rsidR="00584DFF" w:rsidRPr="005B00C6" w:rsidRDefault="00584DFF" w:rsidP="00554008">
            <w:pPr>
              <w:pStyle w:val="TAL"/>
            </w:pPr>
            <w:r w:rsidRPr="005B00C6">
              <w:t>OR "none" if the UE will not establish PDN/PDU of type IMS</w:t>
            </w:r>
          </w:p>
          <w:p w14:paraId="4A58DA42" w14:textId="77777777" w:rsidR="00584DFF" w:rsidRPr="005B00C6" w:rsidRDefault="00584DFF" w:rsidP="00554008">
            <w:pPr>
              <w:pStyle w:val="TAL"/>
            </w:pPr>
          </w:p>
          <w:p w14:paraId="4DB9E8B2" w14:textId="77777777" w:rsidR="00584DFF" w:rsidRPr="005B00C6" w:rsidRDefault="00584DFF" w:rsidP="00554008">
            <w:pPr>
              <w:pStyle w:val="TAL"/>
            </w:pPr>
            <w:r w:rsidRPr="005B00C6">
              <w:t>If the provided value is different to "none" then for this APN/DNN the DNN/APN configuration of type "IMS" as specified in TS 38.508-1 [2], Table 4.8.4-1 applies.</w:t>
            </w:r>
          </w:p>
        </w:tc>
      </w:tr>
      <w:tr w:rsidR="00584DFF" w:rsidRPr="005B00C6" w14:paraId="063B5F3C" w14:textId="77777777" w:rsidTr="00205DE7">
        <w:trPr>
          <w:gridAfter w:val="2"/>
          <w:wAfter w:w="33" w:type="dxa"/>
          <w:jc w:val="center"/>
          <w:ins w:id="432" w:author="Suriyaa Muthusamy Muruganandan" w:date="2023-08-07T16:31:00Z"/>
          <w:trPrChange w:id="433"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34"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2A667990" w14:textId="325590B2" w:rsidR="00584DFF" w:rsidRPr="005B00C6" w:rsidRDefault="00584DFF" w:rsidP="00584DFF">
            <w:pPr>
              <w:pStyle w:val="TAL"/>
              <w:rPr>
                <w:ins w:id="435" w:author="Suriyaa Muthusamy Muruganandan" w:date="2023-08-07T16:31:00Z"/>
                <w:lang w:eastAsia="ja-JP"/>
              </w:rPr>
            </w:pPr>
            <w:proofErr w:type="spellStart"/>
            <w:ins w:id="436" w:author="Suriyaa Muthusamy Muruganandan" w:date="2023-08-07T16:31:00Z">
              <w:r w:rsidRPr="005B00C6">
                <w:rPr>
                  <w:lang w:eastAsia="ja-JP"/>
                </w:rPr>
                <w:t>pc_APN_ID_URLLC</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437"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385249FA" w14:textId="179CCD4A" w:rsidR="00584DFF" w:rsidRPr="005B00C6" w:rsidRDefault="00584DFF" w:rsidP="00584DFF">
            <w:pPr>
              <w:pStyle w:val="TAL"/>
              <w:rPr>
                <w:ins w:id="438" w:author="Suriyaa Muthusamy Muruganandan" w:date="2023-08-07T16:31:00Z"/>
              </w:rPr>
            </w:pPr>
            <w:proofErr w:type="spellStart"/>
            <w:ins w:id="439" w:author="Suriyaa Muthusamy Muruganandan" w:date="2023-08-07T16:31:00Z">
              <w:r w:rsidRPr="005B00C6">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44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47ECCC4B" w14:textId="77777777" w:rsidR="00584DFF" w:rsidRPr="005B00C6" w:rsidRDefault="00584DFF" w:rsidP="00584DFF">
            <w:pPr>
              <w:pStyle w:val="TAL"/>
              <w:rPr>
                <w:ins w:id="441" w:author="Suriyaa Muthusamy Muruganandan" w:date="2023-08-07T16:31: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42"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757C5470" w14:textId="77777777" w:rsidR="00584DFF" w:rsidRPr="005B00C6" w:rsidRDefault="00584DFF" w:rsidP="00584DFF">
            <w:pPr>
              <w:pStyle w:val="TAL"/>
              <w:rPr>
                <w:ins w:id="443" w:author="Suriyaa Muthusamy Muruganandan" w:date="2023-08-07T16:31:00Z"/>
              </w:rPr>
            </w:pPr>
            <w:ins w:id="444" w:author="Suriyaa Muthusamy Muruganandan" w:date="2023-08-07T16:31:00Z">
              <w:r w:rsidRPr="005B00C6">
                <w:t>APN/DNN ID of type URLLC</w:t>
              </w:r>
            </w:ins>
          </w:p>
          <w:p w14:paraId="3DC0549C" w14:textId="77777777" w:rsidR="00584DFF" w:rsidRPr="005B00C6" w:rsidRDefault="00584DFF" w:rsidP="00584DFF">
            <w:pPr>
              <w:pStyle w:val="TAL"/>
              <w:rPr>
                <w:ins w:id="445" w:author="Suriyaa Muthusamy Muruganandan" w:date="2023-08-07T16:31:00Z"/>
              </w:rPr>
            </w:pPr>
            <w:ins w:id="446" w:author="Suriyaa Muthusamy Muruganandan" w:date="2023-08-07T16:31:00Z">
              <w:r w:rsidRPr="005B00C6">
                <w:t>(NOTE 1)</w:t>
              </w:r>
            </w:ins>
          </w:p>
          <w:p w14:paraId="167AAB55" w14:textId="77777777" w:rsidR="00584DFF" w:rsidRPr="005B00C6" w:rsidRDefault="00584DFF" w:rsidP="00584DFF">
            <w:pPr>
              <w:pStyle w:val="TAL"/>
              <w:rPr>
                <w:ins w:id="447" w:author="Suriyaa Muthusamy Muruganandan" w:date="2023-08-07T16:31:00Z"/>
              </w:rPr>
            </w:pPr>
          </w:p>
          <w:p w14:paraId="7B0B9A5E" w14:textId="77777777" w:rsidR="00584DFF" w:rsidRPr="005B00C6" w:rsidRDefault="00584DFF" w:rsidP="00584DFF">
            <w:pPr>
              <w:pStyle w:val="TAL"/>
              <w:rPr>
                <w:ins w:id="448" w:author="Suriyaa Muthusamy Muruganandan" w:date="2023-08-07T16:31:00Z"/>
              </w:rPr>
            </w:pPr>
            <w:ins w:id="449" w:author="Suriyaa Muthusamy Muruganandan" w:date="2023-08-07T16:31:00Z">
              <w:r w:rsidRPr="005B00C6">
                <w:t>The APN/DNN Network Identifier portion of the Access Point / Data Network Name, as defined in TS 23.003 [26], subclause 9.1</w:t>
              </w:r>
            </w:ins>
          </w:p>
          <w:p w14:paraId="072DF4B9" w14:textId="77777777" w:rsidR="00584DFF" w:rsidRPr="005B00C6" w:rsidRDefault="00584DFF" w:rsidP="00584DFF">
            <w:pPr>
              <w:pStyle w:val="TAL"/>
              <w:rPr>
                <w:ins w:id="450" w:author="Suriyaa Muthusamy Muruganandan" w:date="2023-08-07T16:31:00Z"/>
              </w:rPr>
            </w:pPr>
          </w:p>
          <w:p w14:paraId="09121854" w14:textId="77777777" w:rsidR="00584DFF" w:rsidRPr="005B00C6" w:rsidRDefault="00584DFF" w:rsidP="00584DFF">
            <w:pPr>
              <w:pStyle w:val="TAL"/>
              <w:rPr>
                <w:ins w:id="451" w:author="Suriyaa Muthusamy Muruganandan" w:date="2023-08-07T16:31:00Z"/>
              </w:rPr>
            </w:pPr>
            <w:ins w:id="452" w:author="Suriyaa Muthusamy Muruganandan" w:date="2023-08-07T16:31:00Z">
              <w:r w:rsidRPr="005B00C6">
                <w:t>OR "none" if the UE will not establish PDN/PDU of type URLLC</w:t>
              </w:r>
            </w:ins>
          </w:p>
          <w:p w14:paraId="163C0E0F" w14:textId="77777777" w:rsidR="00584DFF" w:rsidRPr="005B00C6" w:rsidRDefault="00584DFF" w:rsidP="00584DFF">
            <w:pPr>
              <w:pStyle w:val="TAL"/>
              <w:rPr>
                <w:ins w:id="453" w:author="Suriyaa Muthusamy Muruganandan" w:date="2023-08-07T16:31:00Z"/>
              </w:rPr>
            </w:pPr>
          </w:p>
          <w:p w14:paraId="6266363B" w14:textId="18F40A20" w:rsidR="00584DFF" w:rsidRPr="005B00C6" w:rsidRDefault="00584DFF" w:rsidP="00584DFF">
            <w:pPr>
              <w:pStyle w:val="TAL"/>
              <w:rPr>
                <w:ins w:id="454" w:author="Suriyaa Muthusamy Muruganandan" w:date="2023-08-07T16:31:00Z"/>
              </w:rPr>
            </w:pPr>
            <w:ins w:id="455" w:author="Suriyaa Muthusamy Muruganandan" w:date="2023-08-07T16:31:00Z">
              <w:r w:rsidRPr="005B00C6">
                <w:t>If the provided value is different to "none" then for this APN/DNN the DNN/APN configuration of type "URLLC" as specified in TS 38.508-1 [2], Table 4.8.4-1 applies.</w:t>
              </w:r>
            </w:ins>
          </w:p>
        </w:tc>
      </w:tr>
      <w:tr w:rsidR="00584DFF" w:rsidRPr="005B00C6" w14:paraId="22F64D84" w14:textId="77777777" w:rsidTr="00205DE7">
        <w:trPr>
          <w:gridAfter w:val="2"/>
          <w:wAfter w:w="33" w:type="dxa"/>
          <w:jc w:val="center"/>
          <w:ins w:id="456" w:author="Suriyaa Muthusamy Muruganandan" w:date="2023-08-07T16:32:00Z"/>
          <w:trPrChange w:id="45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5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438FC875" w14:textId="7909E990" w:rsidR="00584DFF" w:rsidRPr="005B00C6" w:rsidRDefault="00584DFF" w:rsidP="00584DFF">
            <w:pPr>
              <w:pStyle w:val="TAL"/>
              <w:rPr>
                <w:ins w:id="459" w:author="Suriyaa Muthusamy Muruganandan" w:date="2023-08-07T16:32:00Z"/>
                <w:lang w:eastAsia="ja-JP"/>
              </w:rPr>
            </w:pPr>
            <w:proofErr w:type="spellStart"/>
            <w:ins w:id="460" w:author="Suriyaa Muthusamy Muruganandan" w:date="2023-08-07T16:32:00Z">
              <w:r w:rsidRPr="005B00C6">
                <w:rPr>
                  <w:lang w:eastAsia="ja-JP"/>
                </w:rPr>
                <w:t>pc_APN_ID_MIOT</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461"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7E09F7FB" w14:textId="0C522331" w:rsidR="00584DFF" w:rsidRPr="005B00C6" w:rsidRDefault="00584DFF" w:rsidP="00584DFF">
            <w:pPr>
              <w:pStyle w:val="TAL"/>
              <w:rPr>
                <w:ins w:id="462" w:author="Suriyaa Muthusamy Muruganandan" w:date="2023-08-07T16:32:00Z"/>
              </w:rPr>
            </w:pPr>
            <w:proofErr w:type="spellStart"/>
            <w:ins w:id="463" w:author="Suriyaa Muthusamy Muruganandan" w:date="2023-08-07T16:32:00Z">
              <w:r w:rsidRPr="005B00C6">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464"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5F7B6353" w14:textId="77777777" w:rsidR="00584DFF" w:rsidRPr="005B00C6" w:rsidRDefault="00584DFF" w:rsidP="00584DFF">
            <w:pPr>
              <w:pStyle w:val="TAL"/>
              <w:rPr>
                <w:ins w:id="465"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66"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461CB53D" w14:textId="77777777" w:rsidR="00584DFF" w:rsidRPr="005B00C6" w:rsidRDefault="00584DFF" w:rsidP="00584DFF">
            <w:pPr>
              <w:pStyle w:val="TAL"/>
              <w:rPr>
                <w:ins w:id="467" w:author="Suriyaa Muthusamy Muruganandan" w:date="2023-08-07T16:32:00Z"/>
              </w:rPr>
            </w:pPr>
            <w:ins w:id="468" w:author="Suriyaa Muthusamy Muruganandan" w:date="2023-08-07T16:32:00Z">
              <w:r w:rsidRPr="005B00C6">
                <w:t xml:space="preserve">APN/DNN ID of type </w:t>
              </w:r>
              <w:proofErr w:type="spellStart"/>
              <w:r w:rsidRPr="005B00C6">
                <w:t>MIoT</w:t>
              </w:r>
              <w:proofErr w:type="spellEnd"/>
            </w:ins>
          </w:p>
          <w:p w14:paraId="5661C5F7" w14:textId="77777777" w:rsidR="00584DFF" w:rsidRPr="005B00C6" w:rsidRDefault="00584DFF" w:rsidP="00584DFF">
            <w:pPr>
              <w:pStyle w:val="TAL"/>
              <w:rPr>
                <w:ins w:id="469" w:author="Suriyaa Muthusamy Muruganandan" w:date="2023-08-07T16:32:00Z"/>
              </w:rPr>
            </w:pPr>
            <w:ins w:id="470" w:author="Suriyaa Muthusamy Muruganandan" w:date="2023-08-07T16:32:00Z">
              <w:r w:rsidRPr="005B00C6">
                <w:t>(NOTE 1)</w:t>
              </w:r>
            </w:ins>
          </w:p>
          <w:p w14:paraId="7FF488A4" w14:textId="77777777" w:rsidR="00584DFF" w:rsidRPr="005B00C6" w:rsidRDefault="00584DFF" w:rsidP="00584DFF">
            <w:pPr>
              <w:pStyle w:val="TAL"/>
              <w:rPr>
                <w:ins w:id="471" w:author="Suriyaa Muthusamy Muruganandan" w:date="2023-08-07T16:32:00Z"/>
              </w:rPr>
            </w:pPr>
          </w:p>
          <w:p w14:paraId="632AFBB4" w14:textId="77777777" w:rsidR="00584DFF" w:rsidRPr="005B00C6" w:rsidRDefault="00584DFF" w:rsidP="00584DFF">
            <w:pPr>
              <w:pStyle w:val="TAL"/>
              <w:rPr>
                <w:ins w:id="472" w:author="Suriyaa Muthusamy Muruganandan" w:date="2023-08-07T16:32:00Z"/>
              </w:rPr>
            </w:pPr>
            <w:ins w:id="473" w:author="Suriyaa Muthusamy Muruganandan" w:date="2023-08-07T16:32:00Z">
              <w:r w:rsidRPr="005B00C6">
                <w:t>The APN/DNN Network Identifier portion of the Access Point / Data Network Name, as defined in TS 23.003 [26], subclause 9.1</w:t>
              </w:r>
            </w:ins>
          </w:p>
          <w:p w14:paraId="0307199C" w14:textId="77777777" w:rsidR="00584DFF" w:rsidRPr="005B00C6" w:rsidRDefault="00584DFF" w:rsidP="00584DFF">
            <w:pPr>
              <w:pStyle w:val="TAL"/>
              <w:rPr>
                <w:ins w:id="474" w:author="Suriyaa Muthusamy Muruganandan" w:date="2023-08-07T16:32:00Z"/>
              </w:rPr>
            </w:pPr>
          </w:p>
          <w:p w14:paraId="426E3AC2" w14:textId="77777777" w:rsidR="00584DFF" w:rsidRPr="005B00C6" w:rsidRDefault="00584DFF" w:rsidP="00584DFF">
            <w:pPr>
              <w:pStyle w:val="TAL"/>
              <w:rPr>
                <w:ins w:id="475" w:author="Suriyaa Muthusamy Muruganandan" w:date="2023-08-07T16:32:00Z"/>
              </w:rPr>
            </w:pPr>
            <w:ins w:id="476" w:author="Suriyaa Muthusamy Muruganandan" w:date="2023-08-07T16:32:00Z">
              <w:r w:rsidRPr="005B00C6">
                <w:t xml:space="preserve">OR "none" if the UE will not establish PDN/PDU of type </w:t>
              </w:r>
              <w:proofErr w:type="spellStart"/>
              <w:r w:rsidRPr="005B00C6">
                <w:t>MIoT</w:t>
              </w:r>
              <w:proofErr w:type="spellEnd"/>
            </w:ins>
          </w:p>
          <w:p w14:paraId="19D0EA17" w14:textId="77777777" w:rsidR="00584DFF" w:rsidRPr="005B00C6" w:rsidRDefault="00584DFF" w:rsidP="00584DFF">
            <w:pPr>
              <w:pStyle w:val="TAL"/>
              <w:rPr>
                <w:ins w:id="477" w:author="Suriyaa Muthusamy Muruganandan" w:date="2023-08-07T16:32:00Z"/>
              </w:rPr>
            </w:pPr>
          </w:p>
          <w:p w14:paraId="1B9E4CD5" w14:textId="7EB13504" w:rsidR="00584DFF" w:rsidRPr="005B00C6" w:rsidRDefault="00584DFF" w:rsidP="00584DFF">
            <w:pPr>
              <w:pStyle w:val="TAL"/>
              <w:rPr>
                <w:ins w:id="478" w:author="Suriyaa Muthusamy Muruganandan" w:date="2023-08-07T16:32:00Z"/>
              </w:rPr>
            </w:pPr>
            <w:ins w:id="479" w:author="Suriyaa Muthusamy Muruganandan" w:date="2023-08-07T16:32:00Z">
              <w:r w:rsidRPr="005B00C6">
                <w:t>If the provided value is different to "none" then for this APN/DNN the DNN/APN configuration of type "</w:t>
              </w:r>
              <w:proofErr w:type="spellStart"/>
              <w:r w:rsidRPr="005B00C6">
                <w:t>MIoT</w:t>
              </w:r>
              <w:proofErr w:type="spellEnd"/>
              <w:r w:rsidRPr="005B00C6">
                <w:t>" as specified in TS 38.508-1 [2], Table 4.8.4-1 applies.</w:t>
              </w:r>
            </w:ins>
          </w:p>
        </w:tc>
      </w:tr>
      <w:tr w:rsidR="00584DFF" w:rsidRPr="005B00C6" w:rsidDel="00584DFF" w14:paraId="6E92E29A" w14:textId="1362FB6F" w:rsidTr="00205DE7">
        <w:trPr>
          <w:gridBefore w:val="1"/>
          <w:gridAfter w:val="1"/>
          <w:wBefore w:w="33" w:type="dxa"/>
          <w:jc w:val="center"/>
          <w:del w:id="480" w:author="Suriyaa Muthusamy Muruganandan" w:date="2023-08-07T16:31:00Z"/>
          <w:trPrChange w:id="481"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82"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38ACD95C" w14:textId="504E7443" w:rsidR="00584DFF" w:rsidRPr="005B00C6" w:rsidDel="00584DFF" w:rsidRDefault="00584DFF" w:rsidP="00584DFF">
            <w:pPr>
              <w:pStyle w:val="TAL"/>
              <w:rPr>
                <w:del w:id="483" w:author="Suriyaa Muthusamy Muruganandan" w:date="2023-08-07T16:31:00Z"/>
                <w:lang w:eastAsia="ja-JP"/>
              </w:rPr>
            </w:pPr>
            <w:del w:id="484" w:author="Suriyaa Muthusamy Muruganandan" w:date="2023-08-07T16:31:00Z">
              <w:r w:rsidRPr="005B00C6" w:rsidDel="00584DFF">
                <w:rPr>
                  <w:lang w:eastAsia="ja-JP"/>
                </w:rPr>
                <w:lastRenderedPageBreak/>
                <w:delText>pc_APN_ID_URLLC</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485"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A1B6F91" w14:textId="5F73879F" w:rsidR="00584DFF" w:rsidRPr="005B00C6" w:rsidDel="00584DFF" w:rsidRDefault="00584DFF" w:rsidP="00584DFF">
            <w:pPr>
              <w:pStyle w:val="TAL"/>
              <w:rPr>
                <w:del w:id="486" w:author="Suriyaa Muthusamy Muruganandan" w:date="2023-08-07T16:31:00Z"/>
              </w:rPr>
            </w:pPr>
            <w:del w:id="487" w:author="Suriyaa Muthusamy Muruganandan" w:date="2023-08-07T16:31:00Z">
              <w:r w:rsidRPr="005B00C6" w:rsidDel="00584DFF">
                <w:delText>charstring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Change w:id="488"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69940303" w14:textId="6E26BBE5" w:rsidR="00584DFF" w:rsidRPr="005B00C6" w:rsidDel="00584DFF" w:rsidRDefault="00584DFF" w:rsidP="00584DFF">
            <w:pPr>
              <w:pStyle w:val="TAL"/>
              <w:rPr>
                <w:del w:id="489" w:author="Suriyaa Muthusamy Muruganandan" w:date="2023-08-07T16:31: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90"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6E447529" w14:textId="19856321" w:rsidR="00584DFF" w:rsidRPr="005B00C6" w:rsidDel="00584DFF" w:rsidRDefault="00584DFF" w:rsidP="00584DFF">
            <w:pPr>
              <w:pStyle w:val="TAL"/>
              <w:rPr>
                <w:del w:id="491" w:author="Suriyaa Muthusamy Muruganandan" w:date="2023-08-07T16:31:00Z"/>
              </w:rPr>
            </w:pPr>
            <w:del w:id="492" w:author="Suriyaa Muthusamy Muruganandan" w:date="2023-08-07T16:31:00Z">
              <w:r w:rsidRPr="005B00C6" w:rsidDel="00584DFF">
                <w:delText>APN/DNN ID of type URLLC</w:delText>
              </w:r>
            </w:del>
          </w:p>
          <w:p w14:paraId="534F9563" w14:textId="72A8D270" w:rsidR="00584DFF" w:rsidRPr="005B00C6" w:rsidDel="00584DFF" w:rsidRDefault="00584DFF" w:rsidP="00584DFF">
            <w:pPr>
              <w:pStyle w:val="TAL"/>
              <w:rPr>
                <w:del w:id="493" w:author="Suriyaa Muthusamy Muruganandan" w:date="2023-08-07T16:31:00Z"/>
              </w:rPr>
            </w:pPr>
            <w:del w:id="494" w:author="Suriyaa Muthusamy Muruganandan" w:date="2023-08-07T16:31:00Z">
              <w:r w:rsidRPr="005B00C6" w:rsidDel="00584DFF">
                <w:delText>(NOTE 1)</w:delText>
              </w:r>
            </w:del>
          </w:p>
          <w:p w14:paraId="2F22DB98" w14:textId="519E13DD" w:rsidR="00584DFF" w:rsidRPr="005B00C6" w:rsidDel="00584DFF" w:rsidRDefault="00584DFF" w:rsidP="00584DFF">
            <w:pPr>
              <w:pStyle w:val="TAL"/>
              <w:rPr>
                <w:del w:id="495" w:author="Suriyaa Muthusamy Muruganandan" w:date="2023-08-07T16:31:00Z"/>
              </w:rPr>
            </w:pPr>
          </w:p>
          <w:p w14:paraId="674F2DE2" w14:textId="59D1CCB0" w:rsidR="00584DFF" w:rsidRPr="005B00C6" w:rsidDel="00584DFF" w:rsidRDefault="00584DFF" w:rsidP="00584DFF">
            <w:pPr>
              <w:pStyle w:val="TAL"/>
              <w:rPr>
                <w:del w:id="496" w:author="Suriyaa Muthusamy Muruganandan" w:date="2023-08-07T16:31:00Z"/>
              </w:rPr>
            </w:pPr>
            <w:del w:id="497" w:author="Suriyaa Muthusamy Muruganandan" w:date="2023-08-07T16:31:00Z">
              <w:r w:rsidRPr="005B00C6" w:rsidDel="00584DFF">
                <w:delText>The APN/DNN Network Identifier portion of the Access Point / Data Network Name, as defined in TS 23.003 [26], subclause 9.1</w:delText>
              </w:r>
            </w:del>
          </w:p>
          <w:p w14:paraId="63A024DF" w14:textId="60A666A2" w:rsidR="00584DFF" w:rsidRPr="005B00C6" w:rsidDel="00584DFF" w:rsidRDefault="00584DFF" w:rsidP="00584DFF">
            <w:pPr>
              <w:pStyle w:val="TAL"/>
              <w:rPr>
                <w:del w:id="498" w:author="Suriyaa Muthusamy Muruganandan" w:date="2023-08-07T16:31:00Z"/>
              </w:rPr>
            </w:pPr>
          </w:p>
          <w:p w14:paraId="11B35CD3" w14:textId="541DE285" w:rsidR="00584DFF" w:rsidRPr="005B00C6" w:rsidDel="00584DFF" w:rsidRDefault="00584DFF" w:rsidP="00584DFF">
            <w:pPr>
              <w:pStyle w:val="TAL"/>
              <w:rPr>
                <w:del w:id="499" w:author="Suriyaa Muthusamy Muruganandan" w:date="2023-08-07T16:31:00Z"/>
              </w:rPr>
            </w:pPr>
            <w:del w:id="500" w:author="Suriyaa Muthusamy Muruganandan" w:date="2023-08-07T16:31:00Z">
              <w:r w:rsidRPr="005B00C6" w:rsidDel="00584DFF">
                <w:delText>OR "none" if the UE will not establish PDN/PDU of type URLLC</w:delText>
              </w:r>
            </w:del>
          </w:p>
          <w:p w14:paraId="28FCCE04" w14:textId="1987DE1D" w:rsidR="00584DFF" w:rsidRPr="005B00C6" w:rsidDel="00584DFF" w:rsidRDefault="00584DFF" w:rsidP="00584DFF">
            <w:pPr>
              <w:pStyle w:val="TAL"/>
              <w:rPr>
                <w:del w:id="501" w:author="Suriyaa Muthusamy Muruganandan" w:date="2023-08-07T16:31:00Z"/>
              </w:rPr>
            </w:pPr>
          </w:p>
          <w:p w14:paraId="05782E3F" w14:textId="747A502E" w:rsidR="00584DFF" w:rsidRPr="005B00C6" w:rsidDel="00584DFF" w:rsidRDefault="00584DFF" w:rsidP="00584DFF">
            <w:pPr>
              <w:pStyle w:val="TAL"/>
              <w:rPr>
                <w:del w:id="502" w:author="Suriyaa Muthusamy Muruganandan" w:date="2023-08-07T16:31:00Z"/>
              </w:rPr>
            </w:pPr>
            <w:del w:id="503" w:author="Suriyaa Muthusamy Muruganandan" w:date="2023-08-07T16:31:00Z">
              <w:r w:rsidRPr="005B00C6" w:rsidDel="00584DFF">
                <w:delText>If the provided value is different to "none" then for this APN/DNN the DNN/APN configuration of type "URLLC" as specified in TS 38.508-1 [2], Table 4.8.4-1 applies.</w:delText>
              </w:r>
            </w:del>
          </w:p>
        </w:tc>
      </w:tr>
      <w:tr w:rsidR="00584DFF" w:rsidRPr="005B00C6" w:rsidDel="00584DFF" w14:paraId="6ADDB16A" w14:textId="31C3798F" w:rsidTr="00205DE7">
        <w:trPr>
          <w:gridBefore w:val="1"/>
          <w:gridAfter w:val="1"/>
          <w:wBefore w:w="33" w:type="dxa"/>
          <w:jc w:val="center"/>
          <w:del w:id="504" w:author="Suriyaa Muthusamy Muruganandan" w:date="2023-08-07T16:32:00Z"/>
          <w:trPrChange w:id="505"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06"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140C253C" w14:textId="0CCD368B" w:rsidR="00584DFF" w:rsidRPr="005B00C6" w:rsidDel="00584DFF" w:rsidRDefault="00584DFF" w:rsidP="00584DFF">
            <w:pPr>
              <w:pStyle w:val="TAL"/>
              <w:rPr>
                <w:del w:id="507" w:author="Suriyaa Muthusamy Muruganandan" w:date="2023-08-07T16:32:00Z"/>
                <w:lang w:eastAsia="ja-JP"/>
              </w:rPr>
            </w:pPr>
            <w:del w:id="508" w:author="Suriyaa Muthusamy Muruganandan" w:date="2023-08-07T16:32:00Z">
              <w:r w:rsidRPr="005B00C6" w:rsidDel="00584DFF">
                <w:rPr>
                  <w:lang w:eastAsia="ja-JP"/>
                </w:rPr>
                <w:delText>pc_APN_ID_MIOT</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50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30FD28DE" w14:textId="499B254A" w:rsidR="00584DFF" w:rsidRPr="005B00C6" w:rsidDel="00584DFF" w:rsidRDefault="00584DFF" w:rsidP="00584DFF">
            <w:pPr>
              <w:pStyle w:val="TAL"/>
              <w:rPr>
                <w:del w:id="510" w:author="Suriyaa Muthusamy Muruganandan" w:date="2023-08-07T16:32:00Z"/>
              </w:rPr>
            </w:pPr>
            <w:del w:id="511" w:author="Suriyaa Muthusamy Muruganandan" w:date="2023-08-07T16:32:00Z">
              <w:r w:rsidRPr="005B00C6" w:rsidDel="00584DFF">
                <w:delText>charstring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Change w:id="512"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7B159DB8" w14:textId="5FF274AD" w:rsidR="00584DFF" w:rsidRPr="005B00C6" w:rsidDel="00584DFF" w:rsidRDefault="00584DFF" w:rsidP="00584DFF">
            <w:pPr>
              <w:pStyle w:val="TAL"/>
              <w:rPr>
                <w:del w:id="513"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14"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7508A38" w14:textId="1EE68278" w:rsidR="00584DFF" w:rsidRPr="005B00C6" w:rsidDel="00584DFF" w:rsidRDefault="00584DFF" w:rsidP="00584DFF">
            <w:pPr>
              <w:pStyle w:val="TAL"/>
              <w:rPr>
                <w:del w:id="515" w:author="Suriyaa Muthusamy Muruganandan" w:date="2023-08-07T16:32:00Z"/>
              </w:rPr>
            </w:pPr>
            <w:del w:id="516" w:author="Suriyaa Muthusamy Muruganandan" w:date="2023-08-07T16:32:00Z">
              <w:r w:rsidRPr="005B00C6" w:rsidDel="00584DFF">
                <w:delText>APN/DNN ID of type MIoT</w:delText>
              </w:r>
            </w:del>
          </w:p>
          <w:p w14:paraId="37D328E3" w14:textId="73221DD4" w:rsidR="00584DFF" w:rsidRPr="005B00C6" w:rsidDel="00584DFF" w:rsidRDefault="00584DFF" w:rsidP="00584DFF">
            <w:pPr>
              <w:pStyle w:val="TAL"/>
              <w:rPr>
                <w:del w:id="517" w:author="Suriyaa Muthusamy Muruganandan" w:date="2023-08-07T16:32:00Z"/>
              </w:rPr>
            </w:pPr>
            <w:del w:id="518" w:author="Suriyaa Muthusamy Muruganandan" w:date="2023-08-07T16:32:00Z">
              <w:r w:rsidRPr="005B00C6" w:rsidDel="00584DFF">
                <w:delText>(NOTE 1)</w:delText>
              </w:r>
            </w:del>
          </w:p>
          <w:p w14:paraId="3AD45C30" w14:textId="7EDF3C62" w:rsidR="00584DFF" w:rsidRPr="005B00C6" w:rsidDel="00584DFF" w:rsidRDefault="00584DFF" w:rsidP="00584DFF">
            <w:pPr>
              <w:pStyle w:val="TAL"/>
              <w:rPr>
                <w:del w:id="519" w:author="Suriyaa Muthusamy Muruganandan" w:date="2023-08-07T16:32:00Z"/>
              </w:rPr>
            </w:pPr>
          </w:p>
          <w:p w14:paraId="7FE18177" w14:textId="3E3CBCD0" w:rsidR="00584DFF" w:rsidRPr="005B00C6" w:rsidDel="00584DFF" w:rsidRDefault="00584DFF" w:rsidP="00584DFF">
            <w:pPr>
              <w:pStyle w:val="TAL"/>
              <w:rPr>
                <w:del w:id="520" w:author="Suriyaa Muthusamy Muruganandan" w:date="2023-08-07T16:32:00Z"/>
              </w:rPr>
            </w:pPr>
            <w:del w:id="521" w:author="Suriyaa Muthusamy Muruganandan" w:date="2023-08-07T16:32:00Z">
              <w:r w:rsidRPr="005B00C6" w:rsidDel="00584DFF">
                <w:delText>The APN/DNN Network Identifier portion of the Access Point / Data Network Name, as defined in TS 23.003 [26], subclause 9.1</w:delText>
              </w:r>
            </w:del>
          </w:p>
          <w:p w14:paraId="09309EE1" w14:textId="3B243C33" w:rsidR="00584DFF" w:rsidRPr="005B00C6" w:rsidDel="00584DFF" w:rsidRDefault="00584DFF" w:rsidP="00584DFF">
            <w:pPr>
              <w:pStyle w:val="TAL"/>
              <w:rPr>
                <w:del w:id="522" w:author="Suriyaa Muthusamy Muruganandan" w:date="2023-08-07T16:32:00Z"/>
              </w:rPr>
            </w:pPr>
          </w:p>
          <w:p w14:paraId="294BDFE7" w14:textId="6C7372AF" w:rsidR="00584DFF" w:rsidRPr="005B00C6" w:rsidDel="00584DFF" w:rsidRDefault="00584DFF" w:rsidP="00584DFF">
            <w:pPr>
              <w:pStyle w:val="TAL"/>
              <w:rPr>
                <w:del w:id="523" w:author="Suriyaa Muthusamy Muruganandan" w:date="2023-08-07T16:32:00Z"/>
              </w:rPr>
            </w:pPr>
            <w:del w:id="524" w:author="Suriyaa Muthusamy Muruganandan" w:date="2023-08-07T16:32:00Z">
              <w:r w:rsidRPr="005B00C6" w:rsidDel="00584DFF">
                <w:delText>OR "none" if the UE will not establish PDN/PDU of type MIoT</w:delText>
              </w:r>
            </w:del>
          </w:p>
          <w:p w14:paraId="5ED9634E" w14:textId="2403A161" w:rsidR="00584DFF" w:rsidRPr="005B00C6" w:rsidDel="00584DFF" w:rsidRDefault="00584DFF" w:rsidP="00584DFF">
            <w:pPr>
              <w:pStyle w:val="TAL"/>
              <w:rPr>
                <w:del w:id="525" w:author="Suriyaa Muthusamy Muruganandan" w:date="2023-08-07T16:32:00Z"/>
              </w:rPr>
            </w:pPr>
          </w:p>
          <w:p w14:paraId="54C37EA0" w14:textId="37F449E4" w:rsidR="00584DFF" w:rsidRPr="005B00C6" w:rsidDel="00584DFF" w:rsidRDefault="00584DFF" w:rsidP="00584DFF">
            <w:pPr>
              <w:pStyle w:val="TAL"/>
              <w:rPr>
                <w:del w:id="526" w:author="Suriyaa Muthusamy Muruganandan" w:date="2023-08-07T16:32:00Z"/>
              </w:rPr>
            </w:pPr>
            <w:del w:id="527" w:author="Suriyaa Muthusamy Muruganandan" w:date="2023-08-07T16:32:00Z">
              <w:r w:rsidRPr="005B00C6" w:rsidDel="00584DFF">
                <w:delText>If the provided value is different to "none" then for this APN/DNN the DNN/APN configuration of type "MIoT" as specified in TS 38.508-1 [2], Table 4.8.4-1 applies.</w:delText>
              </w:r>
            </w:del>
          </w:p>
        </w:tc>
      </w:tr>
      <w:tr w:rsidR="00584DFF" w:rsidRPr="005B00C6" w14:paraId="16B2DB90" w14:textId="77777777" w:rsidTr="00205DE7">
        <w:trPr>
          <w:gridBefore w:val="1"/>
          <w:gridAfter w:val="1"/>
          <w:wBefore w:w="33" w:type="dxa"/>
          <w:jc w:val="center"/>
          <w:trPrChange w:id="528"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29"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55EC21EC" w14:textId="77777777" w:rsidR="00584DFF" w:rsidRPr="005B00C6" w:rsidRDefault="00584DFF" w:rsidP="00584DFF">
            <w:pPr>
              <w:pStyle w:val="TAL"/>
              <w:rPr>
                <w:lang w:eastAsia="ja-JP"/>
              </w:rPr>
            </w:pPr>
            <w:r w:rsidRPr="005B00C6">
              <w:rPr>
                <w:lang w:eastAsia="ja-JP"/>
              </w:rPr>
              <w:t>pc_APN_ID_</w:t>
            </w:r>
            <w:r w:rsidRPr="005B00C6">
              <w:t>V2X</w:t>
            </w:r>
          </w:p>
        </w:tc>
        <w:tc>
          <w:tcPr>
            <w:tcW w:w="1145" w:type="dxa"/>
            <w:gridSpan w:val="3"/>
            <w:tcBorders>
              <w:top w:val="single" w:sz="4" w:space="0" w:color="auto"/>
              <w:left w:val="single" w:sz="4" w:space="0" w:color="auto"/>
              <w:bottom w:val="single" w:sz="4" w:space="0" w:color="auto"/>
              <w:right w:val="single" w:sz="4" w:space="0" w:color="auto"/>
            </w:tcBorders>
            <w:vAlign w:val="center"/>
            <w:tcPrChange w:id="530"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EDE42A9" w14:textId="77777777" w:rsidR="00584DFF" w:rsidRPr="005B00C6" w:rsidRDefault="00584DFF" w:rsidP="00584DFF">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531"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0FB024C4" w14:textId="77777777" w:rsidR="00584DFF" w:rsidRPr="005B00C6" w:rsidRDefault="00584DFF" w:rsidP="00584DF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32"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737F1EBC" w14:textId="77777777" w:rsidR="00584DFF" w:rsidRPr="005B00C6" w:rsidRDefault="00584DFF" w:rsidP="00584DFF">
            <w:pPr>
              <w:pStyle w:val="TAL"/>
            </w:pPr>
            <w:r w:rsidRPr="005B00C6">
              <w:t>APN/DNN ID of type V2X</w:t>
            </w:r>
          </w:p>
          <w:p w14:paraId="6ECB0097" w14:textId="77777777" w:rsidR="00584DFF" w:rsidRPr="005B00C6" w:rsidRDefault="00584DFF" w:rsidP="00584DFF">
            <w:pPr>
              <w:pStyle w:val="TAL"/>
            </w:pPr>
            <w:r w:rsidRPr="005B00C6">
              <w:t>(NOTE 1)</w:t>
            </w:r>
          </w:p>
          <w:p w14:paraId="7CE28914" w14:textId="77777777" w:rsidR="00584DFF" w:rsidRPr="005B00C6" w:rsidRDefault="00584DFF" w:rsidP="00584DFF">
            <w:pPr>
              <w:pStyle w:val="TAL"/>
            </w:pPr>
          </w:p>
          <w:p w14:paraId="19B1B795" w14:textId="77777777" w:rsidR="00584DFF" w:rsidRPr="005B00C6" w:rsidRDefault="00584DFF" w:rsidP="00584DFF">
            <w:pPr>
              <w:pStyle w:val="TAL"/>
            </w:pPr>
            <w:r w:rsidRPr="005B00C6">
              <w:t>The APN/DNN Network Identifier portion of the Access Point / Data Network Name, as defined in TS 23.003 [26], subclause 9.1</w:t>
            </w:r>
          </w:p>
          <w:p w14:paraId="51DC9795" w14:textId="77777777" w:rsidR="00584DFF" w:rsidRPr="005B00C6" w:rsidRDefault="00584DFF" w:rsidP="00584DFF">
            <w:pPr>
              <w:pStyle w:val="TAL"/>
            </w:pPr>
          </w:p>
          <w:p w14:paraId="16B021C6" w14:textId="77777777" w:rsidR="00584DFF" w:rsidRPr="005B00C6" w:rsidRDefault="00584DFF" w:rsidP="00584DFF">
            <w:pPr>
              <w:pStyle w:val="TAL"/>
            </w:pPr>
            <w:r w:rsidRPr="005B00C6">
              <w:t>OR "none" if the UE will not establish PDN/PDU of type V2X</w:t>
            </w:r>
          </w:p>
          <w:p w14:paraId="7E0C58F5" w14:textId="77777777" w:rsidR="00584DFF" w:rsidRPr="005B00C6" w:rsidRDefault="00584DFF" w:rsidP="00584DFF">
            <w:pPr>
              <w:pStyle w:val="TAL"/>
            </w:pPr>
          </w:p>
          <w:p w14:paraId="3ABD9967" w14:textId="77777777" w:rsidR="00584DFF" w:rsidRPr="005B00C6" w:rsidRDefault="00584DFF" w:rsidP="00584DFF">
            <w:pPr>
              <w:pStyle w:val="TAL"/>
            </w:pPr>
            <w:r w:rsidRPr="005B00C6">
              <w:t>If the provided value is different to "none" then for this APN/DNN the DNN/APN configuration of type "V2X" as specified in TS 38.508-1 [2], Table 4.8.4-1 applies.</w:t>
            </w:r>
          </w:p>
        </w:tc>
      </w:tr>
      <w:tr w:rsidR="00584DFF" w:rsidRPr="005B00C6" w14:paraId="70BB279E" w14:textId="77777777" w:rsidTr="00205DE7">
        <w:trPr>
          <w:gridBefore w:val="1"/>
          <w:gridAfter w:val="1"/>
          <w:wBefore w:w="33" w:type="dxa"/>
          <w:jc w:val="center"/>
          <w:trPrChange w:id="533"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34"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669DE04D" w14:textId="77777777" w:rsidR="00584DFF" w:rsidRPr="005B00C6" w:rsidRDefault="00584DFF" w:rsidP="00584DFF">
            <w:pPr>
              <w:pStyle w:val="TAL"/>
              <w:rPr>
                <w:lang w:eastAsia="ja-JP"/>
              </w:rPr>
            </w:pPr>
            <w:proofErr w:type="spellStart"/>
            <w:r w:rsidRPr="003643EC">
              <w:rPr>
                <w:lang w:eastAsia="ja-JP"/>
              </w:rPr>
              <w:t>pc_APN_ID_Ethernet</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tcPrChange w:id="535"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1B2E4A1" w14:textId="77777777" w:rsidR="00584DFF" w:rsidRPr="005B00C6" w:rsidRDefault="00584DFF" w:rsidP="00584DFF">
            <w:pPr>
              <w:pStyle w:val="TAL"/>
            </w:pPr>
            <w:proofErr w:type="spellStart"/>
            <w:r w:rsidRPr="003643EC">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536"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56F9DB97" w14:textId="77777777" w:rsidR="00584DFF" w:rsidRPr="005B00C6" w:rsidRDefault="00584DFF" w:rsidP="00584DF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37"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4A6A074C" w14:textId="77777777" w:rsidR="00584DFF" w:rsidRPr="003643EC" w:rsidRDefault="00584DFF" w:rsidP="00584DFF">
            <w:pPr>
              <w:keepNext/>
              <w:keepLines/>
              <w:spacing w:after="0"/>
              <w:rPr>
                <w:rFonts w:ascii="Arial" w:hAnsi="Arial"/>
                <w:sz w:val="18"/>
              </w:rPr>
            </w:pPr>
            <w:r w:rsidRPr="003643EC">
              <w:rPr>
                <w:rFonts w:ascii="Arial" w:hAnsi="Arial"/>
                <w:sz w:val="18"/>
              </w:rPr>
              <w:t>APN/DNN ID of type Ethernet</w:t>
            </w:r>
          </w:p>
          <w:p w14:paraId="60A6C779" w14:textId="77777777" w:rsidR="00584DFF" w:rsidRPr="003643EC" w:rsidRDefault="00584DFF" w:rsidP="00584DFF">
            <w:pPr>
              <w:keepNext/>
              <w:keepLines/>
              <w:spacing w:after="0"/>
              <w:rPr>
                <w:rFonts w:ascii="Arial" w:hAnsi="Arial"/>
                <w:sz w:val="18"/>
              </w:rPr>
            </w:pPr>
            <w:r w:rsidRPr="003643EC">
              <w:rPr>
                <w:rFonts w:ascii="Arial" w:hAnsi="Arial"/>
                <w:sz w:val="18"/>
              </w:rPr>
              <w:t>(NOTE 1)</w:t>
            </w:r>
          </w:p>
          <w:p w14:paraId="793F5721" w14:textId="77777777" w:rsidR="00584DFF" w:rsidRPr="003643EC" w:rsidRDefault="00584DFF" w:rsidP="00584DFF">
            <w:pPr>
              <w:keepNext/>
              <w:keepLines/>
              <w:spacing w:after="0"/>
              <w:rPr>
                <w:rFonts w:ascii="Arial" w:hAnsi="Arial"/>
                <w:sz w:val="18"/>
              </w:rPr>
            </w:pPr>
          </w:p>
          <w:p w14:paraId="0DFE7597" w14:textId="77777777" w:rsidR="00584DFF" w:rsidRPr="003643EC" w:rsidRDefault="00584DFF" w:rsidP="00584DFF">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75F1EB35" w14:textId="77777777" w:rsidR="00584DFF" w:rsidRPr="003643EC" w:rsidRDefault="00584DFF" w:rsidP="00584DFF">
            <w:pPr>
              <w:keepNext/>
              <w:keepLines/>
              <w:spacing w:after="0"/>
              <w:rPr>
                <w:rFonts w:ascii="Arial" w:hAnsi="Arial"/>
                <w:sz w:val="18"/>
              </w:rPr>
            </w:pPr>
          </w:p>
          <w:p w14:paraId="5CD949C9" w14:textId="77777777" w:rsidR="00584DFF" w:rsidRPr="003643EC" w:rsidRDefault="00584DFF" w:rsidP="00584DFF">
            <w:pPr>
              <w:keepNext/>
              <w:keepLines/>
              <w:spacing w:after="0"/>
              <w:rPr>
                <w:rFonts w:ascii="Arial" w:hAnsi="Arial"/>
                <w:sz w:val="18"/>
              </w:rPr>
            </w:pPr>
            <w:r w:rsidRPr="003643EC">
              <w:rPr>
                <w:rFonts w:ascii="Arial" w:hAnsi="Arial"/>
                <w:sz w:val="18"/>
              </w:rPr>
              <w:t>OR "none" if the UE will not establish PDN/PDU of type Ethernet</w:t>
            </w:r>
          </w:p>
          <w:p w14:paraId="16F095D7" w14:textId="77777777" w:rsidR="00584DFF" w:rsidRPr="003643EC" w:rsidRDefault="00584DFF" w:rsidP="00584DFF">
            <w:pPr>
              <w:keepNext/>
              <w:keepLines/>
              <w:spacing w:after="0"/>
              <w:rPr>
                <w:rFonts w:ascii="Arial" w:hAnsi="Arial"/>
                <w:sz w:val="18"/>
              </w:rPr>
            </w:pPr>
          </w:p>
          <w:p w14:paraId="26B10936" w14:textId="77777777" w:rsidR="00584DFF" w:rsidRPr="005B00C6" w:rsidRDefault="00584DFF" w:rsidP="00584DFF">
            <w:pPr>
              <w:pStyle w:val="TAL"/>
            </w:pPr>
            <w:r w:rsidRPr="003643EC">
              <w:t>If the provided value is different to "none" then for this APN/DNN the DNN/APN configuration of type "Ethernet" as specified in TS 38.508-1 [2], Table 4.8.4-1 applies.</w:t>
            </w:r>
          </w:p>
        </w:tc>
      </w:tr>
      <w:tr w:rsidR="00205DE7" w:rsidRPr="005B00C6" w14:paraId="193E54DD" w14:textId="77777777" w:rsidTr="00205DE7">
        <w:trPr>
          <w:gridBefore w:val="1"/>
          <w:gridAfter w:val="1"/>
          <w:wBefore w:w="33" w:type="dxa"/>
          <w:jc w:val="center"/>
          <w:ins w:id="538" w:author="Suriyaa Muthusamy Muruganandan" w:date="2023-08-07T16:32:00Z"/>
          <w:trPrChange w:id="539"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40"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79F3BAA8" w14:textId="19BAADB1" w:rsidR="00205DE7" w:rsidRPr="003643EC" w:rsidRDefault="00205DE7" w:rsidP="00205DE7">
            <w:pPr>
              <w:pStyle w:val="TAL"/>
              <w:rPr>
                <w:ins w:id="541" w:author="Suriyaa Muthusamy Muruganandan" w:date="2023-08-07T16:32:00Z"/>
                <w:lang w:eastAsia="ja-JP"/>
              </w:rPr>
            </w:pPr>
            <w:proofErr w:type="spellStart"/>
            <w:ins w:id="542" w:author="Suriyaa Muthusamy Muruganandan" w:date="2023-08-07T16:32:00Z">
              <w:r w:rsidRPr="00BE65BE">
                <w:rPr>
                  <w:lang w:eastAsia="ja-JP"/>
                </w:rPr>
                <w:lastRenderedPageBreak/>
                <w:t>pc_APN_ID_MBS</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543"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164CBCC4" w14:textId="29A63000" w:rsidR="00205DE7" w:rsidRPr="003643EC" w:rsidRDefault="00205DE7" w:rsidP="00205DE7">
            <w:pPr>
              <w:pStyle w:val="TAL"/>
              <w:rPr>
                <w:ins w:id="544" w:author="Suriyaa Muthusamy Muruganandan" w:date="2023-08-07T16:32:00Z"/>
              </w:rPr>
            </w:pPr>
            <w:proofErr w:type="spellStart"/>
            <w:ins w:id="545" w:author="Suriyaa Muthusamy Muruganandan" w:date="2023-08-07T16:32:00Z">
              <w:r w:rsidRPr="00BE65BE">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546"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8F256E4" w14:textId="77777777" w:rsidR="00205DE7" w:rsidRPr="005B00C6" w:rsidRDefault="00205DE7" w:rsidP="00205DE7">
            <w:pPr>
              <w:pStyle w:val="TAL"/>
              <w:rPr>
                <w:ins w:id="547"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48"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678C3B87" w14:textId="77777777" w:rsidR="00205DE7" w:rsidRPr="00BE65BE" w:rsidRDefault="00205DE7" w:rsidP="00205DE7">
            <w:pPr>
              <w:pStyle w:val="TAL"/>
              <w:rPr>
                <w:ins w:id="549" w:author="Suriyaa Muthusamy Muruganandan" w:date="2023-08-07T16:32:00Z"/>
              </w:rPr>
            </w:pPr>
            <w:ins w:id="550" w:author="Suriyaa Muthusamy Muruganandan" w:date="2023-08-07T16:32:00Z">
              <w:r w:rsidRPr="00BE65BE">
                <w:t>APN/DNN ID of type MBS</w:t>
              </w:r>
            </w:ins>
          </w:p>
          <w:p w14:paraId="09D4877B" w14:textId="77777777" w:rsidR="00205DE7" w:rsidRPr="00BE65BE" w:rsidRDefault="00205DE7" w:rsidP="00205DE7">
            <w:pPr>
              <w:pStyle w:val="TAL"/>
              <w:rPr>
                <w:ins w:id="551" w:author="Suriyaa Muthusamy Muruganandan" w:date="2023-08-07T16:32:00Z"/>
              </w:rPr>
            </w:pPr>
            <w:ins w:id="552" w:author="Suriyaa Muthusamy Muruganandan" w:date="2023-08-07T16:32:00Z">
              <w:r w:rsidRPr="00BE65BE">
                <w:t>(NOTE 1)</w:t>
              </w:r>
            </w:ins>
          </w:p>
          <w:p w14:paraId="395E4091" w14:textId="77777777" w:rsidR="00205DE7" w:rsidRPr="00BE65BE" w:rsidRDefault="00205DE7" w:rsidP="00205DE7">
            <w:pPr>
              <w:pStyle w:val="TAL"/>
              <w:rPr>
                <w:ins w:id="553" w:author="Suriyaa Muthusamy Muruganandan" w:date="2023-08-07T16:32:00Z"/>
              </w:rPr>
            </w:pPr>
          </w:p>
          <w:p w14:paraId="6FDFCE12" w14:textId="77777777" w:rsidR="00205DE7" w:rsidRPr="00BE65BE" w:rsidRDefault="00205DE7" w:rsidP="00205DE7">
            <w:pPr>
              <w:pStyle w:val="TAL"/>
              <w:rPr>
                <w:ins w:id="554" w:author="Suriyaa Muthusamy Muruganandan" w:date="2023-08-07T16:32:00Z"/>
              </w:rPr>
            </w:pPr>
            <w:ins w:id="555" w:author="Suriyaa Muthusamy Muruganandan" w:date="2023-08-07T16:32:00Z">
              <w:r w:rsidRPr="00BE65BE">
                <w:t>The APN/DNN Network Identifier portion of the Access Point / Data Network Name, as defined in TS 23.003 [26], subclause 9.1</w:t>
              </w:r>
            </w:ins>
          </w:p>
          <w:p w14:paraId="77F168BE" w14:textId="77777777" w:rsidR="00205DE7" w:rsidRPr="00BE65BE" w:rsidRDefault="00205DE7" w:rsidP="00205DE7">
            <w:pPr>
              <w:pStyle w:val="TAL"/>
              <w:rPr>
                <w:ins w:id="556" w:author="Suriyaa Muthusamy Muruganandan" w:date="2023-08-07T16:32:00Z"/>
              </w:rPr>
            </w:pPr>
          </w:p>
          <w:p w14:paraId="034C49EC" w14:textId="77777777" w:rsidR="00205DE7" w:rsidRPr="00BE65BE" w:rsidRDefault="00205DE7" w:rsidP="00205DE7">
            <w:pPr>
              <w:pStyle w:val="TAL"/>
              <w:rPr>
                <w:ins w:id="557" w:author="Suriyaa Muthusamy Muruganandan" w:date="2023-08-07T16:32:00Z"/>
              </w:rPr>
            </w:pPr>
            <w:ins w:id="558" w:author="Suriyaa Muthusamy Muruganandan" w:date="2023-08-07T16:32:00Z">
              <w:r w:rsidRPr="00BE65BE">
                <w:t>OR "none" if the UE will not establish PDN/PDU of type MBS</w:t>
              </w:r>
            </w:ins>
          </w:p>
          <w:p w14:paraId="20BC90D1" w14:textId="77777777" w:rsidR="00205DE7" w:rsidRPr="00BE65BE" w:rsidRDefault="00205DE7" w:rsidP="00205DE7">
            <w:pPr>
              <w:pStyle w:val="TAL"/>
              <w:rPr>
                <w:ins w:id="559" w:author="Suriyaa Muthusamy Muruganandan" w:date="2023-08-07T16:32:00Z"/>
              </w:rPr>
            </w:pPr>
          </w:p>
          <w:p w14:paraId="23FC1856" w14:textId="7D0C7099" w:rsidR="00205DE7" w:rsidRPr="003643EC" w:rsidRDefault="00205DE7" w:rsidP="00205DE7">
            <w:pPr>
              <w:keepNext/>
              <w:keepLines/>
              <w:spacing w:after="0"/>
              <w:rPr>
                <w:ins w:id="560" w:author="Suriyaa Muthusamy Muruganandan" w:date="2023-08-07T16:32:00Z"/>
                <w:rFonts w:ascii="Arial" w:hAnsi="Arial"/>
                <w:sz w:val="18"/>
              </w:rPr>
            </w:pPr>
            <w:ins w:id="561" w:author="Suriyaa Muthusamy Muruganandan" w:date="2023-08-07T16:32:00Z">
              <w:r w:rsidRPr="00BE65BE">
                <w:t>If the provided value is different to "none" then for this APN/DNN the DNN/APN configuration of type "MBS" as specified in TS 38.508-1 [2], Table 4.8.4-1 applies.</w:t>
              </w:r>
            </w:ins>
          </w:p>
        </w:tc>
      </w:tr>
      <w:tr w:rsidR="00205DE7" w:rsidRPr="00BE65BE" w:rsidDel="00205DE7" w14:paraId="0FD28AB9" w14:textId="024BBE1D" w:rsidTr="00205DE7">
        <w:trPr>
          <w:gridBefore w:val="2"/>
          <w:wBefore w:w="66" w:type="dxa"/>
          <w:jc w:val="center"/>
          <w:del w:id="562" w:author="Suriyaa Muthusamy Muruganandan" w:date="2023-08-07T16:33:00Z"/>
          <w:trPrChange w:id="563" w:author="Suriyaa Muthusamy Muruganandan" w:date="2023-08-07T16:33:00Z">
            <w:trPr>
              <w:gridBefore w:val="2"/>
              <w:wBefore w:w="66" w:type="dxa"/>
              <w:jc w:val="center"/>
            </w:trPr>
          </w:trPrChange>
        </w:trPr>
        <w:tc>
          <w:tcPr>
            <w:tcW w:w="2726" w:type="dxa"/>
            <w:gridSpan w:val="3"/>
            <w:tcBorders>
              <w:top w:val="single" w:sz="4" w:space="0" w:color="auto"/>
              <w:left w:val="single" w:sz="4" w:space="0" w:color="auto"/>
              <w:bottom w:val="single" w:sz="4" w:space="0" w:color="auto"/>
              <w:right w:val="single" w:sz="4" w:space="0" w:color="auto"/>
            </w:tcBorders>
            <w:noWrap/>
            <w:vAlign w:val="center"/>
            <w:tcPrChange w:id="564" w:author="Suriyaa Muthusamy Muruganandan" w:date="2023-08-07T16:33:00Z">
              <w:tcPr>
                <w:tcW w:w="2726" w:type="dxa"/>
                <w:gridSpan w:val="3"/>
                <w:tcBorders>
                  <w:top w:val="single" w:sz="4" w:space="0" w:color="auto"/>
                  <w:left w:val="single" w:sz="4" w:space="0" w:color="auto"/>
                  <w:bottom w:val="single" w:sz="4" w:space="0" w:color="auto"/>
                  <w:right w:val="single" w:sz="4" w:space="0" w:color="auto"/>
                </w:tcBorders>
                <w:noWrap/>
                <w:vAlign w:val="center"/>
              </w:tcPr>
            </w:tcPrChange>
          </w:tcPr>
          <w:p w14:paraId="56EBD1C8" w14:textId="227A392E" w:rsidR="00205DE7" w:rsidRPr="00BE65BE" w:rsidDel="00205DE7" w:rsidRDefault="00205DE7" w:rsidP="00205DE7">
            <w:pPr>
              <w:pStyle w:val="TAL"/>
              <w:rPr>
                <w:del w:id="565" w:author="Suriyaa Muthusamy Muruganandan" w:date="2023-08-07T16:33:00Z"/>
                <w:rFonts w:eastAsia="MS Mincho"/>
                <w:lang w:eastAsia="ja-JP"/>
              </w:rPr>
            </w:pPr>
            <w:del w:id="566" w:author="Suriyaa Muthusamy Muruganandan" w:date="2023-08-07T16:33:00Z">
              <w:r w:rsidRPr="00BE65BE" w:rsidDel="00205DE7">
                <w:rPr>
                  <w:lang w:eastAsia="ja-JP"/>
                </w:rPr>
                <w:delText>pc_APN_ID_MBS</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567"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2FDBC963" w14:textId="2FA87248" w:rsidR="00205DE7" w:rsidRPr="00BE65BE" w:rsidDel="00205DE7" w:rsidRDefault="00205DE7" w:rsidP="00205DE7">
            <w:pPr>
              <w:pStyle w:val="TAL"/>
              <w:rPr>
                <w:del w:id="568" w:author="Suriyaa Muthusamy Muruganandan" w:date="2023-08-07T16:33:00Z"/>
              </w:rPr>
            </w:pPr>
            <w:del w:id="569" w:author="Suriyaa Muthusamy Muruganandan" w:date="2023-08-07T16:33:00Z">
              <w:r w:rsidRPr="00BE65BE" w:rsidDel="00205DE7">
                <w:delText>charstring</w:delText>
              </w:r>
            </w:del>
          </w:p>
        </w:tc>
        <w:tc>
          <w:tcPr>
            <w:tcW w:w="1351" w:type="dxa"/>
            <w:gridSpan w:val="3"/>
            <w:tcBorders>
              <w:top w:val="single" w:sz="4" w:space="0" w:color="auto"/>
              <w:left w:val="single" w:sz="4" w:space="0" w:color="auto"/>
              <w:bottom w:val="single" w:sz="4" w:space="0" w:color="auto"/>
              <w:right w:val="single" w:sz="4" w:space="0" w:color="auto"/>
            </w:tcBorders>
            <w:vAlign w:val="center"/>
            <w:tcPrChange w:id="570" w:author="Suriyaa Muthusamy Muruganandan" w:date="2023-08-07T16:33:00Z">
              <w:tcPr>
                <w:tcW w:w="1351" w:type="dxa"/>
                <w:gridSpan w:val="3"/>
                <w:tcBorders>
                  <w:top w:val="single" w:sz="4" w:space="0" w:color="auto"/>
                  <w:left w:val="single" w:sz="4" w:space="0" w:color="auto"/>
                  <w:bottom w:val="single" w:sz="4" w:space="0" w:color="auto"/>
                  <w:right w:val="single" w:sz="4" w:space="0" w:color="auto"/>
                </w:tcBorders>
                <w:vAlign w:val="center"/>
              </w:tcPr>
            </w:tcPrChange>
          </w:tcPr>
          <w:p w14:paraId="1DC9ABBD" w14:textId="6C350740" w:rsidR="00205DE7" w:rsidRPr="00BE65BE" w:rsidDel="00205DE7" w:rsidRDefault="00205DE7" w:rsidP="00205DE7">
            <w:pPr>
              <w:pStyle w:val="TAL"/>
              <w:rPr>
                <w:del w:id="571" w:author="Suriyaa Muthusamy Muruganandan" w:date="2023-08-07T16:33:00Z"/>
              </w:rPr>
            </w:pPr>
          </w:p>
        </w:tc>
        <w:tc>
          <w:tcPr>
            <w:tcW w:w="4348" w:type="dxa"/>
            <w:gridSpan w:val="3"/>
            <w:tcBorders>
              <w:top w:val="single" w:sz="4" w:space="0" w:color="auto"/>
              <w:left w:val="single" w:sz="4" w:space="0" w:color="auto"/>
              <w:bottom w:val="single" w:sz="4" w:space="0" w:color="auto"/>
              <w:right w:val="single" w:sz="4" w:space="0" w:color="auto"/>
            </w:tcBorders>
            <w:vAlign w:val="center"/>
            <w:tcPrChange w:id="572" w:author="Suriyaa Muthusamy Muruganandan" w:date="2023-08-07T16:33:00Z">
              <w:tcPr>
                <w:tcW w:w="4348" w:type="dxa"/>
                <w:gridSpan w:val="3"/>
                <w:tcBorders>
                  <w:top w:val="single" w:sz="4" w:space="0" w:color="auto"/>
                  <w:left w:val="single" w:sz="4" w:space="0" w:color="auto"/>
                  <w:bottom w:val="single" w:sz="4" w:space="0" w:color="auto"/>
                  <w:right w:val="single" w:sz="4" w:space="0" w:color="auto"/>
                </w:tcBorders>
                <w:vAlign w:val="center"/>
              </w:tcPr>
            </w:tcPrChange>
          </w:tcPr>
          <w:p w14:paraId="5CCE4428" w14:textId="1E5192EE" w:rsidR="00205DE7" w:rsidRPr="00BE65BE" w:rsidDel="00205DE7" w:rsidRDefault="00205DE7" w:rsidP="00205DE7">
            <w:pPr>
              <w:pStyle w:val="TAL"/>
              <w:rPr>
                <w:del w:id="573" w:author="Suriyaa Muthusamy Muruganandan" w:date="2023-08-07T16:33:00Z"/>
              </w:rPr>
            </w:pPr>
            <w:del w:id="574" w:author="Suriyaa Muthusamy Muruganandan" w:date="2023-08-07T16:33:00Z">
              <w:r w:rsidRPr="00BE65BE" w:rsidDel="00205DE7">
                <w:delText>APN/DNN ID of type MBS</w:delText>
              </w:r>
            </w:del>
          </w:p>
          <w:p w14:paraId="70198BD8" w14:textId="231A9DAD" w:rsidR="00205DE7" w:rsidRPr="00BE65BE" w:rsidDel="00205DE7" w:rsidRDefault="00205DE7" w:rsidP="00205DE7">
            <w:pPr>
              <w:pStyle w:val="TAL"/>
              <w:rPr>
                <w:del w:id="575" w:author="Suriyaa Muthusamy Muruganandan" w:date="2023-08-07T16:33:00Z"/>
              </w:rPr>
            </w:pPr>
            <w:del w:id="576" w:author="Suriyaa Muthusamy Muruganandan" w:date="2023-08-07T16:33:00Z">
              <w:r w:rsidRPr="00BE65BE" w:rsidDel="00205DE7">
                <w:delText>(NOTE 1)</w:delText>
              </w:r>
            </w:del>
          </w:p>
          <w:p w14:paraId="1F16CB17" w14:textId="4F1FA880" w:rsidR="00205DE7" w:rsidRPr="00BE65BE" w:rsidDel="00205DE7" w:rsidRDefault="00205DE7" w:rsidP="00205DE7">
            <w:pPr>
              <w:pStyle w:val="TAL"/>
              <w:rPr>
                <w:del w:id="577" w:author="Suriyaa Muthusamy Muruganandan" w:date="2023-08-07T16:33:00Z"/>
              </w:rPr>
            </w:pPr>
          </w:p>
          <w:p w14:paraId="487A014E" w14:textId="0C99393F" w:rsidR="00205DE7" w:rsidRPr="00BE65BE" w:rsidDel="00205DE7" w:rsidRDefault="00205DE7" w:rsidP="00205DE7">
            <w:pPr>
              <w:pStyle w:val="TAL"/>
              <w:rPr>
                <w:del w:id="578" w:author="Suriyaa Muthusamy Muruganandan" w:date="2023-08-07T16:33:00Z"/>
              </w:rPr>
            </w:pPr>
            <w:del w:id="579" w:author="Suriyaa Muthusamy Muruganandan" w:date="2023-08-07T16:33:00Z">
              <w:r w:rsidRPr="00BE65BE" w:rsidDel="00205DE7">
                <w:delText>The APN/DNN Network Identifier portion of the Access Point / Data Network Name, as defined in TS 23.003 [26], subclause 9.1</w:delText>
              </w:r>
            </w:del>
          </w:p>
          <w:p w14:paraId="0B90DFE9" w14:textId="6D35EFFD" w:rsidR="00205DE7" w:rsidRPr="00BE65BE" w:rsidDel="00205DE7" w:rsidRDefault="00205DE7" w:rsidP="00205DE7">
            <w:pPr>
              <w:pStyle w:val="TAL"/>
              <w:rPr>
                <w:del w:id="580" w:author="Suriyaa Muthusamy Muruganandan" w:date="2023-08-07T16:33:00Z"/>
              </w:rPr>
            </w:pPr>
          </w:p>
          <w:p w14:paraId="4FEAA790" w14:textId="6B09CADF" w:rsidR="00205DE7" w:rsidRPr="00BE65BE" w:rsidDel="00205DE7" w:rsidRDefault="00205DE7" w:rsidP="00205DE7">
            <w:pPr>
              <w:pStyle w:val="TAL"/>
              <w:rPr>
                <w:del w:id="581" w:author="Suriyaa Muthusamy Muruganandan" w:date="2023-08-07T16:33:00Z"/>
              </w:rPr>
            </w:pPr>
            <w:del w:id="582" w:author="Suriyaa Muthusamy Muruganandan" w:date="2023-08-07T16:33:00Z">
              <w:r w:rsidRPr="00BE65BE" w:rsidDel="00205DE7">
                <w:delText>OR "none" if the UE will not establish PDN/PDU of type MBS</w:delText>
              </w:r>
            </w:del>
          </w:p>
          <w:p w14:paraId="782B28CF" w14:textId="71B8BFA6" w:rsidR="00205DE7" w:rsidRPr="00BE65BE" w:rsidDel="00205DE7" w:rsidRDefault="00205DE7" w:rsidP="00205DE7">
            <w:pPr>
              <w:pStyle w:val="TAL"/>
              <w:rPr>
                <w:del w:id="583" w:author="Suriyaa Muthusamy Muruganandan" w:date="2023-08-07T16:33:00Z"/>
              </w:rPr>
            </w:pPr>
          </w:p>
          <w:p w14:paraId="2AC983D0" w14:textId="2F0C34A1" w:rsidR="00205DE7" w:rsidRPr="00BE65BE" w:rsidDel="00205DE7" w:rsidRDefault="00205DE7" w:rsidP="00205DE7">
            <w:pPr>
              <w:pStyle w:val="TAL"/>
              <w:rPr>
                <w:del w:id="584" w:author="Suriyaa Muthusamy Muruganandan" w:date="2023-08-07T16:33:00Z"/>
              </w:rPr>
            </w:pPr>
            <w:del w:id="585" w:author="Suriyaa Muthusamy Muruganandan" w:date="2023-08-07T16:33:00Z">
              <w:r w:rsidRPr="00BE65BE" w:rsidDel="00205DE7">
                <w:delText>If the provided value is different to "none" then for this APN/DNN the DNN/APN configuration of type "MBS" as specified in TS 38.508-1 [2], Table 4.8.4-1 applies.</w:delText>
              </w:r>
            </w:del>
          </w:p>
        </w:tc>
      </w:tr>
      <w:tr w:rsidR="00205DE7" w:rsidRPr="005B00C6" w14:paraId="4A98C68C" w14:textId="77777777" w:rsidTr="00205DE7">
        <w:trPr>
          <w:gridAfter w:val="2"/>
          <w:wAfter w:w="33" w:type="dxa"/>
          <w:jc w:val="center"/>
          <w:trPrChange w:id="586" w:author="Suriyaa Muthusamy Muruganandan" w:date="2023-08-07T16:33:00Z">
            <w:trPr>
              <w:gridAfter w:val="2"/>
              <w:wAfter w:w="70" w:type="dxa"/>
              <w:jc w:val="center"/>
            </w:trPr>
          </w:trPrChange>
        </w:trPr>
        <w:tc>
          <w:tcPr>
            <w:tcW w:w="9566" w:type="dxa"/>
            <w:gridSpan w:val="12"/>
            <w:tcBorders>
              <w:top w:val="single" w:sz="4" w:space="0" w:color="auto"/>
              <w:left w:val="single" w:sz="4" w:space="0" w:color="auto"/>
              <w:bottom w:val="single" w:sz="4" w:space="0" w:color="auto"/>
              <w:right w:val="single" w:sz="4" w:space="0" w:color="auto"/>
            </w:tcBorders>
            <w:noWrap/>
            <w:vAlign w:val="center"/>
            <w:hideMark/>
            <w:tcPrChange w:id="587" w:author="Suriyaa Muthusamy Muruganandan" w:date="2023-08-07T16:33:00Z">
              <w:tcPr>
                <w:tcW w:w="9566" w:type="dxa"/>
                <w:gridSpan w:val="12"/>
                <w:tcBorders>
                  <w:top w:val="single" w:sz="4" w:space="0" w:color="auto"/>
                  <w:left w:val="single" w:sz="4" w:space="0" w:color="auto"/>
                  <w:bottom w:val="single" w:sz="4" w:space="0" w:color="auto"/>
                  <w:right w:val="single" w:sz="4" w:space="0" w:color="auto"/>
                </w:tcBorders>
                <w:noWrap/>
                <w:vAlign w:val="center"/>
                <w:hideMark/>
              </w:tcPr>
            </w:tcPrChange>
          </w:tcPr>
          <w:p w14:paraId="1B208B9D" w14:textId="77777777" w:rsidR="00205DE7" w:rsidRPr="005B00C6" w:rsidRDefault="00205DE7" w:rsidP="00205DE7">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75B7A533" w14:textId="77777777" w:rsidR="00584DFF" w:rsidRPr="00C40EB3" w:rsidRDefault="00584DFF">
      <w:pPr>
        <w:rPr>
          <w:rPrChange w:id="588" w:author="Suriyaa Muthusamy Muruganandan" w:date="2023-08-07T16:26:00Z">
            <w:rPr>
              <w:b/>
              <w:bCs/>
              <w:color w:val="FF0000"/>
              <w:sz w:val="28"/>
              <w:szCs w:val="28"/>
            </w:rPr>
          </w:rPrChange>
        </w:rPr>
        <w:pPrChange w:id="589" w:author="Suriyaa Muthusamy Muruganandan" w:date="2023-08-07T16:26:00Z">
          <w:pPr>
            <w:pStyle w:val="Heading4"/>
            <w:overflowPunct w:val="0"/>
            <w:autoSpaceDE w:val="0"/>
            <w:autoSpaceDN w:val="0"/>
            <w:adjustRightInd w:val="0"/>
            <w:ind w:left="0" w:firstLine="0"/>
            <w:textAlignment w:val="baseline"/>
          </w:pPr>
        </w:pPrChange>
      </w:pPr>
    </w:p>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025653">
        <w:rPr>
          <w:b/>
          <w:bCs/>
          <w:color w:val="FF0000"/>
          <w:sz w:val="28"/>
          <w:szCs w:val="28"/>
        </w:rPr>
        <w:t>&lt;</w:t>
      </w:r>
      <w:r>
        <w:rPr>
          <w:b/>
          <w:bCs/>
          <w:color w:val="FF0000"/>
          <w:sz w:val="28"/>
          <w:szCs w:val="28"/>
        </w:rPr>
        <w:t>End of changes</w:t>
      </w:r>
      <w:r w:rsidRPr="00025653">
        <w:rPr>
          <w:b/>
          <w:bCs/>
          <w:color w:val="FF0000"/>
          <w:sz w:val="28"/>
          <w:szCs w:val="28"/>
        </w:rPr>
        <w:t xml:space="preserve">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2620C" w14:textId="77777777" w:rsidR="00F307CD" w:rsidRDefault="00F307CD">
      <w:r>
        <w:separator/>
      </w:r>
    </w:p>
  </w:endnote>
  <w:endnote w:type="continuationSeparator" w:id="0">
    <w:p w14:paraId="519C9C47" w14:textId="77777777" w:rsidR="00F307CD" w:rsidRDefault="00F3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C1EB" w14:textId="77777777" w:rsidR="00F307CD" w:rsidRDefault="00F307CD">
      <w:r>
        <w:separator/>
      </w:r>
    </w:p>
  </w:footnote>
  <w:footnote w:type="continuationSeparator" w:id="0">
    <w:p w14:paraId="4285FFAD" w14:textId="77777777" w:rsidR="00F307CD" w:rsidRDefault="00F30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14647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riyaa Muthusamy Muruganandan">
    <w15:presenceInfo w15:providerId="AD" w15:userId="S::surimuth@qti.qualcomm.com::7db4e99a-a167-4128-8ff6-7ce56083a9b0"/>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C"/>
    <w:rsid w:val="00022E4A"/>
    <w:rsid w:val="00056BC1"/>
    <w:rsid w:val="000A6394"/>
    <w:rsid w:val="000B7FED"/>
    <w:rsid w:val="000C038A"/>
    <w:rsid w:val="000C6598"/>
    <w:rsid w:val="000D44B3"/>
    <w:rsid w:val="00103C5C"/>
    <w:rsid w:val="00145D43"/>
    <w:rsid w:val="00192C46"/>
    <w:rsid w:val="001A08B3"/>
    <w:rsid w:val="001A2CA0"/>
    <w:rsid w:val="001A7B60"/>
    <w:rsid w:val="001B52F0"/>
    <w:rsid w:val="001B7A65"/>
    <w:rsid w:val="001E41F3"/>
    <w:rsid w:val="002003E8"/>
    <w:rsid w:val="00205DE7"/>
    <w:rsid w:val="00210DEC"/>
    <w:rsid w:val="00256015"/>
    <w:rsid w:val="0026004D"/>
    <w:rsid w:val="002640DD"/>
    <w:rsid w:val="00275D12"/>
    <w:rsid w:val="00284FEB"/>
    <w:rsid w:val="002860C4"/>
    <w:rsid w:val="002B5741"/>
    <w:rsid w:val="002E472E"/>
    <w:rsid w:val="00305409"/>
    <w:rsid w:val="00325677"/>
    <w:rsid w:val="003609EF"/>
    <w:rsid w:val="0036231A"/>
    <w:rsid w:val="00374DD4"/>
    <w:rsid w:val="003769B3"/>
    <w:rsid w:val="003E1A36"/>
    <w:rsid w:val="00410371"/>
    <w:rsid w:val="004242F1"/>
    <w:rsid w:val="004B75B7"/>
    <w:rsid w:val="004F7528"/>
    <w:rsid w:val="0051580D"/>
    <w:rsid w:val="00547111"/>
    <w:rsid w:val="00584DFF"/>
    <w:rsid w:val="00592D74"/>
    <w:rsid w:val="005E2C44"/>
    <w:rsid w:val="00621188"/>
    <w:rsid w:val="006257ED"/>
    <w:rsid w:val="00665C47"/>
    <w:rsid w:val="00671861"/>
    <w:rsid w:val="00695808"/>
    <w:rsid w:val="006A0495"/>
    <w:rsid w:val="006B46FB"/>
    <w:rsid w:val="006E21FB"/>
    <w:rsid w:val="006F0386"/>
    <w:rsid w:val="007176FF"/>
    <w:rsid w:val="007326DC"/>
    <w:rsid w:val="00792342"/>
    <w:rsid w:val="007977A8"/>
    <w:rsid w:val="007A3791"/>
    <w:rsid w:val="007B512A"/>
    <w:rsid w:val="007C2097"/>
    <w:rsid w:val="007D6A07"/>
    <w:rsid w:val="007F20E2"/>
    <w:rsid w:val="007F7259"/>
    <w:rsid w:val="008040A8"/>
    <w:rsid w:val="008279FA"/>
    <w:rsid w:val="008626E7"/>
    <w:rsid w:val="00870EE7"/>
    <w:rsid w:val="008863B9"/>
    <w:rsid w:val="008A45A6"/>
    <w:rsid w:val="008F3789"/>
    <w:rsid w:val="008F686C"/>
    <w:rsid w:val="009148DE"/>
    <w:rsid w:val="00941E30"/>
    <w:rsid w:val="00955AFC"/>
    <w:rsid w:val="009777D9"/>
    <w:rsid w:val="00991B88"/>
    <w:rsid w:val="009A5753"/>
    <w:rsid w:val="009A579D"/>
    <w:rsid w:val="009D58C0"/>
    <w:rsid w:val="009D6FE6"/>
    <w:rsid w:val="009E3297"/>
    <w:rsid w:val="009F2F0E"/>
    <w:rsid w:val="009F734F"/>
    <w:rsid w:val="00A10A3F"/>
    <w:rsid w:val="00A246B6"/>
    <w:rsid w:val="00A47E70"/>
    <w:rsid w:val="00A50CF0"/>
    <w:rsid w:val="00A650B2"/>
    <w:rsid w:val="00A7671C"/>
    <w:rsid w:val="00AA2CBC"/>
    <w:rsid w:val="00AB2C14"/>
    <w:rsid w:val="00AC5820"/>
    <w:rsid w:val="00AD1CD8"/>
    <w:rsid w:val="00B10366"/>
    <w:rsid w:val="00B258BB"/>
    <w:rsid w:val="00B67B97"/>
    <w:rsid w:val="00B83331"/>
    <w:rsid w:val="00B968C8"/>
    <w:rsid w:val="00B97D47"/>
    <w:rsid w:val="00BA3EC5"/>
    <w:rsid w:val="00BA51D9"/>
    <w:rsid w:val="00BB5DFC"/>
    <w:rsid w:val="00BD279D"/>
    <w:rsid w:val="00BD6BB8"/>
    <w:rsid w:val="00C40EB3"/>
    <w:rsid w:val="00C52CC0"/>
    <w:rsid w:val="00C66BA2"/>
    <w:rsid w:val="00C95985"/>
    <w:rsid w:val="00CC5026"/>
    <w:rsid w:val="00CC68D0"/>
    <w:rsid w:val="00D03F9A"/>
    <w:rsid w:val="00D06D51"/>
    <w:rsid w:val="00D24991"/>
    <w:rsid w:val="00D50255"/>
    <w:rsid w:val="00D66520"/>
    <w:rsid w:val="00DC50BC"/>
    <w:rsid w:val="00DE34CF"/>
    <w:rsid w:val="00E019E0"/>
    <w:rsid w:val="00E13F3D"/>
    <w:rsid w:val="00E34898"/>
    <w:rsid w:val="00E578CD"/>
    <w:rsid w:val="00EB09B7"/>
    <w:rsid w:val="00EE7D7C"/>
    <w:rsid w:val="00F25D98"/>
    <w:rsid w:val="00F300FB"/>
    <w:rsid w:val="00F307CD"/>
    <w:rsid w:val="00F372A8"/>
    <w:rsid w:val="00FB6386"/>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basedOn w:val="DefaultParagraphFont"/>
    <w:link w:val="Heading3"/>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F03D72A9-C29A-48BD-B6D0-E74AF163B0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8</Pages>
  <Words>2040</Words>
  <Characters>11631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2023-08-04T02:50:00Z</dcterms:created>
  <dcterms:modified xsi:type="dcterms:W3CDTF">2023-08-12T00:24:00Z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