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5C16A1CA"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E268A4">
        <w:rPr>
          <w:rFonts w:cs="Arial"/>
          <w:b/>
          <w:i/>
          <w:noProof/>
          <w:sz w:val="28"/>
          <w:szCs w:val="28"/>
        </w:rPr>
        <w:t>4362</w:t>
      </w:r>
      <w:r w:rsidR="00BF5400" w:rsidRPr="000711CD">
        <w:rPr>
          <w:b/>
          <w:i/>
          <w:noProof/>
          <w:sz w:val="24"/>
          <w:szCs w:val="24"/>
        </w:rPr>
        <w:fldChar w:fldCharType="end"/>
      </w:r>
    </w:p>
    <w:p w14:paraId="17123F84" w14:textId="232773D7"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1D1134A0" w:rsidR="00EE16FF" w:rsidRPr="00213218" w:rsidRDefault="00E268A4" w:rsidP="00E268A4">
            <w:pPr>
              <w:pStyle w:val="CRCoverPage"/>
              <w:spacing w:after="0"/>
              <w:jc w:val="center"/>
              <w:rPr>
                <w:noProof/>
                <w:highlight w:val="yellow"/>
              </w:rPr>
            </w:pPr>
            <w:r w:rsidRPr="00E268A4">
              <w:rPr>
                <w:b/>
                <w:noProof/>
                <w:sz w:val="28"/>
              </w:rPr>
              <w:t>2502</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rsidP="00502049">
            <w:pPr>
              <w:pStyle w:val="CRCoverPage"/>
              <w:spacing w:after="0"/>
              <w:jc w:val="center"/>
              <w:rPr>
                <w:b/>
                <w:noProof/>
              </w:rPr>
            </w:pPr>
            <w:r>
              <w:rPr>
                <w:b/>
                <w:noProof/>
                <w:sz w:val="28"/>
              </w:rPr>
              <w:t>-</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6997FAE0"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17.</w:t>
              </w:r>
              <w:r w:rsidR="00705EC6">
                <w:rPr>
                  <w:b/>
                  <w:noProof/>
                  <w:sz w:val="28"/>
                </w:rPr>
                <w:t>7</w:t>
              </w:r>
              <w:r w:rsidR="00FC38D4" w:rsidRPr="009973D8">
                <w:rPr>
                  <w:b/>
                  <w:noProof/>
                  <w:sz w:val="28"/>
                </w:rPr>
                <w:t>.</w:t>
              </w:r>
              <w:r w:rsidR="00705EC6">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065FDFB8" w:rsidR="00EE16FF" w:rsidRDefault="00106D8C" w:rsidP="00502049">
            <w:pPr>
              <w:pStyle w:val="CRCoverPage"/>
              <w:spacing w:after="0"/>
              <w:ind w:left="100"/>
              <w:rPr>
                <w:noProof/>
              </w:rPr>
            </w:pPr>
            <w:r>
              <w:t>Addition</w:t>
            </w:r>
            <w:r w:rsidRPr="00D20112">
              <w:t xml:space="preserve"> </w:t>
            </w:r>
            <w:r w:rsidR="00EE16FF" w:rsidRPr="00D20112">
              <w:t xml:space="preserve">of </w:t>
            </w:r>
            <w:r w:rsidR="00EE16FF">
              <w:t xml:space="preserve">EN-DC FR1 </w:t>
            </w:r>
            <w:r>
              <w:t xml:space="preserve">fast </w:t>
            </w:r>
            <w:r w:rsidR="00EE16FF">
              <w:t>SCell activation test case</w:t>
            </w:r>
            <w:r w:rsidR="00355FDC">
              <w:t xml:space="preserve"> for </w:t>
            </w:r>
            <w:r w:rsidR="0071625A">
              <w:t xml:space="preserve">640 </w:t>
            </w:r>
            <w:proofErr w:type="spellStart"/>
            <w:r w:rsidR="00355FDC">
              <w:t>ms</w:t>
            </w:r>
            <w:proofErr w:type="spellEnd"/>
            <w:r w:rsidR="00355FDC">
              <w:t xml:space="preserve"> SCell measurement cycle</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Default="00B246AF" w:rsidP="00502049">
            <w:pPr>
              <w:pStyle w:val="CRCoverPage"/>
              <w:spacing w:after="0"/>
              <w:ind w:left="100"/>
            </w:pPr>
            <w:r w:rsidRPr="00507ED4">
              <w:t>LTE_NR_DC_enh2-UEConTest</w:t>
            </w:r>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3112EBC5"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3B31F6">
              <w:rPr>
                <w:noProof/>
              </w:rPr>
              <w:t>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77777777"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5D932AA5" w:rsidR="00EE16FF" w:rsidRDefault="00EE16FF" w:rsidP="00502049">
            <w:pPr>
              <w:pStyle w:val="CRCoverPage"/>
              <w:spacing w:after="0"/>
              <w:rPr>
                <w:noProof/>
              </w:rPr>
            </w:pPr>
            <w:r>
              <w:rPr>
                <w:lang w:val="en-US" w:eastAsia="zh-CN"/>
              </w:rPr>
              <w:t xml:space="preserve">EN-DC FR1 </w:t>
            </w:r>
            <w:r w:rsidR="00355FDC">
              <w:rPr>
                <w:lang w:val="en-US" w:eastAsia="zh-CN"/>
              </w:rPr>
              <w:t xml:space="preserve">fast </w:t>
            </w:r>
            <w:proofErr w:type="spellStart"/>
            <w:r>
              <w:rPr>
                <w:lang w:val="en-US" w:eastAsia="zh-CN"/>
              </w:rPr>
              <w:t>Scell</w:t>
            </w:r>
            <w:proofErr w:type="spellEnd"/>
            <w:r>
              <w:rPr>
                <w:lang w:val="en-US" w:eastAsia="zh-CN"/>
              </w:rPr>
              <w:t xml:space="preserve"> activation</w:t>
            </w:r>
            <w:r w:rsidR="00355FDC">
              <w:rPr>
                <w:lang w:val="en-US" w:eastAsia="zh-CN"/>
              </w:rPr>
              <w:t xml:space="preserve"> </w:t>
            </w:r>
            <w:r w:rsidR="00355FDC">
              <w:t xml:space="preserve">test case for </w:t>
            </w:r>
            <w:r w:rsidR="0071625A">
              <w:t xml:space="preserve">640 </w:t>
            </w:r>
            <w:proofErr w:type="spellStart"/>
            <w:r w:rsidR="00355FDC">
              <w:t>ms</w:t>
            </w:r>
            <w:proofErr w:type="spellEnd"/>
            <w:r w:rsidR="00355FDC">
              <w:t xml:space="preserve"> SCell measurement cycle</w:t>
            </w:r>
            <w:r>
              <w:rPr>
                <w:lang w:val="en-US" w:eastAsia="zh-CN"/>
              </w:rPr>
              <w:t xml:space="preserve"> </w:t>
            </w:r>
            <w:r w:rsidR="00B740A7">
              <w:rPr>
                <w:lang w:val="en-US" w:eastAsia="zh-CN"/>
              </w:rPr>
              <w:t xml:space="preserve">is </w:t>
            </w:r>
            <w:r w:rsidR="00355FDC">
              <w:rPr>
                <w:lang w:val="en-US" w:eastAsia="zh-CN"/>
              </w:rPr>
              <w:t>present in RAN 4 specification and needs to be added</w:t>
            </w:r>
            <w:r w:rsidR="00355FDC" w:rsidRPr="00D20112">
              <w:rPr>
                <w:lang w:val="en-US" w:eastAsia="zh-CN"/>
              </w:rPr>
              <w:t xml:space="preserve"> </w:t>
            </w:r>
            <w:r>
              <w:rPr>
                <w:lang w:val="en-US" w:eastAsia="zh-CN"/>
              </w:rPr>
              <w:t>in</w:t>
            </w:r>
            <w:r w:rsidRPr="00D20112">
              <w:rPr>
                <w:lang w:val="en-US" w:eastAsia="zh-CN"/>
              </w:rPr>
              <w:t xml:space="preserve"> </w:t>
            </w:r>
            <w:r>
              <w:rPr>
                <w:lang w:val="en-US" w:eastAsia="zh-CN"/>
              </w:rPr>
              <w:t>RAN5</w:t>
            </w:r>
            <w:r w:rsidR="00507ED4">
              <w:rPr>
                <w:lang w:val="en-US" w:eastAsia="zh-CN"/>
              </w:rPr>
              <w:t xml:space="preserve"> </w:t>
            </w:r>
            <w:r w:rsidRPr="00D20112">
              <w:rPr>
                <w:lang w:val="en-US" w:eastAsia="zh-CN"/>
              </w:rPr>
              <w:t>specification.</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271DD38D" w:rsidR="00E439EC" w:rsidRPr="00064F12" w:rsidRDefault="008416D8" w:rsidP="008416D8">
            <w:pPr>
              <w:pStyle w:val="CRCoverPage"/>
              <w:rPr>
                <w:noProof/>
              </w:rPr>
            </w:pPr>
            <w:r>
              <w:rPr>
                <w:lang w:val="en-US" w:eastAsia="zh-CN"/>
              </w:rPr>
              <w:t xml:space="preserve">EN-DC FR1 fast </w:t>
            </w:r>
            <w:proofErr w:type="spellStart"/>
            <w:r>
              <w:rPr>
                <w:lang w:val="en-US" w:eastAsia="zh-CN"/>
              </w:rPr>
              <w:t>Scell</w:t>
            </w:r>
            <w:proofErr w:type="spellEnd"/>
            <w:r>
              <w:rPr>
                <w:lang w:val="en-US" w:eastAsia="zh-CN"/>
              </w:rPr>
              <w:t xml:space="preserve"> activation </w:t>
            </w:r>
            <w:r>
              <w:t xml:space="preserve">test case for 640 </w:t>
            </w:r>
            <w:proofErr w:type="spellStart"/>
            <w:r>
              <w:t>ms</w:t>
            </w:r>
            <w:proofErr w:type="spellEnd"/>
            <w:r>
              <w:t xml:space="preserve"> SCell measurement cycle</w:t>
            </w:r>
            <w:r>
              <w:rPr>
                <w:lang w:val="en-US" w:eastAsia="zh-CN"/>
              </w:rPr>
              <w:t xml:space="preserve"> is added</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74C2D0F" w:rsidR="00EE16FF" w:rsidRDefault="00EE16FF" w:rsidP="00502049">
            <w:pPr>
              <w:pStyle w:val="CRCoverPage"/>
              <w:spacing w:after="0"/>
              <w:rPr>
                <w:noProof/>
              </w:rPr>
            </w:pPr>
            <w:r w:rsidRPr="00D20112">
              <w:rPr>
                <w:noProof/>
              </w:rPr>
              <w:t xml:space="preserve">Test case would be </w:t>
            </w:r>
            <w:r w:rsidR="004C6508">
              <w:rPr>
                <w:noProof/>
              </w:rPr>
              <w:t>missing</w:t>
            </w:r>
            <w:r w:rsidR="004C6508"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20B6C005" w:rsidR="00EE16FF" w:rsidRDefault="00EE16FF" w:rsidP="00502049">
            <w:pPr>
              <w:pStyle w:val="CRCoverPage"/>
              <w:spacing w:after="0"/>
              <w:rPr>
                <w:noProof/>
              </w:rPr>
            </w:pPr>
            <w:r>
              <w:t>4.5.3.</w:t>
            </w:r>
            <w:r w:rsidR="0071625A">
              <w:t>7</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265AB906" w:rsidR="00D421A9" w:rsidRPr="00E268A4" w:rsidRDefault="00D421A9" w:rsidP="00E268A4">
            <w:pPr>
              <w:pStyle w:val="CRCoverPage"/>
              <w:spacing w:after="0"/>
              <w:ind w:left="99"/>
              <w:rPr>
                <w:noProof/>
                <w:highlight w:val="yellow"/>
              </w:rPr>
            </w:pPr>
            <w:r w:rsidRPr="00E268A4">
              <w:rPr>
                <w:noProof/>
              </w:rPr>
              <w:t>TS 38.522 CR</w:t>
            </w:r>
            <w:r w:rsidR="00E268A4">
              <w:rPr>
                <w:noProof/>
              </w:rPr>
              <w:t xml:space="preserve"> 0307</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07DA4DBE" w:rsidR="00EE16FF" w:rsidRDefault="002E517E" w:rsidP="00502049">
            <w:pPr>
              <w:pStyle w:val="CRCoverPage"/>
              <w:spacing w:after="0"/>
              <w:ind w:left="100"/>
              <w:rPr>
                <w:noProof/>
              </w:rPr>
            </w:pPr>
            <w:r w:rsidRPr="00507ED4">
              <w:rPr>
                <w:rStyle w:val="ui-provider"/>
              </w:rPr>
              <w:t xml:space="preserve">Depending on RAN4 </w:t>
            </w:r>
            <w:proofErr w:type="spellStart"/>
            <w:r w:rsidRPr="00507ED4">
              <w:rPr>
                <w:rStyle w:val="ui-provider"/>
              </w:rPr>
              <w:t>TDoc</w:t>
            </w:r>
            <w:proofErr w:type="spellEnd"/>
            <w:r w:rsidRPr="00507ED4">
              <w:rPr>
                <w:rStyle w:val="ui-provider"/>
              </w:rPr>
              <w:t xml:space="preserve"> </w:t>
            </w:r>
            <w:r w:rsidR="00124AC5" w:rsidRPr="00507ED4">
              <w:t>R4-2311190</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rsidP="00502049">
            <w:pPr>
              <w:pStyle w:val="CRCoverPage"/>
              <w:spacing w:after="0"/>
              <w:ind w:left="100"/>
            </w:pP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EF714C" w14:textId="765182E7" w:rsidR="00A64D10" w:rsidRDefault="00A64D10"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4.5</w:t>
      </w:r>
      <w:r>
        <w:tab/>
      </w:r>
      <w:proofErr w:type="spellStart"/>
      <w:r>
        <w:t>Signaling</w:t>
      </w:r>
      <w:proofErr w:type="spellEnd"/>
      <w:r>
        <w:t xml:space="preserve"> </w:t>
      </w:r>
      <w:proofErr w:type="gramStart"/>
      <w:r>
        <w:t>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gramEnd"/>
    </w:p>
    <w:p w14:paraId="6DEF7EB3" w14:textId="77777777" w:rsidR="00A64D10" w:rsidRDefault="00A64D10" w:rsidP="00A64D10">
      <w:pPr>
        <w:pStyle w:val="Heading3"/>
        <w:keepLines w:val="0"/>
      </w:pPr>
      <w:r>
        <w:t>4.5.3</w:t>
      </w:r>
      <w:r>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41D48F0A" w:rsidR="00A64D10"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4E9BB4A2" w14:textId="5BC04168" w:rsidR="00314959" w:rsidRDefault="00314959" w:rsidP="00314959">
      <w:pPr>
        <w:pStyle w:val="Heading4"/>
        <w:rPr>
          <w:ins w:id="20" w:author="Rupali Gupta (Nokia)" w:date="2023-07-04T09:30:00Z"/>
          <w:lang w:val="en-US" w:eastAsia="zh-CN"/>
        </w:rPr>
      </w:pPr>
      <w:ins w:id="21" w:author="Rupali Gupta (Nokia)" w:date="2023-06-01T11:08:00Z">
        <w:r>
          <w:rPr>
            <w:lang w:eastAsia="sv-SE"/>
          </w:rPr>
          <w:t>4.5.3.</w:t>
        </w:r>
      </w:ins>
      <w:ins w:id="22" w:author="Rupali Gupta (Nokia)" w:date="2023-06-01T16:54:00Z">
        <w:r w:rsidR="00982B37">
          <w:rPr>
            <w:lang w:eastAsia="sv-SE"/>
          </w:rPr>
          <w:t>7</w:t>
        </w:r>
      </w:ins>
      <w:ins w:id="23" w:author="Rupali Gupta (Nokia)" w:date="2023-06-01T11:08:00Z">
        <w:r>
          <w:rPr>
            <w:lang w:eastAsia="sv-SE"/>
          </w:rPr>
          <w:tab/>
        </w:r>
      </w:ins>
      <w:ins w:id="24" w:author="Rupali Gupta (Nokia)" w:date="2023-07-06T10:10:00Z">
        <w:r w:rsidR="00B93426">
          <w:rPr>
            <w:lang w:eastAsia="sv-SE"/>
          </w:rPr>
          <w:t xml:space="preserve">EN-DC FR1 </w:t>
        </w:r>
        <w:r w:rsidR="00B93426">
          <w:rPr>
            <w:lang w:val="en-US" w:eastAsia="zh-CN"/>
          </w:rPr>
          <w:t>f</w:t>
        </w:r>
      </w:ins>
      <w:ins w:id="25" w:author="Rupali Gupta (Nokia)" w:date="2023-06-01T11:11:00Z">
        <w:r w:rsidR="00A03F34">
          <w:rPr>
            <w:lang w:val="en-US" w:eastAsia="zh-CN"/>
          </w:rPr>
          <w:t>ast SCell Activation of known SCell i</w:t>
        </w:r>
      </w:ins>
      <w:ins w:id="26" w:author="Rupali Gupta (Nokia)" w:date="2023-06-01T11:12:00Z">
        <w:r w:rsidR="00A03F34">
          <w:rPr>
            <w:lang w:val="en-US" w:eastAsia="zh-CN"/>
          </w:rPr>
          <w:t xml:space="preserve">n non-DRX for </w:t>
        </w:r>
      </w:ins>
      <w:ins w:id="27" w:author="Rupali Gupta (Nokia)" w:date="2023-06-01T16:54:00Z">
        <w:r w:rsidR="00982B37">
          <w:rPr>
            <w:lang w:val="en-US" w:eastAsia="zh-CN"/>
          </w:rPr>
          <w:t>640</w:t>
        </w:r>
      </w:ins>
      <w:ins w:id="28" w:author="Rupali Gupta (Nokia)" w:date="2023-06-01T11:11:00Z">
        <w:r w:rsidR="00A03F34">
          <w:rPr>
            <w:lang w:val="en-US" w:eastAsia="zh-CN"/>
          </w:rPr>
          <w:t>ms SCell measurement cycle</w:t>
        </w:r>
      </w:ins>
      <w:ins w:id="29" w:author="Rupali Gupta (Nokia)" w:date="2023-06-01T11:08:00Z">
        <w:r>
          <w:rPr>
            <w:lang w:val="en-US" w:eastAsia="zh-CN"/>
          </w:rPr>
          <w:t xml:space="preserve"> </w:t>
        </w:r>
      </w:ins>
    </w:p>
    <w:p w14:paraId="64F060C6" w14:textId="77777777" w:rsidR="00256299" w:rsidRDefault="00256299" w:rsidP="00256299">
      <w:pPr>
        <w:pStyle w:val="EditorsNote"/>
        <w:rPr>
          <w:ins w:id="30" w:author="Rupali Gupta (Nokia)" w:date="2023-07-04T09:30:00Z"/>
        </w:rPr>
      </w:pPr>
      <w:ins w:id="31" w:author="Rupali Gupta (Nokia)" w:date="2023-07-04T09:30:00Z">
        <w:r>
          <w:t xml:space="preserve">Editor’s note: This test case is incomplete. The following aspects are either </w:t>
        </w:r>
        <w:proofErr w:type="gramStart"/>
        <w:r>
          <w:t>missing</w:t>
        </w:r>
        <w:proofErr w:type="gramEnd"/>
      </w:ins>
    </w:p>
    <w:p w14:paraId="74BD69E3" w14:textId="77777777" w:rsidR="00256299" w:rsidRDefault="00256299" w:rsidP="00256299">
      <w:pPr>
        <w:pStyle w:val="EditorsNote"/>
        <w:rPr>
          <w:ins w:id="32" w:author="Rupali Gupta (Nokia)" w:date="2023-07-04T09:30:00Z"/>
        </w:rPr>
      </w:pPr>
      <w:ins w:id="33" w:author="Rupali Gupta (Nokia)" w:date="2023-07-04T09:30:00Z">
        <w:r>
          <w:t xml:space="preserve">- TT analysis is missing </w:t>
        </w:r>
      </w:ins>
    </w:p>
    <w:p w14:paraId="6521DC32" w14:textId="07865288" w:rsidR="00256299" w:rsidRPr="00256299" w:rsidRDefault="00256299" w:rsidP="00256299">
      <w:pPr>
        <w:pStyle w:val="EditorsNote"/>
        <w:rPr>
          <w:ins w:id="34" w:author="Rupali Gupta (Nokia)" w:date="2023-06-01T11:08:00Z"/>
        </w:rPr>
      </w:pPr>
      <w:ins w:id="35" w:author="Rupali Gupta (Nokia)" w:date="2023-07-04T09:30:00Z">
        <w:r>
          <w:t>- Measurement uncertainties are missing</w:t>
        </w:r>
      </w:ins>
    </w:p>
    <w:p w14:paraId="466D83CB" w14:textId="032A8B68" w:rsidR="00314959" w:rsidRPr="00912345" w:rsidRDefault="00314959" w:rsidP="00314959">
      <w:pPr>
        <w:pStyle w:val="EditorsNote"/>
        <w:tabs>
          <w:tab w:val="left" w:pos="284"/>
          <w:tab w:val="left" w:pos="1985"/>
        </w:tabs>
        <w:ind w:left="1985" w:hanging="1985"/>
        <w:rPr>
          <w:ins w:id="36" w:author="Rupali Gupta (Nokia)" w:date="2023-06-01T11:08:00Z"/>
          <w:rFonts w:ascii="Arial" w:hAnsi="Arial" w:cs="Arial"/>
          <w:color w:val="000000" w:themeColor="text1"/>
        </w:rPr>
      </w:pPr>
      <w:ins w:id="37" w:author="Rupali Gupta (Nokia)" w:date="2023-06-01T11:08:00Z">
        <w:r w:rsidRPr="00912345">
          <w:rPr>
            <w:rFonts w:ascii="Arial" w:hAnsi="Arial" w:cs="Arial"/>
            <w:color w:val="000000" w:themeColor="text1"/>
          </w:rPr>
          <w:t>4.5.3.</w:t>
        </w:r>
      </w:ins>
      <w:ins w:id="38" w:author="Rupali Gupta (Nokia)" w:date="2023-06-01T16:54:00Z">
        <w:r w:rsidR="00982B37">
          <w:rPr>
            <w:rFonts w:ascii="Arial" w:hAnsi="Arial" w:cs="Arial"/>
            <w:color w:val="000000" w:themeColor="text1"/>
          </w:rPr>
          <w:t>7</w:t>
        </w:r>
      </w:ins>
      <w:ins w:id="39" w:author="Rupali Gupta (Nokia)" w:date="2023-06-01T11:08:00Z">
        <w:r w:rsidRPr="00912345">
          <w:rPr>
            <w:rFonts w:ascii="Arial" w:hAnsi="Arial" w:cs="Arial"/>
            <w:color w:val="000000" w:themeColor="text1"/>
          </w:rPr>
          <w:t>.1</w:t>
        </w:r>
        <w:r w:rsidRPr="00912345">
          <w:rPr>
            <w:rFonts w:ascii="Arial" w:hAnsi="Arial" w:cs="Arial"/>
            <w:color w:val="000000" w:themeColor="text1"/>
          </w:rPr>
          <w:tab/>
        </w:r>
        <w:r w:rsidRPr="00912345">
          <w:rPr>
            <w:rFonts w:ascii="Arial" w:hAnsi="Arial" w:cs="Arial"/>
            <w:color w:val="000000" w:themeColor="text1"/>
          </w:rPr>
          <w:tab/>
          <w:t>Test purpose</w:t>
        </w:r>
      </w:ins>
    </w:p>
    <w:p w14:paraId="7265CD86" w14:textId="6C2A88A4" w:rsidR="00314959" w:rsidRDefault="00384095" w:rsidP="00314959">
      <w:pPr>
        <w:tabs>
          <w:tab w:val="left" w:pos="1701"/>
        </w:tabs>
        <w:rPr>
          <w:ins w:id="40" w:author="Rupali Gupta (Nokia)" w:date="2023-06-01T11:08:00Z"/>
        </w:rPr>
      </w:pPr>
      <w:ins w:id="41" w:author="Rupali Gupta (Nokia)" w:date="2023-06-01T11:13:00Z">
        <w:r>
          <w:t>The purpose of this test is to verify that the fast SCell activation times are within the requirements stated in TS 38.133 [6] clause 8.3.16, when the SCell in FR1 is known by the UE at the time of activation.</w:t>
        </w:r>
      </w:ins>
    </w:p>
    <w:p w14:paraId="468A7229" w14:textId="7888FDB2" w:rsidR="00314959" w:rsidRPr="00912345" w:rsidRDefault="007E39E3" w:rsidP="00314959">
      <w:pPr>
        <w:ind w:left="1985" w:hanging="1985"/>
        <w:rPr>
          <w:ins w:id="42" w:author="Rupali Gupta (Nokia)" w:date="2023-06-01T11:08:00Z"/>
          <w:rFonts w:ascii="Arial" w:hAnsi="Arial" w:cs="Arial"/>
          <w:szCs w:val="24"/>
        </w:rPr>
      </w:pPr>
      <w:ins w:id="43" w:author="Rupali Gupta (Nokia)" w:date="2023-06-01T16:54:00Z">
        <w:r>
          <w:rPr>
            <w:rFonts w:ascii="Arial" w:hAnsi="Arial" w:cs="Arial"/>
          </w:rPr>
          <w:t>4.5.3.7</w:t>
        </w:r>
      </w:ins>
      <w:ins w:id="44" w:author="Rupali Gupta (Nokia)" w:date="2023-06-01T11:08:00Z">
        <w:r w:rsidR="00314959" w:rsidRPr="00912345">
          <w:rPr>
            <w:rFonts w:ascii="Arial" w:hAnsi="Arial" w:cs="Arial"/>
          </w:rPr>
          <w:t>.2</w:t>
        </w:r>
        <w:r w:rsidR="00314959" w:rsidRPr="00912345">
          <w:rPr>
            <w:rFonts w:ascii="Arial" w:hAnsi="Arial" w:cs="Arial"/>
          </w:rPr>
          <w:tab/>
        </w:r>
        <w:r w:rsidR="00314959">
          <w:rPr>
            <w:rFonts w:ascii="Arial" w:hAnsi="Arial" w:cs="Arial"/>
          </w:rPr>
          <w:tab/>
        </w:r>
        <w:r w:rsidR="00314959" w:rsidRPr="00912345">
          <w:rPr>
            <w:rFonts w:ascii="Arial" w:hAnsi="Arial" w:cs="Arial"/>
          </w:rPr>
          <w:t>Test applicability</w:t>
        </w:r>
      </w:ins>
    </w:p>
    <w:p w14:paraId="484A58B3" w14:textId="04FCF847" w:rsidR="00314959" w:rsidRDefault="00314959" w:rsidP="00314959">
      <w:pPr>
        <w:rPr>
          <w:ins w:id="45" w:author="Rupali Gupta (Nokia)" w:date="2023-06-01T11:08:00Z"/>
          <w:lang w:eastAsia="sv-SE"/>
        </w:rPr>
      </w:pPr>
      <w:ins w:id="46" w:author="Rupali Gupta (Nokia)" w:date="2023-06-01T11:08:00Z">
        <w:r>
          <w:rPr>
            <w:lang w:eastAsia="sv-SE"/>
          </w:rPr>
          <w:t>This test applies to all types of NR UE supporting E-UTRA and EN-DC from Release 1</w:t>
        </w:r>
      </w:ins>
      <w:ins w:id="47" w:author="Rupali Gupta (Nokia)" w:date="2023-06-01T11:14:00Z">
        <w:r w:rsidR="006350E5">
          <w:rPr>
            <w:lang w:eastAsia="sv-SE"/>
          </w:rPr>
          <w:t>7</w:t>
        </w:r>
      </w:ins>
      <w:ins w:id="48" w:author="Rupali Gupta (Nokia)" w:date="2023-06-01T11:08:00Z">
        <w:r>
          <w:rPr>
            <w:lang w:eastAsia="sv-SE"/>
          </w:rPr>
          <w:t xml:space="preserve"> onwards and supporting 2DL CA in NR </w:t>
        </w:r>
        <w:r w:rsidRPr="00674585">
          <w:t xml:space="preserve">and </w:t>
        </w:r>
      </w:ins>
      <w:ins w:id="49" w:author="Rupali Gupta (Nokia)" w:date="2023-06-01T16:55:00Z">
        <w:r w:rsidR="007E39E3">
          <w:t>fast</w:t>
        </w:r>
      </w:ins>
      <w:ins w:id="50" w:author="Rupali Gupta (Nokia)" w:date="2023-06-01T11:08:00Z">
        <w:r w:rsidRPr="00674585">
          <w:t xml:space="preserve"> SCell activation</w:t>
        </w:r>
        <w:r>
          <w:rPr>
            <w:lang w:eastAsia="sv-SE"/>
          </w:rPr>
          <w:t>.</w:t>
        </w:r>
      </w:ins>
    </w:p>
    <w:p w14:paraId="6739A1A4" w14:textId="60D75E50" w:rsidR="00314959" w:rsidRPr="00C95520" w:rsidRDefault="007E39E3" w:rsidP="00314959">
      <w:pPr>
        <w:tabs>
          <w:tab w:val="left" w:pos="1701"/>
        </w:tabs>
        <w:ind w:left="1985" w:hanging="1985"/>
        <w:rPr>
          <w:ins w:id="51" w:author="Rupali Gupta (Nokia)" w:date="2023-06-01T11:08:00Z"/>
          <w:rFonts w:ascii="Arial" w:hAnsi="Arial" w:cs="Arial"/>
          <w:lang w:eastAsia="sv-SE"/>
        </w:rPr>
      </w:pPr>
      <w:ins w:id="52" w:author="Rupali Gupta (Nokia)" w:date="2023-06-01T16:55:00Z">
        <w:r>
          <w:rPr>
            <w:rFonts w:ascii="Arial" w:hAnsi="Arial" w:cs="Arial"/>
          </w:rPr>
          <w:t>4.5.3.7</w:t>
        </w:r>
      </w:ins>
      <w:ins w:id="53" w:author="Rupali Gupta (Nokia)" w:date="2023-06-01T11:08:00Z">
        <w:r w:rsidR="00314959" w:rsidRPr="00C95520">
          <w:rPr>
            <w:rFonts w:ascii="Arial" w:hAnsi="Arial" w:cs="Arial"/>
          </w:rPr>
          <w:t>.3</w:t>
        </w:r>
        <w:r w:rsidR="00314959" w:rsidRPr="00C95520">
          <w:rPr>
            <w:rFonts w:ascii="Arial" w:hAnsi="Arial" w:cs="Arial"/>
          </w:rPr>
          <w:tab/>
        </w:r>
        <w:r w:rsidR="00314959">
          <w:rPr>
            <w:rFonts w:ascii="Arial" w:hAnsi="Arial" w:cs="Arial"/>
          </w:rPr>
          <w:tab/>
        </w:r>
        <w:r w:rsidR="00314959" w:rsidRPr="00C95520">
          <w:rPr>
            <w:rFonts w:ascii="Arial" w:hAnsi="Arial" w:cs="Arial"/>
          </w:rPr>
          <w:t>Minimum conformance requirements</w:t>
        </w:r>
      </w:ins>
    </w:p>
    <w:p w14:paraId="5E058E0C" w14:textId="77777777" w:rsidR="00FB7DD6" w:rsidRPr="00157629" w:rsidRDefault="00FB7DD6" w:rsidP="00FB7DD6">
      <w:pPr>
        <w:rPr>
          <w:ins w:id="54" w:author="Rupali Gupta (Nokia)" w:date="2023-08-01T10:22:00Z"/>
          <w:lang w:eastAsia="sv-SE"/>
        </w:rPr>
      </w:pPr>
      <w:ins w:id="55" w:author="Rupali Gupta (Nokia)" w:date="2023-08-01T10:22:00Z">
        <w:r w:rsidRPr="00C87B81">
          <w:rPr>
            <w:lang w:eastAsia="sv-SE"/>
          </w:rPr>
          <w:t>The minimum conformance requirements are specified in clause 4.5.3.0.2.</w:t>
        </w:r>
      </w:ins>
    </w:p>
    <w:p w14:paraId="16274C16" w14:textId="77777777" w:rsidR="00FB7DD6" w:rsidRPr="00157629" w:rsidRDefault="00FB7DD6" w:rsidP="00FB7DD6">
      <w:pPr>
        <w:rPr>
          <w:ins w:id="56" w:author="Rupali Gupta (Nokia)" w:date="2023-08-01T10:22:00Z"/>
          <w:lang w:eastAsia="sv-SE"/>
        </w:rPr>
      </w:pPr>
      <w:ins w:id="57" w:author="Rupali Gupta (Nokia)" w:date="2023-08-01T10:22:00Z">
        <w:r w:rsidRPr="00157629">
          <w:rPr>
            <w:lang w:eastAsia="sv-SE"/>
          </w:rPr>
          <w:t xml:space="preserve">The normative reference for this requirement is TS 38.133 [6] clause </w:t>
        </w:r>
        <w:r>
          <w:rPr>
            <w:lang w:eastAsia="sv-SE"/>
          </w:rPr>
          <w:t>8.3.16</w:t>
        </w:r>
        <w:r w:rsidRPr="00157629">
          <w:rPr>
            <w:lang w:eastAsia="sv-SE"/>
          </w:rPr>
          <w:t>.</w:t>
        </w:r>
      </w:ins>
    </w:p>
    <w:p w14:paraId="20436B38" w14:textId="3AB4CE91" w:rsidR="00314959" w:rsidRPr="003D2D52" w:rsidRDefault="007E39E3" w:rsidP="00314959">
      <w:pPr>
        <w:tabs>
          <w:tab w:val="left" w:pos="851"/>
        </w:tabs>
        <w:ind w:left="1985" w:hanging="1985"/>
        <w:rPr>
          <w:ins w:id="58" w:author="Rupali Gupta (Nokia)" w:date="2023-06-01T11:08:00Z"/>
          <w:rFonts w:ascii="Arial" w:hAnsi="Arial" w:cs="Arial"/>
        </w:rPr>
      </w:pPr>
      <w:ins w:id="59" w:author="Rupali Gupta (Nokia)" w:date="2023-06-01T16:55:00Z">
        <w:r>
          <w:rPr>
            <w:rFonts w:ascii="Arial" w:hAnsi="Arial" w:cs="Arial"/>
          </w:rPr>
          <w:t>4.5.3.7</w:t>
        </w:r>
      </w:ins>
      <w:ins w:id="60" w:author="Rupali Gupta (Nokia)" w:date="2023-06-01T11:08:00Z">
        <w:r w:rsidR="00314959" w:rsidRPr="003D2D52">
          <w:rPr>
            <w:rFonts w:ascii="Arial" w:hAnsi="Arial" w:cs="Arial"/>
          </w:rPr>
          <w:t>.4</w:t>
        </w:r>
        <w:r w:rsidR="00314959" w:rsidRPr="003D2D52">
          <w:rPr>
            <w:rFonts w:ascii="Arial" w:hAnsi="Arial" w:cs="Arial"/>
          </w:rPr>
          <w:tab/>
        </w:r>
        <w:r w:rsidR="00314959">
          <w:rPr>
            <w:rFonts w:ascii="Arial" w:hAnsi="Arial" w:cs="Arial"/>
          </w:rPr>
          <w:tab/>
        </w:r>
        <w:r w:rsidR="00314959" w:rsidRPr="003D2D52">
          <w:rPr>
            <w:rFonts w:ascii="Arial" w:hAnsi="Arial" w:cs="Arial"/>
          </w:rPr>
          <w:t>Test description</w:t>
        </w:r>
        <w:r w:rsidR="00314959" w:rsidRPr="003D2D52">
          <w:rPr>
            <w:rFonts w:ascii="Arial" w:hAnsi="Arial" w:cs="Arial"/>
          </w:rPr>
          <w:tab/>
        </w:r>
      </w:ins>
    </w:p>
    <w:p w14:paraId="55750D12" w14:textId="6BF095DF" w:rsidR="00314959" w:rsidRDefault="007E39E3" w:rsidP="00314959">
      <w:pPr>
        <w:tabs>
          <w:tab w:val="left" w:pos="1985"/>
        </w:tabs>
        <w:ind w:left="1985" w:hanging="1985"/>
        <w:rPr>
          <w:ins w:id="61" w:author="Rupali Gupta (Nokia)" w:date="2023-06-01T16:59:00Z"/>
          <w:rFonts w:ascii="Arial" w:hAnsi="Arial" w:cs="Arial"/>
        </w:rPr>
      </w:pPr>
      <w:ins w:id="62" w:author="Rupali Gupta (Nokia)" w:date="2023-06-01T16:55:00Z">
        <w:r>
          <w:rPr>
            <w:rFonts w:ascii="Arial" w:hAnsi="Arial" w:cs="Arial"/>
          </w:rPr>
          <w:t>4.5.3.7</w:t>
        </w:r>
      </w:ins>
      <w:ins w:id="63" w:author="Rupali Gupta (Nokia)" w:date="2023-06-01T11:08:00Z">
        <w:r w:rsidR="00314959" w:rsidRPr="003D2D52">
          <w:rPr>
            <w:rFonts w:ascii="Arial" w:hAnsi="Arial" w:cs="Arial"/>
          </w:rPr>
          <w:t>.4.1</w:t>
        </w:r>
        <w:r w:rsidR="00314959" w:rsidRPr="003D2D52">
          <w:rPr>
            <w:rFonts w:ascii="Arial" w:hAnsi="Arial" w:cs="Arial"/>
          </w:rPr>
          <w:tab/>
        </w:r>
        <w:r w:rsidR="00314959">
          <w:rPr>
            <w:rFonts w:ascii="Arial" w:hAnsi="Arial" w:cs="Arial"/>
          </w:rPr>
          <w:tab/>
        </w:r>
        <w:r w:rsidR="00314959" w:rsidRPr="003D2D52">
          <w:rPr>
            <w:rFonts w:ascii="Arial" w:hAnsi="Arial" w:cs="Arial"/>
          </w:rPr>
          <w:t>Initial conditions</w:t>
        </w:r>
      </w:ins>
    </w:p>
    <w:p w14:paraId="4CA22F3C" w14:textId="327351AF" w:rsidR="00DA1C37" w:rsidRDefault="00DA1C37" w:rsidP="00DA1C37">
      <w:pPr>
        <w:rPr>
          <w:ins w:id="64" w:author="Rupali Gupta (Nokia)" w:date="2023-06-01T17:02:00Z"/>
          <w:lang w:eastAsia="zh-TW"/>
        </w:rPr>
      </w:pPr>
      <w:ins w:id="65" w:author="Rupali Gupta (Nokia)" w:date="2023-06-01T17:02:00Z">
        <w:r>
          <w:rPr>
            <w:lang w:eastAsia="zh-TW"/>
          </w:rPr>
          <w:t>Same initial conditions as described in section 4.5.3.</w:t>
        </w:r>
        <w:r w:rsidR="00AA2DFE">
          <w:rPr>
            <w:lang w:eastAsia="zh-TW"/>
          </w:rPr>
          <w:t>6</w:t>
        </w:r>
        <w:r>
          <w:rPr>
            <w:lang w:eastAsia="zh-TW"/>
          </w:rPr>
          <w:t>.4.1 with following exception:</w:t>
        </w:r>
      </w:ins>
    </w:p>
    <w:p w14:paraId="2311C7A8" w14:textId="64A53152" w:rsidR="00584277" w:rsidRDefault="00584277" w:rsidP="00584277">
      <w:pPr>
        <w:rPr>
          <w:ins w:id="66" w:author="Rupali Gupta (Nokia)" w:date="2023-06-01T16:59:00Z"/>
          <w:lang w:eastAsia="zh-CN"/>
        </w:rPr>
      </w:pPr>
      <w:ins w:id="67" w:author="Rupali Gupta (Nokia)" w:date="2023-06-01T16:59:00Z">
        <w:r>
          <w:t>The listed parameter values in Tables 4.5.3.</w:t>
        </w:r>
        <w:r w:rsidR="00961DAE">
          <w:t>7</w:t>
        </w:r>
        <w:r w:rsidR="00BD3F06">
          <w:t>.4</w:t>
        </w:r>
        <w:r>
          <w:t xml:space="preserve">.1-1 will replace the values of corresponding parameters in Tables </w:t>
        </w:r>
      </w:ins>
      <w:ins w:id="68" w:author="Rupali Gupta (Nokia)" w:date="2023-06-01T17:00:00Z">
        <w:r w:rsidR="001C42F1">
          <w:t>4.5.3.6.4.1-3</w:t>
        </w:r>
      </w:ins>
      <w:ins w:id="69" w:author="Rupali Gupta (Nokia)" w:date="2023-06-01T16:59:00Z">
        <w:r>
          <w:t>.</w:t>
        </w:r>
      </w:ins>
    </w:p>
    <w:p w14:paraId="7C253385" w14:textId="7CF18F44" w:rsidR="00584277" w:rsidRDefault="00584277" w:rsidP="00584277">
      <w:pPr>
        <w:pStyle w:val="TH"/>
        <w:rPr>
          <w:ins w:id="70" w:author="Rupali Gupta (Nokia)" w:date="2023-06-01T16:59:00Z"/>
          <w:lang w:eastAsia="ko-KR"/>
        </w:rPr>
      </w:pPr>
      <w:ins w:id="71" w:author="Rupali Gupta (Nokia)" w:date="2023-06-01T16:59:00Z">
        <w:r>
          <w:t xml:space="preserve">Table </w:t>
        </w:r>
      </w:ins>
      <w:ins w:id="72" w:author="Rupali Gupta (Nokia)" w:date="2023-06-01T17:00:00Z">
        <w:r w:rsidR="00BD3F06">
          <w:t>4.5.3.7.4.1-</w:t>
        </w:r>
        <w:r w:rsidR="00635C3A">
          <w:t>1</w:t>
        </w:r>
      </w:ins>
      <w:ins w:id="73" w:author="Rupali Gupta (Nokia)" w:date="2023-06-01T16:59:00Z">
        <w:r>
          <w:t xml:space="preserve">: General test parameters for known FR1 SCell activation case, 640 </w:t>
        </w:r>
        <w:proofErr w:type="spellStart"/>
        <w:r>
          <w:t>ms</w:t>
        </w:r>
        <w:proofErr w:type="spellEnd"/>
        <w:r>
          <w:t xml:space="preserve"> SCell measurement cycle</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584277" w14:paraId="721EFB8C" w14:textId="77777777" w:rsidTr="00584277">
        <w:trPr>
          <w:cantSplit/>
          <w:ins w:id="74" w:author="Rupali Gupta (Nokia)" w:date="2023-06-01T16:59:00Z"/>
        </w:trPr>
        <w:tc>
          <w:tcPr>
            <w:tcW w:w="2517" w:type="dxa"/>
            <w:tcBorders>
              <w:top w:val="single" w:sz="4" w:space="0" w:color="auto"/>
              <w:left w:val="single" w:sz="4" w:space="0" w:color="auto"/>
              <w:bottom w:val="single" w:sz="4" w:space="0" w:color="auto"/>
              <w:right w:val="single" w:sz="4" w:space="0" w:color="auto"/>
            </w:tcBorders>
            <w:hideMark/>
          </w:tcPr>
          <w:p w14:paraId="3A367E10" w14:textId="77777777" w:rsidR="00584277" w:rsidRDefault="00584277">
            <w:pPr>
              <w:keepNext/>
              <w:keepLines/>
              <w:spacing w:after="0" w:line="252" w:lineRule="auto"/>
              <w:jc w:val="center"/>
              <w:rPr>
                <w:ins w:id="75" w:author="Rupali Gupta (Nokia)" w:date="2023-06-01T16:59:00Z"/>
                <w:rFonts w:ascii="Arial" w:hAnsi="Arial" w:cs="Arial"/>
                <w:b/>
                <w:sz w:val="18"/>
                <w:lang w:eastAsia="ja-JP"/>
              </w:rPr>
            </w:pPr>
            <w:ins w:id="76" w:author="Rupali Gupta (Nokia)" w:date="2023-06-01T16:59: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78EF252" w14:textId="77777777" w:rsidR="00584277" w:rsidRDefault="00584277">
            <w:pPr>
              <w:keepNext/>
              <w:keepLines/>
              <w:spacing w:after="0" w:line="252" w:lineRule="auto"/>
              <w:jc w:val="center"/>
              <w:rPr>
                <w:ins w:id="77" w:author="Rupali Gupta (Nokia)" w:date="2023-06-01T16:59:00Z"/>
                <w:rFonts w:ascii="Arial" w:hAnsi="Arial" w:cs="Arial"/>
                <w:b/>
                <w:sz w:val="18"/>
                <w:lang w:eastAsia="ja-JP"/>
              </w:rPr>
            </w:pPr>
            <w:ins w:id="78" w:author="Rupali Gupta (Nokia)" w:date="2023-06-01T16:59: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21F30AB5" w14:textId="77777777" w:rsidR="00584277" w:rsidRDefault="00584277">
            <w:pPr>
              <w:keepNext/>
              <w:keepLines/>
              <w:spacing w:after="0" w:line="252" w:lineRule="auto"/>
              <w:jc w:val="center"/>
              <w:rPr>
                <w:ins w:id="79" w:author="Rupali Gupta (Nokia)" w:date="2023-06-01T16:59:00Z"/>
                <w:rFonts w:ascii="Arial" w:hAnsi="Arial" w:cs="Arial"/>
                <w:b/>
                <w:sz w:val="18"/>
                <w:lang w:eastAsia="ja-JP"/>
              </w:rPr>
            </w:pPr>
            <w:ins w:id="80" w:author="Rupali Gupta (Nokia)" w:date="2023-06-01T16:59:00Z">
              <w:r>
                <w:rPr>
                  <w:rFonts w:ascii="Arial" w:hAnsi="Arial" w:cs="Arial"/>
                  <w:b/>
                  <w:sz w:val="18"/>
                </w:rPr>
                <w:t>Value</w:t>
              </w:r>
            </w:ins>
          </w:p>
        </w:tc>
        <w:tc>
          <w:tcPr>
            <w:tcW w:w="3148" w:type="dxa"/>
            <w:tcBorders>
              <w:top w:val="single" w:sz="4" w:space="0" w:color="auto"/>
              <w:left w:val="single" w:sz="4" w:space="0" w:color="auto"/>
              <w:bottom w:val="single" w:sz="4" w:space="0" w:color="auto"/>
              <w:right w:val="single" w:sz="4" w:space="0" w:color="auto"/>
            </w:tcBorders>
            <w:hideMark/>
          </w:tcPr>
          <w:p w14:paraId="03EE9035" w14:textId="77777777" w:rsidR="00584277" w:rsidRDefault="00584277">
            <w:pPr>
              <w:keepNext/>
              <w:keepLines/>
              <w:spacing w:after="0" w:line="252" w:lineRule="auto"/>
              <w:jc w:val="center"/>
              <w:rPr>
                <w:ins w:id="81" w:author="Rupali Gupta (Nokia)" w:date="2023-06-01T16:59:00Z"/>
                <w:rFonts w:ascii="Arial" w:hAnsi="Arial" w:cs="Arial"/>
                <w:b/>
                <w:sz w:val="18"/>
                <w:lang w:eastAsia="ja-JP"/>
              </w:rPr>
            </w:pPr>
            <w:ins w:id="82" w:author="Rupali Gupta (Nokia)" w:date="2023-06-01T16:59:00Z">
              <w:r>
                <w:rPr>
                  <w:rFonts w:ascii="Arial" w:hAnsi="Arial" w:cs="Arial"/>
                  <w:b/>
                  <w:sz w:val="18"/>
                </w:rPr>
                <w:t>Comment</w:t>
              </w:r>
            </w:ins>
          </w:p>
        </w:tc>
      </w:tr>
      <w:tr w:rsidR="00584277" w14:paraId="517DF2D0" w14:textId="77777777" w:rsidTr="00584277">
        <w:trPr>
          <w:cantSplit/>
          <w:ins w:id="83" w:author="Rupali Gupta (Nokia)" w:date="2023-06-01T16:59:00Z"/>
        </w:trPr>
        <w:tc>
          <w:tcPr>
            <w:tcW w:w="2517" w:type="dxa"/>
            <w:tcBorders>
              <w:top w:val="single" w:sz="4" w:space="0" w:color="auto"/>
              <w:left w:val="single" w:sz="4" w:space="0" w:color="auto"/>
              <w:bottom w:val="single" w:sz="4" w:space="0" w:color="auto"/>
              <w:right w:val="single" w:sz="4" w:space="0" w:color="auto"/>
            </w:tcBorders>
            <w:hideMark/>
          </w:tcPr>
          <w:p w14:paraId="29A50FD7" w14:textId="77777777" w:rsidR="00584277" w:rsidRDefault="00584277">
            <w:pPr>
              <w:keepNext/>
              <w:keepLines/>
              <w:spacing w:after="0" w:line="252" w:lineRule="auto"/>
              <w:rPr>
                <w:ins w:id="84" w:author="Rupali Gupta (Nokia)" w:date="2023-06-01T16:59:00Z"/>
                <w:rFonts w:ascii="Arial" w:hAnsi="Arial" w:cs="Arial"/>
                <w:sz w:val="18"/>
                <w:lang w:eastAsia="ja-JP"/>
              </w:rPr>
            </w:pPr>
            <w:ins w:id="85" w:author="Rupali Gupta (Nokia)" w:date="2023-06-01T16:59:00Z">
              <w:r>
                <w:rPr>
                  <w:rFonts w:ascii="Arial" w:hAnsi="Arial" w:cs="Arial"/>
                  <w:sz w:val="18"/>
                </w:rPr>
                <w:t>SCell measurement cycle (</w:t>
              </w:r>
              <w:proofErr w:type="spellStart"/>
              <w:r>
                <w:rPr>
                  <w:rFonts w:ascii="Arial" w:hAnsi="Arial" w:cs="Arial"/>
                  <w:sz w:val="18"/>
                </w:rPr>
                <w:t>measCycleSCell</w:t>
              </w:r>
              <w:proofErr w:type="spellEnd"/>
              <w:r>
                <w:rPr>
                  <w:rFonts w:ascii="Arial" w:hAnsi="Arial" w:cs="Arial"/>
                  <w:sz w:val="18"/>
                </w:rP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C5D66D3" w14:textId="77777777" w:rsidR="00584277" w:rsidRDefault="00584277">
            <w:pPr>
              <w:keepNext/>
              <w:keepLines/>
              <w:spacing w:after="0" w:line="252" w:lineRule="auto"/>
              <w:jc w:val="center"/>
              <w:rPr>
                <w:ins w:id="86" w:author="Rupali Gupta (Nokia)" w:date="2023-06-01T16:59:00Z"/>
                <w:rFonts w:ascii="Arial" w:hAnsi="Arial" w:cs="Arial"/>
                <w:sz w:val="18"/>
                <w:lang w:eastAsia="ja-JP"/>
              </w:rPr>
            </w:pPr>
            <w:proofErr w:type="spellStart"/>
            <w:ins w:id="87" w:author="Rupali Gupta (Nokia)" w:date="2023-06-01T16:59:00Z">
              <w:r>
                <w:rPr>
                  <w:rFonts w:ascii="Arial" w:hAnsi="Arial" w:cs="v4.2.0"/>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63E7D93" w14:textId="77777777" w:rsidR="00584277" w:rsidRDefault="00584277">
            <w:pPr>
              <w:keepNext/>
              <w:keepLines/>
              <w:spacing w:after="0" w:line="252" w:lineRule="auto"/>
              <w:jc w:val="center"/>
              <w:rPr>
                <w:ins w:id="88" w:author="Rupali Gupta (Nokia)" w:date="2023-06-01T16:59:00Z"/>
                <w:rFonts w:ascii="Arial" w:hAnsi="Arial" w:cs="v4.2.0"/>
                <w:sz w:val="18"/>
                <w:lang w:eastAsia="ja-JP"/>
              </w:rPr>
            </w:pPr>
            <w:ins w:id="89" w:author="Rupali Gupta (Nokia)" w:date="2023-06-01T16:59:00Z">
              <w:r>
                <w:rPr>
                  <w:rFonts w:ascii="Arial" w:hAnsi="Arial" w:cs="v4.2.0"/>
                  <w:sz w:val="18"/>
                </w:rPr>
                <w:t>640</w:t>
              </w:r>
            </w:ins>
          </w:p>
        </w:tc>
        <w:tc>
          <w:tcPr>
            <w:tcW w:w="3148" w:type="dxa"/>
            <w:tcBorders>
              <w:top w:val="single" w:sz="4" w:space="0" w:color="auto"/>
              <w:left w:val="single" w:sz="4" w:space="0" w:color="auto"/>
              <w:bottom w:val="single" w:sz="4" w:space="0" w:color="auto"/>
              <w:right w:val="single" w:sz="4" w:space="0" w:color="auto"/>
            </w:tcBorders>
            <w:hideMark/>
          </w:tcPr>
          <w:p w14:paraId="066450D7" w14:textId="77777777" w:rsidR="00584277" w:rsidRDefault="00584277">
            <w:pPr>
              <w:rPr>
                <w:ins w:id="90" w:author="Rupali Gupta (Nokia)" w:date="2023-06-01T16:59:00Z"/>
                <w:rFonts w:ascii="Arial" w:hAnsi="Arial" w:cs="v4.2.0"/>
                <w:sz w:val="18"/>
                <w:lang w:eastAsia="ja-JP"/>
              </w:rPr>
            </w:pPr>
          </w:p>
        </w:tc>
      </w:tr>
    </w:tbl>
    <w:p w14:paraId="28668050" w14:textId="77777777" w:rsidR="00584277" w:rsidRDefault="00584277" w:rsidP="00314959">
      <w:pPr>
        <w:tabs>
          <w:tab w:val="left" w:pos="1985"/>
        </w:tabs>
        <w:ind w:left="1985" w:hanging="1985"/>
        <w:rPr>
          <w:ins w:id="91" w:author="Rupali Gupta (Nokia)" w:date="2023-06-01T11:20:00Z"/>
          <w:rFonts w:ascii="Arial" w:hAnsi="Arial" w:cs="Arial"/>
        </w:rPr>
      </w:pPr>
    </w:p>
    <w:p w14:paraId="3C85E303" w14:textId="4A9B4243" w:rsidR="00B05F15" w:rsidRDefault="00B05F15" w:rsidP="00B05F15">
      <w:pPr>
        <w:pStyle w:val="B1"/>
        <w:tabs>
          <w:tab w:val="left" w:pos="1985"/>
        </w:tabs>
        <w:ind w:left="1985" w:hanging="1985"/>
        <w:rPr>
          <w:ins w:id="92" w:author="Rupali Gupta (Nokia)" w:date="2023-06-01T16:17:00Z"/>
          <w:rFonts w:ascii="Arial" w:hAnsi="Arial" w:cs="Arial"/>
        </w:rPr>
      </w:pPr>
      <w:ins w:id="93" w:author="Rupali Gupta (Nokia)" w:date="2023-06-01T16:02:00Z">
        <w:r w:rsidRPr="0008121C">
          <w:rPr>
            <w:rFonts w:ascii="Arial" w:hAnsi="Arial" w:cs="Arial"/>
          </w:rPr>
          <w:t>4.5.3.</w:t>
        </w:r>
      </w:ins>
      <w:ins w:id="94" w:author="Rupali Gupta (Nokia)" w:date="2023-06-01T17:04:00Z">
        <w:r w:rsidR="00295D3B">
          <w:rPr>
            <w:rFonts w:ascii="Arial" w:hAnsi="Arial" w:cs="Arial"/>
          </w:rPr>
          <w:t>7</w:t>
        </w:r>
      </w:ins>
      <w:ins w:id="95" w:author="Rupali Gupta (Nokia)" w:date="2023-06-01T16:02:00Z">
        <w:r w:rsidRPr="0008121C">
          <w:rPr>
            <w:rFonts w:ascii="Arial" w:hAnsi="Arial" w:cs="Arial"/>
          </w:rPr>
          <w:t>.4.2</w:t>
        </w:r>
        <w:r w:rsidRPr="0008121C">
          <w:rPr>
            <w:rFonts w:ascii="Arial" w:hAnsi="Arial" w:cs="Arial"/>
          </w:rPr>
          <w:tab/>
        </w:r>
        <w:r>
          <w:rPr>
            <w:rFonts w:ascii="Arial" w:hAnsi="Arial" w:cs="Arial"/>
          </w:rPr>
          <w:tab/>
        </w:r>
        <w:r w:rsidRPr="0008121C">
          <w:rPr>
            <w:rFonts w:ascii="Arial" w:hAnsi="Arial" w:cs="Arial"/>
          </w:rPr>
          <w:t>Test procedure</w:t>
        </w:r>
      </w:ins>
    </w:p>
    <w:p w14:paraId="7A63E926" w14:textId="3E332ED5" w:rsidR="004A4B88" w:rsidRPr="00D15F71" w:rsidRDefault="00D15F71" w:rsidP="00D15F71">
      <w:pPr>
        <w:rPr>
          <w:ins w:id="96" w:author="Rupali Gupta (Nokia)" w:date="2023-06-01T16:04:00Z"/>
          <w:lang w:eastAsia="zh-TW"/>
        </w:rPr>
      </w:pPr>
      <w:ins w:id="97" w:author="Rupali Gupta (Nokia)" w:date="2023-06-01T17:03:00Z">
        <w:r>
          <w:rPr>
            <w:lang w:eastAsia="zh-TW"/>
          </w:rPr>
          <w:t>Same test procedure as described in section 4.5.3.</w:t>
        </w:r>
      </w:ins>
      <w:ins w:id="98" w:author="Rupali Gupta (Nokia)" w:date="2023-06-01T17:04:00Z">
        <w:r w:rsidR="00295D3B">
          <w:rPr>
            <w:lang w:eastAsia="zh-TW"/>
          </w:rPr>
          <w:t>6</w:t>
        </w:r>
      </w:ins>
      <w:ins w:id="99" w:author="Rupali Gupta (Nokia)" w:date="2023-06-01T17:03:00Z">
        <w:r>
          <w:rPr>
            <w:lang w:eastAsia="zh-TW"/>
          </w:rPr>
          <w:t>.4.2:</w:t>
        </w:r>
      </w:ins>
    </w:p>
    <w:p w14:paraId="7622435B" w14:textId="46B5F7FF" w:rsidR="00AE2F2A" w:rsidRPr="00F27EA5" w:rsidRDefault="00AE2F2A" w:rsidP="00AE2F2A">
      <w:pPr>
        <w:tabs>
          <w:tab w:val="left" w:pos="567"/>
        </w:tabs>
        <w:ind w:left="1985" w:hanging="1985"/>
        <w:rPr>
          <w:ins w:id="100" w:author="Rupali Gupta (Nokia)" w:date="2023-06-01T16:04:00Z"/>
          <w:rFonts w:ascii="Arial" w:eastAsia="PMingLiU" w:hAnsi="Arial" w:cs="Arial"/>
        </w:rPr>
      </w:pPr>
      <w:ins w:id="101" w:author="Rupali Gupta (Nokia)" w:date="2023-06-01T16:04:00Z">
        <w:r w:rsidRPr="00F27EA5">
          <w:rPr>
            <w:rFonts w:ascii="Arial" w:hAnsi="Arial" w:cs="Arial"/>
          </w:rPr>
          <w:t>4.5.3.</w:t>
        </w:r>
      </w:ins>
      <w:ins w:id="102" w:author="Rupali Gupta (Nokia)" w:date="2023-06-01T17:04:00Z">
        <w:r w:rsidR="00295D3B">
          <w:rPr>
            <w:rFonts w:ascii="Arial" w:hAnsi="Arial" w:cs="Arial"/>
          </w:rPr>
          <w:t>7</w:t>
        </w:r>
      </w:ins>
      <w:ins w:id="103" w:author="Rupali Gupta (Nokia)" w:date="2023-06-01T16:04:00Z">
        <w:r w:rsidRPr="00F27EA5">
          <w:rPr>
            <w:rFonts w:ascii="Arial" w:hAnsi="Arial" w:cs="Arial"/>
          </w:rPr>
          <w:t>.4.3</w:t>
        </w:r>
        <w:r w:rsidRPr="00F27EA5">
          <w:rPr>
            <w:rFonts w:ascii="Arial" w:hAnsi="Arial" w:cs="Arial"/>
          </w:rPr>
          <w:tab/>
        </w:r>
        <w:r>
          <w:rPr>
            <w:rFonts w:ascii="Arial" w:hAnsi="Arial" w:cs="Arial"/>
          </w:rPr>
          <w:tab/>
        </w:r>
        <w:r w:rsidRPr="00F27EA5">
          <w:rPr>
            <w:rFonts w:ascii="Arial" w:hAnsi="Arial" w:cs="Arial"/>
            <w:lang w:eastAsia="sv-SE"/>
          </w:rPr>
          <w:t>Message contents</w:t>
        </w:r>
      </w:ins>
    </w:p>
    <w:p w14:paraId="44C1686B" w14:textId="7B8A115E" w:rsidR="00E65C76" w:rsidRDefault="00E65C76" w:rsidP="00E65C76">
      <w:pPr>
        <w:rPr>
          <w:ins w:id="104" w:author="Rupali Gupta (Nokia)" w:date="2023-06-01T17:05:00Z"/>
          <w:lang w:eastAsia="zh-TW"/>
        </w:rPr>
      </w:pPr>
      <w:ins w:id="105" w:author="Rupali Gupta (Nokia)" w:date="2023-06-01T17:05:00Z">
        <w:r>
          <w:rPr>
            <w:lang w:eastAsia="zh-TW"/>
          </w:rPr>
          <w:t>Same message contents as described in section 4.5.3.</w:t>
        </w:r>
      </w:ins>
      <w:ins w:id="106" w:author="Rupali Gupta (Nokia)" w:date="2023-06-01T17:06:00Z">
        <w:r w:rsidR="00FE7D86">
          <w:rPr>
            <w:lang w:eastAsia="zh-TW"/>
          </w:rPr>
          <w:t>6</w:t>
        </w:r>
      </w:ins>
      <w:ins w:id="107" w:author="Rupali Gupta (Nokia)" w:date="2023-06-01T17:05:00Z">
        <w:r>
          <w:rPr>
            <w:lang w:eastAsia="zh-TW"/>
          </w:rPr>
          <w:t>.4.3 with following exception:</w:t>
        </w:r>
      </w:ins>
    </w:p>
    <w:p w14:paraId="4ACF9AC0" w14:textId="22AD501C" w:rsidR="00E65C76" w:rsidRDefault="00E65C76" w:rsidP="00E65C76">
      <w:pPr>
        <w:pStyle w:val="B1"/>
        <w:numPr>
          <w:ilvl w:val="0"/>
          <w:numId w:val="16"/>
        </w:numPr>
        <w:autoSpaceDN w:val="0"/>
        <w:rPr>
          <w:ins w:id="108" w:author="Rupali Gupta (Nokia)" w:date="2023-06-01T17:05:00Z"/>
          <w:lang w:eastAsia="zh-TW"/>
        </w:rPr>
      </w:pPr>
      <w:ins w:id="109" w:author="Rupali Gupta (Nokia)" w:date="2023-06-01T17:05:00Z">
        <w:r>
          <w:t>Table 4.5.3.</w:t>
        </w:r>
      </w:ins>
      <w:ins w:id="110" w:author="Rupali Gupta (Nokia)" w:date="2023-06-01T17:06:00Z">
        <w:r w:rsidR="00FE7D86">
          <w:t>6</w:t>
        </w:r>
      </w:ins>
      <w:ins w:id="111" w:author="Rupali Gupta (Nokia)" w:date="2023-06-01T17:05:00Z">
        <w:r>
          <w:t>.4.3-3 is replaced by Table 4.5.3.</w:t>
        </w:r>
      </w:ins>
      <w:ins w:id="112" w:author="Rupali Gupta (Nokia)" w:date="2023-06-01T17:06:00Z">
        <w:r w:rsidR="00FE7D86">
          <w:t>7</w:t>
        </w:r>
      </w:ins>
      <w:ins w:id="113" w:author="Rupali Gupta (Nokia)" w:date="2023-06-01T17:05:00Z">
        <w:r>
          <w:t>.4.3-1.</w:t>
        </w:r>
      </w:ins>
    </w:p>
    <w:p w14:paraId="19709557" w14:textId="26190FCD" w:rsidR="00E65C76" w:rsidRDefault="00E65C76" w:rsidP="00E65C76">
      <w:pPr>
        <w:pStyle w:val="TH"/>
        <w:keepNext w:val="0"/>
        <w:keepLines w:val="0"/>
        <w:rPr>
          <w:ins w:id="114" w:author="Rupali Gupta (Nokia)" w:date="2023-06-01T17:05:00Z"/>
          <w:i/>
        </w:rPr>
      </w:pPr>
      <w:ins w:id="115" w:author="Rupali Gupta (Nokia)" w:date="2023-06-01T17:05:00Z">
        <w:r>
          <w:t>Table 4.5.3.</w:t>
        </w:r>
      </w:ins>
      <w:ins w:id="116" w:author="Rupali Gupta (Nokia)" w:date="2023-06-01T17:06:00Z">
        <w:r w:rsidR="00FE7D86">
          <w:t>7</w:t>
        </w:r>
      </w:ins>
      <w:ins w:id="117" w:author="Rupali Gupta (Nokia)" w:date="2023-06-01T17:05:00Z">
        <w:r>
          <w:t xml:space="preserve">.4.3-1: </w:t>
        </w:r>
        <w:proofErr w:type="spellStart"/>
        <w:r>
          <w:t>MeasObjectNR</w:t>
        </w:r>
        <w:proofErr w:type="spellEnd"/>
        <w:r>
          <w:t xml:space="preserve"> for SCell</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E65C76" w14:paraId="071D05F8" w14:textId="77777777" w:rsidTr="00E65C76">
        <w:trPr>
          <w:jc w:val="center"/>
          <w:ins w:id="118" w:author="Rupali Gupta (Nokia)" w:date="2023-06-01T17:05:00Z"/>
        </w:trPr>
        <w:tc>
          <w:tcPr>
            <w:tcW w:w="9750" w:type="dxa"/>
            <w:gridSpan w:val="4"/>
            <w:tcBorders>
              <w:top w:val="single" w:sz="4" w:space="0" w:color="auto"/>
              <w:left w:val="single" w:sz="4" w:space="0" w:color="auto"/>
              <w:bottom w:val="single" w:sz="4" w:space="0" w:color="auto"/>
              <w:right w:val="single" w:sz="4" w:space="0" w:color="auto"/>
            </w:tcBorders>
            <w:hideMark/>
          </w:tcPr>
          <w:p w14:paraId="0F1DD910" w14:textId="77777777" w:rsidR="00E65C76" w:rsidRDefault="00E65C76">
            <w:pPr>
              <w:pStyle w:val="TAH"/>
              <w:keepNext w:val="0"/>
              <w:keepLines w:val="0"/>
              <w:spacing w:line="256" w:lineRule="auto"/>
              <w:jc w:val="left"/>
              <w:rPr>
                <w:ins w:id="119" w:author="Rupali Gupta (Nokia)" w:date="2023-06-01T17:05:00Z"/>
                <w:b w:val="0"/>
              </w:rPr>
            </w:pPr>
            <w:ins w:id="120" w:author="Rupali Gupta (Nokia)" w:date="2023-06-01T17:05:00Z">
              <w:r>
                <w:rPr>
                  <w:b w:val="0"/>
                </w:rPr>
                <w:t>Derivation Path: Table H.3.1-3 with condition Deactivated SCell and Synchronous cells</w:t>
              </w:r>
            </w:ins>
          </w:p>
        </w:tc>
      </w:tr>
      <w:tr w:rsidR="00E65C76" w14:paraId="3EEFE7D7" w14:textId="77777777" w:rsidTr="00E65C76">
        <w:trPr>
          <w:jc w:val="center"/>
          <w:ins w:id="121" w:author="Rupali Gupta (Nokia)" w:date="2023-06-01T17:05:00Z"/>
        </w:trPr>
        <w:tc>
          <w:tcPr>
            <w:tcW w:w="4536" w:type="dxa"/>
            <w:tcBorders>
              <w:top w:val="single" w:sz="4" w:space="0" w:color="auto"/>
              <w:left w:val="single" w:sz="4" w:space="0" w:color="auto"/>
              <w:bottom w:val="single" w:sz="4" w:space="0" w:color="auto"/>
              <w:right w:val="single" w:sz="4" w:space="0" w:color="auto"/>
            </w:tcBorders>
            <w:hideMark/>
          </w:tcPr>
          <w:p w14:paraId="7F7AB5AF" w14:textId="77777777" w:rsidR="00E65C76" w:rsidRDefault="00E65C76">
            <w:pPr>
              <w:pStyle w:val="TAH"/>
              <w:keepNext w:val="0"/>
              <w:keepLines w:val="0"/>
              <w:spacing w:line="256" w:lineRule="auto"/>
              <w:rPr>
                <w:ins w:id="122" w:author="Rupali Gupta (Nokia)" w:date="2023-06-01T17:05:00Z"/>
              </w:rPr>
            </w:pPr>
            <w:ins w:id="123" w:author="Rupali Gupta (Nokia)" w:date="2023-06-01T17:0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198FC6D" w14:textId="77777777" w:rsidR="00E65C76" w:rsidRDefault="00E65C76">
            <w:pPr>
              <w:pStyle w:val="TAH"/>
              <w:keepNext w:val="0"/>
              <w:keepLines w:val="0"/>
              <w:spacing w:line="256" w:lineRule="auto"/>
              <w:rPr>
                <w:ins w:id="124" w:author="Rupali Gupta (Nokia)" w:date="2023-06-01T17:05:00Z"/>
              </w:rPr>
            </w:pPr>
            <w:ins w:id="125" w:author="Rupali Gupta (Nokia)" w:date="2023-06-01T17:05: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0518B333" w14:textId="77777777" w:rsidR="00E65C76" w:rsidRDefault="00E65C76">
            <w:pPr>
              <w:pStyle w:val="TAH"/>
              <w:keepNext w:val="0"/>
              <w:keepLines w:val="0"/>
              <w:spacing w:line="256" w:lineRule="auto"/>
              <w:rPr>
                <w:ins w:id="126" w:author="Rupali Gupta (Nokia)" w:date="2023-06-01T17:05:00Z"/>
              </w:rPr>
            </w:pPr>
            <w:ins w:id="127" w:author="Rupali Gupta (Nokia)" w:date="2023-06-01T17:05:00Z">
              <w:r>
                <w:t>Comment</w:t>
              </w:r>
            </w:ins>
          </w:p>
        </w:tc>
        <w:tc>
          <w:tcPr>
            <w:tcW w:w="1673" w:type="dxa"/>
            <w:tcBorders>
              <w:top w:val="single" w:sz="4" w:space="0" w:color="auto"/>
              <w:left w:val="single" w:sz="4" w:space="0" w:color="auto"/>
              <w:bottom w:val="single" w:sz="4" w:space="0" w:color="auto"/>
              <w:right w:val="single" w:sz="4" w:space="0" w:color="auto"/>
            </w:tcBorders>
            <w:hideMark/>
          </w:tcPr>
          <w:p w14:paraId="1F9F5796" w14:textId="77777777" w:rsidR="00E65C76" w:rsidRDefault="00E65C76">
            <w:pPr>
              <w:pStyle w:val="TAH"/>
              <w:keepNext w:val="0"/>
              <w:keepLines w:val="0"/>
              <w:spacing w:line="256" w:lineRule="auto"/>
              <w:rPr>
                <w:ins w:id="128" w:author="Rupali Gupta (Nokia)" w:date="2023-06-01T17:05:00Z"/>
              </w:rPr>
            </w:pPr>
            <w:ins w:id="129" w:author="Rupali Gupta (Nokia)" w:date="2023-06-01T17:05:00Z">
              <w:r>
                <w:t>Condition</w:t>
              </w:r>
            </w:ins>
          </w:p>
        </w:tc>
      </w:tr>
      <w:tr w:rsidR="00E65C76" w14:paraId="4E12D020" w14:textId="77777777" w:rsidTr="00E65C76">
        <w:trPr>
          <w:jc w:val="center"/>
          <w:ins w:id="130" w:author="Rupali Gupta (Nokia)" w:date="2023-06-01T17:05:00Z"/>
        </w:trPr>
        <w:tc>
          <w:tcPr>
            <w:tcW w:w="4536" w:type="dxa"/>
            <w:tcBorders>
              <w:top w:val="single" w:sz="4" w:space="0" w:color="auto"/>
              <w:left w:val="single" w:sz="4" w:space="0" w:color="auto"/>
              <w:bottom w:val="single" w:sz="4" w:space="0" w:color="auto"/>
              <w:right w:val="single" w:sz="4" w:space="0" w:color="auto"/>
            </w:tcBorders>
            <w:hideMark/>
          </w:tcPr>
          <w:p w14:paraId="149DEE7C" w14:textId="77777777" w:rsidR="00E65C76" w:rsidRDefault="00E65C76">
            <w:pPr>
              <w:pStyle w:val="TAL"/>
              <w:keepNext w:val="0"/>
              <w:keepLines w:val="0"/>
              <w:spacing w:line="256" w:lineRule="auto"/>
              <w:rPr>
                <w:ins w:id="131" w:author="Rupali Gupta (Nokia)" w:date="2023-06-01T17:05:00Z"/>
              </w:rPr>
            </w:pPr>
            <w:proofErr w:type="spellStart"/>
            <w:proofErr w:type="gramStart"/>
            <w:ins w:id="132" w:author="Rupali Gupta (Nokia)" w:date="2023-06-01T17:05:00Z">
              <w:r>
                <w:t>MeasObjectNR</w:t>
              </w:r>
              <w:proofErr w:type="spellEnd"/>
              <w:r>
                <w:t>::</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9D2DA8D" w14:textId="77777777" w:rsidR="00E65C76" w:rsidRDefault="00E65C76">
            <w:pPr>
              <w:pStyle w:val="TAL"/>
              <w:keepNext w:val="0"/>
              <w:keepLines w:val="0"/>
              <w:spacing w:line="256" w:lineRule="auto"/>
              <w:rPr>
                <w:ins w:id="133" w:author="Rupali Gupta (Nokia)" w:date="2023-06-01T17:05:00Z"/>
              </w:rPr>
            </w:pPr>
          </w:p>
        </w:tc>
        <w:tc>
          <w:tcPr>
            <w:tcW w:w="1273" w:type="dxa"/>
            <w:tcBorders>
              <w:top w:val="single" w:sz="4" w:space="0" w:color="auto"/>
              <w:left w:val="single" w:sz="4" w:space="0" w:color="auto"/>
              <w:bottom w:val="single" w:sz="4" w:space="0" w:color="auto"/>
              <w:right w:val="single" w:sz="4" w:space="0" w:color="auto"/>
            </w:tcBorders>
          </w:tcPr>
          <w:p w14:paraId="7916FBFB" w14:textId="77777777" w:rsidR="00E65C76" w:rsidRDefault="00E65C76">
            <w:pPr>
              <w:pStyle w:val="TAL"/>
              <w:keepNext w:val="0"/>
              <w:keepLines w:val="0"/>
              <w:spacing w:line="256" w:lineRule="auto"/>
              <w:rPr>
                <w:ins w:id="134" w:author="Rupali Gupta (Nokia)" w:date="2023-06-01T17:05:00Z"/>
              </w:rPr>
            </w:pPr>
          </w:p>
        </w:tc>
        <w:tc>
          <w:tcPr>
            <w:tcW w:w="1673" w:type="dxa"/>
            <w:tcBorders>
              <w:top w:val="single" w:sz="4" w:space="0" w:color="auto"/>
              <w:left w:val="single" w:sz="4" w:space="0" w:color="auto"/>
              <w:bottom w:val="single" w:sz="4" w:space="0" w:color="auto"/>
              <w:right w:val="single" w:sz="4" w:space="0" w:color="auto"/>
            </w:tcBorders>
          </w:tcPr>
          <w:p w14:paraId="01CDC532" w14:textId="77777777" w:rsidR="00E65C76" w:rsidRDefault="00E65C76">
            <w:pPr>
              <w:pStyle w:val="TAL"/>
              <w:keepNext w:val="0"/>
              <w:keepLines w:val="0"/>
              <w:spacing w:line="256" w:lineRule="auto"/>
              <w:rPr>
                <w:ins w:id="135" w:author="Rupali Gupta (Nokia)" w:date="2023-06-01T17:05:00Z"/>
              </w:rPr>
            </w:pPr>
          </w:p>
        </w:tc>
      </w:tr>
      <w:tr w:rsidR="00E65C76" w14:paraId="3790B030" w14:textId="77777777" w:rsidTr="00E65C76">
        <w:trPr>
          <w:jc w:val="center"/>
          <w:ins w:id="136" w:author="Rupali Gupta (Nokia)" w:date="2023-06-01T17:05:00Z"/>
        </w:trPr>
        <w:tc>
          <w:tcPr>
            <w:tcW w:w="4536" w:type="dxa"/>
            <w:tcBorders>
              <w:top w:val="single" w:sz="4" w:space="0" w:color="auto"/>
              <w:left w:val="single" w:sz="4" w:space="0" w:color="auto"/>
              <w:bottom w:val="single" w:sz="4" w:space="0" w:color="auto"/>
              <w:right w:val="single" w:sz="4" w:space="0" w:color="auto"/>
            </w:tcBorders>
            <w:hideMark/>
          </w:tcPr>
          <w:p w14:paraId="42C747F9" w14:textId="77777777" w:rsidR="00E65C76" w:rsidRDefault="00E65C76">
            <w:pPr>
              <w:pStyle w:val="TAL"/>
              <w:keepNext w:val="0"/>
              <w:keepLines w:val="0"/>
              <w:spacing w:line="256" w:lineRule="auto"/>
              <w:rPr>
                <w:ins w:id="137" w:author="Rupali Gupta (Nokia)" w:date="2023-06-01T17:05:00Z"/>
                <w:lang w:eastAsia="zh-CN"/>
              </w:rPr>
            </w:pPr>
            <w:ins w:id="138" w:author="Rupali Gupta (Nokia)" w:date="2023-06-01T17:05:00Z">
              <w:r>
                <w:rPr>
                  <w:lang w:eastAsia="zh-CN"/>
                </w:rPr>
                <w:lastRenderedPageBreak/>
                <w:t xml:space="preserve">  smtc1</w:t>
              </w:r>
            </w:ins>
          </w:p>
        </w:tc>
        <w:tc>
          <w:tcPr>
            <w:tcW w:w="2268" w:type="dxa"/>
            <w:tcBorders>
              <w:top w:val="single" w:sz="4" w:space="0" w:color="auto"/>
              <w:left w:val="single" w:sz="4" w:space="0" w:color="auto"/>
              <w:bottom w:val="single" w:sz="4" w:space="0" w:color="auto"/>
              <w:right w:val="single" w:sz="4" w:space="0" w:color="auto"/>
            </w:tcBorders>
            <w:hideMark/>
          </w:tcPr>
          <w:p w14:paraId="7220FEF6" w14:textId="77777777" w:rsidR="00E65C76" w:rsidRDefault="00E65C76">
            <w:pPr>
              <w:pStyle w:val="TAL"/>
              <w:keepNext w:val="0"/>
              <w:keepLines w:val="0"/>
              <w:spacing w:line="256" w:lineRule="auto"/>
              <w:rPr>
                <w:ins w:id="139" w:author="Rupali Gupta (Nokia)" w:date="2023-06-01T17:05:00Z"/>
              </w:rPr>
            </w:pPr>
            <w:ins w:id="140" w:author="Rupali Gupta (Nokia)" w:date="2023-06-01T17:05:00Z">
              <w: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76E20598" w14:textId="77777777" w:rsidR="00E65C76" w:rsidRDefault="00E65C76">
            <w:pPr>
              <w:spacing w:after="0" w:line="256" w:lineRule="auto"/>
              <w:rPr>
                <w:ins w:id="141" w:author="Rupali Gupta (Nokia)" w:date="2023-06-01T17:05: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57FD9D84" w14:textId="77777777" w:rsidR="00E65C76" w:rsidRDefault="00E65C76">
            <w:pPr>
              <w:spacing w:after="0" w:line="256" w:lineRule="auto"/>
              <w:rPr>
                <w:ins w:id="142" w:author="Rupali Gupta (Nokia)" w:date="2023-06-01T17:05:00Z"/>
                <w:rFonts w:ascii="Arial" w:hAnsi="Arial"/>
                <w:sz w:val="18"/>
              </w:rPr>
            </w:pPr>
          </w:p>
        </w:tc>
      </w:tr>
      <w:tr w:rsidR="00E65C76" w14:paraId="0973F835" w14:textId="77777777" w:rsidTr="00E65C76">
        <w:trPr>
          <w:jc w:val="center"/>
          <w:ins w:id="143" w:author="Rupali Gupta (Nokia)" w:date="2023-06-01T17:05:00Z"/>
        </w:trPr>
        <w:tc>
          <w:tcPr>
            <w:tcW w:w="4536" w:type="dxa"/>
            <w:tcBorders>
              <w:top w:val="single" w:sz="4" w:space="0" w:color="auto"/>
              <w:left w:val="single" w:sz="4" w:space="0" w:color="auto"/>
              <w:bottom w:val="single" w:sz="4" w:space="0" w:color="auto"/>
              <w:right w:val="single" w:sz="4" w:space="0" w:color="auto"/>
            </w:tcBorders>
            <w:hideMark/>
          </w:tcPr>
          <w:p w14:paraId="44C3F61B" w14:textId="77777777" w:rsidR="00E65C76" w:rsidRDefault="00E65C76">
            <w:pPr>
              <w:pStyle w:val="TAL"/>
              <w:keepNext w:val="0"/>
              <w:keepLines w:val="0"/>
              <w:spacing w:line="256" w:lineRule="auto"/>
              <w:rPr>
                <w:ins w:id="144" w:author="Rupali Gupta (Nokia)" w:date="2023-06-01T17:05:00Z"/>
              </w:rPr>
            </w:pPr>
            <w:ins w:id="145" w:author="Rupali Gupta (Nokia)" w:date="2023-06-01T17:05:00Z">
              <w:r>
                <w:t>}</w:t>
              </w:r>
            </w:ins>
          </w:p>
        </w:tc>
        <w:tc>
          <w:tcPr>
            <w:tcW w:w="2268" w:type="dxa"/>
            <w:tcBorders>
              <w:top w:val="single" w:sz="4" w:space="0" w:color="auto"/>
              <w:left w:val="single" w:sz="4" w:space="0" w:color="auto"/>
              <w:bottom w:val="single" w:sz="4" w:space="0" w:color="auto"/>
              <w:right w:val="single" w:sz="4" w:space="0" w:color="auto"/>
            </w:tcBorders>
          </w:tcPr>
          <w:p w14:paraId="2CC54D64" w14:textId="77777777" w:rsidR="00E65C76" w:rsidRDefault="00E65C76">
            <w:pPr>
              <w:pStyle w:val="TAL"/>
              <w:keepNext w:val="0"/>
              <w:keepLines w:val="0"/>
              <w:spacing w:line="256" w:lineRule="auto"/>
              <w:rPr>
                <w:ins w:id="146" w:author="Rupali Gupta (Nokia)" w:date="2023-06-01T17:05:00Z"/>
              </w:rPr>
            </w:pPr>
          </w:p>
        </w:tc>
        <w:tc>
          <w:tcPr>
            <w:tcW w:w="1273" w:type="dxa"/>
            <w:tcBorders>
              <w:top w:val="single" w:sz="4" w:space="0" w:color="auto"/>
              <w:left w:val="single" w:sz="4" w:space="0" w:color="auto"/>
              <w:bottom w:val="single" w:sz="4" w:space="0" w:color="auto"/>
              <w:right w:val="single" w:sz="4" w:space="0" w:color="auto"/>
            </w:tcBorders>
          </w:tcPr>
          <w:p w14:paraId="2836B82A" w14:textId="77777777" w:rsidR="00E65C76" w:rsidRDefault="00E65C76">
            <w:pPr>
              <w:pStyle w:val="TAL"/>
              <w:keepNext w:val="0"/>
              <w:keepLines w:val="0"/>
              <w:spacing w:line="256" w:lineRule="auto"/>
              <w:rPr>
                <w:ins w:id="147" w:author="Rupali Gupta (Nokia)" w:date="2023-06-01T17:05:00Z"/>
              </w:rPr>
            </w:pPr>
          </w:p>
        </w:tc>
        <w:tc>
          <w:tcPr>
            <w:tcW w:w="1673" w:type="dxa"/>
            <w:tcBorders>
              <w:top w:val="single" w:sz="4" w:space="0" w:color="auto"/>
              <w:left w:val="single" w:sz="4" w:space="0" w:color="auto"/>
              <w:bottom w:val="single" w:sz="4" w:space="0" w:color="auto"/>
              <w:right w:val="single" w:sz="4" w:space="0" w:color="auto"/>
            </w:tcBorders>
          </w:tcPr>
          <w:p w14:paraId="5643FDFF" w14:textId="77777777" w:rsidR="00E65C76" w:rsidRDefault="00E65C76">
            <w:pPr>
              <w:pStyle w:val="TAL"/>
              <w:keepNext w:val="0"/>
              <w:keepLines w:val="0"/>
              <w:spacing w:line="256" w:lineRule="auto"/>
              <w:rPr>
                <w:ins w:id="148" w:author="Rupali Gupta (Nokia)" w:date="2023-06-01T17:05:00Z"/>
              </w:rPr>
            </w:pPr>
          </w:p>
        </w:tc>
      </w:tr>
    </w:tbl>
    <w:p w14:paraId="206276B8" w14:textId="77777777" w:rsidR="00AE2F2A" w:rsidRPr="0008121C" w:rsidRDefault="00AE2F2A" w:rsidP="00B05F15">
      <w:pPr>
        <w:pStyle w:val="B1"/>
        <w:tabs>
          <w:tab w:val="left" w:pos="1985"/>
        </w:tabs>
        <w:ind w:left="1985" w:hanging="1985"/>
        <w:rPr>
          <w:ins w:id="149" w:author="Rupali Gupta (Nokia)" w:date="2023-06-01T16:02:00Z"/>
          <w:rFonts w:ascii="Arial" w:hAnsi="Arial" w:cs="Arial"/>
        </w:rPr>
      </w:pPr>
    </w:p>
    <w:p w14:paraId="69B0EF95" w14:textId="29EEE738" w:rsidR="00B149B4" w:rsidRDefault="00B149B4" w:rsidP="00B149B4">
      <w:pPr>
        <w:pStyle w:val="TH"/>
        <w:keepNext w:val="0"/>
        <w:keepLines w:val="0"/>
        <w:tabs>
          <w:tab w:val="left" w:pos="1134"/>
        </w:tabs>
        <w:ind w:left="1985" w:hanging="1985"/>
        <w:jc w:val="left"/>
        <w:rPr>
          <w:ins w:id="150" w:author="Rupali Gupta (Nokia)" w:date="2023-06-01T17:31:00Z"/>
          <w:rFonts w:cs="Arial"/>
          <w:b w:val="0"/>
          <w:bCs/>
        </w:rPr>
      </w:pPr>
      <w:ins w:id="151" w:author="Rupali Gupta (Nokia)" w:date="2023-06-01T11:33:00Z">
        <w:r w:rsidRPr="00E31EB0">
          <w:rPr>
            <w:rFonts w:cs="Arial"/>
            <w:b w:val="0"/>
            <w:bCs/>
          </w:rPr>
          <w:t>4.5.3.</w:t>
        </w:r>
      </w:ins>
      <w:ins w:id="152" w:author="Rupali Gupta (Nokia)" w:date="2023-06-01T17:05:00Z">
        <w:r w:rsidR="00E50BC8">
          <w:rPr>
            <w:rFonts w:cs="Arial"/>
            <w:b w:val="0"/>
            <w:bCs/>
          </w:rPr>
          <w:t>7</w:t>
        </w:r>
      </w:ins>
      <w:ins w:id="153" w:author="Rupali Gupta (Nokia)" w:date="2023-06-01T11:33:00Z">
        <w:r w:rsidRPr="00E31EB0">
          <w:rPr>
            <w:rFonts w:cs="Arial"/>
            <w:b w:val="0"/>
            <w:bCs/>
          </w:rPr>
          <w:t>.5</w:t>
        </w:r>
        <w:r w:rsidRPr="00E31EB0">
          <w:rPr>
            <w:rFonts w:cs="Arial"/>
            <w:b w:val="0"/>
            <w:bCs/>
          </w:rPr>
          <w:tab/>
        </w:r>
        <w:r>
          <w:rPr>
            <w:rFonts w:cs="Arial"/>
            <w:b w:val="0"/>
            <w:bCs/>
          </w:rPr>
          <w:tab/>
        </w:r>
        <w:r w:rsidRPr="00E31EB0">
          <w:rPr>
            <w:rFonts w:cs="Arial"/>
            <w:b w:val="0"/>
            <w:bCs/>
          </w:rPr>
          <w:t>Test requirement</w:t>
        </w:r>
      </w:ins>
    </w:p>
    <w:p w14:paraId="636F284A" w14:textId="368EF7A0" w:rsidR="00D44BAF" w:rsidRDefault="00D44BAF" w:rsidP="00D44BAF">
      <w:pPr>
        <w:rPr>
          <w:ins w:id="154" w:author="Rupali Gupta (Nokia)" w:date="2023-06-01T17:31:00Z"/>
          <w:lang w:eastAsia="sv-SE"/>
        </w:rPr>
      </w:pPr>
      <w:ins w:id="155" w:author="Rupali Gupta (Nokia)" w:date="2023-06-01T17:31:00Z">
        <w:r>
          <w:rPr>
            <w:lang w:eastAsia="sv-SE"/>
          </w:rPr>
          <w:t>Table 4.5.3.6.5-1 defines the primary level settings including test tolerances for all tests</w:t>
        </w:r>
        <w:r w:rsidR="000529BE">
          <w:rPr>
            <w:lang w:eastAsia="sv-SE"/>
          </w:rPr>
          <w:t xml:space="preserve"> except </w:t>
        </w:r>
        <w:r w:rsidR="000529BE">
          <w:t>the listed parameter values in Tables 4.5.3.</w:t>
        </w:r>
      </w:ins>
      <w:ins w:id="156" w:author="Rupali Gupta (Nokia)" w:date="2023-06-01T17:32:00Z">
        <w:r w:rsidR="000529BE">
          <w:t>7</w:t>
        </w:r>
      </w:ins>
      <w:ins w:id="157" w:author="Rupali Gupta (Nokia)" w:date="2023-06-01T17:31:00Z">
        <w:r w:rsidR="000529BE">
          <w:t>.</w:t>
        </w:r>
      </w:ins>
      <w:ins w:id="158" w:author="Rupali Gupta (Nokia)" w:date="2023-06-01T17:32:00Z">
        <w:r w:rsidR="000529BE">
          <w:t>5</w:t>
        </w:r>
      </w:ins>
      <w:ins w:id="159" w:author="Rupali Gupta (Nokia)" w:date="2023-06-01T17:31:00Z">
        <w:r w:rsidR="000529BE">
          <w:t>-</w:t>
        </w:r>
      </w:ins>
      <w:ins w:id="160" w:author="Rupali Gupta (Nokia)" w:date="2023-06-01T17:32:00Z">
        <w:r w:rsidR="000529BE">
          <w:t>1</w:t>
        </w:r>
      </w:ins>
      <w:ins w:id="161" w:author="Rupali Gupta (Nokia)" w:date="2023-06-01T17:31:00Z">
        <w:r w:rsidR="000529BE">
          <w:t xml:space="preserve"> will replace the values of corresponding parameters in </w:t>
        </w:r>
      </w:ins>
      <w:ins w:id="162" w:author="Rupali Gupta (Nokia)" w:date="2023-06-01T17:32:00Z">
        <w:r w:rsidR="000529BE">
          <w:rPr>
            <w:lang w:eastAsia="sv-SE"/>
          </w:rPr>
          <w:t>Table 4.5.3.6.5-1.</w:t>
        </w:r>
      </w:ins>
    </w:p>
    <w:p w14:paraId="6A9D7CE2" w14:textId="77777777" w:rsidR="006C6AAA" w:rsidRDefault="006A0102" w:rsidP="006C6AAA">
      <w:pPr>
        <w:pStyle w:val="TH"/>
        <w:rPr>
          <w:ins w:id="163" w:author="Rupali Gupta (Nokia)" w:date="2023-06-01T17:36:00Z"/>
          <w:rFonts w:eastAsia="MS Mincho"/>
        </w:rPr>
      </w:pPr>
      <w:ins w:id="164" w:author="Rupali Gupta (Nokia)" w:date="2023-06-01T17:32:00Z">
        <w:r>
          <w:t>Table 4.5.3.</w:t>
        </w:r>
      </w:ins>
      <w:ins w:id="165" w:author="Rupali Gupta (Nokia)" w:date="2023-06-01T17:33:00Z">
        <w:r>
          <w:t>7</w:t>
        </w:r>
      </w:ins>
      <w:ins w:id="166" w:author="Rupali Gupta (Nokia)" w:date="2023-06-01T17:32:00Z">
        <w:r>
          <w:t>.</w:t>
        </w:r>
      </w:ins>
      <w:ins w:id="167" w:author="Rupali Gupta (Nokia)" w:date="2023-06-01T17:33:00Z">
        <w:r>
          <w:t>5</w:t>
        </w:r>
      </w:ins>
      <w:ins w:id="168" w:author="Rupali Gupta (Nokia)" w:date="2023-06-01T17:32:00Z">
        <w:r>
          <w:t xml:space="preserve">-1: </w:t>
        </w:r>
      </w:ins>
      <w:ins w:id="169" w:author="Rupali Gupta (Nokia)" w:date="2023-06-01T17:36:00Z">
        <w:r w:rsidR="006C6AAA">
          <w:t xml:space="preserve">Cell specific test parameters for known FR1 </w:t>
        </w:r>
        <w:proofErr w:type="spellStart"/>
        <w:r w:rsidR="006C6AAA">
          <w:t>Scell</w:t>
        </w:r>
        <w:proofErr w:type="spellEnd"/>
        <w:r w:rsidR="006C6AAA">
          <w:t xml:space="preserve"> activation case, 640ms </w:t>
        </w:r>
        <w:proofErr w:type="spellStart"/>
        <w:r w:rsidR="006C6AAA">
          <w:t>Scell</w:t>
        </w:r>
        <w:proofErr w:type="spellEnd"/>
        <w:r w:rsidR="006C6AAA">
          <w:t xml:space="preserve"> measurement cycle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7"/>
        <w:gridCol w:w="1868"/>
        <w:gridCol w:w="1275"/>
        <w:gridCol w:w="1021"/>
        <w:gridCol w:w="1021"/>
        <w:gridCol w:w="1166"/>
        <w:gridCol w:w="1166"/>
      </w:tblGrid>
      <w:tr w:rsidR="006C6AAA" w14:paraId="269A6459" w14:textId="77777777" w:rsidTr="006C6AAA">
        <w:trPr>
          <w:jc w:val="center"/>
          <w:ins w:id="170" w:author="Rupali Gupta (Nokia)" w:date="2023-06-01T17:36:00Z"/>
        </w:trPr>
        <w:tc>
          <w:tcPr>
            <w:tcW w:w="3945" w:type="dxa"/>
            <w:gridSpan w:val="2"/>
            <w:tcBorders>
              <w:top w:val="single" w:sz="4" w:space="0" w:color="auto"/>
              <w:left w:val="single" w:sz="4" w:space="0" w:color="auto"/>
              <w:bottom w:val="nil"/>
              <w:right w:val="single" w:sz="4" w:space="0" w:color="auto"/>
            </w:tcBorders>
            <w:vAlign w:val="center"/>
            <w:hideMark/>
          </w:tcPr>
          <w:p w14:paraId="36CCE91B" w14:textId="77777777" w:rsidR="006C6AAA" w:rsidRDefault="006C6AAA">
            <w:pPr>
              <w:pStyle w:val="TAH"/>
              <w:spacing w:line="256" w:lineRule="auto"/>
              <w:rPr>
                <w:ins w:id="171" w:author="Rupali Gupta (Nokia)" w:date="2023-06-01T17:36:00Z"/>
                <w:rFonts w:eastAsia="SimSun"/>
                <w:lang w:val="en-US"/>
              </w:rPr>
            </w:pPr>
            <w:ins w:id="172" w:author="Rupali Gupta (Nokia)" w:date="2023-06-01T17:36:00Z">
              <w:r>
                <w:rPr>
                  <w:lang w:val="en-US"/>
                </w:rPr>
                <w:t>Parameter</w:t>
              </w:r>
            </w:ins>
          </w:p>
        </w:tc>
        <w:tc>
          <w:tcPr>
            <w:tcW w:w="1275" w:type="dxa"/>
            <w:tcBorders>
              <w:top w:val="single" w:sz="4" w:space="0" w:color="auto"/>
              <w:left w:val="single" w:sz="4" w:space="0" w:color="auto"/>
              <w:bottom w:val="nil"/>
              <w:right w:val="single" w:sz="4" w:space="0" w:color="auto"/>
            </w:tcBorders>
            <w:vAlign w:val="center"/>
            <w:hideMark/>
          </w:tcPr>
          <w:p w14:paraId="6E178613" w14:textId="77777777" w:rsidR="006C6AAA" w:rsidRDefault="006C6AAA">
            <w:pPr>
              <w:pStyle w:val="TAH"/>
              <w:spacing w:line="256" w:lineRule="auto"/>
              <w:rPr>
                <w:ins w:id="173" w:author="Rupali Gupta (Nokia)" w:date="2023-06-01T17:36:00Z"/>
                <w:lang w:val="en-US"/>
              </w:rPr>
            </w:pPr>
            <w:ins w:id="174" w:author="Rupali Gupta (Nokia)" w:date="2023-06-01T17:36:00Z">
              <w:r>
                <w:rPr>
                  <w:lang w:val="en-US"/>
                </w:rPr>
                <w:t>Unit</w:t>
              </w:r>
            </w:ins>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177F7BDE" w14:textId="77777777" w:rsidR="006C6AAA" w:rsidRDefault="006C6AAA">
            <w:pPr>
              <w:pStyle w:val="TAH"/>
              <w:spacing w:line="256" w:lineRule="auto"/>
              <w:rPr>
                <w:ins w:id="175" w:author="Rupali Gupta (Nokia)" w:date="2023-06-01T17:36:00Z"/>
                <w:lang w:val="en-US"/>
              </w:rPr>
            </w:pPr>
            <w:ins w:id="176" w:author="Rupali Gupta (Nokia)" w:date="2023-06-01T17:36:00Z">
              <w:r>
                <w:rPr>
                  <w:lang w:val="en-US"/>
                </w:rPr>
                <w:t>Cell 2</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10BFBBF5" w14:textId="77777777" w:rsidR="006C6AAA" w:rsidRDefault="006C6AAA">
            <w:pPr>
              <w:pStyle w:val="TAH"/>
              <w:spacing w:line="256" w:lineRule="auto"/>
              <w:rPr>
                <w:ins w:id="177" w:author="Rupali Gupta (Nokia)" w:date="2023-06-01T17:36:00Z"/>
                <w:lang w:val="en-US"/>
              </w:rPr>
            </w:pPr>
            <w:ins w:id="178" w:author="Rupali Gupta (Nokia)" w:date="2023-06-01T17:36:00Z">
              <w:r>
                <w:rPr>
                  <w:lang w:val="en-US"/>
                </w:rPr>
                <w:t>Cell 3</w:t>
              </w:r>
            </w:ins>
          </w:p>
        </w:tc>
      </w:tr>
      <w:tr w:rsidR="006C6AAA" w14:paraId="1A9A4B39" w14:textId="77777777" w:rsidTr="006C6AAA">
        <w:trPr>
          <w:jc w:val="center"/>
          <w:ins w:id="179" w:author="Rupali Gupta (Nokia)" w:date="2023-06-01T17:36:00Z"/>
        </w:trPr>
        <w:tc>
          <w:tcPr>
            <w:tcW w:w="3945" w:type="dxa"/>
            <w:gridSpan w:val="2"/>
            <w:tcBorders>
              <w:top w:val="nil"/>
              <w:left w:val="single" w:sz="4" w:space="0" w:color="auto"/>
              <w:bottom w:val="single" w:sz="4" w:space="0" w:color="auto"/>
              <w:right w:val="single" w:sz="4" w:space="0" w:color="auto"/>
            </w:tcBorders>
            <w:vAlign w:val="center"/>
            <w:hideMark/>
          </w:tcPr>
          <w:p w14:paraId="0C08629B" w14:textId="77777777" w:rsidR="006C6AAA" w:rsidRDefault="006C6AAA">
            <w:pPr>
              <w:rPr>
                <w:ins w:id="180" w:author="Rupali Gupta (Nokia)" w:date="2023-06-01T17:36:00Z"/>
                <w:lang w:val="en-US"/>
              </w:rPr>
            </w:pPr>
          </w:p>
        </w:tc>
        <w:tc>
          <w:tcPr>
            <w:tcW w:w="1275" w:type="dxa"/>
            <w:tcBorders>
              <w:top w:val="nil"/>
              <w:left w:val="single" w:sz="4" w:space="0" w:color="auto"/>
              <w:bottom w:val="single" w:sz="4" w:space="0" w:color="auto"/>
              <w:right w:val="single" w:sz="4" w:space="0" w:color="auto"/>
            </w:tcBorders>
            <w:vAlign w:val="center"/>
            <w:hideMark/>
          </w:tcPr>
          <w:p w14:paraId="38BB9798" w14:textId="77777777" w:rsidR="006C6AAA" w:rsidRDefault="006C6AAA">
            <w:pPr>
              <w:spacing w:after="0" w:line="256" w:lineRule="auto"/>
              <w:rPr>
                <w:ins w:id="181" w:author="Rupali Gupta (Nokia)" w:date="2023-06-01T17:36:00Z"/>
                <w:rFonts w:asciiTheme="minorHAnsi" w:eastAsiaTheme="minorEastAsia" w:hAnsiTheme="minorHAnsi" w:cstheme="minorBidi"/>
                <w:lang w:val="en-US"/>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0FB38068" w14:textId="77777777" w:rsidR="006C6AAA" w:rsidRDefault="006C6AAA">
            <w:pPr>
              <w:pStyle w:val="TAH"/>
              <w:spacing w:line="256" w:lineRule="auto"/>
              <w:rPr>
                <w:ins w:id="182" w:author="Rupali Gupta (Nokia)" w:date="2023-06-01T17:36:00Z"/>
                <w:lang w:val="en-US" w:eastAsia="ko-KR"/>
              </w:rPr>
            </w:pPr>
            <w:ins w:id="183" w:author="Rupali Gupta (Nokia)" w:date="2023-06-01T17:36:00Z">
              <w:r>
                <w:rPr>
                  <w:lang w:val="en-US"/>
                </w:rPr>
                <w:t>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451D59E" w14:textId="77777777" w:rsidR="006C6AAA" w:rsidRDefault="006C6AAA">
            <w:pPr>
              <w:pStyle w:val="TAH"/>
              <w:spacing w:line="256" w:lineRule="auto"/>
              <w:rPr>
                <w:ins w:id="184" w:author="Rupali Gupta (Nokia)" w:date="2023-06-01T17:36:00Z"/>
                <w:lang w:val="en-US"/>
              </w:rPr>
            </w:pPr>
            <w:ins w:id="185" w:author="Rupali Gupta (Nokia)" w:date="2023-06-01T17:36:00Z">
              <w:r>
                <w:rPr>
                  <w:lang w:val="en-US"/>
                </w:rPr>
                <w:t>T2</w:t>
              </w:r>
            </w:ins>
          </w:p>
        </w:tc>
        <w:tc>
          <w:tcPr>
            <w:tcW w:w="1166" w:type="dxa"/>
            <w:tcBorders>
              <w:top w:val="single" w:sz="4" w:space="0" w:color="auto"/>
              <w:left w:val="single" w:sz="4" w:space="0" w:color="auto"/>
              <w:bottom w:val="single" w:sz="4" w:space="0" w:color="auto"/>
              <w:right w:val="single" w:sz="4" w:space="0" w:color="auto"/>
            </w:tcBorders>
            <w:vAlign w:val="center"/>
            <w:hideMark/>
          </w:tcPr>
          <w:p w14:paraId="027D0550" w14:textId="77777777" w:rsidR="006C6AAA" w:rsidRDefault="006C6AAA">
            <w:pPr>
              <w:pStyle w:val="TAH"/>
              <w:spacing w:line="256" w:lineRule="auto"/>
              <w:rPr>
                <w:ins w:id="186" w:author="Rupali Gupta (Nokia)" w:date="2023-06-01T17:36:00Z"/>
                <w:lang w:val="en-US"/>
              </w:rPr>
            </w:pPr>
            <w:ins w:id="187" w:author="Rupali Gupta (Nokia)" w:date="2023-06-01T17:36:00Z">
              <w:r>
                <w:rPr>
                  <w:lang w:val="en-US"/>
                </w:rPr>
                <w:t>T1</w:t>
              </w:r>
            </w:ins>
          </w:p>
        </w:tc>
        <w:tc>
          <w:tcPr>
            <w:tcW w:w="1166" w:type="dxa"/>
            <w:tcBorders>
              <w:top w:val="single" w:sz="4" w:space="0" w:color="auto"/>
              <w:left w:val="single" w:sz="4" w:space="0" w:color="auto"/>
              <w:bottom w:val="single" w:sz="4" w:space="0" w:color="auto"/>
              <w:right w:val="single" w:sz="4" w:space="0" w:color="auto"/>
            </w:tcBorders>
            <w:vAlign w:val="center"/>
            <w:hideMark/>
          </w:tcPr>
          <w:p w14:paraId="11418BBB" w14:textId="77777777" w:rsidR="006C6AAA" w:rsidRDefault="006C6AAA">
            <w:pPr>
              <w:pStyle w:val="TAH"/>
              <w:spacing w:line="256" w:lineRule="auto"/>
              <w:rPr>
                <w:ins w:id="188" w:author="Rupali Gupta (Nokia)" w:date="2023-06-01T17:36:00Z"/>
                <w:lang w:val="en-US"/>
              </w:rPr>
            </w:pPr>
            <w:ins w:id="189" w:author="Rupali Gupta (Nokia)" w:date="2023-06-01T17:36:00Z">
              <w:r>
                <w:rPr>
                  <w:lang w:val="en-US"/>
                </w:rPr>
                <w:t>T2</w:t>
              </w:r>
            </w:ins>
          </w:p>
        </w:tc>
      </w:tr>
      <w:tr w:rsidR="006C6AAA" w14:paraId="2F132A03" w14:textId="77777777" w:rsidTr="006C6AAA">
        <w:trPr>
          <w:trHeight w:val="136"/>
          <w:jc w:val="center"/>
          <w:ins w:id="190" w:author="Rupali Gupta (Nokia)" w:date="2023-06-01T17:36:00Z"/>
        </w:trPr>
        <w:tc>
          <w:tcPr>
            <w:tcW w:w="2077" w:type="dxa"/>
            <w:tcBorders>
              <w:top w:val="single" w:sz="4" w:space="0" w:color="auto"/>
              <w:left w:val="single" w:sz="4" w:space="0" w:color="auto"/>
              <w:bottom w:val="single" w:sz="4" w:space="0" w:color="auto"/>
              <w:right w:val="single" w:sz="4" w:space="0" w:color="auto"/>
            </w:tcBorders>
            <w:hideMark/>
          </w:tcPr>
          <w:p w14:paraId="2C447C5C" w14:textId="77777777" w:rsidR="006C6AAA" w:rsidRDefault="006C6AAA">
            <w:pPr>
              <w:pStyle w:val="TAL"/>
              <w:spacing w:line="256" w:lineRule="auto"/>
              <w:rPr>
                <w:ins w:id="191" w:author="Rupali Gupta (Nokia)" w:date="2023-06-01T17:36:00Z"/>
                <w:rFonts w:cs="Arial"/>
              </w:rPr>
            </w:pPr>
            <w:proofErr w:type="spellStart"/>
            <w:ins w:id="192" w:author="Rupali Gupta (Nokia)" w:date="2023-06-01T17:36:00Z">
              <w:r>
                <w:t>gapBetweenBursts</w:t>
              </w:r>
              <w:proofErr w:type="spellEnd"/>
            </w:ins>
          </w:p>
        </w:tc>
        <w:tc>
          <w:tcPr>
            <w:tcW w:w="1868" w:type="dxa"/>
            <w:tcBorders>
              <w:top w:val="single" w:sz="4" w:space="0" w:color="auto"/>
              <w:left w:val="single" w:sz="4" w:space="0" w:color="auto"/>
              <w:bottom w:val="single" w:sz="4" w:space="0" w:color="auto"/>
              <w:right w:val="single" w:sz="4" w:space="0" w:color="auto"/>
            </w:tcBorders>
          </w:tcPr>
          <w:p w14:paraId="5A63A72B" w14:textId="77777777" w:rsidR="006C6AAA" w:rsidRDefault="006C6AAA">
            <w:pPr>
              <w:pStyle w:val="TAL"/>
              <w:spacing w:line="256" w:lineRule="auto"/>
              <w:rPr>
                <w:ins w:id="193" w:author="Rupali Gupta (Nokia)" w:date="2023-06-01T17:36:00Z"/>
                <w:noProof/>
                <w:lang w:val="it-IT"/>
              </w:rPr>
            </w:pPr>
          </w:p>
        </w:tc>
        <w:tc>
          <w:tcPr>
            <w:tcW w:w="1275" w:type="dxa"/>
            <w:tcBorders>
              <w:top w:val="single" w:sz="4" w:space="0" w:color="auto"/>
              <w:left w:val="single" w:sz="4" w:space="0" w:color="auto"/>
              <w:bottom w:val="single" w:sz="4" w:space="0" w:color="auto"/>
              <w:right w:val="single" w:sz="4" w:space="0" w:color="auto"/>
            </w:tcBorders>
            <w:hideMark/>
          </w:tcPr>
          <w:p w14:paraId="3C10FCFB" w14:textId="77777777" w:rsidR="006C6AAA" w:rsidRDefault="006C6AAA">
            <w:pPr>
              <w:pStyle w:val="TAC"/>
              <w:spacing w:line="256" w:lineRule="auto"/>
              <w:rPr>
                <w:ins w:id="194" w:author="Rupali Gupta (Nokia)" w:date="2023-06-01T17:36:00Z"/>
                <w:lang w:val="en-US"/>
              </w:rPr>
            </w:pPr>
            <w:ins w:id="195" w:author="Rupali Gupta (Nokia)" w:date="2023-06-01T17:36:00Z">
              <w:r>
                <w:rPr>
                  <w:lang w:eastAsia="zh-CN"/>
                </w:rPr>
                <w:t>Slot</w:t>
              </w:r>
            </w:ins>
          </w:p>
        </w:tc>
        <w:tc>
          <w:tcPr>
            <w:tcW w:w="4374" w:type="dxa"/>
            <w:gridSpan w:val="4"/>
            <w:tcBorders>
              <w:top w:val="single" w:sz="4" w:space="0" w:color="auto"/>
              <w:left w:val="single" w:sz="4" w:space="0" w:color="auto"/>
              <w:bottom w:val="single" w:sz="4" w:space="0" w:color="auto"/>
              <w:right w:val="single" w:sz="4" w:space="0" w:color="auto"/>
            </w:tcBorders>
            <w:hideMark/>
          </w:tcPr>
          <w:p w14:paraId="72C5F349" w14:textId="77777777" w:rsidR="006C6AAA" w:rsidRDefault="006C6AAA">
            <w:pPr>
              <w:pStyle w:val="TAC"/>
              <w:spacing w:line="256" w:lineRule="auto"/>
              <w:rPr>
                <w:ins w:id="196" w:author="Rupali Gupta (Nokia)" w:date="2023-06-01T17:36:00Z"/>
                <w:noProof/>
                <w:lang w:eastAsia="zh-CN"/>
              </w:rPr>
            </w:pPr>
            <w:ins w:id="197" w:author="Rupali Gupta (Nokia)" w:date="2023-06-01T17:36:00Z">
              <w:r>
                <w:rPr>
                  <w:lang w:eastAsia="zh-CN"/>
                </w:rPr>
                <w:t>2</w:t>
              </w:r>
            </w:ins>
          </w:p>
        </w:tc>
      </w:tr>
    </w:tbl>
    <w:p w14:paraId="58345E68" w14:textId="0D3F7D8D" w:rsidR="00D44BAF" w:rsidRDefault="00D44BAF" w:rsidP="006C6AAA">
      <w:pPr>
        <w:pStyle w:val="TH"/>
        <w:rPr>
          <w:ins w:id="198" w:author="Rupali Gupta (Nokia)" w:date="2023-06-01T17:07:00Z"/>
          <w:rFonts w:cs="Arial"/>
          <w:b w:val="0"/>
          <w:bCs/>
        </w:rPr>
      </w:pPr>
    </w:p>
    <w:p w14:paraId="00289A18" w14:textId="54F99455" w:rsidR="00C80310" w:rsidRDefault="00C80310" w:rsidP="00C80310">
      <w:pPr>
        <w:rPr>
          <w:ins w:id="199" w:author="Rupali Gupta (Nokia)" w:date="2023-06-01T17:07:00Z"/>
        </w:rPr>
      </w:pPr>
      <w:ins w:id="200" w:author="Rupali Gupta (Nokia)" w:date="2023-06-01T17:07:00Z">
        <w:r>
          <w:rPr>
            <w:lang w:eastAsia="zh-CN"/>
          </w:rPr>
          <w:t>The test requirements defined in clause 4.5.3.</w:t>
        </w:r>
      </w:ins>
      <w:ins w:id="201" w:author="Rupali Gupta (Nokia)" w:date="2023-06-01T17:08:00Z">
        <w:r w:rsidR="005D02B3">
          <w:rPr>
            <w:lang w:eastAsia="zh-CN"/>
          </w:rPr>
          <w:t>6</w:t>
        </w:r>
      </w:ins>
      <w:ins w:id="202" w:author="Rupali Gupta (Nokia)" w:date="2023-06-01T17:07:00Z">
        <w:r>
          <w:rPr>
            <w:lang w:eastAsia="zh-CN"/>
          </w:rPr>
          <w:t>.</w:t>
        </w:r>
      </w:ins>
      <w:ins w:id="203" w:author="Rupali Gupta (Nokia)" w:date="2023-06-01T17:08:00Z">
        <w:r w:rsidR="005D02B3">
          <w:rPr>
            <w:lang w:eastAsia="zh-CN"/>
          </w:rPr>
          <w:t>5</w:t>
        </w:r>
      </w:ins>
      <w:ins w:id="204" w:author="Rupali Gupta (Nokia)" w:date="2023-06-01T17:07:00Z">
        <w:r>
          <w:rPr>
            <w:lang w:eastAsia="zh-CN"/>
          </w:rPr>
          <w:t xml:space="preserve"> shall apply to this test case, except </w:t>
        </w:r>
        <w:proofErr w:type="spellStart"/>
        <w:r>
          <w:rPr>
            <w:lang w:eastAsia="zh-CN"/>
          </w:rPr>
          <w:t>T</w:t>
        </w:r>
        <w:r>
          <w:rPr>
            <w:vertAlign w:val="subscript"/>
            <w:lang w:eastAsia="zh-CN"/>
          </w:rPr>
          <w:t>activation_time</w:t>
        </w:r>
        <w:proofErr w:type="spellEnd"/>
        <w:r>
          <w:rPr>
            <w:lang w:eastAsia="zh-CN"/>
          </w:rPr>
          <w:t xml:space="preserve"> will be replaced with the value </w:t>
        </w:r>
        <w:proofErr w:type="spellStart"/>
        <w:r>
          <w:t>T</w:t>
        </w:r>
        <w:r>
          <w:rPr>
            <w:vertAlign w:val="subscript"/>
          </w:rPr>
          <w:t>FirstATRS</w:t>
        </w:r>
        <w:proofErr w:type="spellEnd"/>
        <w:r>
          <w:t xml:space="preserve"> + </w:t>
        </w:r>
        <w:proofErr w:type="spellStart"/>
        <w:r>
          <w:t>T</w:t>
        </w:r>
        <w:r>
          <w:rPr>
            <w:vertAlign w:val="subscript"/>
          </w:rPr>
          <w:t>gap</w:t>
        </w:r>
        <w:proofErr w:type="spellEnd"/>
        <w:r>
          <w:t xml:space="preserve"> + T</w:t>
        </w:r>
        <w:r>
          <w:rPr>
            <w:vertAlign w:val="subscript"/>
          </w:rPr>
          <w:t>ATRS</w:t>
        </w:r>
        <w:r>
          <w:t>+ 5ms</w:t>
        </w:r>
        <w:r>
          <w:rPr>
            <w:lang w:eastAsia="zh-CN"/>
          </w:rPr>
          <w:t>.</w:t>
        </w:r>
      </w:ins>
    </w:p>
    <w:p w14:paraId="6A36A76B" w14:textId="77777777" w:rsidR="00C80310" w:rsidRPr="00E31EB0" w:rsidRDefault="00C80310" w:rsidP="00C80310">
      <w:pPr>
        <w:pStyle w:val="TH"/>
        <w:keepNext w:val="0"/>
        <w:keepLines w:val="0"/>
        <w:tabs>
          <w:tab w:val="left" w:pos="1134"/>
        </w:tabs>
        <w:jc w:val="left"/>
        <w:rPr>
          <w:ins w:id="205" w:author="Rupali Gupta (Nokia)" w:date="2023-06-01T11:33:00Z"/>
          <w:b w:val="0"/>
          <w:bCs/>
        </w:rPr>
      </w:pPr>
    </w:p>
    <w:bookmarkEnd w:id="18"/>
    <w:bookmarkEnd w:id="19"/>
    <w:p w14:paraId="749040E3" w14:textId="3C9970BF" w:rsidR="00816BB9" w:rsidRPr="00816BB9" w:rsidRDefault="00816BB9" w:rsidP="00816BB9">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DBA19" w14:textId="77777777" w:rsidR="006B098F" w:rsidRDefault="006B098F">
      <w:r>
        <w:separator/>
      </w:r>
    </w:p>
  </w:endnote>
  <w:endnote w:type="continuationSeparator" w:id="0">
    <w:p w14:paraId="1FB99DF4" w14:textId="77777777" w:rsidR="006B098F" w:rsidRDefault="006B098F">
      <w:r>
        <w:continuationSeparator/>
      </w:r>
    </w:p>
  </w:endnote>
  <w:endnote w:type="continuationNotice" w:id="1">
    <w:p w14:paraId="630D0E8A" w14:textId="77777777" w:rsidR="006B098F" w:rsidRDefault="006B09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B77E9" w14:textId="77777777" w:rsidR="006B098F" w:rsidRDefault="006B098F">
      <w:r>
        <w:separator/>
      </w:r>
    </w:p>
  </w:footnote>
  <w:footnote w:type="continuationSeparator" w:id="0">
    <w:p w14:paraId="6B1D758B" w14:textId="77777777" w:rsidR="006B098F" w:rsidRDefault="006B098F">
      <w:r>
        <w:continuationSeparator/>
      </w:r>
    </w:p>
  </w:footnote>
  <w:footnote w:type="continuationNotice" w:id="1">
    <w:p w14:paraId="1BFEF8BB" w14:textId="77777777" w:rsidR="006B098F" w:rsidRDefault="006B09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2"/>
  </w:num>
  <w:num w:numId="4" w16cid:durableId="198594458">
    <w:abstractNumId w:val="4"/>
  </w:num>
  <w:num w:numId="5" w16cid:durableId="330639514">
    <w:abstractNumId w:val="7"/>
  </w:num>
  <w:num w:numId="6" w16cid:durableId="1511874835">
    <w:abstractNumId w:val="11"/>
  </w:num>
  <w:num w:numId="7" w16cid:durableId="1859613978">
    <w:abstractNumId w:val="10"/>
  </w:num>
  <w:num w:numId="8" w16cid:durableId="1194271294">
    <w:abstractNumId w:val="9"/>
  </w:num>
  <w:num w:numId="9" w16cid:durableId="1321932501">
    <w:abstractNumId w:val="8"/>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2"/>
  </w:num>
  <w:num w:numId="15" w16cid:durableId="6874862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6827829">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AE"/>
    <w:rsid w:val="00022E4A"/>
    <w:rsid w:val="00050DA9"/>
    <w:rsid w:val="000529BE"/>
    <w:rsid w:val="0006040A"/>
    <w:rsid w:val="000711CD"/>
    <w:rsid w:val="00077A0D"/>
    <w:rsid w:val="00097B44"/>
    <w:rsid w:val="000A0956"/>
    <w:rsid w:val="000A6394"/>
    <w:rsid w:val="000B3BB0"/>
    <w:rsid w:val="000B7FED"/>
    <w:rsid w:val="000C038A"/>
    <w:rsid w:val="000C5E15"/>
    <w:rsid w:val="000C6598"/>
    <w:rsid w:val="000D44B3"/>
    <w:rsid w:val="000D7B1F"/>
    <w:rsid w:val="000E0F23"/>
    <w:rsid w:val="001063FF"/>
    <w:rsid w:val="00106D8C"/>
    <w:rsid w:val="00113548"/>
    <w:rsid w:val="00124AC5"/>
    <w:rsid w:val="00132C2F"/>
    <w:rsid w:val="0013364A"/>
    <w:rsid w:val="00145D43"/>
    <w:rsid w:val="00184D5B"/>
    <w:rsid w:val="001857C0"/>
    <w:rsid w:val="00192C46"/>
    <w:rsid w:val="0019519B"/>
    <w:rsid w:val="00196AA4"/>
    <w:rsid w:val="00197B9D"/>
    <w:rsid w:val="001A08B3"/>
    <w:rsid w:val="001A7B60"/>
    <w:rsid w:val="001B1B11"/>
    <w:rsid w:val="001B52F0"/>
    <w:rsid w:val="001B7A65"/>
    <w:rsid w:val="001C42F1"/>
    <w:rsid w:val="001E3908"/>
    <w:rsid w:val="001E41F3"/>
    <w:rsid w:val="001E560C"/>
    <w:rsid w:val="001E7967"/>
    <w:rsid w:val="0024655D"/>
    <w:rsid w:val="00256299"/>
    <w:rsid w:val="0026004D"/>
    <w:rsid w:val="002640DD"/>
    <w:rsid w:val="00275D12"/>
    <w:rsid w:val="00275DCD"/>
    <w:rsid w:val="00284FEB"/>
    <w:rsid w:val="002860C4"/>
    <w:rsid w:val="002877D0"/>
    <w:rsid w:val="00295D3B"/>
    <w:rsid w:val="002B27DE"/>
    <w:rsid w:val="002B5741"/>
    <w:rsid w:val="002C2504"/>
    <w:rsid w:val="002C3620"/>
    <w:rsid w:val="002C6497"/>
    <w:rsid w:val="002D767D"/>
    <w:rsid w:val="002E472E"/>
    <w:rsid w:val="002E517E"/>
    <w:rsid w:val="002E61B1"/>
    <w:rsid w:val="002F04F4"/>
    <w:rsid w:val="002F7A5D"/>
    <w:rsid w:val="00300436"/>
    <w:rsid w:val="00302D79"/>
    <w:rsid w:val="00305409"/>
    <w:rsid w:val="00314959"/>
    <w:rsid w:val="003313E5"/>
    <w:rsid w:val="003410C2"/>
    <w:rsid w:val="0035581E"/>
    <w:rsid w:val="00355FDC"/>
    <w:rsid w:val="003609EF"/>
    <w:rsid w:val="0036231A"/>
    <w:rsid w:val="00374DD4"/>
    <w:rsid w:val="00384095"/>
    <w:rsid w:val="00387E12"/>
    <w:rsid w:val="003B0B1C"/>
    <w:rsid w:val="003B1FB1"/>
    <w:rsid w:val="003B31F6"/>
    <w:rsid w:val="003C21BE"/>
    <w:rsid w:val="003E1A36"/>
    <w:rsid w:val="00407319"/>
    <w:rsid w:val="00410371"/>
    <w:rsid w:val="004166B8"/>
    <w:rsid w:val="00421F8D"/>
    <w:rsid w:val="004242F1"/>
    <w:rsid w:val="00433296"/>
    <w:rsid w:val="00435888"/>
    <w:rsid w:val="004568DF"/>
    <w:rsid w:val="004871CF"/>
    <w:rsid w:val="0049332B"/>
    <w:rsid w:val="004A2C02"/>
    <w:rsid w:val="004A4B88"/>
    <w:rsid w:val="004A57C3"/>
    <w:rsid w:val="004B119E"/>
    <w:rsid w:val="004B75B7"/>
    <w:rsid w:val="004C1DC5"/>
    <w:rsid w:val="004C6508"/>
    <w:rsid w:val="004C6CF8"/>
    <w:rsid w:val="004E06AA"/>
    <w:rsid w:val="004E7FF5"/>
    <w:rsid w:val="004F01FA"/>
    <w:rsid w:val="00507ED4"/>
    <w:rsid w:val="00511925"/>
    <w:rsid w:val="005141D9"/>
    <w:rsid w:val="0051580D"/>
    <w:rsid w:val="00515D23"/>
    <w:rsid w:val="00517B14"/>
    <w:rsid w:val="005208DB"/>
    <w:rsid w:val="00526407"/>
    <w:rsid w:val="00547111"/>
    <w:rsid w:val="00547D21"/>
    <w:rsid w:val="00584277"/>
    <w:rsid w:val="00592D74"/>
    <w:rsid w:val="005A2E74"/>
    <w:rsid w:val="005B09AA"/>
    <w:rsid w:val="005B4354"/>
    <w:rsid w:val="005D02B3"/>
    <w:rsid w:val="005D5E45"/>
    <w:rsid w:val="005E2152"/>
    <w:rsid w:val="005E2C44"/>
    <w:rsid w:val="005F31E4"/>
    <w:rsid w:val="005F4339"/>
    <w:rsid w:val="006010E3"/>
    <w:rsid w:val="00621188"/>
    <w:rsid w:val="00621FCF"/>
    <w:rsid w:val="006257ED"/>
    <w:rsid w:val="006326E9"/>
    <w:rsid w:val="00633C96"/>
    <w:rsid w:val="006350E5"/>
    <w:rsid w:val="00635C3A"/>
    <w:rsid w:val="00647636"/>
    <w:rsid w:val="00653DE4"/>
    <w:rsid w:val="00665C47"/>
    <w:rsid w:val="00674585"/>
    <w:rsid w:val="00695808"/>
    <w:rsid w:val="006A0102"/>
    <w:rsid w:val="006A64FD"/>
    <w:rsid w:val="006B098F"/>
    <w:rsid w:val="006B46FB"/>
    <w:rsid w:val="006C1967"/>
    <w:rsid w:val="006C6AAA"/>
    <w:rsid w:val="006D32A0"/>
    <w:rsid w:val="006E074D"/>
    <w:rsid w:val="006E21FB"/>
    <w:rsid w:val="006F0755"/>
    <w:rsid w:val="006F1F6F"/>
    <w:rsid w:val="00700199"/>
    <w:rsid w:val="007045C9"/>
    <w:rsid w:val="00705EC6"/>
    <w:rsid w:val="0071625A"/>
    <w:rsid w:val="00716BEC"/>
    <w:rsid w:val="00727D3A"/>
    <w:rsid w:val="00744BB1"/>
    <w:rsid w:val="00752C6A"/>
    <w:rsid w:val="007565B8"/>
    <w:rsid w:val="007760DD"/>
    <w:rsid w:val="0077799E"/>
    <w:rsid w:val="00780444"/>
    <w:rsid w:val="00785C99"/>
    <w:rsid w:val="00791136"/>
    <w:rsid w:val="00791453"/>
    <w:rsid w:val="00792342"/>
    <w:rsid w:val="00792816"/>
    <w:rsid w:val="0079282C"/>
    <w:rsid w:val="007977A8"/>
    <w:rsid w:val="007A221B"/>
    <w:rsid w:val="007B512A"/>
    <w:rsid w:val="007C2097"/>
    <w:rsid w:val="007D3AEB"/>
    <w:rsid w:val="007D5773"/>
    <w:rsid w:val="007D6A07"/>
    <w:rsid w:val="007E39E3"/>
    <w:rsid w:val="007E53CA"/>
    <w:rsid w:val="007F2510"/>
    <w:rsid w:val="007F7259"/>
    <w:rsid w:val="008040A8"/>
    <w:rsid w:val="00806BF5"/>
    <w:rsid w:val="00814F82"/>
    <w:rsid w:val="00816BB9"/>
    <w:rsid w:val="008279FA"/>
    <w:rsid w:val="008416D8"/>
    <w:rsid w:val="00850FDD"/>
    <w:rsid w:val="008626E7"/>
    <w:rsid w:val="00870EE7"/>
    <w:rsid w:val="008740D1"/>
    <w:rsid w:val="008837B5"/>
    <w:rsid w:val="008863B9"/>
    <w:rsid w:val="008A096A"/>
    <w:rsid w:val="008A45A6"/>
    <w:rsid w:val="008C4CB6"/>
    <w:rsid w:val="008D3CCC"/>
    <w:rsid w:val="008D4760"/>
    <w:rsid w:val="008E3CB2"/>
    <w:rsid w:val="008E6FFB"/>
    <w:rsid w:val="008F3789"/>
    <w:rsid w:val="008F686C"/>
    <w:rsid w:val="0091347D"/>
    <w:rsid w:val="0091472C"/>
    <w:rsid w:val="009148DE"/>
    <w:rsid w:val="00923208"/>
    <w:rsid w:val="00941E30"/>
    <w:rsid w:val="00952E17"/>
    <w:rsid w:val="00961DAE"/>
    <w:rsid w:val="009777D9"/>
    <w:rsid w:val="00980B16"/>
    <w:rsid w:val="00982B37"/>
    <w:rsid w:val="00991B88"/>
    <w:rsid w:val="009A5753"/>
    <w:rsid w:val="009A579D"/>
    <w:rsid w:val="009E3297"/>
    <w:rsid w:val="009F734F"/>
    <w:rsid w:val="00A03F34"/>
    <w:rsid w:val="00A246B6"/>
    <w:rsid w:val="00A273CE"/>
    <w:rsid w:val="00A47E70"/>
    <w:rsid w:val="00A50CF0"/>
    <w:rsid w:val="00A54D70"/>
    <w:rsid w:val="00A644A4"/>
    <w:rsid w:val="00A64D10"/>
    <w:rsid w:val="00A6559B"/>
    <w:rsid w:val="00A74A9F"/>
    <w:rsid w:val="00A7671C"/>
    <w:rsid w:val="00AA2CBC"/>
    <w:rsid w:val="00AA2DFE"/>
    <w:rsid w:val="00AB12C1"/>
    <w:rsid w:val="00AB1695"/>
    <w:rsid w:val="00AB3232"/>
    <w:rsid w:val="00AB3E16"/>
    <w:rsid w:val="00AC5820"/>
    <w:rsid w:val="00AD1CD8"/>
    <w:rsid w:val="00AD53E5"/>
    <w:rsid w:val="00AE26FE"/>
    <w:rsid w:val="00AE2F2A"/>
    <w:rsid w:val="00B05F15"/>
    <w:rsid w:val="00B149B4"/>
    <w:rsid w:val="00B21C1D"/>
    <w:rsid w:val="00B246AF"/>
    <w:rsid w:val="00B258BB"/>
    <w:rsid w:val="00B42260"/>
    <w:rsid w:val="00B6410F"/>
    <w:rsid w:val="00B670FD"/>
    <w:rsid w:val="00B67924"/>
    <w:rsid w:val="00B67B97"/>
    <w:rsid w:val="00B710B2"/>
    <w:rsid w:val="00B740A7"/>
    <w:rsid w:val="00B76A56"/>
    <w:rsid w:val="00B8141D"/>
    <w:rsid w:val="00B81B4E"/>
    <w:rsid w:val="00B90529"/>
    <w:rsid w:val="00B93426"/>
    <w:rsid w:val="00B968C8"/>
    <w:rsid w:val="00B97C70"/>
    <w:rsid w:val="00BA27C7"/>
    <w:rsid w:val="00BA3EC5"/>
    <w:rsid w:val="00BA51D9"/>
    <w:rsid w:val="00BB5DFC"/>
    <w:rsid w:val="00BB6F1A"/>
    <w:rsid w:val="00BD279D"/>
    <w:rsid w:val="00BD3F06"/>
    <w:rsid w:val="00BD5717"/>
    <w:rsid w:val="00BD6BB8"/>
    <w:rsid w:val="00BE4640"/>
    <w:rsid w:val="00BF458B"/>
    <w:rsid w:val="00BF5400"/>
    <w:rsid w:val="00C05037"/>
    <w:rsid w:val="00C103AB"/>
    <w:rsid w:val="00C21533"/>
    <w:rsid w:val="00C26DB1"/>
    <w:rsid w:val="00C44100"/>
    <w:rsid w:val="00C44A7D"/>
    <w:rsid w:val="00C55FDA"/>
    <w:rsid w:val="00C66BA2"/>
    <w:rsid w:val="00C76736"/>
    <w:rsid w:val="00C80310"/>
    <w:rsid w:val="00C870F6"/>
    <w:rsid w:val="00C95985"/>
    <w:rsid w:val="00CC5026"/>
    <w:rsid w:val="00CC68D0"/>
    <w:rsid w:val="00CD702D"/>
    <w:rsid w:val="00CE28BA"/>
    <w:rsid w:val="00CF1DC7"/>
    <w:rsid w:val="00D01EBB"/>
    <w:rsid w:val="00D03F9A"/>
    <w:rsid w:val="00D06D51"/>
    <w:rsid w:val="00D11F10"/>
    <w:rsid w:val="00D15F71"/>
    <w:rsid w:val="00D24991"/>
    <w:rsid w:val="00D421A9"/>
    <w:rsid w:val="00D428E8"/>
    <w:rsid w:val="00D44BAF"/>
    <w:rsid w:val="00D50255"/>
    <w:rsid w:val="00D54296"/>
    <w:rsid w:val="00D55E12"/>
    <w:rsid w:val="00D6077F"/>
    <w:rsid w:val="00D64EED"/>
    <w:rsid w:val="00D66520"/>
    <w:rsid w:val="00D74865"/>
    <w:rsid w:val="00D84AE9"/>
    <w:rsid w:val="00D8595A"/>
    <w:rsid w:val="00D97CA6"/>
    <w:rsid w:val="00DA1C37"/>
    <w:rsid w:val="00DB4031"/>
    <w:rsid w:val="00DD0C8D"/>
    <w:rsid w:val="00DD15EE"/>
    <w:rsid w:val="00DD69DA"/>
    <w:rsid w:val="00DE34CF"/>
    <w:rsid w:val="00DF0B1A"/>
    <w:rsid w:val="00E04EE8"/>
    <w:rsid w:val="00E13F3D"/>
    <w:rsid w:val="00E25FEC"/>
    <w:rsid w:val="00E268A4"/>
    <w:rsid w:val="00E34898"/>
    <w:rsid w:val="00E40D2F"/>
    <w:rsid w:val="00E439EC"/>
    <w:rsid w:val="00E50BC8"/>
    <w:rsid w:val="00E513D3"/>
    <w:rsid w:val="00E65C76"/>
    <w:rsid w:val="00E75E73"/>
    <w:rsid w:val="00E94112"/>
    <w:rsid w:val="00EA2486"/>
    <w:rsid w:val="00EA626A"/>
    <w:rsid w:val="00EB03F6"/>
    <w:rsid w:val="00EB09B7"/>
    <w:rsid w:val="00EB69BA"/>
    <w:rsid w:val="00EE16FF"/>
    <w:rsid w:val="00EE7D7C"/>
    <w:rsid w:val="00EF1523"/>
    <w:rsid w:val="00EF72C1"/>
    <w:rsid w:val="00F0241B"/>
    <w:rsid w:val="00F25D98"/>
    <w:rsid w:val="00F300FB"/>
    <w:rsid w:val="00F617AF"/>
    <w:rsid w:val="00F76657"/>
    <w:rsid w:val="00FB6386"/>
    <w:rsid w:val="00FB7DD6"/>
    <w:rsid w:val="00FC0E9D"/>
    <w:rsid w:val="00FC38D4"/>
    <w:rsid w:val="00FE1455"/>
    <w:rsid w:val="00FE1C69"/>
    <w:rsid w:val="00FE4D90"/>
    <w:rsid w:val="00FE7D86"/>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97101">
      <w:bodyDiv w:val="1"/>
      <w:marLeft w:val="0"/>
      <w:marRight w:val="0"/>
      <w:marTop w:val="0"/>
      <w:marBottom w:val="0"/>
      <w:divBdr>
        <w:top w:val="none" w:sz="0" w:space="0" w:color="auto"/>
        <w:left w:val="none" w:sz="0" w:space="0" w:color="auto"/>
        <w:bottom w:val="none" w:sz="0" w:space="0" w:color="auto"/>
        <w:right w:val="none" w:sz="0" w:space="0" w:color="auto"/>
      </w:divBdr>
    </w:div>
    <w:div w:id="218513813">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457722528">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1104155150">
      <w:bodyDiv w:val="1"/>
      <w:marLeft w:val="0"/>
      <w:marRight w:val="0"/>
      <w:marTop w:val="0"/>
      <w:marBottom w:val="0"/>
      <w:divBdr>
        <w:top w:val="none" w:sz="0" w:space="0" w:color="auto"/>
        <w:left w:val="none" w:sz="0" w:space="0" w:color="auto"/>
        <w:bottom w:val="none" w:sz="0" w:space="0" w:color="auto"/>
        <w:right w:val="none" w:sz="0" w:space="0" w:color="auto"/>
      </w:divBdr>
    </w:div>
    <w:div w:id="116112194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56082041">
      <w:bodyDiv w:val="1"/>
      <w:marLeft w:val="0"/>
      <w:marRight w:val="0"/>
      <w:marTop w:val="0"/>
      <w:marBottom w:val="0"/>
      <w:divBdr>
        <w:top w:val="none" w:sz="0" w:space="0" w:color="auto"/>
        <w:left w:val="none" w:sz="0" w:space="0" w:color="auto"/>
        <w:bottom w:val="none" w:sz="0" w:space="0" w:color="auto"/>
        <w:right w:val="none" w:sz="0" w:space="0" w:color="auto"/>
      </w:divBdr>
    </w:div>
    <w:div w:id="1485512006">
      <w:bodyDiv w:val="1"/>
      <w:marLeft w:val="0"/>
      <w:marRight w:val="0"/>
      <w:marTop w:val="0"/>
      <w:marBottom w:val="0"/>
      <w:divBdr>
        <w:top w:val="none" w:sz="0" w:space="0" w:color="auto"/>
        <w:left w:val="none" w:sz="0" w:space="0" w:color="auto"/>
        <w:bottom w:val="none" w:sz="0" w:space="0" w:color="auto"/>
        <w:right w:val="none" w:sz="0" w:space="0" w:color="auto"/>
      </w:divBdr>
    </w:div>
    <w:div w:id="1513647439">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689019280">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56111581">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5AIRPNAIUNRU-1806254934-337</_dlc_DocId>
    <_dlc_DocIdUrl xmlns="71c5aaf6-e6ce-465b-b873-5148d2a4c105">
      <Url>https://nokia.sharepoint.com/sites/c5g/_layouts/15/DocIdRedir.aspx?ID=5AIRPNAIUNRU-1806254934-337</Url>
      <Description>5AIRPNAIUNRU-1806254934-337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BC6A5F8-7B7C-4102-BB93-2DD9A946E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3.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4.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BE89C72-ED9D-48ED-A6DD-368AF9EDB8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773</Words>
  <Characters>4410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51</cp:revision>
  <cp:lastPrinted>1899-12-31T23:00:00Z</cp:lastPrinted>
  <dcterms:created xsi:type="dcterms:W3CDTF">2023-06-01T11:21:00Z</dcterms:created>
  <dcterms:modified xsi:type="dcterms:W3CDTF">2023-08-11T12:30:00Z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f8e97ab2-4ad0-4b99-87a1-117adf8c88ed</vt:lpwstr>
  </property>
</Properties>
</file>