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7D7879E" w:rsidR="009528FC" w:rsidRPr="00D20112" w:rsidRDefault="009528FC" w:rsidP="005770B3">
      <w:pPr>
        <w:pStyle w:val="CRCoverPage"/>
        <w:tabs>
          <w:tab w:val="right" w:pos="9639"/>
        </w:tabs>
        <w:spacing w:after="0"/>
        <w:jc w:val="right"/>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9E218A">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9E218A">
        <w:rPr>
          <w:b/>
          <w:i/>
          <w:noProof/>
          <w:sz w:val="28"/>
        </w:rPr>
        <w:t>4354</w:t>
      </w:r>
    </w:p>
    <w:p w14:paraId="631A6972" w14:textId="0B7EE0C8" w:rsidR="009528FC" w:rsidRPr="00D20112" w:rsidRDefault="00170318" w:rsidP="009528FC">
      <w:pPr>
        <w:pStyle w:val="CRCoverPage"/>
        <w:outlineLvl w:val="0"/>
        <w:rPr>
          <w:b/>
          <w:noProof/>
          <w:sz w:val="24"/>
        </w:rPr>
      </w:pPr>
      <w:r>
        <w:rPr>
          <w:b/>
          <w:noProof/>
          <w:sz w:val="24"/>
        </w:rPr>
        <w:t>Toulouse</w:t>
      </w:r>
      <w:r w:rsidR="009E218A">
        <w:rPr>
          <w:b/>
          <w:noProof/>
          <w:sz w:val="24"/>
        </w:rPr>
        <w:t>, France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8D7D75" w:rsidR="009528FC" w:rsidRPr="00213218" w:rsidRDefault="009E218A" w:rsidP="00492AA9">
            <w:pPr>
              <w:pStyle w:val="CRCoverPage"/>
              <w:spacing w:after="0"/>
              <w:ind w:left="199"/>
              <w:rPr>
                <w:noProof/>
                <w:highlight w:val="yellow"/>
              </w:rPr>
            </w:pPr>
            <w:r w:rsidRPr="009E218A">
              <w:rPr>
                <w:b/>
                <w:noProof/>
                <w:sz w:val="28"/>
              </w:rPr>
              <w:t>2496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AF63A2B" w:rsidR="009528FC" w:rsidRPr="00410371" w:rsidRDefault="009E218A">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CEE1A6"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3DCEA90" w:rsidR="009528FC" w:rsidRDefault="00600A4F">
            <w:pPr>
              <w:pStyle w:val="CRCoverPage"/>
              <w:spacing w:after="0"/>
              <w:ind w:left="100"/>
              <w:rPr>
                <w:noProof/>
              </w:rPr>
            </w:pPr>
            <w:r w:rsidRPr="00D20112">
              <w:t xml:space="preserve">Addition of </w:t>
            </w:r>
            <w:r w:rsidR="00AA620F">
              <w:t xml:space="preserve">NR SA FR1 </w:t>
            </w:r>
            <w:r>
              <w:t xml:space="preserve">DL </w:t>
            </w:r>
            <w:r>
              <w:rPr>
                <w:lang w:eastAsia="zh-CN"/>
              </w:rPr>
              <w:t>i</w:t>
            </w:r>
            <w:r>
              <w:t xml:space="preserve">nterruptions at switching between </w:t>
            </w:r>
            <w:r>
              <w:rPr>
                <w:lang w:eastAsia="zh-CN"/>
              </w:rPr>
              <w:t xml:space="preserve">two uplink bands with two transmit antenna connectors </w:t>
            </w:r>
            <w:r w:rsidR="00CD2F8D">
              <w:rPr>
                <w:lang w:eastAsia="zh-CN"/>
              </w:rPr>
              <w:t>for 6.5.7C.2</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40E3FF7" w:rsidR="009528FC" w:rsidRDefault="00CD2F8D">
            <w:pPr>
              <w:pStyle w:val="CRCoverPage"/>
              <w:spacing w:after="0"/>
              <w:ind w:left="100"/>
              <w:rPr>
                <w:noProof/>
              </w:rPr>
            </w:pPr>
            <w:r w:rsidRPr="00387C66">
              <w:rPr>
                <w:lang w:eastAsia="zh-CN"/>
              </w:rPr>
              <w:t>NR_RF_FR1_enh-UEConTest</w:t>
            </w:r>
            <w:r>
              <w:rPr>
                <w:lang w:eastAsia="zh-CN"/>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F1C0772" w:rsidR="009528FC" w:rsidRDefault="00CD2F8D">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D7FA40" w:rsidR="009528FC" w:rsidRDefault="009545A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T</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BD5FF9" w14:paraId="5C6113FD" w14:textId="77777777">
        <w:tc>
          <w:tcPr>
            <w:tcW w:w="2694" w:type="dxa"/>
            <w:gridSpan w:val="2"/>
            <w:tcBorders>
              <w:left w:val="single" w:sz="4" w:space="0" w:color="auto"/>
            </w:tcBorders>
          </w:tcPr>
          <w:p w14:paraId="50A5A77E" w14:textId="77777777" w:rsidR="00BD5FF9" w:rsidRDefault="00BD5FF9" w:rsidP="00BD5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FCE83" w14:textId="77777777" w:rsidR="00BD5FF9" w:rsidRDefault="00BD5FF9" w:rsidP="00BD5FF9">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3A14E860" w:rsidR="00BD5FF9" w:rsidRPr="00210D07" w:rsidRDefault="00BD5FF9" w:rsidP="00BD5FF9">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45A7" w14:paraId="1FB9303D" w14:textId="77777777">
        <w:tc>
          <w:tcPr>
            <w:tcW w:w="2694" w:type="dxa"/>
            <w:gridSpan w:val="2"/>
            <w:tcBorders>
              <w:left w:val="single" w:sz="4" w:space="0" w:color="auto"/>
            </w:tcBorders>
          </w:tcPr>
          <w:p w14:paraId="1348AD13"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247569" w14:textId="77777777" w:rsidR="009545A7" w:rsidRDefault="009545A7" w:rsidP="009545A7">
            <w:pPr>
              <w:pStyle w:val="CRCoverPage"/>
              <w:spacing w:after="0"/>
              <w:rPr>
                <w:noProof/>
                <w:sz w:val="8"/>
                <w:szCs w:val="8"/>
              </w:rPr>
            </w:pPr>
          </w:p>
        </w:tc>
      </w:tr>
      <w:tr w:rsidR="009545A7" w14:paraId="27E922DB" w14:textId="77777777">
        <w:tc>
          <w:tcPr>
            <w:tcW w:w="2694" w:type="dxa"/>
            <w:gridSpan w:val="2"/>
            <w:tcBorders>
              <w:left w:val="single" w:sz="4" w:space="0" w:color="auto"/>
              <w:bottom w:val="single" w:sz="4" w:space="0" w:color="auto"/>
            </w:tcBorders>
          </w:tcPr>
          <w:p w14:paraId="1E7C47A3" w14:textId="77777777" w:rsidR="009545A7" w:rsidRDefault="009545A7" w:rsidP="00954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B84F769" w:rsidR="009545A7" w:rsidRDefault="009545A7" w:rsidP="009545A7">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45A7" w14:paraId="6ECFFAE8" w14:textId="77777777">
        <w:tc>
          <w:tcPr>
            <w:tcW w:w="2694" w:type="dxa"/>
            <w:gridSpan w:val="2"/>
          </w:tcPr>
          <w:p w14:paraId="35EAF9C9" w14:textId="77777777" w:rsidR="009545A7" w:rsidRDefault="009545A7" w:rsidP="009545A7">
            <w:pPr>
              <w:pStyle w:val="CRCoverPage"/>
              <w:spacing w:after="0"/>
              <w:rPr>
                <w:b/>
                <w:i/>
                <w:noProof/>
                <w:sz w:val="8"/>
                <w:szCs w:val="8"/>
              </w:rPr>
            </w:pPr>
          </w:p>
        </w:tc>
        <w:tc>
          <w:tcPr>
            <w:tcW w:w="6946" w:type="dxa"/>
            <w:gridSpan w:val="9"/>
          </w:tcPr>
          <w:p w14:paraId="127D5FC6" w14:textId="77777777" w:rsidR="009545A7" w:rsidRDefault="009545A7" w:rsidP="009545A7">
            <w:pPr>
              <w:pStyle w:val="CRCoverPage"/>
              <w:spacing w:after="0"/>
              <w:rPr>
                <w:noProof/>
                <w:sz w:val="8"/>
                <w:szCs w:val="8"/>
              </w:rPr>
            </w:pPr>
          </w:p>
        </w:tc>
      </w:tr>
      <w:tr w:rsidR="009545A7" w14:paraId="1B5339CF" w14:textId="77777777">
        <w:tc>
          <w:tcPr>
            <w:tcW w:w="2694" w:type="dxa"/>
            <w:gridSpan w:val="2"/>
            <w:tcBorders>
              <w:top w:val="single" w:sz="4" w:space="0" w:color="auto"/>
              <w:left w:val="single" w:sz="4" w:space="0" w:color="auto"/>
            </w:tcBorders>
          </w:tcPr>
          <w:p w14:paraId="3BD9772A" w14:textId="77777777" w:rsidR="009545A7" w:rsidRDefault="009545A7" w:rsidP="00954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2526104" w:rsidR="009545A7" w:rsidRDefault="009545A7" w:rsidP="009545A7">
            <w:pPr>
              <w:pStyle w:val="CRCoverPage"/>
              <w:spacing w:after="0"/>
              <w:rPr>
                <w:noProof/>
              </w:rPr>
            </w:pPr>
            <w:r>
              <w:t>6.5.7C.2(new), E.4</w:t>
            </w:r>
          </w:p>
        </w:tc>
      </w:tr>
      <w:tr w:rsidR="009545A7" w14:paraId="243EEE48" w14:textId="77777777">
        <w:tc>
          <w:tcPr>
            <w:tcW w:w="2694" w:type="dxa"/>
            <w:gridSpan w:val="2"/>
            <w:tcBorders>
              <w:left w:val="single" w:sz="4" w:space="0" w:color="auto"/>
            </w:tcBorders>
          </w:tcPr>
          <w:p w14:paraId="62DD8128"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B0B5E5" w14:textId="77777777" w:rsidR="009545A7" w:rsidRDefault="009545A7" w:rsidP="009545A7">
            <w:pPr>
              <w:pStyle w:val="CRCoverPage"/>
              <w:spacing w:after="0"/>
              <w:rPr>
                <w:noProof/>
                <w:sz w:val="8"/>
                <w:szCs w:val="8"/>
              </w:rPr>
            </w:pPr>
          </w:p>
        </w:tc>
      </w:tr>
      <w:tr w:rsidR="009545A7" w14:paraId="1EE1F8F2" w14:textId="77777777">
        <w:tc>
          <w:tcPr>
            <w:tcW w:w="2694" w:type="dxa"/>
            <w:gridSpan w:val="2"/>
            <w:tcBorders>
              <w:left w:val="single" w:sz="4" w:space="0" w:color="auto"/>
            </w:tcBorders>
          </w:tcPr>
          <w:p w14:paraId="1D47FCB3" w14:textId="77777777" w:rsidR="009545A7" w:rsidRDefault="009545A7" w:rsidP="00954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45A7" w:rsidRDefault="009545A7" w:rsidP="00954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45A7" w:rsidRDefault="009545A7" w:rsidP="009545A7">
            <w:pPr>
              <w:pStyle w:val="CRCoverPage"/>
              <w:spacing w:after="0"/>
              <w:jc w:val="center"/>
              <w:rPr>
                <w:b/>
                <w:caps/>
                <w:noProof/>
              </w:rPr>
            </w:pPr>
            <w:r>
              <w:rPr>
                <w:b/>
                <w:caps/>
                <w:noProof/>
              </w:rPr>
              <w:t>N</w:t>
            </w:r>
          </w:p>
        </w:tc>
        <w:tc>
          <w:tcPr>
            <w:tcW w:w="2977" w:type="dxa"/>
            <w:gridSpan w:val="4"/>
          </w:tcPr>
          <w:p w14:paraId="14837674" w14:textId="77777777" w:rsidR="009545A7" w:rsidRDefault="009545A7" w:rsidP="009545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45A7" w:rsidRDefault="009545A7" w:rsidP="009545A7">
            <w:pPr>
              <w:pStyle w:val="CRCoverPage"/>
              <w:spacing w:after="0"/>
              <w:ind w:left="99"/>
              <w:rPr>
                <w:noProof/>
              </w:rPr>
            </w:pPr>
          </w:p>
        </w:tc>
      </w:tr>
      <w:tr w:rsidR="009545A7" w14:paraId="296ACA90" w14:textId="77777777">
        <w:tc>
          <w:tcPr>
            <w:tcW w:w="2694" w:type="dxa"/>
            <w:gridSpan w:val="2"/>
            <w:tcBorders>
              <w:left w:val="single" w:sz="4" w:space="0" w:color="auto"/>
            </w:tcBorders>
          </w:tcPr>
          <w:p w14:paraId="5E18224F" w14:textId="77777777" w:rsidR="009545A7" w:rsidRDefault="009545A7" w:rsidP="00954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45A7" w:rsidRDefault="009545A7" w:rsidP="009545A7">
            <w:pPr>
              <w:pStyle w:val="CRCoverPage"/>
              <w:spacing w:after="0"/>
              <w:jc w:val="center"/>
              <w:rPr>
                <w:b/>
                <w:caps/>
                <w:noProof/>
              </w:rPr>
            </w:pPr>
            <w:r>
              <w:rPr>
                <w:b/>
                <w:caps/>
                <w:noProof/>
              </w:rPr>
              <w:t>X</w:t>
            </w:r>
          </w:p>
        </w:tc>
        <w:tc>
          <w:tcPr>
            <w:tcW w:w="2977" w:type="dxa"/>
            <w:gridSpan w:val="4"/>
          </w:tcPr>
          <w:p w14:paraId="58DE33B0" w14:textId="77777777" w:rsidR="009545A7" w:rsidRDefault="009545A7" w:rsidP="00954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45A7" w:rsidRDefault="009545A7" w:rsidP="009545A7">
            <w:pPr>
              <w:pStyle w:val="CRCoverPage"/>
              <w:spacing w:after="0"/>
              <w:ind w:left="99"/>
              <w:rPr>
                <w:noProof/>
              </w:rPr>
            </w:pPr>
            <w:r>
              <w:rPr>
                <w:noProof/>
              </w:rPr>
              <w:t>TS/TR ... CR ...</w:t>
            </w:r>
          </w:p>
        </w:tc>
      </w:tr>
      <w:tr w:rsidR="009545A7" w14:paraId="365B71D5" w14:textId="77777777">
        <w:tc>
          <w:tcPr>
            <w:tcW w:w="2694" w:type="dxa"/>
            <w:gridSpan w:val="2"/>
            <w:tcBorders>
              <w:left w:val="single" w:sz="4" w:space="0" w:color="auto"/>
            </w:tcBorders>
          </w:tcPr>
          <w:p w14:paraId="00E9BBB3" w14:textId="77777777" w:rsidR="009545A7" w:rsidRDefault="009545A7" w:rsidP="00954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45A7" w:rsidRDefault="009545A7" w:rsidP="009545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45A7" w:rsidRDefault="009545A7" w:rsidP="009545A7">
            <w:pPr>
              <w:pStyle w:val="CRCoverPage"/>
              <w:spacing w:after="0"/>
              <w:jc w:val="center"/>
              <w:rPr>
                <w:b/>
                <w:caps/>
                <w:noProof/>
              </w:rPr>
            </w:pPr>
          </w:p>
        </w:tc>
        <w:tc>
          <w:tcPr>
            <w:tcW w:w="2977" w:type="dxa"/>
            <w:gridSpan w:val="4"/>
          </w:tcPr>
          <w:p w14:paraId="65204882" w14:textId="77777777" w:rsidR="009545A7" w:rsidRDefault="009545A7" w:rsidP="00954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1E314" w14:textId="40D6CB50" w:rsidR="009545A7" w:rsidRDefault="009545A7" w:rsidP="009545A7">
            <w:pPr>
              <w:pStyle w:val="CRCoverPage"/>
              <w:spacing w:after="0"/>
              <w:ind w:left="99"/>
              <w:rPr>
                <w:noProof/>
              </w:rPr>
            </w:pPr>
            <w:r w:rsidRPr="00811BA5">
              <w:rPr>
                <w:noProof/>
              </w:rPr>
              <w:t>TS 38.522 CR</w:t>
            </w:r>
            <w:r w:rsidR="009E218A">
              <w:rPr>
                <w:noProof/>
              </w:rPr>
              <w:t xml:space="preserve"> </w:t>
            </w:r>
            <w:r w:rsidR="00754B5A">
              <w:rPr>
                <w:noProof/>
              </w:rPr>
              <w:t>0305</w:t>
            </w:r>
            <w:r w:rsidRPr="00811BA5">
              <w:rPr>
                <w:noProof/>
              </w:rPr>
              <w:t xml:space="preserve"> </w:t>
            </w:r>
          </w:p>
          <w:p w14:paraId="228A7FF4" w14:textId="0A532B63" w:rsidR="009545A7" w:rsidRPr="00B22585" w:rsidRDefault="009545A7" w:rsidP="009545A7">
            <w:pPr>
              <w:pStyle w:val="CRCoverPage"/>
              <w:spacing w:after="0"/>
              <w:ind w:left="99"/>
              <w:rPr>
                <w:noProof/>
                <w:highlight w:val="yellow"/>
              </w:rPr>
            </w:pPr>
            <w:r w:rsidRPr="00811BA5">
              <w:rPr>
                <w:noProof/>
              </w:rPr>
              <w:t>TS</w:t>
            </w:r>
            <w:r w:rsidR="009E218A">
              <w:rPr>
                <w:noProof/>
              </w:rPr>
              <w:t xml:space="preserve"> 38.533 </w:t>
            </w:r>
            <w:r>
              <w:rPr>
                <w:noProof/>
              </w:rPr>
              <w:t>CR</w:t>
            </w:r>
            <w:r w:rsidR="00754B5A">
              <w:rPr>
                <w:noProof/>
              </w:rPr>
              <w:t xml:space="preserve"> 2495</w:t>
            </w:r>
          </w:p>
        </w:tc>
      </w:tr>
      <w:tr w:rsidR="009545A7" w14:paraId="79B5D042" w14:textId="77777777">
        <w:tc>
          <w:tcPr>
            <w:tcW w:w="2694" w:type="dxa"/>
            <w:gridSpan w:val="2"/>
            <w:tcBorders>
              <w:left w:val="single" w:sz="4" w:space="0" w:color="auto"/>
            </w:tcBorders>
          </w:tcPr>
          <w:p w14:paraId="6D2AC913" w14:textId="77777777" w:rsidR="009545A7" w:rsidRDefault="009545A7" w:rsidP="00954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45A7" w:rsidRDefault="009545A7" w:rsidP="009545A7">
            <w:pPr>
              <w:pStyle w:val="CRCoverPage"/>
              <w:spacing w:after="0"/>
              <w:jc w:val="center"/>
              <w:rPr>
                <w:b/>
                <w:caps/>
                <w:noProof/>
              </w:rPr>
            </w:pPr>
            <w:r>
              <w:rPr>
                <w:b/>
                <w:caps/>
                <w:noProof/>
              </w:rPr>
              <w:t>X</w:t>
            </w:r>
          </w:p>
        </w:tc>
        <w:tc>
          <w:tcPr>
            <w:tcW w:w="2977" w:type="dxa"/>
            <w:gridSpan w:val="4"/>
          </w:tcPr>
          <w:p w14:paraId="3E08DDF5" w14:textId="77777777" w:rsidR="009545A7" w:rsidRDefault="009545A7" w:rsidP="00954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45A7" w:rsidRDefault="009545A7" w:rsidP="009545A7">
            <w:pPr>
              <w:pStyle w:val="CRCoverPage"/>
              <w:spacing w:after="0"/>
              <w:ind w:left="99"/>
              <w:rPr>
                <w:noProof/>
              </w:rPr>
            </w:pPr>
            <w:r>
              <w:rPr>
                <w:noProof/>
              </w:rPr>
              <w:t xml:space="preserve">TS/TR ... CR ... </w:t>
            </w:r>
          </w:p>
        </w:tc>
      </w:tr>
      <w:tr w:rsidR="009545A7" w14:paraId="788D962D" w14:textId="77777777">
        <w:tc>
          <w:tcPr>
            <w:tcW w:w="2694" w:type="dxa"/>
            <w:gridSpan w:val="2"/>
            <w:tcBorders>
              <w:left w:val="single" w:sz="4" w:space="0" w:color="auto"/>
            </w:tcBorders>
          </w:tcPr>
          <w:p w14:paraId="4F037CDF" w14:textId="77777777" w:rsidR="009545A7" w:rsidRDefault="009545A7" w:rsidP="009545A7">
            <w:pPr>
              <w:pStyle w:val="CRCoverPage"/>
              <w:spacing w:after="0"/>
              <w:rPr>
                <w:b/>
                <w:i/>
                <w:noProof/>
              </w:rPr>
            </w:pPr>
          </w:p>
        </w:tc>
        <w:tc>
          <w:tcPr>
            <w:tcW w:w="6946" w:type="dxa"/>
            <w:gridSpan w:val="9"/>
            <w:tcBorders>
              <w:right w:val="single" w:sz="4" w:space="0" w:color="auto"/>
            </w:tcBorders>
          </w:tcPr>
          <w:p w14:paraId="53DA4B74" w14:textId="77777777" w:rsidR="009545A7" w:rsidRDefault="009545A7" w:rsidP="009545A7">
            <w:pPr>
              <w:pStyle w:val="CRCoverPage"/>
              <w:spacing w:after="0"/>
              <w:rPr>
                <w:noProof/>
              </w:rPr>
            </w:pPr>
          </w:p>
        </w:tc>
      </w:tr>
      <w:tr w:rsidR="009545A7" w14:paraId="071E540E" w14:textId="77777777">
        <w:tc>
          <w:tcPr>
            <w:tcW w:w="2694" w:type="dxa"/>
            <w:gridSpan w:val="2"/>
            <w:tcBorders>
              <w:left w:val="single" w:sz="4" w:space="0" w:color="auto"/>
              <w:bottom w:val="single" w:sz="4" w:space="0" w:color="auto"/>
            </w:tcBorders>
          </w:tcPr>
          <w:p w14:paraId="6AC731E8" w14:textId="77777777" w:rsidR="009545A7" w:rsidRDefault="009545A7" w:rsidP="00954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ABB5CED" w:rsidR="009545A7" w:rsidRDefault="005770B3" w:rsidP="009545A7">
            <w:pPr>
              <w:pStyle w:val="CRCoverPage"/>
              <w:spacing w:after="0"/>
              <w:ind w:left="100"/>
              <w:rPr>
                <w:noProof/>
              </w:rPr>
            </w:pPr>
            <w:r>
              <w:rPr>
                <w:noProof/>
              </w:rPr>
              <w:t>Depending on RAN4 TDoc R4-</w:t>
            </w:r>
            <w:r w:rsidRPr="005770B3">
              <w:rPr>
                <w:noProof/>
                <w:lang w:val="fi-FI"/>
              </w:rPr>
              <w:t>2311194</w:t>
            </w:r>
          </w:p>
        </w:tc>
      </w:tr>
      <w:tr w:rsidR="009545A7" w:rsidRPr="008863B9" w14:paraId="4C97044A" w14:textId="77777777">
        <w:tc>
          <w:tcPr>
            <w:tcW w:w="2694" w:type="dxa"/>
            <w:gridSpan w:val="2"/>
            <w:tcBorders>
              <w:top w:val="single" w:sz="4" w:space="0" w:color="auto"/>
              <w:bottom w:val="single" w:sz="4" w:space="0" w:color="auto"/>
            </w:tcBorders>
          </w:tcPr>
          <w:p w14:paraId="318B5F66" w14:textId="77777777" w:rsidR="009545A7" w:rsidRPr="008863B9" w:rsidRDefault="009545A7" w:rsidP="00954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45A7" w:rsidRPr="008863B9" w:rsidRDefault="009545A7" w:rsidP="009545A7">
            <w:pPr>
              <w:pStyle w:val="CRCoverPage"/>
              <w:spacing w:after="0"/>
              <w:ind w:left="100"/>
              <w:rPr>
                <w:noProof/>
                <w:sz w:val="8"/>
                <w:szCs w:val="8"/>
              </w:rPr>
            </w:pPr>
          </w:p>
        </w:tc>
      </w:tr>
      <w:tr w:rsidR="009545A7"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45A7" w:rsidRDefault="009545A7" w:rsidP="00954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9545A7" w:rsidRDefault="009545A7" w:rsidP="009545A7">
            <w:pPr>
              <w:pStyle w:val="CRCoverPage"/>
              <w:spacing w:after="0"/>
              <w:ind w:left="100"/>
            </w:pPr>
          </w:p>
          <w:p w14:paraId="1AE19753" w14:textId="158A0DE4" w:rsidR="009545A7" w:rsidRDefault="009545A7" w:rsidP="009545A7">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75E808C" w14:textId="012D9B8B" w:rsidR="00D64C1F" w:rsidRPr="000753A0" w:rsidRDefault="00170318" w:rsidP="000753A0">
      <w:pPr>
        <w:pStyle w:val="EditorsNote"/>
        <w:jc w:val="center"/>
        <w:rPr>
          <w:b/>
          <w:bCs/>
          <w:sz w:val="24"/>
          <w:szCs w:val="24"/>
        </w:rPr>
      </w:pPr>
      <w:bookmarkStart w:id="1"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050E0EE3" w14:textId="03D66438" w:rsidR="00A84F35" w:rsidRDefault="00A84F35" w:rsidP="00A84F35">
      <w:pPr>
        <w:pStyle w:val="Heading4"/>
        <w:overflowPunct w:val="0"/>
        <w:autoSpaceDE w:val="0"/>
        <w:autoSpaceDN w:val="0"/>
        <w:adjustRightInd w:val="0"/>
        <w:spacing w:before="120" w:after="180"/>
        <w:ind w:left="1418" w:hanging="1418"/>
        <w:textAlignment w:val="baseline"/>
        <w:rPr>
          <w:ins w:id="3" w:author="Deepa M R (Nokia)" w:date="2023-08-07T13:31:00Z"/>
          <w:rFonts w:ascii="Arial" w:eastAsiaTheme="minorEastAsia" w:hAnsi="Arial" w:cs="Times New Roman"/>
          <w:i w:val="0"/>
          <w:iCs w:val="0"/>
          <w:color w:val="auto"/>
          <w:sz w:val="24"/>
          <w:lang w:eastAsia="sv-SE"/>
        </w:rPr>
      </w:pPr>
      <w:ins w:id="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ins>
      <w:ins w:id="5" w:author="Deepa M R (Nokia)" w:date="2023-08-07T14:24:00Z">
        <w:r w:rsidR="00266A66">
          <w:rPr>
            <w:rFonts w:ascii="Arial" w:eastAsiaTheme="minorEastAsia" w:hAnsi="Arial" w:cs="Times New Roman"/>
            <w:i w:val="0"/>
            <w:iCs w:val="0"/>
            <w:color w:val="auto"/>
            <w:sz w:val="24"/>
            <w:lang w:eastAsia="sv-SE"/>
          </w:rPr>
          <w:t>2</w:t>
        </w:r>
      </w:ins>
      <w:ins w:id="6" w:author="Deepa M R (Nokia)" w:date="2023-08-07T13:31:00Z">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7" w:author="Deepa M R (Nokia)" w:date="2023-08-10T12:56:00Z">
        <w:r w:rsidR="00AA620F">
          <w:rPr>
            <w:rFonts w:ascii="Arial" w:eastAsiaTheme="minorEastAsia" w:hAnsi="Arial" w:cs="Times New Roman"/>
            <w:i w:val="0"/>
            <w:iCs w:val="0"/>
            <w:color w:val="auto"/>
            <w:sz w:val="24"/>
            <w:lang w:eastAsia="sv-SE"/>
          </w:rPr>
          <w:t>NR S</w:t>
        </w:r>
      </w:ins>
      <w:ins w:id="8" w:author="Deepa M R (Nokia)" w:date="2023-08-10T12:57:00Z">
        <w:r w:rsidR="00AA620F">
          <w:rPr>
            <w:rFonts w:ascii="Arial" w:eastAsiaTheme="minorEastAsia" w:hAnsi="Arial" w:cs="Times New Roman"/>
            <w:i w:val="0"/>
            <w:iCs w:val="0"/>
            <w:color w:val="auto"/>
            <w:sz w:val="24"/>
            <w:lang w:eastAsia="sv-SE"/>
          </w:rPr>
          <w:t>A</w:t>
        </w:r>
      </w:ins>
      <w:ins w:id="9" w:author="Deepa M R (Nokia)" w:date="2023-08-10T12:56:00Z">
        <w:r w:rsidR="00AA620F">
          <w:rPr>
            <w:rFonts w:ascii="Arial" w:eastAsiaTheme="minorEastAsia" w:hAnsi="Arial" w:cs="Times New Roman"/>
            <w:i w:val="0"/>
            <w:iCs w:val="0"/>
            <w:color w:val="auto"/>
            <w:sz w:val="24"/>
            <w:lang w:eastAsia="sv-SE"/>
          </w:rPr>
          <w:t xml:space="preserve"> FR1 </w:t>
        </w:r>
      </w:ins>
      <w:ins w:id="10"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ins>
      <w:ins w:id="11" w:author="Deepa M R (Nokia)" w:date="2023-08-07T14:24:00Z">
        <w:r w:rsidR="00FA788E">
          <w:rPr>
            <w:rFonts w:ascii="Arial" w:eastAsiaTheme="minorEastAsia" w:hAnsi="Arial" w:cs="Times New Roman"/>
            <w:i w:val="0"/>
            <w:iCs w:val="0"/>
            <w:color w:val="auto"/>
            <w:sz w:val="24"/>
            <w:lang w:eastAsia="sv-SE"/>
          </w:rPr>
          <w:t>T</w:t>
        </w:r>
      </w:ins>
      <w:ins w:id="12" w:author="Deepa M R (Nokia)" w:date="2023-08-07T13:31:00Z">
        <w:r w:rsidRPr="00D64C1F">
          <w:rPr>
            <w:rFonts w:ascii="Arial" w:eastAsiaTheme="minorEastAsia" w:hAnsi="Arial" w:cs="Times New Roman"/>
            <w:i w:val="0"/>
            <w:iCs w:val="0"/>
            <w:color w:val="auto"/>
            <w:sz w:val="24"/>
            <w:lang w:eastAsia="sv-SE"/>
          </w:rPr>
          <w:t>DD-TDD CA</w:t>
        </w:r>
      </w:ins>
    </w:p>
    <w:p w14:paraId="075DD7FC" w14:textId="057CF1FB" w:rsidR="00A84F35" w:rsidRPr="009E218A" w:rsidRDefault="00A84F35" w:rsidP="00A84F35">
      <w:pPr>
        <w:pStyle w:val="H6"/>
        <w:rPr>
          <w:ins w:id="13" w:author="Deepa M R (Nokia)" w:date="2023-08-07T13:31:00Z"/>
          <w:sz w:val="22"/>
          <w:szCs w:val="22"/>
        </w:rPr>
      </w:pPr>
      <w:ins w:id="14" w:author="Deepa M R (Nokia)" w:date="2023-08-07T13:31:00Z">
        <w:r w:rsidRPr="009E218A">
          <w:rPr>
            <w:sz w:val="22"/>
            <w:szCs w:val="22"/>
          </w:rPr>
          <w:t>6.5.7C.</w:t>
        </w:r>
      </w:ins>
      <w:ins w:id="15" w:author="Deepa M R (Nokia)" w:date="2023-08-07T14:26:00Z">
        <w:r w:rsidR="00FA788E" w:rsidRPr="009E218A">
          <w:rPr>
            <w:sz w:val="22"/>
            <w:szCs w:val="22"/>
          </w:rPr>
          <w:t>2</w:t>
        </w:r>
      </w:ins>
      <w:ins w:id="16" w:author="Deepa M R (Nokia)" w:date="2023-08-07T13:31:00Z">
        <w:r w:rsidRPr="009E218A">
          <w:rPr>
            <w:sz w:val="22"/>
            <w:szCs w:val="22"/>
          </w:rPr>
          <w:t>.1</w:t>
        </w:r>
        <w:r w:rsidRPr="009E218A">
          <w:rPr>
            <w:sz w:val="22"/>
            <w:szCs w:val="22"/>
          </w:rPr>
          <w:tab/>
          <w:t>Test purpose</w:t>
        </w:r>
      </w:ins>
    </w:p>
    <w:p w14:paraId="363396E5" w14:textId="36224C2E" w:rsidR="00A84F35" w:rsidRDefault="00A84F35" w:rsidP="00A84F35">
      <w:pPr>
        <w:autoSpaceDE w:val="0"/>
        <w:autoSpaceDN w:val="0"/>
        <w:adjustRightInd w:val="0"/>
        <w:spacing w:after="0"/>
        <w:rPr>
          <w:ins w:id="17" w:author="Deepa M R (Nokia)" w:date="2023-08-10T12:22:00Z"/>
        </w:rPr>
      </w:pPr>
      <w:ins w:id="18"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19" w:author="Deepa M R (Nokia)" w:date="2023-08-10T14:22:00Z">
        <w:r w:rsidR="001678C0">
          <w:t xml:space="preserve"> in TDD-TDD CA</w:t>
        </w:r>
      </w:ins>
      <w:ins w:id="20" w:author="Deepa M R (Nokia)" w:date="2023-08-07T13:31:00Z">
        <w:r w:rsidRPr="008A1FA8">
          <w:t>.</w:t>
        </w:r>
      </w:ins>
    </w:p>
    <w:p w14:paraId="6D6A0C6E" w14:textId="77777777" w:rsidR="00751135" w:rsidRDefault="00751135" w:rsidP="00A84F35">
      <w:pPr>
        <w:autoSpaceDE w:val="0"/>
        <w:autoSpaceDN w:val="0"/>
        <w:adjustRightInd w:val="0"/>
        <w:spacing w:after="0"/>
        <w:rPr>
          <w:ins w:id="21" w:author="Deepa M R (Nokia)" w:date="2023-08-07T13:31:00Z"/>
        </w:rPr>
      </w:pPr>
    </w:p>
    <w:p w14:paraId="74309971" w14:textId="44F03E78" w:rsidR="00A84F35" w:rsidRPr="009E218A" w:rsidRDefault="00A84F35" w:rsidP="00A84F35">
      <w:pPr>
        <w:pStyle w:val="H6"/>
        <w:rPr>
          <w:ins w:id="22" w:author="Deepa M R (Nokia)" w:date="2023-08-07T13:31:00Z"/>
          <w:sz w:val="22"/>
          <w:szCs w:val="22"/>
        </w:rPr>
      </w:pPr>
      <w:ins w:id="23" w:author="Deepa M R (Nokia)" w:date="2023-08-07T13:31:00Z">
        <w:r w:rsidRPr="009E218A">
          <w:rPr>
            <w:sz w:val="22"/>
            <w:szCs w:val="22"/>
          </w:rPr>
          <w:t>6.5.7C.</w:t>
        </w:r>
      </w:ins>
      <w:ins w:id="24" w:author="Deepa M R (Nokia)" w:date="2023-08-07T14:26:00Z">
        <w:r w:rsidR="00FA788E" w:rsidRPr="009E218A">
          <w:rPr>
            <w:sz w:val="22"/>
            <w:szCs w:val="22"/>
          </w:rPr>
          <w:t>2</w:t>
        </w:r>
      </w:ins>
      <w:ins w:id="25" w:author="Deepa M R (Nokia)" w:date="2023-08-07T13:31:00Z">
        <w:r w:rsidRPr="009E218A">
          <w:rPr>
            <w:sz w:val="22"/>
            <w:szCs w:val="22"/>
          </w:rPr>
          <w:t>.2</w:t>
        </w:r>
        <w:r w:rsidRPr="009E218A">
          <w:rPr>
            <w:sz w:val="22"/>
            <w:szCs w:val="22"/>
          </w:rPr>
          <w:tab/>
          <w:t>Test applicability</w:t>
        </w:r>
      </w:ins>
    </w:p>
    <w:p w14:paraId="077B847B" w14:textId="1963F011" w:rsidR="00A84F35" w:rsidRDefault="00A84F35" w:rsidP="004601C5">
      <w:pPr>
        <w:autoSpaceDE w:val="0"/>
        <w:autoSpaceDN w:val="0"/>
        <w:adjustRightInd w:val="0"/>
        <w:spacing w:after="0"/>
        <w:rPr>
          <w:ins w:id="26" w:author="Deepa M R (Nokia)" w:date="2023-08-08T13:31:00Z"/>
          <w:rFonts w:eastAsiaTheme="minorHAnsi"/>
          <w:lang w:val="en-IN"/>
        </w:rPr>
      </w:pPr>
      <w:ins w:id="27" w:author="Deepa M R (Nokia)" w:date="2023-08-07T13:31:00Z">
        <w:r>
          <w:rPr>
            <w:rFonts w:cs="v4.2.0"/>
          </w:rPr>
          <w:t xml:space="preserve">This test applies to all types of NR UE release 16 onwards, configured with </w:t>
        </w:r>
        <w:r>
          <w:rPr>
            <w:i/>
          </w:rPr>
          <w:t>uplinkTxSwitchingPeriod2T2T</w:t>
        </w:r>
        <w:r>
          <w:rPr>
            <w:rFonts w:cs="v4.2.0"/>
          </w:rPr>
          <w:t>.</w:t>
        </w:r>
      </w:ins>
      <w:ins w:id="28" w:author="Nokia - Siddharth Das" w:date="2023-08-10T18:24:00Z">
        <w:r w:rsidR="000753A0">
          <w:rPr>
            <w:rFonts w:cs="v4.2.0"/>
          </w:rPr>
          <w:t xml:space="preserve">and </w:t>
        </w:r>
      </w:ins>
      <w:ins w:id="29" w:author="Deepa M R (Nokia)" w:date="2023-08-08T13:30:00Z">
        <w:r w:rsidR="004601C5">
          <w:rPr>
            <w:rFonts w:cs="v4.2.0"/>
          </w:rPr>
          <w:t xml:space="preserve">supports </w:t>
        </w:r>
        <w:proofErr w:type="spellStart"/>
        <w:r w:rsidR="004601C5" w:rsidRPr="009E218A">
          <w:rPr>
            <w:rFonts w:cs="v4.2.0"/>
            <w:i/>
            <w:iCs/>
          </w:rPr>
          <w:t>simultaneousRxTxInterBandCA</w:t>
        </w:r>
      </w:ins>
      <w:proofErr w:type="spellEnd"/>
      <w:r w:rsidR="004601C5">
        <w:rPr>
          <w:rFonts w:eastAsiaTheme="minorHAnsi"/>
          <w:i/>
          <w:iCs/>
          <w:lang w:val="en-IN"/>
        </w:rPr>
        <w:t>.</w:t>
      </w:r>
    </w:p>
    <w:p w14:paraId="4A822AA5" w14:textId="77777777" w:rsidR="004601C5" w:rsidRPr="004601C5" w:rsidRDefault="004601C5" w:rsidP="004601C5">
      <w:pPr>
        <w:autoSpaceDE w:val="0"/>
        <w:autoSpaceDN w:val="0"/>
        <w:adjustRightInd w:val="0"/>
        <w:spacing w:after="0"/>
        <w:rPr>
          <w:ins w:id="30" w:author="Deepa M R (Nokia)" w:date="2023-08-07T13:31:00Z"/>
          <w:rFonts w:cs="v4.2.0"/>
        </w:rPr>
      </w:pPr>
    </w:p>
    <w:p w14:paraId="2896230C" w14:textId="3162DFDF" w:rsidR="00A84F35" w:rsidRPr="009E218A" w:rsidRDefault="00A84F35" w:rsidP="00A84F35">
      <w:pPr>
        <w:pStyle w:val="H6"/>
        <w:rPr>
          <w:ins w:id="31" w:author="Deepa M R (Nokia)" w:date="2023-08-07T13:31:00Z"/>
          <w:sz w:val="22"/>
          <w:szCs w:val="22"/>
        </w:rPr>
      </w:pPr>
      <w:ins w:id="32" w:author="Deepa M R (Nokia)" w:date="2023-08-07T13:31:00Z">
        <w:r w:rsidRPr="009E218A">
          <w:rPr>
            <w:sz w:val="22"/>
            <w:szCs w:val="22"/>
          </w:rPr>
          <w:t>6.5.7C.</w:t>
        </w:r>
      </w:ins>
      <w:ins w:id="33" w:author="Deepa M R (Nokia)" w:date="2023-08-07T14:26:00Z">
        <w:r w:rsidR="00FA788E" w:rsidRPr="009E218A">
          <w:rPr>
            <w:sz w:val="22"/>
            <w:szCs w:val="22"/>
          </w:rPr>
          <w:t>2</w:t>
        </w:r>
      </w:ins>
      <w:ins w:id="34" w:author="Deepa M R (Nokia)" w:date="2023-08-07T13:31:00Z">
        <w:r w:rsidRPr="009E218A">
          <w:rPr>
            <w:sz w:val="22"/>
            <w:szCs w:val="22"/>
          </w:rPr>
          <w:t>.3</w:t>
        </w:r>
        <w:r w:rsidRPr="009E218A">
          <w:rPr>
            <w:sz w:val="22"/>
            <w:szCs w:val="22"/>
          </w:rPr>
          <w:tab/>
          <w:t>Minimum conformance requirements</w:t>
        </w:r>
      </w:ins>
    </w:p>
    <w:p w14:paraId="22CB5E53" w14:textId="77777777" w:rsidR="00A84F35" w:rsidRDefault="00A84F35" w:rsidP="00A84F35">
      <w:pPr>
        <w:rPr>
          <w:ins w:id="35" w:author="Deepa M R (Nokia)" w:date="2023-08-07T13:31:00Z"/>
          <w:lang w:eastAsia="sv-SE"/>
        </w:rPr>
      </w:pPr>
      <w:ins w:id="36" w:author="Deepa M R (Nokia)" w:date="2023-08-07T13:31:00Z">
        <w:r>
          <w:rPr>
            <w:lang w:eastAsia="sv-SE"/>
          </w:rPr>
          <w:t>The minimum conformance requirements are specified in clause 6.5.7C.0.</w:t>
        </w:r>
      </w:ins>
    </w:p>
    <w:p w14:paraId="5DA5C0C6" w14:textId="4226DC28" w:rsidR="00751135" w:rsidRDefault="00A84F35" w:rsidP="00A84F35">
      <w:pPr>
        <w:rPr>
          <w:ins w:id="37" w:author="Deepa M R (Nokia)" w:date="2023-08-07T13:31:00Z"/>
          <w:lang w:eastAsia="sv-SE"/>
        </w:rPr>
      </w:pPr>
      <w:ins w:id="38" w:author="Deepa M R (Nokia)" w:date="2023-08-07T13:31:00Z">
        <w:r>
          <w:rPr>
            <w:lang w:eastAsia="sv-SE"/>
          </w:rPr>
          <w:t>The normative reference for this requirement is TS 38.133 [6] clause 8.2.2.2.10C and A.6.5.7C.</w:t>
        </w:r>
      </w:ins>
      <w:ins w:id="39" w:author="Deepa M R (Nokia)" w:date="2023-08-07T14:27:00Z">
        <w:r w:rsidR="00FA788E">
          <w:rPr>
            <w:lang w:eastAsia="sv-SE"/>
          </w:rPr>
          <w:t>2</w:t>
        </w:r>
      </w:ins>
    </w:p>
    <w:p w14:paraId="497C9547" w14:textId="2AB21024" w:rsidR="00A84F35" w:rsidRPr="009E218A" w:rsidRDefault="00A84F35" w:rsidP="00A84F35">
      <w:pPr>
        <w:pStyle w:val="H6"/>
        <w:rPr>
          <w:ins w:id="40" w:author="Deepa M R (Nokia)" w:date="2023-08-07T13:31:00Z"/>
          <w:sz w:val="22"/>
          <w:szCs w:val="22"/>
        </w:rPr>
      </w:pPr>
      <w:ins w:id="41" w:author="Deepa M R (Nokia)" w:date="2023-08-07T13:31:00Z">
        <w:r w:rsidRPr="009E218A">
          <w:rPr>
            <w:sz w:val="22"/>
            <w:szCs w:val="22"/>
          </w:rPr>
          <w:t>6.5.7C.</w:t>
        </w:r>
      </w:ins>
      <w:ins w:id="42" w:author="Deepa M R (Nokia)" w:date="2023-08-07T14:26:00Z">
        <w:r w:rsidR="00FA788E" w:rsidRPr="009E218A">
          <w:rPr>
            <w:sz w:val="22"/>
            <w:szCs w:val="22"/>
          </w:rPr>
          <w:t>2</w:t>
        </w:r>
      </w:ins>
      <w:ins w:id="43" w:author="Deepa M R (Nokia)" w:date="2023-08-07T13:31:00Z">
        <w:r w:rsidRPr="009E218A">
          <w:rPr>
            <w:sz w:val="22"/>
            <w:szCs w:val="22"/>
          </w:rPr>
          <w:t>.4</w:t>
        </w:r>
        <w:r w:rsidRPr="009E218A">
          <w:rPr>
            <w:sz w:val="22"/>
            <w:szCs w:val="22"/>
          </w:rPr>
          <w:tab/>
          <w:t>Test description</w:t>
        </w:r>
      </w:ins>
    </w:p>
    <w:p w14:paraId="4B7798A3" w14:textId="74536F39" w:rsidR="00A84F35" w:rsidRPr="00005DB7" w:rsidRDefault="00A84F35" w:rsidP="00A84F35">
      <w:pPr>
        <w:pStyle w:val="H6"/>
        <w:rPr>
          <w:ins w:id="44" w:author="Deepa M R (Nokia)" w:date="2023-08-07T13:31:00Z"/>
        </w:rPr>
      </w:pPr>
      <w:ins w:id="45" w:author="Deepa M R (Nokia)" w:date="2023-08-07T13:31:00Z">
        <w:r>
          <w:t>6.5.7C.</w:t>
        </w:r>
      </w:ins>
      <w:ins w:id="46" w:author="Deepa M R (Nokia)" w:date="2023-08-07T14:26:00Z">
        <w:r w:rsidR="00FA788E">
          <w:t>2</w:t>
        </w:r>
      </w:ins>
      <w:ins w:id="47" w:author="Deepa M R (Nokia)" w:date="2023-08-07T13:31:00Z">
        <w:r>
          <w:t>.4.1</w:t>
        </w:r>
        <w:r>
          <w:tab/>
          <w:t>Initial conditions</w:t>
        </w:r>
      </w:ins>
    </w:p>
    <w:p w14:paraId="462788DF" w14:textId="77777777" w:rsidR="00A84F35" w:rsidRDefault="00A84F35" w:rsidP="00A84F35">
      <w:pPr>
        <w:rPr>
          <w:ins w:id="48" w:author="Deepa M R (Nokia)" w:date="2023-08-07T13:31:00Z"/>
          <w:lang w:eastAsia="sv-SE"/>
        </w:rPr>
      </w:pPr>
      <w:ins w:id="49" w:author="Deepa M R (Nokia)" w:date="2023-08-07T13:31:00Z">
        <w:r>
          <w:rPr>
            <w:lang w:eastAsia="sv-SE"/>
          </w:rPr>
          <w:t>This test shall be tested using any of the test configurations in Table 6.5.7C.2.4.1-1.</w:t>
        </w:r>
      </w:ins>
    </w:p>
    <w:p w14:paraId="75BA9CD0" w14:textId="2F329F08" w:rsidR="00A84F35" w:rsidRDefault="00A84F35" w:rsidP="00A84F35">
      <w:pPr>
        <w:pStyle w:val="TH"/>
        <w:rPr>
          <w:ins w:id="50" w:author="Deepa M R (Nokia)" w:date="2023-08-07T13:31:00Z"/>
        </w:rPr>
      </w:pPr>
      <w:ins w:id="51" w:author="Deepa M R (Nokia)" w:date="2023-08-07T13:31:00Z">
        <w:r>
          <w:t>Table 6.5.7C.</w:t>
        </w:r>
      </w:ins>
      <w:ins w:id="52" w:author="Deepa M R (Nokia)" w:date="2023-08-07T14:27:00Z">
        <w:r w:rsidR="00FA788E">
          <w:t>2</w:t>
        </w:r>
      </w:ins>
      <w:ins w:id="53" w:author="Deepa M R (Nokia)" w:date="2023-08-07T13:31: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786DFD">
        <w:trPr>
          <w:ins w:id="54"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786DFD">
            <w:pPr>
              <w:pStyle w:val="TAH"/>
              <w:spacing w:line="256" w:lineRule="auto"/>
              <w:rPr>
                <w:ins w:id="55" w:author="Deepa M R (Nokia)" w:date="2023-08-07T13:31:00Z"/>
              </w:rPr>
            </w:pPr>
            <w:ins w:id="56"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786DFD">
            <w:pPr>
              <w:pStyle w:val="TAH"/>
              <w:spacing w:line="256" w:lineRule="auto"/>
              <w:rPr>
                <w:ins w:id="57" w:author="Deepa M R (Nokia)" w:date="2023-08-07T13:31:00Z"/>
              </w:rPr>
            </w:pPr>
            <w:ins w:id="58" w:author="Deepa M R (Nokia)" w:date="2023-08-07T13:31:00Z">
              <w:r>
                <w:t>Description</w:t>
              </w:r>
            </w:ins>
          </w:p>
        </w:tc>
      </w:tr>
      <w:tr w:rsidR="00A84F35" w14:paraId="1A6B50F1" w14:textId="77777777" w:rsidTr="00786DFD">
        <w:trPr>
          <w:ins w:id="59"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56ED1B1" w:rsidR="00A84F35" w:rsidRDefault="00A84F35" w:rsidP="00786DFD">
            <w:pPr>
              <w:keepNext/>
              <w:keepLines/>
              <w:spacing w:after="0" w:line="256" w:lineRule="auto"/>
              <w:rPr>
                <w:ins w:id="60" w:author="Deepa M R (Nokia)" w:date="2023-08-07T13:31:00Z"/>
                <w:rFonts w:ascii="Arial" w:hAnsi="Arial"/>
                <w:sz w:val="18"/>
              </w:rPr>
            </w:pPr>
            <w:ins w:id="61" w:author="Deepa M R (Nokia)" w:date="2023-08-07T13:31:00Z">
              <w:r>
                <w:t>6.5.7C.</w:t>
              </w:r>
            </w:ins>
            <w:ins w:id="62" w:author="Deepa M R (Nokia)" w:date="2023-08-07T14:27:00Z">
              <w:r w:rsidR="00FA788E">
                <w:t>2</w:t>
              </w:r>
            </w:ins>
            <w:ins w:id="63" w:author="Deepa M R (Nokia)" w:date="2023-08-07T13:31:00Z">
              <w:r>
                <w:t>-1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1C85C5BD" w:rsidR="00A84F35" w:rsidRDefault="00A84F35" w:rsidP="00786DFD">
            <w:pPr>
              <w:autoSpaceDE w:val="0"/>
              <w:autoSpaceDN w:val="0"/>
              <w:adjustRightInd w:val="0"/>
              <w:spacing w:after="0"/>
              <w:rPr>
                <w:ins w:id="64" w:author="Deepa M R (Nokia)" w:date="2023-08-07T13:31:00Z"/>
                <w:rFonts w:ascii="Arial" w:eastAsiaTheme="minorHAnsi" w:hAnsi="Arial" w:cs="Arial"/>
                <w:sz w:val="18"/>
                <w:szCs w:val="18"/>
                <w:lang w:val="en-IN"/>
              </w:rPr>
            </w:pPr>
            <w:ins w:id="65" w:author="Deepa M R (Nokia)" w:date="2023-08-07T13:31:00Z">
              <w:r>
                <w:rPr>
                  <w:rFonts w:ascii="Arial" w:eastAsiaTheme="minorHAnsi" w:hAnsi="Arial" w:cs="Arial"/>
                  <w:sz w:val="18"/>
                  <w:szCs w:val="18"/>
                  <w:lang w:val="en-IN"/>
                </w:rPr>
                <w:t xml:space="preserve">NR Cell 1: </w:t>
              </w:r>
            </w:ins>
            <w:ins w:id="66" w:author="Deepa M R (Nokia)" w:date="2023-08-07T14:27:00Z">
              <w:r w:rsidR="00FA788E">
                <w:rPr>
                  <w:rFonts w:ascii="Arial" w:eastAsiaTheme="minorHAnsi" w:hAnsi="Arial" w:cs="Arial"/>
                  <w:sz w:val="18"/>
                  <w:szCs w:val="18"/>
                  <w:lang w:val="en-IN"/>
                </w:rPr>
                <w:t>30</w:t>
              </w:r>
            </w:ins>
            <w:ins w:id="67" w:author="Deepa M R (Nokia)" w:date="2023-08-07T13:31:00Z">
              <w:r>
                <w:rPr>
                  <w:rFonts w:ascii="Arial" w:eastAsiaTheme="minorHAnsi" w:hAnsi="Arial" w:cs="Arial"/>
                  <w:sz w:val="18"/>
                  <w:szCs w:val="18"/>
                  <w:lang w:val="en-IN"/>
                </w:rPr>
                <w:t xml:space="preserve"> kHz SSB SCS, </w:t>
              </w:r>
            </w:ins>
            <w:ins w:id="68" w:author="Deepa M R (Nokia)" w:date="2023-08-07T14:28:00Z">
              <w:r w:rsidR="00FA788E">
                <w:rPr>
                  <w:rFonts w:ascii="Arial" w:eastAsiaTheme="minorHAnsi" w:hAnsi="Arial" w:cs="Arial"/>
                  <w:sz w:val="18"/>
                  <w:szCs w:val="18"/>
                  <w:lang w:val="en-IN"/>
                </w:rPr>
                <w:t>4</w:t>
              </w:r>
            </w:ins>
            <w:ins w:id="69" w:author="Deepa M R (Nokia)" w:date="2023-08-07T13:31:00Z">
              <w:r>
                <w:rPr>
                  <w:rFonts w:ascii="Arial" w:eastAsiaTheme="minorHAnsi" w:hAnsi="Arial" w:cs="Arial"/>
                  <w:sz w:val="18"/>
                  <w:szCs w:val="18"/>
                  <w:lang w:val="en-IN"/>
                </w:rPr>
                <w:t xml:space="preserve">0 MHz bandwidth, </w:t>
              </w:r>
            </w:ins>
            <w:ins w:id="70" w:author="Deepa M R (Nokia)" w:date="2023-08-07T14:27:00Z">
              <w:r w:rsidR="00FA788E">
                <w:rPr>
                  <w:rFonts w:ascii="Arial" w:eastAsiaTheme="minorHAnsi" w:hAnsi="Arial" w:cs="Arial"/>
                  <w:sz w:val="18"/>
                  <w:szCs w:val="18"/>
                  <w:lang w:val="en-IN"/>
                </w:rPr>
                <w:t>T</w:t>
              </w:r>
            </w:ins>
            <w:ins w:id="71" w:author="Deepa M R (Nokia)" w:date="2023-08-07T13:31:00Z">
              <w:r>
                <w:rPr>
                  <w:rFonts w:ascii="Arial" w:eastAsiaTheme="minorHAnsi" w:hAnsi="Arial" w:cs="Arial"/>
                  <w:sz w:val="18"/>
                  <w:szCs w:val="18"/>
                  <w:lang w:val="en-IN"/>
                </w:rPr>
                <w:t>DD duplex mode</w:t>
              </w:r>
            </w:ins>
          </w:p>
          <w:p w14:paraId="7968687A" w14:textId="77777777" w:rsidR="00A84F35" w:rsidRDefault="00A84F35" w:rsidP="00786DFD">
            <w:pPr>
              <w:autoSpaceDE w:val="0"/>
              <w:autoSpaceDN w:val="0"/>
              <w:adjustRightInd w:val="0"/>
              <w:spacing w:after="0"/>
              <w:rPr>
                <w:ins w:id="72" w:author="Deepa M R (Nokia)" w:date="2023-08-07T13:31:00Z"/>
                <w:rFonts w:ascii="Arial" w:eastAsiaTheme="minorHAnsi" w:hAnsi="Arial" w:cs="Arial"/>
                <w:sz w:val="18"/>
                <w:szCs w:val="18"/>
                <w:lang w:val="en-IN"/>
              </w:rPr>
            </w:pPr>
            <w:ins w:id="73"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786DFD">
            <w:pPr>
              <w:pStyle w:val="TAL"/>
              <w:spacing w:line="256" w:lineRule="auto"/>
              <w:rPr>
                <w:ins w:id="74" w:author="Deepa M R (Nokia)" w:date="2023-08-07T13:31:00Z"/>
              </w:rPr>
            </w:pPr>
            <w:ins w:id="75"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76" w:author="Deepa M R (Nokia)" w:date="2023-08-07T13:31:00Z"/>
          <w:lang w:eastAsia="sv-SE"/>
        </w:rPr>
      </w:pPr>
    </w:p>
    <w:p w14:paraId="67578AB7" w14:textId="01A58D63" w:rsidR="00A84F35" w:rsidRDefault="00A84F35" w:rsidP="00A84F35">
      <w:pPr>
        <w:rPr>
          <w:ins w:id="77" w:author="Deepa M R (Nokia)" w:date="2023-08-07T13:31:00Z"/>
          <w:lang w:eastAsia="sv-SE"/>
        </w:rPr>
      </w:pPr>
      <w:ins w:id="78" w:author="Deepa M R (Nokia)" w:date="2023-08-07T13:31:00Z">
        <w:r>
          <w:rPr>
            <w:lang w:eastAsia="sv-SE"/>
          </w:rPr>
          <w:t>Configure the test equipment and the DUT according to the parameters in Table 6.5.7C.</w:t>
        </w:r>
      </w:ins>
      <w:ins w:id="79" w:author="Deepa M R (Nokia)" w:date="2023-08-07T14:28:00Z">
        <w:r w:rsidR="00FA788E">
          <w:rPr>
            <w:lang w:eastAsia="sv-SE"/>
          </w:rPr>
          <w:t>2</w:t>
        </w:r>
      </w:ins>
      <w:ins w:id="80" w:author="Deepa M R (Nokia)" w:date="2023-08-07T13:31:00Z">
        <w:r>
          <w:rPr>
            <w:lang w:eastAsia="sv-SE"/>
          </w:rPr>
          <w:t>.4.1-2.</w:t>
        </w:r>
      </w:ins>
    </w:p>
    <w:p w14:paraId="2471835F" w14:textId="7E40C78D" w:rsidR="00A84F35" w:rsidRDefault="00A84F35" w:rsidP="00A84F35">
      <w:pPr>
        <w:pStyle w:val="TH"/>
        <w:rPr>
          <w:ins w:id="81" w:author="Deepa M R (Nokia)" w:date="2023-08-07T13:31:00Z"/>
        </w:rPr>
      </w:pPr>
      <w:ins w:id="82" w:author="Deepa M R (Nokia)" w:date="2023-08-07T13:31:00Z">
        <w:r>
          <w:t>Table 6.5.7C.</w:t>
        </w:r>
      </w:ins>
      <w:ins w:id="83" w:author="Deepa M R (Nokia)" w:date="2023-08-07T14:28:00Z">
        <w:r w:rsidR="00FA788E">
          <w:t>2</w:t>
        </w:r>
      </w:ins>
      <w:ins w:id="84" w:author="Deepa M R (Nokia)" w:date="2023-08-07T13:31:00Z">
        <w:r>
          <w:t xml:space="preserve">.4.1-2: Initial conditions for DL </w:t>
        </w:r>
        <w:r>
          <w:rPr>
            <w:lang w:eastAsia="zh-CN"/>
          </w:rPr>
          <w:t>i</w:t>
        </w:r>
        <w:r>
          <w:t>nterruptions at switching between two uplink bands with two transmit antenna connectors</w:t>
        </w:r>
        <w:r>
          <w:rPr>
            <w:rFonts w:cs="v4.2.0"/>
          </w:rPr>
          <w:t xml:space="preserve"> in </w:t>
        </w:r>
      </w:ins>
      <w:ins w:id="85" w:author="Deepa M R" w:date="2023-08-08T13:16:00Z">
        <w:r w:rsidR="002E393B">
          <w:rPr>
            <w:lang w:eastAsia="zh-CN"/>
          </w:rPr>
          <w:t>T</w:t>
        </w:r>
      </w:ins>
      <w:ins w:id="86" w:author="Deepa M R (Nokia)" w:date="2023-08-07T13:31: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786DFD">
        <w:trPr>
          <w:jc w:val="center"/>
          <w:ins w:id="87"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786DFD">
            <w:pPr>
              <w:pStyle w:val="TAH"/>
              <w:spacing w:line="256" w:lineRule="auto"/>
              <w:rPr>
                <w:ins w:id="88" w:author="Deepa M R (Nokia)" w:date="2023-08-07T13:31:00Z"/>
              </w:rPr>
            </w:pPr>
            <w:ins w:id="89"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786DFD">
            <w:pPr>
              <w:pStyle w:val="TAH"/>
              <w:spacing w:line="256" w:lineRule="auto"/>
              <w:rPr>
                <w:ins w:id="90" w:author="Deepa M R (Nokia)" w:date="2023-08-07T13:31:00Z"/>
              </w:rPr>
            </w:pPr>
            <w:ins w:id="91"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786DFD">
            <w:pPr>
              <w:pStyle w:val="TAH"/>
              <w:spacing w:line="256" w:lineRule="auto"/>
              <w:rPr>
                <w:ins w:id="92" w:author="Deepa M R (Nokia)" w:date="2023-08-07T13:31:00Z"/>
              </w:rPr>
            </w:pPr>
            <w:ins w:id="93" w:author="Deepa M R (Nokia)" w:date="2023-08-07T13:31:00Z">
              <w:r>
                <w:t>Comment</w:t>
              </w:r>
            </w:ins>
          </w:p>
        </w:tc>
      </w:tr>
      <w:tr w:rsidR="00A84F35" w14:paraId="16E49D17" w14:textId="77777777" w:rsidTr="00786DFD">
        <w:trPr>
          <w:jc w:val="center"/>
          <w:ins w:id="9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786DFD">
            <w:pPr>
              <w:pStyle w:val="TAL"/>
              <w:spacing w:line="256" w:lineRule="auto"/>
              <w:rPr>
                <w:ins w:id="95" w:author="Deepa M R (Nokia)" w:date="2023-08-07T13:31:00Z"/>
              </w:rPr>
            </w:pPr>
            <w:ins w:id="96"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786DFD">
            <w:pPr>
              <w:pStyle w:val="TAL"/>
              <w:spacing w:line="256" w:lineRule="auto"/>
              <w:rPr>
                <w:ins w:id="97" w:author="Deepa M R (Nokia)" w:date="2023-08-07T13:31:00Z"/>
              </w:rPr>
            </w:pPr>
            <w:ins w:id="98"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786DFD">
            <w:pPr>
              <w:pStyle w:val="TAL"/>
              <w:spacing w:line="256" w:lineRule="auto"/>
              <w:rPr>
                <w:ins w:id="99" w:author="Deepa M R (Nokia)" w:date="2023-08-07T13:31:00Z"/>
              </w:rPr>
            </w:pPr>
            <w:ins w:id="100" w:author="Deepa M R (Nokia)" w:date="2023-08-07T13:31:00Z">
              <w:r>
                <w:t>As specified in TS 38.508-1 [14] clause 4.1.</w:t>
              </w:r>
            </w:ins>
          </w:p>
        </w:tc>
      </w:tr>
      <w:tr w:rsidR="00A84F35" w14:paraId="332082D5" w14:textId="77777777" w:rsidTr="00786DFD">
        <w:trPr>
          <w:jc w:val="center"/>
          <w:ins w:id="10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786DFD">
            <w:pPr>
              <w:pStyle w:val="TAL"/>
              <w:spacing w:line="256" w:lineRule="auto"/>
              <w:rPr>
                <w:ins w:id="102" w:author="Deepa M R (Nokia)" w:date="2023-08-07T13:31:00Z"/>
              </w:rPr>
            </w:pPr>
            <w:ins w:id="103"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786DFD">
            <w:pPr>
              <w:pStyle w:val="TAL"/>
              <w:spacing w:line="256" w:lineRule="auto"/>
              <w:rPr>
                <w:ins w:id="104" w:author="Deepa M R (Nokia)" w:date="2023-08-07T13:31:00Z"/>
              </w:rPr>
            </w:pPr>
            <w:ins w:id="105" w:author="Deepa M R (Nokia)" w:date="2023-08-07T13:31:00Z">
              <w:r>
                <w:t>As specified in Annex E, Table E.4-1 and TS 38.508-1 [14] clause 4.3.1.</w:t>
              </w:r>
            </w:ins>
          </w:p>
        </w:tc>
      </w:tr>
      <w:tr w:rsidR="00A84F35" w14:paraId="022BD962" w14:textId="77777777" w:rsidTr="00786DFD">
        <w:trPr>
          <w:jc w:val="center"/>
          <w:ins w:id="10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786DFD">
            <w:pPr>
              <w:pStyle w:val="TAL"/>
              <w:spacing w:line="256" w:lineRule="auto"/>
              <w:rPr>
                <w:ins w:id="107" w:author="Deepa M R (Nokia)" w:date="2023-08-07T13:31:00Z"/>
              </w:rPr>
            </w:pPr>
            <w:ins w:id="108"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58135E5C" w:rsidR="00A84F35" w:rsidRDefault="00A84F35" w:rsidP="00786DFD">
            <w:pPr>
              <w:pStyle w:val="TAL"/>
              <w:spacing w:line="256" w:lineRule="auto"/>
              <w:rPr>
                <w:ins w:id="109" w:author="Deepa M R (Nokia)" w:date="2023-08-07T13:31:00Z"/>
              </w:rPr>
            </w:pPr>
            <w:ins w:id="110" w:author="Deepa M R (Nokia)" w:date="2023-08-07T13:31:00Z">
              <w:r>
                <w:t>As specified by the test configuration selected from Table 6.5.7C.</w:t>
              </w:r>
            </w:ins>
            <w:ins w:id="111" w:author="Deepa M R (Nokia)" w:date="2023-08-07T14:28:00Z">
              <w:r w:rsidR="00FA788E">
                <w:t>2</w:t>
              </w:r>
            </w:ins>
            <w:ins w:id="112" w:author="Deepa M R (Nokia)" w:date="2023-08-07T13:31:00Z">
              <w:r>
                <w:t>.4.1-1.</w:t>
              </w:r>
            </w:ins>
          </w:p>
        </w:tc>
      </w:tr>
      <w:tr w:rsidR="00A84F35" w14:paraId="3E06E9E9" w14:textId="77777777" w:rsidTr="00786DFD">
        <w:trPr>
          <w:jc w:val="center"/>
          <w:ins w:id="11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786DFD">
            <w:pPr>
              <w:pStyle w:val="TAL"/>
              <w:spacing w:line="256" w:lineRule="auto"/>
              <w:rPr>
                <w:ins w:id="114" w:author="Deepa M R (Nokia)" w:date="2023-08-07T13:31:00Z"/>
              </w:rPr>
            </w:pPr>
            <w:ins w:id="115"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786DFD">
            <w:pPr>
              <w:pStyle w:val="TAL"/>
              <w:spacing w:line="256" w:lineRule="auto"/>
              <w:rPr>
                <w:ins w:id="116" w:author="Deepa M R (Nokia)" w:date="2023-08-07T13:31:00Z"/>
              </w:rPr>
            </w:pPr>
            <w:ins w:id="117"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786DFD">
            <w:pPr>
              <w:pStyle w:val="TAL"/>
              <w:spacing w:line="256" w:lineRule="auto"/>
              <w:rPr>
                <w:ins w:id="118" w:author="Deepa M R (Nokia)" w:date="2023-08-07T13:31:00Z"/>
              </w:rPr>
            </w:pPr>
            <w:ins w:id="119" w:author="Deepa M R (Nokia)" w:date="2023-08-07T13:31:00Z">
              <w:r>
                <w:t>As specified in Annex C.2.2</w:t>
              </w:r>
            </w:ins>
          </w:p>
        </w:tc>
      </w:tr>
      <w:tr w:rsidR="00A84F35" w14:paraId="5854EBB9" w14:textId="77777777" w:rsidTr="00786DFD">
        <w:trPr>
          <w:trHeight w:val="251"/>
          <w:jc w:val="center"/>
          <w:ins w:id="120"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786DFD">
            <w:pPr>
              <w:pStyle w:val="TAL"/>
              <w:spacing w:line="256" w:lineRule="auto"/>
              <w:rPr>
                <w:ins w:id="121" w:author="Deepa M R (Nokia)" w:date="2023-08-07T13:31:00Z"/>
              </w:rPr>
            </w:pPr>
            <w:ins w:id="122"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786DFD">
            <w:pPr>
              <w:pStyle w:val="TAL"/>
              <w:spacing w:line="256" w:lineRule="auto"/>
              <w:rPr>
                <w:ins w:id="123" w:author="Deepa M R (Nokia)" w:date="2023-08-07T13:31:00Z"/>
              </w:rPr>
            </w:pPr>
            <w:ins w:id="124"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786DFD">
            <w:pPr>
              <w:pStyle w:val="TAL"/>
              <w:spacing w:line="256" w:lineRule="auto"/>
              <w:rPr>
                <w:ins w:id="125" w:author="Deepa M R (Nokia)" w:date="2023-08-07T13:31:00Z"/>
              </w:rPr>
            </w:pPr>
            <w:ins w:id="126"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786DFD">
            <w:pPr>
              <w:pStyle w:val="TAL"/>
              <w:spacing w:line="256" w:lineRule="auto"/>
              <w:rPr>
                <w:ins w:id="127" w:author="Deepa M R (Nokia)" w:date="2023-08-07T13:31:00Z"/>
              </w:rPr>
            </w:pPr>
            <w:ins w:id="128" w:author="Deepa M R (Nokia)" w:date="2023-08-07T13:31:00Z">
              <w:r>
                <w:t>As specified in TS 38.508-1 [14] Annex A.</w:t>
              </w:r>
            </w:ins>
          </w:p>
        </w:tc>
      </w:tr>
      <w:tr w:rsidR="00A84F35" w14:paraId="29B7F057" w14:textId="77777777" w:rsidTr="00786DFD">
        <w:trPr>
          <w:trHeight w:val="250"/>
          <w:jc w:val="center"/>
          <w:ins w:id="129"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786DFD">
            <w:pPr>
              <w:spacing w:after="0" w:line="256" w:lineRule="auto"/>
              <w:rPr>
                <w:ins w:id="130"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786DFD">
            <w:pPr>
              <w:pStyle w:val="TAL"/>
              <w:spacing w:line="256" w:lineRule="auto"/>
              <w:rPr>
                <w:ins w:id="131" w:author="Deepa M R (Nokia)" w:date="2023-08-07T13:31:00Z"/>
              </w:rPr>
            </w:pPr>
            <w:ins w:id="132"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786DFD">
            <w:pPr>
              <w:pStyle w:val="TAL"/>
              <w:spacing w:line="256" w:lineRule="auto"/>
              <w:rPr>
                <w:ins w:id="133" w:author="Deepa M R (Nokia)" w:date="2023-08-07T13:31:00Z"/>
              </w:rPr>
            </w:pPr>
            <w:ins w:id="134"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786DFD">
            <w:pPr>
              <w:spacing w:after="0" w:line="256" w:lineRule="auto"/>
              <w:rPr>
                <w:ins w:id="135" w:author="Deepa M R (Nokia)" w:date="2023-08-07T13:31:00Z"/>
                <w:rFonts w:ascii="Arial" w:hAnsi="Arial"/>
                <w:sz w:val="18"/>
              </w:rPr>
            </w:pPr>
          </w:p>
        </w:tc>
      </w:tr>
      <w:tr w:rsidR="00A84F35" w14:paraId="535EEB9A" w14:textId="77777777" w:rsidTr="00786DFD">
        <w:trPr>
          <w:jc w:val="center"/>
          <w:ins w:id="13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786DFD">
            <w:pPr>
              <w:pStyle w:val="TAL"/>
              <w:spacing w:line="256" w:lineRule="auto"/>
              <w:rPr>
                <w:ins w:id="137" w:author="Deepa M R (Nokia)" w:date="2023-08-07T13:31:00Z"/>
              </w:rPr>
            </w:pPr>
            <w:ins w:id="138"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786DFD">
            <w:pPr>
              <w:keepNext/>
              <w:keepLines/>
              <w:spacing w:after="0" w:line="256" w:lineRule="auto"/>
              <w:rPr>
                <w:ins w:id="139" w:author="Deepa M R (Nokia)" w:date="2023-08-07T13:31:00Z"/>
                <w:rFonts w:ascii="Arial" w:hAnsi="Arial" w:cs="Arial"/>
                <w:sz w:val="18"/>
                <w:szCs w:val="18"/>
              </w:rPr>
            </w:pPr>
            <w:ins w:id="140"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786DFD">
            <w:pPr>
              <w:pStyle w:val="TAL"/>
              <w:spacing w:line="256" w:lineRule="auto"/>
              <w:rPr>
                <w:ins w:id="141" w:author="Deepa M R (Nokia)" w:date="2023-08-07T13:31:00Z"/>
                <w:rFonts w:cs="Arial"/>
                <w:szCs w:val="18"/>
              </w:rPr>
            </w:pPr>
            <w:ins w:id="142" w:author="Deepa M R (Nokia)" w:date="2023-08-07T13:31:00Z">
              <w:r>
                <w:rPr>
                  <w:rFonts w:cs="Arial"/>
                  <w:szCs w:val="18"/>
                </w:rPr>
                <w:t>- Without LTE link</w:t>
              </w:r>
            </w:ins>
          </w:p>
          <w:p w14:paraId="7BF3DE2B" w14:textId="77777777" w:rsidR="00A84F35" w:rsidRDefault="00A84F35" w:rsidP="00786DFD">
            <w:pPr>
              <w:keepNext/>
              <w:keepLines/>
              <w:spacing w:after="0" w:line="256" w:lineRule="auto"/>
              <w:rPr>
                <w:ins w:id="143" w:author="Deepa M R (Nokia)" w:date="2023-08-07T13:31:00Z"/>
              </w:rPr>
            </w:pPr>
            <w:ins w:id="144"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786DFD">
            <w:pPr>
              <w:pStyle w:val="TAL"/>
              <w:spacing w:line="256" w:lineRule="auto"/>
              <w:rPr>
                <w:ins w:id="145" w:author="Deepa M R (Nokia)" w:date="2023-08-07T13:31:00Z"/>
              </w:rPr>
            </w:pPr>
          </w:p>
        </w:tc>
      </w:tr>
    </w:tbl>
    <w:p w14:paraId="7B815E64" w14:textId="77777777" w:rsidR="00A84F35" w:rsidRDefault="00A84F35" w:rsidP="00A84F35">
      <w:pPr>
        <w:rPr>
          <w:ins w:id="146" w:author="Deepa M R (Nokia)" w:date="2023-08-07T13:31:00Z"/>
        </w:rPr>
      </w:pPr>
    </w:p>
    <w:p w14:paraId="2D0F0E4D" w14:textId="4FFF95C5" w:rsidR="00A84F35" w:rsidRDefault="00A84F35" w:rsidP="00A84F35">
      <w:pPr>
        <w:pStyle w:val="B1"/>
        <w:rPr>
          <w:ins w:id="147" w:author="Deepa M R (Nokia)" w:date="2023-08-07T13:31:00Z"/>
        </w:rPr>
      </w:pPr>
      <w:ins w:id="148" w:author="Deepa M R (Nokia)" w:date="2023-08-07T13:31:00Z">
        <w:r>
          <w:t>1. The general test parameter settings are set up according to Table 6.5.7C.</w:t>
        </w:r>
      </w:ins>
      <w:ins w:id="149" w:author="Deepa M R (Nokia)" w:date="2023-08-07T14:28:00Z">
        <w:r w:rsidR="00FA788E">
          <w:t>2</w:t>
        </w:r>
      </w:ins>
      <w:ins w:id="150" w:author="Deepa M R (Nokia)" w:date="2023-08-07T13:31:00Z">
        <w:r>
          <w:t>.4.1-3.</w:t>
        </w:r>
      </w:ins>
    </w:p>
    <w:p w14:paraId="35A47012" w14:textId="754D95E2" w:rsidR="00A84F35" w:rsidRDefault="00A84F35" w:rsidP="00A84F35">
      <w:pPr>
        <w:pStyle w:val="B1"/>
        <w:rPr>
          <w:ins w:id="151" w:author="Deepa M R (Nokia)" w:date="2023-08-07T13:31:00Z"/>
        </w:rPr>
      </w:pPr>
      <w:ins w:id="152" w:author="Deepa M R (Nokia)" w:date="2023-08-07T13:31:00Z">
        <w:r>
          <w:t>2. Message contents are defined in clause 6.5.7C.</w:t>
        </w:r>
      </w:ins>
      <w:ins w:id="153" w:author="Deepa M R (Nokia)" w:date="2023-08-07T14:28:00Z">
        <w:r w:rsidR="00FA788E">
          <w:t>2</w:t>
        </w:r>
      </w:ins>
      <w:ins w:id="154" w:author="Deepa M R (Nokia)" w:date="2023-08-07T13:31:00Z">
        <w:r>
          <w:t>.4.3.</w:t>
        </w:r>
      </w:ins>
    </w:p>
    <w:p w14:paraId="006C430D" w14:textId="77777777" w:rsidR="00A84F35" w:rsidRDefault="00A84F35" w:rsidP="00A84F35">
      <w:pPr>
        <w:pStyle w:val="B1"/>
        <w:rPr>
          <w:ins w:id="155" w:author="Deepa M R (Nokia)" w:date="2023-08-07T13:31:00Z"/>
        </w:rPr>
      </w:pPr>
      <w:ins w:id="156" w:author="Deepa M R (Nokia)" w:date="2023-08-07T13:31:00Z">
        <w:r>
          <w:lastRenderedPageBreak/>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6B26C462" w:rsidR="00A84F35" w:rsidRDefault="00A84F35" w:rsidP="00A84F35">
      <w:pPr>
        <w:pStyle w:val="TH"/>
        <w:rPr>
          <w:ins w:id="157" w:author="Deepa M R (Nokia)" w:date="2023-08-07T13:31:00Z"/>
        </w:rPr>
      </w:pPr>
      <w:ins w:id="158" w:author="Deepa M R (Nokia)" w:date="2023-08-07T13:31:00Z">
        <w:r>
          <w:t>Table 6.5.7C.</w:t>
        </w:r>
      </w:ins>
      <w:ins w:id="159" w:author="Deepa M R (Nokia)" w:date="2023-08-07T14:29:00Z">
        <w:r w:rsidR="00FA788E">
          <w:t>2</w:t>
        </w:r>
      </w:ins>
      <w:ins w:id="160" w:author="Deepa M R (Nokia)" w:date="2023-08-07T13:31:00Z">
        <w:r>
          <w:t xml:space="preserve">.4.1-3: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ins>
      <w:ins w:id="161" w:author="Deepa M R" w:date="2023-08-08T13:17:00Z">
        <w:r w:rsidR="002E393B">
          <w:rPr>
            <w:lang w:eastAsia="zh-CN"/>
          </w:rPr>
          <w:t>T</w:t>
        </w:r>
      </w:ins>
      <w:ins w:id="162" w:author="Deepa M R (Nokia)" w:date="2023-08-07T13:31:00Z">
        <w:r>
          <w:rPr>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786DFD">
        <w:trPr>
          <w:cantSplit/>
          <w:ins w:id="163"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786DFD">
            <w:pPr>
              <w:pStyle w:val="TAH"/>
              <w:spacing w:line="256" w:lineRule="auto"/>
              <w:rPr>
                <w:ins w:id="164" w:author="Deepa M R (Nokia)" w:date="2023-08-07T13:31:00Z"/>
                <w:rFonts w:cs="Arial"/>
              </w:rPr>
            </w:pPr>
            <w:ins w:id="165"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786DFD">
            <w:pPr>
              <w:pStyle w:val="TAH"/>
              <w:spacing w:line="256" w:lineRule="auto"/>
              <w:rPr>
                <w:ins w:id="166" w:author="Deepa M R (Nokia)" w:date="2023-08-07T13:31:00Z"/>
                <w:rFonts w:cs="Arial"/>
              </w:rPr>
            </w:pPr>
            <w:ins w:id="167"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786DFD">
            <w:pPr>
              <w:pStyle w:val="TAH"/>
              <w:spacing w:line="256" w:lineRule="auto"/>
              <w:rPr>
                <w:ins w:id="168" w:author="Deepa M R (Nokia)" w:date="2023-08-07T13:31:00Z"/>
                <w:lang w:eastAsia="zh-CN"/>
              </w:rPr>
            </w:pPr>
            <w:ins w:id="169"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786DFD">
            <w:pPr>
              <w:pStyle w:val="TAH"/>
              <w:spacing w:line="256" w:lineRule="auto"/>
              <w:rPr>
                <w:ins w:id="170" w:author="Deepa M R (Nokia)" w:date="2023-08-07T13:31:00Z"/>
                <w:rFonts w:cs="Arial"/>
              </w:rPr>
            </w:pPr>
            <w:ins w:id="171"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786DFD">
            <w:pPr>
              <w:pStyle w:val="TAH"/>
              <w:spacing w:line="256" w:lineRule="auto"/>
              <w:rPr>
                <w:ins w:id="172" w:author="Deepa M R (Nokia)" w:date="2023-08-07T13:31:00Z"/>
                <w:rFonts w:cs="Arial"/>
              </w:rPr>
            </w:pPr>
            <w:ins w:id="173" w:author="Deepa M R (Nokia)" w:date="2023-08-07T13:31:00Z">
              <w:r>
                <w:t>Comment</w:t>
              </w:r>
            </w:ins>
          </w:p>
        </w:tc>
      </w:tr>
      <w:tr w:rsidR="00A84F35" w14:paraId="7423EB39" w14:textId="77777777" w:rsidTr="00786DFD">
        <w:trPr>
          <w:cantSplit/>
          <w:ins w:id="17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786DFD">
            <w:pPr>
              <w:pStyle w:val="TAL"/>
              <w:spacing w:line="256" w:lineRule="auto"/>
              <w:rPr>
                <w:ins w:id="175" w:author="Deepa M R (Nokia)" w:date="2023-08-07T13:31:00Z"/>
              </w:rPr>
            </w:pPr>
            <w:ins w:id="176"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786DFD">
            <w:pPr>
              <w:pStyle w:val="TAC"/>
              <w:spacing w:line="256" w:lineRule="auto"/>
              <w:rPr>
                <w:ins w:id="17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786DFD">
            <w:pPr>
              <w:pStyle w:val="TAL"/>
              <w:spacing w:line="256" w:lineRule="auto"/>
              <w:rPr>
                <w:ins w:id="178" w:author="Deepa M R (Nokia)" w:date="2023-08-07T13:31:00Z"/>
                <w:rFonts w:cs="Arial"/>
              </w:rPr>
            </w:pPr>
            <w:ins w:id="17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786DFD">
            <w:pPr>
              <w:pStyle w:val="TAC"/>
              <w:spacing w:line="256" w:lineRule="auto"/>
              <w:rPr>
                <w:ins w:id="180" w:author="Deepa M R (Nokia)" w:date="2023-08-07T13:31:00Z"/>
                <w:lang w:eastAsia="zh-CN"/>
              </w:rPr>
            </w:pPr>
            <w:ins w:id="181"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786DFD">
            <w:pPr>
              <w:pStyle w:val="TAL"/>
              <w:spacing w:line="256" w:lineRule="auto"/>
              <w:rPr>
                <w:ins w:id="182" w:author="Deepa M R (Nokia)" w:date="2023-08-07T13:31:00Z"/>
                <w:rFonts w:cs="Arial"/>
                <w:lang w:eastAsia="zh-CN"/>
              </w:rPr>
            </w:pPr>
            <w:ins w:id="183" w:author="Deepa M R (Nokia)" w:date="2023-08-07T13:31:00Z">
              <w:r>
                <w:rPr>
                  <w:rFonts w:cs="Arial"/>
                </w:rPr>
                <w:t xml:space="preserve">Three radio channels </w:t>
              </w:r>
              <w:r>
                <w:t>are used for this test</w:t>
              </w:r>
              <w:r>
                <w:rPr>
                  <w:lang w:eastAsia="zh-CN"/>
                </w:rPr>
                <w:t>.</w:t>
              </w:r>
            </w:ins>
          </w:p>
        </w:tc>
      </w:tr>
      <w:tr w:rsidR="00A84F35" w14:paraId="591A898C" w14:textId="77777777" w:rsidTr="00786DFD">
        <w:trPr>
          <w:cantSplit/>
          <w:ins w:id="18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786DFD">
            <w:pPr>
              <w:pStyle w:val="TAL"/>
              <w:spacing w:line="256" w:lineRule="auto"/>
              <w:rPr>
                <w:ins w:id="185" w:author="Deepa M R (Nokia)" w:date="2023-08-07T13:31:00Z"/>
              </w:rPr>
            </w:pPr>
            <w:ins w:id="186"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786DFD">
            <w:pPr>
              <w:pStyle w:val="TAC"/>
              <w:spacing w:line="256" w:lineRule="auto"/>
              <w:rPr>
                <w:ins w:id="18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786DFD">
            <w:pPr>
              <w:pStyle w:val="TAL"/>
              <w:spacing w:line="256" w:lineRule="auto"/>
              <w:rPr>
                <w:ins w:id="188" w:author="Deepa M R (Nokia)" w:date="2023-08-07T13:31:00Z"/>
              </w:rPr>
            </w:pPr>
            <w:ins w:id="18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786DFD">
            <w:pPr>
              <w:pStyle w:val="TAC"/>
              <w:spacing w:line="256" w:lineRule="auto"/>
              <w:rPr>
                <w:ins w:id="190" w:author="Deepa M R (Nokia)" w:date="2023-08-07T13:31:00Z"/>
              </w:rPr>
            </w:pPr>
            <w:ins w:id="191" w:author="Deepa M R (Nokia)" w:date="2023-08-07T13:31:00Z">
              <w:r>
                <w:t xml:space="preserve"> Cell 1: FR1 PCell</w:t>
              </w:r>
            </w:ins>
          </w:p>
          <w:p w14:paraId="4241CF43" w14:textId="77777777" w:rsidR="00A84F35" w:rsidRDefault="00A84F35" w:rsidP="00786DFD">
            <w:pPr>
              <w:pStyle w:val="TAC"/>
              <w:spacing w:line="256" w:lineRule="auto"/>
              <w:rPr>
                <w:ins w:id="192" w:author="Deepa M R (Nokia)" w:date="2023-08-07T13:31:00Z"/>
              </w:rPr>
            </w:pPr>
            <w:ins w:id="193" w:author="Deepa M R (Nokia)" w:date="2023-08-07T13:31:00Z">
              <w:r>
                <w:t xml:space="preserve">Cell 2: FR1 </w:t>
              </w:r>
              <w:proofErr w:type="spellStart"/>
              <w:r>
                <w:t>Scell</w:t>
              </w:r>
              <w:proofErr w:type="spellEnd"/>
            </w:ins>
          </w:p>
          <w:p w14:paraId="71B92377" w14:textId="77777777" w:rsidR="00A84F35" w:rsidRDefault="00A84F35" w:rsidP="00786DFD">
            <w:pPr>
              <w:pStyle w:val="TAC"/>
              <w:spacing w:line="256" w:lineRule="auto"/>
              <w:rPr>
                <w:ins w:id="194" w:author="Deepa M R (Nokia)" w:date="2023-08-07T13:31:00Z"/>
                <w:lang w:eastAsia="zh-CN"/>
              </w:rPr>
            </w:pPr>
            <w:ins w:id="195"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786DFD">
            <w:pPr>
              <w:pStyle w:val="TAL"/>
              <w:spacing w:line="256" w:lineRule="auto"/>
              <w:rPr>
                <w:ins w:id="196" w:author="Deepa M R (Nokia)" w:date="2023-08-07T13:31:00Z"/>
              </w:rPr>
            </w:pPr>
            <w:ins w:id="197" w:author="Deepa M R (Nokia)" w:date="2023-08-07T13:31:00Z">
              <w:r>
                <w:t>FR1 PCell on RF channel number 1</w:t>
              </w:r>
            </w:ins>
          </w:p>
          <w:p w14:paraId="1CB28C36" w14:textId="77777777" w:rsidR="00A84F35" w:rsidRDefault="00A84F35" w:rsidP="00786DFD">
            <w:pPr>
              <w:pStyle w:val="TAL"/>
              <w:spacing w:line="256" w:lineRule="auto"/>
              <w:rPr>
                <w:ins w:id="198" w:author="Deepa M R (Nokia)" w:date="2023-08-07T13:31:00Z"/>
              </w:rPr>
            </w:pPr>
            <w:ins w:id="199" w:author="Deepa M R (Nokia)" w:date="2023-08-07T13:31:00Z">
              <w:r>
                <w:t>FR1 SCell on RF channel number 2</w:t>
              </w:r>
            </w:ins>
          </w:p>
          <w:p w14:paraId="08B9C07F" w14:textId="77777777" w:rsidR="00A84F35" w:rsidRDefault="00A84F35" w:rsidP="00786DFD">
            <w:pPr>
              <w:pStyle w:val="TAL"/>
              <w:spacing w:line="256" w:lineRule="auto"/>
              <w:rPr>
                <w:ins w:id="200" w:author="Deepa M R (Nokia)" w:date="2023-08-07T13:31:00Z"/>
                <w:lang w:eastAsia="zh-CN"/>
              </w:rPr>
            </w:pPr>
            <w:ins w:id="201" w:author="Deepa M R (Nokia)" w:date="2023-08-07T13:31:00Z">
              <w:r>
                <w:t>FR1 SCell on RF channel number 3</w:t>
              </w:r>
            </w:ins>
          </w:p>
        </w:tc>
      </w:tr>
      <w:tr w:rsidR="00A84F35" w14:paraId="257D474F" w14:textId="77777777" w:rsidTr="00786DFD">
        <w:trPr>
          <w:cantSplit/>
          <w:ins w:id="202"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786DFD">
            <w:pPr>
              <w:pStyle w:val="TAL"/>
              <w:spacing w:line="256" w:lineRule="auto"/>
              <w:rPr>
                <w:ins w:id="203" w:author="Deepa M R (Nokia)" w:date="2023-08-07T13:31:00Z"/>
              </w:rPr>
            </w:pPr>
            <w:ins w:id="204"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786DFD">
            <w:pPr>
              <w:pStyle w:val="TAC"/>
              <w:spacing w:line="256" w:lineRule="auto"/>
              <w:rPr>
                <w:ins w:id="205"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786DFD">
            <w:pPr>
              <w:pStyle w:val="TAL"/>
              <w:spacing w:line="256" w:lineRule="auto"/>
              <w:rPr>
                <w:ins w:id="206" w:author="Deepa M R (Nokia)" w:date="2023-08-07T13:31:00Z"/>
                <w:rFonts w:cs="Arial"/>
              </w:rPr>
            </w:pPr>
            <w:ins w:id="20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786DFD">
            <w:pPr>
              <w:pStyle w:val="TAC"/>
              <w:spacing w:line="256" w:lineRule="auto"/>
              <w:rPr>
                <w:ins w:id="208" w:author="Deepa M R (Nokia)" w:date="2023-08-07T13:31:00Z"/>
              </w:rPr>
            </w:pPr>
            <w:ins w:id="209"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786DFD">
            <w:pPr>
              <w:pStyle w:val="TAL"/>
              <w:spacing w:line="256" w:lineRule="auto"/>
              <w:rPr>
                <w:ins w:id="210" w:author="Deepa M R (Nokia)" w:date="2023-08-07T13:31:00Z"/>
                <w:rFonts w:cs="Arial"/>
              </w:rPr>
            </w:pPr>
          </w:p>
        </w:tc>
      </w:tr>
      <w:tr w:rsidR="00A84F35" w14:paraId="24607D84" w14:textId="77777777" w:rsidTr="00786DFD">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786DFD">
            <w:pPr>
              <w:pStyle w:val="TAL"/>
              <w:spacing w:line="256" w:lineRule="auto"/>
              <w:rPr>
                <w:ins w:id="212" w:author="Deepa M R (Nokia)" w:date="2023-08-07T13:31:00Z"/>
              </w:rPr>
            </w:pPr>
            <w:ins w:id="213"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786DFD">
            <w:pPr>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786DFD">
            <w:pPr>
              <w:pStyle w:val="TAL"/>
              <w:spacing w:line="256" w:lineRule="auto"/>
              <w:rPr>
                <w:ins w:id="215" w:author="Deepa M R (Nokia)" w:date="2023-08-07T13:31:00Z"/>
                <w:rFonts w:cs="Arial"/>
                <w:lang w:eastAsia="ja-JP"/>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786DFD">
            <w:pPr>
              <w:pStyle w:val="TAC"/>
              <w:spacing w:line="256" w:lineRule="auto"/>
              <w:rPr>
                <w:ins w:id="217" w:author="Deepa M R (Nokia)" w:date="2023-08-07T13:31:00Z"/>
              </w:rPr>
            </w:pPr>
            <w:ins w:id="218"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786DFD">
            <w:pPr>
              <w:pStyle w:val="TAL"/>
              <w:spacing w:line="256" w:lineRule="auto"/>
              <w:rPr>
                <w:ins w:id="219" w:author="Deepa M R (Nokia)" w:date="2023-08-07T13:31:00Z"/>
                <w:rFonts w:cs="Arial"/>
                <w:lang w:eastAsia="ja-JP"/>
              </w:rPr>
            </w:pPr>
          </w:p>
        </w:tc>
      </w:tr>
      <w:tr w:rsidR="00A84F35" w14:paraId="2B9BC17E" w14:textId="77777777" w:rsidTr="00786DFD">
        <w:trPr>
          <w:cantSplit/>
          <w:ins w:id="22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786DFD">
            <w:pPr>
              <w:pStyle w:val="TAL"/>
              <w:spacing w:line="256" w:lineRule="auto"/>
              <w:rPr>
                <w:ins w:id="221" w:author="Deepa M R (Nokia)" w:date="2023-08-07T13:31:00Z"/>
                <w:lang w:eastAsia="ja-JP"/>
              </w:rPr>
            </w:pPr>
            <w:ins w:id="222"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786DFD">
            <w:pPr>
              <w:pStyle w:val="TAC"/>
              <w:spacing w:line="256" w:lineRule="auto"/>
              <w:rPr>
                <w:ins w:id="223"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786DFD">
            <w:pPr>
              <w:pStyle w:val="TAL"/>
              <w:spacing w:line="256" w:lineRule="auto"/>
              <w:rPr>
                <w:ins w:id="224" w:author="Deepa M R (Nokia)" w:date="2023-08-07T13:31:00Z"/>
                <w:rFonts w:cs="Arial"/>
                <w:lang w:eastAsia="ja-JP"/>
              </w:rPr>
            </w:pPr>
            <w:ins w:id="225"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786DFD">
            <w:pPr>
              <w:pStyle w:val="TAC"/>
              <w:spacing w:line="256" w:lineRule="auto"/>
              <w:rPr>
                <w:ins w:id="226" w:author="Deepa M R (Nokia)" w:date="2023-08-07T13:31:00Z"/>
                <w:lang w:eastAsia="ja-JP"/>
              </w:rPr>
            </w:pPr>
            <w:ins w:id="227"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786DFD">
            <w:pPr>
              <w:pStyle w:val="TAL"/>
              <w:spacing w:line="256" w:lineRule="auto"/>
              <w:rPr>
                <w:ins w:id="228" w:author="Deepa M R (Nokia)" w:date="2023-08-07T13:31:00Z"/>
                <w:rFonts w:cs="Arial"/>
                <w:lang w:eastAsia="ja-JP"/>
              </w:rPr>
            </w:pPr>
          </w:p>
        </w:tc>
      </w:tr>
      <w:tr w:rsidR="00A84F35" w14:paraId="4013F050" w14:textId="77777777" w:rsidTr="00786DFD">
        <w:trPr>
          <w:cantSplit/>
          <w:ins w:id="22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786DFD">
            <w:pPr>
              <w:pStyle w:val="TAL"/>
              <w:spacing w:line="256" w:lineRule="auto"/>
              <w:rPr>
                <w:ins w:id="230" w:author="Deepa M R (Nokia)" w:date="2023-08-07T13:31:00Z"/>
                <w:lang w:eastAsia="ja-JP"/>
              </w:rPr>
            </w:pPr>
            <w:ins w:id="231"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786DFD">
            <w:pPr>
              <w:pStyle w:val="TAC"/>
              <w:spacing w:line="256" w:lineRule="auto"/>
              <w:rPr>
                <w:ins w:id="232"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786DFD">
            <w:pPr>
              <w:pStyle w:val="TAL"/>
              <w:spacing w:line="256" w:lineRule="auto"/>
              <w:rPr>
                <w:ins w:id="233" w:author="Deepa M R (Nokia)" w:date="2023-08-07T13:31:00Z"/>
                <w:rFonts w:cs="Arial"/>
              </w:rPr>
            </w:pPr>
            <w:ins w:id="23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786DFD">
            <w:pPr>
              <w:pStyle w:val="TAC"/>
              <w:spacing w:line="256" w:lineRule="auto"/>
              <w:rPr>
                <w:ins w:id="235" w:author="Deepa M R (Nokia)" w:date="2023-08-07T13:31:00Z"/>
                <w:lang w:eastAsia="ja-JP"/>
              </w:rPr>
            </w:pPr>
            <w:ins w:id="236"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786DFD">
            <w:pPr>
              <w:pStyle w:val="TAL"/>
              <w:spacing w:line="256" w:lineRule="auto"/>
              <w:rPr>
                <w:ins w:id="237" w:author="Deepa M R (Nokia)" w:date="2023-08-07T13:31:00Z"/>
                <w:rFonts w:cs="Arial"/>
                <w:lang w:eastAsia="ja-JP"/>
              </w:rPr>
            </w:pPr>
            <w:ins w:id="238" w:author="Deepa M R (Nokia)" w:date="2023-08-07T13:31:00Z">
              <w:r>
                <w:rPr>
                  <w:rFonts w:cs="Arial"/>
                </w:rPr>
                <w:t>L3 filtering is not used</w:t>
              </w:r>
            </w:ins>
          </w:p>
        </w:tc>
      </w:tr>
      <w:tr w:rsidR="00A84F35" w14:paraId="7AC643AD" w14:textId="77777777" w:rsidTr="00786DFD">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786DFD">
            <w:pPr>
              <w:pStyle w:val="TAL"/>
              <w:spacing w:line="256" w:lineRule="auto"/>
              <w:rPr>
                <w:ins w:id="240" w:author="Deepa M R (Nokia)" w:date="2023-08-07T13:31:00Z"/>
              </w:rPr>
            </w:pPr>
            <w:ins w:id="241"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786DFD">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786DFD">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36507CF4" w:rsidR="00A84F35" w:rsidRDefault="00A84F35" w:rsidP="00786DFD">
            <w:pPr>
              <w:autoSpaceDE w:val="0"/>
              <w:autoSpaceDN w:val="0"/>
              <w:adjustRightInd w:val="0"/>
              <w:spacing w:after="0"/>
              <w:rPr>
                <w:ins w:id="245" w:author="Deepa M R (Nokia)" w:date="2023-08-07T13:31:00Z"/>
                <w:rFonts w:ascii="Arial" w:eastAsiaTheme="minorHAnsi" w:hAnsi="Arial" w:cs="Arial"/>
                <w:sz w:val="18"/>
                <w:szCs w:val="18"/>
                <w:lang w:val="en-IN"/>
              </w:rPr>
            </w:pPr>
            <w:ins w:id="246" w:author="Deepa M R (Nokia)" w:date="2023-08-07T13:31:00Z">
              <w:r>
                <w:rPr>
                  <w:rFonts w:ascii="Arial" w:eastAsiaTheme="minorHAnsi" w:hAnsi="Arial" w:cs="Arial"/>
                  <w:sz w:val="18"/>
                  <w:szCs w:val="18"/>
                  <w:lang w:val="en-IN"/>
                </w:rPr>
                <w:t>Cell 1: CSI-RS.</w:t>
              </w:r>
            </w:ins>
            <w:ins w:id="247" w:author="Deepa M R (Nokia)" w:date="2023-08-07T14:29:00Z">
              <w:r w:rsidR="00FA788E">
                <w:rPr>
                  <w:rFonts w:ascii="Arial" w:eastAsiaTheme="minorHAnsi" w:hAnsi="Arial" w:cs="Arial"/>
                  <w:sz w:val="18"/>
                  <w:szCs w:val="18"/>
                  <w:lang w:val="en-IN"/>
                </w:rPr>
                <w:t>2</w:t>
              </w:r>
            </w:ins>
            <w:ins w:id="248" w:author="Deepa M R (Nokia)" w:date="2023-08-07T13:31:00Z">
              <w:r>
                <w:rPr>
                  <w:rFonts w:ascii="Arial" w:eastAsiaTheme="minorHAnsi" w:hAnsi="Arial" w:cs="Arial"/>
                  <w:sz w:val="18"/>
                  <w:szCs w:val="18"/>
                  <w:lang w:val="en-IN"/>
                </w:rPr>
                <w:t>.5</w:t>
              </w:r>
            </w:ins>
          </w:p>
          <w:p w14:paraId="7119BCE7" w14:textId="1D905591" w:rsidR="00A84F35" w:rsidRDefault="00FA788E" w:rsidP="00786DFD">
            <w:pPr>
              <w:autoSpaceDE w:val="0"/>
              <w:autoSpaceDN w:val="0"/>
              <w:adjustRightInd w:val="0"/>
              <w:spacing w:after="0"/>
              <w:rPr>
                <w:ins w:id="249" w:author="Deepa M R (Nokia)" w:date="2023-08-07T13:31:00Z"/>
                <w:rFonts w:ascii="Arial" w:eastAsiaTheme="minorHAnsi" w:hAnsi="Arial" w:cs="Arial"/>
                <w:sz w:val="18"/>
                <w:szCs w:val="18"/>
                <w:lang w:val="en-IN"/>
              </w:rPr>
            </w:pPr>
            <w:ins w:id="250" w:author="Deepa M R (Nokia)" w:date="2023-08-07T14:29:00Z">
              <w:r>
                <w:rPr>
                  <w:rFonts w:ascii="Arial" w:eastAsiaTheme="minorHAnsi" w:hAnsi="Arial" w:cs="Arial"/>
                  <w:sz w:val="18"/>
                  <w:szCs w:val="18"/>
                  <w:lang w:val="en-IN"/>
                </w:rPr>
                <w:t>T</w:t>
              </w:r>
            </w:ins>
            <w:ins w:id="251" w:author="Deepa M R (Nokia)" w:date="2023-08-07T13:31:00Z">
              <w:r w:rsidR="00A84F35">
                <w:rPr>
                  <w:rFonts w:ascii="Arial" w:eastAsiaTheme="minorHAnsi" w:hAnsi="Arial" w:cs="Arial"/>
                  <w:sz w:val="18"/>
                  <w:szCs w:val="18"/>
                  <w:lang w:val="en-IN"/>
                </w:rPr>
                <w:t>DD</w:t>
              </w:r>
            </w:ins>
          </w:p>
          <w:p w14:paraId="0370E33B" w14:textId="77777777" w:rsidR="00A84F35" w:rsidRDefault="00A84F35" w:rsidP="00786DFD">
            <w:pPr>
              <w:autoSpaceDE w:val="0"/>
              <w:autoSpaceDN w:val="0"/>
              <w:adjustRightInd w:val="0"/>
              <w:spacing w:after="0"/>
              <w:rPr>
                <w:ins w:id="252" w:author="Deepa M R (Nokia)" w:date="2023-08-07T13:31:00Z"/>
                <w:rFonts w:ascii="Arial" w:eastAsiaTheme="minorHAnsi" w:hAnsi="Arial" w:cs="Arial"/>
                <w:sz w:val="18"/>
                <w:szCs w:val="18"/>
                <w:lang w:val="en-IN"/>
              </w:rPr>
            </w:pPr>
            <w:ins w:id="253" w:author="Deepa M R (Nokia)" w:date="2023-08-07T13:31:00Z">
              <w:r>
                <w:rPr>
                  <w:rFonts w:ascii="Arial" w:eastAsiaTheme="minorHAnsi" w:hAnsi="Arial" w:cs="Arial"/>
                  <w:sz w:val="18"/>
                  <w:szCs w:val="18"/>
                  <w:lang w:val="en-IN"/>
                </w:rPr>
                <w:t>Cell 2: CSI-RS.2.5</w:t>
              </w:r>
            </w:ins>
          </w:p>
          <w:p w14:paraId="1CCA04E9" w14:textId="77777777" w:rsidR="00A84F35" w:rsidRDefault="00A84F35" w:rsidP="00786DFD">
            <w:pPr>
              <w:autoSpaceDE w:val="0"/>
              <w:autoSpaceDN w:val="0"/>
              <w:adjustRightInd w:val="0"/>
              <w:spacing w:after="0"/>
              <w:rPr>
                <w:ins w:id="254" w:author="Deepa M R (Nokia)" w:date="2023-08-07T13:31:00Z"/>
                <w:rFonts w:ascii="Arial" w:eastAsiaTheme="minorHAnsi" w:hAnsi="Arial" w:cs="Arial"/>
                <w:sz w:val="18"/>
                <w:szCs w:val="18"/>
                <w:lang w:val="en-IN"/>
              </w:rPr>
            </w:pPr>
            <w:ins w:id="255" w:author="Deepa M R (Nokia)" w:date="2023-08-07T13:31:00Z">
              <w:r>
                <w:rPr>
                  <w:rFonts w:ascii="Arial" w:eastAsiaTheme="minorHAnsi" w:hAnsi="Arial" w:cs="Arial"/>
                  <w:sz w:val="18"/>
                  <w:szCs w:val="18"/>
                  <w:lang w:val="en-IN"/>
                </w:rPr>
                <w:t>TDD</w:t>
              </w:r>
            </w:ins>
          </w:p>
          <w:p w14:paraId="0D2B1426" w14:textId="77777777" w:rsidR="00A84F35" w:rsidRDefault="00A84F35" w:rsidP="00786DFD">
            <w:pPr>
              <w:autoSpaceDE w:val="0"/>
              <w:autoSpaceDN w:val="0"/>
              <w:adjustRightInd w:val="0"/>
              <w:spacing w:after="0"/>
              <w:rPr>
                <w:ins w:id="256" w:author="Deepa M R (Nokia)" w:date="2023-08-07T13:31:00Z"/>
                <w:rFonts w:ascii="Arial" w:eastAsiaTheme="minorHAnsi" w:hAnsi="Arial" w:cs="Arial"/>
                <w:sz w:val="18"/>
                <w:szCs w:val="18"/>
                <w:lang w:val="en-IN"/>
              </w:rPr>
            </w:pPr>
            <w:ins w:id="257" w:author="Deepa M R (Nokia)" w:date="2023-08-07T13:31:00Z">
              <w:r>
                <w:rPr>
                  <w:rFonts w:ascii="Arial" w:eastAsiaTheme="minorHAnsi" w:hAnsi="Arial" w:cs="Arial"/>
                  <w:sz w:val="18"/>
                  <w:szCs w:val="18"/>
                  <w:lang w:val="en-IN"/>
                </w:rPr>
                <w:t>Cell 3: CSI-RS.2.5</w:t>
              </w:r>
            </w:ins>
          </w:p>
          <w:p w14:paraId="48B09D71" w14:textId="77777777" w:rsidR="00A84F35" w:rsidRDefault="00A84F35" w:rsidP="00786DFD">
            <w:pPr>
              <w:pStyle w:val="TAC"/>
              <w:spacing w:line="256" w:lineRule="auto"/>
              <w:jc w:val="left"/>
              <w:rPr>
                <w:ins w:id="258" w:author="Deepa M R (Nokia)" w:date="2023-08-07T13:31:00Z"/>
                <w:lang w:eastAsia="ja-JP"/>
              </w:rPr>
            </w:pPr>
            <w:ins w:id="259"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786DFD">
            <w:pPr>
              <w:pStyle w:val="TAL"/>
              <w:spacing w:line="256" w:lineRule="auto"/>
              <w:rPr>
                <w:ins w:id="260" w:author="Deepa M R (Nokia)" w:date="2023-08-07T13:31:00Z"/>
                <w:rFonts w:cs="Arial"/>
              </w:rPr>
            </w:pPr>
          </w:p>
        </w:tc>
      </w:tr>
      <w:tr w:rsidR="00A84F35" w14:paraId="4D5FF1B3" w14:textId="77777777" w:rsidTr="00786DFD">
        <w:trPr>
          <w:cantSplit/>
          <w:ins w:id="26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786DFD">
            <w:pPr>
              <w:pStyle w:val="TAL"/>
              <w:spacing w:line="256" w:lineRule="auto"/>
              <w:rPr>
                <w:ins w:id="262" w:author="Deepa M R (Nokia)" w:date="2023-08-07T13:31:00Z"/>
              </w:rPr>
            </w:pPr>
            <w:ins w:id="263"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786DFD">
            <w:pPr>
              <w:pStyle w:val="TAC"/>
              <w:spacing w:line="256" w:lineRule="auto"/>
              <w:rPr>
                <w:ins w:id="264" w:author="Deepa M R (Nokia)" w:date="2023-08-07T13:31:00Z"/>
              </w:rPr>
            </w:pPr>
            <w:ins w:id="265"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786DFD">
            <w:pPr>
              <w:pStyle w:val="TAL"/>
              <w:spacing w:line="256" w:lineRule="auto"/>
              <w:rPr>
                <w:ins w:id="266" w:author="Deepa M R (Nokia)" w:date="2023-08-07T13:31:00Z"/>
                <w:rFonts w:cs="Arial"/>
              </w:rPr>
            </w:pPr>
            <w:ins w:id="26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786DFD">
            <w:pPr>
              <w:pStyle w:val="TAC"/>
              <w:spacing w:line="256" w:lineRule="auto"/>
              <w:rPr>
                <w:ins w:id="268" w:author="Deepa M R (Nokia)" w:date="2023-08-07T13:31:00Z"/>
                <w:lang w:eastAsia="ja-JP"/>
              </w:rPr>
            </w:pPr>
            <w:ins w:id="269"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786DFD">
            <w:pPr>
              <w:pStyle w:val="TAL"/>
              <w:spacing w:line="256" w:lineRule="auto"/>
              <w:rPr>
                <w:ins w:id="270" w:author="Deepa M R (Nokia)" w:date="2023-08-07T13:31:00Z"/>
                <w:rFonts w:cs="Arial"/>
              </w:rPr>
            </w:pPr>
          </w:p>
        </w:tc>
      </w:tr>
    </w:tbl>
    <w:p w14:paraId="74C83EBC" w14:textId="77777777" w:rsidR="00A84F35" w:rsidRDefault="00A84F35" w:rsidP="00A84F35">
      <w:pPr>
        <w:rPr>
          <w:ins w:id="271" w:author="Deepa M R (Nokia)" w:date="2023-08-07T13:31:00Z"/>
        </w:rPr>
      </w:pPr>
    </w:p>
    <w:p w14:paraId="411BA2EA" w14:textId="3949BF7A" w:rsidR="00A84F35" w:rsidRDefault="00A84F35" w:rsidP="00A84F35">
      <w:pPr>
        <w:pStyle w:val="H6"/>
        <w:rPr>
          <w:ins w:id="272" w:author="Deepa M R (Nokia)" w:date="2023-08-07T13:31:00Z"/>
        </w:rPr>
      </w:pPr>
      <w:ins w:id="273" w:author="Deepa M R (Nokia)" w:date="2023-08-07T13:31:00Z">
        <w:r>
          <w:t>6.5.7C.</w:t>
        </w:r>
      </w:ins>
      <w:ins w:id="274" w:author="Deepa M R (Nokia)" w:date="2023-08-07T14:29:00Z">
        <w:r w:rsidR="00FA788E">
          <w:t>2</w:t>
        </w:r>
      </w:ins>
      <w:ins w:id="275" w:author="Deepa M R (Nokia)" w:date="2023-08-07T13:31:00Z">
        <w:r>
          <w:t>.4.2</w:t>
        </w:r>
        <w:r>
          <w:tab/>
          <w:t>Test procedure</w:t>
        </w:r>
      </w:ins>
    </w:p>
    <w:p w14:paraId="5C45C525" w14:textId="3F0B84FF" w:rsidR="00A84F35" w:rsidRDefault="00A84F35" w:rsidP="00A84F35">
      <w:pPr>
        <w:rPr>
          <w:ins w:id="276" w:author="Deepa M R (Nokia)" w:date="2023-08-07T13:31:00Z"/>
          <w:lang w:eastAsia="zh-CN"/>
        </w:rPr>
      </w:pPr>
      <w:bookmarkStart w:id="277" w:name="_Hlk100658353"/>
      <w:ins w:id="278" w:author="Deepa M R (Nokia)" w:date="2023-08-07T13:31:00Z">
        <w:r>
          <w:t>The test consists of three</w:t>
        </w:r>
        <w:r>
          <w:rPr>
            <w:lang w:eastAsia="zh-TW"/>
          </w:rPr>
          <w:t xml:space="preserve"> active </w:t>
        </w:r>
        <w:r>
          <w:t xml:space="preserve">NR cells: </w:t>
        </w:r>
        <w:r w:rsidRPr="00AC52B9">
          <w:t xml:space="preserve">FR1 </w:t>
        </w:r>
      </w:ins>
      <w:ins w:id="279" w:author="Deepa M R" w:date="2023-08-08T13:17:00Z">
        <w:r w:rsidR="002E393B">
          <w:t>T</w:t>
        </w:r>
      </w:ins>
      <w:ins w:id="280" w:author="Deepa M R (Nokia)" w:date="2023-08-07T13:31:00Z">
        <w:r w:rsidRPr="00AC52B9">
          <w:t>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281" w:author="Deepa M R (Nokia)" w:date="2023-08-07T13:31:00Z"/>
          <w:lang w:eastAsia="sv-SE"/>
        </w:rPr>
      </w:pPr>
      <w:ins w:id="28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283" w:author="Deepa M R (Nokia)" w:date="2023-08-07T13:31:00Z"/>
        </w:rPr>
      </w:pPr>
      <w:ins w:id="28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425E0D7C" w:rsidR="00A84F35" w:rsidRDefault="00A84F35" w:rsidP="00A84F35">
      <w:pPr>
        <w:pStyle w:val="B1"/>
        <w:rPr>
          <w:ins w:id="285" w:author="Deepa M R (Nokia)" w:date="2023-08-07T13:31:00Z"/>
        </w:rPr>
      </w:pPr>
      <w:ins w:id="286" w:author="Deepa M R (Nokia)" w:date="2023-08-07T13:31:00Z">
        <w:r>
          <w:rPr>
            <w:lang w:eastAsia="zh-TW"/>
          </w:rPr>
          <w:t>2.</w:t>
        </w:r>
        <w:r>
          <w:rPr>
            <w:lang w:eastAsia="zh-TW"/>
          </w:rPr>
          <w:tab/>
        </w:r>
        <w:r>
          <w:t xml:space="preserve">Configure </w:t>
        </w:r>
      </w:ins>
      <w:ins w:id="287" w:author="Deepa M R" w:date="2023-08-08T13:17:00Z">
        <w:r w:rsidR="002E393B">
          <w:t>T</w:t>
        </w:r>
      </w:ins>
      <w:ins w:id="288"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Table 6.5.7C.</w:t>
        </w:r>
      </w:ins>
      <w:ins w:id="289" w:author="Deepa M R (Nokia)" w:date="2023-08-07T14:29:00Z">
        <w:r w:rsidR="00FA788E">
          <w:rPr>
            <w:rFonts w:cs="v4.2.0"/>
          </w:rPr>
          <w:t>2</w:t>
        </w:r>
      </w:ins>
      <w:ins w:id="290" w:author="Deepa M R (Nokia)" w:date="2023-08-07T13:31:00Z">
        <w:r>
          <w:rPr>
            <w:rFonts w:cs="v4.2.0"/>
          </w:rPr>
          <w:t xml:space="preserve">.5-1. </w:t>
        </w:r>
        <w:r>
          <w:t>Propagation conditions are set according to Annex C clause C.2.2</w:t>
        </w:r>
        <w:r>
          <w:rPr>
            <w:rFonts w:eastAsia="??"/>
          </w:rPr>
          <w:t>.</w:t>
        </w:r>
      </w:ins>
    </w:p>
    <w:p w14:paraId="01A39035" w14:textId="7EE7BE60" w:rsidR="00A84F35" w:rsidRDefault="00A84F35" w:rsidP="00A84F35">
      <w:pPr>
        <w:pStyle w:val="B1"/>
        <w:rPr>
          <w:ins w:id="291" w:author="Deepa M R (Nokia)" w:date="2023-08-07T13:31:00Z"/>
          <w:lang w:eastAsia="zh-TW"/>
        </w:rPr>
      </w:pPr>
      <w:ins w:id="292"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w:t>
        </w:r>
      </w:ins>
      <w:ins w:id="293" w:author="Deepa M R" w:date="2023-08-08T13:17:00Z">
        <w:r w:rsidR="002E393B">
          <w:t>T</w:t>
        </w:r>
      </w:ins>
      <w:ins w:id="294"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Cell 2) and TDD SCell(Cell 3) as per TS 38.508-1 [7] clause 7 with the message content exceptions defined in clause 6.5.7C.</w:t>
        </w:r>
      </w:ins>
      <w:ins w:id="295" w:author="Deepa M R (Nokia)" w:date="2023-08-07T14:29:00Z">
        <w:r w:rsidR="00FA788E">
          <w:t>2</w:t>
        </w:r>
      </w:ins>
      <w:ins w:id="296" w:author="Deepa M R (Nokia)" w:date="2023-08-07T13:31:00Z">
        <w:r>
          <w:t xml:space="preserve">.4.3.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297" w:author="Deepa M R (Nokia)" w:date="2023-08-07T13:31:00Z"/>
        </w:rPr>
      </w:pPr>
      <w:ins w:id="298"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EDC7252" w:rsidR="00A84F35" w:rsidRDefault="00A84F35" w:rsidP="00A84F35">
      <w:pPr>
        <w:pStyle w:val="B1"/>
        <w:rPr>
          <w:ins w:id="299" w:author="Deepa M R (Nokia)" w:date="2023-08-07T13:31:00Z"/>
          <w:lang w:eastAsia="zh-TW"/>
        </w:rPr>
      </w:pPr>
      <w:ins w:id="300" w:author="Deepa M R (Nokia)" w:date="2023-08-07T13:31:00Z">
        <w:r>
          <w:rPr>
            <w:lang w:eastAsia="zh-TW"/>
          </w:rPr>
          <w:t>5.</w:t>
        </w:r>
        <w:r>
          <w:rPr>
            <w:lang w:eastAsia="zh-TW"/>
          </w:rPr>
          <w:tab/>
          <w:t>Set the parameters according to T1 in Tables 6.5.7C.</w:t>
        </w:r>
      </w:ins>
      <w:ins w:id="301" w:author="Deepa M R (Nokia)" w:date="2023-08-07T14:29:00Z">
        <w:r w:rsidR="00FA788E">
          <w:rPr>
            <w:lang w:eastAsia="zh-TW"/>
          </w:rPr>
          <w:t>2</w:t>
        </w:r>
      </w:ins>
      <w:ins w:id="302" w:author="Deepa M R (Nokia)" w:date="2023-08-07T13:31:00Z">
        <w:r>
          <w:rPr>
            <w:lang w:eastAsia="zh-TW"/>
          </w:rPr>
          <w:t>.5-1. T1 starts.</w:t>
        </w:r>
      </w:ins>
    </w:p>
    <w:p w14:paraId="53C7E0CE" w14:textId="77777777" w:rsidR="00A84F35" w:rsidRPr="00134DD5" w:rsidRDefault="00A84F35" w:rsidP="00A84F35">
      <w:pPr>
        <w:pStyle w:val="B1"/>
        <w:rPr>
          <w:ins w:id="303" w:author="Deepa M R (Nokia)" w:date="2023-08-07T13:31:00Z"/>
          <w:lang w:eastAsia="zh-TW"/>
        </w:rPr>
      </w:pPr>
      <w:ins w:id="30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0921826E" w:rsidR="00A84F35" w:rsidRPr="00134DD5" w:rsidRDefault="00A84F35" w:rsidP="00A84F35">
      <w:pPr>
        <w:pStyle w:val="B1"/>
        <w:rPr>
          <w:ins w:id="305" w:author="Deepa M R (Nokia)" w:date="2023-08-07T13:31:00Z"/>
          <w:lang w:eastAsia="zh-TW"/>
        </w:rPr>
      </w:pPr>
      <w:ins w:id="30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 xml:space="preserve">or NR </w:t>
        </w:r>
      </w:ins>
      <w:ins w:id="307" w:author="Deepa M R" w:date="2023-08-08T13:17:00Z">
        <w:r w:rsidR="002E393B">
          <w:rPr>
            <w:lang w:eastAsia="zh-TW"/>
          </w:rPr>
          <w:t>T</w:t>
        </w:r>
      </w:ins>
      <w:ins w:id="308" w:author="Deepa M R (Nokia)" w:date="2023-08-07T13:31:00Z">
        <w:r w:rsidRPr="000709AE">
          <w:rPr>
            <w:lang w:eastAsia="zh-TW"/>
          </w:rPr>
          <w:t>DD carrier (Cell 1), on the</w:t>
        </w:r>
        <w:r>
          <w:rPr>
            <w:lang w:eastAsia="zh-TW"/>
          </w:rPr>
          <w:t xml:space="preserve"> </w:t>
        </w:r>
        <w:r w:rsidRPr="000709AE">
          <w:rPr>
            <w:lang w:eastAsia="zh-TW"/>
          </w:rPr>
          <w:t xml:space="preserve">following symbol in the </w:t>
        </w:r>
      </w:ins>
      <w:proofErr w:type="spellStart"/>
      <w:ins w:id="309" w:author="Deepa M R" w:date="2023-08-08T13:24:00Z">
        <w:r w:rsidR="005417C3">
          <w:rPr>
            <w:lang w:eastAsia="zh-TW"/>
          </w:rPr>
          <w:t>the</w:t>
        </w:r>
        <w:proofErr w:type="spellEnd"/>
        <w:r w:rsidR="005417C3">
          <w:rPr>
            <w:lang w:eastAsia="zh-TW"/>
          </w:rPr>
          <w:t xml:space="preserve"> special </w:t>
        </w:r>
      </w:ins>
      <w:ins w:id="310" w:author="Deepa M R (Nokia)" w:date="2023-08-07T13:31:00Z">
        <w:r w:rsidRPr="000709AE">
          <w:rPr>
            <w:lang w:eastAsia="zh-TW"/>
          </w:rPr>
          <w:t>slot:</w:t>
        </w:r>
      </w:ins>
    </w:p>
    <w:p w14:paraId="7305CFB8" w14:textId="1B31F65A" w:rsidR="00A84F35" w:rsidRPr="00134DD5" w:rsidRDefault="002E393B" w:rsidP="00A84F35">
      <w:pPr>
        <w:pStyle w:val="B1"/>
        <w:ind w:firstLine="0"/>
        <w:rPr>
          <w:ins w:id="311" w:author="Deepa M R (Nokia)" w:date="2023-08-07T13:31:00Z"/>
          <w:lang w:eastAsia="zh-TW"/>
        </w:rPr>
      </w:pPr>
      <w:ins w:id="312" w:author="Deepa M R" w:date="2023-08-08T13:18:00Z">
        <w:r>
          <w:rPr>
            <w:lang w:eastAsia="zh-TW"/>
          </w:rPr>
          <w:t>T</w:t>
        </w:r>
      </w:ins>
      <w:ins w:id="313" w:author="Deepa M R (Nokia)" w:date="2023-08-07T13:31:00Z">
        <w:r w:rsidR="00A84F35">
          <w:rPr>
            <w:lang w:eastAsia="zh-TW"/>
          </w:rPr>
          <w:t xml:space="preserve">DD </w:t>
        </w:r>
        <w:r w:rsidR="00A84F35" w:rsidRPr="00134DD5">
          <w:rPr>
            <w:lang w:eastAsia="zh-TW"/>
          </w:rPr>
          <w:t>PCell (Cell1)</w:t>
        </w:r>
        <w:r w:rsidR="00A84F35">
          <w:rPr>
            <w:lang w:eastAsia="zh-TW"/>
          </w:rPr>
          <w:t>:</w:t>
        </w:r>
      </w:ins>
    </w:p>
    <w:p w14:paraId="40FEBCE8" w14:textId="4AB6A5C2" w:rsidR="00A84F35" w:rsidRDefault="00A84F35" w:rsidP="00A84F35">
      <w:pPr>
        <w:autoSpaceDE w:val="0"/>
        <w:autoSpaceDN w:val="0"/>
        <w:adjustRightInd w:val="0"/>
        <w:spacing w:after="0"/>
        <w:ind w:left="568"/>
        <w:rPr>
          <w:ins w:id="314" w:author="Deepa M R (Nokia)" w:date="2023-08-07T13:31:00Z"/>
          <w:rFonts w:eastAsiaTheme="minorHAnsi"/>
          <w:lang w:val="en-IN"/>
        </w:rPr>
      </w:pPr>
      <w:ins w:id="315" w:author="Deepa M R (Nokia)" w:date="2023-08-07T13:31:00Z">
        <w:r>
          <w:rPr>
            <w:rFonts w:eastAsiaTheme="minorHAnsi"/>
            <w:lang w:val="en-IN"/>
          </w:rPr>
          <w:t>- symbol#1</w:t>
        </w:r>
      </w:ins>
      <w:ins w:id="316" w:author="Deepa M R" w:date="2023-08-08T13:24:00Z">
        <w:r w:rsidR="005417C3">
          <w:rPr>
            <w:rFonts w:eastAsiaTheme="minorHAnsi"/>
            <w:lang w:val="en-IN"/>
          </w:rPr>
          <w:t>0</w:t>
        </w:r>
      </w:ins>
      <w:ins w:id="317" w:author="Deepa M R (Nokia)" w:date="2023-08-07T13:31:00Z">
        <w:r>
          <w:rPr>
            <w:rFonts w:eastAsiaTheme="minorHAnsi"/>
            <w:lang w:val="en-IN"/>
          </w:rPr>
          <w:t xml:space="preserve"> if UE does not report </w:t>
        </w:r>
        <w:proofErr w:type="spellStart"/>
        <w:r w:rsidRPr="009E218A">
          <w:rPr>
            <w:rFonts w:eastAsiaTheme="minorHAnsi"/>
            <w:i/>
            <w:iCs/>
            <w:lang w:val="en-IN"/>
          </w:rPr>
          <w:t>uplinkTxSwitching</w:t>
        </w:r>
        <w:proofErr w:type="spellEnd"/>
        <w:r w:rsidRPr="009E218A">
          <w:rPr>
            <w:rFonts w:eastAsiaTheme="minorHAnsi"/>
            <w:i/>
            <w:iCs/>
            <w:lang w:val="en-IN"/>
          </w:rPr>
          <w:t>-DL-</w:t>
        </w:r>
        <w:proofErr w:type="gramStart"/>
        <w:r w:rsidRPr="009E218A">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18"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19" w:author="Deepa M R (Nokia)" w:date="2023-08-07T13:31:00Z"/>
          <w:rFonts w:eastAsiaTheme="minorHAnsi"/>
          <w:lang w:val="en-IN"/>
        </w:rPr>
      </w:pPr>
      <w:ins w:id="320" w:author="Deepa M R (Nokia)" w:date="2023-08-07T13:31:00Z">
        <w:r>
          <w:rPr>
            <w:rFonts w:eastAsiaTheme="minorHAnsi"/>
            <w:lang w:val="en-IN"/>
          </w:rPr>
          <w:t>- otherwise,</w:t>
        </w:r>
      </w:ins>
    </w:p>
    <w:p w14:paraId="4DACAAFD" w14:textId="59679BBE" w:rsidR="00A84F35" w:rsidRDefault="00A84F35" w:rsidP="009E218A">
      <w:pPr>
        <w:pStyle w:val="B1"/>
        <w:spacing w:after="0"/>
        <w:ind w:left="1004"/>
        <w:rPr>
          <w:ins w:id="321" w:author="Deepa M R (Nokia)" w:date="2023-08-07T13:31:00Z"/>
          <w:rFonts w:eastAsiaTheme="minorHAnsi"/>
          <w:lang w:val="en-IN"/>
        </w:rPr>
      </w:pPr>
      <w:ins w:id="322" w:author="Deepa M R (Nokia)" w:date="2023-08-07T13:31:00Z">
        <w:r>
          <w:rPr>
            <w:rFonts w:eastAsiaTheme="minorHAnsi"/>
            <w:lang w:val="en-IN"/>
          </w:rPr>
          <w:t>- symbol #</w:t>
        </w:r>
      </w:ins>
      <w:ins w:id="323" w:author="Deepa M R" w:date="2023-08-08T13:25:00Z">
        <w:r w:rsidR="005417C3">
          <w:rPr>
            <w:rFonts w:eastAsiaTheme="minorHAnsi"/>
            <w:lang w:val="en-IN"/>
          </w:rPr>
          <w:t>4</w:t>
        </w:r>
      </w:ins>
      <w:ins w:id="324"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210us or</w:t>
        </w:r>
      </w:ins>
    </w:p>
    <w:p w14:paraId="50B712E6" w14:textId="33AC3C3D" w:rsidR="00A84F35" w:rsidRDefault="00A84F35" w:rsidP="00226D03">
      <w:pPr>
        <w:autoSpaceDE w:val="0"/>
        <w:autoSpaceDN w:val="0"/>
        <w:adjustRightInd w:val="0"/>
        <w:spacing w:after="0"/>
        <w:ind w:left="720"/>
        <w:rPr>
          <w:ins w:id="325" w:author="Deepa M R (Nokia)" w:date="2023-08-07T13:31:00Z"/>
          <w:rFonts w:eastAsiaTheme="minorHAnsi"/>
          <w:lang w:val="en-IN"/>
        </w:rPr>
      </w:pPr>
      <w:ins w:id="326" w:author="Deepa M R (Nokia)" w:date="2023-08-07T13:31:00Z">
        <w:r>
          <w:rPr>
            <w:rFonts w:eastAsiaTheme="minorHAnsi"/>
            <w:lang w:val="en-IN"/>
          </w:rPr>
          <w:t>- symbol #</w:t>
        </w:r>
      </w:ins>
      <w:ins w:id="327" w:author="Deepa M R" w:date="2023-08-08T13:25:00Z">
        <w:r w:rsidR="005417C3">
          <w:rPr>
            <w:rFonts w:eastAsiaTheme="minorHAnsi"/>
            <w:lang w:val="en-IN"/>
          </w:rPr>
          <w:t>5</w:t>
        </w:r>
      </w:ins>
      <w:ins w:id="328"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140us or</w:t>
        </w:r>
      </w:ins>
    </w:p>
    <w:p w14:paraId="1A5CCF8F" w14:textId="116F0176" w:rsidR="00A84F35" w:rsidRDefault="00A84F35" w:rsidP="009E218A">
      <w:pPr>
        <w:pStyle w:val="B1"/>
        <w:spacing w:after="0"/>
        <w:ind w:left="1004"/>
        <w:rPr>
          <w:ins w:id="329" w:author="Deepa M R (Nokia)" w:date="2023-08-07T13:31:00Z"/>
          <w:rFonts w:eastAsiaTheme="minorHAnsi"/>
          <w:lang w:val="en-IN"/>
        </w:rPr>
      </w:pPr>
      <w:ins w:id="330" w:author="Deepa M R (Nokia)" w:date="2023-08-07T13:31:00Z">
        <w:r>
          <w:rPr>
            <w:rFonts w:eastAsiaTheme="minorHAnsi"/>
            <w:lang w:val="en-IN"/>
          </w:rPr>
          <w:lastRenderedPageBreak/>
          <w:t>- symbol #</w:t>
        </w:r>
      </w:ins>
      <w:ins w:id="331" w:author="Deepa M R" w:date="2023-08-08T13:25:00Z">
        <w:r w:rsidR="005417C3">
          <w:rPr>
            <w:rFonts w:eastAsiaTheme="minorHAnsi"/>
            <w:lang w:val="en-IN"/>
          </w:rPr>
          <w:t>8</w:t>
        </w:r>
      </w:ins>
      <w:ins w:id="332"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35us.</w:t>
        </w:r>
      </w:ins>
    </w:p>
    <w:p w14:paraId="6C89EC9C" w14:textId="7FAFFD4F" w:rsidR="00A84F35" w:rsidRDefault="00A84F35" w:rsidP="00A84F35">
      <w:pPr>
        <w:pStyle w:val="B1"/>
        <w:ind w:left="852"/>
        <w:rPr>
          <w:ins w:id="333" w:author="Deepa M R (Nokia)" w:date="2023-08-07T13:31:00Z"/>
          <w:rFonts w:eastAsiaTheme="minorHAnsi"/>
          <w:lang w:val="en-IN"/>
        </w:rPr>
      </w:pPr>
      <w:ins w:id="334" w:author="Deepa M R (Nokia)" w:date="2023-08-07T13:31:00Z">
        <w:r>
          <w:rPr>
            <w:rFonts w:eastAsiaTheme="minorHAnsi"/>
            <w:lang w:val="en-IN"/>
          </w:rPr>
          <w:t xml:space="preserve"> </w:t>
        </w:r>
      </w:ins>
    </w:p>
    <w:p w14:paraId="024702BA" w14:textId="07EC99D4" w:rsidR="00A84F35" w:rsidRDefault="00A84F35" w:rsidP="00A84F35">
      <w:pPr>
        <w:pStyle w:val="B1"/>
        <w:spacing w:after="0"/>
        <w:rPr>
          <w:ins w:id="335" w:author="Deepa M R (Nokia)" w:date="2023-08-07T13:31:00Z"/>
          <w:lang w:eastAsia="zh-TW"/>
        </w:rPr>
      </w:pPr>
      <w:ins w:id="336"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 xml:space="preserve">aperiodic CSI-RS for L1-RSRP reporting with power boosting 6dB for NR TDD carrier </w:t>
        </w:r>
      </w:ins>
      <w:ins w:id="337" w:author="Deepa M R" w:date="2023-08-08T13:25:00Z">
        <w:r w:rsidR="004601C5">
          <w:rPr>
            <w:rFonts w:eastAsiaTheme="minorHAnsi"/>
            <w:lang w:val="en-IN"/>
          </w:rPr>
          <w:t xml:space="preserve">SCell </w:t>
        </w:r>
      </w:ins>
      <w:ins w:id="338" w:author="Deepa M R (Nokia)" w:date="2023-08-07T13:31:00Z">
        <w:r>
          <w:rPr>
            <w:rFonts w:eastAsiaTheme="minorHAnsi"/>
            <w:lang w:val="en-IN"/>
          </w:rPr>
          <w:t>(Cell 2) and NR TDD carrier</w:t>
        </w:r>
      </w:ins>
      <w:ins w:id="339" w:author="Deepa M R" w:date="2023-08-08T13:26:00Z">
        <w:r w:rsidR="004601C5">
          <w:rPr>
            <w:rFonts w:eastAsiaTheme="minorHAnsi"/>
            <w:lang w:val="en-IN"/>
          </w:rPr>
          <w:t xml:space="preserve"> SCell</w:t>
        </w:r>
      </w:ins>
      <w:ins w:id="340" w:author="Deepa M R (Nokia)" w:date="2023-08-07T13:31:00Z">
        <w:r>
          <w:rPr>
            <w:rFonts w:eastAsiaTheme="minorHAnsi"/>
            <w:lang w:val="en-IN"/>
          </w:rPr>
          <w:t xml:space="preserve"> (Cell 3), on the following symbol</w:t>
        </w:r>
      </w:ins>
      <w:ins w:id="341" w:author="Deepa M R" w:date="2023-08-08T13:26:00Z">
        <w:r w:rsidR="004601C5">
          <w:rPr>
            <w:rFonts w:eastAsiaTheme="minorHAnsi"/>
            <w:lang w:val="en-IN"/>
          </w:rPr>
          <w:t xml:space="preserve"> on the 2</w:t>
        </w:r>
        <w:r w:rsidR="004601C5" w:rsidRPr="009E218A">
          <w:rPr>
            <w:rFonts w:eastAsiaTheme="minorHAnsi"/>
            <w:vertAlign w:val="superscript"/>
            <w:lang w:val="en-IN"/>
          </w:rPr>
          <w:t>nd</w:t>
        </w:r>
        <w:r w:rsidR="004601C5">
          <w:rPr>
            <w:rFonts w:eastAsiaTheme="minorHAnsi"/>
            <w:lang w:val="en-IN"/>
          </w:rPr>
          <w:t xml:space="preserve"> special slot of</w:t>
        </w:r>
      </w:ins>
      <w:ins w:id="342" w:author="Deepa M R (Nokia)" w:date="2023-08-07T13:31:00Z">
        <w:r>
          <w:rPr>
            <w:rFonts w:eastAsiaTheme="minorHAnsi"/>
            <w:lang w:val="en-IN"/>
          </w:rPr>
          <w:t xml:space="preserve"> </w:t>
        </w:r>
      </w:ins>
      <w:ins w:id="343" w:author="Deepa M R" w:date="2023-08-08T13:27:00Z">
        <w:r w:rsidR="004601C5">
          <w:rPr>
            <w:rFonts w:eastAsiaTheme="minorHAnsi"/>
            <w:lang w:val="en-IN"/>
          </w:rPr>
          <w:t xml:space="preserve">every 8 </w:t>
        </w:r>
      </w:ins>
      <w:ins w:id="344" w:author="Deepa M R (Nokia)" w:date="2023-08-07T13:31:00Z">
        <w:r>
          <w:rPr>
            <w:rFonts w:eastAsiaTheme="minorHAnsi"/>
            <w:lang w:val="en-IN"/>
          </w:rPr>
          <w:t>slot</w:t>
        </w:r>
      </w:ins>
      <w:ins w:id="345" w:author="Deepa M R" w:date="2023-08-08T13:27:00Z">
        <w:r w:rsidR="004601C5">
          <w:rPr>
            <w:rFonts w:eastAsiaTheme="minorHAnsi"/>
            <w:lang w:val="en-IN"/>
          </w:rPr>
          <w:t>s</w:t>
        </w:r>
      </w:ins>
      <w:ins w:id="346" w:author="Deepa M R (Nokia)" w:date="2023-08-07T13:31:00Z">
        <w:r>
          <w:rPr>
            <w:rFonts w:eastAsiaTheme="minorHAnsi"/>
            <w:lang w:val="en-IN"/>
          </w:rPr>
          <w:t>:</w:t>
        </w:r>
      </w:ins>
    </w:p>
    <w:p w14:paraId="79405C54" w14:textId="77777777" w:rsidR="00A84F35" w:rsidRPr="00134DD5" w:rsidRDefault="00A84F35" w:rsidP="00A84F35">
      <w:pPr>
        <w:autoSpaceDE w:val="0"/>
        <w:autoSpaceDN w:val="0"/>
        <w:adjustRightInd w:val="0"/>
        <w:spacing w:after="0"/>
        <w:rPr>
          <w:ins w:id="347"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8" w:author="Deepa M R (Nokia)" w:date="2023-08-07T13:31:00Z"/>
          <w:lang w:eastAsia="zh-TW"/>
        </w:rPr>
      </w:pPr>
      <w:ins w:id="349"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3FBBED05" w:rsidR="00A84F35" w:rsidRDefault="00A84F35" w:rsidP="00A84F35">
      <w:pPr>
        <w:pStyle w:val="B1"/>
        <w:rPr>
          <w:ins w:id="350" w:author="Deepa M R (Nokia)" w:date="2023-08-07T13:31:00Z"/>
          <w:rFonts w:cs="v4.2.0"/>
          <w:lang w:val="en-IN" w:eastAsia="zh-CN"/>
        </w:rPr>
      </w:pPr>
      <w:ins w:id="351"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9E218A">
          <w:rPr>
            <w:i/>
            <w:iCs/>
          </w:rPr>
          <w:t>uplinkTxSwitching</w:t>
        </w:r>
        <w:proofErr w:type="spellEnd"/>
        <w:r w:rsidRPr="009E218A">
          <w:rPr>
            <w:i/>
            <w:iCs/>
          </w:rPr>
          <w:t>-DL-</w:t>
        </w:r>
        <w:proofErr w:type="gramStart"/>
        <w:r w:rsidRPr="009E218A">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2" w:author="Deepa M R (Nokia)" w:date="2023-08-07T13:31:00Z"/>
          <w:rFonts w:eastAsiaTheme="minorHAnsi"/>
          <w:lang w:val="en-IN"/>
        </w:rPr>
      </w:pPr>
      <w:ins w:id="353" w:author="Deepa M R (Nokia)" w:date="2023-08-07T13:31:00Z">
        <w:r>
          <w:rPr>
            <w:rFonts w:eastAsiaTheme="minorHAnsi"/>
            <w:lang w:val="en-IN"/>
          </w:rPr>
          <w:t>-    otherwise,</w:t>
        </w:r>
      </w:ins>
    </w:p>
    <w:p w14:paraId="39360F18" w14:textId="798DDED8" w:rsidR="00A84F35" w:rsidRDefault="00A84F35" w:rsidP="00A84F35">
      <w:pPr>
        <w:autoSpaceDE w:val="0"/>
        <w:autoSpaceDN w:val="0"/>
        <w:adjustRightInd w:val="0"/>
        <w:spacing w:after="0"/>
        <w:ind w:left="568"/>
        <w:rPr>
          <w:ins w:id="354" w:author="Deepa M R (Nokia)" w:date="2023-08-07T13:31:00Z"/>
          <w:rFonts w:eastAsiaTheme="minorHAnsi"/>
          <w:lang w:val="en-IN"/>
        </w:rPr>
      </w:pPr>
      <w:ins w:id="355"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76C786ED" w:rsidR="00A84F35" w:rsidRDefault="00A84F35" w:rsidP="00A84F35">
      <w:pPr>
        <w:autoSpaceDE w:val="0"/>
        <w:autoSpaceDN w:val="0"/>
        <w:adjustRightInd w:val="0"/>
        <w:spacing w:after="0"/>
        <w:ind w:left="568"/>
        <w:rPr>
          <w:ins w:id="356" w:author="Deepa M R (Nokia)" w:date="2023-08-07T13:31:00Z"/>
          <w:rFonts w:eastAsiaTheme="minorHAnsi"/>
          <w:lang w:val="en-IN"/>
        </w:rPr>
      </w:pPr>
      <w:ins w:id="357"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76B03FF" w:rsidR="00A84F35" w:rsidRDefault="00A84F35" w:rsidP="00A84F35">
      <w:pPr>
        <w:pStyle w:val="B1"/>
        <w:ind w:left="852"/>
        <w:rPr>
          <w:ins w:id="358" w:author="Deepa M R (Nokia)" w:date="2023-08-07T13:31:00Z"/>
          <w:rFonts w:eastAsiaTheme="minorHAnsi"/>
          <w:lang w:val="en-IN"/>
        </w:rPr>
      </w:pPr>
      <w:ins w:id="359"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3DEC256D" w:rsidR="00A84F35" w:rsidRPr="00134DD5" w:rsidRDefault="00A84F35" w:rsidP="00A84F35">
      <w:pPr>
        <w:pStyle w:val="B1"/>
        <w:rPr>
          <w:ins w:id="360" w:author="Deepa M R (Nokia)" w:date="2023-08-07T13:31:00Z"/>
        </w:rPr>
      </w:pPr>
      <w:ins w:id="361"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2" w:author="Deepa M R (Nokia)" w:date="2023-08-10T16:17:00Z">
        <w:r w:rsidR="005236B9">
          <w:rPr>
            <w:rFonts w:cs="v4.2.0"/>
          </w:rPr>
          <w:t xml:space="preserve"> and CSI-RS#2</w:t>
        </w:r>
      </w:ins>
      <w:ins w:id="363"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4" w:author="Deepa M R (Nokia)" w:date="2023-08-07T13:31:00Z"/>
        </w:rPr>
      </w:pPr>
      <w:ins w:id="365"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6" w:author="Deepa M R (Nokia)" w:date="2023-08-07T13:31:00Z"/>
        </w:rPr>
      </w:pPr>
      <w:ins w:id="367" w:author="Deepa M R (Nokia)" w:date="2023-08-07T13:31:00Z">
        <w:r w:rsidRPr="00134DD5">
          <w:t>or</w:t>
        </w:r>
      </w:ins>
    </w:p>
    <w:p w14:paraId="00F4BB40" w14:textId="77777777" w:rsidR="00A84F35" w:rsidRPr="00134DD5" w:rsidRDefault="00A84F35" w:rsidP="00A84F35">
      <w:pPr>
        <w:pStyle w:val="B2"/>
        <w:rPr>
          <w:ins w:id="368" w:author="Deepa M R (Nokia)" w:date="2023-08-07T13:31:00Z"/>
        </w:rPr>
      </w:pPr>
      <w:ins w:id="369"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0" w:author="Deepa M R (Nokia)" w:date="2023-08-07T13:31:00Z"/>
        </w:rPr>
      </w:pPr>
      <w:ins w:id="371" w:author="Deepa M R (Nokia)" w:date="2023-08-07T13:31:00Z">
        <w:r w:rsidRPr="00134DD5">
          <w:t>1</w:t>
        </w:r>
        <w:r>
          <w:t>1</w:t>
        </w:r>
        <w:r w:rsidRPr="00134DD5">
          <w:t>.</w:t>
        </w:r>
        <w:r w:rsidRPr="00134DD5">
          <w:tab/>
          <w:t>Repeat step 3-9 until a test verdict has been achieved.</w:t>
        </w:r>
      </w:ins>
    </w:p>
    <w:bookmarkEnd w:id="277"/>
    <w:p w14:paraId="766F0106" w14:textId="7B6A6592" w:rsidR="00A84F35" w:rsidRDefault="00A84F35" w:rsidP="00A84F35">
      <w:pPr>
        <w:pStyle w:val="H6"/>
        <w:rPr>
          <w:ins w:id="372" w:author="Deepa M R (Nokia)" w:date="2023-08-07T13:31:00Z"/>
        </w:rPr>
      </w:pPr>
      <w:ins w:id="373" w:author="Deepa M R (Nokia)" w:date="2023-08-07T13:31:00Z">
        <w:r>
          <w:t>6.5.7C.</w:t>
        </w:r>
      </w:ins>
      <w:ins w:id="374" w:author="Deepa M R (Nokia)" w:date="2023-08-07T14:41:00Z">
        <w:r w:rsidR="0085716F">
          <w:t>2</w:t>
        </w:r>
      </w:ins>
      <w:ins w:id="375" w:author="Deepa M R (Nokia)" w:date="2023-08-07T13:31:00Z">
        <w:r>
          <w:t>.4.3</w:t>
        </w:r>
        <w:r>
          <w:tab/>
          <w:t>Message contents</w:t>
        </w:r>
      </w:ins>
    </w:p>
    <w:p w14:paraId="1B873FCA" w14:textId="25F0D196" w:rsidR="00A84F35" w:rsidRDefault="001F514B" w:rsidP="00A84F35">
      <w:pPr>
        <w:rPr>
          <w:ins w:id="376" w:author="Deepa M R (Nokia)" w:date="2023-08-07T13:31:00Z"/>
          <w:lang w:eastAsia="sv-SE"/>
        </w:rPr>
      </w:pPr>
      <w:ins w:id="377" w:author="Deepa M R (Nokia)" w:date="2023-08-10T14:59:00Z">
        <w:r>
          <w:rPr>
            <w:lang w:eastAsia="zh-TW"/>
          </w:rPr>
          <w:t>Message contents are s</w:t>
        </w:r>
        <w:r w:rsidRPr="00644490">
          <w:rPr>
            <w:lang w:eastAsia="zh-TW"/>
          </w:rPr>
          <w:t xml:space="preserve">ame as in </w:t>
        </w:r>
        <w:r w:rsidRPr="00644490">
          <w:t>6.5.7.1.4.</w:t>
        </w:r>
      </w:ins>
      <w:ins w:id="378" w:author="Deepa M R (Nokia)" w:date="2023-08-10T15:35:00Z">
        <w:r w:rsidR="000C690E">
          <w:t>3</w:t>
        </w:r>
      </w:ins>
      <w:ins w:id="379" w:author="Deepa M R (Nokia)" w:date="2023-08-10T14:59:00Z">
        <w:r w:rsidRPr="00644490">
          <w:t xml:space="preserve"> with the following exception</w:t>
        </w:r>
        <w:r>
          <w:t>s</w:t>
        </w:r>
        <w:r>
          <w:rPr>
            <w:lang w:eastAsia="sv-SE"/>
          </w:rPr>
          <w:t>:</w:t>
        </w:r>
      </w:ins>
    </w:p>
    <w:p w14:paraId="7B860ED5" w14:textId="75510B24" w:rsidR="00A84F35" w:rsidRDefault="00A84F35" w:rsidP="00A84F35">
      <w:pPr>
        <w:pStyle w:val="TH"/>
        <w:rPr>
          <w:ins w:id="380" w:author="Deepa M R (Nokia)" w:date="2023-08-07T13:31:00Z"/>
        </w:rPr>
      </w:pPr>
      <w:ins w:id="381" w:author="Deepa M R (Nokia)" w:date="2023-08-07T13:31:00Z">
        <w:r>
          <w:rPr>
            <w:rFonts w:cs="v4.2.0"/>
          </w:rPr>
          <w:lastRenderedPageBreak/>
          <w:t>6.5.7C.</w:t>
        </w:r>
      </w:ins>
      <w:ins w:id="382" w:author="Deepa M R (Nokia)" w:date="2023-08-07T14:41:00Z">
        <w:r w:rsidR="0085716F">
          <w:rPr>
            <w:rFonts w:cs="v4.2.0"/>
          </w:rPr>
          <w:t>2</w:t>
        </w:r>
      </w:ins>
      <w:ins w:id="383" w:author="Deepa M R (Nokia)" w:date="2023-08-07T13:31:00Z">
        <w:r>
          <w:rPr>
            <w:rFonts w:cs="v4.2.0"/>
          </w:rPr>
          <w:t>.4.3</w:t>
        </w:r>
        <w:r>
          <w:t>-</w:t>
        </w:r>
      </w:ins>
      <w:ins w:id="384" w:author="Deepa M R (Nokia)" w:date="2023-08-10T15:29:00Z">
        <w:r w:rsidR="00B955FE">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786DFD">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786DFD">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786DFD">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786DFD">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786DFD">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786DFD">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786DFD">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786DFD">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786DFD">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786DFD">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786DFD">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786DFD">
            <w:pPr>
              <w:pStyle w:val="TAL"/>
              <w:spacing w:line="254" w:lineRule="auto"/>
              <w:rPr>
                <w:ins w:id="403" w:author="Deepa M R (Nokia)" w:date="2023-08-07T13:31:00Z"/>
              </w:rPr>
            </w:pPr>
          </w:p>
        </w:tc>
      </w:tr>
      <w:tr w:rsidR="00A84F35" w14:paraId="5BF34284" w14:textId="77777777" w:rsidTr="00786DFD">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786DFD">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786DFD">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786DFD">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786DFD">
            <w:pPr>
              <w:pStyle w:val="TAL"/>
              <w:spacing w:line="254" w:lineRule="auto"/>
              <w:rPr>
                <w:ins w:id="409" w:author="Deepa M R (Nokia)" w:date="2023-08-07T13:31:00Z"/>
              </w:rPr>
            </w:pPr>
          </w:p>
        </w:tc>
      </w:tr>
      <w:tr w:rsidR="00A84F35" w14:paraId="75E734E6" w14:textId="77777777" w:rsidTr="00786DFD">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786DFD">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786DFD">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786DFD">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786DFD">
            <w:pPr>
              <w:pStyle w:val="TAL"/>
              <w:spacing w:line="254" w:lineRule="auto"/>
              <w:rPr>
                <w:ins w:id="416" w:author="Deepa M R (Nokia)" w:date="2023-08-07T13:31:00Z"/>
              </w:rPr>
            </w:pPr>
          </w:p>
        </w:tc>
      </w:tr>
      <w:tr w:rsidR="00A84F35" w14:paraId="74A9D909" w14:textId="77777777" w:rsidTr="00786DFD">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786DFD">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786DFD">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786DFD">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786DFD">
            <w:pPr>
              <w:pStyle w:val="TAL"/>
              <w:spacing w:line="254" w:lineRule="auto"/>
              <w:rPr>
                <w:ins w:id="422" w:author="Deepa M R (Nokia)" w:date="2023-08-07T13:31:00Z"/>
              </w:rPr>
            </w:pPr>
          </w:p>
        </w:tc>
      </w:tr>
      <w:tr w:rsidR="00A84F35" w14:paraId="3BDDC956" w14:textId="77777777" w:rsidTr="00786DFD">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786DFD">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786DFD">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786DFD">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786DFD">
            <w:pPr>
              <w:pStyle w:val="TAL"/>
              <w:spacing w:line="254" w:lineRule="auto"/>
              <w:rPr>
                <w:ins w:id="428" w:author="Deepa M R (Nokia)" w:date="2023-08-07T13:31:00Z"/>
              </w:rPr>
            </w:pPr>
          </w:p>
        </w:tc>
      </w:tr>
      <w:tr w:rsidR="00A84F35" w14:paraId="3FFED368" w14:textId="77777777" w:rsidTr="00786DFD">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786DFD">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786DFD">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786DFD">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786DFD">
            <w:pPr>
              <w:pStyle w:val="TAL"/>
              <w:spacing w:line="254" w:lineRule="auto"/>
              <w:rPr>
                <w:ins w:id="434" w:author="Deepa M R (Nokia)" w:date="2023-08-07T13:31:00Z"/>
              </w:rPr>
            </w:pPr>
          </w:p>
        </w:tc>
      </w:tr>
      <w:tr w:rsidR="00A84F35" w14:paraId="57EC15C6" w14:textId="77777777" w:rsidTr="00786DFD">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786DFD">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786DFD">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786DFD">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786DFD">
            <w:pPr>
              <w:pStyle w:val="TAL"/>
              <w:spacing w:line="254" w:lineRule="auto"/>
              <w:rPr>
                <w:ins w:id="440" w:author="Deepa M R (Nokia)" w:date="2023-08-07T13:31:00Z"/>
              </w:rPr>
            </w:pPr>
          </w:p>
        </w:tc>
      </w:tr>
      <w:tr w:rsidR="00A84F35" w14:paraId="74AE2239" w14:textId="77777777" w:rsidTr="00786DFD">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786DFD">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786DFD">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786DFD">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786DFD">
            <w:pPr>
              <w:pStyle w:val="TAL"/>
              <w:spacing w:line="254" w:lineRule="auto"/>
              <w:rPr>
                <w:ins w:id="446" w:author="Deepa M R (Nokia)" w:date="2023-08-07T13:31:00Z"/>
              </w:rPr>
            </w:pPr>
          </w:p>
        </w:tc>
      </w:tr>
      <w:tr w:rsidR="00A84F35" w14:paraId="410A26B5" w14:textId="77777777" w:rsidTr="00786DFD">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786DFD">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786DFD">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786DFD">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786DFD">
            <w:pPr>
              <w:pStyle w:val="TAL"/>
              <w:spacing w:line="254" w:lineRule="auto"/>
              <w:rPr>
                <w:ins w:id="452" w:author="Deepa M R (Nokia)" w:date="2023-08-07T13:31:00Z"/>
              </w:rPr>
            </w:pPr>
          </w:p>
        </w:tc>
      </w:tr>
      <w:tr w:rsidR="00A84F35" w14:paraId="2D447ABC" w14:textId="77777777" w:rsidTr="00786DFD">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786DFD">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786DFD">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786DFD">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786DFD">
            <w:pPr>
              <w:pStyle w:val="TAL"/>
              <w:spacing w:line="254" w:lineRule="auto"/>
              <w:rPr>
                <w:ins w:id="458" w:author="Deepa M R (Nokia)" w:date="2023-08-07T13:31:00Z"/>
              </w:rPr>
            </w:pPr>
          </w:p>
        </w:tc>
      </w:tr>
      <w:tr w:rsidR="00A84F35" w14:paraId="76B59D90" w14:textId="77777777" w:rsidTr="00786DFD">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786DFD">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786DFD">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786DFD">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786DFD">
            <w:pPr>
              <w:pStyle w:val="TAL"/>
              <w:spacing w:line="254" w:lineRule="auto"/>
              <w:rPr>
                <w:ins w:id="465" w:author="Deepa M R (Nokia)" w:date="2023-08-07T13:31:00Z"/>
              </w:rPr>
            </w:pPr>
          </w:p>
        </w:tc>
      </w:tr>
      <w:tr w:rsidR="00A84F35" w14:paraId="2DF5641E" w14:textId="77777777" w:rsidTr="00786DFD">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786DFD">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786DFD">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786DFD">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60668491" w:rsidR="00A84F35" w:rsidRDefault="00332A68" w:rsidP="00786DFD">
            <w:pPr>
              <w:pStyle w:val="TAL"/>
              <w:spacing w:line="254" w:lineRule="auto"/>
              <w:rPr>
                <w:ins w:id="472" w:author="Deepa M R (Nokia)" w:date="2023-08-07T13:31:00Z"/>
              </w:rPr>
            </w:pPr>
            <w:ins w:id="473" w:author="Deepa M R (Nokia)" w:date="2023-08-10T14:34:00Z">
              <w:r w:rsidRPr="00743D09">
                <w:rPr>
                  <w:rFonts w:cs="Arial"/>
                </w:rPr>
                <w:t>2TX_UL_MIMO</w:t>
              </w:r>
            </w:ins>
          </w:p>
        </w:tc>
      </w:tr>
      <w:tr w:rsidR="00A84F35" w14:paraId="04AA73B4" w14:textId="77777777" w:rsidTr="00786DFD">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786DFD">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786DFD">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786DFD">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786DFD">
            <w:pPr>
              <w:pStyle w:val="TAL"/>
              <w:spacing w:line="254" w:lineRule="auto"/>
              <w:rPr>
                <w:ins w:id="479" w:author="Deepa M R (Nokia)" w:date="2023-08-07T13:31:00Z"/>
              </w:rPr>
            </w:pPr>
          </w:p>
        </w:tc>
      </w:tr>
      <w:tr w:rsidR="00A84F35" w14:paraId="2B0FB1EC" w14:textId="77777777" w:rsidTr="00786DFD">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786DFD">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786DFD">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786DFD">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786DFD">
            <w:pPr>
              <w:pStyle w:val="TAL"/>
              <w:spacing w:line="254" w:lineRule="auto"/>
              <w:rPr>
                <w:ins w:id="486" w:author="Deepa M R (Nokia)" w:date="2023-08-07T13:31:00Z"/>
              </w:rPr>
            </w:pPr>
          </w:p>
        </w:tc>
      </w:tr>
      <w:tr w:rsidR="00A84F35" w14:paraId="0EB34DC1" w14:textId="77777777" w:rsidTr="00786DFD">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786DFD">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786DFD">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786DFD">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786DFD">
            <w:pPr>
              <w:pStyle w:val="TAL"/>
              <w:spacing w:line="254" w:lineRule="auto"/>
              <w:rPr>
                <w:ins w:id="493" w:author="Deepa M R (Nokia)" w:date="2023-08-07T13:31:00Z"/>
              </w:rPr>
            </w:pPr>
          </w:p>
        </w:tc>
      </w:tr>
      <w:tr w:rsidR="00A84F35" w14:paraId="7C5EAFAE" w14:textId="77777777" w:rsidTr="00786DFD">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786DFD">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786DFD">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786DFD">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786DFD">
            <w:pPr>
              <w:pStyle w:val="TAL"/>
              <w:spacing w:line="254" w:lineRule="auto"/>
              <w:rPr>
                <w:ins w:id="499" w:author="Deepa M R (Nokia)" w:date="2023-08-07T13:31:00Z"/>
              </w:rPr>
            </w:pPr>
          </w:p>
        </w:tc>
      </w:tr>
      <w:tr w:rsidR="00A84F35" w14:paraId="4CD414BB" w14:textId="77777777" w:rsidTr="00786DFD">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786DFD">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786DFD">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786DFD">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786DFD">
            <w:pPr>
              <w:pStyle w:val="TAL"/>
              <w:spacing w:line="254" w:lineRule="auto"/>
              <w:rPr>
                <w:ins w:id="505" w:author="Deepa M R (Nokia)" w:date="2023-08-07T13:31:00Z"/>
              </w:rPr>
            </w:pPr>
          </w:p>
        </w:tc>
      </w:tr>
      <w:tr w:rsidR="00A84F35" w14:paraId="654ED142" w14:textId="77777777" w:rsidTr="00786DFD">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786DFD">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786DFD">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786DFD">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786DFD">
            <w:pPr>
              <w:pStyle w:val="TAL"/>
              <w:spacing w:line="254" w:lineRule="auto"/>
              <w:rPr>
                <w:ins w:id="512" w:author="Deepa M R (Nokia)" w:date="2023-08-07T13:31:00Z"/>
                <w:lang w:eastAsia="ja-JP"/>
              </w:rPr>
            </w:pPr>
          </w:p>
        </w:tc>
      </w:tr>
      <w:tr w:rsidR="00A84F35" w14:paraId="6A53E0CA" w14:textId="77777777" w:rsidTr="00786DFD">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786DFD">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786DFD">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786DFD">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786DFD">
            <w:pPr>
              <w:pStyle w:val="TAL"/>
              <w:spacing w:line="254" w:lineRule="auto"/>
              <w:rPr>
                <w:ins w:id="518" w:author="Deepa M R (Nokia)" w:date="2023-08-07T13:31:00Z"/>
              </w:rPr>
            </w:pPr>
          </w:p>
        </w:tc>
      </w:tr>
      <w:tr w:rsidR="00A84F35" w14:paraId="1399EF1C" w14:textId="77777777" w:rsidTr="00786DFD">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786DFD">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786DFD">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786DFD">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786DFD">
            <w:pPr>
              <w:pStyle w:val="TAL"/>
              <w:spacing w:line="254" w:lineRule="auto"/>
              <w:rPr>
                <w:ins w:id="525" w:author="Deepa M R (Nokia)" w:date="2023-08-07T13:31:00Z"/>
              </w:rPr>
            </w:pPr>
          </w:p>
        </w:tc>
      </w:tr>
      <w:tr w:rsidR="00A84F35" w14:paraId="2D4AE8FF" w14:textId="77777777" w:rsidTr="00786DFD">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786DFD">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786DFD">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786DFD">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786DFD">
            <w:pPr>
              <w:pStyle w:val="TAL"/>
              <w:spacing w:line="254" w:lineRule="auto"/>
              <w:rPr>
                <w:ins w:id="531" w:author="Deepa M R (Nokia)" w:date="2023-08-07T13:31:00Z"/>
              </w:rPr>
            </w:pPr>
          </w:p>
        </w:tc>
      </w:tr>
      <w:tr w:rsidR="00A84F35" w14:paraId="2AC69DDD" w14:textId="77777777" w:rsidTr="00786DFD">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786DFD">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786DFD">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786DFD">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786DFD">
            <w:pPr>
              <w:pStyle w:val="TAL"/>
              <w:spacing w:line="254" w:lineRule="auto"/>
              <w:rPr>
                <w:ins w:id="537" w:author="Deepa M R (Nokia)" w:date="2023-08-07T13:31:00Z"/>
              </w:rPr>
            </w:pPr>
          </w:p>
        </w:tc>
      </w:tr>
      <w:tr w:rsidR="00A84F35" w14:paraId="405C7990" w14:textId="77777777" w:rsidTr="00786DFD">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786DFD">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786DFD">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786DFD">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786DFD">
            <w:pPr>
              <w:pStyle w:val="TAL"/>
              <w:spacing w:line="254" w:lineRule="auto"/>
              <w:rPr>
                <w:ins w:id="543" w:author="Deepa M R (Nokia)" w:date="2023-08-07T13:31:00Z"/>
              </w:rPr>
            </w:pPr>
          </w:p>
        </w:tc>
      </w:tr>
      <w:tr w:rsidR="00A84F35" w14:paraId="0B3CA884" w14:textId="77777777" w:rsidTr="00786DFD">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786DFD">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786DFD">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786DFD">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786DFD">
            <w:pPr>
              <w:pStyle w:val="TAL"/>
              <w:spacing w:line="254" w:lineRule="auto"/>
              <w:rPr>
                <w:ins w:id="550" w:author="Deepa M R (Nokia)" w:date="2023-08-07T13:31:00Z"/>
              </w:rPr>
            </w:pPr>
          </w:p>
        </w:tc>
      </w:tr>
      <w:tr w:rsidR="00A84F35" w14:paraId="67DC2FC0" w14:textId="77777777" w:rsidTr="00786DFD">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786DFD">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786DFD">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786DFD">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786DFD">
            <w:pPr>
              <w:pStyle w:val="TAL"/>
              <w:spacing w:line="254" w:lineRule="auto"/>
              <w:rPr>
                <w:ins w:id="556" w:author="Deepa M R (Nokia)" w:date="2023-08-07T13:31:00Z"/>
              </w:rPr>
            </w:pPr>
          </w:p>
        </w:tc>
      </w:tr>
      <w:tr w:rsidR="00A84F35" w14:paraId="0F1D579D" w14:textId="77777777" w:rsidTr="00786DFD">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786DFD">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786DFD">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786DFD">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786DFD">
            <w:pPr>
              <w:pStyle w:val="TAL"/>
              <w:spacing w:line="254" w:lineRule="auto"/>
              <w:rPr>
                <w:ins w:id="562" w:author="Deepa M R (Nokia)" w:date="2023-08-07T13:31:00Z"/>
              </w:rPr>
            </w:pPr>
          </w:p>
        </w:tc>
      </w:tr>
      <w:tr w:rsidR="00A84F35" w14:paraId="51D52AB9" w14:textId="77777777" w:rsidTr="00786DFD">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786DFD">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786DFD">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786DFD">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786DFD">
            <w:pPr>
              <w:pStyle w:val="TAL"/>
              <w:spacing w:line="254" w:lineRule="auto"/>
              <w:rPr>
                <w:ins w:id="568" w:author="Deepa M R (Nokia)" w:date="2023-08-07T13:31:00Z"/>
              </w:rPr>
            </w:pPr>
          </w:p>
        </w:tc>
      </w:tr>
      <w:tr w:rsidR="00A84F35" w14:paraId="077B8026" w14:textId="77777777" w:rsidTr="00786DFD">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786DFD">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786DFD">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786DFD">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786DFD">
            <w:pPr>
              <w:pStyle w:val="TAL"/>
              <w:spacing w:line="254" w:lineRule="auto"/>
              <w:rPr>
                <w:ins w:id="574" w:author="Deepa M R (Nokia)" w:date="2023-08-07T13:31:00Z"/>
              </w:rPr>
            </w:pPr>
          </w:p>
        </w:tc>
      </w:tr>
      <w:tr w:rsidR="00A84F35" w14:paraId="44BD9B1F" w14:textId="77777777" w:rsidTr="00786DFD">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786DFD">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786DFD">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786DFD">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786DFD">
            <w:pPr>
              <w:pStyle w:val="TAL"/>
              <w:spacing w:line="254" w:lineRule="auto"/>
              <w:rPr>
                <w:ins w:id="580" w:author="Deepa M R (Nokia)" w:date="2023-08-07T13:31:00Z"/>
              </w:rPr>
            </w:pPr>
          </w:p>
        </w:tc>
      </w:tr>
      <w:tr w:rsidR="00A84F35" w14:paraId="7BF06963" w14:textId="77777777" w:rsidTr="00786DFD">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786DFD">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786DFD">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786DFD">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786DFD">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4212F8DA"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w:t>
        </w:r>
      </w:ins>
      <w:ins w:id="590" w:author="Deepa M R (Nokia)" w:date="2023-08-07T14:41:00Z">
        <w:r w:rsidR="0085716F">
          <w:rPr>
            <w:rFonts w:cs="v4.2.0"/>
          </w:rPr>
          <w:t>2</w:t>
        </w:r>
      </w:ins>
      <w:ins w:id="591" w:author="Deepa M R (Nokia)" w:date="2023-08-07T13:31:00Z">
        <w:r>
          <w:rPr>
            <w:rFonts w:cs="v4.2.0"/>
          </w:rPr>
          <w:t>.4.3-</w:t>
        </w:r>
      </w:ins>
      <w:ins w:id="592" w:author="Deepa M R (Nokia)" w:date="2023-08-10T15:29:00Z">
        <w:r w:rsidR="00B955FE">
          <w:rPr>
            <w:rFonts w:cs="v4.2.0"/>
          </w:rPr>
          <w:t>2</w:t>
        </w:r>
      </w:ins>
      <w:ins w:id="593"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6C2AB1">
        <w:trPr>
          <w:ins w:id="594"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786DFD">
            <w:pPr>
              <w:pStyle w:val="TAH"/>
              <w:spacing w:line="256" w:lineRule="auto"/>
              <w:jc w:val="left"/>
              <w:rPr>
                <w:ins w:id="595" w:author="Deepa M R (Nokia)" w:date="2023-08-07T13:31:00Z"/>
                <w:b w:val="0"/>
              </w:rPr>
            </w:pPr>
            <w:ins w:id="596" w:author="Deepa M R (Nokia)" w:date="2023-08-07T13:31:00Z">
              <w:r>
                <w:rPr>
                  <w:b w:val="0"/>
                </w:rPr>
                <w:t>Derivation Path: TS 38.508-1 [14], Table 4.6.3-38</w:t>
              </w:r>
            </w:ins>
          </w:p>
        </w:tc>
      </w:tr>
      <w:tr w:rsidR="00A84F35" w14:paraId="35B1BC67" w14:textId="77777777" w:rsidTr="006C2AB1">
        <w:trPr>
          <w:ins w:id="5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786DFD">
            <w:pPr>
              <w:pStyle w:val="TAH"/>
              <w:spacing w:line="256" w:lineRule="auto"/>
              <w:rPr>
                <w:ins w:id="598" w:author="Deepa M R (Nokia)" w:date="2023-08-07T13:31:00Z"/>
              </w:rPr>
            </w:pPr>
            <w:ins w:id="599"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786DFD">
            <w:pPr>
              <w:pStyle w:val="TAH"/>
              <w:spacing w:line="256" w:lineRule="auto"/>
              <w:rPr>
                <w:ins w:id="600" w:author="Deepa M R (Nokia)" w:date="2023-08-07T13:31:00Z"/>
              </w:rPr>
            </w:pPr>
            <w:ins w:id="601"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786DFD">
            <w:pPr>
              <w:pStyle w:val="TAH"/>
              <w:spacing w:line="256" w:lineRule="auto"/>
              <w:rPr>
                <w:ins w:id="602" w:author="Deepa M R (Nokia)" w:date="2023-08-07T13:31:00Z"/>
              </w:rPr>
            </w:pPr>
            <w:ins w:id="603"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786DFD">
            <w:pPr>
              <w:pStyle w:val="TAH"/>
              <w:spacing w:line="256" w:lineRule="auto"/>
              <w:rPr>
                <w:ins w:id="604" w:author="Deepa M R (Nokia)" w:date="2023-08-07T13:31:00Z"/>
              </w:rPr>
            </w:pPr>
            <w:ins w:id="605" w:author="Deepa M R (Nokia)" w:date="2023-08-07T13:31:00Z">
              <w:r>
                <w:t>Condition</w:t>
              </w:r>
            </w:ins>
          </w:p>
        </w:tc>
      </w:tr>
      <w:tr w:rsidR="00A84F35" w14:paraId="426EA3FC" w14:textId="77777777" w:rsidTr="006C2AB1">
        <w:trPr>
          <w:ins w:id="6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786DFD">
            <w:pPr>
              <w:pStyle w:val="TAL"/>
              <w:spacing w:line="256" w:lineRule="auto"/>
              <w:rPr>
                <w:ins w:id="607" w:author="Deepa M R (Nokia)" w:date="2023-08-07T13:31:00Z"/>
              </w:rPr>
            </w:pPr>
            <w:ins w:id="608"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786DFD">
            <w:pPr>
              <w:pStyle w:val="TAL"/>
              <w:spacing w:line="256" w:lineRule="auto"/>
              <w:rPr>
                <w:ins w:id="6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786DFD">
            <w:pPr>
              <w:pStyle w:val="TAL"/>
              <w:spacing w:line="256" w:lineRule="auto"/>
              <w:rPr>
                <w:ins w:id="61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786DFD">
            <w:pPr>
              <w:pStyle w:val="TAL"/>
              <w:spacing w:line="256" w:lineRule="auto"/>
              <w:rPr>
                <w:ins w:id="611" w:author="Deepa M R (Nokia)" w:date="2023-08-07T13:31:00Z"/>
              </w:rPr>
            </w:pPr>
          </w:p>
        </w:tc>
      </w:tr>
      <w:tr w:rsidR="00A84F35" w14:paraId="1EF47D0D" w14:textId="77777777" w:rsidTr="006C2AB1">
        <w:trPr>
          <w:ins w:id="61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786DFD">
            <w:pPr>
              <w:pStyle w:val="TAL"/>
              <w:spacing w:line="256" w:lineRule="auto"/>
              <w:rPr>
                <w:ins w:id="613" w:author="Deepa M R (Nokia)" w:date="2023-08-07T13:31:00Z"/>
              </w:rPr>
            </w:pPr>
            <w:ins w:id="614"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786DFD">
            <w:pPr>
              <w:pStyle w:val="TAL"/>
              <w:spacing w:line="256" w:lineRule="auto"/>
              <w:rPr>
                <w:ins w:id="61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786DFD">
            <w:pPr>
              <w:pStyle w:val="TAL"/>
              <w:spacing w:line="256" w:lineRule="auto"/>
              <w:rPr>
                <w:ins w:id="61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786DFD">
            <w:pPr>
              <w:pStyle w:val="TAL"/>
              <w:spacing w:line="256" w:lineRule="auto"/>
              <w:rPr>
                <w:ins w:id="617" w:author="Deepa M R (Nokia)" w:date="2023-08-07T13:31:00Z"/>
              </w:rPr>
            </w:pPr>
          </w:p>
        </w:tc>
      </w:tr>
      <w:tr w:rsidR="00A84F35" w14:paraId="0A01FC05" w14:textId="77777777" w:rsidTr="006C2AB1">
        <w:trPr>
          <w:ins w:id="61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786DFD">
            <w:pPr>
              <w:pStyle w:val="TAL"/>
              <w:spacing w:line="256" w:lineRule="auto"/>
              <w:rPr>
                <w:ins w:id="619" w:author="Deepa M R (Nokia)" w:date="2023-08-07T13:31:00Z"/>
              </w:rPr>
            </w:pPr>
            <w:ins w:id="620"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786DFD">
            <w:pPr>
              <w:pStyle w:val="TAL"/>
              <w:spacing w:line="256" w:lineRule="auto"/>
              <w:rPr>
                <w:ins w:id="62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786DFD">
            <w:pPr>
              <w:pStyle w:val="TAL"/>
              <w:spacing w:line="256" w:lineRule="auto"/>
              <w:rPr>
                <w:ins w:id="622" w:author="Deepa M R (Nokia)" w:date="2023-08-07T13:31:00Z"/>
              </w:rPr>
            </w:pPr>
            <w:ins w:id="623"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786DFD">
            <w:pPr>
              <w:pStyle w:val="TAL"/>
              <w:spacing w:line="256" w:lineRule="auto"/>
              <w:rPr>
                <w:ins w:id="624" w:author="Deepa M R (Nokia)" w:date="2023-08-07T13:31:00Z"/>
              </w:rPr>
            </w:pPr>
          </w:p>
        </w:tc>
      </w:tr>
      <w:tr w:rsidR="00A84F35" w14:paraId="28273534" w14:textId="77777777" w:rsidTr="006C2AB1">
        <w:trPr>
          <w:ins w:id="6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786DFD">
            <w:pPr>
              <w:pStyle w:val="TAL"/>
              <w:spacing w:line="256" w:lineRule="auto"/>
              <w:rPr>
                <w:ins w:id="626" w:author="Deepa M R (Nokia)" w:date="2023-08-07T13:31:00Z"/>
              </w:rPr>
            </w:pPr>
            <w:ins w:id="627"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786DFD">
            <w:pPr>
              <w:pStyle w:val="TAL"/>
              <w:spacing w:line="256" w:lineRule="auto"/>
              <w:rPr>
                <w:ins w:id="628" w:author="Deepa M R (Nokia)" w:date="2023-08-07T13:31:00Z"/>
              </w:rPr>
            </w:pPr>
            <w:ins w:id="62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786DFD">
            <w:pPr>
              <w:pStyle w:val="TAL"/>
              <w:spacing w:line="256" w:lineRule="auto"/>
              <w:rPr>
                <w:ins w:id="6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786DFD">
            <w:pPr>
              <w:pStyle w:val="TAL"/>
              <w:spacing w:line="256" w:lineRule="auto"/>
              <w:rPr>
                <w:ins w:id="631" w:author="Deepa M R (Nokia)" w:date="2023-08-07T13:31:00Z"/>
              </w:rPr>
            </w:pPr>
          </w:p>
        </w:tc>
      </w:tr>
      <w:tr w:rsidR="00A84F35" w14:paraId="01AC62C0" w14:textId="77777777" w:rsidTr="006C2AB1">
        <w:trPr>
          <w:ins w:id="6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786DFD">
            <w:pPr>
              <w:pStyle w:val="TAL"/>
              <w:spacing w:line="256" w:lineRule="auto"/>
              <w:rPr>
                <w:ins w:id="633" w:author="Deepa M R (Nokia)" w:date="2023-08-07T13:31:00Z"/>
              </w:rPr>
            </w:pPr>
            <w:ins w:id="634"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786DFD">
            <w:pPr>
              <w:pStyle w:val="TAL"/>
              <w:spacing w:line="256" w:lineRule="auto"/>
              <w:rPr>
                <w:ins w:id="63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786DFD">
            <w:pPr>
              <w:pStyle w:val="TAL"/>
              <w:spacing w:line="256" w:lineRule="auto"/>
              <w:rPr>
                <w:ins w:id="6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786DFD">
            <w:pPr>
              <w:pStyle w:val="TAL"/>
              <w:spacing w:line="256" w:lineRule="auto"/>
              <w:rPr>
                <w:ins w:id="637" w:author="Deepa M R (Nokia)" w:date="2023-08-07T13:31:00Z"/>
              </w:rPr>
            </w:pPr>
          </w:p>
        </w:tc>
      </w:tr>
      <w:tr w:rsidR="00A84F35" w14:paraId="49674EC1" w14:textId="77777777" w:rsidTr="006C2AB1">
        <w:trPr>
          <w:ins w:id="6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786DFD">
            <w:pPr>
              <w:pStyle w:val="TAL"/>
              <w:spacing w:line="256" w:lineRule="auto"/>
              <w:rPr>
                <w:ins w:id="639" w:author="Deepa M R (Nokia)" w:date="2023-08-07T13:31:00Z"/>
              </w:rPr>
            </w:pPr>
            <w:ins w:id="640"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786DFD">
            <w:pPr>
              <w:pStyle w:val="TAL"/>
              <w:spacing w:line="256" w:lineRule="auto"/>
              <w:rPr>
                <w:ins w:id="64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786DFD">
            <w:pPr>
              <w:pStyle w:val="TAL"/>
              <w:spacing w:line="256" w:lineRule="auto"/>
              <w:rPr>
                <w:ins w:id="6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786DFD">
            <w:pPr>
              <w:pStyle w:val="TAL"/>
              <w:spacing w:line="256" w:lineRule="auto"/>
              <w:rPr>
                <w:ins w:id="643" w:author="Deepa M R (Nokia)" w:date="2023-08-07T13:31:00Z"/>
              </w:rPr>
            </w:pPr>
          </w:p>
        </w:tc>
      </w:tr>
      <w:tr w:rsidR="00A84F35" w14:paraId="50E7BE92" w14:textId="77777777" w:rsidTr="006C2AB1">
        <w:trPr>
          <w:ins w:id="6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786DFD">
            <w:pPr>
              <w:pStyle w:val="TAL"/>
              <w:spacing w:line="256" w:lineRule="auto"/>
              <w:rPr>
                <w:ins w:id="645" w:author="Deepa M R (Nokia)" w:date="2023-08-07T13:31:00Z"/>
              </w:rPr>
            </w:pPr>
            <w:ins w:id="646"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786DFD">
            <w:pPr>
              <w:pStyle w:val="TAL"/>
              <w:spacing w:line="256" w:lineRule="auto"/>
              <w:rPr>
                <w:ins w:id="647" w:author="Deepa M R (Nokia)" w:date="2023-08-07T13:31:00Z"/>
              </w:rPr>
            </w:pPr>
            <w:ins w:id="648"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786DFD">
            <w:pPr>
              <w:pStyle w:val="TAL"/>
              <w:spacing w:line="256" w:lineRule="auto"/>
              <w:rPr>
                <w:ins w:id="6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786DFD">
            <w:pPr>
              <w:pStyle w:val="TAL"/>
              <w:spacing w:line="256" w:lineRule="auto"/>
              <w:rPr>
                <w:ins w:id="650" w:author="Deepa M R (Nokia)" w:date="2023-08-07T13:31:00Z"/>
              </w:rPr>
            </w:pPr>
          </w:p>
        </w:tc>
      </w:tr>
      <w:tr w:rsidR="00A84F35" w14:paraId="208B34BF" w14:textId="77777777" w:rsidTr="006C2AB1">
        <w:trPr>
          <w:ins w:id="6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786DFD">
            <w:pPr>
              <w:pStyle w:val="TAL"/>
              <w:spacing w:line="256" w:lineRule="auto"/>
              <w:rPr>
                <w:ins w:id="652" w:author="Deepa M R (Nokia)" w:date="2023-08-07T13:31:00Z"/>
              </w:rPr>
            </w:pPr>
            <w:ins w:id="65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786DFD">
            <w:pPr>
              <w:pStyle w:val="TAL"/>
              <w:spacing w:line="256" w:lineRule="auto"/>
              <w:rPr>
                <w:ins w:id="65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786DFD">
            <w:pPr>
              <w:pStyle w:val="TAL"/>
              <w:spacing w:line="256" w:lineRule="auto"/>
              <w:rPr>
                <w:ins w:id="6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786DFD">
            <w:pPr>
              <w:pStyle w:val="TAL"/>
              <w:spacing w:line="256" w:lineRule="auto"/>
              <w:rPr>
                <w:ins w:id="656" w:author="Deepa M R (Nokia)" w:date="2023-08-07T13:31:00Z"/>
              </w:rPr>
            </w:pPr>
          </w:p>
        </w:tc>
      </w:tr>
      <w:tr w:rsidR="00A84F35" w14:paraId="0B6463CA" w14:textId="77777777" w:rsidTr="006C2AB1">
        <w:trPr>
          <w:ins w:id="6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786DFD">
            <w:pPr>
              <w:pStyle w:val="TAL"/>
              <w:spacing w:line="256" w:lineRule="auto"/>
              <w:rPr>
                <w:ins w:id="658" w:author="Deepa M R (Nokia)" w:date="2023-08-07T13:31:00Z"/>
              </w:rPr>
            </w:pPr>
            <w:ins w:id="659"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786DFD">
            <w:pPr>
              <w:pStyle w:val="TAL"/>
              <w:spacing w:line="256" w:lineRule="auto"/>
              <w:rPr>
                <w:ins w:id="660" w:author="Deepa M R (Nokia)" w:date="2023-08-07T13:31:00Z"/>
              </w:rPr>
            </w:pPr>
            <w:ins w:id="661"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786DFD">
            <w:pPr>
              <w:pStyle w:val="TAL"/>
              <w:spacing w:line="256" w:lineRule="auto"/>
              <w:rPr>
                <w:ins w:id="6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786DFD">
            <w:pPr>
              <w:pStyle w:val="TAL"/>
              <w:spacing w:line="256" w:lineRule="auto"/>
              <w:rPr>
                <w:ins w:id="663" w:author="Deepa M R (Nokia)" w:date="2023-08-07T13:31:00Z"/>
              </w:rPr>
            </w:pPr>
          </w:p>
        </w:tc>
      </w:tr>
      <w:tr w:rsidR="00A84F35" w14:paraId="5CC0E6DC" w14:textId="77777777" w:rsidTr="006C2AB1">
        <w:trPr>
          <w:ins w:id="664"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786DFD">
            <w:pPr>
              <w:pStyle w:val="TAL"/>
              <w:spacing w:line="256" w:lineRule="auto"/>
              <w:rPr>
                <w:ins w:id="665" w:author="Deepa M R (Nokia)" w:date="2023-08-07T13:31:00Z"/>
              </w:rPr>
            </w:pPr>
            <w:ins w:id="666"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E9ECB39" w:rsidR="00A84F35" w:rsidRDefault="00BC3CB8" w:rsidP="00786DFD">
            <w:pPr>
              <w:pStyle w:val="TAL"/>
              <w:spacing w:line="256" w:lineRule="auto"/>
              <w:rPr>
                <w:ins w:id="667" w:author="Deepa M R (Nokia)" w:date="2023-08-07T13:31:00Z"/>
              </w:rPr>
            </w:pPr>
            <w:ins w:id="668" w:author="Deepa M R (Nokia)" w:date="2023-08-08T13:36:00Z">
              <w:r>
                <w:t>10</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786DFD">
            <w:pPr>
              <w:pStyle w:val="TAL"/>
              <w:spacing w:line="256" w:lineRule="auto"/>
              <w:rPr>
                <w:ins w:id="6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2A49A22C" w:rsidR="00A84F35" w:rsidRDefault="00A84F35" w:rsidP="00786DFD">
            <w:pPr>
              <w:pStyle w:val="TAL"/>
              <w:spacing w:line="256" w:lineRule="auto"/>
              <w:rPr>
                <w:ins w:id="670" w:author="Deepa M R (Nokia)" w:date="2023-08-07T13:31:00Z"/>
              </w:rPr>
            </w:pPr>
            <w:ins w:id="671" w:author="Deepa M R (Nokia)" w:date="2023-08-07T13:31:00Z">
              <w:r>
                <w:t xml:space="preserve">UE does not report </w:t>
              </w:r>
              <w:proofErr w:type="spellStart"/>
              <w:r>
                <w:t>uplinkTxSwitching</w:t>
              </w:r>
              <w:proofErr w:type="spellEnd"/>
              <w:r>
                <w:t>-DL-Interruption</w:t>
              </w:r>
            </w:ins>
          </w:p>
        </w:tc>
      </w:tr>
      <w:tr w:rsidR="00A84F35" w14:paraId="13A3542A" w14:textId="77777777" w:rsidTr="006C2AB1">
        <w:trPr>
          <w:ins w:id="672"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786DFD">
            <w:pPr>
              <w:spacing w:after="0" w:line="256" w:lineRule="auto"/>
              <w:rPr>
                <w:ins w:id="673"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0655C431" w:rsidR="00A84F35" w:rsidRDefault="00BC3CB8" w:rsidP="00786DFD">
            <w:pPr>
              <w:pStyle w:val="TAL"/>
              <w:spacing w:line="256" w:lineRule="auto"/>
              <w:rPr>
                <w:ins w:id="674" w:author="Deepa M R (Nokia)" w:date="2023-08-07T13:31:00Z"/>
              </w:rPr>
            </w:pPr>
            <w:ins w:id="675" w:author="Deepa M R (Nokia)" w:date="2023-08-08T13:36:00Z">
              <w:r>
                <w:t>4</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786DFD">
            <w:pPr>
              <w:pStyle w:val="TAL"/>
              <w:spacing w:line="256" w:lineRule="auto"/>
              <w:rPr>
                <w:ins w:id="6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786DFD">
            <w:pPr>
              <w:pStyle w:val="TAL"/>
              <w:spacing w:line="256" w:lineRule="auto"/>
              <w:rPr>
                <w:ins w:id="677" w:author="Deepa M R (Nokia)" w:date="2023-08-07T13:31:00Z"/>
              </w:rPr>
            </w:pPr>
            <w:ins w:id="678"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6C2AB1">
        <w:trPr>
          <w:ins w:id="679"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786DFD">
            <w:pPr>
              <w:pStyle w:val="TAL"/>
              <w:spacing w:line="256" w:lineRule="auto"/>
              <w:rPr>
                <w:ins w:id="680"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0CF3B0C1" w:rsidR="00A84F35" w:rsidRDefault="00BC3CB8" w:rsidP="00786DFD">
            <w:pPr>
              <w:pStyle w:val="TAL"/>
              <w:spacing w:line="256" w:lineRule="auto"/>
              <w:rPr>
                <w:ins w:id="681" w:author="Deepa M R (Nokia)" w:date="2023-08-07T13:31:00Z"/>
              </w:rPr>
            </w:pPr>
            <w:ins w:id="682" w:author="Deepa M R (Nokia)" w:date="2023-08-08T13:37:00Z">
              <w:r>
                <w:t>5</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786DFD">
            <w:pPr>
              <w:pStyle w:val="TAL"/>
              <w:spacing w:line="256" w:lineRule="auto"/>
              <w:rPr>
                <w:ins w:id="6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786DFD">
            <w:pPr>
              <w:pStyle w:val="TAL"/>
              <w:spacing w:line="256" w:lineRule="auto"/>
              <w:rPr>
                <w:ins w:id="684" w:author="Deepa M R (Nokia)" w:date="2023-08-07T13:31:00Z"/>
              </w:rPr>
            </w:pPr>
            <w:ins w:id="685"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6C2AB1">
        <w:trPr>
          <w:ins w:id="686"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786DFD">
            <w:pPr>
              <w:pStyle w:val="TAL"/>
              <w:spacing w:line="256" w:lineRule="auto"/>
              <w:rPr>
                <w:ins w:id="687"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380F2AEB" w:rsidR="00A84F35" w:rsidRDefault="00BC3CB8" w:rsidP="00786DFD">
            <w:pPr>
              <w:pStyle w:val="TAL"/>
              <w:spacing w:line="256" w:lineRule="auto"/>
              <w:rPr>
                <w:ins w:id="688" w:author="Deepa M R (Nokia)" w:date="2023-08-07T13:31:00Z"/>
              </w:rPr>
            </w:pPr>
            <w:ins w:id="689" w:author="Deepa M R (Nokia)" w:date="2023-08-08T13:37:00Z">
              <w:r>
                <w:t>8</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786DFD">
            <w:pPr>
              <w:pStyle w:val="TAL"/>
              <w:spacing w:line="256" w:lineRule="auto"/>
              <w:rPr>
                <w:ins w:id="6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786DFD">
            <w:pPr>
              <w:pStyle w:val="TAL"/>
              <w:spacing w:line="256" w:lineRule="auto"/>
              <w:rPr>
                <w:ins w:id="691" w:author="Deepa M R (Nokia)" w:date="2023-08-07T13:31:00Z"/>
              </w:rPr>
            </w:pPr>
            <w:ins w:id="692"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6C2AB1">
        <w:trPr>
          <w:ins w:id="69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786DFD">
            <w:pPr>
              <w:pStyle w:val="TAL"/>
              <w:spacing w:line="256" w:lineRule="auto"/>
              <w:rPr>
                <w:ins w:id="694" w:author="Deepa M R (Nokia)" w:date="2023-08-07T13:31:00Z"/>
              </w:rPr>
            </w:pPr>
            <w:ins w:id="695"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786DFD">
            <w:pPr>
              <w:pStyle w:val="TAL"/>
              <w:spacing w:line="256" w:lineRule="auto"/>
              <w:rPr>
                <w:ins w:id="696" w:author="Deepa M R (Nokia)" w:date="2023-08-07T13:31:00Z"/>
              </w:rPr>
            </w:pPr>
            <w:ins w:id="697"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786DFD">
            <w:pPr>
              <w:pStyle w:val="TAL"/>
              <w:spacing w:line="256" w:lineRule="auto"/>
              <w:rPr>
                <w:ins w:id="6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786DFD">
            <w:pPr>
              <w:pStyle w:val="TAL"/>
              <w:spacing w:line="256" w:lineRule="auto"/>
              <w:rPr>
                <w:ins w:id="699" w:author="Deepa M R (Nokia)" w:date="2023-08-07T13:31:00Z"/>
              </w:rPr>
            </w:pPr>
          </w:p>
        </w:tc>
      </w:tr>
      <w:tr w:rsidR="00A84F35" w14:paraId="26F80520" w14:textId="77777777" w:rsidTr="006C2AB1">
        <w:trPr>
          <w:ins w:id="7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786DFD">
            <w:pPr>
              <w:pStyle w:val="TAL"/>
              <w:spacing w:line="256" w:lineRule="auto"/>
              <w:rPr>
                <w:ins w:id="701" w:author="Deepa M R (Nokia)" w:date="2023-08-07T13:31:00Z"/>
              </w:rPr>
            </w:pPr>
            <w:ins w:id="702"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786DFD">
            <w:pPr>
              <w:pStyle w:val="TAL"/>
              <w:spacing w:line="256" w:lineRule="auto"/>
              <w:rPr>
                <w:ins w:id="703" w:author="Deepa M R (Nokia)" w:date="2023-08-07T13:31:00Z"/>
              </w:rPr>
            </w:pPr>
            <w:proofErr w:type="spellStart"/>
            <w:ins w:id="704"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786DFD">
            <w:pPr>
              <w:pStyle w:val="TAL"/>
              <w:spacing w:line="256" w:lineRule="auto"/>
              <w:rPr>
                <w:ins w:id="7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786DFD">
            <w:pPr>
              <w:pStyle w:val="TAL"/>
              <w:spacing w:line="256" w:lineRule="auto"/>
              <w:rPr>
                <w:ins w:id="706" w:author="Deepa M R (Nokia)" w:date="2023-08-07T13:31:00Z"/>
              </w:rPr>
            </w:pPr>
          </w:p>
        </w:tc>
      </w:tr>
      <w:tr w:rsidR="00A84F35" w14:paraId="5A5423C7" w14:textId="77777777" w:rsidTr="006C2AB1">
        <w:trPr>
          <w:ins w:id="7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786DFD">
            <w:pPr>
              <w:pStyle w:val="TAL"/>
              <w:spacing w:line="256" w:lineRule="auto"/>
              <w:rPr>
                <w:ins w:id="708" w:author="Deepa M R (Nokia)" w:date="2023-08-07T13:31:00Z"/>
              </w:rPr>
            </w:pPr>
            <w:ins w:id="709"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786DFD">
            <w:pPr>
              <w:pStyle w:val="TAL"/>
              <w:spacing w:line="256" w:lineRule="auto"/>
              <w:rPr>
                <w:ins w:id="7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786DFD">
            <w:pPr>
              <w:pStyle w:val="TAL"/>
              <w:spacing w:line="256" w:lineRule="auto"/>
              <w:rPr>
                <w:ins w:id="7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786DFD">
            <w:pPr>
              <w:pStyle w:val="TAL"/>
              <w:spacing w:line="256" w:lineRule="auto"/>
              <w:rPr>
                <w:ins w:id="712" w:author="Deepa M R (Nokia)" w:date="2023-08-07T13:31:00Z"/>
              </w:rPr>
            </w:pPr>
          </w:p>
        </w:tc>
      </w:tr>
      <w:tr w:rsidR="00A84F35" w14:paraId="218C65D8" w14:textId="77777777" w:rsidTr="006C2AB1">
        <w:trPr>
          <w:ins w:id="7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786DFD">
            <w:pPr>
              <w:pStyle w:val="TAL"/>
              <w:spacing w:line="256" w:lineRule="auto"/>
              <w:rPr>
                <w:ins w:id="714" w:author="Deepa M R (Nokia)" w:date="2023-08-07T13:31:00Z"/>
              </w:rPr>
            </w:pPr>
            <w:ins w:id="715"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786DFD">
            <w:pPr>
              <w:pStyle w:val="TAL"/>
              <w:spacing w:line="256" w:lineRule="auto"/>
              <w:rPr>
                <w:ins w:id="7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786DFD">
            <w:pPr>
              <w:pStyle w:val="TAL"/>
              <w:spacing w:line="256" w:lineRule="auto"/>
              <w:rPr>
                <w:ins w:id="7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786DFD">
            <w:pPr>
              <w:pStyle w:val="TAL"/>
              <w:spacing w:line="256" w:lineRule="auto"/>
              <w:rPr>
                <w:ins w:id="718" w:author="Deepa M R (Nokia)" w:date="2023-08-07T13:31:00Z"/>
              </w:rPr>
            </w:pPr>
          </w:p>
        </w:tc>
      </w:tr>
      <w:tr w:rsidR="00A84F35" w14:paraId="45752AC1" w14:textId="77777777" w:rsidTr="006C2AB1">
        <w:trPr>
          <w:ins w:id="7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786DFD">
            <w:pPr>
              <w:pStyle w:val="TAL"/>
              <w:spacing w:line="256" w:lineRule="auto"/>
              <w:rPr>
                <w:ins w:id="720" w:author="Deepa M R (Nokia)" w:date="2023-08-07T13:31:00Z"/>
              </w:rPr>
            </w:pPr>
            <w:ins w:id="72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786DFD">
            <w:pPr>
              <w:pStyle w:val="TAL"/>
              <w:spacing w:line="256" w:lineRule="auto"/>
              <w:rPr>
                <w:ins w:id="72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786DFD">
            <w:pPr>
              <w:pStyle w:val="TAL"/>
              <w:spacing w:line="256" w:lineRule="auto"/>
              <w:rPr>
                <w:ins w:id="72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786DFD">
            <w:pPr>
              <w:pStyle w:val="TAL"/>
              <w:spacing w:line="256" w:lineRule="auto"/>
              <w:rPr>
                <w:ins w:id="724" w:author="Deepa M R (Nokia)" w:date="2023-08-07T13:31:00Z"/>
              </w:rPr>
            </w:pPr>
          </w:p>
        </w:tc>
      </w:tr>
      <w:tr w:rsidR="00A84F35" w14:paraId="782AF7A1" w14:textId="77777777" w:rsidTr="006C2AB1">
        <w:trPr>
          <w:ins w:id="7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786DFD">
            <w:pPr>
              <w:pStyle w:val="TAL"/>
              <w:spacing w:line="256" w:lineRule="auto"/>
              <w:rPr>
                <w:ins w:id="726" w:author="Deepa M R (Nokia)" w:date="2023-08-07T13:31:00Z"/>
              </w:rPr>
            </w:pPr>
            <w:ins w:id="727"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786DFD">
            <w:pPr>
              <w:pStyle w:val="TAL"/>
              <w:spacing w:line="256" w:lineRule="auto"/>
              <w:rPr>
                <w:ins w:id="72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786DFD">
            <w:pPr>
              <w:pStyle w:val="TAL"/>
              <w:spacing w:line="256" w:lineRule="auto"/>
              <w:rPr>
                <w:ins w:id="72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786DFD">
            <w:pPr>
              <w:pStyle w:val="TAL"/>
              <w:spacing w:line="256" w:lineRule="auto"/>
              <w:rPr>
                <w:ins w:id="730" w:author="Deepa M R (Nokia)" w:date="2023-08-07T13:31:00Z"/>
              </w:rPr>
            </w:pPr>
          </w:p>
        </w:tc>
      </w:tr>
      <w:tr w:rsidR="00A84F35" w14:paraId="46A267E1" w14:textId="77777777" w:rsidTr="006C2AB1">
        <w:trPr>
          <w:ins w:id="73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786DFD">
            <w:pPr>
              <w:pStyle w:val="TAL"/>
              <w:spacing w:line="256" w:lineRule="auto"/>
              <w:rPr>
                <w:ins w:id="732" w:author="Deepa M R (Nokia)" w:date="2023-08-07T13:31:00Z"/>
              </w:rPr>
            </w:pPr>
            <w:ins w:id="733"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786DFD">
            <w:pPr>
              <w:pStyle w:val="TAL"/>
              <w:spacing w:line="256" w:lineRule="auto"/>
              <w:rPr>
                <w:ins w:id="734" w:author="Deepa M R (Nokia)" w:date="2023-08-07T13:31:00Z"/>
              </w:rPr>
            </w:pPr>
            <w:ins w:id="735"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786DFD">
            <w:pPr>
              <w:pStyle w:val="TAL"/>
              <w:spacing w:line="256" w:lineRule="auto"/>
              <w:rPr>
                <w:ins w:id="7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786DFD">
            <w:pPr>
              <w:pStyle w:val="TAL"/>
              <w:spacing w:line="256" w:lineRule="auto"/>
              <w:rPr>
                <w:ins w:id="737" w:author="Deepa M R (Nokia)" w:date="2023-08-07T13:31:00Z"/>
              </w:rPr>
            </w:pPr>
          </w:p>
        </w:tc>
      </w:tr>
      <w:tr w:rsidR="00A84F35" w14:paraId="643FFE56" w14:textId="77777777" w:rsidTr="006C2AB1">
        <w:trPr>
          <w:ins w:id="7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786DFD">
            <w:pPr>
              <w:pStyle w:val="TAL"/>
              <w:spacing w:line="256" w:lineRule="auto"/>
              <w:rPr>
                <w:ins w:id="739" w:author="Deepa M R (Nokia)" w:date="2023-08-07T13:31:00Z"/>
              </w:rPr>
            </w:pPr>
            <w:ins w:id="740"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40E64D78" w:rsidR="00A84F35" w:rsidRDefault="00A84F35" w:rsidP="00786DFD">
            <w:pPr>
              <w:pStyle w:val="TAL"/>
              <w:spacing w:line="256" w:lineRule="auto"/>
              <w:rPr>
                <w:ins w:id="741" w:author="Deepa M R (Nokia)" w:date="2023-08-07T13:31:00Z"/>
              </w:rPr>
            </w:pPr>
            <w:ins w:id="742" w:author="Deepa M R (Nokia)" w:date="2023-08-07T13:31:00Z">
              <w:r>
                <w:t>10</w:t>
              </w:r>
            </w:ins>
            <w:ins w:id="743" w:author="Deepa M R (Nokia)" w:date="2023-08-10T14:47:00Z">
              <w:r w:rsidR="00F504FC">
                <w:t>8</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786DFD">
            <w:pPr>
              <w:pStyle w:val="TAL"/>
              <w:spacing w:line="256" w:lineRule="auto"/>
              <w:rPr>
                <w:ins w:id="7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786DFD">
            <w:pPr>
              <w:pStyle w:val="TAL"/>
              <w:spacing w:line="256" w:lineRule="auto"/>
              <w:rPr>
                <w:ins w:id="745" w:author="Deepa M R (Nokia)" w:date="2023-08-07T13:31:00Z"/>
              </w:rPr>
            </w:pPr>
          </w:p>
        </w:tc>
      </w:tr>
      <w:tr w:rsidR="00A84F35" w14:paraId="4CD4A351" w14:textId="77777777" w:rsidTr="006C2AB1">
        <w:trPr>
          <w:ins w:id="74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786DFD">
            <w:pPr>
              <w:pStyle w:val="TAL"/>
              <w:spacing w:line="256" w:lineRule="auto"/>
              <w:rPr>
                <w:ins w:id="747" w:author="Deepa M R (Nokia)" w:date="2023-08-07T13:31:00Z"/>
              </w:rPr>
            </w:pPr>
            <w:ins w:id="74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786DFD">
            <w:pPr>
              <w:pStyle w:val="TAL"/>
              <w:spacing w:line="256" w:lineRule="auto"/>
              <w:rPr>
                <w:ins w:id="74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786DFD">
            <w:pPr>
              <w:pStyle w:val="TAL"/>
              <w:spacing w:line="256" w:lineRule="auto"/>
              <w:rPr>
                <w:ins w:id="7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786DFD">
            <w:pPr>
              <w:pStyle w:val="TAL"/>
              <w:spacing w:line="256" w:lineRule="auto"/>
              <w:rPr>
                <w:ins w:id="751" w:author="Deepa M R (Nokia)" w:date="2023-08-07T13:31:00Z"/>
              </w:rPr>
            </w:pPr>
          </w:p>
        </w:tc>
      </w:tr>
      <w:tr w:rsidR="00A84F35" w14:paraId="0A637FE9" w14:textId="77777777" w:rsidTr="006C2AB1">
        <w:trPr>
          <w:ins w:id="7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786DFD">
            <w:pPr>
              <w:pStyle w:val="TAL"/>
              <w:spacing w:line="256" w:lineRule="auto"/>
              <w:rPr>
                <w:ins w:id="753" w:author="Deepa M R (Nokia)" w:date="2023-08-07T13:31:00Z"/>
              </w:rPr>
            </w:pPr>
            <w:ins w:id="754"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786DFD">
            <w:pPr>
              <w:pStyle w:val="TAL"/>
              <w:spacing w:line="256" w:lineRule="auto"/>
              <w:rPr>
                <w:ins w:id="75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786DFD">
            <w:pPr>
              <w:pStyle w:val="TAL"/>
              <w:spacing w:line="256" w:lineRule="auto"/>
              <w:rPr>
                <w:ins w:id="75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786DFD">
            <w:pPr>
              <w:pStyle w:val="TAL"/>
              <w:spacing w:line="256" w:lineRule="auto"/>
              <w:rPr>
                <w:ins w:id="757" w:author="Deepa M R (Nokia)" w:date="2023-08-07T13:31:00Z"/>
              </w:rPr>
            </w:pPr>
          </w:p>
        </w:tc>
      </w:tr>
      <w:tr w:rsidR="00A84F35" w14:paraId="4B75F81D" w14:textId="77777777" w:rsidTr="006C2AB1">
        <w:trPr>
          <w:ins w:id="7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786DFD">
            <w:pPr>
              <w:pStyle w:val="TAL"/>
              <w:spacing w:line="256" w:lineRule="auto"/>
              <w:rPr>
                <w:ins w:id="759" w:author="Deepa M R (Nokia)" w:date="2023-08-07T13:31:00Z"/>
              </w:rPr>
            </w:pPr>
            <w:ins w:id="760"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786DFD">
            <w:pPr>
              <w:pStyle w:val="TAL"/>
              <w:spacing w:line="256" w:lineRule="auto"/>
              <w:rPr>
                <w:ins w:id="761" w:author="Deepa M R (Nokia)" w:date="2023-08-07T13:31:00Z"/>
              </w:rPr>
            </w:pPr>
            <w:ins w:id="762"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786DFD">
            <w:pPr>
              <w:pStyle w:val="TAL"/>
              <w:spacing w:line="256" w:lineRule="auto"/>
              <w:rPr>
                <w:ins w:id="76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786DFD">
            <w:pPr>
              <w:pStyle w:val="TAL"/>
              <w:spacing w:line="256" w:lineRule="auto"/>
              <w:rPr>
                <w:ins w:id="764" w:author="Deepa M R (Nokia)" w:date="2023-08-07T13:31:00Z"/>
              </w:rPr>
            </w:pPr>
          </w:p>
        </w:tc>
      </w:tr>
      <w:tr w:rsidR="00A84F35" w14:paraId="0BC56E3E" w14:textId="77777777" w:rsidTr="006C2AB1">
        <w:trPr>
          <w:ins w:id="76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786DFD">
            <w:pPr>
              <w:pStyle w:val="TAL"/>
              <w:spacing w:line="256" w:lineRule="auto"/>
              <w:rPr>
                <w:ins w:id="766" w:author="Deepa M R (Nokia)" w:date="2023-08-07T13:31:00Z"/>
              </w:rPr>
            </w:pPr>
            <w:ins w:id="767"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786DFD">
            <w:pPr>
              <w:pStyle w:val="TAL"/>
              <w:spacing w:line="256" w:lineRule="auto"/>
              <w:rPr>
                <w:ins w:id="768" w:author="Deepa M R (Nokia)" w:date="2023-08-07T13:31:00Z"/>
              </w:rPr>
            </w:pPr>
            <w:ins w:id="769"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786DFD">
            <w:pPr>
              <w:pStyle w:val="TAL"/>
              <w:spacing w:line="256" w:lineRule="auto"/>
              <w:rPr>
                <w:ins w:id="77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786DFD">
            <w:pPr>
              <w:pStyle w:val="TAL"/>
              <w:spacing w:line="256" w:lineRule="auto"/>
              <w:rPr>
                <w:ins w:id="771" w:author="Deepa M R (Nokia)" w:date="2023-08-07T13:31:00Z"/>
              </w:rPr>
            </w:pPr>
            <w:ins w:id="772" w:author="Deepa M R (Nokia)" w:date="2023-08-07T13:31:00Z">
              <w:r>
                <w:rPr>
                  <w:rFonts w:cs="v4.2.0"/>
                </w:rPr>
                <w:t>UE configured with CSI-RS power boosting of 6dB</w:t>
              </w:r>
            </w:ins>
          </w:p>
        </w:tc>
      </w:tr>
      <w:tr w:rsidR="00A84F35" w14:paraId="115CD436" w14:textId="77777777" w:rsidTr="006C2AB1">
        <w:trPr>
          <w:ins w:id="77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786DFD">
            <w:pPr>
              <w:pStyle w:val="TAL"/>
              <w:spacing w:line="256" w:lineRule="auto"/>
              <w:rPr>
                <w:ins w:id="774" w:author="Deepa M R (Nokia)" w:date="2023-08-07T13:31:00Z"/>
              </w:rPr>
            </w:pPr>
            <w:ins w:id="775"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786DFD">
            <w:pPr>
              <w:pStyle w:val="TAL"/>
              <w:spacing w:line="256" w:lineRule="auto"/>
              <w:rPr>
                <w:ins w:id="776" w:author="Deepa M R (Nokia)" w:date="2023-08-07T13:31:00Z"/>
              </w:rPr>
            </w:pPr>
            <w:ins w:id="77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786DFD">
            <w:pPr>
              <w:pStyle w:val="TAL"/>
              <w:spacing w:line="256" w:lineRule="auto"/>
              <w:rPr>
                <w:ins w:id="7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786DFD">
            <w:pPr>
              <w:pStyle w:val="TAL"/>
              <w:spacing w:line="256" w:lineRule="auto"/>
              <w:rPr>
                <w:ins w:id="779" w:author="Deepa M R (Nokia)" w:date="2023-08-07T13:31:00Z"/>
              </w:rPr>
            </w:pPr>
          </w:p>
        </w:tc>
      </w:tr>
      <w:tr w:rsidR="00A84F35" w14:paraId="776F31AC" w14:textId="77777777" w:rsidTr="006C2AB1">
        <w:trPr>
          <w:ins w:id="78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786DFD">
            <w:pPr>
              <w:pStyle w:val="TAL"/>
              <w:spacing w:line="256" w:lineRule="auto"/>
              <w:rPr>
                <w:ins w:id="781" w:author="Deepa M R (Nokia)" w:date="2023-08-07T13:31:00Z"/>
              </w:rPr>
            </w:pPr>
            <w:ins w:id="782"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786DFD">
            <w:pPr>
              <w:pStyle w:val="TAL"/>
              <w:spacing w:line="256" w:lineRule="auto"/>
              <w:rPr>
                <w:ins w:id="783" w:author="Deepa M R (Nokia)" w:date="2023-08-07T13:31:00Z"/>
              </w:rPr>
            </w:pPr>
            <w:ins w:id="784"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786DFD">
            <w:pPr>
              <w:pStyle w:val="TAL"/>
              <w:spacing w:line="256" w:lineRule="auto"/>
              <w:rPr>
                <w:ins w:id="7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786DFD">
            <w:pPr>
              <w:pStyle w:val="TAL"/>
              <w:spacing w:line="256" w:lineRule="auto"/>
              <w:rPr>
                <w:ins w:id="786" w:author="Deepa M R (Nokia)" w:date="2023-08-07T13:31:00Z"/>
              </w:rPr>
            </w:pPr>
          </w:p>
        </w:tc>
      </w:tr>
      <w:tr w:rsidR="00A84F35" w14:paraId="3E1E9F44" w14:textId="77777777" w:rsidTr="006C2AB1">
        <w:trPr>
          <w:ins w:id="7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786DFD">
            <w:pPr>
              <w:pStyle w:val="TAL"/>
              <w:spacing w:line="256" w:lineRule="auto"/>
              <w:rPr>
                <w:ins w:id="788" w:author="Deepa M R (Nokia)" w:date="2023-08-07T13:31:00Z"/>
              </w:rPr>
            </w:pPr>
            <w:ins w:id="789"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786DFD">
            <w:pPr>
              <w:pStyle w:val="TAL"/>
              <w:spacing w:line="256" w:lineRule="auto"/>
              <w:rPr>
                <w:ins w:id="790" w:author="Deepa M R (Nokia)" w:date="2023-08-07T13:31:00Z"/>
              </w:rPr>
            </w:pPr>
            <w:ins w:id="79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786DFD">
            <w:pPr>
              <w:pStyle w:val="TAL"/>
              <w:spacing w:line="256" w:lineRule="auto"/>
              <w:rPr>
                <w:ins w:id="7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786DFD">
            <w:pPr>
              <w:pStyle w:val="TAL"/>
              <w:spacing w:line="256" w:lineRule="auto"/>
              <w:rPr>
                <w:ins w:id="793" w:author="Deepa M R (Nokia)" w:date="2023-08-07T13:31:00Z"/>
              </w:rPr>
            </w:pPr>
          </w:p>
        </w:tc>
      </w:tr>
      <w:tr w:rsidR="00A84F35" w14:paraId="5120D8D4" w14:textId="77777777" w:rsidTr="006C2AB1">
        <w:trPr>
          <w:ins w:id="79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786DFD">
            <w:pPr>
              <w:pStyle w:val="TAL"/>
              <w:spacing w:line="256" w:lineRule="auto"/>
              <w:rPr>
                <w:ins w:id="795" w:author="Deepa M R (Nokia)" w:date="2023-08-07T13:31:00Z"/>
              </w:rPr>
            </w:pPr>
            <w:ins w:id="79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786DFD">
            <w:pPr>
              <w:pStyle w:val="TAL"/>
              <w:spacing w:line="256" w:lineRule="auto"/>
              <w:rPr>
                <w:ins w:id="79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786DFD">
            <w:pPr>
              <w:pStyle w:val="TAL"/>
              <w:spacing w:line="256" w:lineRule="auto"/>
              <w:rPr>
                <w:ins w:id="7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786DFD">
            <w:pPr>
              <w:pStyle w:val="TAL"/>
              <w:spacing w:line="256" w:lineRule="auto"/>
              <w:rPr>
                <w:ins w:id="799" w:author="Deepa M R (Nokia)" w:date="2023-08-07T13:31:00Z"/>
              </w:rPr>
            </w:pPr>
          </w:p>
        </w:tc>
      </w:tr>
      <w:tr w:rsidR="00A84F35" w14:paraId="44D2D447" w14:textId="77777777" w:rsidTr="006C2AB1">
        <w:trPr>
          <w:ins w:id="8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786DFD">
            <w:pPr>
              <w:pStyle w:val="TAL"/>
              <w:spacing w:line="256" w:lineRule="auto"/>
              <w:rPr>
                <w:ins w:id="801" w:author="Deepa M R (Nokia)" w:date="2023-08-07T13:31:00Z"/>
              </w:rPr>
            </w:pPr>
            <w:ins w:id="802"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786DFD">
            <w:pPr>
              <w:pStyle w:val="TAL"/>
              <w:spacing w:line="256" w:lineRule="auto"/>
              <w:rPr>
                <w:ins w:id="80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786DFD">
            <w:pPr>
              <w:pStyle w:val="TAL"/>
              <w:spacing w:line="256" w:lineRule="auto"/>
              <w:rPr>
                <w:ins w:id="8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786DFD">
            <w:pPr>
              <w:pStyle w:val="TAL"/>
              <w:spacing w:line="256" w:lineRule="auto"/>
              <w:rPr>
                <w:ins w:id="805" w:author="Deepa M R (Nokia)" w:date="2023-08-07T13:31:00Z"/>
              </w:rPr>
            </w:pPr>
          </w:p>
        </w:tc>
      </w:tr>
      <w:tr w:rsidR="00A84F35" w14:paraId="70669643" w14:textId="77777777" w:rsidTr="006C2AB1">
        <w:trPr>
          <w:ins w:id="8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786DFD">
            <w:pPr>
              <w:pStyle w:val="TAL"/>
              <w:spacing w:line="256" w:lineRule="auto"/>
              <w:rPr>
                <w:ins w:id="807" w:author="Deepa M R (Nokia)" w:date="2023-08-07T13:31:00Z"/>
                <w:lang w:eastAsia="ja-JP"/>
              </w:rPr>
            </w:pPr>
            <w:ins w:id="808"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786DFD">
            <w:pPr>
              <w:pStyle w:val="TAL"/>
              <w:spacing w:line="256" w:lineRule="auto"/>
              <w:rPr>
                <w:ins w:id="8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786DFD">
            <w:pPr>
              <w:pStyle w:val="TAL"/>
              <w:spacing w:line="256" w:lineRule="auto"/>
              <w:rPr>
                <w:ins w:id="810" w:author="Deepa M R (Nokia)" w:date="2023-08-07T13:31:00Z"/>
              </w:rPr>
            </w:pPr>
            <w:ins w:id="811"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786DFD">
            <w:pPr>
              <w:pStyle w:val="TAL"/>
              <w:spacing w:line="256" w:lineRule="auto"/>
              <w:rPr>
                <w:ins w:id="812" w:author="Deepa M R (Nokia)" w:date="2023-08-07T13:31:00Z"/>
              </w:rPr>
            </w:pPr>
          </w:p>
        </w:tc>
      </w:tr>
      <w:tr w:rsidR="00A84F35" w14:paraId="3181C753" w14:textId="77777777" w:rsidTr="006C2AB1">
        <w:trPr>
          <w:ins w:id="8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786DFD">
            <w:pPr>
              <w:pStyle w:val="TAL"/>
              <w:spacing w:line="256" w:lineRule="auto"/>
              <w:rPr>
                <w:ins w:id="814" w:author="Deepa M R (Nokia)" w:date="2023-08-07T13:31:00Z"/>
                <w:lang w:eastAsia="ja-JP"/>
              </w:rPr>
            </w:pPr>
            <w:ins w:id="81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786DFD">
            <w:pPr>
              <w:pStyle w:val="TAL"/>
              <w:spacing w:line="256" w:lineRule="auto"/>
              <w:rPr>
                <w:ins w:id="816" w:author="Deepa M R (Nokia)" w:date="2023-08-07T13:31:00Z"/>
              </w:rPr>
            </w:pPr>
            <w:ins w:id="817"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786DFD">
            <w:pPr>
              <w:pStyle w:val="TAL"/>
              <w:spacing w:line="256" w:lineRule="auto"/>
              <w:rPr>
                <w:ins w:id="81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786DFD">
            <w:pPr>
              <w:pStyle w:val="TAL"/>
              <w:spacing w:line="256" w:lineRule="auto"/>
              <w:rPr>
                <w:ins w:id="819" w:author="Deepa M R (Nokia)" w:date="2023-08-07T13:31:00Z"/>
              </w:rPr>
            </w:pPr>
          </w:p>
        </w:tc>
      </w:tr>
      <w:tr w:rsidR="00A84F35" w14:paraId="088D3048" w14:textId="77777777" w:rsidTr="006C2AB1">
        <w:trPr>
          <w:ins w:id="82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786DFD">
            <w:pPr>
              <w:pStyle w:val="TAL"/>
              <w:spacing w:line="256" w:lineRule="auto"/>
              <w:rPr>
                <w:ins w:id="821" w:author="Deepa M R (Nokia)" w:date="2023-08-07T13:31:00Z"/>
                <w:lang w:eastAsia="ja-JP"/>
              </w:rPr>
            </w:pPr>
            <w:ins w:id="82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786DFD">
            <w:pPr>
              <w:pStyle w:val="TAL"/>
              <w:spacing w:line="256" w:lineRule="auto"/>
              <w:rPr>
                <w:ins w:id="82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786DFD">
            <w:pPr>
              <w:pStyle w:val="TAL"/>
              <w:spacing w:line="256" w:lineRule="auto"/>
              <w:rPr>
                <w:ins w:id="8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786DFD">
            <w:pPr>
              <w:pStyle w:val="TAL"/>
              <w:spacing w:line="256" w:lineRule="auto"/>
              <w:rPr>
                <w:ins w:id="825" w:author="Deepa M R (Nokia)" w:date="2023-08-07T13:31:00Z"/>
              </w:rPr>
            </w:pPr>
          </w:p>
        </w:tc>
      </w:tr>
      <w:tr w:rsidR="00A84F35" w14:paraId="2516AF8E" w14:textId="77777777" w:rsidTr="006C2AB1">
        <w:trPr>
          <w:ins w:id="8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786DFD">
            <w:pPr>
              <w:pStyle w:val="TAL"/>
              <w:spacing w:line="256" w:lineRule="auto"/>
              <w:rPr>
                <w:ins w:id="827" w:author="Deepa M R (Nokia)" w:date="2023-08-07T13:31:00Z"/>
                <w:lang w:eastAsia="ja-JP"/>
              </w:rPr>
            </w:pPr>
            <w:ins w:id="82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786DFD">
            <w:pPr>
              <w:pStyle w:val="TAL"/>
              <w:spacing w:line="256" w:lineRule="auto"/>
              <w:rPr>
                <w:ins w:id="82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786DFD">
            <w:pPr>
              <w:pStyle w:val="TAL"/>
              <w:spacing w:line="256" w:lineRule="auto"/>
              <w:rPr>
                <w:ins w:id="8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786DFD">
            <w:pPr>
              <w:pStyle w:val="TAL"/>
              <w:spacing w:line="256" w:lineRule="auto"/>
              <w:rPr>
                <w:ins w:id="831" w:author="Deepa M R (Nokia)" w:date="2023-08-07T13:31:00Z"/>
              </w:rPr>
            </w:pPr>
          </w:p>
        </w:tc>
      </w:tr>
      <w:tr w:rsidR="00A84F35" w14:paraId="458E61B1" w14:textId="77777777" w:rsidTr="006C2AB1">
        <w:trPr>
          <w:ins w:id="8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786DFD">
            <w:pPr>
              <w:pStyle w:val="TAL"/>
              <w:spacing w:line="256" w:lineRule="auto"/>
              <w:rPr>
                <w:ins w:id="833" w:author="Deepa M R (Nokia)" w:date="2023-08-07T13:31:00Z"/>
                <w:lang w:eastAsia="ja-JP"/>
              </w:rPr>
            </w:pPr>
            <w:ins w:id="83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786DFD">
            <w:pPr>
              <w:pStyle w:val="TAL"/>
              <w:spacing w:line="256" w:lineRule="auto"/>
              <w:rPr>
                <w:ins w:id="835" w:author="Deepa M R (Nokia)" w:date="2023-08-07T13:31:00Z"/>
              </w:rPr>
            </w:pPr>
            <w:ins w:id="83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786DFD">
            <w:pPr>
              <w:pStyle w:val="TAL"/>
              <w:spacing w:line="256" w:lineRule="auto"/>
              <w:rPr>
                <w:ins w:id="8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786DFD">
            <w:pPr>
              <w:pStyle w:val="TAL"/>
              <w:spacing w:line="256" w:lineRule="auto"/>
              <w:rPr>
                <w:ins w:id="838" w:author="Deepa M R (Nokia)" w:date="2023-08-07T13:31:00Z"/>
              </w:rPr>
            </w:pPr>
          </w:p>
        </w:tc>
      </w:tr>
      <w:tr w:rsidR="00A84F35" w14:paraId="57D24C92" w14:textId="77777777" w:rsidTr="006C2AB1">
        <w:trPr>
          <w:ins w:id="8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786DFD">
            <w:pPr>
              <w:pStyle w:val="TAL"/>
              <w:spacing w:line="256" w:lineRule="auto"/>
              <w:rPr>
                <w:ins w:id="840" w:author="Deepa M R (Nokia)" w:date="2023-08-07T13:31:00Z"/>
                <w:lang w:eastAsia="ja-JP"/>
              </w:rPr>
            </w:pPr>
            <w:ins w:id="8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786DFD">
            <w:pPr>
              <w:pStyle w:val="TAL"/>
              <w:spacing w:line="256" w:lineRule="auto"/>
              <w:rPr>
                <w:ins w:id="8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786DFD">
            <w:pPr>
              <w:pStyle w:val="TAL"/>
              <w:spacing w:line="256" w:lineRule="auto"/>
              <w:rPr>
                <w:ins w:id="8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786DFD">
            <w:pPr>
              <w:pStyle w:val="TAL"/>
              <w:spacing w:line="256" w:lineRule="auto"/>
              <w:rPr>
                <w:ins w:id="844" w:author="Deepa M R (Nokia)" w:date="2023-08-07T13:31:00Z"/>
              </w:rPr>
            </w:pPr>
          </w:p>
        </w:tc>
      </w:tr>
      <w:tr w:rsidR="00A84F35" w14:paraId="473C1622" w14:textId="77777777" w:rsidTr="006C2AB1">
        <w:trPr>
          <w:ins w:id="8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786DFD">
            <w:pPr>
              <w:pStyle w:val="TAL"/>
              <w:spacing w:line="256" w:lineRule="auto"/>
              <w:rPr>
                <w:ins w:id="846" w:author="Deepa M R (Nokia)" w:date="2023-08-07T13:31:00Z"/>
                <w:lang w:eastAsia="ja-JP"/>
              </w:rPr>
            </w:pPr>
            <w:ins w:id="84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786DFD">
            <w:pPr>
              <w:pStyle w:val="TAL"/>
              <w:spacing w:line="256" w:lineRule="auto"/>
              <w:rPr>
                <w:ins w:id="848" w:author="Deepa M R (Nokia)" w:date="2023-08-07T13:31:00Z"/>
              </w:rPr>
            </w:pPr>
            <w:ins w:id="84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786DFD">
            <w:pPr>
              <w:pStyle w:val="TAL"/>
              <w:spacing w:line="256" w:lineRule="auto"/>
              <w:rPr>
                <w:ins w:id="8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786DFD">
            <w:pPr>
              <w:pStyle w:val="TAL"/>
              <w:spacing w:line="256" w:lineRule="auto"/>
              <w:rPr>
                <w:ins w:id="851" w:author="Deepa M R (Nokia)" w:date="2023-08-07T13:31:00Z"/>
              </w:rPr>
            </w:pPr>
          </w:p>
        </w:tc>
      </w:tr>
      <w:tr w:rsidR="00A84F35" w14:paraId="44ADAB4B" w14:textId="77777777" w:rsidTr="006C2AB1">
        <w:trPr>
          <w:ins w:id="8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786DFD">
            <w:pPr>
              <w:pStyle w:val="TAL"/>
              <w:spacing w:line="256" w:lineRule="auto"/>
              <w:rPr>
                <w:ins w:id="853" w:author="Deepa M R (Nokia)" w:date="2023-08-07T13:31:00Z"/>
                <w:lang w:eastAsia="ja-JP"/>
              </w:rPr>
            </w:pPr>
            <w:ins w:id="85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786DFD">
            <w:pPr>
              <w:pStyle w:val="TAL"/>
              <w:spacing w:line="256" w:lineRule="auto"/>
              <w:rPr>
                <w:ins w:id="855" w:author="Deepa M R (Nokia)" w:date="2023-08-07T13:31:00Z"/>
              </w:rPr>
            </w:pPr>
            <w:ins w:id="856"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786DFD">
            <w:pPr>
              <w:pStyle w:val="TAL"/>
              <w:spacing w:line="256" w:lineRule="auto"/>
              <w:rPr>
                <w:ins w:id="8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0071974B" w:rsidR="00A84F35" w:rsidRDefault="00A84F35" w:rsidP="00786DFD">
            <w:pPr>
              <w:pStyle w:val="TAL"/>
              <w:spacing w:line="256" w:lineRule="auto"/>
              <w:rPr>
                <w:ins w:id="858" w:author="Deepa M R (Nokia)" w:date="2023-08-07T13:31:00Z"/>
              </w:rPr>
            </w:pPr>
            <w:ins w:id="859" w:author="Deepa M R (Nokia)" w:date="2023-08-07T13:31:00Z">
              <w:r>
                <w:t xml:space="preserve">UE does not report </w:t>
              </w:r>
              <w:proofErr w:type="spellStart"/>
              <w:r>
                <w:t>uplinkTxSwitching</w:t>
              </w:r>
              <w:proofErr w:type="spellEnd"/>
              <w:r>
                <w:t>-DL-Interruption</w:t>
              </w:r>
            </w:ins>
          </w:p>
        </w:tc>
      </w:tr>
      <w:tr w:rsidR="00A84F35" w14:paraId="46D51C36" w14:textId="77777777" w:rsidTr="006C2AB1">
        <w:trPr>
          <w:ins w:id="860"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786DFD">
            <w:pPr>
              <w:pStyle w:val="TAL"/>
              <w:spacing w:line="256" w:lineRule="auto"/>
              <w:rPr>
                <w:ins w:id="861"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786DFD">
            <w:pPr>
              <w:pStyle w:val="TAL"/>
              <w:spacing w:line="256" w:lineRule="auto"/>
              <w:rPr>
                <w:ins w:id="862" w:author="Deepa M R (Nokia)" w:date="2023-08-07T13:31:00Z"/>
              </w:rPr>
            </w:pPr>
            <w:ins w:id="863"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786DFD">
            <w:pPr>
              <w:pStyle w:val="TAL"/>
              <w:spacing w:line="256" w:lineRule="auto"/>
              <w:rPr>
                <w:ins w:id="86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786DFD">
            <w:pPr>
              <w:pStyle w:val="TAL"/>
              <w:spacing w:line="256" w:lineRule="auto"/>
              <w:rPr>
                <w:ins w:id="865" w:author="Deepa M R (Nokia)" w:date="2023-08-07T13:31:00Z"/>
              </w:rPr>
            </w:pPr>
            <w:ins w:id="866"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6C2AB1">
        <w:trPr>
          <w:ins w:id="86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786DFD">
            <w:pPr>
              <w:pStyle w:val="TAL"/>
              <w:spacing w:line="256" w:lineRule="auto"/>
              <w:rPr>
                <w:ins w:id="86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786DFD">
            <w:pPr>
              <w:pStyle w:val="TAL"/>
              <w:spacing w:line="256" w:lineRule="auto"/>
              <w:rPr>
                <w:ins w:id="869" w:author="Deepa M R (Nokia)" w:date="2023-08-07T13:31:00Z"/>
              </w:rPr>
            </w:pPr>
            <w:ins w:id="870"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786DFD">
            <w:pPr>
              <w:pStyle w:val="TAL"/>
              <w:spacing w:line="256" w:lineRule="auto"/>
              <w:rPr>
                <w:ins w:id="8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786DFD">
            <w:pPr>
              <w:pStyle w:val="TAL"/>
              <w:spacing w:line="256" w:lineRule="auto"/>
              <w:rPr>
                <w:ins w:id="872" w:author="Deepa M R (Nokia)" w:date="2023-08-07T13:31:00Z"/>
              </w:rPr>
            </w:pPr>
            <w:ins w:id="873"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6C2AB1">
        <w:trPr>
          <w:ins w:id="87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786DFD">
            <w:pPr>
              <w:pStyle w:val="TAL"/>
              <w:spacing w:line="256" w:lineRule="auto"/>
              <w:rPr>
                <w:ins w:id="87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786DFD">
            <w:pPr>
              <w:pStyle w:val="TAL"/>
              <w:spacing w:line="256" w:lineRule="auto"/>
              <w:rPr>
                <w:ins w:id="876" w:author="Deepa M R (Nokia)" w:date="2023-08-07T13:31:00Z"/>
              </w:rPr>
            </w:pPr>
            <w:ins w:id="877"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786DFD">
            <w:pPr>
              <w:pStyle w:val="TAL"/>
              <w:spacing w:line="256" w:lineRule="auto"/>
              <w:rPr>
                <w:ins w:id="8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786DFD">
            <w:pPr>
              <w:pStyle w:val="TAL"/>
              <w:spacing w:line="256" w:lineRule="auto"/>
              <w:rPr>
                <w:ins w:id="879" w:author="Deepa M R (Nokia)" w:date="2023-08-07T13:31:00Z"/>
              </w:rPr>
            </w:pPr>
            <w:ins w:id="880"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6C2AB1">
        <w:trPr>
          <w:ins w:id="8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786DFD">
            <w:pPr>
              <w:pStyle w:val="TAL"/>
              <w:spacing w:line="256" w:lineRule="auto"/>
              <w:rPr>
                <w:ins w:id="882" w:author="Deepa M R (Nokia)" w:date="2023-08-07T13:31:00Z"/>
                <w:lang w:eastAsia="ja-JP"/>
              </w:rPr>
            </w:pPr>
            <w:ins w:id="88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786DFD">
            <w:pPr>
              <w:pStyle w:val="TAL"/>
              <w:spacing w:line="256" w:lineRule="auto"/>
              <w:rPr>
                <w:ins w:id="884" w:author="Deepa M R (Nokia)" w:date="2023-08-07T13:31:00Z"/>
              </w:rPr>
            </w:pPr>
            <w:ins w:id="88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786DFD">
            <w:pPr>
              <w:pStyle w:val="TAL"/>
              <w:spacing w:line="256" w:lineRule="auto"/>
              <w:rPr>
                <w:ins w:id="88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786DFD">
            <w:pPr>
              <w:pStyle w:val="TAL"/>
              <w:spacing w:line="256" w:lineRule="auto"/>
              <w:rPr>
                <w:ins w:id="887" w:author="Deepa M R (Nokia)" w:date="2023-08-07T13:31:00Z"/>
              </w:rPr>
            </w:pPr>
          </w:p>
        </w:tc>
      </w:tr>
      <w:tr w:rsidR="00A84F35" w14:paraId="3E0C71D4" w14:textId="77777777" w:rsidTr="006C2AB1">
        <w:trPr>
          <w:ins w:id="88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786DFD">
            <w:pPr>
              <w:pStyle w:val="TAL"/>
              <w:spacing w:line="256" w:lineRule="auto"/>
              <w:rPr>
                <w:ins w:id="889" w:author="Deepa M R (Nokia)" w:date="2023-08-07T13:31:00Z"/>
                <w:lang w:eastAsia="ja-JP"/>
              </w:rPr>
            </w:pPr>
            <w:ins w:id="89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786DFD">
            <w:pPr>
              <w:pStyle w:val="TAL"/>
              <w:spacing w:line="256" w:lineRule="auto"/>
              <w:rPr>
                <w:ins w:id="891" w:author="Deepa M R (Nokia)" w:date="2023-08-07T13:31:00Z"/>
              </w:rPr>
            </w:pPr>
            <w:proofErr w:type="spellStart"/>
            <w:ins w:id="89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786DFD">
            <w:pPr>
              <w:pStyle w:val="TAL"/>
              <w:spacing w:line="256" w:lineRule="auto"/>
              <w:rPr>
                <w:ins w:id="89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786DFD">
            <w:pPr>
              <w:pStyle w:val="TAL"/>
              <w:spacing w:line="256" w:lineRule="auto"/>
              <w:rPr>
                <w:ins w:id="894" w:author="Deepa M R (Nokia)" w:date="2023-08-07T13:31:00Z"/>
              </w:rPr>
            </w:pPr>
          </w:p>
        </w:tc>
      </w:tr>
      <w:tr w:rsidR="00A84F35" w14:paraId="13ADFDF5" w14:textId="77777777" w:rsidTr="006C2AB1">
        <w:trPr>
          <w:ins w:id="8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786DFD">
            <w:pPr>
              <w:pStyle w:val="TAL"/>
              <w:spacing w:line="256" w:lineRule="auto"/>
              <w:rPr>
                <w:ins w:id="896" w:author="Deepa M R (Nokia)" w:date="2023-08-07T13:31:00Z"/>
                <w:lang w:eastAsia="ja-JP"/>
              </w:rPr>
            </w:pPr>
            <w:ins w:id="897"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786DFD">
            <w:pPr>
              <w:pStyle w:val="TAL"/>
              <w:spacing w:line="256" w:lineRule="auto"/>
              <w:rPr>
                <w:ins w:id="89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786DFD">
            <w:pPr>
              <w:pStyle w:val="TAL"/>
              <w:spacing w:line="256" w:lineRule="auto"/>
              <w:rPr>
                <w:ins w:id="89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786DFD">
            <w:pPr>
              <w:pStyle w:val="TAL"/>
              <w:spacing w:line="256" w:lineRule="auto"/>
              <w:rPr>
                <w:ins w:id="900" w:author="Deepa M R (Nokia)" w:date="2023-08-07T13:31:00Z"/>
              </w:rPr>
            </w:pPr>
          </w:p>
        </w:tc>
      </w:tr>
      <w:tr w:rsidR="00A84F35" w14:paraId="63FDBB15" w14:textId="77777777" w:rsidTr="006C2AB1">
        <w:trPr>
          <w:ins w:id="90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786DFD">
            <w:pPr>
              <w:pStyle w:val="TAL"/>
              <w:spacing w:line="256" w:lineRule="auto"/>
              <w:rPr>
                <w:ins w:id="902" w:author="Deepa M R (Nokia)" w:date="2023-08-07T13:31:00Z"/>
                <w:lang w:eastAsia="ja-JP"/>
              </w:rPr>
            </w:pPr>
            <w:ins w:id="90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786DFD">
            <w:pPr>
              <w:pStyle w:val="TAL"/>
              <w:spacing w:line="256" w:lineRule="auto"/>
              <w:rPr>
                <w:ins w:id="90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786DFD">
            <w:pPr>
              <w:pStyle w:val="TAL"/>
              <w:spacing w:line="256" w:lineRule="auto"/>
              <w:rPr>
                <w:ins w:id="9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786DFD">
            <w:pPr>
              <w:pStyle w:val="TAL"/>
              <w:spacing w:line="256" w:lineRule="auto"/>
              <w:rPr>
                <w:ins w:id="906" w:author="Deepa M R (Nokia)" w:date="2023-08-07T13:31:00Z"/>
              </w:rPr>
            </w:pPr>
          </w:p>
        </w:tc>
      </w:tr>
      <w:tr w:rsidR="00A84F35" w14:paraId="072597EF" w14:textId="77777777" w:rsidTr="006C2AB1">
        <w:trPr>
          <w:ins w:id="9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786DFD">
            <w:pPr>
              <w:pStyle w:val="TAL"/>
              <w:spacing w:line="256" w:lineRule="auto"/>
              <w:rPr>
                <w:ins w:id="908" w:author="Deepa M R (Nokia)" w:date="2023-08-07T13:31:00Z"/>
                <w:lang w:eastAsia="ja-JP"/>
              </w:rPr>
            </w:pPr>
            <w:ins w:id="90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786DFD">
            <w:pPr>
              <w:pStyle w:val="TAL"/>
              <w:spacing w:line="256" w:lineRule="auto"/>
              <w:rPr>
                <w:ins w:id="9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786DFD">
            <w:pPr>
              <w:pStyle w:val="TAL"/>
              <w:spacing w:line="256" w:lineRule="auto"/>
              <w:rPr>
                <w:ins w:id="9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786DFD">
            <w:pPr>
              <w:pStyle w:val="TAL"/>
              <w:spacing w:line="256" w:lineRule="auto"/>
              <w:rPr>
                <w:ins w:id="912" w:author="Deepa M R (Nokia)" w:date="2023-08-07T13:31:00Z"/>
              </w:rPr>
            </w:pPr>
          </w:p>
        </w:tc>
      </w:tr>
      <w:tr w:rsidR="00A84F35" w14:paraId="4CA06C51" w14:textId="77777777" w:rsidTr="006C2AB1">
        <w:trPr>
          <w:ins w:id="9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786DFD">
            <w:pPr>
              <w:pStyle w:val="TAL"/>
              <w:spacing w:line="256" w:lineRule="auto"/>
              <w:rPr>
                <w:ins w:id="914" w:author="Deepa M R (Nokia)" w:date="2023-08-07T13:31:00Z"/>
                <w:lang w:eastAsia="ja-JP"/>
              </w:rPr>
            </w:pPr>
            <w:ins w:id="91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786DFD">
            <w:pPr>
              <w:pStyle w:val="TAL"/>
              <w:spacing w:line="256" w:lineRule="auto"/>
              <w:rPr>
                <w:ins w:id="9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786DFD">
            <w:pPr>
              <w:pStyle w:val="TAL"/>
              <w:spacing w:line="256" w:lineRule="auto"/>
              <w:rPr>
                <w:ins w:id="9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786DFD">
            <w:pPr>
              <w:pStyle w:val="TAL"/>
              <w:spacing w:line="256" w:lineRule="auto"/>
              <w:rPr>
                <w:ins w:id="918" w:author="Deepa M R (Nokia)" w:date="2023-08-07T13:31:00Z"/>
              </w:rPr>
            </w:pPr>
          </w:p>
        </w:tc>
      </w:tr>
      <w:tr w:rsidR="00A84F35" w14:paraId="7EF52B62" w14:textId="77777777" w:rsidTr="006C2AB1">
        <w:trPr>
          <w:ins w:id="9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786DFD">
            <w:pPr>
              <w:pStyle w:val="TAL"/>
              <w:spacing w:line="256" w:lineRule="auto"/>
              <w:rPr>
                <w:ins w:id="920" w:author="Deepa M R (Nokia)" w:date="2023-08-07T13:31:00Z"/>
                <w:lang w:eastAsia="ja-JP"/>
              </w:rPr>
            </w:pPr>
            <w:ins w:id="92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786DFD">
            <w:pPr>
              <w:pStyle w:val="TAL"/>
              <w:spacing w:line="256" w:lineRule="auto"/>
              <w:rPr>
                <w:ins w:id="922" w:author="Deepa M R (Nokia)" w:date="2023-08-07T13:31:00Z"/>
              </w:rPr>
            </w:pPr>
            <w:ins w:id="92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786DFD">
            <w:pPr>
              <w:pStyle w:val="TAL"/>
              <w:spacing w:line="256" w:lineRule="auto"/>
              <w:rPr>
                <w:ins w:id="9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786DFD">
            <w:pPr>
              <w:pStyle w:val="TAL"/>
              <w:spacing w:line="256" w:lineRule="auto"/>
              <w:rPr>
                <w:ins w:id="925" w:author="Deepa M R (Nokia)" w:date="2023-08-07T13:31:00Z"/>
              </w:rPr>
            </w:pPr>
          </w:p>
        </w:tc>
      </w:tr>
      <w:tr w:rsidR="00A84F35" w14:paraId="288A1BD0" w14:textId="77777777" w:rsidTr="006C2AB1">
        <w:trPr>
          <w:ins w:id="9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786DFD">
            <w:pPr>
              <w:pStyle w:val="TAL"/>
              <w:spacing w:line="256" w:lineRule="auto"/>
              <w:rPr>
                <w:ins w:id="927" w:author="Deepa M R (Nokia)" w:date="2023-08-07T13:31:00Z"/>
                <w:lang w:eastAsia="ja-JP"/>
              </w:rPr>
            </w:pPr>
            <w:ins w:id="92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47794807" w:rsidR="00A84F35" w:rsidRDefault="00F504FC" w:rsidP="00786DFD">
            <w:pPr>
              <w:pStyle w:val="TAL"/>
              <w:spacing w:line="256" w:lineRule="auto"/>
              <w:rPr>
                <w:ins w:id="929" w:author="Deepa M R (Nokia)" w:date="2023-08-07T13:31:00Z"/>
              </w:rPr>
            </w:pPr>
            <w:ins w:id="930" w:author="Deepa M R (Nokia)" w:date="2023-08-10T14:47: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786DFD">
            <w:pPr>
              <w:pStyle w:val="TAL"/>
              <w:spacing w:line="256" w:lineRule="auto"/>
              <w:rPr>
                <w:ins w:id="93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786DFD">
            <w:pPr>
              <w:pStyle w:val="TAL"/>
              <w:spacing w:line="256" w:lineRule="auto"/>
              <w:rPr>
                <w:ins w:id="932" w:author="Deepa M R (Nokia)" w:date="2023-08-07T13:31:00Z"/>
              </w:rPr>
            </w:pPr>
          </w:p>
        </w:tc>
      </w:tr>
      <w:tr w:rsidR="00A84F35" w14:paraId="469AF5BA" w14:textId="77777777" w:rsidTr="006C2AB1">
        <w:trPr>
          <w:ins w:id="93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786DFD">
            <w:pPr>
              <w:pStyle w:val="TAL"/>
              <w:spacing w:line="256" w:lineRule="auto"/>
              <w:rPr>
                <w:ins w:id="934" w:author="Deepa M R (Nokia)" w:date="2023-08-07T13:31:00Z"/>
                <w:lang w:eastAsia="ja-JP"/>
              </w:rPr>
            </w:pPr>
            <w:ins w:id="93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786DFD">
            <w:pPr>
              <w:pStyle w:val="TAL"/>
              <w:spacing w:line="256" w:lineRule="auto"/>
              <w:rPr>
                <w:ins w:id="93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786DFD">
            <w:pPr>
              <w:pStyle w:val="TAL"/>
              <w:spacing w:line="256" w:lineRule="auto"/>
              <w:rPr>
                <w:ins w:id="9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786DFD">
            <w:pPr>
              <w:pStyle w:val="TAL"/>
              <w:spacing w:line="256" w:lineRule="auto"/>
              <w:rPr>
                <w:ins w:id="938" w:author="Deepa M R (Nokia)" w:date="2023-08-07T13:31:00Z"/>
              </w:rPr>
            </w:pPr>
          </w:p>
        </w:tc>
      </w:tr>
      <w:tr w:rsidR="00A84F35" w14:paraId="156017A7" w14:textId="77777777" w:rsidTr="006C2AB1">
        <w:trPr>
          <w:ins w:id="9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786DFD">
            <w:pPr>
              <w:pStyle w:val="TAL"/>
              <w:spacing w:line="256" w:lineRule="auto"/>
              <w:rPr>
                <w:ins w:id="940" w:author="Deepa M R (Nokia)" w:date="2023-08-07T13:31:00Z"/>
                <w:lang w:eastAsia="ja-JP"/>
              </w:rPr>
            </w:pPr>
            <w:ins w:id="9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786DFD">
            <w:pPr>
              <w:pStyle w:val="TAL"/>
              <w:spacing w:line="256" w:lineRule="auto"/>
              <w:rPr>
                <w:ins w:id="9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786DFD">
            <w:pPr>
              <w:pStyle w:val="TAL"/>
              <w:spacing w:line="256" w:lineRule="auto"/>
              <w:rPr>
                <w:ins w:id="9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786DFD">
            <w:pPr>
              <w:pStyle w:val="TAL"/>
              <w:spacing w:line="256" w:lineRule="auto"/>
              <w:rPr>
                <w:ins w:id="944" w:author="Deepa M R (Nokia)" w:date="2023-08-07T13:31:00Z"/>
              </w:rPr>
            </w:pPr>
          </w:p>
        </w:tc>
      </w:tr>
      <w:tr w:rsidR="00A84F35" w14:paraId="3C7D06BC" w14:textId="77777777" w:rsidTr="006C2AB1">
        <w:trPr>
          <w:ins w:id="9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786DFD">
            <w:pPr>
              <w:pStyle w:val="TAL"/>
              <w:spacing w:line="256" w:lineRule="auto"/>
              <w:rPr>
                <w:ins w:id="946" w:author="Deepa M R (Nokia)" w:date="2023-08-07T13:31:00Z"/>
                <w:lang w:eastAsia="ja-JP"/>
              </w:rPr>
            </w:pPr>
            <w:ins w:id="94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786DFD">
            <w:pPr>
              <w:pStyle w:val="TAL"/>
              <w:spacing w:line="256" w:lineRule="auto"/>
              <w:rPr>
                <w:ins w:id="948" w:author="Deepa M R (Nokia)" w:date="2023-08-07T13:31:00Z"/>
              </w:rPr>
            </w:pPr>
            <w:ins w:id="94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786DFD">
            <w:pPr>
              <w:pStyle w:val="TAL"/>
              <w:spacing w:line="256" w:lineRule="auto"/>
              <w:rPr>
                <w:ins w:id="9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786DFD">
            <w:pPr>
              <w:pStyle w:val="TAL"/>
              <w:spacing w:line="256" w:lineRule="auto"/>
              <w:rPr>
                <w:ins w:id="951" w:author="Deepa M R (Nokia)" w:date="2023-08-07T13:31:00Z"/>
              </w:rPr>
            </w:pPr>
          </w:p>
        </w:tc>
      </w:tr>
      <w:tr w:rsidR="00A84F35" w14:paraId="7A72DADB" w14:textId="77777777" w:rsidTr="006C2AB1">
        <w:trPr>
          <w:ins w:id="9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786DFD">
            <w:pPr>
              <w:pStyle w:val="TAL"/>
              <w:spacing w:line="256" w:lineRule="auto"/>
              <w:rPr>
                <w:ins w:id="953" w:author="Deepa M R (Nokia)" w:date="2023-08-07T13:31:00Z"/>
              </w:rPr>
            </w:pPr>
            <w:ins w:id="95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786DFD">
            <w:pPr>
              <w:pStyle w:val="TAL"/>
              <w:spacing w:line="256" w:lineRule="auto"/>
              <w:rPr>
                <w:ins w:id="955" w:author="Deepa M R (Nokia)" w:date="2023-08-07T13:31:00Z"/>
              </w:rPr>
            </w:pPr>
            <w:ins w:id="95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786DFD">
            <w:pPr>
              <w:pStyle w:val="TAL"/>
              <w:spacing w:line="256" w:lineRule="auto"/>
              <w:rPr>
                <w:ins w:id="9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786DFD">
            <w:pPr>
              <w:pStyle w:val="TAL"/>
              <w:spacing w:line="256" w:lineRule="auto"/>
              <w:rPr>
                <w:ins w:id="958" w:author="Deepa M R (Nokia)" w:date="2023-08-07T13:31:00Z"/>
              </w:rPr>
            </w:pPr>
            <w:ins w:id="959" w:author="Deepa M R (Nokia)" w:date="2023-08-07T13:31:00Z">
              <w:r>
                <w:rPr>
                  <w:rFonts w:cs="v4.2.0"/>
                </w:rPr>
                <w:t>UE configured with CSI-RS power boosting of 6dB</w:t>
              </w:r>
            </w:ins>
          </w:p>
        </w:tc>
      </w:tr>
      <w:tr w:rsidR="00A84F35" w14:paraId="0D7354AB" w14:textId="77777777" w:rsidTr="006C2AB1">
        <w:trPr>
          <w:ins w:id="96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786DFD">
            <w:pPr>
              <w:pStyle w:val="TAL"/>
              <w:spacing w:line="256" w:lineRule="auto"/>
              <w:rPr>
                <w:ins w:id="961" w:author="Deepa M R (Nokia)" w:date="2023-08-07T13:31:00Z"/>
                <w:lang w:eastAsia="ja-JP"/>
              </w:rPr>
            </w:pPr>
            <w:ins w:id="96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786DFD">
            <w:pPr>
              <w:pStyle w:val="TAL"/>
              <w:spacing w:line="256" w:lineRule="auto"/>
              <w:rPr>
                <w:ins w:id="963" w:author="Deepa M R (Nokia)" w:date="2023-08-07T13:31:00Z"/>
              </w:rPr>
            </w:pPr>
            <w:ins w:id="96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786DFD">
            <w:pPr>
              <w:pStyle w:val="TAL"/>
              <w:spacing w:line="256" w:lineRule="auto"/>
              <w:rPr>
                <w:ins w:id="9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786DFD">
            <w:pPr>
              <w:pStyle w:val="TAL"/>
              <w:spacing w:line="256" w:lineRule="auto"/>
              <w:rPr>
                <w:ins w:id="966" w:author="Deepa M R (Nokia)" w:date="2023-08-07T13:31:00Z"/>
              </w:rPr>
            </w:pPr>
          </w:p>
        </w:tc>
      </w:tr>
      <w:tr w:rsidR="00A84F35" w14:paraId="4C4BE918" w14:textId="77777777" w:rsidTr="006C2AB1">
        <w:trPr>
          <w:ins w:id="96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786DFD">
            <w:pPr>
              <w:pStyle w:val="TAL"/>
              <w:spacing w:line="256" w:lineRule="auto"/>
              <w:rPr>
                <w:ins w:id="968" w:author="Deepa M R (Nokia)" w:date="2023-08-07T13:31:00Z"/>
                <w:lang w:eastAsia="ja-JP"/>
              </w:rPr>
            </w:pPr>
            <w:ins w:id="96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786DFD">
            <w:pPr>
              <w:pStyle w:val="TAL"/>
              <w:spacing w:line="256" w:lineRule="auto"/>
              <w:rPr>
                <w:ins w:id="970" w:author="Deepa M R (Nokia)" w:date="2023-08-07T13:31:00Z"/>
              </w:rPr>
            </w:pPr>
            <w:ins w:id="97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786DFD">
            <w:pPr>
              <w:pStyle w:val="TAL"/>
              <w:spacing w:line="256" w:lineRule="auto"/>
              <w:rPr>
                <w:ins w:id="97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786DFD">
            <w:pPr>
              <w:pStyle w:val="TAL"/>
              <w:spacing w:line="256" w:lineRule="auto"/>
              <w:rPr>
                <w:ins w:id="973" w:author="Deepa M R (Nokia)" w:date="2023-08-07T13:31:00Z"/>
              </w:rPr>
            </w:pPr>
          </w:p>
        </w:tc>
      </w:tr>
      <w:tr w:rsidR="00A84F35" w14:paraId="7105746A" w14:textId="77777777" w:rsidTr="006C2AB1">
        <w:trPr>
          <w:ins w:id="97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786DFD">
            <w:pPr>
              <w:pStyle w:val="TAL"/>
              <w:spacing w:line="256" w:lineRule="auto"/>
              <w:rPr>
                <w:ins w:id="975" w:author="Deepa M R (Nokia)" w:date="2023-08-07T13:31:00Z"/>
                <w:lang w:eastAsia="ja-JP"/>
              </w:rPr>
            </w:pPr>
            <w:ins w:id="97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786DFD">
            <w:pPr>
              <w:pStyle w:val="TAL"/>
              <w:spacing w:line="256" w:lineRule="auto"/>
              <w:rPr>
                <w:ins w:id="977" w:author="Deepa M R (Nokia)" w:date="2023-08-07T13:31:00Z"/>
              </w:rPr>
            </w:pPr>
            <w:ins w:id="97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786DFD">
            <w:pPr>
              <w:pStyle w:val="TAL"/>
              <w:spacing w:line="256" w:lineRule="auto"/>
              <w:rPr>
                <w:ins w:id="9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786DFD">
            <w:pPr>
              <w:pStyle w:val="TAL"/>
              <w:spacing w:line="256" w:lineRule="auto"/>
              <w:rPr>
                <w:ins w:id="980" w:author="Deepa M R (Nokia)" w:date="2023-08-07T13:31:00Z"/>
              </w:rPr>
            </w:pPr>
          </w:p>
        </w:tc>
      </w:tr>
      <w:tr w:rsidR="00A84F35" w14:paraId="47A2874C" w14:textId="77777777" w:rsidTr="006C2AB1">
        <w:trPr>
          <w:ins w:id="9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786DFD">
            <w:pPr>
              <w:pStyle w:val="TAL"/>
              <w:spacing w:line="256" w:lineRule="auto"/>
              <w:rPr>
                <w:ins w:id="982" w:author="Deepa M R (Nokia)" w:date="2023-08-07T13:31:00Z"/>
                <w:lang w:eastAsia="ja-JP"/>
              </w:rPr>
            </w:pPr>
            <w:ins w:id="98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786DFD">
            <w:pPr>
              <w:pStyle w:val="TAL"/>
              <w:spacing w:line="256" w:lineRule="auto"/>
              <w:rPr>
                <w:ins w:id="98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786DFD">
            <w:pPr>
              <w:pStyle w:val="TAL"/>
              <w:spacing w:line="256" w:lineRule="auto"/>
              <w:rPr>
                <w:ins w:id="9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786DFD">
            <w:pPr>
              <w:pStyle w:val="TAL"/>
              <w:spacing w:line="256" w:lineRule="auto"/>
              <w:rPr>
                <w:ins w:id="986" w:author="Deepa M R (Nokia)" w:date="2023-08-07T13:31:00Z"/>
              </w:rPr>
            </w:pPr>
          </w:p>
        </w:tc>
      </w:tr>
      <w:tr w:rsidR="00A84F35" w14:paraId="572CA635" w14:textId="77777777" w:rsidTr="006C2AB1">
        <w:trPr>
          <w:ins w:id="9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786DFD">
            <w:pPr>
              <w:pStyle w:val="TAL"/>
              <w:spacing w:line="256" w:lineRule="auto"/>
              <w:rPr>
                <w:ins w:id="988" w:author="Deepa M R (Nokia)" w:date="2023-08-07T13:31:00Z"/>
                <w:lang w:eastAsia="ja-JP"/>
              </w:rPr>
            </w:pPr>
            <w:ins w:id="98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786DFD">
            <w:pPr>
              <w:pStyle w:val="TAL"/>
              <w:spacing w:line="256" w:lineRule="auto"/>
              <w:rPr>
                <w:ins w:id="99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786DFD">
            <w:pPr>
              <w:pStyle w:val="TAL"/>
              <w:spacing w:line="256" w:lineRule="auto"/>
              <w:rPr>
                <w:ins w:id="99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786DFD">
            <w:pPr>
              <w:pStyle w:val="TAL"/>
              <w:spacing w:line="256" w:lineRule="auto"/>
              <w:rPr>
                <w:ins w:id="992" w:author="Deepa M R (Nokia)" w:date="2023-08-07T13:31:00Z"/>
              </w:rPr>
            </w:pPr>
          </w:p>
        </w:tc>
      </w:tr>
      <w:tr w:rsidR="006C2AB1" w14:paraId="6C7E7F8C" w14:textId="77777777" w:rsidTr="006C2AB1">
        <w:trPr>
          <w:ins w:id="99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159CFC2" w14:textId="466F5E3F" w:rsidR="006C2AB1" w:rsidRDefault="006C2AB1" w:rsidP="006C2AB1">
            <w:pPr>
              <w:pStyle w:val="TAL"/>
              <w:spacing w:line="256" w:lineRule="auto"/>
              <w:rPr>
                <w:ins w:id="994" w:author="Deepa M R (Nokia)" w:date="2023-08-10T14:52:00Z"/>
                <w:lang w:eastAsia="ja-JP"/>
              </w:rPr>
            </w:pPr>
            <w:ins w:id="995" w:author="Deepa M R (Nokia)" w:date="2023-08-10T14:5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6D83FD12" w14:textId="77777777" w:rsidR="006C2AB1" w:rsidRDefault="006C2AB1" w:rsidP="006C2AB1">
            <w:pPr>
              <w:pStyle w:val="TAL"/>
              <w:spacing w:line="256" w:lineRule="auto"/>
              <w:rPr>
                <w:ins w:id="996"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7B909333" w14:textId="537B9BDE" w:rsidR="006C2AB1" w:rsidRDefault="006C2AB1" w:rsidP="006C2AB1">
            <w:pPr>
              <w:pStyle w:val="TAL"/>
              <w:spacing w:line="256" w:lineRule="auto"/>
              <w:rPr>
                <w:ins w:id="997" w:author="Deepa M R (Nokia)" w:date="2023-08-10T14:52:00Z"/>
              </w:rPr>
            </w:pPr>
            <w:ins w:id="998" w:author="Deepa M R (Nokia)" w:date="2023-08-10T14:52:00Z">
              <w:r>
                <w:t>entry 3</w:t>
              </w:r>
            </w:ins>
          </w:p>
        </w:tc>
        <w:tc>
          <w:tcPr>
            <w:tcW w:w="1245" w:type="dxa"/>
            <w:tcBorders>
              <w:top w:val="single" w:sz="4" w:space="0" w:color="auto"/>
              <w:left w:val="single" w:sz="4" w:space="0" w:color="auto"/>
              <w:bottom w:val="single" w:sz="4" w:space="0" w:color="auto"/>
              <w:right w:val="single" w:sz="4" w:space="0" w:color="auto"/>
            </w:tcBorders>
          </w:tcPr>
          <w:p w14:paraId="746BF40D" w14:textId="77777777" w:rsidR="006C2AB1" w:rsidRDefault="006C2AB1" w:rsidP="006C2AB1">
            <w:pPr>
              <w:pStyle w:val="TAL"/>
              <w:spacing w:line="256" w:lineRule="auto"/>
              <w:rPr>
                <w:ins w:id="999" w:author="Deepa M R (Nokia)" w:date="2023-08-10T14:52:00Z"/>
              </w:rPr>
            </w:pPr>
          </w:p>
        </w:tc>
      </w:tr>
      <w:tr w:rsidR="006C2AB1" w14:paraId="6B3D23BF" w14:textId="77777777" w:rsidTr="006C2AB1">
        <w:trPr>
          <w:ins w:id="10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0EAD815" w14:textId="677C339B" w:rsidR="006C2AB1" w:rsidRDefault="006C2AB1" w:rsidP="006C2AB1">
            <w:pPr>
              <w:pStyle w:val="TAL"/>
              <w:spacing w:line="256" w:lineRule="auto"/>
              <w:rPr>
                <w:ins w:id="1001" w:author="Deepa M R (Nokia)" w:date="2023-08-10T14:52:00Z"/>
                <w:lang w:eastAsia="ja-JP"/>
              </w:rPr>
            </w:pPr>
            <w:ins w:id="1002" w:author="Deepa M R (Nokia)" w:date="2023-08-10T14:52: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70960A" w14:textId="027217B9" w:rsidR="006C2AB1" w:rsidRDefault="001F6E9A" w:rsidP="006C2AB1">
            <w:pPr>
              <w:pStyle w:val="TAL"/>
              <w:spacing w:line="256" w:lineRule="auto"/>
              <w:rPr>
                <w:ins w:id="1003" w:author="Deepa M R (Nokia)" w:date="2023-08-10T14:52:00Z"/>
              </w:rPr>
            </w:pPr>
            <w:ins w:id="1004" w:author="Nokia - Siddharth Das" w:date="2023-08-10T18:29:00Z">
              <w:r>
                <w:t>2</w:t>
              </w:r>
            </w:ins>
          </w:p>
        </w:tc>
        <w:tc>
          <w:tcPr>
            <w:tcW w:w="1701" w:type="dxa"/>
            <w:tcBorders>
              <w:top w:val="single" w:sz="4" w:space="0" w:color="auto"/>
              <w:left w:val="single" w:sz="4" w:space="0" w:color="auto"/>
              <w:bottom w:val="single" w:sz="4" w:space="0" w:color="auto"/>
              <w:right w:val="single" w:sz="4" w:space="0" w:color="auto"/>
            </w:tcBorders>
          </w:tcPr>
          <w:p w14:paraId="7638D37F" w14:textId="77777777" w:rsidR="006C2AB1" w:rsidRDefault="006C2AB1" w:rsidP="006C2AB1">
            <w:pPr>
              <w:pStyle w:val="TAL"/>
              <w:spacing w:line="256" w:lineRule="auto"/>
              <w:rPr>
                <w:ins w:id="100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D16B57B" w14:textId="77777777" w:rsidR="006C2AB1" w:rsidRDefault="006C2AB1" w:rsidP="006C2AB1">
            <w:pPr>
              <w:pStyle w:val="TAL"/>
              <w:spacing w:line="256" w:lineRule="auto"/>
              <w:rPr>
                <w:ins w:id="1006" w:author="Deepa M R (Nokia)" w:date="2023-08-10T14:52:00Z"/>
              </w:rPr>
            </w:pPr>
          </w:p>
        </w:tc>
      </w:tr>
      <w:tr w:rsidR="006C2AB1" w14:paraId="36369C2C" w14:textId="77777777" w:rsidTr="006C2AB1">
        <w:trPr>
          <w:ins w:id="10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697BE795" w:rsidR="006C2AB1" w:rsidRDefault="006C2AB1" w:rsidP="006C2AB1">
            <w:pPr>
              <w:pStyle w:val="TAL"/>
              <w:spacing w:line="256" w:lineRule="auto"/>
              <w:rPr>
                <w:ins w:id="1008" w:author="Deepa M R (Nokia)" w:date="2023-08-07T13:31:00Z"/>
              </w:rPr>
            </w:pPr>
            <w:ins w:id="1009" w:author="Deepa M R (Nokia)" w:date="2023-08-10T14:5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4B0EB75F" w14:textId="5170221C" w:rsidR="006C2AB1" w:rsidRDefault="006C2AB1" w:rsidP="006C2AB1">
            <w:pPr>
              <w:pStyle w:val="TAL"/>
              <w:spacing w:line="256" w:lineRule="auto"/>
              <w:rPr>
                <w:ins w:id="10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6C2AB1" w:rsidRDefault="006C2AB1" w:rsidP="006C2AB1">
            <w:pPr>
              <w:pStyle w:val="TAL"/>
              <w:spacing w:line="256" w:lineRule="auto"/>
              <w:rPr>
                <w:ins w:id="10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6C2AB1" w:rsidRDefault="006C2AB1" w:rsidP="006C2AB1">
            <w:pPr>
              <w:pStyle w:val="TAL"/>
              <w:spacing w:line="256" w:lineRule="auto"/>
              <w:rPr>
                <w:ins w:id="1012" w:author="Deepa M R (Nokia)" w:date="2023-08-07T13:31:00Z"/>
              </w:rPr>
            </w:pPr>
          </w:p>
        </w:tc>
      </w:tr>
      <w:tr w:rsidR="006C2AB1" w14:paraId="7D07EC0F" w14:textId="77777777" w:rsidTr="006C2AB1">
        <w:trPr>
          <w:ins w:id="10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3A8B1C2F" w:rsidR="006C2AB1" w:rsidRDefault="006C2AB1" w:rsidP="006C2AB1">
            <w:pPr>
              <w:pStyle w:val="TAL"/>
              <w:spacing w:line="256" w:lineRule="auto"/>
              <w:rPr>
                <w:ins w:id="1014" w:author="Deepa M R (Nokia)" w:date="2023-08-07T13:31:00Z"/>
              </w:rPr>
            </w:pPr>
            <w:ins w:id="1015" w:author="Deepa M R (Nokia)" w:date="2023-08-10T14:5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05C51530" w:rsidR="006C2AB1" w:rsidRDefault="006C2AB1" w:rsidP="006C2AB1">
            <w:pPr>
              <w:pStyle w:val="TAL"/>
              <w:spacing w:line="256" w:lineRule="auto"/>
              <w:rPr>
                <w:ins w:id="10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51962F16" w:rsidR="006C2AB1" w:rsidRDefault="006C2AB1" w:rsidP="006C2AB1">
            <w:pPr>
              <w:pStyle w:val="TAL"/>
              <w:spacing w:line="256" w:lineRule="auto"/>
              <w:rPr>
                <w:ins w:id="10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6C2AB1" w:rsidRDefault="006C2AB1" w:rsidP="006C2AB1">
            <w:pPr>
              <w:pStyle w:val="TAL"/>
              <w:spacing w:line="256" w:lineRule="auto"/>
              <w:rPr>
                <w:ins w:id="1018" w:author="Deepa M R (Nokia)" w:date="2023-08-07T13:31:00Z"/>
              </w:rPr>
            </w:pPr>
          </w:p>
        </w:tc>
      </w:tr>
      <w:tr w:rsidR="006C2AB1" w14:paraId="664292B3" w14:textId="77777777" w:rsidTr="006C2AB1">
        <w:trPr>
          <w:ins w:id="10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5611F5F4" w:rsidR="006C2AB1" w:rsidRDefault="006C2AB1" w:rsidP="006C2AB1">
            <w:pPr>
              <w:pStyle w:val="TAL"/>
              <w:spacing w:line="256" w:lineRule="auto"/>
              <w:rPr>
                <w:ins w:id="1020" w:author="Deepa M R (Nokia)" w:date="2023-08-07T13:31:00Z"/>
              </w:rPr>
            </w:pPr>
            <w:ins w:id="1021" w:author="Deepa M R (Nokia)" w:date="2023-08-10T14:52:00Z">
              <w: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495EBFEF" w14:textId="0A1587E2" w:rsidR="006C2AB1" w:rsidRDefault="006C2AB1" w:rsidP="006C2AB1">
            <w:pPr>
              <w:pStyle w:val="TAL"/>
              <w:spacing w:line="256" w:lineRule="auto"/>
              <w:rPr>
                <w:ins w:id="1022" w:author="Deepa M R (Nokia)" w:date="2023-08-07T13:31:00Z"/>
              </w:rPr>
            </w:pPr>
            <w:ins w:id="1023" w:author="Deepa M R (Nokia)" w:date="2023-08-10T14:52:00Z">
              <w:r>
                <w:t>000001</w:t>
              </w:r>
            </w:ins>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6C2AB1" w:rsidRDefault="006C2AB1" w:rsidP="006C2AB1">
            <w:pPr>
              <w:pStyle w:val="TAL"/>
              <w:spacing w:line="256" w:lineRule="auto"/>
              <w:rPr>
                <w:ins w:id="10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6C2AB1" w:rsidRDefault="006C2AB1" w:rsidP="006C2AB1">
            <w:pPr>
              <w:pStyle w:val="TAL"/>
              <w:spacing w:line="256" w:lineRule="auto"/>
              <w:rPr>
                <w:ins w:id="1025" w:author="Deepa M R (Nokia)" w:date="2023-08-07T13:31:00Z"/>
              </w:rPr>
            </w:pPr>
          </w:p>
        </w:tc>
      </w:tr>
      <w:tr w:rsidR="006C2AB1" w14:paraId="3F8032F6" w14:textId="77777777" w:rsidTr="006C2AB1">
        <w:trPr>
          <w:ins w:id="10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6620B749" w:rsidR="006C2AB1" w:rsidRDefault="006C2AB1" w:rsidP="006C2AB1">
            <w:pPr>
              <w:pStyle w:val="TAL"/>
              <w:spacing w:line="256" w:lineRule="auto"/>
              <w:rPr>
                <w:ins w:id="1027" w:author="Deepa M R (Nokia)" w:date="2023-08-07T13:31:00Z"/>
              </w:rPr>
            </w:pPr>
            <w:ins w:id="10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1024673B" w:rsidR="006C2AB1" w:rsidRDefault="006C2AB1" w:rsidP="006C2AB1">
            <w:pPr>
              <w:pStyle w:val="TAL"/>
              <w:spacing w:line="256" w:lineRule="auto"/>
              <w:rPr>
                <w:ins w:id="1029"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6C2AB1" w:rsidRDefault="006C2AB1" w:rsidP="006C2AB1">
            <w:pPr>
              <w:pStyle w:val="TAL"/>
              <w:spacing w:line="256" w:lineRule="auto"/>
              <w:rPr>
                <w:ins w:id="10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6C2AB1" w:rsidRDefault="006C2AB1" w:rsidP="006C2AB1">
            <w:pPr>
              <w:pStyle w:val="TAL"/>
              <w:spacing w:line="256" w:lineRule="auto"/>
              <w:rPr>
                <w:ins w:id="1031" w:author="Deepa M R (Nokia)" w:date="2023-08-07T13:31:00Z"/>
              </w:rPr>
            </w:pPr>
          </w:p>
        </w:tc>
      </w:tr>
      <w:tr w:rsidR="006C2AB1" w14:paraId="05A458D0" w14:textId="77777777" w:rsidTr="006C2AB1">
        <w:trPr>
          <w:ins w:id="10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13553599" w:rsidR="006C2AB1" w:rsidRDefault="006C2AB1" w:rsidP="006C2AB1">
            <w:pPr>
              <w:pStyle w:val="TAL"/>
              <w:spacing w:line="256" w:lineRule="auto"/>
              <w:rPr>
                <w:ins w:id="1033" w:author="Deepa M R (Nokia)" w:date="2023-08-07T13:31:00Z"/>
              </w:rPr>
            </w:pPr>
            <w:ins w:id="1034" w:author="Deepa M R (Nokia)" w:date="2023-08-10T14:5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35908A" w14:textId="46F5DCE3" w:rsidR="006C2AB1" w:rsidRDefault="006C2AB1" w:rsidP="006C2AB1">
            <w:pPr>
              <w:pStyle w:val="TAL"/>
              <w:spacing w:line="256" w:lineRule="auto"/>
              <w:rPr>
                <w:ins w:id="1035" w:author="Deepa M R (Nokia)" w:date="2023-08-07T13:31:00Z"/>
                <w:lang w:eastAsia="ja-JP"/>
              </w:rPr>
            </w:pPr>
            <w:ins w:id="1036" w:author="Deepa M R (Nokia)" w:date="2023-08-10T14:52:00Z">
              <w:r>
                <w:t>p1</w:t>
              </w:r>
            </w:ins>
          </w:p>
        </w:tc>
        <w:tc>
          <w:tcPr>
            <w:tcW w:w="1701" w:type="dxa"/>
            <w:tcBorders>
              <w:top w:val="single" w:sz="4" w:space="0" w:color="auto"/>
              <w:left w:val="single" w:sz="4" w:space="0" w:color="auto"/>
              <w:bottom w:val="single" w:sz="4" w:space="0" w:color="auto"/>
              <w:right w:val="single" w:sz="4" w:space="0" w:color="auto"/>
            </w:tcBorders>
            <w:hideMark/>
          </w:tcPr>
          <w:p w14:paraId="663651C3" w14:textId="12A33880" w:rsidR="006C2AB1" w:rsidRDefault="006C2AB1" w:rsidP="006C2AB1">
            <w:pPr>
              <w:pStyle w:val="TAL"/>
              <w:spacing w:line="256" w:lineRule="auto"/>
              <w:rPr>
                <w:ins w:id="10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6C2AB1" w:rsidRDefault="006C2AB1" w:rsidP="006C2AB1">
            <w:pPr>
              <w:pStyle w:val="TAL"/>
              <w:spacing w:line="256" w:lineRule="auto"/>
              <w:rPr>
                <w:ins w:id="1038" w:author="Deepa M R (Nokia)" w:date="2023-08-07T13:31:00Z"/>
              </w:rPr>
            </w:pPr>
          </w:p>
        </w:tc>
      </w:tr>
      <w:tr w:rsidR="006C2AB1" w14:paraId="05771877" w14:textId="77777777" w:rsidTr="006C2AB1">
        <w:trPr>
          <w:ins w:id="10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1CB191BA" w:rsidR="006C2AB1" w:rsidRDefault="006C2AB1" w:rsidP="006C2AB1">
            <w:pPr>
              <w:pStyle w:val="TAL"/>
              <w:spacing w:line="256" w:lineRule="auto"/>
              <w:rPr>
                <w:ins w:id="1040" w:author="Deepa M R (Nokia)" w:date="2023-08-07T13:31:00Z"/>
              </w:rPr>
            </w:pPr>
            <w:ins w:id="1041" w:author="Deepa M R (Nokia)" w:date="2023-08-10T14:5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3304836" w:rsidR="006C2AB1" w:rsidRDefault="006C2AB1" w:rsidP="006C2AB1">
            <w:pPr>
              <w:pStyle w:val="TAL"/>
              <w:spacing w:line="256" w:lineRule="auto"/>
              <w:rPr>
                <w:ins w:id="1042" w:author="Deepa M R (Nokia)" w:date="2023-08-07T13:31:00Z"/>
                <w:lang w:eastAsia="ja-JP"/>
              </w:rPr>
            </w:pPr>
            <w:ins w:id="1043" w:author="Deepa M R (Nokia)" w:date="2023-08-10T14:52:00Z">
              <w:r>
                <w:t>10</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6C2AB1" w:rsidRDefault="006C2AB1" w:rsidP="006C2AB1">
            <w:pPr>
              <w:pStyle w:val="TAL"/>
              <w:spacing w:line="256" w:lineRule="auto"/>
              <w:rPr>
                <w:ins w:id="10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4E4F2FEF" w:rsidR="006C2AB1" w:rsidRDefault="006C2AB1" w:rsidP="006C2AB1">
            <w:pPr>
              <w:pStyle w:val="TAL"/>
              <w:spacing w:line="256" w:lineRule="auto"/>
              <w:rPr>
                <w:ins w:id="1045" w:author="Deepa M R (Nokia)" w:date="2023-08-07T13:31:00Z"/>
              </w:rPr>
            </w:pPr>
            <w:ins w:id="1046" w:author="Deepa M R (Nokia)" w:date="2023-08-10T14:52:00Z">
              <w:r>
                <w:t xml:space="preserve">UE does not report </w:t>
              </w:r>
              <w:proofErr w:type="spellStart"/>
              <w:r>
                <w:t>uplinkTxSwitching</w:t>
              </w:r>
              <w:proofErr w:type="spellEnd"/>
              <w:r>
                <w:t>-DL-Interruption</w:t>
              </w:r>
            </w:ins>
          </w:p>
        </w:tc>
      </w:tr>
      <w:tr w:rsidR="006C2AB1" w14:paraId="0CAAC882" w14:textId="77777777" w:rsidTr="006C2AB1">
        <w:trPr>
          <w:ins w:id="104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4EEEC861" w:rsidR="006C2AB1" w:rsidRDefault="006C2AB1" w:rsidP="006C2AB1">
            <w:pPr>
              <w:pStyle w:val="TAL"/>
              <w:spacing w:line="256" w:lineRule="auto"/>
              <w:rPr>
                <w:ins w:id="104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1B787F23" w14:textId="7E791FB6" w:rsidR="006C2AB1" w:rsidRDefault="006C2AB1" w:rsidP="006C2AB1">
            <w:pPr>
              <w:pStyle w:val="TAL"/>
              <w:spacing w:line="256" w:lineRule="auto"/>
              <w:rPr>
                <w:ins w:id="1049" w:author="Deepa M R (Nokia)" w:date="2023-08-07T13:31:00Z"/>
              </w:rPr>
            </w:pPr>
            <w:ins w:id="1050" w:author="Deepa M R (Nokia)" w:date="2023-08-10T14:52:00Z">
              <w:r>
                <w:t>4</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6C2AB1" w:rsidRDefault="006C2AB1" w:rsidP="006C2AB1">
            <w:pPr>
              <w:pStyle w:val="TAL"/>
              <w:spacing w:line="256" w:lineRule="auto"/>
              <w:rPr>
                <w:ins w:id="10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07C28CEB" w:rsidR="006C2AB1" w:rsidRDefault="006C2AB1" w:rsidP="006C2AB1">
            <w:pPr>
              <w:pStyle w:val="TAL"/>
              <w:spacing w:line="256" w:lineRule="auto"/>
              <w:rPr>
                <w:ins w:id="1052" w:author="Deepa M R (Nokia)" w:date="2023-08-07T13:31:00Z"/>
              </w:rPr>
            </w:pPr>
            <w:ins w:id="1053" w:author="Deepa M R (Nokia)" w:date="2023-08-10T14:52:00Z">
              <w:r>
                <w:t xml:space="preserve">UE capability </w:t>
              </w:r>
              <w:proofErr w:type="spellStart"/>
              <w:r>
                <w:t>uplinkTxSwitchingPeriod</w:t>
              </w:r>
              <w:proofErr w:type="spellEnd"/>
              <w:r>
                <w:t xml:space="preserve"> is 210us</w:t>
              </w:r>
            </w:ins>
          </w:p>
        </w:tc>
      </w:tr>
      <w:tr w:rsidR="006C2AB1" w14:paraId="20CA49BC" w14:textId="77777777" w:rsidTr="006C2AB1">
        <w:trPr>
          <w:ins w:id="105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0B6D6DD4" w:rsidR="006C2AB1" w:rsidRDefault="006C2AB1" w:rsidP="006C2AB1">
            <w:pPr>
              <w:pStyle w:val="TAL"/>
              <w:spacing w:line="256" w:lineRule="auto"/>
              <w:rPr>
                <w:ins w:id="105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2AD6B0CC" w:rsidR="006C2AB1" w:rsidRDefault="006C2AB1" w:rsidP="006C2AB1">
            <w:pPr>
              <w:pStyle w:val="TAL"/>
              <w:spacing w:line="256" w:lineRule="auto"/>
              <w:rPr>
                <w:ins w:id="1056" w:author="Deepa M R (Nokia)" w:date="2023-08-07T13:31:00Z"/>
              </w:rPr>
            </w:pPr>
            <w:ins w:id="1057" w:author="Deepa M R (Nokia)" w:date="2023-08-10T14:52:00Z">
              <w:r>
                <w:t>5</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512F173F" w:rsidR="006C2AB1" w:rsidRDefault="006C2AB1" w:rsidP="006C2AB1">
            <w:pPr>
              <w:pStyle w:val="TAL"/>
              <w:spacing w:line="256" w:lineRule="auto"/>
              <w:rPr>
                <w:ins w:id="105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169BA128" w:rsidR="006C2AB1" w:rsidRDefault="006C2AB1" w:rsidP="006C2AB1">
            <w:pPr>
              <w:pStyle w:val="TAL"/>
              <w:spacing w:line="256" w:lineRule="auto"/>
              <w:rPr>
                <w:ins w:id="1059" w:author="Deepa M R (Nokia)" w:date="2023-08-07T13:31:00Z"/>
              </w:rPr>
            </w:pPr>
            <w:ins w:id="1060" w:author="Deepa M R (Nokia)" w:date="2023-08-10T14:52:00Z">
              <w:r>
                <w:t xml:space="preserve">UE capability </w:t>
              </w:r>
              <w:proofErr w:type="spellStart"/>
              <w:r>
                <w:t>uplinkTxSwitchingPeriod</w:t>
              </w:r>
              <w:proofErr w:type="spellEnd"/>
              <w:r>
                <w:t xml:space="preserve"> is 140us</w:t>
              </w:r>
            </w:ins>
          </w:p>
        </w:tc>
      </w:tr>
      <w:tr w:rsidR="006C2AB1" w14:paraId="3BF7EBB6" w14:textId="77777777" w:rsidTr="006C2AB1">
        <w:trPr>
          <w:ins w:id="106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6B824A21" w:rsidR="006C2AB1" w:rsidRDefault="006C2AB1" w:rsidP="006C2AB1">
            <w:pPr>
              <w:pStyle w:val="TAL"/>
              <w:spacing w:line="256" w:lineRule="auto"/>
              <w:rPr>
                <w:ins w:id="106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0062C296" w:rsidR="006C2AB1" w:rsidRDefault="006C2AB1" w:rsidP="006C2AB1">
            <w:pPr>
              <w:pStyle w:val="TAL"/>
              <w:spacing w:line="256" w:lineRule="auto"/>
              <w:rPr>
                <w:ins w:id="1063" w:author="Deepa M R (Nokia)" w:date="2023-08-07T13:31:00Z"/>
              </w:rPr>
            </w:pPr>
            <w:ins w:id="1064" w:author="Deepa M R (Nokia)" w:date="2023-08-10T14:52:00Z">
              <w:r>
                <w:t>8</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6C2AB1" w:rsidRDefault="006C2AB1" w:rsidP="006C2AB1">
            <w:pPr>
              <w:pStyle w:val="TAL"/>
              <w:spacing w:line="256" w:lineRule="auto"/>
              <w:rPr>
                <w:ins w:id="10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67CFABDD" w:rsidR="006C2AB1" w:rsidRDefault="006C2AB1" w:rsidP="006C2AB1">
            <w:pPr>
              <w:pStyle w:val="TAL"/>
              <w:spacing w:line="256" w:lineRule="auto"/>
              <w:rPr>
                <w:ins w:id="1066" w:author="Deepa M R (Nokia)" w:date="2023-08-07T13:31:00Z"/>
              </w:rPr>
            </w:pPr>
            <w:ins w:id="1067" w:author="Deepa M R (Nokia)" w:date="2023-08-10T14:52:00Z">
              <w:r>
                <w:t xml:space="preserve">UE capability </w:t>
              </w:r>
              <w:proofErr w:type="spellStart"/>
              <w:r>
                <w:t>uplinkTxSwitchingPeriod</w:t>
              </w:r>
              <w:proofErr w:type="spellEnd"/>
              <w:r>
                <w:t xml:space="preserve"> is 35us</w:t>
              </w:r>
            </w:ins>
          </w:p>
        </w:tc>
      </w:tr>
      <w:tr w:rsidR="006C2AB1" w14:paraId="4E2EB4A9" w14:textId="77777777" w:rsidTr="006C2AB1">
        <w:trPr>
          <w:ins w:id="106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3737174B" w:rsidR="006C2AB1" w:rsidRDefault="006C2AB1" w:rsidP="006C2AB1">
            <w:pPr>
              <w:pStyle w:val="TAL"/>
              <w:spacing w:line="256" w:lineRule="auto"/>
              <w:rPr>
                <w:ins w:id="1069" w:author="Deepa M R (Nokia)" w:date="2023-08-07T13:31:00Z"/>
              </w:rPr>
            </w:pPr>
            <w:ins w:id="1070" w:author="Deepa M R (Nokia)" w:date="2023-08-10T14:5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100E91D" w14:textId="57857528" w:rsidR="006C2AB1" w:rsidRDefault="006C2AB1" w:rsidP="006C2AB1">
            <w:pPr>
              <w:pStyle w:val="TAL"/>
              <w:spacing w:line="256" w:lineRule="auto"/>
              <w:rPr>
                <w:ins w:id="1071" w:author="Deepa M R (Nokia)" w:date="2023-08-07T13:31:00Z"/>
              </w:rPr>
            </w:pPr>
            <w:ins w:id="1072"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6C2AB1" w:rsidRDefault="006C2AB1" w:rsidP="006C2AB1">
            <w:pPr>
              <w:pStyle w:val="TAL"/>
              <w:spacing w:line="256" w:lineRule="auto"/>
              <w:rPr>
                <w:ins w:id="10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77777777" w:rsidR="006C2AB1" w:rsidRDefault="006C2AB1" w:rsidP="006C2AB1">
            <w:pPr>
              <w:pStyle w:val="TAL"/>
              <w:spacing w:line="256" w:lineRule="auto"/>
              <w:rPr>
                <w:ins w:id="1074" w:author="Deepa M R (Nokia)" w:date="2023-08-07T13:31:00Z"/>
              </w:rPr>
            </w:pPr>
          </w:p>
        </w:tc>
      </w:tr>
      <w:tr w:rsidR="006C2AB1" w14:paraId="41A9D8E9" w14:textId="77777777" w:rsidTr="006C2AB1">
        <w:trPr>
          <w:ins w:id="107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D03728A" w14:textId="2BF3391D" w:rsidR="006C2AB1" w:rsidRDefault="006C2AB1" w:rsidP="006C2AB1">
            <w:pPr>
              <w:pStyle w:val="TAL"/>
              <w:spacing w:line="256" w:lineRule="auto"/>
              <w:rPr>
                <w:ins w:id="1076" w:author="Deepa M R (Nokia)" w:date="2023-08-10T14:52:00Z"/>
              </w:rPr>
            </w:pPr>
            <w:ins w:id="1077" w:author="Deepa M R (Nokia)" w:date="2023-08-10T14:5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84DD2BA" w14:textId="2CE2D88A" w:rsidR="006C2AB1" w:rsidRDefault="006C2AB1" w:rsidP="006C2AB1">
            <w:pPr>
              <w:pStyle w:val="TAL"/>
              <w:spacing w:line="256" w:lineRule="auto"/>
              <w:rPr>
                <w:ins w:id="1078" w:author="Deepa M R (Nokia)" w:date="2023-08-10T14:52:00Z"/>
              </w:rPr>
            </w:pPr>
            <w:proofErr w:type="spellStart"/>
            <w:ins w:id="1079" w:author="Deepa M R (Nokia)" w:date="2023-08-10T14:5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9A050F" w14:textId="77777777" w:rsidR="006C2AB1" w:rsidRDefault="006C2AB1" w:rsidP="006C2AB1">
            <w:pPr>
              <w:pStyle w:val="TAL"/>
              <w:spacing w:line="256" w:lineRule="auto"/>
              <w:rPr>
                <w:ins w:id="108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C0E1F9" w14:textId="77777777" w:rsidR="006C2AB1" w:rsidRDefault="006C2AB1" w:rsidP="006C2AB1">
            <w:pPr>
              <w:pStyle w:val="TAL"/>
              <w:spacing w:line="256" w:lineRule="auto"/>
              <w:rPr>
                <w:ins w:id="1081" w:author="Deepa M R (Nokia)" w:date="2023-08-10T14:52:00Z"/>
              </w:rPr>
            </w:pPr>
          </w:p>
        </w:tc>
      </w:tr>
      <w:tr w:rsidR="006C2AB1" w14:paraId="6F6FE829" w14:textId="77777777" w:rsidTr="006C2AB1">
        <w:trPr>
          <w:ins w:id="108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17EE968" w14:textId="332A4DC7" w:rsidR="006C2AB1" w:rsidRDefault="006C2AB1" w:rsidP="006C2AB1">
            <w:pPr>
              <w:pStyle w:val="TAL"/>
              <w:spacing w:line="256" w:lineRule="auto"/>
              <w:rPr>
                <w:ins w:id="1083" w:author="Deepa M R (Nokia)" w:date="2023-08-10T14:52:00Z"/>
              </w:rPr>
            </w:pPr>
            <w:ins w:id="1084" w:author="Deepa M R (Nokia)" w:date="2023-08-10T14:5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CCD0209" w14:textId="77777777" w:rsidR="006C2AB1" w:rsidRDefault="006C2AB1" w:rsidP="006C2AB1">
            <w:pPr>
              <w:pStyle w:val="TAL"/>
              <w:spacing w:line="256" w:lineRule="auto"/>
              <w:rPr>
                <w:ins w:id="1085"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0FD40982" w14:textId="77777777" w:rsidR="006C2AB1" w:rsidRDefault="006C2AB1" w:rsidP="006C2AB1">
            <w:pPr>
              <w:pStyle w:val="TAL"/>
              <w:spacing w:line="256" w:lineRule="auto"/>
              <w:rPr>
                <w:ins w:id="108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47D8BFA" w14:textId="77777777" w:rsidR="006C2AB1" w:rsidRDefault="006C2AB1" w:rsidP="006C2AB1">
            <w:pPr>
              <w:pStyle w:val="TAL"/>
              <w:spacing w:line="256" w:lineRule="auto"/>
              <w:rPr>
                <w:ins w:id="1087" w:author="Deepa M R (Nokia)" w:date="2023-08-10T14:52:00Z"/>
              </w:rPr>
            </w:pPr>
          </w:p>
        </w:tc>
      </w:tr>
      <w:tr w:rsidR="006C2AB1" w14:paraId="79E878F5" w14:textId="77777777" w:rsidTr="006C2AB1">
        <w:trPr>
          <w:ins w:id="108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66E9A1" w14:textId="66753CFF" w:rsidR="006C2AB1" w:rsidRDefault="006C2AB1" w:rsidP="006C2AB1">
            <w:pPr>
              <w:pStyle w:val="TAL"/>
              <w:spacing w:line="256" w:lineRule="auto"/>
              <w:rPr>
                <w:ins w:id="1089" w:author="Deepa M R (Nokia)" w:date="2023-08-10T14:52:00Z"/>
              </w:rPr>
            </w:pPr>
            <w:ins w:id="1090" w:author="Deepa M R (Nokia)" w:date="2023-08-10T14:5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0E1D8209" w14:textId="77777777" w:rsidR="006C2AB1" w:rsidRDefault="006C2AB1" w:rsidP="006C2AB1">
            <w:pPr>
              <w:pStyle w:val="TAL"/>
              <w:spacing w:line="256" w:lineRule="auto"/>
              <w:rPr>
                <w:ins w:id="109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1D123DC2" w14:textId="77777777" w:rsidR="006C2AB1" w:rsidRDefault="006C2AB1" w:rsidP="006C2AB1">
            <w:pPr>
              <w:pStyle w:val="TAL"/>
              <w:spacing w:line="256" w:lineRule="auto"/>
              <w:rPr>
                <w:ins w:id="109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FD7EE93" w14:textId="77777777" w:rsidR="006C2AB1" w:rsidRDefault="006C2AB1" w:rsidP="006C2AB1">
            <w:pPr>
              <w:pStyle w:val="TAL"/>
              <w:spacing w:line="256" w:lineRule="auto"/>
              <w:rPr>
                <w:ins w:id="1093" w:author="Deepa M R (Nokia)" w:date="2023-08-10T14:52:00Z"/>
              </w:rPr>
            </w:pPr>
          </w:p>
        </w:tc>
      </w:tr>
      <w:tr w:rsidR="006C2AB1" w14:paraId="4B5E35D0" w14:textId="77777777" w:rsidTr="006C2AB1">
        <w:trPr>
          <w:ins w:id="109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015B2CE" w14:textId="78433A7C" w:rsidR="006C2AB1" w:rsidRDefault="006C2AB1" w:rsidP="006C2AB1">
            <w:pPr>
              <w:pStyle w:val="TAL"/>
              <w:spacing w:line="256" w:lineRule="auto"/>
              <w:rPr>
                <w:ins w:id="1095" w:author="Deepa M R (Nokia)" w:date="2023-08-10T14:52:00Z"/>
              </w:rPr>
            </w:pPr>
            <w:ins w:id="1096"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796EE4" w14:textId="77777777" w:rsidR="006C2AB1" w:rsidRDefault="006C2AB1" w:rsidP="006C2AB1">
            <w:pPr>
              <w:pStyle w:val="TAL"/>
              <w:spacing w:line="256" w:lineRule="auto"/>
              <w:rPr>
                <w:ins w:id="109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C9FE397" w14:textId="77777777" w:rsidR="006C2AB1" w:rsidRDefault="006C2AB1" w:rsidP="006C2AB1">
            <w:pPr>
              <w:pStyle w:val="TAL"/>
              <w:spacing w:line="256" w:lineRule="auto"/>
              <w:rPr>
                <w:ins w:id="109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CEAEBA0" w14:textId="77777777" w:rsidR="006C2AB1" w:rsidRDefault="006C2AB1" w:rsidP="006C2AB1">
            <w:pPr>
              <w:pStyle w:val="TAL"/>
              <w:spacing w:line="256" w:lineRule="auto"/>
              <w:rPr>
                <w:ins w:id="1099" w:author="Deepa M R (Nokia)" w:date="2023-08-10T14:52:00Z"/>
              </w:rPr>
            </w:pPr>
          </w:p>
        </w:tc>
      </w:tr>
      <w:tr w:rsidR="006C2AB1" w14:paraId="31CA101E" w14:textId="77777777" w:rsidTr="006C2AB1">
        <w:trPr>
          <w:ins w:id="11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828482F" w14:textId="2FD90E37" w:rsidR="006C2AB1" w:rsidRDefault="006C2AB1" w:rsidP="006C2AB1">
            <w:pPr>
              <w:pStyle w:val="TAL"/>
              <w:spacing w:line="256" w:lineRule="auto"/>
              <w:rPr>
                <w:ins w:id="1101" w:author="Deepa M R (Nokia)" w:date="2023-08-10T14:52:00Z"/>
              </w:rPr>
            </w:pPr>
            <w:ins w:id="1102" w:author="Deepa M R (Nokia)" w:date="2023-08-10T14:5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65EAE6" w14:textId="77777777" w:rsidR="006C2AB1" w:rsidRDefault="006C2AB1" w:rsidP="006C2AB1">
            <w:pPr>
              <w:pStyle w:val="TAL"/>
              <w:spacing w:line="256" w:lineRule="auto"/>
              <w:rPr>
                <w:ins w:id="110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5CF13964" w14:textId="77777777" w:rsidR="006C2AB1" w:rsidRDefault="006C2AB1" w:rsidP="006C2AB1">
            <w:pPr>
              <w:pStyle w:val="TAL"/>
              <w:spacing w:line="256" w:lineRule="auto"/>
              <w:rPr>
                <w:ins w:id="110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D33A83E" w14:textId="77777777" w:rsidR="006C2AB1" w:rsidRDefault="006C2AB1" w:rsidP="006C2AB1">
            <w:pPr>
              <w:pStyle w:val="TAL"/>
              <w:spacing w:line="256" w:lineRule="auto"/>
              <w:rPr>
                <w:ins w:id="1105" w:author="Deepa M R (Nokia)" w:date="2023-08-10T14:52:00Z"/>
              </w:rPr>
            </w:pPr>
          </w:p>
        </w:tc>
      </w:tr>
      <w:tr w:rsidR="006C2AB1" w14:paraId="4845B0AA" w14:textId="77777777" w:rsidTr="006C2AB1">
        <w:trPr>
          <w:ins w:id="110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5EF319" w14:textId="3497532F" w:rsidR="006C2AB1" w:rsidRDefault="006C2AB1" w:rsidP="006C2AB1">
            <w:pPr>
              <w:pStyle w:val="TAL"/>
              <w:spacing w:line="256" w:lineRule="auto"/>
              <w:rPr>
                <w:ins w:id="1107" w:author="Deepa M R (Nokia)" w:date="2023-08-10T14:52:00Z"/>
              </w:rPr>
            </w:pPr>
            <w:ins w:id="1108" w:author="Deepa M R (Nokia)" w:date="2023-08-10T14:5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A0DC06" w14:textId="2C5EFB5B" w:rsidR="006C2AB1" w:rsidRDefault="006C2AB1" w:rsidP="006C2AB1">
            <w:pPr>
              <w:pStyle w:val="TAL"/>
              <w:spacing w:line="256" w:lineRule="auto"/>
              <w:rPr>
                <w:ins w:id="1109" w:author="Deepa M R (Nokia)" w:date="2023-08-10T14:52:00Z"/>
              </w:rPr>
            </w:pPr>
            <w:ins w:id="1110"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2225B922" w14:textId="77777777" w:rsidR="006C2AB1" w:rsidRDefault="006C2AB1" w:rsidP="006C2AB1">
            <w:pPr>
              <w:pStyle w:val="TAL"/>
              <w:spacing w:line="256" w:lineRule="auto"/>
              <w:rPr>
                <w:ins w:id="1111"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C3C16DC" w14:textId="77777777" w:rsidR="006C2AB1" w:rsidRDefault="006C2AB1" w:rsidP="006C2AB1">
            <w:pPr>
              <w:pStyle w:val="TAL"/>
              <w:spacing w:line="256" w:lineRule="auto"/>
              <w:rPr>
                <w:ins w:id="1112" w:author="Deepa M R (Nokia)" w:date="2023-08-10T14:52:00Z"/>
              </w:rPr>
            </w:pPr>
          </w:p>
        </w:tc>
      </w:tr>
      <w:tr w:rsidR="006C2AB1" w14:paraId="5F689104" w14:textId="77777777" w:rsidTr="006C2AB1">
        <w:trPr>
          <w:ins w:id="111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0DE1250" w14:textId="49903546" w:rsidR="006C2AB1" w:rsidRDefault="006C2AB1" w:rsidP="006C2AB1">
            <w:pPr>
              <w:pStyle w:val="TAL"/>
              <w:spacing w:line="256" w:lineRule="auto"/>
              <w:rPr>
                <w:ins w:id="1114" w:author="Deepa M R (Nokia)" w:date="2023-08-10T14:52:00Z"/>
              </w:rPr>
            </w:pPr>
            <w:ins w:id="1115" w:author="Deepa M R (Nokia)" w:date="2023-08-10T14:5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716FF7" w14:textId="3C588AB5" w:rsidR="006C2AB1" w:rsidRDefault="006C2AB1" w:rsidP="006C2AB1">
            <w:pPr>
              <w:pStyle w:val="TAL"/>
              <w:spacing w:line="256" w:lineRule="auto"/>
              <w:rPr>
                <w:ins w:id="1116" w:author="Deepa M R (Nokia)" w:date="2023-08-10T14:52:00Z"/>
              </w:rPr>
            </w:pPr>
            <w:ins w:id="1117" w:author="Deepa M R (Nokia)" w:date="2023-08-10T14:52:00Z">
              <w:r>
                <w:t>108</w:t>
              </w:r>
            </w:ins>
          </w:p>
        </w:tc>
        <w:tc>
          <w:tcPr>
            <w:tcW w:w="1701" w:type="dxa"/>
            <w:tcBorders>
              <w:top w:val="single" w:sz="4" w:space="0" w:color="auto"/>
              <w:left w:val="single" w:sz="4" w:space="0" w:color="auto"/>
              <w:bottom w:val="single" w:sz="4" w:space="0" w:color="auto"/>
              <w:right w:val="single" w:sz="4" w:space="0" w:color="auto"/>
            </w:tcBorders>
          </w:tcPr>
          <w:p w14:paraId="74E11598" w14:textId="77777777" w:rsidR="006C2AB1" w:rsidRDefault="006C2AB1" w:rsidP="006C2AB1">
            <w:pPr>
              <w:pStyle w:val="TAL"/>
              <w:spacing w:line="256" w:lineRule="auto"/>
              <w:rPr>
                <w:ins w:id="111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A065144" w14:textId="77777777" w:rsidR="006C2AB1" w:rsidRDefault="006C2AB1" w:rsidP="006C2AB1">
            <w:pPr>
              <w:pStyle w:val="TAL"/>
              <w:spacing w:line="256" w:lineRule="auto"/>
              <w:rPr>
                <w:ins w:id="1119" w:author="Deepa M R (Nokia)" w:date="2023-08-10T14:52:00Z"/>
              </w:rPr>
            </w:pPr>
          </w:p>
        </w:tc>
      </w:tr>
      <w:tr w:rsidR="006C2AB1" w14:paraId="04656486" w14:textId="77777777" w:rsidTr="006C2AB1">
        <w:trPr>
          <w:ins w:id="112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ECC4AD2" w14:textId="40CE2765" w:rsidR="006C2AB1" w:rsidRDefault="006C2AB1" w:rsidP="006C2AB1">
            <w:pPr>
              <w:pStyle w:val="TAL"/>
              <w:spacing w:line="256" w:lineRule="auto"/>
              <w:rPr>
                <w:ins w:id="1121" w:author="Deepa M R (Nokia)" w:date="2023-08-10T14:52:00Z"/>
              </w:rPr>
            </w:pPr>
            <w:ins w:id="1122"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5F1B1B" w14:textId="77777777" w:rsidR="006C2AB1" w:rsidRDefault="006C2AB1" w:rsidP="006C2AB1">
            <w:pPr>
              <w:pStyle w:val="TAL"/>
              <w:spacing w:line="256" w:lineRule="auto"/>
              <w:rPr>
                <w:ins w:id="112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19F92DB" w14:textId="77777777" w:rsidR="006C2AB1" w:rsidRDefault="006C2AB1" w:rsidP="006C2AB1">
            <w:pPr>
              <w:pStyle w:val="TAL"/>
              <w:spacing w:line="256" w:lineRule="auto"/>
              <w:rPr>
                <w:ins w:id="112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1D1B04E" w14:textId="77777777" w:rsidR="006C2AB1" w:rsidRDefault="006C2AB1" w:rsidP="006C2AB1">
            <w:pPr>
              <w:pStyle w:val="TAL"/>
              <w:spacing w:line="256" w:lineRule="auto"/>
              <w:rPr>
                <w:ins w:id="1125" w:author="Deepa M R (Nokia)" w:date="2023-08-10T14:52:00Z"/>
              </w:rPr>
            </w:pPr>
          </w:p>
        </w:tc>
      </w:tr>
      <w:tr w:rsidR="006C2AB1" w14:paraId="60420D68" w14:textId="77777777" w:rsidTr="006C2AB1">
        <w:trPr>
          <w:ins w:id="112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FF49A00" w14:textId="61094671" w:rsidR="006C2AB1" w:rsidRDefault="006C2AB1" w:rsidP="006C2AB1">
            <w:pPr>
              <w:pStyle w:val="TAL"/>
              <w:spacing w:line="256" w:lineRule="auto"/>
              <w:rPr>
                <w:ins w:id="1127" w:author="Deepa M R (Nokia)" w:date="2023-08-10T14:52:00Z"/>
              </w:rPr>
            </w:pPr>
            <w:ins w:id="11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C4DF53" w14:textId="77777777" w:rsidR="006C2AB1" w:rsidRDefault="006C2AB1" w:rsidP="006C2AB1">
            <w:pPr>
              <w:pStyle w:val="TAL"/>
              <w:spacing w:line="256" w:lineRule="auto"/>
              <w:rPr>
                <w:ins w:id="1129"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3CB8273A" w14:textId="77777777" w:rsidR="006C2AB1" w:rsidRDefault="006C2AB1" w:rsidP="006C2AB1">
            <w:pPr>
              <w:pStyle w:val="TAL"/>
              <w:spacing w:line="256" w:lineRule="auto"/>
              <w:rPr>
                <w:ins w:id="113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FC5BF1F" w14:textId="77777777" w:rsidR="006C2AB1" w:rsidRDefault="006C2AB1" w:rsidP="006C2AB1">
            <w:pPr>
              <w:pStyle w:val="TAL"/>
              <w:spacing w:line="256" w:lineRule="auto"/>
              <w:rPr>
                <w:ins w:id="1131" w:author="Deepa M R (Nokia)" w:date="2023-08-10T14:52:00Z"/>
              </w:rPr>
            </w:pPr>
          </w:p>
        </w:tc>
      </w:tr>
      <w:tr w:rsidR="006C2AB1" w14:paraId="63234EE5" w14:textId="77777777" w:rsidTr="006C2AB1">
        <w:trPr>
          <w:ins w:id="113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6B9590A" w14:textId="5C96847A" w:rsidR="006C2AB1" w:rsidRDefault="006C2AB1" w:rsidP="006C2AB1">
            <w:pPr>
              <w:pStyle w:val="TAL"/>
              <w:spacing w:line="256" w:lineRule="auto"/>
              <w:rPr>
                <w:ins w:id="1133" w:author="Deepa M R (Nokia)" w:date="2023-08-10T14:52:00Z"/>
              </w:rPr>
            </w:pPr>
            <w:ins w:id="1134" w:author="Deepa M R (Nokia)" w:date="2023-08-10T14:5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99CD1E" w14:textId="15651BA2" w:rsidR="006C2AB1" w:rsidRDefault="006C2AB1" w:rsidP="006C2AB1">
            <w:pPr>
              <w:pStyle w:val="TAL"/>
              <w:spacing w:line="256" w:lineRule="auto"/>
              <w:rPr>
                <w:ins w:id="1135" w:author="Deepa M R (Nokia)" w:date="2023-08-10T14:52:00Z"/>
              </w:rPr>
            </w:pPr>
            <w:ins w:id="1136"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0A5ED4BD" w14:textId="77777777" w:rsidR="006C2AB1" w:rsidRDefault="006C2AB1" w:rsidP="006C2AB1">
            <w:pPr>
              <w:pStyle w:val="TAL"/>
              <w:spacing w:line="256" w:lineRule="auto"/>
              <w:rPr>
                <w:ins w:id="1137"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3140C28" w14:textId="77777777" w:rsidR="006C2AB1" w:rsidRDefault="006C2AB1" w:rsidP="006C2AB1">
            <w:pPr>
              <w:pStyle w:val="TAL"/>
              <w:spacing w:line="256" w:lineRule="auto"/>
              <w:rPr>
                <w:ins w:id="1138" w:author="Deepa M R (Nokia)" w:date="2023-08-10T14:52:00Z"/>
              </w:rPr>
            </w:pPr>
          </w:p>
        </w:tc>
      </w:tr>
      <w:tr w:rsidR="006C2AB1" w14:paraId="12D2CD67" w14:textId="77777777" w:rsidTr="006C2AB1">
        <w:trPr>
          <w:ins w:id="113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63EA923" w14:textId="3C1EAE1A" w:rsidR="006C2AB1" w:rsidRDefault="006C2AB1" w:rsidP="006C2AB1">
            <w:pPr>
              <w:pStyle w:val="TAL"/>
              <w:spacing w:line="256" w:lineRule="auto"/>
              <w:rPr>
                <w:ins w:id="1140" w:author="Deepa M R (Nokia)" w:date="2023-08-10T14:52:00Z"/>
              </w:rPr>
            </w:pPr>
            <w:ins w:id="1141" w:author="Deepa M R (Nokia)" w:date="2023-08-10T14:5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EB4D87" w14:textId="0009F271" w:rsidR="006C2AB1" w:rsidRDefault="006C2AB1" w:rsidP="006C2AB1">
            <w:pPr>
              <w:pStyle w:val="TAL"/>
              <w:spacing w:line="256" w:lineRule="auto"/>
              <w:rPr>
                <w:ins w:id="1142" w:author="Deepa M R (Nokia)" w:date="2023-08-10T14:52:00Z"/>
              </w:rPr>
            </w:pPr>
            <w:ins w:id="1143" w:author="Deepa M R (Nokia)" w:date="2023-08-10T14:52:00Z">
              <w:r>
                <w:t>db6</w:t>
              </w:r>
            </w:ins>
          </w:p>
        </w:tc>
        <w:tc>
          <w:tcPr>
            <w:tcW w:w="1701" w:type="dxa"/>
            <w:tcBorders>
              <w:top w:val="single" w:sz="4" w:space="0" w:color="auto"/>
              <w:left w:val="single" w:sz="4" w:space="0" w:color="auto"/>
              <w:bottom w:val="single" w:sz="4" w:space="0" w:color="auto"/>
              <w:right w:val="single" w:sz="4" w:space="0" w:color="auto"/>
            </w:tcBorders>
          </w:tcPr>
          <w:p w14:paraId="5A09F528" w14:textId="77777777" w:rsidR="006C2AB1" w:rsidRDefault="006C2AB1" w:rsidP="006C2AB1">
            <w:pPr>
              <w:pStyle w:val="TAL"/>
              <w:spacing w:line="256" w:lineRule="auto"/>
              <w:rPr>
                <w:ins w:id="114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0ED373" w14:textId="18A6881C" w:rsidR="006C2AB1" w:rsidRDefault="006C2AB1" w:rsidP="006C2AB1">
            <w:pPr>
              <w:pStyle w:val="TAL"/>
              <w:spacing w:line="256" w:lineRule="auto"/>
              <w:rPr>
                <w:ins w:id="1145" w:author="Deepa M R (Nokia)" w:date="2023-08-10T14:52:00Z"/>
              </w:rPr>
            </w:pPr>
            <w:ins w:id="1146" w:author="Deepa M R (Nokia)" w:date="2023-08-10T14:52:00Z">
              <w:r>
                <w:rPr>
                  <w:rFonts w:cs="v4.2.0"/>
                </w:rPr>
                <w:t>UE configured with CSI-RS power boosting of 6dB</w:t>
              </w:r>
            </w:ins>
          </w:p>
        </w:tc>
      </w:tr>
      <w:tr w:rsidR="006C2AB1" w14:paraId="74B2EF80" w14:textId="77777777" w:rsidTr="006C2AB1">
        <w:trPr>
          <w:ins w:id="114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77244FC" w14:textId="0F9AF75E" w:rsidR="006C2AB1" w:rsidRDefault="006C2AB1" w:rsidP="006C2AB1">
            <w:pPr>
              <w:pStyle w:val="TAL"/>
              <w:spacing w:line="256" w:lineRule="auto"/>
              <w:rPr>
                <w:ins w:id="1148" w:author="Deepa M R (Nokia)" w:date="2023-08-10T14:52:00Z"/>
              </w:rPr>
            </w:pPr>
            <w:ins w:id="1149" w:author="Deepa M R (Nokia)" w:date="2023-08-10T14:5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CD6743" w14:textId="471079FC" w:rsidR="006C2AB1" w:rsidRDefault="006C2AB1" w:rsidP="006C2AB1">
            <w:pPr>
              <w:pStyle w:val="TAL"/>
              <w:spacing w:line="256" w:lineRule="auto"/>
              <w:rPr>
                <w:ins w:id="1150" w:author="Deepa M R (Nokia)" w:date="2023-08-10T14:52:00Z"/>
              </w:rPr>
            </w:pPr>
            <w:ins w:id="1151"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63FF6EF2" w14:textId="77777777" w:rsidR="006C2AB1" w:rsidRDefault="006C2AB1" w:rsidP="006C2AB1">
            <w:pPr>
              <w:pStyle w:val="TAL"/>
              <w:spacing w:line="256" w:lineRule="auto"/>
              <w:rPr>
                <w:ins w:id="115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50329F" w14:textId="77777777" w:rsidR="006C2AB1" w:rsidRDefault="006C2AB1" w:rsidP="006C2AB1">
            <w:pPr>
              <w:pStyle w:val="TAL"/>
              <w:spacing w:line="256" w:lineRule="auto"/>
              <w:rPr>
                <w:ins w:id="1153" w:author="Deepa M R (Nokia)" w:date="2023-08-10T14:52:00Z"/>
                <w:rFonts w:cs="v4.2.0"/>
              </w:rPr>
            </w:pPr>
          </w:p>
        </w:tc>
      </w:tr>
      <w:tr w:rsidR="006C2AB1" w14:paraId="7EF7F48F" w14:textId="77777777" w:rsidTr="006C2AB1">
        <w:trPr>
          <w:ins w:id="11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513206A" w14:textId="096E209E" w:rsidR="006C2AB1" w:rsidRDefault="006C2AB1" w:rsidP="006C2AB1">
            <w:pPr>
              <w:pStyle w:val="TAL"/>
              <w:spacing w:line="256" w:lineRule="auto"/>
              <w:rPr>
                <w:ins w:id="1155" w:author="Deepa M R (Nokia)" w:date="2023-08-10T14:52:00Z"/>
              </w:rPr>
            </w:pPr>
            <w:ins w:id="1156" w:author="Deepa M R (Nokia)" w:date="2023-08-10T14:5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CF65F1" w14:textId="60E5FAE1" w:rsidR="006C2AB1" w:rsidRDefault="006C2AB1" w:rsidP="006C2AB1">
            <w:pPr>
              <w:pStyle w:val="TAL"/>
              <w:spacing w:line="256" w:lineRule="auto"/>
              <w:rPr>
                <w:ins w:id="1157" w:author="Deepa M R (Nokia)" w:date="2023-08-10T14:52:00Z"/>
              </w:rPr>
            </w:pPr>
            <w:ins w:id="1158"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14868EEB" w14:textId="77777777" w:rsidR="006C2AB1" w:rsidRDefault="006C2AB1" w:rsidP="006C2AB1">
            <w:pPr>
              <w:pStyle w:val="TAL"/>
              <w:spacing w:line="256" w:lineRule="auto"/>
              <w:rPr>
                <w:ins w:id="1159"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92581F9" w14:textId="77777777" w:rsidR="006C2AB1" w:rsidRDefault="006C2AB1" w:rsidP="006C2AB1">
            <w:pPr>
              <w:pStyle w:val="TAL"/>
              <w:spacing w:line="256" w:lineRule="auto"/>
              <w:rPr>
                <w:ins w:id="1160" w:author="Deepa M R (Nokia)" w:date="2023-08-10T14:52:00Z"/>
                <w:rFonts w:cs="v4.2.0"/>
              </w:rPr>
            </w:pPr>
          </w:p>
        </w:tc>
      </w:tr>
      <w:tr w:rsidR="006C2AB1" w14:paraId="66F69C2C" w14:textId="77777777" w:rsidTr="006C2AB1">
        <w:trPr>
          <w:ins w:id="1161"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180C5C1" w14:textId="1DD22325" w:rsidR="006C2AB1" w:rsidRDefault="006C2AB1" w:rsidP="006C2AB1">
            <w:pPr>
              <w:pStyle w:val="TAL"/>
              <w:spacing w:line="256" w:lineRule="auto"/>
              <w:rPr>
                <w:ins w:id="1162" w:author="Deepa M R (Nokia)" w:date="2023-08-10T14:52:00Z"/>
              </w:rPr>
            </w:pPr>
            <w:ins w:id="1163" w:author="Deepa M R (Nokia)" w:date="2023-08-10T14:5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042F61F9" w14:textId="219B1025" w:rsidR="006C2AB1" w:rsidRDefault="006C2AB1" w:rsidP="006C2AB1">
            <w:pPr>
              <w:pStyle w:val="TAL"/>
              <w:spacing w:line="256" w:lineRule="auto"/>
              <w:rPr>
                <w:ins w:id="1164" w:author="Deepa M R (Nokia)" w:date="2023-08-10T14:52:00Z"/>
              </w:rPr>
            </w:pPr>
            <w:ins w:id="1165"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28CE2D4E" w14:textId="77777777" w:rsidR="006C2AB1" w:rsidRDefault="006C2AB1" w:rsidP="006C2AB1">
            <w:pPr>
              <w:pStyle w:val="TAL"/>
              <w:spacing w:line="256" w:lineRule="auto"/>
              <w:rPr>
                <w:ins w:id="116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8ACC462" w14:textId="77777777" w:rsidR="006C2AB1" w:rsidRDefault="006C2AB1" w:rsidP="006C2AB1">
            <w:pPr>
              <w:pStyle w:val="TAL"/>
              <w:spacing w:line="256" w:lineRule="auto"/>
              <w:rPr>
                <w:ins w:id="1167" w:author="Deepa M R (Nokia)" w:date="2023-08-10T14:52:00Z"/>
                <w:rFonts w:cs="v4.2.0"/>
              </w:rPr>
            </w:pPr>
          </w:p>
        </w:tc>
      </w:tr>
      <w:tr w:rsidR="006C2AB1" w14:paraId="047304A2" w14:textId="77777777" w:rsidTr="006C2AB1">
        <w:trPr>
          <w:ins w:id="116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2F96C90" w14:textId="4B8569AE" w:rsidR="006C2AB1" w:rsidRDefault="006C2AB1" w:rsidP="006C2AB1">
            <w:pPr>
              <w:pStyle w:val="TAL"/>
              <w:spacing w:line="256" w:lineRule="auto"/>
              <w:rPr>
                <w:ins w:id="1169" w:author="Deepa M R (Nokia)" w:date="2023-08-10T14:52:00Z"/>
              </w:rPr>
            </w:pPr>
            <w:ins w:id="1170"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6860A" w14:textId="77777777" w:rsidR="006C2AB1" w:rsidRDefault="006C2AB1" w:rsidP="006C2AB1">
            <w:pPr>
              <w:pStyle w:val="TAL"/>
              <w:spacing w:line="256" w:lineRule="auto"/>
              <w:rPr>
                <w:ins w:id="117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C10EA2D" w14:textId="77777777" w:rsidR="006C2AB1" w:rsidRDefault="006C2AB1" w:rsidP="006C2AB1">
            <w:pPr>
              <w:pStyle w:val="TAL"/>
              <w:spacing w:line="256" w:lineRule="auto"/>
              <w:rPr>
                <w:ins w:id="117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FF49133" w14:textId="77777777" w:rsidR="006C2AB1" w:rsidRDefault="006C2AB1" w:rsidP="006C2AB1">
            <w:pPr>
              <w:pStyle w:val="TAL"/>
              <w:spacing w:line="256" w:lineRule="auto"/>
              <w:rPr>
                <w:ins w:id="1173" w:author="Deepa M R (Nokia)" w:date="2023-08-10T14:52:00Z"/>
                <w:rFonts w:cs="v4.2.0"/>
              </w:rPr>
            </w:pPr>
          </w:p>
        </w:tc>
      </w:tr>
      <w:tr w:rsidR="006C2AB1" w14:paraId="49278E37" w14:textId="77777777" w:rsidTr="006C2AB1">
        <w:trPr>
          <w:ins w:id="117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D3C9493" w14:textId="0D87B8EA" w:rsidR="006C2AB1" w:rsidRDefault="006C2AB1" w:rsidP="006C2AB1">
            <w:pPr>
              <w:pStyle w:val="TAL"/>
              <w:spacing w:line="256" w:lineRule="auto"/>
              <w:rPr>
                <w:ins w:id="1175" w:author="Deepa M R (Nokia)" w:date="2023-08-10T14:52:00Z"/>
              </w:rPr>
            </w:pPr>
            <w:ins w:id="1176" w:author="Deepa M R (Nokia)" w:date="2023-08-10T14:5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1C84DF" w14:textId="77777777" w:rsidR="006C2AB1" w:rsidRDefault="006C2AB1" w:rsidP="006C2AB1">
            <w:pPr>
              <w:pStyle w:val="TAL"/>
              <w:spacing w:line="256" w:lineRule="auto"/>
              <w:rPr>
                <w:ins w:id="117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9224511" w14:textId="77777777" w:rsidR="006C2AB1" w:rsidRDefault="006C2AB1" w:rsidP="006C2AB1">
            <w:pPr>
              <w:pStyle w:val="TAL"/>
              <w:spacing w:line="256" w:lineRule="auto"/>
              <w:rPr>
                <w:ins w:id="117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2C05FCA" w14:textId="77777777" w:rsidR="006C2AB1" w:rsidRDefault="006C2AB1" w:rsidP="006C2AB1">
            <w:pPr>
              <w:pStyle w:val="TAL"/>
              <w:spacing w:line="256" w:lineRule="auto"/>
              <w:rPr>
                <w:ins w:id="1179" w:author="Deepa M R (Nokia)" w:date="2023-08-10T14:52:00Z"/>
                <w:rFonts w:cs="v4.2.0"/>
              </w:rPr>
            </w:pPr>
          </w:p>
        </w:tc>
      </w:tr>
      <w:tr w:rsidR="006C2AB1" w14:paraId="3A5451AE" w14:textId="77777777" w:rsidTr="006C2AB1">
        <w:trPr>
          <w:ins w:id="118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94E5CA9" w14:textId="0109E502" w:rsidR="006C2AB1" w:rsidRDefault="006C2AB1" w:rsidP="006C2AB1">
            <w:pPr>
              <w:pStyle w:val="TAL"/>
              <w:spacing w:line="256" w:lineRule="auto"/>
              <w:rPr>
                <w:ins w:id="1181" w:author="Deepa M R (Nokia)" w:date="2023-08-10T14:52:00Z"/>
                <w:lang w:eastAsia="ja-JP"/>
              </w:rPr>
            </w:pPr>
            <w:ins w:id="1182" w:author="Deepa M R (Nokia)" w:date="2023-08-10T14:52: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E459C28" w14:textId="73A32536" w:rsidR="006C2AB1" w:rsidRDefault="006C2AB1" w:rsidP="006C2AB1">
            <w:pPr>
              <w:pStyle w:val="TAL"/>
              <w:spacing w:line="256" w:lineRule="auto"/>
              <w:rPr>
                <w:ins w:id="1183" w:author="Deepa M R (Nokia)" w:date="2023-08-10T14:52:00Z"/>
              </w:rPr>
            </w:pPr>
            <w:ins w:id="1184"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F847F6D" w14:textId="77777777" w:rsidR="006C2AB1" w:rsidRDefault="006C2AB1" w:rsidP="006C2AB1">
            <w:pPr>
              <w:pStyle w:val="TAL"/>
              <w:spacing w:line="256" w:lineRule="auto"/>
              <w:rPr>
                <w:ins w:id="118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194AB8" w14:textId="77777777" w:rsidR="006C2AB1" w:rsidRDefault="006C2AB1" w:rsidP="006C2AB1">
            <w:pPr>
              <w:pStyle w:val="TAL"/>
              <w:spacing w:line="256" w:lineRule="auto"/>
              <w:rPr>
                <w:ins w:id="1186" w:author="Deepa M R (Nokia)" w:date="2023-08-10T14:52:00Z"/>
                <w:rFonts w:cs="v4.2.0"/>
              </w:rPr>
            </w:pPr>
          </w:p>
        </w:tc>
      </w:tr>
      <w:tr w:rsidR="006C2AB1" w14:paraId="604E7528" w14:textId="77777777" w:rsidTr="006C2AB1">
        <w:trPr>
          <w:ins w:id="118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4E92058" w14:textId="3CF1710C" w:rsidR="006C2AB1" w:rsidRPr="00743D09" w:rsidRDefault="006C2AB1" w:rsidP="006C2AB1">
            <w:pPr>
              <w:pStyle w:val="TAL"/>
              <w:spacing w:line="256" w:lineRule="auto"/>
              <w:rPr>
                <w:ins w:id="1188" w:author="Deepa M R (Nokia)" w:date="2023-08-10T14:52:00Z"/>
                <w:rFonts w:cs="Arial"/>
              </w:rPr>
            </w:pPr>
            <w:ins w:id="1189" w:author="Deepa M R (Nokia)" w:date="2023-08-10T14:52: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1E8A8C70" w14:textId="158ABA52" w:rsidR="006C2AB1" w:rsidRPr="00743D09" w:rsidRDefault="006C2AB1" w:rsidP="006C2AB1">
            <w:pPr>
              <w:pStyle w:val="TAL"/>
              <w:spacing w:line="256" w:lineRule="auto"/>
              <w:rPr>
                <w:ins w:id="1190" w:author="Deepa M R (Nokia)" w:date="2023-08-10T14:52:00Z"/>
                <w:rFonts w:cs="Arial"/>
                <w:lang w:eastAsia="ja-JP"/>
              </w:rPr>
            </w:pPr>
            <w:ins w:id="1191" w:author="Deepa M R (Nokia)" w:date="2023-08-10T14:52: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1A90EB" w14:textId="77777777" w:rsidR="006C2AB1" w:rsidRPr="00743D09" w:rsidRDefault="006C2AB1" w:rsidP="006C2AB1">
            <w:pPr>
              <w:pStyle w:val="TAL"/>
              <w:spacing w:line="256" w:lineRule="auto"/>
              <w:rPr>
                <w:ins w:id="1192" w:author="Deepa M R (Nokia)" w:date="2023-08-10T14:52:00Z"/>
                <w:rFonts w:cs="Arial"/>
              </w:rPr>
            </w:pPr>
            <w:ins w:id="1193" w:author="Deepa M R (Nokia)" w:date="2023-08-10T14:52:00Z">
              <w:r w:rsidRPr="00743D09">
                <w:rPr>
                  <w:rFonts w:cs="Arial"/>
                </w:rPr>
                <w:t>entry 1</w:t>
              </w:r>
            </w:ins>
          </w:p>
          <w:p w14:paraId="443A6E91" w14:textId="4016DFAF" w:rsidR="006C2AB1" w:rsidRDefault="006C2AB1" w:rsidP="006C2AB1">
            <w:pPr>
              <w:pStyle w:val="TAL"/>
              <w:spacing w:line="256" w:lineRule="auto"/>
              <w:rPr>
                <w:ins w:id="1194" w:author="Deepa M R (Nokia)" w:date="2023-08-10T14:52:00Z"/>
              </w:rPr>
            </w:pPr>
            <w:ins w:id="1195" w:author="Deepa M R (Nokia)" w:date="2023-08-10T14:52:00Z">
              <w:r>
                <w:rPr>
                  <w:rFonts w:cs="Arial"/>
                </w:rPr>
                <w:t xml:space="preserve">Table </w:t>
              </w:r>
              <w:r w:rsidRPr="00743D09">
                <w:rPr>
                  <w:rFonts w:cs="Arial"/>
                </w:rPr>
                <w:t>6.5.7</w:t>
              </w:r>
              <w:r>
                <w:rPr>
                  <w:rFonts w:cs="Arial"/>
                </w:rPr>
                <w:t>C</w:t>
              </w:r>
              <w:r w:rsidRPr="00743D09">
                <w:rPr>
                  <w:rFonts w:cs="Arial"/>
                </w:rPr>
                <w:t>.</w:t>
              </w:r>
            </w:ins>
            <w:ins w:id="1196" w:author="Deepa M R (Nokia)" w:date="2023-08-10T14:53:00Z">
              <w:r>
                <w:rPr>
                  <w:rFonts w:cs="Arial"/>
                </w:rPr>
                <w:t>2</w:t>
              </w:r>
            </w:ins>
            <w:ins w:id="1197" w:author="Deepa M R (Nokia)" w:date="2023-08-10T14:52: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10B08E44" w14:textId="77777777" w:rsidR="006C2AB1" w:rsidRDefault="006C2AB1" w:rsidP="006C2AB1">
            <w:pPr>
              <w:pStyle w:val="TAL"/>
              <w:spacing w:line="256" w:lineRule="auto"/>
              <w:rPr>
                <w:ins w:id="1198" w:author="Deepa M R (Nokia)" w:date="2023-08-10T14:52:00Z"/>
                <w:rFonts w:cs="v4.2.0"/>
              </w:rPr>
            </w:pPr>
          </w:p>
        </w:tc>
      </w:tr>
      <w:tr w:rsidR="006C2AB1" w14:paraId="1478C02D" w14:textId="77777777" w:rsidTr="006C2AB1">
        <w:trPr>
          <w:ins w:id="119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77B9D10" w14:textId="77712B00" w:rsidR="006C2AB1" w:rsidRPr="00743D09" w:rsidRDefault="006C2AB1" w:rsidP="006C2AB1">
            <w:pPr>
              <w:pStyle w:val="TAL"/>
              <w:spacing w:line="256" w:lineRule="auto"/>
              <w:rPr>
                <w:ins w:id="1200" w:author="Deepa M R (Nokia)" w:date="2023-08-10T14:52:00Z"/>
                <w:rFonts w:cs="Arial"/>
                <w:lang w:eastAsia="ja-JP"/>
              </w:rPr>
            </w:pPr>
            <w:ins w:id="1201"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4566B4" w14:textId="77777777" w:rsidR="006C2AB1" w:rsidRPr="00743D09" w:rsidRDefault="006C2AB1" w:rsidP="006C2AB1">
            <w:pPr>
              <w:pStyle w:val="TAL"/>
              <w:spacing w:line="256" w:lineRule="auto"/>
              <w:rPr>
                <w:ins w:id="1202"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5D81AC7B" w14:textId="77777777" w:rsidR="006C2AB1" w:rsidRPr="00743D09" w:rsidRDefault="006C2AB1" w:rsidP="006C2AB1">
            <w:pPr>
              <w:pStyle w:val="TAL"/>
              <w:spacing w:line="256" w:lineRule="auto"/>
              <w:rPr>
                <w:ins w:id="1203"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52C2C126" w14:textId="77777777" w:rsidR="006C2AB1" w:rsidRDefault="006C2AB1" w:rsidP="006C2AB1">
            <w:pPr>
              <w:pStyle w:val="TAL"/>
              <w:spacing w:line="256" w:lineRule="auto"/>
              <w:rPr>
                <w:ins w:id="1204" w:author="Deepa M R (Nokia)" w:date="2023-08-10T14:52:00Z"/>
                <w:rFonts w:cs="v4.2.0"/>
              </w:rPr>
            </w:pPr>
          </w:p>
        </w:tc>
      </w:tr>
      <w:tr w:rsidR="006C2AB1" w14:paraId="3F37EE5D" w14:textId="77777777" w:rsidTr="006C2AB1">
        <w:trPr>
          <w:ins w:id="120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91A9110" w14:textId="5FC0459E" w:rsidR="006C2AB1" w:rsidRPr="00743D09" w:rsidRDefault="006C2AB1" w:rsidP="006C2AB1">
            <w:pPr>
              <w:pStyle w:val="TAL"/>
              <w:spacing w:line="256" w:lineRule="auto"/>
              <w:rPr>
                <w:ins w:id="1206" w:author="Deepa M R (Nokia)" w:date="2023-08-10T14:52:00Z"/>
                <w:rFonts w:cs="Arial"/>
                <w:lang w:eastAsia="ja-JP"/>
              </w:rPr>
            </w:pPr>
            <w:ins w:id="1207" w:author="Deepa M R (Nokia)" w:date="2023-08-10T14:52: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B3BDF2B" w14:textId="6E3BA473" w:rsidR="006C2AB1" w:rsidRPr="00743D09" w:rsidRDefault="006C2AB1" w:rsidP="006C2AB1">
            <w:pPr>
              <w:pStyle w:val="TAL"/>
              <w:spacing w:line="256" w:lineRule="auto"/>
              <w:rPr>
                <w:ins w:id="1208" w:author="Deepa M R (Nokia)" w:date="2023-08-10T14:52:00Z"/>
                <w:rFonts w:cs="Arial"/>
              </w:rPr>
            </w:pPr>
            <w:ins w:id="1209"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2ED2B9E" w14:textId="77777777" w:rsidR="006C2AB1" w:rsidRPr="00743D09" w:rsidRDefault="006C2AB1" w:rsidP="006C2AB1">
            <w:pPr>
              <w:pStyle w:val="TAL"/>
              <w:spacing w:line="256" w:lineRule="auto"/>
              <w:rPr>
                <w:ins w:id="1210"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FAF32AD" w14:textId="77777777" w:rsidR="006C2AB1" w:rsidRDefault="006C2AB1" w:rsidP="006C2AB1">
            <w:pPr>
              <w:pStyle w:val="TAL"/>
              <w:spacing w:line="256" w:lineRule="auto"/>
              <w:rPr>
                <w:ins w:id="1211" w:author="Deepa M R (Nokia)" w:date="2023-08-10T14:52:00Z"/>
                <w:rFonts w:cs="v4.2.0"/>
              </w:rPr>
            </w:pPr>
          </w:p>
        </w:tc>
      </w:tr>
      <w:tr w:rsidR="006C2AB1" w14:paraId="161BBD90" w14:textId="77777777" w:rsidTr="006C2AB1">
        <w:trPr>
          <w:ins w:id="121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2EB67A5" w14:textId="41440C4A" w:rsidR="006C2AB1" w:rsidRPr="00743D09" w:rsidRDefault="006C2AB1" w:rsidP="006C2AB1">
            <w:pPr>
              <w:pStyle w:val="TAL"/>
              <w:spacing w:line="256" w:lineRule="auto"/>
              <w:rPr>
                <w:ins w:id="1213" w:author="Deepa M R (Nokia)" w:date="2023-08-10T14:52:00Z"/>
                <w:rFonts w:cs="Arial"/>
              </w:rPr>
            </w:pPr>
            <w:ins w:id="1214"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5BF3F005" w14:textId="77777777" w:rsidR="006C2AB1" w:rsidRPr="00743D09" w:rsidRDefault="006C2AB1" w:rsidP="006C2AB1">
            <w:pPr>
              <w:pStyle w:val="TAL"/>
              <w:spacing w:line="256" w:lineRule="auto"/>
              <w:rPr>
                <w:ins w:id="1215"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A983797" w14:textId="77777777" w:rsidR="006C2AB1" w:rsidRPr="00743D09" w:rsidRDefault="006C2AB1" w:rsidP="006C2AB1">
            <w:pPr>
              <w:pStyle w:val="TAL"/>
              <w:spacing w:line="256" w:lineRule="auto"/>
              <w:rPr>
                <w:ins w:id="1216" w:author="Deepa M R (Nokia)" w:date="2023-08-10T14:52:00Z"/>
                <w:rFonts w:cs="Arial"/>
              </w:rPr>
            </w:pPr>
            <w:ins w:id="1217" w:author="Deepa M R (Nokia)" w:date="2023-08-10T14:52:00Z">
              <w:r w:rsidRPr="00743D09">
                <w:rPr>
                  <w:rFonts w:cs="Arial"/>
                </w:rPr>
                <w:t xml:space="preserve">entry 1 </w:t>
              </w:r>
            </w:ins>
          </w:p>
          <w:p w14:paraId="384BC9CE" w14:textId="511334BF" w:rsidR="006C2AB1" w:rsidRPr="00743D09" w:rsidRDefault="006C2AB1" w:rsidP="006C2AB1">
            <w:pPr>
              <w:pStyle w:val="TAL"/>
              <w:spacing w:line="256" w:lineRule="auto"/>
              <w:rPr>
                <w:ins w:id="1218" w:author="Deepa M R (Nokia)" w:date="2023-08-10T14:52:00Z"/>
                <w:rFonts w:cs="Arial"/>
              </w:rPr>
            </w:pPr>
            <w:ins w:id="1219" w:author="Deepa M R (Nokia)" w:date="2023-08-10T14:52:00Z">
              <w:r w:rsidRPr="00743D09">
                <w:rPr>
                  <w:rFonts w:cs="Arial"/>
                </w:rPr>
                <w:t>Table</w:t>
              </w:r>
              <w:r>
                <w:rPr>
                  <w:rFonts w:cs="Arial"/>
                </w:rPr>
                <w:t xml:space="preserve"> </w:t>
              </w:r>
              <w:r w:rsidRPr="00743D09">
                <w:rPr>
                  <w:rFonts w:cs="Arial"/>
                </w:rPr>
                <w:t>6.5.7</w:t>
              </w:r>
              <w:r>
                <w:rPr>
                  <w:rFonts w:cs="Arial"/>
                </w:rPr>
                <w:t>C</w:t>
              </w:r>
              <w:r w:rsidRPr="00743D09">
                <w:rPr>
                  <w:rFonts w:cs="Arial"/>
                </w:rPr>
                <w:t>.</w:t>
              </w:r>
            </w:ins>
            <w:ins w:id="1220" w:author="Deepa M R (Nokia)" w:date="2023-08-10T14:53:00Z">
              <w:r>
                <w:rPr>
                  <w:rFonts w:cs="Arial"/>
                </w:rPr>
                <w:t>2</w:t>
              </w:r>
            </w:ins>
            <w:ins w:id="1221" w:author="Deepa M R (Nokia)" w:date="2023-08-10T14:52: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4E89C372" w14:textId="77777777" w:rsidR="006C2AB1" w:rsidRDefault="006C2AB1" w:rsidP="006C2AB1">
            <w:pPr>
              <w:pStyle w:val="TAL"/>
              <w:spacing w:line="256" w:lineRule="auto"/>
              <w:rPr>
                <w:ins w:id="1222" w:author="Deepa M R (Nokia)" w:date="2023-08-10T14:52:00Z"/>
                <w:rFonts w:cs="v4.2.0"/>
              </w:rPr>
            </w:pPr>
          </w:p>
        </w:tc>
      </w:tr>
      <w:tr w:rsidR="006C2AB1" w14:paraId="15E9B639" w14:textId="77777777" w:rsidTr="006C2AB1">
        <w:trPr>
          <w:ins w:id="122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967B09" w14:textId="42007416" w:rsidR="006C2AB1" w:rsidRPr="00743D09" w:rsidRDefault="006C2AB1" w:rsidP="006C2AB1">
            <w:pPr>
              <w:pStyle w:val="TAL"/>
              <w:spacing w:line="256" w:lineRule="auto"/>
              <w:rPr>
                <w:ins w:id="1224" w:author="Deepa M R (Nokia)" w:date="2023-08-10T14:52:00Z"/>
                <w:rFonts w:cs="Arial"/>
                <w:lang w:eastAsia="ja-JP"/>
              </w:rPr>
            </w:pPr>
            <w:ins w:id="1225"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ACA81" w14:textId="77777777" w:rsidR="006C2AB1" w:rsidRPr="00743D09" w:rsidRDefault="006C2AB1" w:rsidP="006C2AB1">
            <w:pPr>
              <w:pStyle w:val="TAL"/>
              <w:spacing w:line="256" w:lineRule="auto"/>
              <w:rPr>
                <w:ins w:id="1226"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C37A694" w14:textId="77777777" w:rsidR="006C2AB1" w:rsidRPr="00743D09" w:rsidRDefault="006C2AB1" w:rsidP="006C2AB1">
            <w:pPr>
              <w:pStyle w:val="TAL"/>
              <w:spacing w:line="256" w:lineRule="auto"/>
              <w:rPr>
                <w:ins w:id="1227"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2DFE7560" w14:textId="77777777" w:rsidR="006C2AB1" w:rsidRDefault="006C2AB1" w:rsidP="006C2AB1">
            <w:pPr>
              <w:pStyle w:val="TAL"/>
              <w:spacing w:line="256" w:lineRule="auto"/>
              <w:rPr>
                <w:ins w:id="1228" w:author="Deepa M R (Nokia)" w:date="2023-08-10T14:52:00Z"/>
                <w:rFonts w:cs="v4.2.0"/>
              </w:rPr>
            </w:pPr>
          </w:p>
        </w:tc>
      </w:tr>
      <w:tr w:rsidR="006C2AB1" w14:paraId="617C5B7B" w14:textId="77777777" w:rsidTr="006C2AB1">
        <w:trPr>
          <w:ins w:id="122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C32FAD" w14:textId="7ACE7770" w:rsidR="006C2AB1" w:rsidRPr="00743D09" w:rsidRDefault="006C2AB1" w:rsidP="006C2AB1">
            <w:pPr>
              <w:pStyle w:val="TAL"/>
              <w:spacing w:line="256" w:lineRule="auto"/>
              <w:rPr>
                <w:ins w:id="1230" w:author="Deepa M R (Nokia)" w:date="2023-08-10T14:52:00Z"/>
                <w:rFonts w:cs="Arial"/>
                <w:lang w:eastAsia="ja-JP"/>
              </w:rPr>
            </w:pPr>
            <w:ins w:id="1231" w:author="Deepa M R (Nokia)" w:date="2023-08-10T14:52: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8AA2F" w14:textId="5DC90A42" w:rsidR="006C2AB1" w:rsidRPr="00743D09" w:rsidRDefault="006C2AB1" w:rsidP="006C2AB1">
            <w:pPr>
              <w:pStyle w:val="TAL"/>
              <w:spacing w:line="256" w:lineRule="auto"/>
              <w:rPr>
                <w:ins w:id="1232" w:author="Deepa M R (Nokia)" w:date="2023-08-10T14:52:00Z"/>
                <w:rFonts w:cs="Arial"/>
                <w:lang w:eastAsia="ja-JP"/>
              </w:rPr>
            </w:pPr>
            <w:ins w:id="1233"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75989B" w14:textId="77777777" w:rsidR="006C2AB1" w:rsidRPr="00743D09" w:rsidRDefault="006C2AB1" w:rsidP="006C2AB1">
            <w:pPr>
              <w:pStyle w:val="TAL"/>
              <w:spacing w:line="256" w:lineRule="auto"/>
              <w:rPr>
                <w:ins w:id="1234"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456C2962" w14:textId="77777777" w:rsidR="006C2AB1" w:rsidRDefault="006C2AB1" w:rsidP="006C2AB1">
            <w:pPr>
              <w:pStyle w:val="TAL"/>
              <w:spacing w:line="256" w:lineRule="auto"/>
              <w:rPr>
                <w:ins w:id="1235" w:author="Deepa M R (Nokia)" w:date="2023-08-10T14:52:00Z"/>
                <w:rFonts w:cs="v4.2.0"/>
              </w:rPr>
            </w:pPr>
          </w:p>
        </w:tc>
      </w:tr>
      <w:tr w:rsidR="006C2AB1" w14:paraId="155B7F6B" w14:textId="77777777" w:rsidTr="006C2AB1">
        <w:trPr>
          <w:ins w:id="123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23C3621" w14:textId="7233DCDF" w:rsidR="006C2AB1" w:rsidRPr="00743D09" w:rsidRDefault="006C2AB1" w:rsidP="006C2AB1">
            <w:pPr>
              <w:pStyle w:val="TAL"/>
              <w:spacing w:line="256" w:lineRule="auto"/>
              <w:rPr>
                <w:ins w:id="1237" w:author="Deepa M R (Nokia)" w:date="2023-08-10T14:52:00Z"/>
                <w:rFonts w:cs="Arial"/>
              </w:rPr>
            </w:pPr>
            <w:ins w:id="1238"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AF576A4" w14:textId="4AAD4F45" w:rsidR="006C2AB1" w:rsidRPr="00743D09" w:rsidRDefault="006C2AB1" w:rsidP="006C2AB1">
            <w:pPr>
              <w:pStyle w:val="TAL"/>
              <w:spacing w:line="256" w:lineRule="auto"/>
              <w:rPr>
                <w:ins w:id="1239" w:author="Deepa M R (Nokia)" w:date="2023-08-10T14:52:00Z"/>
                <w:rFonts w:cs="Arial"/>
                <w:lang w:eastAsia="ja-JP"/>
              </w:rPr>
            </w:pPr>
            <w:ins w:id="1240" w:author="Deepa M R (Nokia)" w:date="2023-08-10T14:52: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C6F86F" w14:textId="77777777" w:rsidR="006C2AB1" w:rsidRPr="00743D09" w:rsidRDefault="006C2AB1" w:rsidP="006C2AB1">
            <w:pPr>
              <w:pStyle w:val="TAL"/>
              <w:spacing w:line="256" w:lineRule="auto"/>
              <w:rPr>
                <w:ins w:id="1241" w:author="Deepa M R (Nokia)" w:date="2023-08-10T14:52:00Z"/>
                <w:rFonts w:cs="Arial"/>
              </w:rPr>
            </w:pPr>
            <w:ins w:id="1242" w:author="Deepa M R (Nokia)" w:date="2023-08-10T14:52:00Z">
              <w:r w:rsidRPr="00743D09">
                <w:rPr>
                  <w:rFonts w:cs="Arial"/>
                </w:rPr>
                <w:t>entry 1</w:t>
              </w:r>
            </w:ins>
          </w:p>
          <w:p w14:paraId="75D54592" w14:textId="28247868" w:rsidR="006C2AB1" w:rsidRPr="00743D09" w:rsidRDefault="006C2AB1" w:rsidP="006C2AB1">
            <w:pPr>
              <w:pStyle w:val="TAL"/>
              <w:spacing w:line="256" w:lineRule="auto"/>
              <w:rPr>
                <w:ins w:id="1243" w:author="Deepa M R (Nokia)" w:date="2023-08-10T14:52:00Z"/>
                <w:rFonts w:cs="Arial"/>
              </w:rPr>
            </w:pPr>
            <w:ins w:id="1244" w:author="Deepa M R (Nokia)" w:date="2023-08-10T14:52:00Z">
              <w:r w:rsidRPr="00743D09">
                <w:rPr>
                  <w:rFonts w:cs="Arial"/>
                </w:rPr>
                <w:t xml:space="preserve">Table </w:t>
              </w:r>
              <w:r w:rsidRPr="00BA6190">
                <w:rPr>
                  <w:rFonts w:cs="Arial"/>
                </w:rPr>
                <w:t>6.5.7.</w:t>
              </w:r>
            </w:ins>
            <w:ins w:id="1245" w:author="Deepa M R (Nokia)" w:date="2023-08-10T15:29:00Z">
              <w:r w:rsidR="00B955FE">
                <w:rPr>
                  <w:rFonts w:cs="Arial"/>
                </w:rPr>
                <w:t>1</w:t>
              </w:r>
            </w:ins>
            <w:ins w:id="1246" w:author="Deepa M R (Nokia)" w:date="2023-08-10T14:52:00Z">
              <w:r w:rsidRPr="00BA6190">
                <w:rPr>
                  <w:rFonts w:cs="Arial"/>
                </w:rPr>
                <w:t>.4.3-9</w:t>
              </w:r>
            </w:ins>
          </w:p>
        </w:tc>
        <w:tc>
          <w:tcPr>
            <w:tcW w:w="1245" w:type="dxa"/>
            <w:tcBorders>
              <w:top w:val="single" w:sz="4" w:space="0" w:color="auto"/>
              <w:left w:val="single" w:sz="4" w:space="0" w:color="auto"/>
              <w:bottom w:val="single" w:sz="4" w:space="0" w:color="auto"/>
              <w:right w:val="single" w:sz="4" w:space="0" w:color="auto"/>
            </w:tcBorders>
          </w:tcPr>
          <w:p w14:paraId="11DAE3A2" w14:textId="77777777" w:rsidR="006C2AB1" w:rsidRDefault="006C2AB1" w:rsidP="006C2AB1">
            <w:pPr>
              <w:pStyle w:val="TAL"/>
              <w:spacing w:line="256" w:lineRule="auto"/>
              <w:rPr>
                <w:ins w:id="1247" w:author="Deepa M R (Nokia)" w:date="2023-08-10T14:52:00Z"/>
                <w:rFonts w:cs="v4.2.0"/>
              </w:rPr>
            </w:pPr>
          </w:p>
        </w:tc>
      </w:tr>
      <w:tr w:rsidR="006C2AB1" w14:paraId="5F50EDAC" w14:textId="77777777" w:rsidTr="006C2AB1">
        <w:trPr>
          <w:ins w:id="124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C75C46D" w14:textId="3EBACA7B" w:rsidR="006C2AB1" w:rsidRPr="00743D09" w:rsidRDefault="006C2AB1" w:rsidP="006C2AB1">
            <w:pPr>
              <w:pStyle w:val="TAL"/>
              <w:spacing w:line="256" w:lineRule="auto"/>
              <w:rPr>
                <w:ins w:id="1249" w:author="Deepa M R (Nokia)" w:date="2023-08-10T14:52:00Z"/>
                <w:rFonts w:cs="Arial"/>
                <w:lang w:eastAsia="ja-JP"/>
              </w:rPr>
            </w:pPr>
            <w:ins w:id="1250"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D63BC" w14:textId="77777777" w:rsidR="006C2AB1" w:rsidRPr="00743D09" w:rsidRDefault="006C2AB1" w:rsidP="006C2AB1">
            <w:pPr>
              <w:pStyle w:val="TAL"/>
              <w:spacing w:line="256" w:lineRule="auto"/>
              <w:rPr>
                <w:ins w:id="1251"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7FE810D7" w14:textId="77777777" w:rsidR="006C2AB1" w:rsidRPr="00743D09" w:rsidRDefault="006C2AB1" w:rsidP="006C2AB1">
            <w:pPr>
              <w:pStyle w:val="TAL"/>
              <w:spacing w:line="256" w:lineRule="auto"/>
              <w:rPr>
                <w:ins w:id="1252"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04DAF761" w14:textId="77777777" w:rsidR="006C2AB1" w:rsidRDefault="006C2AB1" w:rsidP="006C2AB1">
            <w:pPr>
              <w:pStyle w:val="TAL"/>
              <w:spacing w:line="256" w:lineRule="auto"/>
              <w:rPr>
                <w:ins w:id="1253" w:author="Deepa M R (Nokia)" w:date="2023-08-10T14:52:00Z"/>
                <w:rFonts w:cs="v4.2.0"/>
              </w:rPr>
            </w:pPr>
          </w:p>
        </w:tc>
      </w:tr>
      <w:tr w:rsidR="006C2AB1" w14:paraId="61416F1E" w14:textId="77777777" w:rsidTr="006C2AB1">
        <w:trPr>
          <w:ins w:id="12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D39344A" w14:textId="2650CE5B" w:rsidR="006C2AB1" w:rsidRPr="00743D09" w:rsidRDefault="006C2AB1" w:rsidP="006C2AB1">
            <w:pPr>
              <w:pStyle w:val="TAL"/>
              <w:spacing w:line="256" w:lineRule="auto"/>
              <w:rPr>
                <w:ins w:id="1255" w:author="Deepa M R (Nokia)" w:date="2023-08-10T14:52:00Z"/>
                <w:rFonts w:cs="Arial"/>
                <w:lang w:eastAsia="ja-JP"/>
              </w:rPr>
            </w:pPr>
            <w:ins w:id="1256" w:author="Deepa M R (Nokia)" w:date="2023-08-10T14:52: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97DE9C" w14:textId="77777777" w:rsidR="006C2AB1" w:rsidRPr="00743D09" w:rsidRDefault="006C2AB1" w:rsidP="006C2AB1">
            <w:pPr>
              <w:pStyle w:val="TAL"/>
              <w:spacing w:line="256" w:lineRule="auto"/>
              <w:rPr>
                <w:ins w:id="1257"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3B440946" w14:textId="77777777" w:rsidR="006C2AB1" w:rsidRPr="00743D09" w:rsidRDefault="006C2AB1" w:rsidP="006C2AB1">
            <w:pPr>
              <w:pStyle w:val="TAL"/>
              <w:spacing w:line="256" w:lineRule="auto"/>
              <w:rPr>
                <w:ins w:id="1258"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C248CFC" w14:textId="77777777" w:rsidR="006C2AB1" w:rsidRDefault="006C2AB1" w:rsidP="006C2AB1">
            <w:pPr>
              <w:pStyle w:val="TAL"/>
              <w:spacing w:line="256" w:lineRule="auto"/>
              <w:rPr>
                <w:ins w:id="1259" w:author="Deepa M R (Nokia)" w:date="2023-08-10T14:52:00Z"/>
                <w:rFonts w:cs="v4.2.0"/>
              </w:rPr>
            </w:pPr>
          </w:p>
        </w:tc>
      </w:tr>
    </w:tbl>
    <w:p w14:paraId="6C8DEC98" w14:textId="77777777" w:rsidR="00D64C1F" w:rsidRDefault="00D64C1F" w:rsidP="00C14895">
      <w:pPr>
        <w:rPr>
          <w:ins w:id="1260" w:author="Deepa M R (Nokia)" w:date="2023-08-07T13:31:00Z"/>
          <w:b/>
          <w:bCs/>
          <w:color w:val="FF0000"/>
          <w:sz w:val="24"/>
          <w:szCs w:val="24"/>
          <w:highlight w:val="yellow"/>
        </w:rPr>
      </w:pPr>
    </w:p>
    <w:p w14:paraId="4F6FD55B" w14:textId="350E0437" w:rsidR="00A84F35" w:rsidRDefault="00A84F35" w:rsidP="00A84F35">
      <w:pPr>
        <w:pStyle w:val="TH"/>
        <w:rPr>
          <w:ins w:id="1261" w:author="Deepa M R (Nokia)" w:date="2023-08-07T13:32:00Z"/>
        </w:rPr>
      </w:pPr>
      <w:ins w:id="1262" w:author="Deepa M R (Nokia)" w:date="2023-08-07T13:32:00Z">
        <w:r>
          <w:t xml:space="preserve">Table </w:t>
        </w:r>
        <w:r>
          <w:rPr>
            <w:rFonts w:cs="v4.2.0"/>
          </w:rPr>
          <w:t>6.5.7C.</w:t>
        </w:r>
      </w:ins>
      <w:ins w:id="1263" w:author="Deepa M R (Nokia)" w:date="2023-08-07T14:41:00Z">
        <w:r w:rsidR="0085716F">
          <w:rPr>
            <w:rFonts w:cs="v4.2.0"/>
          </w:rPr>
          <w:t>2</w:t>
        </w:r>
      </w:ins>
      <w:ins w:id="1264" w:author="Deepa M R (Nokia)" w:date="2023-08-07T13:32:00Z">
        <w:r>
          <w:rPr>
            <w:rFonts w:cs="v4.2.0"/>
          </w:rPr>
          <w:t>.4.3</w:t>
        </w:r>
        <w:r>
          <w:t>-</w:t>
        </w:r>
      </w:ins>
      <w:ins w:id="1265" w:author="Deepa M R (Nokia)" w:date="2023-08-10T15:29:00Z">
        <w:r w:rsidR="00B955FE">
          <w:t>3</w:t>
        </w:r>
      </w:ins>
      <w:ins w:id="1266"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366133">
        <w:trPr>
          <w:ins w:id="126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786DFD">
            <w:pPr>
              <w:pStyle w:val="TAH"/>
              <w:spacing w:line="256" w:lineRule="auto"/>
              <w:jc w:val="left"/>
              <w:rPr>
                <w:ins w:id="1268" w:author="Deepa M R (Nokia)" w:date="2023-08-07T13:32:00Z"/>
                <w:b w:val="0"/>
              </w:rPr>
            </w:pPr>
            <w:ins w:id="1269" w:author="Deepa M R (Nokia)" w:date="2023-08-07T13:32:00Z">
              <w:r>
                <w:rPr>
                  <w:b w:val="0"/>
                </w:rPr>
                <w:t>Derivation Path: TS 38.508-1 [14], Table 4.6.3-87</w:t>
              </w:r>
            </w:ins>
          </w:p>
        </w:tc>
      </w:tr>
      <w:tr w:rsidR="00A84F35" w14:paraId="251DCF56" w14:textId="77777777" w:rsidTr="00366133">
        <w:trPr>
          <w:ins w:id="127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786DFD">
            <w:pPr>
              <w:pStyle w:val="TAH"/>
              <w:spacing w:line="256" w:lineRule="auto"/>
              <w:rPr>
                <w:ins w:id="1271" w:author="Deepa M R (Nokia)" w:date="2023-08-07T13:32:00Z"/>
              </w:rPr>
            </w:pPr>
            <w:ins w:id="127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786DFD">
            <w:pPr>
              <w:pStyle w:val="TAH"/>
              <w:spacing w:line="256" w:lineRule="auto"/>
              <w:rPr>
                <w:ins w:id="1273" w:author="Deepa M R (Nokia)" w:date="2023-08-07T13:32:00Z"/>
              </w:rPr>
            </w:pPr>
            <w:ins w:id="127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786DFD">
            <w:pPr>
              <w:pStyle w:val="TAH"/>
              <w:spacing w:line="256" w:lineRule="auto"/>
              <w:rPr>
                <w:ins w:id="1275" w:author="Deepa M R (Nokia)" w:date="2023-08-07T13:32:00Z"/>
              </w:rPr>
            </w:pPr>
            <w:ins w:id="127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786DFD">
            <w:pPr>
              <w:pStyle w:val="TAH"/>
              <w:spacing w:line="256" w:lineRule="auto"/>
              <w:rPr>
                <w:ins w:id="1277" w:author="Deepa M R (Nokia)" w:date="2023-08-07T13:32:00Z"/>
              </w:rPr>
            </w:pPr>
            <w:ins w:id="1278" w:author="Deepa M R (Nokia)" w:date="2023-08-07T13:32:00Z">
              <w:r>
                <w:t>Condition</w:t>
              </w:r>
            </w:ins>
          </w:p>
        </w:tc>
      </w:tr>
      <w:tr w:rsidR="00A84F35" w14:paraId="27854CB2" w14:textId="77777777" w:rsidTr="00366133">
        <w:trPr>
          <w:ins w:id="127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786DFD">
            <w:pPr>
              <w:pStyle w:val="TAL"/>
              <w:spacing w:line="256" w:lineRule="auto"/>
              <w:rPr>
                <w:ins w:id="1280" w:author="Deepa M R (Nokia)" w:date="2023-08-07T13:32:00Z"/>
              </w:rPr>
            </w:pPr>
            <w:ins w:id="1281"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786DFD">
            <w:pPr>
              <w:pStyle w:val="TAL"/>
              <w:spacing w:line="256" w:lineRule="auto"/>
              <w:rPr>
                <w:ins w:id="128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786DFD">
            <w:pPr>
              <w:pStyle w:val="TAL"/>
              <w:spacing w:line="256" w:lineRule="auto"/>
              <w:rPr>
                <w:ins w:id="128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786DFD">
            <w:pPr>
              <w:pStyle w:val="TAL"/>
              <w:spacing w:line="256" w:lineRule="auto"/>
              <w:rPr>
                <w:ins w:id="1284" w:author="Deepa M R (Nokia)" w:date="2023-08-07T13:32:00Z"/>
              </w:rPr>
            </w:pPr>
          </w:p>
        </w:tc>
      </w:tr>
      <w:tr w:rsidR="00366133" w14:paraId="2A80CD3F" w14:textId="77777777" w:rsidTr="00366133">
        <w:trPr>
          <w:ins w:id="1285"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366133" w:rsidRDefault="00366133" w:rsidP="00786DFD">
            <w:pPr>
              <w:pStyle w:val="TAL"/>
              <w:spacing w:line="256" w:lineRule="auto"/>
              <w:rPr>
                <w:ins w:id="1286" w:author="Deepa M R (Nokia)" w:date="2023-08-07T13:32:00Z"/>
              </w:rPr>
            </w:pPr>
            <w:ins w:id="1287"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366133" w:rsidRDefault="00366133" w:rsidP="00786DFD">
            <w:pPr>
              <w:pStyle w:val="TAL"/>
              <w:spacing w:line="256" w:lineRule="auto"/>
              <w:rPr>
                <w:ins w:id="1288" w:author="Deepa M R (Nokia)" w:date="2023-08-07T13:32:00Z"/>
              </w:rPr>
            </w:pPr>
            <w:ins w:id="128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366133" w:rsidRDefault="00366133" w:rsidP="00786DFD">
            <w:pPr>
              <w:pStyle w:val="TAL"/>
              <w:spacing w:line="256" w:lineRule="auto"/>
              <w:rPr>
                <w:ins w:id="1290" w:author="Deepa M R (Nokia)" w:date="2023-08-07T13:32:00Z"/>
              </w:rPr>
            </w:pPr>
            <w:ins w:id="129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366133" w:rsidRDefault="00366133" w:rsidP="00786DFD">
            <w:pPr>
              <w:pStyle w:val="TAL"/>
              <w:spacing w:line="256" w:lineRule="auto"/>
              <w:rPr>
                <w:ins w:id="1292" w:author="Deepa M R (Nokia)" w:date="2023-08-07T13:32:00Z"/>
              </w:rPr>
            </w:pPr>
          </w:p>
        </w:tc>
      </w:tr>
      <w:tr w:rsidR="00366133" w14:paraId="74C75385" w14:textId="77777777" w:rsidTr="00366133">
        <w:trPr>
          <w:ins w:id="1293" w:author="Deepa M R (Nokia)" w:date="2023-08-07T13:32:00Z"/>
        </w:trPr>
        <w:tc>
          <w:tcPr>
            <w:tcW w:w="6212" w:type="dxa"/>
            <w:vMerge/>
            <w:tcBorders>
              <w:left w:val="single" w:sz="4" w:space="0" w:color="auto"/>
              <w:right w:val="single" w:sz="4" w:space="0" w:color="auto"/>
            </w:tcBorders>
            <w:vAlign w:val="center"/>
            <w:hideMark/>
          </w:tcPr>
          <w:p w14:paraId="2A4EA4DB" w14:textId="77777777" w:rsidR="00366133" w:rsidRDefault="00366133" w:rsidP="00786DFD">
            <w:pPr>
              <w:spacing w:after="0" w:line="256" w:lineRule="auto"/>
              <w:rPr>
                <w:ins w:id="129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366133" w:rsidRDefault="00366133" w:rsidP="00786DFD">
            <w:pPr>
              <w:pStyle w:val="TAL"/>
              <w:spacing w:line="256" w:lineRule="auto"/>
              <w:rPr>
                <w:ins w:id="1295" w:author="Deepa M R (Nokia)" w:date="2023-08-07T13:32:00Z"/>
              </w:rPr>
            </w:pPr>
            <w:ins w:id="129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366133" w:rsidRDefault="00366133" w:rsidP="00786DFD">
            <w:pPr>
              <w:pStyle w:val="TAL"/>
              <w:spacing w:line="256" w:lineRule="auto"/>
              <w:rPr>
                <w:ins w:id="1297" w:author="Deepa M R (Nokia)" w:date="2023-08-07T13:32:00Z"/>
              </w:rPr>
            </w:pPr>
            <w:ins w:id="129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366133" w:rsidRDefault="00366133" w:rsidP="00786DFD">
            <w:pPr>
              <w:pStyle w:val="TAL"/>
              <w:spacing w:line="256" w:lineRule="auto"/>
              <w:rPr>
                <w:ins w:id="1299" w:author="Deepa M R (Nokia)" w:date="2023-08-07T13:32:00Z"/>
              </w:rPr>
            </w:pPr>
          </w:p>
        </w:tc>
      </w:tr>
      <w:tr w:rsidR="00366133" w14:paraId="413F88DE" w14:textId="77777777" w:rsidTr="00366133">
        <w:trPr>
          <w:ins w:id="1300" w:author="Deepa M R (Nokia)" w:date="2023-08-10T15:30:00Z"/>
        </w:trPr>
        <w:tc>
          <w:tcPr>
            <w:tcW w:w="6212" w:type="dxa"/>
            <w:vMerge/>
            <w:tcBorders>
              <w:left w:val="single" w:sz="4" w:space="0" w:color="auto"/>
              <w:bottom w:val="single" w:sz="4" w:space="0" w:color="auto"/>
              <w:right w:val="single" w:sz="4" w:space="0" w:color="auto"/>
            </w:tcBorders>
            <w:vAlign w:val="center"/>
          </w:tcPr>
          <w:p w14:paraId="5C78805C" w14:textId="77777777" w:rsidR="00366133" w:rsidRDefault="00366133" w:rsidP="00786DFD">
            <w:pPr>
              <w:spacing w:after="0" w:line="256" w:lineRule="auto"/>
              <w:rPr>
                <w:ins w:id="1301" w:author="Deepa M R (Nokia)" w:date="2023-08-10T15:3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E142A9" w14:textId="10F753EC" w:rsidR="00366133" w:rsidRDefault="00366133" w:rsidP="00786DFD">
            <w:pPr>
              <w:pStyle w:val="TAL"/>
              <w:spacing w:line="256" w:lineRule="auto"/>
              <w:rPr>
                <w:ins w:id="1302" w:author="Deepa M R (Nokia)" w:date="2023-08-10T15:30:00Z"/>
              </w:rPr>
            </w:pPr>
            <w:ins w:id="1303" w:author="Deepa M R (Nokia)" w:date="2023-08-10T15:30:00Z">
              <w:r>
                <w:t>2</w:t>
              </w:r>
            </w:ins>
          </w:p>
        </w:tc>
        <w:tc>
          <w:tcPr>
            <w:tcW w:w="1156" w:type="dxa"/>
            <w:tcBorders>
              <w:top w:val="single" w:sz="4" w:space="0" w:color="auto"/>
              <w:left w:val="single" w:sz="4" w:space="0" w:color="auto"/>
              <w:bottom w:val="single" w:sz="4" w:space="0" w:color="auto"/>
              <w:right w:val="single" w:sz="4" w:space="0" w:color="auto"/>
            </w:tcBorders>
          </w:tcPr>
          <w:p w14:paraId="7DC6FCD2" w14:textId="41CE232E" w:rsidR="00366133" w:rsidRDefault="00366133" w:rsidP="00786DFD">
            <w:pPr>
              <w:pStyle w:val="TAL"/>
              <w:spacing w:line="256" w:lineRule="auto"/>
              <w:rPr>
                <w:ins w:id="1304" w:author="Deepa M R (Nokia)" w:date="2023-08-10T15:30:00Z"/>
              </w:rPr>
            </w:pPr>
            <w:ins w:id="1305" w:author="Deepa M R (Nokia)" w:date="2023-08-10T15:30:00Z">
              <w:r>
                <w:t>For CSI-RS#2</w:t>
              </w:r>
            </w:ins>
          </w:p>
        </w:tc>
        <w:tc>
          <w:tcPr>
            <w:tcW w:w="870" w:type="dxa"/>
            <w:tcBorders>
              <w:top w:val="single" w:sz="4" w:space="0" w:color="auto"/>
              <w:left w:val="single" w:sz="4" w:space="0" w:color="auto"/>
              <w:bottom w:val="single" w:sz="4" w:space="0" w:color="auto"/>
              <w:right w:val="single" w:sz="4" w:space="0" w:color="auto"/>
            </w:tcBorders>
          </w:tcPr>
          <w:p w14:paraId="55DE03AB" w14:textId="77777777" w:rsidR="00366133" w:rsidRDefault="00366133" w:rsidP="00786DFD">
            <w:pPr>
              <w:pStyle w:val="TAL"/>
              <w:spacing w:line="256" w:lineRule="auto"/>
              <w:rPr>
                <w:ins w:id="1306" w:author="Deepa M R (Nokia)" w:date="2023-08-10T15:30:00Z"/>
              </w:rPr>
            </w:pPr>
          </w:p>
        </w:tc>
      </w:tr>
      <w:tr w:rsidR="00A84F35" w14:paraId="0D786A34" w14:textId="77777777" w:rsidTr="00366133">
        <w:trPr>
          <w:ins w:id="130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786DFD">
            <w:pPr>
              <w:pStyle w:val="TAL"/>
              <w:spacing w:line="256" w:lineRule="auto"/>
              <w:rPr>
                <w:ins w:id="1308" w:author="Deepa M R (Nokia)" w:date="2023-08-07T13:32:00Z"/>
              </w:rPr>
            </w:pPr>
            <w:ins w:id="1309"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786DFD">
            <w:pPr>
              <w:pStyle w:val="TAL"/>
              <w:spacing w:line="256" w:lineRule="auto"/>
              <w:rPr>
                <w:ins w:id="1310" w:author="Deepa M R (Nokia)" w:date="2023-08-07T13:32:00Z"/>
                <w:lang w:eastAsia="ja-JP"/>
              </w:rPr>
            </w:pPr>
            <w:ins w:id="1311"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786DFD">
            <w:pPr>
              <w:pStyle w:val="TAL"/>
              <w:spacing w:line="256" w:lineRule="auto"/>
              <w:rPr>
                <w:ins w:id="131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786DFD">
            <w:pPr>
              <w:pStyle w:val="TAL"/>
              <w:spacing w:line="256" w:lineRule="auto"/>
              <w:rPr>
                <w:ins w:id="1313" w:author="Deepa M R (Nokia)" w:date="2023-08-07T13:32:00Z"/>
              </w:rPr>
            </w:pPr>
          </w:p>
        </w:tc>
      </w:tr>
      <w:tr w:rsidR="00A84F35" w14:paraId="2A46F34D" w14:textId="77777777" w:rsidTr="00366133">
        <w:trPr>
          <w:ins w:id="131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786DFD">
            <w:pPr>
              <w:pStyle w:val="TAL"/>
              <w:spacing w:line="256" w:lineRule="auto"/>
              <w:rPr>
                <w:ins w:id="1315" w:author="Deepa M R (Nokia)" w:date="2023-08-07T13:32:00Z"/>
              </w:rPr>
            </w:pPr>
            <w:ins w:id="1316"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786DFD">
            <w:pPr>
              <w:pStyle w:val="TAL"/>
              <w:spacing w:line="256" w:lineRule="auto"/>
              <w:rPr>
                <w:ins w:id="1317" w:author="Deepa M R (Nokia)" w:date="2023-08-07T13:32:00Z"/>
              </w:rPr>
            </w:pPr>
            <w:ins w:id="1318"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786DFD">
            <w:pPr>
              <w:pStyle w:val="TAL"/>
              <w:spacing w:line="256" w:lineRule="auto"/>
              <w:rPr>
                <w:ins w:id="1319" w:author="Deepa M R (Nokia)" w:date="2023-08-07T13:32:00Z"/>
              </w:rPr>
            </w:pPr>
            <w:ins w:id="1320"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786DFD">
            <w:pPr>
              <w:pStyle w:val="TAL"/>
              <w:spacing w:line="256" w:lineRule="auto"/>
              <w:rPr>
                <w:ins w:id="1321" w:author="Deepa M R (Nokia)" w:date="2023-08-07T13:32:00Z"/>
              </w:rPr>
            </w:pPr>
          </w:p>
        </w:tc>
      </w:tr>
      <w:tr w:rsidR="00A84F35" w14:paraId="7E78AFE2" w14:textId="77777777" w:rsidTr="00366133">
        <w:trPr>
          <w:ins w:id="13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786DFD">
            <w:pPr>
              <w:pStyle w:val="TAL"/>
              <w:spacing w:line="256" w:lineRule="auto"/>
              <w:rPr>
                <w:ins w:id="1323" w:author="Deepa M R (Nokia)" w:date="2023-08-07T13:32:00Z"/>
                <w:lang w:eastAsia="ja-JP"/>
              </w:rPr>
            </w:pPr>
            <w:ins w:id="13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786DFD">
            <w:pPr>
              <w:pStyle w:val="TAL"/>
              <w:spacing w:line="256" w:lineRule="auto"/>
              <w:rPr>
                <w:ins w:id="13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786DFD">
            <w:pPr>
              <w:pStyle w:val="TAL"/>
              <w:spacing w:line="256" w:lineRule="auto"/>
              <w:rPr>
                <w:ins w:id="13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786DFD">
            <w:pPr>
              <w:pStyle w:val="TAL"/>
              <w:spacing w:line="256" w:lineRule="auto"/>
              <w:rPr>
                <w:ins w:id="1327" w:author="Deepa M R (Nokia)" w:date="2023-08-07T13:32:00Z"/>
              </w:rPr>
            </w:pPr>
          </w:p>
        </w:tc>
      </w:tr>
      <w:tr w:rsidR="00A84F35" w14:paraId="2E7D60E2" w14:textId="77777777" w:rsidTr="00366133">
        <w:trPr>
          <w:ins w:id="13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786DFD">
            <w:pPr>
              <w:pStyle w:val="TAL"/>
              <w:spacing w:line="256" w:lineRule="auto"/>
              <w:rPr>
                <w:ins w:id="1329" w:author="Deepa M R (Nokia)" w:date="2023-08-07T13:32:00Z"/>
              </w:rPr>
            </w:pPr>
            <w:ins w:id="1330"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786DFD">
            <w:pPr>
              <w:pStyle w:val="TAL"/>
              <w:spacing w:line="256" w:lineRule="auto"/>
              <w:rPr>
                <w:ins w:id="1331" w:author="Deepa M R (Nokia)" w:date="2023-08-07T13:32:00Z"/>
              </w:rPr>
            </w:pPr>
            <w:ins w:id="1332"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786DFD">
            <w:pPr>
              <w:pStyle w:val="TAL"/>
              <w:spacing w:line="256" w:lineRule="auto"/>
              <w:rPr>
                <w:ins w:id="13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786DFD">
            <w:pPr>
              <w:pStyle w:val="TAL"/>
              <w:spacing w:line="256" w:lineRule="auto"/>
              <w:rPr>
                <w:ins w:id="1334" w:author="Deepa M R (Nokia)" w:date="2023-08-07T13:32:00Z"/>
              </w:rPr>
            </w:pPr>
          </w:p>
        </w:tc>
      </w:tr>
      <w:tr w:rsidR="00A84F35" w14:paraId="3E70AE30" w14:textId="77777777" w:rsidTr="00366133">
        <w:trPr>
          <w:ins w:id="13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786DFD">
            <w:pPr>
              <w:pStyle w:val="TAL"/>
              <w:spacing w:line="256" w:lineRule="auto"/>
              <w:rPr>
                <w:ins w:id="1336" w:author="Deepa M R (Nokia)" w:date="2023-08-07T13:32:00Z"/>
              </w:rPr>
            </w:pPr>
            <w:ins w:id="1337"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786DFD">
            <w:pPr>
              <w:pStyle w:val="TAL"/>
              <w:spacing w:line="256" w:lineRule="auto"/>
              <w:rPr>
                <w:ins w:id="1338" w:author="Deepa M R (Nokia)" w:date="2023-08-07T13:32:00Z"/>
              </w:rPr>
            </w:pPr>
            <w:ins w:id="1339"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786DFD">
            <w:pPr>
              <w:pStyle w:val="TAL"/>
              <w:spacing w:line="256" w:lineRule="auto"/>
              <w:rPr>
                <w:ins w:id="134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786DFD">
            <w:pPr>
              <w:pStyle w:val="TAL"/>
              <w:spacing w:line="256" w:lineRule="auto"/>
              <w:rPr>
                <w:ins w:id="1341" w:author="Deepa M R (Nokia)" w:date="2023-08-07T13:32:00Z"/>
              </w:rPr>
            </w:pPr>
          </w:p>
        </w:tc>
      </w:tr>
      <w:tr w:rsidR="00A84F35" w14:paraId="5FF8B945" w14:textId="77777777" w:rsidTr="00366133">
        <w:trPr>
          <w:ins w:id="1342"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786DFD">
            <w:pPr>
              <w:pStyle w:val="TAL"/>
              <w:spacing w:line="256" w:lineRule="auto"/>
              <w:rPr>
                <w:ins w:id="1343" w:author="Deepa M R (Nokia)" w:date="2023-08-07T13:32:00Z"/>
              </w:rPr>
            </w:pPr>
            <w:ins w:id="1344"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786DFD">
            <w:pPr>
              <w:pStyle w:val="TAL"/>
              <w:spacing w:line="256" w:lineRule="auto"/>
              <w:rPr>
                <w:ins w:id="1345" w:author="Deepa M R (Nokia)" w:date="2023-08-07T13:32:00Z"/>
              </w:rPr>
            </w:pPr>
            <w:ins w:id="1346"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786DFD">
            <w:pPr>
              <w:pStyle w:val="TAL"/>
              <w:spacing w:line="256" w:lineRule="auto"/>
              <w:rPr>
                <w:ins w:id="134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786DFD">
            <w:pPr>
              <w:pStyle w:val="TAL"/>
              <w:spacing w:line="256" w:lineRule="auto"/>
              <w:rPr>
                <w:ins w:id="1348" w:author="Deepa M R (Nokia)" w:date="2023-08-07T13:32:00Z"/>
                <w:lang w:eastAsia="ja-JP"/>
              </w:rPr>
            </w:pPr>
          </w:p>
        </w:tc>
      </w:tr>
      <w:tr w:rsidR="00A84F35" w14:paraId="3214B573" w14:textId="77777777" w:rsidTr="00366133">
        <w:trPr>
          <w:ins w:id="134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786DFD">
            <w:pPr>
              <w:pStyle w:val="TAL"/>
              <w:spacing w:line="256" w:lineRule="auto"/>
              <w:rPr>
                <w:ins w:id="1350" w:author="Deepa M R (Nokia)" w:date="2023-08-07T13:32:00Z"/>
              </w:rPr>
            </w:pPr>
            <w:ins w:id="1351"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786DFD">
            <w:pPr>
              <w:pStyle w:val="TAL"/>
              <w:spacing w:line="256" w:lineRule="auto"/>
              <w:rPr>
                <w:ins w:id="135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786DFD">
            <w:pPr>
              <w:pStyle w:val="TAL"/>
              <w:spacing w:line="256" w:lineRule="auto"/>
              <w:rPr>
                <w:ins w:id="135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786DFD">
            <w:pPr>
              <w:pStyle w:val="TAL"/>
              <w:spacing w:line="256" w:lineRule="auto"/>
              <w:rPr>
                <w:ins w:id="1354" w:author="Deepa M R (Nokia)" w:date="2023-08-07T13:32:00Z"/>
              </w:rPr>
            </w:pPr>
          </w:p>
        </w:tc>
      </w:tr>
    </w:tbl>
    <w:p w14:paraId="5F81D4E4" w14:textId="77777777" w:rsidR="00A84F35" w:rsidRDefault="00A84F35" w:rsidP="00A84F35">
      <w:pPr>
        <w:rPr>
          <w:ins w:id="1355" w:author="Deepa M R (Nokia)" w:date="2023-08-07T13:32:00Z"/>
        </w:rPr>
      </w:pPr>
    </w:p>
    <w:p w14:paraId="7B398EFA" w14:textId="2099FD11" w:rsidR="00366133" w:rsidRDefault="00A84F35" w:rsidP="001F6E9A">
      <w:pPr>
        <w:pStyle w:val="TH"/>
        <w:rPr>
          <w:ins w:id="1356" w:author="Deepa M R (Nokia)" w:date="2023-08-10T15:32:00Z"/>
          <w:i/>
        </w:rPr>
      </w:pPr>
      <w:ins w:id="1357" w:author="Deepa M R (Nokia)" w:date="2023-08-07T13:32:00Z">
        <w:r>
          <w:lastRenderedPageBreak/>
          <w:t xml:space="preserve">Table </w:t>
        </w:r>
        <w:r>
          <w:rPr>
            <w:rFonts w:cs="v4.2.0"/>
          </w:rPr>
          <w:t>6.5.7C.</w:t>
        </w:r>
      </w:ins>
      <w:ins w:id="1358" w:author="Deepa M R (Nokia)" w:date="2023-08-07T14:41:00Z">
        <w:r w:rsidR="0085716F">
          <w:rPr>
            <w:rFonts w:cs="v4.2.0"/>
          </w:rPr>
          <w:t>2</w:t>
        </w:r>
      </w:ins>
      <w:ins w:id="1359" w:author="Deepa M R (Nokia)" w:date="2023-08-07T13:32:00Z">
        <w:r>
          <w:rPr>
            <w:rFonts w:cs="v4.2.0"/>
          </w:rPr>
          <w:t>.4.3</w:t>
        </w:r>
        <w:r>
          <w:t>-</w:t>
        </w:r>
      </w:ins>
      <w:ins w:id="1360" w:author="Deepa M R (Nokia)" w:date="2023-08-10T15:29:00Z">
        <w:r w:rsidR="00B955FE">
          <w:t>4</w:t>
        </w:r>
      </w:ins>
      <w:ins w:id="1361" w:author="Deepa M R (Nokia)" w:date="2023-08-07T13:32:00Z">
        <w:r>
          <w:t xml:space="preserve">: </w:t>
        </w:r>
        <w:r>
          <w:rPr>
            <w:i/>
          </w:rPr>
          <w:t>CSI-</w:t>
        </w:r>
        <w:proofErr w:type="spellStart"/>
        <w:r>
          <w:rPr>
            <w:i/>
          </w:rPr>
          <w:t>ResourceConfig</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66133" w14:paraId="631AEA98" w14:textId="77777777" w:rsidTr="00A80AB2">
        <w:trPr>
          <w:ins w:id="1362" w:author="Deepa M R (Nokia)" w:date="2023-08-10T15:32:00Z"/>
        </w:trPr>
        <w:tc>
          <w:tcPr>
            <w:tcW w:w="9750" w:type="dxa"/>
            <w:gridSpan w:val="4"/>
            <w:tcBorders>
              <w:top w:val="single" w:sz="4" w:space="0" w:color="auto"/>
              <w:left w:val="single" w:sz="4" w:space="0" w:color="auto"/>
              <w:bottom w:val="single" w:sz="4" w:space="0" w:color="auto"/>
              <w:right w:val="single" w:sz="4" w:space="0" w:color="auto"/>
            </w:tcBorders>
            <w:hideMark/>
          </w:tcPr>
          <w:p w14:paraId="07E7CFC8" w14:textId="77777777" w:rsidR="00366133" w:rsidRDefault="00366133" w:rsidP="00A80AB2">
            <w:pPr>
              <w:pStyle w:val="TAH"/>
              <w:spacing w:line="256" w:lineRule="auto"/>
              <w:jc w:val="left"/>
              <w:rPr>
                <w:ins w:id="1363" w:author="Deepa M R (Nokia)" w:date="2023-08-10T15:32:00Z"/>
                <w:b w:val="0"/>
              </w:rPr>
            </w:pPr>
            <w:ins w:id="1364" w:author="Deepa M R (Nokia)" w:date="2023-08-10T15:32:00Z">
              <w:r>
                <w:rPr>
                  <w:b w:val="0"/>
                </w:rPr>
                <w:t>Derivation Path: TS 38.508-1 [14], Table 4.6.3-41</w:t>
              </w:r>
            </w:ins>
          </w:p>
        </w:tc>
      </w:tr>
      <w:tr w:rsidR="00366133" w14:paraId="69537C2A" w14:textId="77777777" w:rsidTr="00A80AB2">
        <w:trPr>
          <w:ins w:id="1365"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1AA6B93D" w14:textId="77777777" w:rsidR="00366133" w:rsidRDefault="00366133" w:rsidP="00A80AB2">
            <w:pPr>
              <w:pStyle w:val="TAH"/>
              <w:spacing w:line="256" w:lineRule="auto"/>
              <w:rPr>
                <w:ins w:id="1366" w:author="Deepa M R (Nokia)" w:date="2023-08-10T15:32:00Z"/>
              </w:rPr>
            </w:pPr>
            <w:ins w:id="1367" w:author="Deepa M R (Nokia)" w:date="2023-08-10T15: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91D21D8" w14:textId="77777777" w:rsidR="00366133" w:rsidRDefault="00366133" w:rsidP="00A80AB2">
            <w:pPr>
              <w:pStyle w:val="TAH"/>
              <w:spacing w:line="256" w:lineRule="auto"/>
              <w:rPr>
                <w:ins w:id="1368" w:author="Deepa M R (Nokia)" w:date="2023-08-10T15:32:00Z"/>
              </w:rPr>
            </w:pPr>
            <w:ins w:id="1369" w:author="Deepa M R (Nokia)" w:date="2023-08-10T15: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DA8164A" w14:textId="77777777" w:rsidR="00366133" w:rsidRDefault="00366133" w:rsidP="00A80AB2">
            <w:pPr>
              <w:pStyle w:val="TAH"/>
              <w:spacing w:line="256" w:lineRule="auto"/>
              <w:rPr>
                <w:ins w:id="1370" w:author="Deepa M R (Nokia)" w:date="2023-08-10T15:32:00Z"/>
              </w:rPr>
            </w:pPr>
            <w:ins w:id="1371" w:author="Deepa M R (Nokia)" w:date="2023-08-10T15: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746BDEE9" w14:textId="77777777" w:rsidR="00366133" w:rsidRDefault="00366133" w:rsidP="00A80AB2">
            <w:pPr>
              <w:pStyle w:val="TAH"/>
              <w:spacing w:line="256" w:lineRule="auto"/>
              <w:rPr>
                <w:ins w:id="1372" w:author="Deepa M R (Nokia)" w:date="2023-08-10T15:32:00Z"/>
              </w:rPr>
            </w:pPr>
            <w:ins w:id="1373" w:author="Deepa M R (Nokia)" w:date="2023-08-10T15:32:00Z">
              <w:r>
                <w:t>Condition</w:t>
              </w:r>
            </w:ins>
          </w:p>
        </w:tc>
      </w:tr>
      <w:tr w:rsidR="00366133" w14:paraId="42F71F17" w14:textId="77777777" w:rsidTr="00A80AB2">
        <w:trPr>
          <w:ins w:id="137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2CF4A46" w14:textId="77777777" w:rsidR="00366133" w:rsidRDefault="00366133" w:rsidP="00A80AB2">
            <w:pPr>
              <w:pStyle w:val="TAL"/>
              <w:spacing w:line="256" w:lineRule="auto"/>
              <w:rPr>
                <w:ins w:id="1375" w:author="Deepa M R (Nokia)" w:date="2023-08-10T15:32:00Z"/>
              </w:rPr>
            </w:pPr>
            <w:ins w:id="1376" w:author="Deepa M R (Nokia)" w:date="2023-08-10T15: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2561324D" w14:textId="77777777" w:rsidR="00366133" w:rsidRDefault="00366133" w:rsidP="00A80AB2">
            <w:pPr>
              <w:pStyle w:val="TAL"/>
              <w:spacing w:line="256" w:lineRule="auto"/>
              <w:rPr>
                <w:ins w:id="137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1CD389C5" w14:textId="77777777" w:rsidR="00366133" w:rsidRDefault="00366133" w:rsidP="00A80AB2">
            <w:pPr>
              <w:pStyle w:val="TAL"/>
              <w:spacing w:line="256" w:lineRule="auto"/>
              <w:rPr>
                <w:ins w:id="137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58FD37" w14:textId="77777777" w:rsidR="00366133" w:rsidRDefault="00366133" w:rsidP="00A80AB2">
            <w:pPr>
              <w:pStyle w:val="TAL"/>
              <w:spacing w:line="256" w:lineRule="auto"/>
              <w:rPr>
                <w:ins w:id="1379" w:author="Deepa M R (Nokia)" w:date="2023-08-10T15:32:00Z"/>
              </w:rPr>
            </w:pPr>
          </w:p>
        </w:tc>
      </w:tr>
      <w:tr w:rsidR="00366133" w14:paraId="696073FE" w14:textId="77777777" w:rsidTr="00A80AB2">
        <w:trPr>
          <w:ins w:id="1380" w:author="Deepa M R (Nokia)" w:date="2023-08-10T15:32:00Z"/>
        </w:trPr>
        <w:tc>
          <w:tcPr>
            <w:tcW w:w="6212" w:type="dxa"/>
            <w:vMerge w:val="restart"/>
            <w:tcBorders>
              <w:top w:val="single" w:sz="4" w:space="0" w:color="auto"/>
              <w:left w:val="single" w:sz="4" w:space="0" w:color="auto"/>
              <w:right w:val="single" w:sz="4" w:space="0" w:color="auto"/>
            </w:tcBorders>
            <w:hideMark/>
          </w:tcPr>
          <w:p w14:paraId="1D7095CA" w14:textId="77777777" w:rsidR="00366133" w:rsidRDefault="00366133" w:rsidP="00A80AB2">
            <w:pPr>
              <w:pStyle w:val="TAL"/>
              <w:spacing w:line="256" w:lineRule="auto"/>
              <w:rPr>
                <w:ins w:id="1381" w:author="Deepa M R (Nokia)" w:date="2023-08-10T15:32:00Z"/>
              </w:rPr>
            </w:pPr>
            <w:ins w:id="1382" w:author="Deepa M R (Nokia)" w:date="2023-08-10T15: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032F3776" w14:textId="77777777" w:rsidR="00366133" w:rsidRDefault="00366133" w:rsidP="00A80AB2">
            <w:pPr>
              <w:pStyle w:val="TAL"/>
              <w:spacing w:line="256" w:lineRule="auto"/>
              <w:rPr>
                <w:ins w:id="1383" w:author="Deepa M R (Nokia)" w:date="2023-08-10T15:32:00Z"/>
              </w:rPr>
            </w:pPr>
            <w:ins w:id="138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hideMark/>
          </w:tcPr>
          <w:p w14:paraId="456F4B83" w14:textId="77777777" w:rsidR="00366133" w:rsidRDefault="00366133" w:rsidP="00A80AB2">
            <w:pPr>
              <w:pStyle w:val="TAL"/>
              <w:spacing w:line="256" w:lineRule="auto"/>
              <w:rPr>
                <w:ins w:id="1385" w:author="Deepa M R (Nokia)" w:date="2023-08-10T15:32:00Z"/>
              </w:rPr>
            </w:pPr>
            <w:ins w:id="1386" w:author="Deepa M R (Nokia)" w:date="2023-08-10T15:32:00Z">
              <w:r>
                <w:t>For CSI-RS#0</w:t>
              </w:r>
            </w:ins>
          </w:p>
        </w:tc>
        <w:tc>
          <w:tcPr>
            <w:tcW w:w="870" w:type="dxa"/>
            <w:tcBorders>
              <w:top w:val="single" w:sz="4" w:space="0" w:color="auto"/>
              <w:left w:val="single" w:sz="4" w:space="0" w:color="auto"/>
              <w:bottom w:val="single" w:sz="4" w:space="0" w:color="auto"/>
              <w:right w:val="single" w:sz="4" w:space="0" w:color="auto"/>
            </w:tcBorders>
          </w:tcPr>
          <w:p w14:paraId="59B0A96C" w14:textId="77777777" w:rsidR="00366133" w:rsidRDefault="00366133" w:rsidP="00A80AB2">
            <w:pPr>
              <w:pStyle w:val="TAL"/>
              <w:spacing w:line="256" w:lineRule="auto"/>
              <w:rPr>
                <w:ins w:id="1387" w:author="Deepa M R (Nokia)" w:date="2023-08-10T15:32:00Z"/>
              </w:rPr>
            </w:pPr>
          </w:p>
        </w:tc>
      </w:tr>
      <w:tr w:rsidR="00366133" w14:paraId="37F07634" w14:textId="77777777" w:rsidTr="00A80AB2">
        <w:trPr>
          <w:ins w:id="1388" w:author="Deepa M R (Nokia)" w:date="2023-08-10T15:32:00Z"/>
        </w:trPr>
        <w:tc>
          <w:tcPr>
            <w:tcW w:w="6212" w:type="dxa"/>
            <w:vMerge/>
            <w:tcBorders>
              <w:left w:val="single" w:sz="4" w:space="0" w:color="auto"/>
              <w:right w:val="single" w:sz="4" w:space="0" w:color="auto"/>
            </w:tcBorders>
            <w:vAlign w:val="center"/>
            <w:hideMark/>
          </w:tcPr>
          <w:p w14:paraId="344EB65C" w14:textId="77777777" w:rsidR="00366133" w:rsidRDefault="00366133" w:rsidP="00A80AB2">
            <w:pPr>
              <w:spacing w:after="0" w:line="256" w:lineRule="auto"/>
              <w:rPr>
                <w:ins w:id="1389"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AB6AE27" w14:textId="77777777" w:rsidR="00366133" w:rsidRDefault="00366133" w:rsidP="00A80AB2">
            <w:pPr>
              <w:pStyle w:val="TAL"/>
              <w:spacing w:line="256" w:lineRule="auto"/>
              <w:rPr>
                <w:ins w:id="1390" w:author="Deepa M R (Nokia)" w:date="2023-08-10T15:32:00Z"/>
              </w:rPr>
            </w:pPr>
            <w:ins w:id="1391" w:author="Deepa M R (Nokia)" w:date="2023-08-10T15:32:00Z">
              <w:r>
                <w:t>1</w:t>
              </w:r>
            </w:ins>
          </w:p>
        </w:tc>
        <w:tc>
          <w:tcPr>
            <w:tcW w:w="1156" w:type="dxa"/>
            <w:tcBorders>
              <w:top w:val="single" w:sz="4" w:space="0" w:color="auto"/>
              <w:left w:val="single" w:sz="4" w:space="0" w:color="auto"/>
              <w:bottom w:val="single" w:sz="4" w:space="0" w:color="auto"/>
              <w:right w:val="single" w:sz="4" w:space="0" w:color="auto"/>
            </w:tcBorders>
            <w:hideMark/>
          </w:tcPr>
          <w:p w14:paraId="5D43F9FD" w14:textId="77777777" w:rsidR="00366133" w:rsidRDefault="00366133" w:rsidP="00A80AB2">
            <w:pPr>
              <w:pStyle w:val="TAL"/>
              <w:spacing w:line="256" w:lineRule="auto"/>
              <w:rPr>
                <w:ins w:id="1392" w:author="Deepa M R (Nokia)" w:date="2023-08-10T15:32:00Z"/>
              </w:rPr>
            </w:pPr>
            <w:ins w:id="1393" w:author="Deepa M R (Nokia)" w:date="2023-08-10T15:32:00Z">
              <w:r>
                <w:t>For CSI-RS#1</w:t>
              </w:r>
            </w:ins>
          </w:p>
        </w:tc>
        <w:tc>
          <w:tcPr>
            <w:tcW w:w="870" w:type="dxa"/>
            <w:tcBorders>
              <w:top w:val="single" w:sz="4" w:space="0" w:color="auto"/>
              <w:left w:val="single" w:sz="4" w:space="0" w:color="auto"/>
              <w:bottom w:val="single" w:sz="4" w:space="0" w:color="auto"/>
              <w:right w:val="single" w:sz="4" w:space="0" w:color="auto"/>
            </w:tcBorders>
          </w:tcPr>
          <w:p w14:paraId="13DA475D" w14:textId="77777777" w:rsidR="00366133" w:rsidRDefault="00366133" w:rsidP="00A80AB2">
            <w:pPr>
              <w:pStyle w:val="TAL"/>
              <w:spacing w:line="256" w:lineRule="auto"/>
              <w:rPr>
                <w:ins w:id="1394" w:author="Deepa M R (Nokia)" w:date="2023-08-10T15:32:00Z"/>
              </w:rPr>
            </w:pPr>
          </w:p>
        </w:tc>
      </w:tr>
      <w:tr w:rsidR="00366133" w14:paraId="26D2B0DC" w14:textId="77777777" w:rsidTr="00A80AB2">
        <w:trPr>
          <w:ins w:id="1395" w:author="Deepa M R (Nokia)" w:date="2023-08-10T15:32:00Z"/>
        </w:trPr>
        <w:tc>
          <w:tcPr>
            <w:tcW w:w="6212" w:type="dxa"/>
            <w:vMerge/>
            <w:tcBorders>
              <w:left w:val="single" w:sz="4" w:space="0" w:color="auto"/>
              <w:bottom w:val="single" w:sz="4" w:space="0" w:color="auto"/>
              <w:right w:val="single" w:sz="4" w:space="0" w:color="auto"/>
            </w:tcBorders>
            <w:vAlign w:val="center"/>
          </w:tcPr>
          <w:p w14:paraId="1EF3844E" w14:textId="77777777" w:rsidR="00366133" w:rsidRDefault="00366133" w:rsidP="00A80AB2">
            <w:pPr>
              <w:spacing w:after="0" w:line="256" w:lineRule="auto"/>
              <w:rPr>
                <w:ins w:id="1396"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276EE3" w14:textId="77777777" w:rsidR="00366133" w:rsidRDefault="00366133" w:rsidP="00A80AB2">
            <w:pPr>
              <w:pStyle w:val="TAL"/>
              <w:spacing w:line="256" w:lineRule="auto"/>
              <w:rPr>
                <w:ins w:id="1397" w:author="Deepa M R (Nokia)" w:date="2023-08-10T15:32:00Z"/>
              </w:rPr>
            </w:pPr>
            <w:ins w:id="1398" w:author="Deepa M R (Nokia)" w:date="2023-08-10T15:32:00Z">
              <w:r>
                <w:t>2</w:t>
              </w:r>
            </w:ins>
          </w:p>
        </w:tc>
        <w:tc>
          <w:tcPr>
            <w:tcW w:w="1156" w:type="dxa"/>
            <w:tcBorders>
              <w:top w:val="single" w:sz="4" w:space="0" w:color="auto"/>
              <w:left w:val="single" w:sz="4" w:space="0" w:color="auto"/>
              <w:bottom w:val="single" w:sz="4" w:space="0" w:color="auto"/>
              <w:right w:val="single" w:sz="4" w:space="0" w:color="auto"/>
            </w:tcBorders>
          </w:tcPr>
          <w:p w14:paraId="26D5F067" w14:textId="77777777" w:rsidR="00366133" w:rsidRDefault="00366133" w:rsidP="00A80AB2">
            <w:pPr>
              <w:pStyle w:val="TAL"/>
              <w:spacing w:line="256" w:lineRule="auto"/>
              <w:rPr>
                <w:ins w:id="1399" w:author="Deepa M R (Nokia)" w:date="2023-08-10T15:32:00Z"/>
              </w:rPr>
            </w:pPr>
            <w:ins w:id="1400" w:author="Deepa M R (Nokia)" w:date="2023-08-10T15:32:00Z">
              <w:r>
                <w:t>For CSI-RS#2</w:t>
              </w:r>
            </w:ins>
          </w:p>
        </w:tc>
        <w:tc>
          <w:tcPr>
            <w:tcW w:w="870" w:type="dxa"/>
            <w:tcBorders>
              <w:top w:val="single" w:sz="4" w:space="0" w:color="auto"/>
              <w:left w:val="single" w:sz="4" w:space="0" w:color="auto"/>
              <w:bottom w:val="single" w:sz="4" w:space="0" w:color="auto"/>
              <w:right w:val="single" w:sz="4" w:space="0" w:color="auto"/>
            </w:tcBorders>
          </w:tcPr>
          <w:p w14:paraId="787475A8" w14:textId="77777777" w:rsidR="00366133" w:rsidRDefault="00366133" w:rsidP="00A80AB2">
            <w:pPr>
              <w:pStyle w:val="TAL"/>
              <w:spacing w:line="256" w:lineRule="auto"/>
              <w:rPr>
                <w:ins w:id="1401" w:author="Deepa M R (Nokia)" w:date="2023-08-10T15:32:00Z"/>
              </w:rPr>
            </w:pPr>
          </w:p>
        </w:tc>
      </w:tr>
      <w:tr w:rsidR="00366133" w14:paraId="7EECFAF1" w14:textId="77777777" w:rsidTr="00A80AB2">
        <w:trPr>
          <w:ins w:id="140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BD7A117" w14:textId="77777777" w:rsidR="00366133" w:rsidRDefault="00366133" w:rsidP="00A80AB2">
            <w:pPr>
              <w:pStyle w:val="TAL"/>
              <w:spacing w:line="256" w:lineRule="auto"/>
              <w:rPr>
                <w:ins w:id="1403" w:author="Deepa M R (Nokia)" w:date="2023-08-10T15:32:00Z"/>
              </w:rPr>
            </w:pPr>
            <w:ins w:id="1404" w:author="Deepa M R (Nokia)" w:date="2023-08-10T15: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A4BDFE7" w14:textId="77777777" w:rsidR="00366133" w:rsidRDefault="00366133" w:rsidP="00A80AB2">
            <w:pPr>
              <w:pStyle w:val="TAL"/>
              <w:spacing w:line="256" w:lineRule="auto"/>
              <w:rPr>
                <w:ins w:id="1405" w:author="Deepa M R (Nokia)" w:date="2023-08-10T15: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BD94DCC" w14:textId="77777777" w:rsidR="00366133" w:rsidRDefault="00366133" w:rsidP="00A80AB2">
            <w:pPr>
              <w:pStyle w:val="TAL"/>
              <w:spacing w:line="256" w:lineRule="auto"/>
              <w:rPr>
                <w:ins w:id="1406"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A8A83BF" w14:textId="77777777" w:rsidR="00366133" w:rsidRDefault="00366133" w:rsidP="00A80AB2">
            <w:pPr>
              <w:pStyle w:val="TAL"/>
              <w:spacing w:line="256" w:lineRule="auto"/>
              <w:rPr>
                <w:ins w:id="1407" w:author="Deepa M R (Nokia)" w:date="2023-08-10T15:32:00Z"/>
              </w:rPr>
            </w:pPr>
          </w:p>
        </w:tc>
      </w:tr>
      <w:tr w:rsidR="00366133" w14:paraId="6D50F9C0" w14:textId="77777777" w:rsidTr="00A80AB2">
        <w:trPr>
          <w:ins w:id="1408"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463F778" w14:textId="77777777" w:rsidR="00366133" w:rsidRDefault="00366133" w:rsidP="00A80AB2">
            <w:pPr>
              <w:pStyle w:val="TAL"/>
              <w:spacing w:line="256" w:lineRule="auto"/>
              <w:rPr>
                <w:ins w:id="1409" w:author="Deepa M R (Nokia)" w:date="2023-08-10T15:32:00Z"/>
              </w:rPr>
            </w:pPr>
            <w:ins w:id="1410" w:author="Deepa M R (Nokia)" w:date="2023-08-10T15: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6A19A39D" w14:textId="77777777" w:rsidR="00366133" w:rsidRDefault="00366133" w:rsidP="00A80AB2">
            <w:pPr>
              <w:pStyle w:val="TAL"/>
              <w:spacing w:line="256" w:lineRule="auto"/>
              <w:rPr>
                <w:ins w:id="1411"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74A6A2E3" w14:textId="77777777" w:rsidR="00366133" w:rsidRDefault="00366133" w:rsidP="00A80AB2">
            <w:pPr>
              <w:pStyle w:val="TAL"/>
              <w:spacing w:line="256" w:lineRule="auto"/>
              <w:rPr>
                <w:ins w:id="1412"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7C3CB09" w14:textId="77777777" w:rsidR="00366133" w:rsidRDefault="00366133" w:rsidP="00A80AB2">
            <w:pPr>
              <w:pStyle w:val="TAL"/>
              <w:spacing w:line="256" w:lineRule="auto"/>
              <w:rPr>
                <w:ins w:id="1413" w:author="Deepa M R (Nokia)" w:date="2023-08-10T15:32:00Z"/>
              </w:rPr>
            </w:pPr>
          </w:p>
        </w:tc>
      </w:tr>
      <w:tr w:rsidR="00366133" w14:paraId="06DF5163" w14:textId="77777777" w:rsidTr="00A80AB2">
        <w:trPr>
          <w:ins w:id="141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68A20A7" w14:textId="77777777" w:rsidR="00366133" w:rsidRDefault="00366133" w:rsidP="00A80AB2">
            <w:pPr>
              <w:pStyle w:val="TAL"/>
              <w:spacing w:line="256" w:lineRule="auto"/>
              <w:rPr>
                <w:ins w:id="1415" w:author="Deepa M R (Nokia)" w:date="2023-08-10T15:32:00Z"/>
              </w:rPr>
            </w:pPr>
            <w:ins w:id="1416" w:author="Deepa M R (Nokia)" w:date="2023-08-10T15: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C1381B6" w14:textId="77777777" w:rsidR="00366133" w:rsidRDefault="00366133" w:rsidP="00A80AB2">
            <w:pPr>
              <w:pStyle w:val="TAL"/>
              <w:spacing w:line="256" w:lineRule="auto"/>
              <w:rPr>
                <w:ins w:id="141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363CAD4" w14:textId="77777777" w:rsidR="00366133" w:rsidRDefault="00366133" w:rsidP="00A80AB2">
            <w:pPr>
              <w:pStyle w:val="TAL"/>
              <w:spacing w:line="256" w:lineRule="auto"/>
              <w:rPr>
                <w:ins w:id="141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6690B33" w14:textId="77777777" w:rsidR="00366133" w:rsidRDefault="00366133" w:rsidP="00A80AB2">
            <w:pPr>
              <w:pStyle w:val="TAL"/>
              <w:spacing w:line="256" w:lineRule="auto"/>
              <w:rPr>
                <w:ins w:id="1419" w:author="Deepa M R (Nokia)" w:date="2023-08-10T15:32:00Z"/>
              </w:rPr>
            </w:pPr>
          </w:p>
        </w:tc>
      </w:tr>
      <w:tr w:rsidR="00366133" w14:paraId="6BBCA2F2" w14:textId="77777777" w:rsidTr="00A80AB2">
        <w:trPr>
          <w:ins w:id="142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041FCBC" w14:textId="77777777" w:rsidR="00366133" w:rsidRDefault="00366133" w:rsidP="00A80AB2">
            <w:pPr>
              <w:pStyle w:val="TAL"/>
              <w:spacing w:line="256" w:lineRule="auto"/>
              <w:rPr>
                <w:ins w:id="1421" w:author="Deepa M R (Nokia)" w:date="2023-08-10T15:32:00Z"/>
              </w:rPr>
            </w:pPr>
            <w:ins w:id="1422" w:author="Deepa M R (Nokia)" w:date="2023-08-10T15: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3E8993DC" w14:textId="77777777" w:rsidR="00366133" w:rsidRDefault="00366133" w:rsidP="00A80AB2">
            <w:pPr>
              <w:pStyle w:val="TAL"/>
              <w:spacing w:line="256" w:lineRule="auto"/>
              <w:rPr>
                <w:ins w:id="1423" w:author="Deepa M R (Nokia)" w:date="2023-08-10T15:32:00Z"/>
              </w:rPr>
            </w:pPr>
            <w:ins w:id="142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EFA376A" w14:textId="77777777" w:rsidR="00366133" w:rsidRDefault="00366133" w:rsidP="00A80AB2">
            <w:pPr>
              <w:pStyle w:val="TAL"/>
              <w:spacing w:line="256" w:lineRule="auto"/>
              <w:rPr>
                <w:ins w:id="1425"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02CA4D8" w14:textId="77777777" w:rsidR="00366133" w:rsidRDefault="00366133" w:rsidP="00A80AB2">
            <w:pPr>
              <w:pStyle w:val="TAL"/>
              <w:spacing w:line="256" w:lineRule="auto"/>
              <w:rPr>
                <w:ins w:id="1426" w:author="Deepa M R (Nokia)" w:date="2023-08-10T15:32:00Z"/>
              </w:rPr>
            </w:pPr>
          </w:p>
        </w:tc>
      </w:tr>
      <w:tr w:rsidR="00366133" w14:paraId="17F99133" w14:textId="77777777" w:rsidTr="00A80AB2">
        <w:trPr>
          <w:ins w:id="1427"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3EC40BC2" w14:textId="77777777" w:rsidR="00366133" w:rsidRDefault="00366133" w:rsidP="00A80AB2">
            <w:pPr>
              <w:pStyle w:val="TAL"/>
              <w:spacing w:line="256" w:lineRule="auto"/>
              <w:rPr>
                <w:ins w:id="1428" w:author="Deepa M R (Nokia)" w:date="2023-08-10T15:32:00Z"/>
              </w:rPr>
            </w:pPr>
            <w:ins w:id="1429"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203F669" w14:textId="77777777" w:rsidR="00366133" w:rsidRDefault="00366133" w:rsidP="00A80AB2">
            <w:pPr>
              <w:pStyle w:val="TAL"/>
              <w:spacing w:line="256" w:lineRule="auto"/>
              <w:rPr>
                <w:ins w:id="1430"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D10C0F4" w14:textId="77777777" w:rsidR="00366133" w:rsidRDefault="00366133" w:rsidP="00A80AB2">
            <w:pPr>
              <w:pStyle w:val="TAL"/>
              <w:spacing w:line="256" w:lineRule="auto"/>
              <w:rPr>
                <w:ins w:id="1431"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6C7544B" w14:textId="77777777" w:rsidR="00366133" w:rsidRDefault="00366133" w:rsidP="00A80AB2">
            <w:pPr>
              <w:pStyle w:val="TAL"/>
              <w:spacing w:line="256" w:lineRule="auto"/>
              <w:rPr>
                <w:ins w:id="1432" w:author="Deepa M R (Nokia)" w:date="2023-08-10T15:32:00Z"/>
              </w:rPr>
            </w:pPr>
          </w:p>
        </w:tc>
      </w:tr>
      <w:tr w:rsidR="00366133" w14:paraId="078E30CD" w14:textId="77777777" w:rsidTr="00A80AB2">
        <w:trPr>
          <w:ins w:id="1433"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C43FDBC" w14:textId="77777777" w:rsidR="00366133" w:rsidRDefault="00366133" w:rsidP="00A80AB2">
            <w:pPr>
              <w:pStyle w:val="TAL"/>
              <w:spacing w:line="256" w:lineRule="auto"/>
              <w:rPr>
                <w:ins w:id="1434" w:author="Deepa M R (Nokia)" w:date="2023-08-10T15:32:00Z"/>
                <w:lang w:eastAsia="ja-JP"/>
              </w:rPr>
            </w:pPr>
            <w:ins w:id="1435" w:author="Deepa M R (Nokia)" w:date="2023-08-10T15: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769F595" w14:textId="77777777" w:rsidR="00366133" w:rsidRDefault="00366133" w:rsidP="00A80AB2">
            <w:pPr>
              <w:pStyle w:val="TAL"/>
              <w:spacing w:line="256" w:lineRule="auto"/>
              <w:rPr>
                <w:ins w:id="1436" w:author="Deepa M R (Nokia)" w:date="2023-08-10T15:32:00Z"/>
              </w:rPr>
            </w:pPr>
            <w:ins w:id="1437" w:author="Deepa M R (Nokia)" w:date="2023-08-10T15:32:00Z">
              <w:r>
                <w:t>Not present</w:t>
              </w:r>
            </w:ins>
          </w:p>
        </w:tc>
        <w:tc>
          <w:tcPr>
            <w:tcW w:w="1156" w:type="dxa"/>
            <w:tcBorders>
              <w:top w:val="single" w:sz="4" w:space="0" w:color="auto"/>
              <w:left w:val="single" w:sz="4" w:space="0" w:color="auto"/>
              <w:bottom w:val="single" w:sz="4" w:space="0" w:color="auto"/>
              <w:right w:val="single" w:sz="4" w:space="0" w:color="auto"/>
            </w:tcBorders>
          </w:tcPr>
          <w:p w14:paraId="76FF1843" w14:textId="77777777" w:rsidR="00366133" w:rsidRDefault="00366133" w:rsidP="00A80AB2">
            <w:pPr>
              <w:pStyle w:val="TAL"/>
              <w:spacing w:line="256" w:lineRule="auto"/>
              <w:rPr>
                <w:ins w:id="143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52B8F4" w14:textId="77777777" w:rsidR="00366133" w:rsidRDefault="00366133" w:rsidP="00A80AB2">
            <w:pPr>
              <w:pStyle w:val="TAL"/>
              <w:spacing w:line="256" w:lineRule="auto"/>
              <w:rPr>
                <w:ins w:id="1439" w:author="Deepa M R (Nokia)" w:date="2023-08-10T15:32:00Z"/>
              </w:rPr>
            </w:pPr>
          </w:p>
        </w:tc>
      </w:tr>
      <w:tr w:rsidR="00366133" w14:paraId="6F7C90D8" w14:textId="77777777" w:rsidTr="00A80AB2">
        <w:trPr>
          <w:ins w:id="144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4F2D8E0" w14:textId="77777777" w:rsidR="00366133" w:rsidRDefault="00366133" w:rsidP="00A80AB2">
            <w:pPr>
              <w:pStyle w:val="TAL"/>
              <w:spacing w:line="256" w:lineRule="auto"/>
              <w:rPr>
                <w:ins w:id="1441" w:author="Deepa M R (Nokia)" w:date="2023-08-10T15:32:00Z"/>
              </w:rPr>
            </w:pPr>
            <w:ins w:id="1442"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76F041" w14:textId="77777777" w:rsidR="00366133" w:rsidRDefault="00366133" w:rsidP="00A80AB2">
            <w:pPr>
              <w:pStyle w:val="TAL"/>
              <w:spacing w:line="256" w:lineRule="auto"/>
              <w:rPr>
                <w:ins w:id="1443"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4EBB03A" w14:textId="77777777" w:rsidR="00366133" w:rsidRDefault="00366133" w:rsidP="00A80AB2">
            <w:pPr>
              <w:pStyle w:val="TAL"/>
              <w:spacing w:line="256" w:lineRule="auto"/>
              <w:rPr>
                <w:ins w:id="144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0D466E8" w14:textId="77777777" w:rsidR="00366133" w:rsidRDefault="00366133" w:rsidP="00A80AB2">
            <w:pPr>
              <w:pStyle w:val="TAL"/>
              <w:spacing w:line="256" w:lineRule="auto"/>
              <w:rPr>
                <w:ins w:id="1445" w:author="Deepa M R (Nokia)" w:date="2023-08-10T15:32:00Z"/>
              </w:rPr>
            </w:pPr>
          </w:p>
        </w:tc>
      </w:tr>
      <w:tr w:rsidR="00366133" w14:paraId="08C12EFD" w14:textId="77777777" w:rsidTr="00A80AB2">
        <w:trPr>
          <w:ins w:id="1446" w:author="Deepa M R (Nokia)" w:date="2023-08-10T15:32:00Z"/>
        </w:trPr>
        <w:tc>
          <w:tcPr>
            <w:tcW w:w="6212" w:type="dxa"/>
            <w:tcBorders>
              <w:top w:val="single" w:sz="4" w:space="0" w:color="auto"/>
              <w:left w:val="single" w:sz="4" w:space="0" w:color="auto"/>
              <w:bottom w:val="nil"/>
              <w:right w:val="single" w:sz="4" w:space="0" w:color="auto"/>
            </w:tcBorders>
            <w:hideMark/>
          </w:tcPr>
          <w:p w14:paraId="18CDA203" w14:textId="77777777" w:rsidR="00366133" w:rsidRDefault="00366133" w:rsidP="00A80AB2">
            <w:pPr>
              <w:pStyle w:val="TAL"/>
              <w:spacing w:line="256" w:lineRule="auto"/>
              <w:rPr>
                <w:ins w:id="1447" w:author="Deepa M R (Nokia)" w:date="2023-08-10T15:32:00Z"/>
              </w:rPr>
            </w:pPr>
            <w:ins w:id="1448"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CD0F8E" w14:textId="77777777" w:rsidR="00366133" w:rsidRDefault="00366133" w:rsidP="00A80AB2">
            <w:pPr>
              <w:pStyle w:val="TAL"/>
              <w:spacing w:line="256" w:lineRule="auto"/>
              <w:rPr>
                <w:ins w:id="144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0CDA727C" w14:textId="77777777" w:rsidR="00366133" w:rsidRDefault="00366133" w:rsidP="00A80AB2">
            <w:pPr>
              <w:pStyle w:val="TAL"/>
              <w:spacing w:line="256" w:lineRule="auto"/>
              <w:rPr>
                <w:ins w:id="145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66C5DB" w14:textId="77777777" w:rsidR="00366133" w:rsidRDefault="00366133" w:rsidP="00A80AB2">
            <w:pPr>
              <w:pStyle w:val="TAL"/>
              <w:spacing w:line="256" w:lineRule="auto"/>
              <w:rPr>
                <w:ins w:id="1451" w:author="Deepa M R (Nokia)" w:date="2023-08-10T15:32:00Z"/>
                <w:lang w:eastAsia="ja-JP"/>
              </w:rPr>
            </w:pPr>
          </w:p>
        </w:tc>
      </w:tr>
      <w:tr w:rsidR="00366133" w14:paraId="10FBD2F7" w14:textId="77777777" w:rsidTr="00A80AB2">
        <w:trPr>
          <w:ins w:id="145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6345DDF" w14:textId="77777777" w:rsidR="00366133" w:rsidRDefault="00366133" w:rsidP="00A80AB2">
            <w:pPr>
              <w:pStyle w:val="TAL"/>
              <w:spacing w:line="256" w:lineRule="auto"/>
              <w:rPr>
                <w:ins w:id="1453" w:author="Deepa M R (Nokia)" w:date="2023-08-10T15:32:00Z"/>
              </w:rPr>
            </w:pPr>
            <w:ins w:id="1454" w:author="Deepa M R (Nokia)" w:date="2023-08-10T15: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52023C88" w14:textId="77777777" w:rsidR="00366133" w:rsidRDefault="00366133" w:rsidP="00A80AB2">
            <w:pPr>
              <w:pStyle w:val="TAL"/>
              <w:spacing w:line="256" w:lineRule="auto"/>
              <w:rPr>
                <w:ins w:id="1455" w:author="Deepa M R (Nokia)" w:date="2023-08-10T15:32:00Z"/>
              </w:rPr>
            </w:pPr>
            <w:ins w:id="1456"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AD90573" w14:textId="77777777" w:rsidR="00366133" w:rsidRDefault="00366133" w:rsidP="00A80AB2">
            <w:pPr>
              <w:pStyle w:val="TAL"/>
              <w:spacing w:line="256" w:lineRule="auto"/>
              <w:rPr>
                <w:ins w:id="1457"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2B2D0AA" w14:textId="77777777" w:rsidR="00366133" w:rsidRDefault="00366133" w:rsidP="00A80AB2">
            <w:pPr>
              <w:pStyle w:val="TAL"/>
              <w:spacing w:line="256" w:lineRule="auto"/>
              <w:rPr>
                <w:ins w:id="1458" w:author="Deepa M R (Nokia)" w:date="2023-08-10T15:32:00Z"/>
              </w:rPr>
            </w:pPr>
          </w:p>
        </w:tc>
      </w:tr>
      <w:tr w:rsidR="00366133" w14:paraId="5402006B" w14:textId="77777777" w:rsidTr="00A80AB2">
        <w:trPr>
          <w:ins w:id="1459"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27D912F7" w14:textId="77777777" w:rsidR="00366133" w:rsidRDefault="00366133" w:rsidP="00A80AB2">
            <w:pPr>
              <w:pStyle w:val="TAL"/>
              <w:spacing w:line="256" w:lineRule="auto"/>
              <w:rPr>
                <w:ins w:id="1460" w:author="Deepa M R (Nokia)" w:date="2023-08-10T15:32:00Z"/>
              </w:rPr>
            </w:pPr>
            <w:ins w:id="1461" w:author="Deepa M R (Nokia)" w:date="2023-08-10T15: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4DB96146" w14:textId="77777777" w:rsidR="00366133" w:rsidRDefault="00366133" w:rsidP="00A80AB2">
            <w:pPr>
              <w:pStyle w:val="TAL"/>
              <w:spacing w:line="256" w:lineRule="auto"/>
              <w:rPr>
                <w:ins w:id="1462" w:author="Deepa M R (Nokia)" w:date="2023-08-10T15:32:00Z"/>
              </w:rPr>
            </w:pPr>
            <w:ins w:id="1463" w:author="Deepa M R (Nokia)" w:date="2023-08-10T15:32:00Z">
              <w:r>
                <w:t>aperiodic</w:t>
              </w:r>
            </w:ins>
          </w:p>
        </w:tc>
        <w:tc>
          <w:tcPr>
            <w:tcW w:w="1156" w:type="dxa"/>
            <w:tcBorders>
              <w:top w:val="single" w:sz="4" w:space="0" w:color="auto"/>
              <w:left w:val="single" w:sz="4" w:space="0" w:color="auto"/>
              <w:bottom w:val="single" w:sz="4" w:space="0" w:color="auto"/>
              <w:right w:val="single" w:sz="4" w:space="0" w:color="auto"/>
            </w:tcBorders>
          </w:tcPr>
          <w:p w14:paraId="5BD5A893" w14:textId="77777777" w:rsidR="00366133" w:rsidRDefault="00366133" w:rsidP="00A80AB2">
            <w:pPr>
              <w:pStyle w:val="TAL"/>
              <w:spacing w:line="256" w:lineRule="auto"/>
              <w:rPr>
                <w:ins w:id="146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EB0E9B1" w14:textId="77777777" w:rsidR="00366133" w:rsidRDefault="00366133" w:rsidP="00A80AB2">
            <w:pPr>
              <w:pStyle w:val="TAL"/>
              <w:spacing w:line="256" w:lineRule="auto"/>
              <w:rPr>
                <w:ins w:id="1465" w:author="Deepa M R (Nokia)" w:date="2023-08-10T15:32:00Z"/>
              </w:rPr>
            </w:pPr>
          </w:p>
        </w:tc>
      </w:tr>
      <w:tr w:rsidR="00366133" w14:paraId="4CDB8402" w14:textId="77777777" w:rsidTr="00A80AB2">
        <w:trPr>
          <w:ins w:id="1466"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BD6EFE5" w14:textId="77777777" w:rsidR="00366133" w:rsidRDefault="00366133" w:rsidP="00A80AB2">
            <w:pPr>
              <w:pStyle w:val="TAL"/>
              <w:spacing w:line="256" w:lineRule="auto"/>
              <w:rPr>
                <w:ins w:id="1467" w:author="Deepa M R (Nokia)" w:date="2023-08-10T15:32:00Z"/>
              </w:rPr>
            </w:pPr>
            <w:ins w:id="1468" w:author="Deepa M R (Nokia)" w:date="2023-08-10T15:32:00Z">
              <w:r>
                <w:t>}</w:t>
              </w:r>
            </w:ins>
          </w:p>
        </w:tc>
        <w:tc>
          <w:tcPr>
            <w:tcW w:w="1512" w:type="dxa"/>
            <w:tcBorders>
              <w:top w:val="single" w:sz="4" w:space="0" w:color="auto"/>
              <w:left w:val="single" w:sz="4" w:space="0" w:color="auto"/>
              <w:bottom w:val="single" w:sz="4" w:space="0" w:color="auto"/>
              <w:right w:val="single" w:sz="4" w:space="0" w:color="auto"/>
            </w:tcBorders>
          </w:tcPr>
          <w:p w14:paraId="2FBE1B07" w14:textId="77777777" w:rsidR="00366133" w:rsidRDefault="00366133" w:rsidP="00A80AB2">
            <w:pPr>
              <w:pStyle w:val="TAL"/>
              <w:spacing w:line="256" w:lineRule="auto"/>
              <w:rPr>
                <w:ins w:id="146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B1FB8AE" w14:textId="77777777" w:rsidR="00366133" w:rsidRDefault="00366133" w:rsidP="00A80AB2">
            <w:pPr>
              <w:pStyle w:val="TAL"/>
              <w:spacing w:line="256" w:lineRule="auto"/>
              <w:rPr>
                <w:ins w:id="147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FCBC94" w14:textId="77777777" w:rsidR="00366133" w:rsidRDefault="00366133" w:rsidP="00A80AB2">
            <w:pPr>
              <w:pStyle w:val="TAL"/>
              <w:spacing w:line="256" w:lineRule="auto"/>
              <w:rPr>
                <w:ins w:id="1471" w:author="Deepa M R (Nokia)" w:date="2023-08-10T15:32:00Z"/>
              </w:rPr>
            </w:pPr>
          </w:p>
        </w:tc>
      </w:tr>
    </w:tbl>
    <w:p w14:paraId="0E3FF19D" w14:textId="77777777" w:rsidR="00A84F35" w:rsidRDefault="00A84F35" w:rsidP="00A84F35">
      <w:pPr>
        <w:rPr>
          <w:ins w:id="1472" w:author="Deepa M R (Nokia)" w:date="2023-08-07T13:32:00Z"/>
        </w:rPr>
      </w:pPr>
    </w:p>
    <w:p w14:paraId="3765B4C8" w14:textId="7983CF66" w:rsidR="00A84F35" w:rsidRPr="009E218A" w:rsidRDefault="00A84F35" w:rsidP="00A84F35">
      <w:pPr>
        <w:pStyle w:val="H6"/>
        <w:rPr>
          <w:ins w:id="1473" w:author="Deepa M R (Nokia)" w:date="2023-08-07T13:32:00Z"/>
          <w:sz w:val="22"/>
          <w:szCs w:val="22"/>
        </w:rPr>
      </w:pPr>
      <w:ins w:id="1474" w:author="Deepa M R (Nokia)" w:date="2023-08-07T13:32:00Z">
        <w:r w:rsidRPr="009E218A">
          <w:rPr>
            <w:sz w:val="22"/>
            <w:szCs w:val="22"/>
          </w:rPr>
          <w:t>6.5.7C.</w:t>
        </w:r>
      </w:ins>
      <w:ins w:id="1475" w:author="Deepa M R (Nokia)" w:date="2023-08-07T14:42:00Z">
        <w:r w:rsidR="0085716F" w:rsidRPr="009E218A">
          <w:rPr>
            <w:sz w:val="22"/>
            <w:szCs w:val="22"/>
          </w:rPr>
          <w:t>2</w:t>
        </w:r>
      </w:ins>
      <w:ins w:id="1476" w:author="Deepa M R (Nokia)" w:date="2023-08-07T13:32:00Z">
        <w:r w:rsidRPr="009E218A">
          <w:rPr>
            <w:sz w:val="22"/>
            <w:szCs w:val="22"/>
          </w:rPr>
          <w:t>.5</w:t>
        </w:r>
        <w:r w:rsidRPr="009E218A">
          <w:rPr>
            <w:sz w:val="22"/>
            <w:szCs w:val="22"/>
          </w:rPr>
          <w:tab/>
          <w:t>Test requirements</w:t>
        </w:r>
      </w:ins>
    </w:p>
    <w:p w14:paraId="53D5397E" w14:textId="752C8D49" w:rsidR="00A84F35" w:rsidRDefault="00A84F35" w:rsidP="00A84F35">
      <w:pPr>
        <w:rPr>
          <w:ins w:id="1477" w:author="Deepa M R (Nokia)" w:date="2023-08-07T13:32:00Z"/>
          <w:lang w:eastAsia="zh-CN"/>
        </w:rPr>
      </w:pPr>
      <w:ins w:id="1478" w:author="Deepa M R (Nokia)" w:date="2023-08-07T13:32:00Z">
        <w:r>
          <w:t>Table 6.5.7C.</w:t>
        </w:r>
      </w:ins>
      <w:ins w:id="1479" w:author="Deepa M R (Nokia)" w:date="2023-08-07T14:42:00Z">
        <w:r w:rsidR="0085716F">
          <w:t>2</w:t>
        </w:r>
      </w:ins>
      <w:ins w:id="1480" w:author="Deepa M R (Nokia)" w:date="2023-08-07T13:32:00Z">
        <w:r>
          <w:t xml:space="preserve">.5-1 defines the primary level settings including test tolerances for DL </w:t>
        </w:r>
        <w:r>
          <w:rPr>
            <w:lang w:eastAsia="zh-CN"/>
          </w:rPr>
          <w:t>i</w:t>
        </w:r>
        <w:r>
          <w:t>nterruptions at switching between two uplink bands with two transmit antenna connectors</w:t>
        </w:r>
        <w:r>
          <w:rPr>
            <w:rFonts w:cs="v4.2.0"/>
          </w:rPr>
          <w:t xml:space="preserve"> in </w:t>
        </w:r>
      </w:ins>
      <w:ins w:id="1481" w:author="Deepa M R (Nokia)" w:date="2023-08-07T14:42:00Z">
        <w:r w:rsidR="0085716F">
          <w:rPr>
            <w:rFonts w:cs="v4.2.0"/>
          </w:rPr>
          <w:t>T</w:t>
        </w:r>
      </w:ins>
      <w:ins w:id="1482" w:author="Deepa M R (Nokia)" w:date="2023-08-07T13:32:00Z">
        <w:r>
          <w:rPr>
            <w:lang w:eastAsia="zh-CN"/>
          </w:rPr>
          <w:t>DD-TDD CA.</w:t>
        </w:r>
      </w:ins>
    </w:p>
    <w:p w14:paraId="3F6FEA93" w14:textId="77777777" w:rsidR="00A00788" w:rsidRDefault="00A00788" w:rsidP="00A84F35">
      <w:pPr>
        <w:rPr>
          <w:ins w:id="1483" w:author="Deepa M R (Nokia)" w:date="2023-08-07T13:32:00Z"/>
        </w:rPr>
      </w:pPr>
    </w:p>
    <w:p w14:paraId="16CB5AD8" w14:textId="7A40FB94" w:rsidR="00C14895" w:rsidRPr="009E218A" w:rsidRDefault="00A00788" w:rsidP="009E218A">
      <w:pPr>
        <w:pStyle w:val="TH"/>
        <w:rPr>
          <w:ins w:id="1484" w:author="Deepa M R (Nokia)" w:date="2023-08-07T13:32:00Z"/>
          <w:rFonts w:cs="v4.2.0"/>
          <w:lang w:val="en-IN"/>
        </w:rPr>
      </w:pPr>
      <w:ins w:id="1485" w:author="Deepa M R (Nokia)" w:date="2023-08-07T13:32:00Z">
        <w:r>
          <w:rPr>
            <w:rFonts w:cs="v4.2.0"/>
          </w:rPr>
          <w:lastRenderedPageBreak/>
          <w:t xml:space="preserve">Table </w:t>
        </w:r>
        <w:r>
          <w:t>A.6.5.7C.</w:t>
        </w:r>
      </w:ins>
      <w:ins w:id="1486" w:author="Deepa M R (Nokia)" w:date="2023-08-07T14:42:00Z">
        <w:r w:rsidR="0085716F">
          <w:t>2</w:t>
        </w:r>
      </w:ins>
      <w:ins w:id="1487" w:author="Deepa M R (Nokia)" w:date="2023-08-07T13:32:00Z">
        <w:r>
          <w:rPr>
            <w:lang w:eastAsia="zh-CN"/>
          </w:rPr>
          <w:t>.5</w:t>
        </w:r>
        <w:r>
          <w:t>-</w:t>
        </w:r>
        <w:r>
          <w:rPr>
            <w:lang w:eastAsia="zh-CN"/>
          </w:rPr>
          <w:t>1</w:t>
        </w:r>
        <w:r>
          <w:rPr>
            <w:rFonts w:cs="v4.2.0"/>
          </w:rPr>
          <w:t xml:space="preserve">: Cell specific test parameters for </w:t>
        </w:r>
        <w:r>
          <w:t xml:space="preserve">DL </w:t>
        </w:r>
        <w:r>
          <w:rPr>
            <w:lang w:eastAsia="zh-CN"/>
          </w:rPr>
          <w:t>i</w:t>
        </w:r>
        <w:r>
          <w:t>nterruptions at switching between two uplink bands with two transmit antenna connectors</w:t>
        </w:r>
        <w:r>
          <w:rPr>
            <w:rFonts w:cs="v4.2.0"/>
          </w:rPr>
          <w:t xml:space="preserve"> in </w:t>
        </w:r>
      </w:ins>
      <w:ins w:id="1488" w:author="Deepa M R (Nokia)" w:date="2023-08-07T14:44:00Z">
        <w:r w:rsidR="0085716F">
          <w:rPr>
            <w:lang w:eastAsia="zh-CN"/>
          </w:rPr>
          <w:t>T</w:t>
        </w:r>
      </w:ins>
      <w:ins w:id="1489" w:author="Deepa M R (Nokia)" w:date="2023-08-07T13:32: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28"/>
        <w:gridCol w:w="865"/>
        <w:gridCol w:w="2146"/>
        <w:gridCol w:w="2146"/>
        <w:gridCol w:w="2146"/>
      </w:tblGrid>
      <w:tr w:rsidR="0085716F" w:rsidRPr="009E5CC8" w14:paraId="53F53BE8" w14:textId="77777777" w:rsidTr="00786DFD">
        <w:trPr>
          <w:cantSplit/>
          <w:trHeight w:val="187"/>
          <w:jc w:val="center"/>
          <w:ins w:id="149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641C9C2A" w14:textId="77777777" w:rsidR="0085716F" w:rsidRPr="009E5CC8" w:rsidRDefault="0085716F" w:rsidP="00786DFD">
            <w:pPr>
              <w:pStyle w:val="TAH"/>
              <w:rPr>
                <w:ins w:id="1491" w:author="Deepa M R (Nokia)" w:date="2023-08-07T14:46:00Z"/>
              </w:rPr>
            </w:pPr>
            <w:ins w:id="1492" w:author="Deepa M R (Nokia)" w:date="2023-08-07T14:46: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389FF5D1" w14:textId="77777777" w:rsidR="0085716F" w:rsidRPr="009E5CC8" w:rsidRDefault="0085716F" w:rsidP="00786DFD">
            <w:pPr>
              <w:pStyle w:val="TAH"/>
              <w:rPr>
                <w:ins w:id="1493" w:author="Deepa M R (Nokia)" w:date="2023-08-07T14:46:00Z"/>
              </w:rPr>
            </w:pPr>
            <w:ins w:id="1494" w:author="Deepa M R (Nokia)" w:date="2023-08-07T14:46: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6BA61563" w14:textId="77777777" w:rsidR="0085716F" w:rsidRPr="009E5CC8" w:rsidRDefault="0085716F" w:rsidP="00786DFD">
            <w:pPr>
              <w:pStyle w:val="TAH"/>
              <w:rPr>
                <w:ins w:id="1495" w:author="Deepa M R (Nokia)" w:date="2023-08-07T14:46:00Z"/>
                <w:lang w:eastAsia="zh-CN"/>
              </w:rPr>
            </w:pPr>
            <w:ins w:id="1496" w:author="Deepa M R (Nokia)" w:date="2023-08-07T14:46: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D8F5539" w14:textId="77777777" w:rsidR="0085716F" w:rsidRPr="009E5CC8" w:rsidRDefault="0085716F" w:rsidP="00786DFD">
            <w:pPr>
              <w:pStyle w:val="TAH"/>
              <w:rPr>
                <w:ins w:id="1497" w:author="Deepa M R (Nokia)" w:date="2023-08-07T14:46:00Z"/>
                <w:lang w:eastAsia="zh-CN"/>
              </w:rPr>
            </w:pPr>
            <w:ins w:id="1498" w:author="Deepa M R (Nokia)" w:date="2023-08-07T14:46:00Z">
              <w:r w:rsidRPr="009E5CC8">
                <w:t>Cell</w:t>
              </w:r>
              <w:r w:rsidRPr="009E5CC8">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EC55907" w14:textId="77777777" w:rsidR="0085716F" w:rsidRPr="00DA5BF3" w:rsidRDefault="0085716F" w:rsidP="00786DFD">
            <w:pPr>
              <w:pStyle w:val="TAH"/>
              <w:rPr>
                <w:ins w:id="1499" w:author="Deepa M R (Nokia)" w:date="2023-08-07T14:46:00Z"/>
                <w:lang w:eastAsia="zh-CN"/>
              </w:rPr>
            </w:pPr>
            <w:ins w:id="1500" w:author="Deepa M R (Nokia)" w:date="2023-08-07T14:46:00Z">
              <w:r w:rsidRPr="009E5CC8">
                <w:t>Cell</w:t>
              </w:r>
              <w:r>
                <w:rPr>
                  <w:rFonts w:hint="eastAsia"/>
                  <w:lang w:eastAsia="zh-CN"/>
                </w:rPr>
                <w:t>3</w:t>
              </w:r>
            </w:ins>
          </w:p>
        </w:tc>
      </w:tr>
      <w:tr w:rsidR="0085716F" w:rsidRPr="009E5CC8" w14:paraId="1F29411E" w14:textId="77777777" w:rsidTr="00786DFD">
        <w:trPr>
          <w:cantSplit/>
          <w:trHeight w:val="187"/>
          <w:jc w:val="center"/>
          <w:ins w:id="150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2080F5F" w14:textId="77777777" w:rsidR="0085716F" w:rsidRPr="009E5CC8" w:rsidRDefault="0085716F" w:rsidP="00786DFD">
            <w:pPr>
              <w:pStyle w:val="TAL"/>
              <w:rPr>
                <w:ins w:id="1502" w:author="Deepa M R (Nokia)" w:date="2023-08-07T14:46:00Z"/>
                <w:lang w:val="it-IT"/>
              </w:rPr>
            </w:pPr>
            <w:proofErr w:type="spellStart"/>
            <w:ins w:id="1503" w:author="Deepa M R (Nokia)" w:date="2023-08-07T14:46: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426C0F" w14:textId="77777777" w:rsidR="0085716F" w:rsidRPr="009E5CC8" w:rsidRDefault="0085716F" w:rsidP="00786DFD">
            <w:pPr>
              <w:pStyle w:val="TAC"/>
              <w:rPr>
                <w:ins w:id="150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3825F0" w14:textId="77777777" w:rsidR="0085716F" w:rsidRPr="009E5CC8" w:rsidRDefault="0085716F" w:rsidP="00786DFD">
            <w:pPr>
              <w:pStyle w:val="TAC"/>
              <w:rPr>
                <w:ins w:id="1505" w:author="Deepa M R (Nokia)" w:date="2023-08-07T14:46:00Z"/>
                <w:rFonts w:cs="v4.2.0"/>
                <w:lang w:eastAsia="zh-CN"/>
              </w:rPr>
            </w:pPr>
            <w:ins w:id="1506"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52143248" w14:textId="77777777" w:rsidR="0085716F" w:rsidRPr="009E5CC8" w:rsidRDefault="0085716F" w:rsidP="00786DFD">
            <w:pPr>
              <w:pStyle w:val="TAC"/>
              <w:rPr>
                <w:ins w:id="1507" w:author="Deepa M R (Nokia)" w:date="2023-08-07T14:46:00Z"/>
                <w:rFonts w:cs="v4.2.0"/>
                <w:lang w:eastAsia="zh-CN"/>
              </w:rPr>
            </w:pPr>
            <w:ins w:id="1508"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6BD9D765" w14:textId="77777777" w:rsidR="0085716F" w:rsidRPr="009E5CC8" w:rsidRDefault="0085716F" w:rsidP="00786DFD">
            <w:pPr>
              <w:pStyle w:val="TAC"/>
              <w:rPr>
                <w:ins w:id="1509" w:author="Deepa M R (Nokia)" w:date="2023-08-07T14:46:00Z"/>
                <w:rFonts w:cs="v4.2.0"/>
                <w:lang w:eastAsia="zh-CN"/>
              </w:rPr>
            </w:pPr>
            <w:ins w:id="1510" w:author="Deepa M R (Nokia)" w:date="2023-08-07T14:46:00Z">
              <w:r w:rsidRPr="009E5CC8">
                <w:rPr>
                  <w:rFonts w:cs="v4.2.0"/>
                  <w:lang w:eastAsia="zh-CN"/>
                </w:rPr>
                <w:t>FR1</w:t>
              </w:r>
            </w:ins>
          </w:p>
        </w:tc>
      </w:tr>
      <w:tr w:rsidR="0085716F" w:rsidRPr="009E5CC8" w14:paraId="5703C878" w14:textId="77777777" w:rsidTr="00786DFD">
        <w:trPr>
          <w:cantSplit/>
          <w:trHeight w:val="187"/>
          <w:jc w:val="center"/>
          <w:ins w:id="1511" w:author="Deepa M R (Nokia)" w:date="2023-08-07T14:46:00Z"/>
        </w:trPr>
        <w:tc>
          <w:tcPr>
            <w:tcW w:w="0" w:type="auto"/>
            <w:tcBorders>
              <w:top w:val="single" w:sz="4" w:space="0" w:color="auto"/>
              <w:left w:val="single" w:sz="4" w:space="0" w:color="auto"/>
              <w:right w:val="single" w:sz="4" w:space="0" w:color="auto"/>
            </w:tcBorders>
          </w:tcPr>
          <w:p w14:paraId="0CB3E675" w14:textId="77777777" w:rsidR="0085716F" w:rsidRPr="009E5CC8" w:rsidRDefault="0085716F" w:rsidP="00786DFD">
            <w:pPr>
              <w:pStyle w:val="TAL"/>
              <w:rPr>
                <w:ins w:id="1512" w:author="Deepa M R (Nokia)" w:date="2023-08-07T14:46:00Z"/>
                <w:lang w:eastAsia="ja-JP"/>
              </w:rPr>
            </w:pPr>
            <w:ins w:id="1513" w:author="Deepa M R (Nokia)" w:date="2023-08-07T14:46:00Z">
              <w:r w:rsidRPr="009E5CC8">
                <w:t>Duplex mode</w:t>
              </w:r>
            </w:ins>
          </w:p>
        </w:tc>
        <w:tc>
          <w:tcPr>
            <w:tcW w:w="0" w:type="auto"/>
            <w:tcBorders>
              <w:top w:val="single" w:sz="4" w:space="0" w:color="auto"/>
              <w:left w:val="single" w:sz="4" w:space="0" w:color="auto"/>
              <w:right w:val="single" w:sz="4" w:space="0" w:color="auto"/>
            </w:tcBorders>
          </w:tcPr>
          <w:p w14:paraId="6C9CBFB6" w14:textId="77777777" w:rsidR="0085716F" w:rsidRPr="009E5CC8" w:rsidRDefault="0085716F" w:rsidP="00786DFD">
            <w:pPr>
              <w:pStyle w:val="TAL"/>
              <w:rPr>
                <w:ins w:id="1514" w:author="Deepa M R (Nokia)" w:date="2023-08-07T14:46:00Z"/>
              </w:rPr>
            </w:pPr>
            <w:ins w:id="1515"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5473A592" w14:textId="77777777" w:rsidR="0085716F" w:rsidRPr="009E5CC8" w:rsidRDefault="0085716F" w:rsidP="00786DFD">
            <w:pPr>
              <w:pStyle w:val="TAC"/>
              <w:rPr>
                <w:ins w:id="1516" w:author="Deepa M R (Nokia)" w:date="2023-08-07T14:46:00Z"/>
              </w:rPr>
            </w:pPr>
          </w:p>
        </w:tc>
        <w:tc>
          <w:tcPr>
            <w:tcW w:w="0" w:type="auto"/>
            <w:tcBorders>
              <w:top w:val="single" w:sz="4" w:space="0" w:color="auto"/>
              <w:left w:val="single" w:sz="4" w:space="0" w:color="auto"/>
              <w:right w:val="single" w:sz="4" w:space="0" w:color="auto"/>
            </w:tcBorders>
          </w:tcPr>
          <w:p w14:paraId="73A3C700" w14:textId="77777777" w:rsidR="0085716F" w:rsidRPr="009E5CC8" w:rsidRDefault="0085716F" w:rsidP="00786DFD">
            <w:pPr>
              <w:pStyle w:val="TAC"/>
              <w:rPr>
                <w:ins w:id="1517" w:author="Deepa M R (Nokia)" w:date="2023-08-07T14:46:00Z"/>
              </w:rPr>
            </w:pPr>
            <w:ins w:id="1518" w:author="Deepa M R (Nokia)" w:date="2023-08-07T14:46: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6D163997" w14:textId="77777777" w:rsidR="0085716F" w:rsidRPr="009E5CC8" w:rsidRDefault="0085716F" w:rsidP="00786DFD">
            <w:pPr>
              <w:pStyle w:val="TAC"/>
              <w:rPr>
                <w:ins w:id="1519" w:author="Deepa M R (Nokia)" w:date="2023-08-07T14:46:00Z"/>
              </w:rPr>
            </w:pPr>
            <w:ins w:id="1520" w:author="Deepa M R (Nokia)" w:date="2023-08-07T14:46:00Z">
              <w:r w:rsidRPr="009E5CC8">
                <w:t>TDD</w:t>
              </w:r>
            </w:ins>
          </w:p>
        </w:tc>
        <w:tc>
          <w:tcPr>
            <w:tcW w:w="0" w:type="auto"/>
            <w:tcBorders>
              <w:top w:val="single" w:sz="4" w:space="0" w:color="auto"/>
              <w:left w:val="single" w:sz="4" w:space="0" w:color="auto"/>
              <w:right w:val="single" w:sz="4" w:space="0" w:color="auto"/>
            </w:tcBorders>
          </w:tcPr>
          <w:p w14:paraId="08AC59F5" w14:textId="77777777" w:rsidR="0085716F" w:rsidRPr="009E5CC8" w:rsidRDefault="0085716F" w:rsidP="00786DFD">
            <w:pPr>
              <w:pStyle w:val="TAC"/>
              <w:rPr>
                <w:ins w:id="1521" w:author="Deepa M R (Nokia)" w:date="2023-08-07T14:46:00Z"/>
              </w:rPr>
            </w:pPr>
            <w:ins w:id="1522" w:author="Deepa M R (Nokia)" w:date="2023-08-07T14:46:00Z">
              <w:r w:rsidRPr="009E5CC8">
                <w:t>TDD</w:t>
              </w:r>
            </w:ins>
          </w:p>
        </w:tc>
      </w:tr>
      <w:tr w:rsidR="0085716F" w:rsidRPr="009E5CC8" w14:paraId="7B31BE78" w14:textId="77777777" w:rsidTr="00786DFD">
        <w:trPr>
          <w:cantSplit/>
          <w:trHeight w:val="187"/>
          <w:jc w:val="center"/>
          <w:ins w:id="1523" w:author="Deepa M R (Nokia)" w:date="2023-08-07T14:46:00Z"/>
        </w:trPr>
        <w:tc>
          <w:tcPr>
            <w:tcW w:w="0" w:type="auto"/>
            <w:tcBorders>
              <w:top w:val="single" w:sz="4" w:space="0" w:color="auto"/>
              <w:left w:val="single" w:sz="4" w:space="0" w:color="auto"/>
              <w:right w:val="single" w:sz="4" w:space="0" w:color="auto"/>
            </w:tcBorders>
          </w:tcPr>
          <w:p w14:paraId="472E93D6" w14:textId="77777777" w:rsidR="0085716F" w:rsidRPr="009E5CC8" w:rsidRDefault="0085716F" w:rsidP="00786DFD">
            <w:pPr>
              <w:pStyle w:val="TAL"/>
              <w:rPr>
                <w:ins w:id="1524" w:author="Deepa M R (Nokia)" w:date="2023-08-07T14:46:00Z"/>
              </w:rPr>
            </w:pPr>
            <w:ins w:id="1525" w:author="Deepa M R (Nokia)" w:date="2023-08-07T14:46:00Z">
              <w:r w:rsidRPr="009E5CC8">
                <w:t>TDD configuration</w:t>
              </w:r>
            </w:ins>
          </w:p>
        </w:tc>
        <w:tc>
          <w:tcPr>
            <w:tcW w:w="0" w:type="auto"/>
            <w:tcBorders>
              <w:top w:val="single" w:sz="4" w:space="0" w:color="auto"/>
              <w:left w:val="single" w:sz="4" w:space="0" w:color="auto"/>
              <w:right w:val="single" w:sz="4" w:space="0" w:color="auto"/>
            </w:tcBorders>
          </w:tcPr>
          <w:p w14:paraId="60EA5653" w14:textId="77777777" w:rsidR="0085716F" w:rsidRPr="009E5CC8" w:rsidRDefault="0085716F" w:rsidP="00786DFD">
            <w:pPr>
              <w:pStyle w:val="TAL"/>
              <w:rPr>
                <w:ins w:id="1526" w:author="Deepa M R (Nokia)" w:date="2023-08-07T14:46:00Z"/>
              </w:rPr>
            </w:pPr>
            <w:ins w:id="152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8FEA956" w14:textId="77777777" w:rsidR="0085716F" w:rsidRPr="009E5CC8" w:rsidRDefault="0085716F" w:rsidP="00786DFD">
            <w:pPr>
              <w:pStyle w:val="TAC"/>
              <w:rPr>
                <w:ins w:id="1528" w:author="Deepa M R (Nokia)" w:date="2023-08-07T14:46:00Z"/>
              </w:rPr>
            </w:pPr>
          </w:p>
        </w:tc>
        <w:tc>
          <w:tcPr>
            <w:tcW w:w="0" w:type="auto"/>
            <w:tcBorders>
              <w:top w:val="single" w:sz="4" w:space="0" w:color="auto"/>
              <w:left w:val="single" w:sz="4" w:space="0" w:color="auto"/>
              <w:right w:val="single" w:sz="4" w:space="0" w:color="auto"/>
            </w:tcBorders>
          </w:tcPr>
          <w:p w14:paraId="7CB31364" w14:textId="77777777" w:rsidR="0085716F" w:rsidRPr="009E5CC8" w:rsidRDefault="0085716F" w:rsidP="00786DFD">
            <w:pPr>
              <w:pStyle w:val="TAC"/>
              <w:rPr>
                <w:ins w:id="1529" w:author="Deepa M R (Nokia)" w:date="2023-08-07T14:46:00Z"/>
                <w:lang w:eastAsia="zh-CN"/>
              </w:rPr>
            </w:pPr>
            <w:ins w:id="1530" w:author="Deepa M R (Nokia)" w:date="2023-08-07T14:46:00Z">
              <w:r w:rsidRPr="009E5CC8">
                <w:t>TDDConf.2.</w:t>
              </w:r>
              <w:r w:rsidRPr="009E5CC8">
                <w:rPr>
                  <w:lang w:eastAsia="zh-CN"/>
                </w:rPr>
                <w:t>1</w:t>
              </w:r>
              <w:r w:rsidRPr="009E5CC8">
                <w:rPr>
                  <w:rFonts w:hint="eastAsia"/>
                  <w:lang w:eastAsia="zh-CN"/>
                </w:rPr>
                <w:t xml:space="preserve"> except that</w:t>
              </w:r>
            </w:ins>
          </w:p>
          <w:p w14:paraId="7CFBEAA5" w14:textId="77777777" w:rsidR="0085716F" w:rsidRPr="009E5CC8" w:rsidRDefault="0085716F" w:rsidP="00786DFD">
            <w:pPr>
              <w:pStyle w:val="TAC"/>
              <w:rPr>
                <w:ins w:id="1531" w:author="Deepa M R (Nokia)" w:date="2023-08-07T14:46:00Z"/>
                <w:rFonts w:cs="Arial"/>
              </w:rPr>
            </w:pPr>
            <w:ins w:id="1532" w:author="Deepa M R (Nokia)" w:date="2023-08-07T14:46: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6765BDF1" w14:textId="77777777" w:rsidR="0085716F" w:rsidRPr="009E5CC8" w:rsidRDefault="0085716F" w:rsidP="00786DFD">
            <w:pPr>
              <w:pStyle w:val="TAC"/>
              <w:rPr>
                <w:ins w:id="1533" w:author="Deepa M R (Nokia)" w:date="2023-08-07T14:46:00Z"/>
                <w:i/>
              </w:rPr>
            </w:pPr>
            <w:proofErr w:type="spellStart"/>
            <w:ins w:id="1534" w:author="Deepa M R (Nokia)" w:date="2023-08-07T14:46:00Z">
              <w:r w:rsidRPr="009E5CC8">
                <w:rPr>
                  <w:i/>
                </w:rPr>
                <w:t>nrofDownlinkSymbols</w:t>
              </w:r>
              <w:proofErr w:type="spellEnd"/>
              <w:r w:rsidRPr="009E5CC8">
                <w:rPr>
                  <w:i/>
                </w:rPr>
                <w:t>: 11</w:t>
              </w:r>
            </w:ins>
          </w:p>
          <w:p w14:paraId="4534A616" w14:textId="77777777" w:rsidR="0085716F" w:rsidRPr="009E5CC8" w:rsidRDefault="0085716F" w:rsidP="00786DFD">
            <w:pPr>
              <w:pStyle w:val="TAC"/>
              <w:rPr>
                <w:ins w:id="1535" w:author="Deepa M R (Nokia)" w:date="2023-08-07T14:46:00Z"/>
                <w:lang w:eastAsia="zh-CN"/>
              </w:rPr>
            </w:pPr>
            <w:proofErr w:type="spellStart"/>
            <w:ins w:id="1536" w:author="Deepa M R (Nokia)" w:date="2023-08-07T14:46: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0FD4642D" w14:textId="77777777" w:rsidR="0085716F" w:rsidRPr="009E5CC8" w:rsidRDefault="0085716F" w:rsidP="00786DFD">
            <w:pPr>
              <w:pStyle w:val="TAC"/>
              <w:rPr>
                <w:ins w:id="1537" w:author="Deepa M R (Nokia)" w:date="2023-08-07T14:46:00Z"/>
              </w:rPr>
            </w:pPr>
            <w:ins w:id="1538" w:author="Deepa M R (Nokia)" w:date="2023-08-07T14:46:00Z">
              <w:r w:rsidRPr="009E5CC8">
                <w:t>TDDConf.2.</w:t>
              </w:r>
              <w:r w:rsidRPr="009E5CC8">
                <w:rPr>
                  <w:rFonts w:hint="eastAsia"/>
                  <w:lang w:eastAsia="zh-CN"/>
                </w:rPr>
                <w:t>2</w:t>
              </w:r>
            </w:ins>
          </w:p>
          <w:p w14:paraId="6213BF14" w14:textId="77777777" w:rsidR="0085716F" w:rsidRPr="009E5CC8" w:rsidRDefault="0085716F" w:rsidP="00786DFD">
            <w:pPr>
              <w:pStyle w:val="TAC"/>
              <w:rPr>
                <w:ins w:id="1539" w:author="Deepa M R (Nokia)" w:date="2023-08-07T14:46:00Z"/>
              </w:rPr>
            </w:pPr>
          </w:p>
        </w:tc>
        <w:tc>
          <w:tcPr>
            <w:tcW w:w="0" w:type="auto"/>
            <w:tcBorders>
              <w:top w:val="single" w:sz="4" w:space="0" w:color="auto"/>
              <w:left w:val="single" w:sz="4" w:space="0" w:color="auto"/>
              <w:right w:val="single" w:sz="4" w:space="0" w:color="auto"/>
            </w:tcBorders>
          </w:tcPr>
          <w:p w14:paraId="2A964CF7" w14:textId="77777777" w:rsidR="0085716F" w:rsidRPr="009E5CC8" w:rsidRDefault="0085716F" w:rsidP="00786DFD">
            <w:pPr>
              <w:pStyle w:val="TAC"/>
              <w:rPr>
                <w:ins w:id="1540" w:author="Deepa M R (Nokia)" w:date="2023-08-07T14:46:00Z"/>
              </w:rPr>
            </w:pPr>
            <w:ins w:id="1541" w:author="Deepa M R (Nokia)" w:date="2023-08-07T14:46:00Z">
              <w:r w:rsidRPr="009E5CC8">
                <w:t>TDDConf.2.</w:t>
              </w:r>
              <w:r w:rsidRPr="009E5CC8">
                <w:rPr>
                  <w:rFonts w:hint="eastAsia"/>
                  <w:lang w:eastAsia="zh-CN"/>
                </w:rPr>
                <w:t>2</w:t>
              </w:r>
            </w:ins>
          </w:p>
          <w:p w14:paraId="63136C61" w14:textId="77777777" w:rsidR="0085716F" w:rsidRPr="009E5CC8" w:rsidRDefault="0085716F" w:rsidP="00786DFD">
            <w:pPr>
              <w:pStyle w:val="TAC"/>
              <w:rPr>
                <w:ins w:id="1542" w:author="Deepa M R (Nokia)" w:date="2023-08-07T14:46:00Z"/>
              </w:rPr>
            </w:pPr>
          </w:p>
        </w:tc>
      </w:tr>
      <w:tr w:rsidR="0085716F" w:rsidRPr="009E5CC8" w14:paraId="146E19A0" w14:textId="77777777" w:rsidTr="00786DFD">
        <w:trPr>
          <w:cantSplit/>
          <w:trHeight w:val="187"/>
          <w:jc w:val="center"/>
          <w:ins w:id="1543" w:author="Deepa M R (Nokia)" w:date="2023-08-07T14:46:00Z"/>
        </w:trPr>
        <w:tc>
          <w:tcPr>
            <w:tcW w:w="0" w:type="auto"/>
            <w:tcBorders>
              <w:top w:val="single" w:sz="4" w:space="0" w:color="auto"/>
              <w:left w:val="single" w:sz="4" w:space="0" w:color="auto"/>
              <w:right w:val="single" w:sz="4" w:space="0" w:color="auto"/>
            </w:tcBorders>
          </w:tcPr>
          <w:p w14:paraId="3E64FDC0" w14:textId="77777777" w:rsidR="0085716F" w:rsidRPr="009E5CC8" w:rsidRDefault="0085716F" w:rsidP="00786DFD">
            <w:pPr>
              <w:pStyle w:val="TAL"/>
              <w:rPr>
                <w:ins w:id="1544" w:author="Deepa M R (Nokia)" w:date="2023-08-07T14:46:00Z"/>
              </w:rPr>
            </w:pPr>
            <w:proofErr w:type="spellStart"/>
            <w:ins w:id="1545" w:author="Deepa M R (Nokia)" w:date="2023-08-07T14:46: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436787D7" w14:textId="77777777" w:rsidR="0085716F" w:rsidRPr="009E5CC8" w:rsidRDefault="0085716F" w:rsidP="00786DFD">
            <w:pPr>
              <w:pStyle w:val="TAL"/>
              <w:rPr>
                <w:ins w:id="1546" w:author="Deepa M R (Nokia)" w:date="2023-08-07T14:46:00Z"/>
              </w:rPr>
            </w:pPr>
            <w:ins w:id="154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D31BD1" w14:textId="77777777" w:rsidR="0085716F" w:rsidRPr="009E5CC8" w:rsidRDefault="0085716F" w:rsidP="00786DFD">
            <w:pPr>
              <w:pStyle w:val="TAC"/>
              <w:rPr>
                <w:ins w:id="1548" w:author="Deepa M R (Nokia)" w:date="2023-08-07T14:46:00Z"/>
              </w:rPr>
            </w:pPr>
          </w:p>
        </w:tc>
        <w:tc>
          <w:tcPr>
            <w:tcW w:w="0" w:type="auto"/>
            <w:tcBorders>
              <w:top w:val="single" w:sz="4" w:space="0" w:color="auto"/>
              <w:left w:val="single" w:sz="4" w:space="0" w:color="auto"/>
              <w:right w:val="single" w:sz="4" w:space="0" w:color="auto"/>
            </w:tcBorders>
          </w:tcPr>
          <w:p w14:paraId="3EDF2387" w14:textId="77777777" w:rsidR="0085716F" w:rsidRPr="009E5CC8" w:rsidRDefault="0085716F" w:rsidP="00786DFD">
            <w:pPr>
              <w:pStyle w:val="TAC"/>
              <w:rPr>
                <w:ins w:id="1549" w:author="Deepa M R (Nokia)" w:date="2023-08-07T14:46:00Z"/>
                <w:rFonts w:eastAsia="Malgun Gothic"/>
                <w:szCs w:val="18"/>
                <w:lang w:val="de-DE" w:eastAsia="zh-CN"/>
              </w:rPr>
            </w:pPr>
            <w:ins w:id="1550" w:author="Deepa M R (Nokia)" w:date="2023-08-07T14:46: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1162BC9A" w14:textId="77777777" w:rsidR="0085716F" w:rsidRPr="009E5CC8" w:rsidRDefault="0085716F" w:rsidP="00786DFD">
            <w:pPr>
              <w:pStyle w:val="TAC"/>
              <w:rPr>
                <w:ins w:id="1551" w:author="Deepa M R (Nokia)" w:date="2023-08-07T14:46:00Z"/>
                <w:rFonts w:eastAsia="Malgun Gothic"/>
                <w:szCs w:val="18"/>
                <w:lang w:val="de-DE"/>
              </w:rPr>
            </w:pPr>
            <w:ins w:id="1552"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13EA0929" w14:textId="77777777" w:rsidR="0085716F" w:rsidRPr="009E5CC8" w:rsidRDefault="0085716F" w:rsidP="00786DFD">
            <w:pPr>
              <w:pStyle w:val="TAC"/>
              <w:rPr>
                <w:ins w:id="1553" w:author="Deepa M R (Nokia)" w:date="2023-08-07T14:46:00Z"/>
                <w:rFonts w:eastAsia="Malgun Gothic"/>
                <w:szCs w:val="18"/>
                <w:lang w:val="de-DE"/>
              </w:rPr>
            </w:pPr>
            <w:ins w:id="1554"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r>
      <w:tr w:rsidR="0085716F" w:rsidRPr="009E5CC8" w14:paraId="3F79210B" w14:textId="77777777" w:rsidTr="00786DFD">
        <w:trPr>
          <w:cantSplit/>
          <w:trHeight w:val="187"/>
          <w:jc w:val="center"/>
          <w:ins w:id="1555" w:author="Deepa M R (Nokia)" w:date="2023-08-07T14:46:00Z"/>
        </w:trPr>
        <w:tc>
          <w:tcPr>
            <w:tcW w:w="0" w:type="auto"/>
            <w:tcBorders>
              <w:top w:val="single" w:sz="4" w:space="0" w:color="auto"/>
              <w:left w:val="single" w:sz="4" w:space="0" w:color="auto"/>
              <w:right w:val="single" w:sz="4" w:space="0" w:color="auto"/>
            </w:tcBorders>
          </w:tcPr>
          <w:p w14:paraId="5ED9DDA6" w14:textId="77777777" w:rsidR="0085716F" w:rsidRPr="009E5CC8" w:rsidRDefault="0085716F" w:rsidP="00786DFD">
            <w:pPr>
              <w:pStyle w:val="TAL"/>
              <w:rPr>
                <w:ins w:id="1556" w:author="Deepa M R (Nokia)" w:date="2023-08-07T14:46:00Z"/>
              </w:rPr>
            </w:pPr>
            <w:ins w:id="1557" w:author="Deepa M R (Nokia)" w:date="2023-08-07T14:46: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71910EE" w14:textId="77777777" w:rsidR="0085716F" w:rsidRPr="009E5CC8" w:rsidRDefault="0085716F" w:rsidP="00786DFD">
            <w:pPr>
              <w:pStyle w:val="TAL"/>
              <w:rPr>
                <w:ins w:id="1558" w:author="Deepa M R (Nokia)" w:date="2023-08-07T14:46:00Z"/>
              </w:rPr>
            </w:pPr>
            <w:ins w:id="1559"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7AB5C51" w14:textId="77777777" w:rsidR="0085716F" w:rsidRPr="009E5CC8" w:rsidRDefault="0085716F" w:rsidP="00786DFD">
            <w:pPr>
              <w:pStyle w:val="TAC"/>
              <w:rPr>
                <w:ins w:id="1560"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40171CF" w14:textId="77777777" w:rsidR="0085716F" w:rsidRPr="009E5CC8" w:rsidRDefault="0085716F" w:rsidP="00786DFD">
            <w:pPr>
              <w:pStyle w:val="TAC"/>
              <w:rPr>
                <w:ins w:id="1561" w:author="Deepa M R (Nokia)" w:date="2023-08-07T14:46:00Z"/>
                <w:rFonts w:cs="v4.2.0"/>
                <w:lang w:eastAsia="zh-CN"/>
              </w:rPr>
            </w:pPr>
            <w:ins w:id="1562"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677D8A2" w14:textId="77777777" w:rsidR="0085716F" w:rsidRPr="009E5CC8" w:rsidRDefault="0085716F" w:rsidP="00786DFD">
            <w:pPr>
              <w:pStyle w:val="TAC"/>
              <w:rPr>
                <w:ins w:id="1563" w:author="Deepa M R (Nokia)" w:date="2023-08-07T14:46:00Z"/>
                <w:rFonts w:cs="v4.2.0"/>
                <w:lang w:eastAsia="zh-CN"/>
              </w:rPr>
            </w:pPr>
            <w:ins w:id="1564"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EBE8ECE" w14:textId="77777777" w:rsidR="0085716F" w:rsidRPr="009E5CC8" w:rsidRDefault="0085716F" w:rsidP="00786DFD">
            <w:pPr>
              <w:pStyle w:val="TAC"/>
              <w:rPr>
                <w:ins w:id="1565" w:author="Deepa M R (Nokia)" w:date="2023-08-07T14:46:00Z"/>
                <w:rFonts w:cs="v4.2.0"/>
                <w:lang w:eastAsia="zh-CN"/>
              </w:rPr>
            </w:pPr>
            <w:ins w:id="1566" w:author="Deepa M R (Nokia)" w:date="2023-08-07T14:46:00Z">
              <w:r w:rsidRPr="009E5CC8">
                <w:t>DLBWP.0</w:t>
              </w:r>
              <w:r w:rsidRPr="009E5CC8">
                <w:rPr>
                  <w:lang w:eastAsia="zh-CN"/>
                </w:rPr>
                <w:t>.1</w:t>
              </w:r>
            </w:ins>
          </w:p>
        </w:tc>
      </w:tr>
      <w:tr w:rsidR="0085716F" w:rsidRPr="009E5CC8" w14:paraId="6AF36085" w14:textId="77777777" w:rsidTr="00786DFD">
        <w:trPr>
          <w:cantSplit/>
          <w:trHeight w:val="187"/>
          <w:jc w:val="center"/>
          <w:ins w:id="1567" w:author="Deepa M R (Nokia)" w:date="2023-08-07T14:46:00Z"/>
        </w:trPr>
        <w:tc>
          <w:tcPr>
            <w:tcW w:w="0" w:type="auto"/>
            <w:tcBorders>
              <w:top w:val="single" w:sz="4" w:space="0" w:color="auto"/>
              <w:left w:val="single" w:sz="4" w:space="0" w:color="auto"/>
              <w:right w:val="single" w:sz="4" w:space="0" w:color="auto"/>
            </w:tcBorders>
          </w:tcPr>
          <w:p w14:paraId="24F58348" w14:textId="77777777" w:rsidR="0085716F" w:rsidRPr="009E5CC8" w:rsidRDefault="0085716F" w:rsidP="00786DFD">
            <w:pPr>
              <w:pStyle w:val="TAL"/>
              <w:rPr>
                <w:ins w:id="1568" w:author="Deepa M R (Nokia)" w:date="2023-08-07T14:46:00Z"/>
              </w:rPr>
            </w:pPr>
            <w:ins w:id="1569" w:author="Deepa M R (Nokia)" w:date="2023-08-07T14:46: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9BA244A" w14:textId="77777777" w:rsidR="0085716F" w:rsidRPr="009E5CC8" w:rsidRDefault="0085716F" w:rsidP="00786DFD">
            <w:pPr>
              <w:pStyle w:val="TAL"/>
              <w:rPr>
                <w:ins w:id="1570" w:author="Deepa M R (Nokia)" w:date="2023-08-07T14:46:00Z"/>
              </w:rPr>
            </w:pPr>
            <w:ins w:id="1571"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0F217E" w14:textId="77777777" w:rsidR="0085716F" w:rsidRPr="009E5CC8" w:rsidRDefault="0085716F" w:rsidP="00786DFD">
            <w:pPr>
              <w:pStyle w:val="TAC"/>
              <w:rPr>
                <w:ins w:id="1572"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084CD4A" w14:textId="77777777" w:rsidR="0085716F" w:rsidRPr="009E5CC8" w:rsidRDefault="0085716F" w:rsidP="00786DFD">
            <w:pPr>
              <w:pStyle w:val="TAC"/>
              <w:rPr>
                <w:ins w:id="1573" w:author="Deepa M R (Nokia)" w:date="2023-08-07T14:46:00Z"/>
              </w:rPr>
            </w:pPr>
            <w:ins w:id="1574"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61C48D16" w14:textId="77777777" w:rsidR="0085716F" w:rsidRPr="009E5CC8" w:rsidRDefault="0085716F" w:rsidP="00786DFD">
            <w:pPr>
              <w:pStyle w:val="TAC"/>
              <w:rPr>
                <w:ins w:id="1575" w:author="Deepa M R (Nokia)" w:date="2023-08-07T14:46:00Z"/>
              </w:rPr>
            </w:pPr>
            <w:ins w:id="1576"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C6572D6" w14:textId="77777777" w:rsidR="0085716F" w:rsidRPr="009E5CC8" w:rsidRDefault="0085716F" w:rsidP="00786DFD">
            <w:pPr>
              <w:pStyle w:val="TAC"/>
              <w:rPr>
                <w:ins w:id="1577" w:author="Deepa M R (Nokia)" w:date="2023-08-07T14:46:00Z"/>
              </w:rPr>
            </w:pPr>
            <w:ins w:id="1578" w:author="Deepa M R (Nokia)" w:date="2023-08-07T14:46:00Z">
              <w:r w:rsidRPr="009E5CC8">
                <w:rPr>
                  <w:szCs w:val="16"/>
                </w:rPr>
                <w:t>DLBWP.1.1</w:t>
              </w:r>
            </w:ins>
          </w:p>
        </w:tc>
      </w:tr>
      <w:tr w:rsidR="0085716F" w:rsidRPr="009E5CC8" w14:paraId="1C06364B" w14:textId="77777777" w:rsidTr="00786DFD">
        <w:trPr>
          <w:cantSplit/>
          <w:trHeight w:val="187"/>
          <w:jc w:val="center"/>
          <w:ins w:id="1579" w:author="Deepa M R (Nokia)" w:date="2023-08-07T14:46:00Z"/>
        </w:trPr>
        <w:tc>
          <w:tcPr>
            <w:tcW w:w="0" w:type="auto"/>
            <w:tcBorders>
              <w:top w:val="single" w:sz="4" w:space="0" w:color="auto"/>
              <w:left w:val="single" w:sz="4" w:space="0" w:color="auto"/>
              <w:right w:val="single" w:sz="4" w:space="0" w:color="auto"/>
            </w:tcBorders>
          </w:tcPr>
          <w:p w14:paraId="15CAB3EC" w14:textId="77777777" w:rsidR="0085716F" w:rsidRPr="009E5CC8" w:rsidRDefault="0085716F" w:rsidP="00786DFD">
            <w:pPr>
              <w:pStyle w:val="TAL"/>
              <w:rPr>
                <w:ins w:id="1580" w:author="Deepa M R (Nokia)" w:date="2023-08-07T14:46:00Z"/>
              </w:rPr>
            </w:pPr>
            <w:ins w:id="1581" w:author="Deepa M R (Nokia)" w:date="2023-08-07T14:46: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C6523E7" w14:textId="77777777" w:rsidR="0085716F" w:rsidRPr="009E5CC8" w:rsidRDefault="0085716F" w:rsidP="00786DFD">
            <w:pPr>
              <w:pStyle w:val="TAL"/>
              <w:rPr>
                <w:ins w:id="1582" w:author="Deepa M R (Nokia)" w:date="2023-08-07T14:46:00Z"/>
              </w:rPr>
            </w:pPr>
            <w:ins w:id="1583"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F1F0D1D" w14:textId="77777777" w:rsidR="0085716F" w:rsidRPr="009E5CC8" w:rsidRDefault="0085716F" w:rsidP="00786DFD">
            <w:pPr>
              <w:pStyle w:val="TAC"/>
              <w:rPr>
                <w:ins w:id="1584"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546F438" w14:textId="77777777" w:rsidR="0085716F" w:rsidRPr="009E5CC8" w:rsidRDefault="0085716F" w:rsidP="00786DFD">
            <w:pPr>
              <w:pStyle w:val="TAC"/>
              <w:rPr>
                <w:ins w:id="1585" w:author="Deepa M R (Nokia)" w:date="2023-08-07T14:46:00Z"/>
              </w:rPr>
            </w:pPr>
            <w:ins w:id="1586"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E13C45C" w14:textId="77777777" w:rsidR="0085716F" w:rsidRPr="009E5CC8" w:rsidRDefault="0085716F" w:rsidP="00786DFD">
            <w:pPr>
              <w:pStyle w:val="TAC"/>
              <w:rPr>
                <w:ins w:id="1587" w:author="Deepa M R (Nokia)" w:date="2023-08-07T14:46:00Z"/>
              </w:rPr>
            </w:pPr>
            <w:ins w:id="1588"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3760EA38" w14:textId="77777777" w:rsidR="0085716F" w:rsidRPr="009E5CC8" w:rsidRDefault="0085716F" w:rsidP="00786DFD">
            <w:pPr>
              <w:pStyle w:val="TAC"/>
              <w:rPr>
                <w:ins w:id="1589" w:author="Deepa M R (Nokia)" w:date="2023-08-07T14:46:00Z"/>
              </w:rPr>
            </w:pPr>
            <w:ins w:id="1590" w:author="Deepa M R (Nokia)" w:date="2023-08-07T14:46:00Z">
              <w:r w:rsidRPr="009E5CC8">
                <w:rPr>
                  <w:szCs w:val="16"/>
                </w:rPr>
                <w:t>ULBWP.1.1</w:t>
              </w:r>
            </w:ins>
          </w:p>
        </w:tc>
      </w:tr>
      <w:tr w:rsidR="0085716F" w:rsidRPr="009E5CC8" w14:paraId="5D184C1D" w14:textId="77777777" w:rsidTr="00786DFD">
        <w:trPr>
          <w:cantSplit/>
          <w:trHeight w:val="187"/>
          <w:jc w:val="center"/>
          <w:ins w:id="1591" w:author="Deepa M R (Nokia)" w:date="2023-08-07T14:46:00Z"/>
        </w:trPr>
        <w:tc>
          <w:tcPr>
            <w:tcW w:w="0" w:type="auto"/>
            <w:tcBorders>
              <w:top w:val="single" w:sz="4" w:space="0" w:color="auto"/>
              <w:left w:val="single" w:sz="4" w:space="0" w:color="auto"/>
              <w:right w:val="single" w:sz="4" w:space="0" w:color="auto"/>
            </w:tcBorders>
          </w:tcPr>
          <w:p w14:paraId="355DADD1" w14:textId="77777777" w:rsidR="0085716F" w:rsidRPr="009E5CC8" w:rsidRDefault="0085716F" w:rsidP="00786DFD">
            <w:pPr>
              <w:pStyle w:val="TAL"/>
              <w:rPr>
                <w:ins w:id="1592" w:author="Deepa M R (Nokia)" w:date="2023-08-07T14:46:00Z"/>
                <w:lang w:eastAsia="zh-CN"/>
              </w:rPr>
            </w:pPr>
            <w:ins w:id="1593" w:author="Deepa M R (Nokia)" w:date="2023-08-07T14:46: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65E20B35" w14:textId="77777777" w:rsidR="0085716F" w:rsidRPr="009E5CC8" w:rsidRDefault="0085716F" w:rsidP="00786DFD">
            <w:pPr>
              <w:pStyle w:val="TAL"/>
              <w:rPr>
                <w:ins w:id="1594" w:author="Deepa M R (Nokia)" w:date="2023-08-07T14:46:00Z"/>
              </w:rPr>
            </w:pPr>
            <w:ins w:id="1595"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BD4D9C1" w14:textId="77777777" w:rsidR="0085716F" w:rsidRPr="000A5DDE" w:rsidRDefault="0085716F" w:rsidP="00786DFD">
            <w:pPr>
              <w:pStyle w:val="TAC"/>
              <w:rPr>
                <w:ins w:id="159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FB2915D" w14:textId="77777777" w:rsidR="0085716F" w:rsidRPr="000A5DDE" w:rsidRDefault="0085716F" w:rsidP="00786DFD">
            <w:pPr>
              <w:pStyle w:val="TAC"/>
              <w:rPr>
                <w:ins w:id="1597" w:author="Deepa M R (Nokia)" w:date="2023-08-07T14:46:00Z"/>
              </w:rPr>
            </w:pPr>
            <w:ins w:id="1598" w:author="Deepa M R (Nokia)" w:date="2023-08-07T14:46:00Z">
              <w:r w:rsidRPr="000A5DDE">
                <w:t>SRSConf.1</w:t>
              </w:r>
              <w:r w:rsidRPr="000A5DDE">
                <w:rPr>
                  <w:rFonts w:hint="eastAsia"/>
                  <w:lang w:eastAsia="zh-CN"/>
                </w:rPr>
                <w:t xml:space="preserve"> </w:t>
              </w:r>
              <w:r w:rsidRPr="000A5DDE">
                <w:t>in Table A.4.4.1.1.1-3 is applied except that:</w:t>
              </w:r>
            </w:ins>
          </w:p>
          <w:p w14:paraId="207F64DE" w14:textId="77777777" w:rsidR="0085716F" w:rsidRPr="000A5DDE" w:rsidRDefault="0085716F" w:rsidP="00786DFD">
            <w:pPr>
              <w:pStyle w:val="TAC"/>
              <w:rPr>
                <w:ins w:id="1599" w:author="Deepa M R (Nokia)" w:date="2023-08-07T14:46:00Z"/>
                <w:szCs w:val="16"/>
              </w:rPr>
            </w:pPr>
            <w:proofErr w:type="spellStart"/>
            <w:ins w:id="1600" w:author="Deepa M R (Nokia)" w:date="2023-08-07T14:46:00Z">
              <w:r w:rsidRPr="000A5DDE">
                <w:rPr>
                  <w:szCs w:val="16"/>
                </w:rPr>
                <w:t>resourceMappingstartPosition</w:t>
              </w:r>
              <w:proofErr w:type="spellEnd"/>
              <w:r w:rsidRPr="000A5DDE">
                <w:rPr>
                  <w:szCs w:val="16"/>
                </w:rPr>
                <w:t>: 0</w:t>
              </w:r>
            </w:ins>
          </w:p>
          <w:p w14:paraId="524D6872" w14:textId="77777777" w:rsidR="0085716F" w:rsidRPr="000A5DDE" w:rsidRDefault="0085716F" w:rsidP="00786DFD">
            <w:pPr>
              <w:pStyle w:val="TAC"/>
              <w:rPr>
                <w:ins w:id="1601" w:author="Deepa M R (Nokia)" w:date="2023-08-07T14:46:00Z"/>
                <w:szCs w:val="16"/>
              </w:rPr>
            </w:pPr>
            <w:proofErr w:type="spellStart"/>
            <w:ins w:id="1602"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EACC868" w14:textId="77777777" w:rsidR="0085716F" w:rsidRPr="000A5DDE" w:rsidRDefault="0085716F" w:rsidP="00786DFD">
            <w:pPr>
              <w:pStyle w:val="TAC"/>
              <w:rPr>
                <w:ins w:id="1603" w:author="Deepa M R (Nokia)" w:date="2023-08-07T14:46:00Z"/>
              </w:rPr>
            </w:pPr>
            <w:ins w:id="1604" w:author="Deepa M R (Nokia)" w:date="2023-08-07T14:46:00Z">
              <w:r w:rsidRPr="000A5DDE">
                <w:t>SRSConf.1</w:t>
              </w:r>
              <w:r w:rsidRPr="000A5DDE">
                <w:rPr>
                  <w:rFonts w:hint="eastAsia"/>
                  <w:lang w:eastAsia="zh-CN"/>
                </w:rPr>
                <w:t xml:space="preserve"> </w:t>
              </w:r>
              <w:r w:rsidRPr="000A5DDE">
                <w:t>in Table A.4.4.1.1.1-3 is applied except that:</w:t>
              </w:r>
            </w:ins>
          </w:p>
          <w:p w14:paraId="45914CAB" w14:textId="77777777" w:rsidR="0085716F" w:rsidRPr="000A5DDE" w:rsidRDefault="0085716F" w:rsidP="00786DFD">
            <w:pPr>
              <w:pStyle w:val="TAC"/>
              <w:rPr>
                <w:ins w:id="1605" w:author="Deepa M R (Nokia)" w:date="2023-08-07T14:46:00Z"/>
                <w:szCs w:val="16"/>
              </w:rPr>
            </w:pPr>
            <w:proofErr w:type="spellStart"/>
            <w:ins w:id="1606" w:author="Deepa M R (Nokia)" w:date="2023-08-07T14:46:00Z">
              <w:r w:rsidRPr="000A5DDE">
                <w:rPr>
                  <w:szCs w:val="16"/>
                </w:rPr>
                <w:t>resourceMappingstartPosition</w:t>
              </w:r>
              <w:proofErr w:type="spellEnd"/>
              <w:r w:rsidRPr="000A5DDE">
                <w:rPr>
                  <w:szCs w:val="16"/>
                </w:rPr>
                <w:t>: 0</w:t>
              </w:r>
            </w:ins>
          </w:p>
          <w:p w14:paraId="723724F1" w14:textId="77777777" w:rsidR="0085716F" w:rsidRPr="000A5DDE" w:rsidRDefault="0085716F" w:rsidP="00786DFD">
            <w:pPr>
              <w:pStyle w:val="TAC"/>
              <w:rPr>
                <w:ins w:id="1607" w:author="Deepa M R (Nokia)" w:date="2023-08-07T14:46:00Z"/>
                <w:szCs w:val="16"/>
              </w:rPr>
            </w:pPr>
            <w:proofErr w:type="spellStart"/>
            <w:ins w:id="1608"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4891362C" w14:textId="77777777" w:rsidR="0085716F" w:rsidRPr="000A5DDE" w:rsidRDefault="0085716F" w:rsidP="00786DFD">
            <w:pPr>
              <w:pStyle w:val="TAC"/>
              <w:rPr>
                <w:ins w:id="1609" w:author="Deepa M R (Nokia)" w:date="2023-08-07T14:46:00Z"/>
              </w:rPr>
            </w:pPr>
            <w:ins w:id="1610" w:author="Deepa M R (Nokia)" w:date="2023-08-07T14:46:00Z">
              <w:r w:rsidRPr="000A5DDE">
                <w:t>SRSConf.1</w:t>
              </w:r>
              <w:r w:rsidRPr="000A5DDE">
                <w:rPr>
                  <w:rFonts w:hint="eastAsia"/>
                  <w:lang w:eastAsia="zh-CN"/>
                </w:rPr>
                <w:t xml:space="preserve"> </w:t>
              </w:r>
              <w:r w:rsidRPr="000A5DDE">
                <w:t>in Table A.4.4.1.1.1-3 is applied except that:</w:t>
              </w:r>
            </w:ins>
          </w:p>
          <w:p w14:paraId="05D8234F" w14:textId="77777777" w:rsidR="0085716F" w:rsidRPr="000A5DDE" w:rsidRDefault="0085716F" w:rsidP="00786DFD">
            <w:pPr>
              <w:pStyle w:val="TAC"/>
              <w:rPr>
                <w:ins w:id="1611" w:author="Deepa M R (Nokia)" w:date="2023-08-07T14:46:00Z"/>
                <w:szCs w:val="16"/>
              </w:rPr>
            </w:pPr>
            <w:proofErr w:type="spellStart"/>
            <w:ins w:id="1612" w:author="Deepa M R (Nokia)" w:date="2023-08-07T14:46:00Z">
              <w:r w:rsidRPr="000A5DDE">
                <w:rPr>
                  <w:szCs w:val="16"/>
                </w:rPr>
                <w:t>resourceMappingstartPosition</w:t>
              </w:r>
              <w:proofErr w:type="spellEnd"/>
              <w:r w:rsidRPr="000A5DDE">
                <w:rPr>
                  <w:szCs w:val="16"/>
                </w:rPr>
                <w:t>: 0</w:t>
              </w:r>
            </w:ins>
          </w:p>
          <w:p w14:paraId="4FCF41B3" w14:textId="77777777" w:rsidR="0085716F" w:rsidRPr="000A5DDE" w:rsidRDefault="0085716F" w:rsidP="00786DFD">
            <w:pPr>
              <w:pStyle w:val="TAC"/>
              <w:rPr>
                <w:ins w:id="1613" w:author="Deepa M R (Nokia)" w:date="2023-08-07T14:46:00Z"/>
              </w:rPr>
            </w:pPr>
            <w:proofErr w:type="spellStart"/>
            <w:ins w:id="1614" w:author="Deepa M R (Nokia)" w:date="2023-08-07T14:46:00Z">
              <w:r w:rsidRPr="000A5DDE">
                <w:rPr>
                  <w:szCs w:val="16"/>
                </w:rPr>
                <w:t>resourceMappingnrofSymbols</w:t>
              </w:r>
              <w:proofErr w:type="spellEnd"/>
              <w:r w:rsidRPr="000A5DDE">
                <w:rPr>
                  <w:szCs w:val="16"/>
                </w:rPr>
                <w:t>: n2</w:t>
              </w:r>
            </w:ins>
          </w:p>
        </w:tc>
      </w:tr>
      <w:tr w:rsidR="0085716F" w:rsidRPr="009E5CC8" w14:paraId="44900263" w14:textId="77777777" w:rsidTr="00786DFD">
        <w:trPr>
          <w:cantSplit/>
          <w:trHeight w:val="187"/>
          <w:jc w:val="center"/>
          <w:ins w:id="1615" w:author="Deepa M R (Nokia)" w:date="2023-08-07T14:46:00Z"/>
        </w:trPr>
        <w:tc>
          <w:tcPr>
            <w:tcW w:w="0" w:type="auto"/>
            <w:tcBorders>
              <w:top w:val="single" w:sz="4" w:space="0" w:color="auto"/>
              <w:left w:val="single" w:sz="4" w:space="0" w:color="auto"/>
              <w:right w:val="single" w:sz="4" w:space="0" w:color="auto"/>
            </w:tcBorders>
          </w:tcPr>
          <w:p w14:paraId="082CD772" w14:textId="77777777" w:rsidR="0085716F" w:rsidRPr="009E5CC8" w:rsidRDefault="0085716F" w:rsidP="00786DFD">
            <w:pPr>
              <w:pStyle w:val="TAL"/>
              <w:rPr>
                <w:ins w:id="1616" w:author="Deepa M R (Nokia)" w:date="2023-08-07T14:46:00Z"/>
                <w:lang w:val="it-IT" w:eastAsia="zh-CN"/>
              </w:rPr>
            </w:pPr>
            <w:ins w:id="1617" w:author="Deepa M R (Nokia)" w:date="2023-08-07T14:46:00Z">
              <w:r w:rsidRPr="009E5CC8">
                <w:t>PDSCH Reference measurement channel</w:t>
              </w:r>
            </w:ins>
          </w:p>
        </w:tc>
        <w:tc>
          <w:tcPr>
            <w:tcW w:w="0" w:type="auto"/>
            <w:tcBorders>
              <w:top w:val="single" w:sz="4" w:space="0" w:color="auto"/>
              <w:left w:val="single" w:sz="4" w:space="0" w:color="auto"/>
              <w:right w:val="single" w:sz="4" w:space="0" w:color="auto"/>
            </w:tcBorders>
          </w:tcPr>
          <w:p w14:paraId="3B51DAE6" w14:textId="77777777" w:rsidR="0085716F" w:rsidRPr="009E5CC8" w:rsidRDefault="0085716F" w:rsidP="00786DFD">
            <w:pPr>
              <w:pStyle w:val="TAL"/>
              <w:rPr>
                <w:ins w:id="1618" w:author="Deepa M R (Nokia)" w:date="2023-08-07T14:46:00Z"/>
              </w:rPr>
            </w:pPr>
            <w:ins w:id="1619"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E478305" w14:textId="77777777" w:rsidR="0085716F" w:rsidRPr="009E5CC8" w:rsidRDefault="0085716F" w:rsidP="00786DFD">
            <w:pPr>
              <w:pStyle w:val="TAC"/>
              <w:rPr>
                <w:ins w:id="1620" w:author="Deepa M R (Nokia)" w:date="2023-08-07T14:46:00Z"/>
                <w:lang w:val="it-IT"/>
              </w:rPr>
            </w:pPr>
          </w:p>
        </w:tc>
        <w:tc>
          <w:tcPr>
            <w:tcW w:w="0" w:type="auto"/>
            <w:tcBorders>
              <w:top w:val="single" w:sz="4" w:space="0" w:color="auto"/>
              <w:left w:val="single" w:sz="4" w:space="0" w:color="auto"/>
              <w:right w:val="single" w:sz="4" w:space="0" w:color="auto"/>
            </w:tcBorders>
          </w:tcPr>
          <w:p w14:paraId="287A2C03" w14:textId="77777777" w:rsidR="0085716F" w:rsidRPr="009E5CC8" w:rsidRDefault="0085716F" w:rsidP="00786DFD">
            <w:pPr>
              <w:pStyle w:val="TAC"/>
              <w:rPr>
                <w:ins w:id="1621" w:author="Deepa M R (Nokia)" w:date="2023-08-07T14:46:00Z"/>
                <w:szCs w:val="16"/>
                <w:lang w:eastAsia="zh-CN"/>
              </w:rPr>
            </w:pPr>
            <w:ins w:id="1622"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71F736B8" w14:textId="77777777" w:rsidR="0085716F" w:rsidRPr="009E5CC8" w:rsidRDefault="0085716F" w:rsidP="00786DFD">
            <w:pPr>
              <w:pStyle w:val="TAC"/>
              <w:rPr>
                <w:ins w:id="1623" w:author="Deepa M R (Nokia)" w:date="2023-08-07T14:46:00Z"/>
                <w:szCs w:val="16"/>
                <w:lang w:eastAsia="zh-CN"/>
              </w:rPr>
            </w:pPr>
            <w:ins w:id="1624"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33FB238F" w14:textId="77777777" w:rsidR="0085716F" w:rsidRPr="009E5CC8" w:rsidRDefault="0085716F" w:rsidP="00786DFD">
            <w:pPr>
              <w:pStyle w:val="TAC"/>
              <w:rPr>
                <w:ins w:id="1625" w:author="Deepa M R (Nokia)" w:date="2023-08-07T14:46:00Z"/>
                <w:szCs w:val="16"/>
                <w:lang w:eastAsia="zh-CN"/>
              </w:rPr>
            </w:pPr>
            <w:ins w:id="1626" w:author="Deepa M R (Nokia)" w:date="2023-08-07T14:46:00Z">
              <w:r w:rsidRPr="009E5CC8">
                <w:rPr>
                  <w:szCs w:val="16"/>
                  <w:lang w:eastAsia="zh-CN"/>
                </w:rPr>
                <w:t>SR.2.1 TDD</w:t>
              </w:r>
            </w:ins>
          </w:p>
        </w:tc>
      </w:tr>
      <w:tr w:rsidR="0085716F" w:rsidRPr="009E5CC8" w14:paraId="3B569607" w14:textId="77777777" w:rsidTr="00786DFD">
        <w:trPr>
          <w:cantSplit/>
          <w:trHeight w:val="187"/>
          <w:jc w:val="center"/>
          <w:ins w:id="1627" w:author="Deepa M R (Nokia)" w:date="2023-08-07T14:46:00Z"/>
        </w:trPr>
        <w:tc>
          <w:tcPr>
            <w:tcW w:w="0" w:type="auto"/>
            <w:tcBorders>
              <w:left w:val="single" w:sz="4" w:space="0" w:color="auto"/>
              <w:right w:val="single" w:sz="4" w:space="0" w:color="auto"/>
            </w:tcBorders>
          </w:tcPr>
          <w:p w14:paraId="63B856D8" w14:textId="77777777" w:rsidR="0085716F" w:rsidRPr="009E5CC8" w:rsidRDefault="0085716F" w:rsidP="00786DFD">
            <w:pPr>
              <w:pStyle w:val="TAL"/>
              <w:rPr>
                <w:ins w:id="1628" w:author="Deepa M R (Nokia)" w:date="2023-08-07T14:46:00Z"/>
              </w:rPr>
            </w:pPr>
            <w:ins w:id="1629" w:author="Deepa M R (Nokia)" w:date="2023-08-07T14:46:00Z">
              <w:r w:rsidRPr="009E5CC8">
                <w:t>RMSI CORESET parameters</w:t>
              </w:r>
            </w:ins>
          </w:p>
        </w:tc>
        <w:tc>
          <w:tcPr>
            <w:tcW w:w="0" w:type="auto"/>
            <w:tcBorders>
              <w:top w:val="single" w:sz="4" w:space="0" w:color="auto"/>
              <w:left w:val="single" w:sz="4" w:space="0" w:color="auto"/>
              <w:right w:val="single" w:sz="4" w:space="0" w:color="auto"/>
            </w:tcBorders>
          </w:tcPr>
          <w:p w14:paraId="31E8963A" w14:textId="77777777" w:rsidR="0085716F" w:rsidRPr="009E5CC8" w:rsidRDefault="0085716F" w:rsidP="00786DFD">
            <w:pPr>
              <w:pStyle w:val="TAL"/>
              <w:rPr>
                <w:ins w:id="1630" w:author="Deepa M R (Nokia)" w:date="2023-08-07T14:46:00Z"/>
              </w:rPr>
            </w:pPr>
            <w:ins w:id="1631"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2D80F47" w14:textId="77777777" w:rsidR="0085716F" w:rsidRPr="009E5CC8" w:rsidRDefault="0085716F" w:rsidP="00786DFD">
            <w:pPr>
              <w:pStyle w:val="TAC"/>
              <w:rPr>
                <w:ins w:id="1632" w:author="Deepa M R (Nokia)" w:date="2023-08-07T14:46:00Z"/>
                <w:lang w:val="it-IT"/>
              </w:rPr>
            </w:pPr>
          </w:p>
        </w:tc>
        <w:tc>
          <w:tcPr>
            <w:tcW w:w="0" w:type="auto"/>
            <w:tcBorders>
              <w:top w:val="single" w:sz="4" w:space="0" w:color="auto"/>
              <w:left w:val="single" w:sz="4" w:space="0" w:color="auto"/>
              <w:right w:val="single" w:sz="4" w:space="0" w:color="auto"/>
            </w:tcBorders>
          </w:tcPr>
          <w:p w14:paraId="75CEF952" w14:textId="77777777" w:rsidR="0085716F" w:rsidRPr="009E5CC8" w:rsidRDefault="0085716F" w:rsidP="00786DFD">
            <w:pPr>
              <w:pStyle w:val="TAC"/>
              <w:rPr>
                <w:ins w:id="1633" w:author="Deepa M R (Nokia)" w:date="2023-08-07T14:46:00Z"/>
                <w:szCs w:val="16"/>
                <w:lang w:eastAsia="zh-CN"/>
              </w:rPr>
            </w:pPr>
            <w:ins w:id="1634"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203FB986" w14:textId="77777777" w:rsidR="0085716F" w:rsidRPr="009E5CC8" w:rsidRDefault="0085716F" w:rsidP="00786DFD">
            <w:pPr>
              <w:pStyle w:val="TAC"/>
              <w:rPr>
                <w:ins w:id="1635" w:author="Deepa M R (Nokia)" w:date="2023-08-07T14:46:00Z"/>
                <w:szCs w:val="16"/>
                <w:lang w:eastAsia="zh-CN"/>
              </w:rPr>
            </w:pPr>
            <w:ins w:id="1636"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47BD1189" w14:textId="77777777" w:rsidR="0085716F" w:rsidRPr="009E5CC8" w:rsidRDefault="0085716F" w:rsidP="00786DFD">
            <w:pPr>
              <w:pStyle w:val="TAC"/>
              <w:rPr>
                <w:ins w:id="1637" w:author="Deepa M R (Nokia)" w:date="2023-08-07T14:46:00Z"/>
                <w:szCs w:val="16"/>
                <w:lang w:eastAsia="zh-CN"/>
              </w:rPr>
            </w:pPr>
            <w:ins w:id="1638" w:author="Deepa M R (Nokia)" w:date="2023-08-07T14:46:00Z">
              <w:r w:rsidRPr="009E5CC8">
                <w:rPr>
                  <w:szCs w:val="16"/>
                  <w:lang w:eastAsia="zh-CN"/>
                </w:rPr>
                <w:t>CR.2.1 TDD</w:t>
              </w:r>
            </w:ins>
          </w:p>
        </w:tc>
      </w:tr>
      <w:tr w:rsidR="0085716F" w:rsidRPr="009E5CC8" w14:paraId="426833CB" w14:textId="77777777" w:rsidTr="00786DFD">
        <w:trPr>
          <w:cantSplit/>
          <w:trHeight w:val="187"/>
          <w:jc w:val="center"/>
          <w:ins w:id="1639" w:author="Deepa M R (Nokia)" w:date="2023-08-07T14:46:00Z"/>
        </w:trPr>
        <w:tc>
          <w:tcPr>
            <w:tcW w:w="0" w:type="auto"/>
            <w:tcBorders>
              <w:left w:val="single" w:sz="4" w:space="0" w:color="auto"/>
              <w:right w:val="single" w:sz="4" w:space="0" w:color="auto"/>
            </w:tcBorders>
          </w:tcPr>
          <w:p w14:paraId="03C65B8B" w14:textId="77777777" w:rsidR="0085716F" w:rsidRPr="009E5CC8" w:rsidRDefault="0085716F" w:rsidP="00786DFD">
            <w:pPr>
              <w:pStyle w:val="TAL"/>
              <w:rPr>
                <w:ins w:id="1640" w:author="Deepa M R (Nokia)" w:date="2023-08-07T14:46:00Z"/>
              </w:rPr>
            </w:pPr>
            <w:ins w:id="1641" w:author="Deepa M R (Nokia)" w:date="2023-08-07T14:46: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6BB2A488" w14:textId="77777777" w:rsidR="0085716F" w:rsidRPr="009E5CC8" w:rsidRDefault="0085716F" w:rsidP="00786DFD">
            <w:pPr>
              <w:pStyle w:val="TAL"/>
              <w:rPr>
                <w:ins w:id="1642" w:author="Deepa M R (Nokia)" w:date="2023-08-07T14:46:00Z"/>
                <w:lang w:eastAsia="zh-CN"/>
              </w:rPr>
            </w:pPr>
            <w:ins w:id="1643" w:author="Deepa M R (Nokia)" w:date="2023-08-07T14:46: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3F5EE8B9" w14:textId="77777777" w:rsidR="0085716F" w:rsidRPr="009E5CC8" w:rsidRDefault="0085716F" w:rsidP="00786DFD">
            <w:pPr>
              <w:pStyle w:val="TAC"/>
              <w:rPr>
                <w:ins w:id="1644" w:author="Deepa M R (Nokia)" w:date="2023-08-07T14:46:00Z"/>
                <w:lang w:val="it-IT"/>
              </w:rPr>
            </w:pPr>
          </w:p>
        </w:tc>
        <w:tc>
          <w:tcPr>
            <w:tcW w:w="0" w:type="auto"/>
            <w:tcBorders>
              <w:top w:val="single" w:sz="4" w:space="0" w:color="auto"/>
              <w:left w:val="single" w:sz="4" w:space="0" w:color="auto"/>
              <w:right w:val="single" w:sz="4" w:space="0" w:color="auto"/>
            </w:tcBorders>
          </w:tcPr>
          <w:p w14:paraId="3712C9AA" w14:textId="77777777" w:rsidR="0085716F" w:rsidRPr="009E5CC8" w:rsidRDefault="0085716F" w:rsidP="00786DFD">
            <w:pPr>
              <w:pStyle w:val="TAC"/>
              <w:rPr>
                <w:ins w:id="1645" w:author="Deepa M R (Nokia)" w:date="2023-08-07T14:46:00Z"/>
                <w:szCs w:val="16"/>
                <w:lang w:eastAsia="zh-CN"/>
              </w:rPr>
            </w:pPr>
            <w:ins w:id="1646"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66CF4B08" w14:textId="77777777" w:rsidR="0085716F" w:rsidRPr="009E5CC8" w:rsidRDefault="0085716F" w:rsidP="00786DFD">
            <w:pPr>
              <w:pStyle w:val="TAC"/>
              <w:rPr>
                <w:ins w:id="1647" w:author="Deepa M R (Nokia)" w:date="2023-08-07T14:46:00Z"/>
                <w:szCs w:val="16"/>
                <w:lang w:eastAsia="zh-CN"/>
              </w:rPr>
            </w:pPr>
            <w:ins w:id="1648"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397E6EAA" w14:textId="77777777" w:rsidR="0085716F" w:rsidRPr="009E5CC8" w:rsidRDefault="0085716F" w:rsidP="00786DFD">
            <w:pPr>
              <w:pStyle w:val="TAC"/>
              <w:rPr>
                <w:ins w:id="1649" w:author="Deepa M R (Nokia)" w:date="2023-08-07T14:46:00Z"/>
                <w:szCs w:val="16"/>
                <w:lang w:eastAsia="zh-CN"/>
              </w:rPr>
            </w:pPr>
            <w:ins w:id="1650" w:author="Deepa M R (Nokia)" w:date="2023-08-07T14:46:00Z">
              <w:r w:rsidRPr="009E5CC8">
                <w:rPr>
                  <w:szCs w:val="16"/>
                  <w:lang w:eastAsia="zh-CN"/>
                </w:rPr>
                <w:t>CCR.2.1 TDD</w:t>
              </w:r>
            </w:ins>
          </w:p>
        </w:tc>
      </w:tr>
      <w:tr w:rsidR="0085716F" w:rsidRPr="009E5CC8" w14:paraId="23B51B3E" w14:textId="77777777" w:rsidTr="00786DFD">
        <w:trPr>
          <w:cantSplit/>
          <w:trHeight w:val="187"/>
          <w:jc w:val="center"/>
          <w:ins w:id="1651" w:author="Deepa M R (Nokia)" w:date="2023-08-07T14:46:00Z"/>
        </w:trPr>
        <w:tc>
          <w:tcPr>
            <w:tcW w:w="0" w:type="auto"/>
            <w:gridSpan w:val="2"/>
            <w:tcBorders>
              <w:left w:val="single" w:sz="4" w:space="0" w:color="auto"/>
              <w:bottom w:val="single" w:sz="4" w:space="0" w:color="auto"/>
              <w:right w:val="single" w:sz="4" w:space="0" w:color="auto"/>
            </w:tcBorders>
          </w:tcPr>
          <w:p w14:paraId="3297C9E4" w14:textId="77777777" w:rsidR="0085716F" w:rsidRPr="009E5CC8" w:rsidRDefault="0085716F" w:rsidP="00786DFD">
            <w:pPr>
              <w:pStyle w:val="TAL"/>
              <w:rPr>
                <w:ins w:id="1652" w:author="Deepa M R (Nokia)" w:date="2023-08-07T14:46:00Z"/>
              </w:rPr>
            </w:pPr>
            <w:ins w:id="1653" w:author="Deepa M R (Nokia)" w:date="2023-08-07T14:46:00Z">
              <w:r w:rsidRPr="009E5CC8">
                <w:rPr>
                  <w:bCs/>
                </w:rPr>
                <w:t>OCNG Patterns</w:t>
              </w:r>
            </w:ins>
          </w:p>
        </w:tc>
        <w:tc>
          <w:tcPr>
            <w:tcW w:w="0" w:type="auto"/>
            <w:tcBorders>
              <w:left w:val="single" w:sz="4" w:space="0" w:color="auto"/>
              <w:bottom w:val="single" w:sz="4" w:space="0" w:color="auto"/>
              <w:right w:val="single" w:sz="4" w:space="0" w:color="auto"/>
            </w:tcBorders>
          </w:tcPr>
          <w:p w14:paraId="0428ECD3" w14:textId="77777777" w:rsidR="0085716F" w:rsidRPr="009E5CC8" w:rsidRDefault="0085716F" w:rsidP="00786DFD">
            <w:pPr>
              <w:pStyle w:val="TAC"/>
              <w:rPr>
                <w:ins w:id="165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120896" w14:textId="77777777" w:rsidR="0085716F" w:rsidRPr="009E5CC8" w:rsidRDefault="0085716F" w:rsidP="00786DFD">
            <w:pPr>
              <w:pStyle w:val="TAC"/>
              <w:rPr>
                <w:ins w:id="1655" w:author="Deepa M R (Nokia)" w:date="2023-08-07T14:46:00Z"/>
              </w:rPr>
            </w:pPr>
            <w:ins w:id="1656"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1BE0233C" w14:textId="77777777" w:rsidR="0085716F" w:rsidRPr="009E5CC8" w:rsidRDefault="0085716F" w:rsidP="00786DFD">
            <w:pPr>
              <w:pStyle w:val="TAC"/>
              <w:rPr>
                <w:ins w:id="1657" w:author="Deepa M R (Nokia)" w:date="2023-08-07T14:46:00Z"/>
              </w:rPr>
            </w:pPr>
            <w:ins w:id="1658"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0B465E1" w14:textId="77777777" w:rsidR="0085716F" w:rsidRPr="009E5CC8" w:rsidRDefault="0085716F" w:rsidP="00786DFD">
            <w:pPr>
              <w:pStyle w:val="TAC"/>
              <w:rPr>
                <w:ins w:id="1659" w:author="Deepa M R (Nokia)" w:date="2023-08-07T14:46:00Z"/>
              </w:rPr>
            </w:pPr>
            <w:ins w:id="1660" w:author="Deepa M R (Nokia)" w:date="2023-08-07T14:46:00Z">
              <w:r w:rsidRPr="009E5CC8">
                <w:rPr>
                  <w:szCs w:val="16"/>
                  <w:lang w:eastAsia="zh-CN"/>
                </w:rPr>
                <w:t>OP.1</w:t>
              </w:r>
            </w:ins>
          </w:p>
        </w:tc>
      </w:tr>
      <w:tr w:rsidR="0085716F" w:rsidRPr="009E5CC8" w14:paraId="470C02DA" w14:textId="77777777" w:rsidTr="00786DFD">
        <w:trPr>
          <w:cantSplit/>
          <w:trHeight w:val="187"/>
          <w:jc w:val="center"/>
          <w:ins w:id="1661" w:author="Deepa M R (Nokia)" w:date="2023-08-07T14:46:00Z"/>
        </w:trPr>
        <w:tc>
          <w:tcPr>
            <w:tcW w:w="0" w:type="auto"/>
            <w:gridSpan w:val="2"/>
            <w:tcBorders>
              <w:left w:val="single" w:sz="4" w:space="0" w:color="auto"/>
              <w:bottom w:val="single" w:sz="4" w:space="0" w:color="auto"/>
              <w:right w:val="single" w:sz="4" w:space="0" w:color="auto"/>
            </w:tcBorders>
          </w:tcPr>
          <w:p w14:paraId="75E2DD55" w14:textId="77777777" w:rsidR="0085716F" w:rsidRPr="009E5CC8" w:rsidRDefault="0085716F" w:rsidP="00786DFD">
            <w:pPr>
              <w:pStyle w:val="TAL"/>
              <w:rPr>
                <w:ins w:id="1662" w:author="Deepa M R (Nokia)" w:date="2023-08-07T14:46:00Z"/>
                <w:bCs/>
                <w:lang w:eastAsia="zh-CN"/>
              </w:rPr>
            </w:pPr>
            <w:ins w:id="1663" w:author="Deepa M R (Nokia)" w:date="2023-08-07T14:46: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1B51F9FC" w14:textId="77777777" w:rsidR="0085716F" w:rsidRPr="009E5CC8" w:rsidRDefault="0085716F" w:rsidP="00786DFD">
            <w:pPr>
              <w:pStyle w:val="TAC"/>
              <w:rPr>
                <w:ins w:id="166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2EFEA3A" w14:textId="77777777" w:rsidR="0085716F" w:rsidRPr="009E5CC8" w:rsidRDefault="0085716F" w:rsidP="00786DFD">
            <w:pPr>
              <w:pStyle w:val="TAC"/>
              <w:rPr>
                <w:ins w:id="1665" w:author="Deepa M R (Nokia)" w:date="2023-08-07T14:46:00Z"/>
                <w:szCs w:val="16"/>
                <w:lang w:eastAsia="zh-CN"/>
              </w:rPr>
            </w:pPr>
            <w:ins w:id="1666"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8F976F5" w14:textId="77777777" w:rsidR="0085716F" w:rsidRPr="009E5CC8" w:rsidRDefault="0085716F" w:rsidP="00786DFD">
            <w:pPr>
              <w:pStyle w:val="TAC"/>
              <w:rPr>
                <w:ins w:id="1667" w:author="Deepa M R (Nokia)" w:date="2023-08-07T14:46:00Z"/>
                <w:szCs w:val="16"/>
                <w:lang w:eastAsia="zh-CN"/>
              </w:rPr>
            </w:pPr>
            <w:ins w:id="1668"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555E35" w14:textId="77777777" w:rsidR="0085716F" w:rsidRPr="009E5CC8" w:rsidRDefault="0085716F" w:rsidP="00786DFD">
            <w:pPr>
              <w:pStyle w:val="TAC"/>
              <w:rPr>
                <w:ins w:id="1669" w:author="Deepa M R (Nokia)" w:date="2023-08-07T14:46:00Z"/>
                <w:szCs w:val="16"/>
                <w:lang w:eastAsia="zh-CN"/>
              </w:rPr>
            </w:pPr>
            <w:ins w:id="1670" w:author="Deepa M R (Nokia)" w:date="2023-08-07T14:46:00Z">
              <w:r w:rsidRPr="009E5CC8">
                <w:rPr>
                  <w:szCs w:val="16"/>
                  <w:lang w:eastAsia="zh-CN"/>
                </w:rPr>
                <w:t>SMTC.1</w:t>
              </w:r>
            </w:ins>
          </w:p>
        </w:tc>
      </w:tr>
      <w:tr w:rsidR="0085716F" w:rsidRPr="009E5CC8" w14:paraId="3ED47E9D" w14:textId="77777777" w:rsidTr="00786DFD">
        <w:trPr>
          <w:cantSplit/>
          <w:trHeight w:val="187"/>
          <w:jc w:val="center"/>
          <w:ins w:id="1671" w:author="Deepa M R (Nokia)" w:date="2023-08-07T14:46:00Z"/>
        </w:trPr>
        <w:tc>
          <w:tcPr>
            <w:tcW w:w="0" w:type="auto"/>
            <w:tcBorders>
              <w:left w:val="single" w:sz="4" w:space="0" w:color="auto"/>
              <w:right w:val="single" w:sz="4" w:space="0" w:color="auto"/>
            </w:tcBorders>
          </w:tcPr>
          <w:p w14:paraId="32D638BE" w14:textId="77777777" w:rsidR="0085716F" w:rsidRPr="009E5CC8" w:rsidRDefault="0085716F" w:rsidP="00786DFD">
            <w:pPr>
              <w:pStyle w:val="TAL"/>
              <w:rPr>
                <w:ins w:id="1672" w:author="Deepa M R (Nokia)" w:date="2023-08-07T14:46:00Z"/>
                <w:bCs/>
                <w:lang w:eastAsia="zh-CN"/>
              </w:rPr>
            </w:pPr>
            <w:ins w:id="1673" w:author="Deepa M R (Nokia)" w:date="2023-08-07T14:46: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5F4B98CE" w14:textId="77777777" w:rsidR="0085716F" w:rsidRPr="009E5CC8" w:rsidRDefault="0085716F" w:rsidP="00786DFD">
            <w:pPr>
              <w:pStyle w:val="TAL"/>
              <w:rPr>
                <w:ins w:id="1674" w:author="Deepa M R (Nokia)" w:date="2023-08-07T14:46:00Z"/>
                <w:lang w:val="da-DK"/>
              </w:rPr>
            </w:pPr>
            <w:ins w:id="1675" w:author="Deepa M R (Nokia)" w:date="2023-08-07T14:46: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7231F11F" w14:textId="77777777" w:rsidR="0085716F" w:rsidRPr="009E5CC8" w:rsidRDefault="0085716F" w:rsidP="00786DFD">
            <w:pPr>
              <w:pStyle w:val="TAC"/>
              <w:rPr>
                <w:ins w:id="1676" w:author="Deepa M R (Nokia)" w:date="2023-08-07T14:46:00Z"/>
                <w:lang w:eastAsia="zh-CN"/>
              </w:rPr>
            </w:pPr>
          </w:p>
        </w:tc>
        <w:tc>
          <w:tcPr>
            <w:tcW w:w="0" w:type="auto"/>
            <w:tcBorders>
              <w:top w:val="single" w:sz="4" w:space="0" w:color="auto"/>
              <w:left w:val="single" w:sz="4" w:space="0" w:color="auto"/>
              <w:right w:val="single" w:sz="4" w:space="0" w:color="auto"/>
            </w:tcBorders>
          </w:tcPr>
          <w:p w14:paraId="00FC2DBF" w14:textId="77777777" w:rsidR="0085716F" w:rsidRPr="009E5CC8" w:rsidRDefault="0085716F" w:rsidP="00786DFD">
            <w:pPr>
              <w:pStyle w:val="TAC"/>
              <w:rPr>
                <w:ins w:id="1677" w:author="Deepa M R (Nokia)" w:date="2023-08-07T14:46:00Z"/>
                <w:szCs w:val="16"/>
                <w:lang w:eastAsia="zh-CN"/>
              </w:rPr>
            </w:pPr>
            <w:ins w:id="1678"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6573B90C" w14:textId="77777777" w:rsidR="0085716F" w:rsidRPr="009E5CC8" w:rsidRDefault="0085716F" w:rsidP="00786DFD">
            <w:pPr>
              <w:pStyle w:val="TAC"/>
              <w:rPr>
                <w:ins w:id="1679" w:author="Deepa M R (Nokia)" w:date="2023-08-07T14:46:00Z"/>
                <w:szCs w:val="16"/>
                <w:lang w:eastAsia="zh-CN"/>
              </w:rPr>
            </w:pPr>
            <w:ins w:id="1680"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238EF833" w14:textId="77777777" w:rsidR="0085716F" w:rsidRPr="009E5CC8" w:rsidRDefault="0085716F" w:rsidP="00786DFD">
            <w:pPr>
              <w:pStyle w:val="TAC"/>
              <w:rPr>
                <w:ins w:id="1681" w:author="Deepa M R (Nokia)" w:date="2023-08-07T14:46:00Z"/>
                <w:szCs w:val="16"/>
                <w:lang w:eastAsia="zh-CN"/>
              </w:rPr>
            </w:pPr>
            <w:ins w:id="1682"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r>
      <w:tr w:rsidR="0085716F" w:rsidRPr="009E5CC8" w14:paraId="26E62677" w14:textId="77777777" w:rsidTr="00786DFD">
        <w:trPr>
          <w:cantSplit/>
          <w:trHeight w:val="187"/>
          <w:jc w:val="center"/>
          <w:ins w:id="168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790A2ED0" w14:textId="77777777" w:rsidR="0085716F" w:rsidRPr="009E5CC8" w:rsidRDefault="0085716F" w:rsidP="00786DFD">
            <w:pPr>
              <w:pStyle w:val="TAL"/>
              <w:rPr>
                <w:ins w:id="1684" w:author="Deepa M R (Nokia)" w:date="2023-08-07T14:46:00Z"/>
              </w:rPr>
            </w:pPr>
            <w:ins w:id="1685" w:author="Deepa M R (Nokia)" w:date="2023-08-07T14:46: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6B2E357" w14:textId="77777777" w:rsidR="0085716F" w:rsidRPr="009E5CC8" w:rsidRDefault="0085716F" w:rsidP="00786DFD">
            <w:pPr>
              <w:pStyle w:val="TAC"/>
              <w:rPr>
                <w:ins w:id="168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7C84B28" w14:textId="77777777" w:rsidR="0085716F" w:rsidRPr="009E5CC8" w:rsidRDefault="0085716F" w:rsidP="00786DFD">
            <w:pPr>
              <w:pStyle w:val="TAC"/>
              <w:rPr>
                <w:ins w:id="1687" w:author="Deepa M R (Nokia)" w:date="2023-08-07T14:46:00Z"/>
                <w:lang w:eastAsia="zh-CN"/>
              </w:rPr>
            </w:pPr>
            <w:ins w:id="1688" w:author="Deepa M R (Nokia)" w:date="2023-08-07T14:46: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09F83379" w14:textId="77777777" w:rsidR="0085716F" w:rsidRPr="009E5CC8" w:rsidRDefault="0085716F" w:rsidP="00786DFD">
            <w:pPr>
              <w:pStyle w:val="TAC"/>
              <w:rPr>
                <w:ins w:id="1689" w:author="Deepa M R (Nokia)" w:date="2023-08-07T14:46:00Z"/>
              </w:rPr>
            </w:pPr>
            <w:ins w:id="1690" w:author="Deepa M R (Nokia)" w:date="2023-08-07T14:46:00Z">
              <w:r w:rsidRPr="009E5CC8">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1DB58B1" w14:textId="77777777" w:rsidR="0085716F" w:rsidRPr="009E5CC8" w:rsidRDefault="0085716F" w:rsidP="00786DFD">
            <w:pPr>
              <w:pStyle w:val="TAC"/>
              <w:rPr>
                <w:ins w:id="1691" w:author="Deepa M R (Nokia)" w:date="2023-08-07T14:46:00Z"/>
                <w:lang w:eastAsia="zh-CN"/>
              </w:rPr>
            </w:pPr>
            <w:ins w:id="1692" w:author="Deepa M R (Nokia)" w:date="2023-08-07T14:46:00Z">
              <w:r w:rsidRPr="009E5CC8">
                <w:rPr>
                  <w:rFonts w:hint="eastAsia"/>
                  <w:lang w:eastAsia="zh-CN"/>
                </w:rPr>
                <w:t>2</w:t>
              </w:r>
              <w:r w:rsidRPr="009E5CC8">
                <w:t>x2</w:t>
              </w:r>
              <w:r w:rsidRPr="009E5CC8">
                <w:rPr>
                  <w:rFonts w:hint="eastAsia"/>
                  <w:lang w:eastAsia="zh-CN"/>
                </w:rPr>
                <w:t xml:space="preserve"> Low</w:t>
              </w:r>
            </w:ins>
          </w:p>
        </w:tc>
      </w:tr>
      <w:tr w:rsidR="0085716F" w:rsidRPr="009E5CC8" w14:paraId="57E53D5B" w14:textId="77777777" w:rsidTr="00786DFD">
        <w:trPr>
          <w:cantSplit/>
          <w:trHeight w:val="187"/>
          <w:jc w:val="center"/>
          <w:ins w:id="169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5E647E" w14:textId="77777777" w:rsidR="0085716F" w:rsidRPr="009E5CC8" w:rsidRDefault="0085716F" w:rsidP="00786DFD">
            <w:pPr>
              <w:pStyle w:val="TAL"/>
              <w:rPr>
                <w:ins w:id="1694" w:author="Deepa M R (Nokia)" w:date="2023-08-07T14:46:00Z"/>
                <w:szCs w:val="18"/>
              </w:rPr>
            </w:pPr>
            <w:ins w:id="1695" w:author="Deepa M R (Nokia)" w:date="2023-08-07T14:46: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E4217A1" w14:textId="77777777" w:rsidR="0085716F" w:rsidRPr="009E5CC8" w:rsidRDefault="0085716F" w:rsidP="00786DFD">
            <w:pPr>
              <w:pStyle w:val="TAC"/>
              <w:rPr>
                <w:ins w:id="1696" w:author="Deepa M R (Nokia)" w:date="2023-08-07T14:46:00Z"/>
              </w:rPr>
            </w:pPr>
            <w:ins w:id="1697" w:author="Deepa M R (Nokia)" w:date="2023-08-07T14:46: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58915DDE" w14:textId="77777777" w:rsidR="0085716F" w:rsidRPr="009E5CC8" w:rsidRDefault="0085716F" w:rsidP="00786DFD">
            <w:pPr>
              <w:pStyle w:val="TAC"/>
              <w:rPr>
                <w:ins w:id="1698" w:author="Deepa M R (Nokia)" w:date="2023-08-07T14:46:00Z"/>
                <w:rFonts w:cs="v4.2.0"/>
                <w:lang w:eastAsia="zh-CN"/>
              </w:rPr>
            </w:pPr>
            <w:ins w:id="1699"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5BCAFA71" w14:textId="77777777" w:rsidR="0085716F" w:rsidRPr="009E5CC8" w:rsidRDefault="0085716F" w:rsidP="00786DFD">
            <w:pPr>
              <w:pStyle w:val="TAC"/>
              <w:rPr>
                <w:ins w:id="1700" w:author="Deepa M R (Nokia)" w:date="2023-08-07T14:46:00Z"/>
                <w:rFonts w:cs="v4.2.0"/>
                <w:lang w:eastAsia="zh-CN"/>
              </w:rPr>
            </w:pPr>
            <w:ins w:id="1701"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tcPr>
          <w:p w14:paraId="14F6B75E" w14:textId="77777777" w:rsidR="0085716F" w:rsidRPr="009E5CC8" w:rsidRDefault="0085716F" w:rsidP="00786DFD">
            <w:pPr>
              <w:pStyle w:val="TAC"/>
              <w:rPr>
                <w:ins w:id="1702" w:author="Deepa M R (Nokia)" w:date="2023-08-07T14:46:00Z"/>
                <w:rFonts w:cs="v4.2.0"/>
                <w:lang w:eastAsia="zh-CN"/>
              </w:rPr>
            </w:pPr>
            <w:ins w:id="1703" w:author="Deepa M R (Nokia)" w:date="2023-08-07T14:46:00Z">
              <w:r w:rsidRPr="009E5CC8">
                <w:rPr>
                  <w:rFonts w:cs="v4.2.0"/>
                  <w:lang w:eastAsia="zh-CN"/>
                </w:rPr>
                <w:t>0</w:t>
              </w:r>
            </w:ins>
          </w:p>
        </w:tc>
      </w:tr>
      <w:tr w:rsidR="0085716F" w:rsidRPr="009E5CC8" w14:paraId="0D41ACA3" w14:textId="77777777" w:rsidTr="00786DFD">
        <w:trPr>
          <w:cantSplit/>
          <w:trHeight w:val="187"/>
          <w:jc w:val="center"/>
          <w:ins w:id="170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06FAC58" w14:textId="77777777" w:rsidR="0085716F" w:rsidRPr="009E5CC8" w:rsidRDefault="0085716F" w:rsidP="00786DFD">
            <w:pPr>
              <w:pStyle w:val="TAL"/>
              <w:rPr>
                <w:ins w:id="1705" w:author="Deepa M R (Nokia)" w:date="2023-08-07T14:46:00Z"/>
                <w:szCs w:val="18"/>
              </w:rPr>
            </w:pPr>
            <w:ins w:id="1706" w:author="Deepa M R (Nokia)" w:date="2023-08-07T14:46: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27336F1B" w14:textId="77777777" w:rsidR="0085716F" w:rsidRPr="009E5CC8" w:rsidRDefault="0085716F" w:rsidP="00786DFD">
            <w:pPr>
              <w:pStyle w:val="TAC"/>
              <w:rPr>
                <w:ins w:id="1707"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B3A2F0E" w14:textId="77777777" w:rsidR="0085716F" w:rsidRPr="009E5CC8" w:rsidRDefault="0085716F" w:rsidP="00786DFD">
            <w:pPr>
              <w:pStyle w:val="TAC"/>
              <w:rPr>
                <w:ins w:id="1708"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022C1A89" w14:textId="77777777" w:rsidR="0085716F" w:rsidRPr="009E5CC8" w:rsidRDefault="0085716F" w:rsidP="00786DFD">
            <w:pPr>
              <w:pStyle w:val="TAC"/>
              <w:rPr>
                <w:ins w:id="1709"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7102A35A" w14:textId="77777777" w:rsidR="0085716F" w:rsidRPr="009E5CC8" w:rsidRDefault="0085716F" w:rsidP="00786DFD">
            <w:pPr>
              <w:pStyle w:val="TAC"/>
              <w:rPr>
                <w:ins w:id="1710" w:author="Deepa M R (Nokia)" w:date="2023-08-07T14:46:00Z"/>
                <w:rFonts w:cs="v4.2.0"/>
                <w:lang w:eastAsia="zh-CN"/>
              </w:rPr>
            </w:pPr>
          </w:p>
        </w:tc>
      </w:tr>
      <w:tr w:rsidR="0085716F" w:rsidRPr="009E5CC8" w14:paraId="101229E9" w14:textId="77777777" w:rsidTr="00786DFD">
        <w:trPr>
          <w:cantSplit/>
          <w:trHeight w:val="187"/>
          <w:jc w:val="center"/>
          <w:ins w:id="171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B8893DA" w14:textId="77777777" w:rsidR="0085716F" w:rsidRPr="009E5CC8" w:rsidRDefault="0085716F" w:rsidP="00786DFD">
            <w:pPr>
              <w:pStyle w:val="TAL"/>
              <w:rPr>
                <w:ins w:id="1712" w:author="Deepa M R (Nokia)" w:date="2023-08-07T14:46:00Z"/>
                <w:szCs w:val="18"/>
              </w:rPr>
            </w:pPr>
            <w:ins w:id="1713" w:author="Deepa M R (Nokia)" w:date="2023-08-07T14:46: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19CD33C" w14:textId="77777777" w:rsidR="0085716F" w:rsidRPr="009E5CC8" w:rsidRDefault="0085716F" w:rsidP="00786DFD">
            <w:pPr>
              <w:pStyle w:val="TAC"/>
              <w:rPr>
                <w:ins w:id="1714"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686071BF" w14:textId="77777777" w:rsidR="0085716F" w:rsidRPr="009E5CC8" w:rsidRDefault="0085716F" w:rsidP="00786DFD">
            <w:pPr>
              <w:pStyle w:val="TAC"/>
              <w:rPr>
                <w:ins w:id="1715"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56F89B21" w14:textId="77777777" w:rsidR="0085716F" w:rsidRPr="009E5CC8" w:rsidRDefault="0085716F" w:rsidP="00786DFD">
            <w:pPr>
              <w:pStyle w:val="TAC"/>
              <w:rPr>
                <w:ins w:id="1716"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A642CAA" w14:textId="77777777" w:rsidR="0085716F" w:rsidRPr="009E5CC8" w:rsidRDefault="0085716F" w:rsidP="00786DFD">
            <w:pPr>
              <w:pStyle w:val="TAC"/>
              <w:rPr>
                <w:ins w:id="1717" w:author="Deepa M R (Nokia)" w:date="2023-08-07T14:46:00Z"/>
                <w:rFonts w:cs="v4.2.0"/>
                <w:lang w:eastAsia="zh-CN"/>
              </w:rPr>
            </w:pPr>
          </w:p>
        </w:tc>
      </w:tr>
      <w:tr w:rsidR="0085716F" w:rsidRPr="009E5CC8" w14:paraId="0F009080" w14:textId="77777777" w:rsidTr="00786DFD">
        <w:trPr>
          <w:cantSplit/>
          <w:trHeight w:val="187"/>
          <w:jc w:val="center"/>
          <w:ins w:id="171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DE934F" w14:textId="77777777" w:rsidR="0085716F" w:rsidRPr="009E5CC8" w:rsidRDefault="0085716F" w:rsidP="00786DFD">
            <w:pPr>
              <w:pStyle w:val="TAL"/>
              <w:rPr>
                <w:ins w:id="1719" w:author="Deepa M R (Nokia)" w:date="2023-08-07T14:46:00Z"/>
                <w:szCs w:val="18"/>
              </w:rPr>
            </w:pPr>
            <w:ins w:id="1720" w:author="Deepa M R (Nokia)" w:date="2023-08-07T14:46:00Z">
              <w:r w:rsidRPr="009E5CC8">
                <w:rPr>
                  <w:szCs w:val="18"/>
                  <w:lang w:eastAsia="ja-JP"/>
                </w:rPr>
                <w:lastRenderedPageBreak/>
                <w:t>EPRE ratio of PDCCH DMRS to SSS</w:t>
              </w:r>
            </w:ins>
          </w:p>
        </w:tc>
        <w:tc>
          <w:tcPr>
            <w:tcW w:w="0" w:type="auto"/>
            <w:tcBorders>
              <w:top w:val="nil"/>
              <w:left w:val="single" w:sz="4" w:space="0" w:color="auto"/>
              <w:bottom w:val="nil"/>
              <w:right w:val="single" w:sz="4" w:space="0" w:color="auto"/>
            </w:tcBorders>
            <w:shd w:val="clear" w:color="auto" w:fill="auto"/>
          </w:tcPr>
          <w:p w14:paraId="2CC5F200" w14:textId="77777777" w:rsidR="0085716F" w:rsidRPr="009E5CC8" w:rsidRDefault="0085716F" w:rsidP="00786DFD">
            <w:pPr>
              <w:pStyle w:val="TAC"/>
              <w:rPr>
                <w:ins w:id="1721"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40E1BB99" w14:textId="77777777" w:rsidR="0085716F" w:rsidRPr="009E5CC8" w:rsidRDefault="0085716F" w:rsidP="00786DFD">
            <w:pPr>
              <w:pStyle w:val="TAC"/>
              <w:rPr>
                <w:ins w:id="1722"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2EE6AF01" w14:textId="77777777" w:rsidR="0085716F" w:rsidRPr="009E5CC8" w:rsidRDefault="0085716F" w:rsidP="00786DFD">
            <w:pPr>
              <w:pStyle w:val="TAC"/>
              <w:rPr>
                <w:ins w:id="1723"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2D48BB5" w14:textId="77777777" w:rsidR="0085716F" w:rsidRPr="009E5CC8" w:rsidRDefault="0085716F" w:rsidP="00786DFD">
            <w:pPr>
              <w:pStyle w:val="TAC"/>
              <w:rPr>
                <w:ins w:id="1724" w:author="Deepa M R (Nokia)" w:date="2023-08-07T14:46:00Z"/>
                <w:rFonts w:cs="v4.2.0"/>
                <w:lang w:eastAsia="zh-CN"/>
              </w:rPr>
            </w:pPr>
          </w:p>
        </w:tc>
      </w:tr>
      <w:tr w:rsidR="0085716F" w:rsidRPr="009E5CC8" w14:paraId="2AADC070" w14:textId="77777777" w:rsidTr="00786DFD">
        <w:trPr>
          <w:cantSplit/>
          <w:trHeight w:val="187"/>
          <w:jc w:val="center"/>
          <w:ins w:id="1725"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B427A3" w14:textId="77777777" w:rsidR="0085716F" w:rsidRPr="009E5CC8" w:rsidRDefault="0085716F" w:rsidP="00786DFD">
            <w:pPr>
              <w:pStyle w:val="TAL"/>
              <w:rPr>
                <w:ins w:id="1726" w:author="Deepa M R (Nokia)" w:date="2023-08-07T14:46:00Z"/>
                <w:szCs w:val="18"/>
              </w:rPr>
            </w:pPr>
            <w:ins w:id="1727" w:author="Deepa M R (Nokia)" w:date="2023-08-07T14:46: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1616757" w14:textId="77777777" w:rsidR="0085716F" w:rsidRPr="009E5CC8" w:rsidRDefault="0085716F" w:rsidP="00786DFD">
            <w:pPr>
              <w:pStyle w:val="TAC"/>
              <w:rPr>
                <w:ins w:id="1728"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20C64741" w14:textId="77777777" w:rsidR="0085716F" w:rsidRPr="009E5CC8" w:rsidRDefault="0085716F" w:rsidP="00786DFD">
            <w:pPr>
              <w:pStyle w:val="TAC"/>
              <w:rPr>
                <w:ins w:id="1729"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71A84980" w14:textId="77777777" w:rsidR="0085716F" w:rsidRPr="009E5CC8" w:rsidRDefault="0085716F" w:rsidP="00786DFD">
            <w:pPr>
              <w:pStyle w:val="TAC"/>
              <w:rPr>
                <w:ins w:id="1730"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01898E0" w14:textId="77777777" w:rsidR="0085716F" w:rsidRPr="009E5CC8" w:rsidRDefault="0085716F" w:rsidP="00786DFD">
            <w:pPr>
              <w:pStyle w:val="TAC"/>
              <w:rPr>
                <w:ins w:id="1731" w:author="Deepa M R (Nokia)" w:date="2023-08-07T14:46:00Z"/>
                <w:rFonts w:cs="v4.2.0"/>
                <w:lang w:eastAsia="zh-CN"/>
              </w:rPr>
            </w:pPr>
          </w:p>
        </w:tc>
      </w:tr>
      <w:tr w:rsidR="0085716F" w:rsidRPr="009E5CC8" w14:paraId="0C9744BB" w14:textId="77777777" w:rsidTr="00786DFD">
        <w:trPr>
          <w:cantSplit/>
          <w:trHeight w:val="187"/>
          <w:jc w:val="center"/>
          <w:ins w:id="173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BC5437" w14:textId="77777777" w:rsidR="0085716F" w:rsidRPr="009E5CC8" w:rsidRDefault="0085716F" w:rsidP="00786DFD">
            <w:pPr>
              <w:pStyle w:val="TAL"/>
              <w:rPr>
                <w:ins w:id="1733" w:author="Deepa M R (Nokia)" w:date="2023-08-07T14:46:00Z"/>
                <w:szCs w:val="18"/>
              </w:rPr>
            </w:pPr>
            <w:ins w:id="1734" w:author="Deepa M R (Nokia)" w:date="2023-08-07T14:46: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61F79F6A" w14:textId="77777777" w:rsidR="0085716F" w:rsidRPr="009E5CC8" w:rsidRDefault="0085716F" w:rsidP="00786DFD">
            <w:pPr>
              <w:pStyle w:val="TAC"/>
              <w:rPr>
                <w:ins w:id="1735"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3AB92C0" w14:textId="77777777" w:rsidR="0085716F" w:rsidRPr="009E5CC8" w:rsidRDefault="0085716F" w:rsidP="00786DFD">
            <w:pPr>
              <w:pStyle w:val="TAC"/>
              <w:rPr>
                <w:ins w:id="1736"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1829C983" w14:textId="77777777" w:rsidR="0085716F" w:rsidRPr="009E5CC8" w:rsidRDefault="0085716F" w:rsidP="00786DFD">
            <w:pPr>
              <w:pStyle w:val="TAC"/>
              <w:rPr>
                <w:ins w:id="1737"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6246083" w14:textId="77777777" w:rsidR="0085716F" w:rsidRPr="009E5CC8" w:rsidRDefault="0085716F" w:rsidP="00786DFD">
            <w:pPr>
              <w:pStyle w:val="TAC"/>
              <w:rPr>
                <w:ins w:id="1738" w:author="Deepa M R (Nokia)" w:date="2023-08-07T14:46:00Z"/>
                <w:rFonts w:cs="v4.2.0"/>
                <w:lang w:eastAsia="zh-CN"/>
              </w:rPr>
            </w:pPr>
          </w:p>
        </w:tc>
      </w:tr>
      <w:tr w:rsidR="0085716F" w:rsidRPr="009E5CC8" w14:paraId="5B7AE730" w14:textId="77777777" w:rsidTr="00786DFD">
        <w:trPr>
          <w:cantSplit/>
          <w:trHeight w:val="187"/>
          <w:jc w:val="center"/>
          <w:ins w:id="1739"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23463D2" w14:textId="77777777" w:rsidR="0085716F" w:rsidRPr="009E5CC8" w:rsidRDefault="0085716F" w:rsidP="00786DFD">
            <w:pPr>
              <w:pStyle w:val="TAL"/>
              <w:rPr>
                <w:ins w:id="1740" w:author="Deepa M R (Nokia)" w:date="2023-08-07T14:46:00Z"/>
                <w:szCs w:val="18"/>
              </w:rPr>
            </w:pPr>
            <w:ins w:id="1741" w:author="Deepa M R (Nokia)" w:date="2023-08-07T14:46: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EE6375F" w14:textId="77777777" w:rsidR="0085716F" w:rsidRPr="009E5CC8" w:rsidRDefault="0085716F" w:rsidP="00786DFD">
            <w:pPr>
              <w:pStyle w:val="TAC"/>
              <w:rPr>
                <w:ins w:id="1742"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0E7074F" w14:textId="77777777" w:rsidR="0085716F" w:rsidRPr="009E5CC8" w:rsidRDefault="0085716F" w:rsidP="00786DFD">
            <w:pPr>
              <w:pStyle w:val="TAC"/>
              <w:rPr>
                <w:ins w:id="1743"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6A104CB2" w14:textId="77777777" w:rsidR="0085716F" w:rsidRPr="009E5CC8" w:rsidRDefault="0085716F" w:rsidP="00786DFD">
            <w:pPr>
              <w:pStyle w:val="TAC"/>
              <w:rPr>
                <w:ins w:id="1744"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0E5B3131" w14:textId="77777777" w:rsidR="0085716F" w:rsidRPr="009E5CC8" w:rsidRDefault="0085716F" w:rsidP="00786DFD">
            <w:pPr>
              <w:pStyle w:val="TAC"/>
              <w:rPr>
                <w:ins w:id="1745" w:author="Deepa M R (Nokia)" w:date="2023-08-07T14:46:00Z"/>
                <w:rFonts w:cs="v4.2.0"/>
                <w:lang w:eastAsia="zh-CN"/>
              </w:rPr>
            </w:pPr>
          </w:p>
        </w:tc>
      </w:tr>
      <w:tr w:rsidR="0085716F" w:rsidRPr="009E5CC8" w14:paraId="089035EB" w14:textId="77777777" w:rsidTr="00786DFD">
        <w:trPr>
          <w:cantSplit/>
          <w:trHeight w:val="187"/>
          <w:jc w:val="center"/>
          <w:ins w:id="1746"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503F3BB" w14:textId="77777777" w:rsidR="0085716F" w:rsidRPr="009E5CC8" w:rsidRDefault="0085716F" w:rsidP="00786DFD">
            <w:pPr>
              <w:pStyle w:val="TAL"/>
              <w:rPr>
                <w:ins w:id="1747" w:author="Deepa M R (Nokia)" w:date="2023-08-07T14:46:00Z"/>
                <w:szCs w:val="18"/>
              </w:rPr>
            </w:pPr>
            <w:ins w:id="1748" w:author="Deepa M R (Nokia)" w:date="2023-08-07T14:46: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53AA17DC" w14:textId="77777777" w:rsidR="0085716F" w:rsidRPr="009E5CC8" w:rsidRDefault="0085716F" w:rsidP="00786DFD">
            <w:pPr>
              <w:pStyle w:val="TAC"/>
              <w:rPr>
                <w:ins w:id="1749"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3F624556" w14:textId="77777777" w:rsidR="0085716F" w:rsidRPr="009E5CC8" w:rsidRDefault="0085716F" w:rsidP="00786DFD">
            <w:pPr>
              <w:pStyle w:val="TAC"/>
              <w:rPr>
                <w:ins w:id="1750"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380ADC18" w14:textId="77777777" w:rsidR="0085716F" w:rsidRPr="009E5CC8" w:rsidRDefault="0085716F" w:rsidP="00786DFD">
            <w:pPr>
              <w:pStyle w:val="TAC"/>
              <w:rPr>
                <w:ins w:id="1751"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3AA551F" w14:textId="77777777" w:rsidR="0085716F" w:rsidRPr="009E5CC8" w:rsidRDefault="0085716F" w:rsidP="00786DFD">
            <w:pPr>
              <w:pStyle w:val="TAC"/>
              <w:rPr>
                <w:ins w:id="1752" w:author="Deepa M R (Nokia)" w:date="2023-08-07T14:46:00Z"/>
                <w:rFonts w:cs="v4.2.0"/>
                <w:lang w:eastAsia="zh-CN"/>
              </w:rPr>
            </w:pPr>
          </w:p>
        </w:tc>
      </w:tr>
      <w:tr w:rsidR="0085716F" w:rsidRPr="009E5CC8" w14:paraId="46E0F3D3" w14:textId="77777777" w:rsidTr="00786DFD">
        <w:trPr>
          <w:cantSplit/>
          <w:trHeight w:val="187"/>
          <w:jc w:val="center"/>
          <w:ins w:id="175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1F713FEE" w14:textId="77777777" w:rsidR="0085716F" w:rsidRPr="009E5CC8" w:rsidRDefault="0085716F" w:rsidP="00786DFD">
            <w:pPr>
              <w:pStyle w:val="TAL"/>
              <w:rPr>
                <w:ins w:id="1754" w:author="Deepa M R (Nokia)" w:date="2023-08-07T14:46:00Z"/>
                <w:szCs w:val="18"/>
              </w:rPr>
            </w:pPr>
            <w:ins w:id="1755" w:author="Deepa M R (Nokia)" w:date="2023-08-07T14:46: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56AE52D8" w14:textId="77777777" w:rsidR="0085716F" w:rsidRPr="009E5CC8" w:rsidRDefault="0085716F" w:rsidP="00786DFD">
            <w:pPr>
              <w:pStyle w:val="TAC"/>
              <w:rPr>
                <w:ins w:id="1756" w:author="Deepa M R (Nokia)" w:date="2023-08-07T14:46:00Z"/>
              </w:rPr>
            </w:pPr>
          </w:p>
        </w:tc>
        <w:tc>
          <w:tcPr>
            <w:tcW w:w="0" w:type="auto"/>
            <w:tcBorders>
              <w:top w:val="nil"/>
              <w:left w:val="single" w:sz="4" w:space="0" w:color="auto"/>
              <w:bottom w:val="single" w:sz="4" w:space="0" w:color="auto"/>
              <w:right w:val="single" w:sz="4" w:space="0" w:color="auto"/>
            </w:tcBorders>
            <w:shd w:val="clear" w:color="auto" w:fill="auto"/>
          </w:tcPr>
          <w:p w14:paraId="78AD09F3" w14:textId="77777777" w:rsidR="0085716F" w:rsidRPr="009E5CC8" w:rsidRDefault="0085716F" w:rsidP="00786DFD">
            <w:pPr>
              <w:pStyle w:val="TAC"/>
              <w:rPr>
                <w:ins w:id="1757"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163952F" w14:textId="77777777" w:rsidR="0085716F" w:rsidRPr="009E5CC8" w:rsidRDefault="0085716F" w:rsidP="00786DFD">
            <w:pPr>
              <w:pStyle w:val="TAC"/>
              <w:rPr>
                <w:ins w:id="1758"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tcPr>
          <w:p w14:paraId="045EE0C1" w14:textId="77777777" w:rsidR="0085716F" w:rsidRPr="009E5CC8" w:rsidRDefault="0085716F" w:rsidP="00786DFD">
            <w:pPr>
              <w:pStyle w:val="TAC"/>
              <w:rPr>
                <w:ins w:id="1759" w:author="Deepa M R (Nokia)" w:date="2023-08-07T14:46:00Z"/>
                <w:szCs w:val="16"/>
                <w:lang w:eastAsia="ja-JP"/>
              </w:rPr>
            </w:pPr>
          </w:p>
        </w:tc>
      </w:tr>
      <w:tr w:rsidR="0085716F" w:rsidRPr="009E5CC8" w14:paraId="092FD5BF" w14:textId="77777777" w:rsidTr="00786DFD">
        <w:trPr>
          <w:cantSplit/>
          <w:trHeight w:val="187"/>
          <w:jc w:val="center"/>
          <w:ins w:id="176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3EF6C9D5" w14:textId="77777777" w:rsidR="0085716F" w:rsidRPr="009E5CC8" w:rsidRDefault="0085716F" w:rsidP="00786DFD">
            <w:pPr>
              <w:pStyle w:val="TAL"/>
              <w:rPr>
                <w:ins w:id="1761" w:author="Deepa M R (Nokia)" w:date="2023-08-07T14:46:00Z"/>
              </w:rPr>
            </w:pPr>
            <w:proofErr w:type="spellStart"/>
            <w:ins w:id="1762"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CA9C49A" w14:textId="77777777" w:rsidR="0085716F" w:rsidRPr="009E5CC8" w:rsidRDefault="0085716F" w:rsidP="00786DFD">
            <w:pPr>
              <w:pStyle w:val="TAC"/>
              <w:rPr>
                <w:ins w:id="1763" w:author="Deepa M R (Nokia)" w:date="2023-08-07T14:46:00Z"/>
              </w:rPr>
            </w:pPr>
            <w:ins w:id="1764" w:author="Deepa M R (Nokia)" w:date="2023-08-07T14:46: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37E801B7" w14:textId="3DE118B4" w:rsidR="0085716F" w:rsidRPr="009E5CC8" w:rsidRDefault="0085716F" w:rsidP="00786DFD">
            <w:pPr>
              <w:pStyle w:val="TAC"/>
              <w:rPr>
                <w:ins w:id="1765" w:author="Deepa M R (Nokia)" w:date="2023-08-07T14:46:00Z"/>
                <w:rFonts w:cs="v4.2.0"/>
                <w:lang w:eastAsia="zh-CN"/>
              </w:rPr>
            </w:pPr>
            <w:ins w:id="1766" w:author="Deepa M R (Nokia)" w:date="2023-08-07T14:46:00Z">
              <w:r w:rsidRPr="009E5CC8">
                <w:rPr>
                  <w:rFonts w:cs="Arial"/>
                </w:rPr>
                <w:t>-104</w:t>
              </w:r>
            </w:ins>
            <w:ins w:id="1767" w:author="Deepa M R (Nokia)" w:date="2023-08-10T12:03: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5A96A50B" w14:textId="0EC0B60F" w:rsidR="0085716F" w:rsidRPr="009E5CC8" w:rsidRDefault="0085716F" w:rsidP="00786DFD">
            <w:pPr>
              <w:pStyle w:val="TAC"/>
              <w:rPr>
                <w:ins w:id="1768" w:author="Deepa M R (Nokia)" w:date="2023-08-07T14:46:00Z"/>
                <w:rFonts w:cs="v4.2.0"/>
                <w:lang w:eastAsia="zh-CN"/>
              </w:rPr>
            </w:pPr>
            <w:ins w:id="1769" w:author="Deepa M R (Nokia)" w:date="2023-08-07T14:46:00Z">
              <w:r w:rsidRPr="009E5CC8">
                <w:rPr>
                  <w:rFonts w:cs="Arial"/>
                </w:rPr>
                <w:t>-104</w:t>
              </w:r>
            </w:ins>
            <w:ins w:id="1770"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0466F7C" w14:textId="497B1E01" w:rsidR="0085716F" w:rsidRPr="009E5CC8" w:rsidRDefault="0085716F" w:rsidP="00786DFD">
            <w:pPr>
              <w:pStyle w:val="TAC"/>
              <w:rPr>
                <w:ins w:id="1771" w:author="Deepa M R (Nokia)" w:date="2023-08-07T14:46:00Z"/>
                <w:rFonts w:cs="v4.2.0"/>
                <w:lang w:eastAsia="zh-CN"/>
              </w:rPr>
            </w:pPr>
            <w:ins w:id="1772" w:author="Deepa M R (Nokia)" w:date="2023-08-07T14:46:00Z">
              <w:r w:rsidRPr="009E5CC8">
                <w:rPr>
                  <w:rFonts w:cs="Arial"/>
                </w:rPr>
                <w:t>-104</w:t>
              </w:r>
            </w:ins>
            <w:ins w:id="1773" w:author="Deepa M R (Nokia)" w:date="2023-08-10T12:04:00Z">
              <w:r w:rsidR="002230AA">
                <w:rPr>
                  <w:rFonts w:cs="Arial"/>
                </w:rPr>
                <w:t xml:space="preserve"> + TT</w:t>
              </w:r>
            </w:ins>
          </w:p>
        </w:tc>
      </w:tr>
      <w:tr w:rsidR="0085716F" w:rsidRPr="009E5CC8" w14:paraId="666F5058" w14:textId="77777777" w:rsidTr="00786DFD">
        <w:trPr>
          <w:cantSplit/>
          <w:trHeight w:val="187"/>
          <w:jc w:val="center"/>
          <w:ins w:id="177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B27B0DE" w14:textId="77777777" w:rsidR="0085716F" w:rsidRPr="009E5CC8" w:rsidRDefault="0085716F" w:rsidP="00786DFD">
            <w:pPr>
              <w:pStyle w:val="TAL"/>
              <w:rPr>
                <w:ins w:id="1775" w:author="Deepa M R (Nokia)" w:date="2023-08-07T14:46:00Z"/>
                <w:rFonts w:cs="v4.2.0"/>
              </w:rPr>
            </w:pPr>
            <w:ins w:id="1776" w:author="Deepa M R (Nokia)" w:date="2023-08-07T14:46: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CB8FC22" w14:textId="77777777" w:rsidR="0085716F" w:rsidRPr="009E5CC8" w:rsidRDefault="0085716F" w:rsidP="00786DFD">
            <w:pPr>
              <w:pStyle w:val="TAC"/>
              <w:rPr>
                <w:ins w:id="1777" w:author="Deepa M R (Nokia)" w:date="2023-08-07T14:46:00Z"/>
                <w:rFonts w:cs="v4.2.0"/>
              </w:rPr>
            </w:pPr>
            <w:ins w:id="1778" w:author="Deepa M R (Nokia)" w:date="2023-08-07T14:46: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2FAD62C5" w14:textId="63426F20" w:rsidR="0085716F" w:rsidRPr="009E5CC8" w:rsidRDefault="0085716F" w:rsidP="00786DFD">
            <w:pPr>
              <w:pStyle w:val="TAC"/>
              <w:rPr>
                <w:ins w:id="1779" w:author="Deepa M R (Nokia)" w:date="2023-08-07T14:46:00Z"/>
                <w:rFonts w:cs="v4.2.0"/>
                <w:lang w:eastAsia="zh-CN"/>
              </w:rPr>
            </w:pPr>
            <w:ins w:id="1780" w:author="Deepa M R (Nokia)" w:date="2023-08-07T14:46:00Z">
              <w:r>
                <w:rPr>
                  <w:rFonts w:cs="v4.2.0" w:hint="eastAsia"/>
                  <w:lang w:eastAsia="zh-CN"/>
                </w:rPr>
                <w:t>-</w:t>
              </w:r>
              <w:r w:rsidRPr="009E5CC8">
                <w:rPr>
                  <w:rFonts w:cs="v4.2.0"/>
                </w:rPr>
                <w:t>84</w:t>
              </w:r>
            </w:ins>
            <w:ins w:id="1781"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29B2DECF" w14:textId="451342F1" w:rsidR="0085716F" w:rsidRPr="000A5DDE" w:rsidRDefault="0085716F" w:rsidP="00786DFD">
            <w:pPr>
              <w:pStyle w:val="TAC"/>
              <w:rPr>
                <w:ins w:id="1782" w:author="Deepa M R (Nokia)" w:date="2023-08-07T14:46:00Z"/>
                <w:rFonts w:cs="v4.2.0"/>
                <w:lang w:eastAsia="zh-CN"/>
              </w:rPr>
            </w:pPr>
            <w:ins w:id="1783"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4"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E1A6A5D" w14:textId="736BF930" w:rsidR="0085716F" w:rsidRPr="000A5DDE" w:rsidRDefault="0085716F" w:rsidP="00786DFD">
            <w:pPr>
              <w:pStyle w:val="TAC"/>
              <w:rPr>
                <w:ins w:id="1785" w:author="Deepa M R (Nokia)" w:date="2023-08-07T14:46:00Z"/>
                <w:rFonts w:cs="v4.2.0"/>
                <w:lang w:eastAsia="zh-CN"/>
              </w:rPr>
            </w:pPr>
            <w:ins w:id="1786"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7" w:author="Deepa M R (Nokia)" w:date="2023-08-10T12:04:00Z">
              <w:r w:rsidR="002230AA">
                <w:rPr>
                  <w:rFonts w:cs="Arial"/>
                </w:rPr>
                <w:t xml:space="preserve"> + TT</w:t>
              </w:r>
            </w:ins>
          </w:p>
        </w:tc>
      </w:tr>
      <w:tr w:rsidR="0085716F" w:rsidRPr="009E5CC8" w14:paraId="2E64746B" w14:textId="77777777" w:rsidTr="00786DFD">
        <w:trPr>
          <w:cantSplit/>
          <w:trHeight w:val="187"/>
          <w:jc w:val="center"/>
          <w:ins w:id="178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76A22A6" w14:textId="77777777" w:rsidR="0085716F" w:rsidRPr="009E5CC8" w:rsidRDefault="0085716F" w:rsidP="00786DFD">
            <w:pPr>
              <w:pStyle w:val="TAL"/>
              <w:rPr>
                <w:ins w:id="1789" w:author="Deepa M R (Nokia)" w:date="2023-08-07T14:46:00Z"/>
              </w:rPr>
            </w:pPr>
            <w:proofErr w:type="spellStart"/>
            <w:ins w:id="1790" w:author="Deepa M R (Nokia)" w:date="2023-08-07T14:46: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1DC01C9D" w14:textId="77777777" w:rsidR="0085716F" w:rsidRPr="009E5CC8" w:rsidRDefault="0085716F" w:rsidP="00786DFD">
            <w:pPr>
              <w:pStyle w:val="TAC"/>
              <w:rPr>
                <w:ins w:id="1791" w:author="Deepa M R (Nokia)" w:date="2023-08-07T14:46:00Z"/>
              </w:rPr>
            </w:pPr>
            <w:ins w:id="1792"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E16727F" w14:textId="0869DBC4" w:rsidR="0085716F" w:rsidRPr="009E5CC8" w:rsidRDefault="0085716F" w:rsidP="00786DFD">
            <w:pPr>
              <w:pStyle w:val="TAC"/>
              <w:rPr>
                <w:ins w:id="1793" w:author="Deepa M R (Nokia)" w:date="2023-08-07T14:46:00Z"/>
                <w:rFonts w:cs="v4.2.0"/>
                <w:lang w:eastAsia="zh-CN"/>
              </w:rPr>
            </w:pPr>
            <w:ins w:id="1794" w:author="Deepa M R (Nokia)" w:date="2023-08-07T14:46:00Z">
              <w:r w:rsidRPr="009E5CC8">
                <w:t>17</w:t>
              </w:r>
            </w:ins>
            <w:ins w:id="1795"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E336C91" w14:textId="3216C77B" w:rsidR="0085716F" w:rsidRPr="000A5DDE" w:rsidRDefault="0085716F" w:rsidP="00786DFD">
            <w:pPr>
              <w:pStyle w:val="TAC"/>
              <w:rPr>
                <w:ins w:id="1796" w:author="Deepa M R (Nokia)" w:date="2023-08-07T14:46:00Z"/>
                <w:rFonts w:cs="v4.2.0"/>
                <w:lang w:eastAsia="zh-CN"/>
              </w:rPr>
            </w:pPr>
            <w:ins w:id="1797" w:author="Deepa M R (Nokia)" w:date="2023-08-07T14:46:00Z">
              <w:r w:rsidRPr="000A5DDE">
                <w:t>1</w:t>
              </w:r>
              <w:r w:rsidRPr="000A5DDE">
                <w:rPr>
                  <w:rFonts w:hint="eastAsia"/>
                  <w:lang w:eastAsia="zh-CN"/>
                </w:rPr>
                <w:t>4</w:t>
              </w:r>
            </w:ins>
            <w:ins w:id="1798"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5D8EF63" w14:textId="2AFCBD3F" w:rsidR="0085716F" w:rsidRPr="000A5DDE" w:rsidRDefault="0085716F" w:rsidP="00786DFD">
            <w:pPr>
              <w:pStyle w:val="TAC"/>
              <w:rPr>
                <w:ins w:id="1799" w:author="Deepa M R (Nokia)" w:date="2023-08-07T14:46:00Z"/>
                <w:rFonts w:cs="v4.2.0"/>
                <w:lang w:eastAsia="zh-CN"/>
              </w:rPr>
            </w:pPr>
            <w:ins w:id="1800" w:author="Deepa M R (Nokia)" w:date="2023-08-07T14:46:00Z">
              <w:r w:rsidRPr="000A5DDE">
                <w:t>1</w:t>
              </w:r>
              <w:r w:rsidRPr="000A5DDE">
                <w:rPr>
                  <w:rFonts w:hint="eastAsia"/>
                  <w:lang w:eastAsia="zh-CN"/>
                </w:rPr>
                <w:t>4</w:t>
              </w:r>
            </w:ins>
            <w:ins w:id="1801" w:author="Deepa M R (Nokia)" w:date="2023-08-10T12:04:00Z">
              <w:r w:rsidR="002230AA">
                <w:rPr>
                  <w:rFonts w:cs="Arial"/>
                </w:rPr>
                <w:t xml:space="preserve"> + TT</w:t>
              </w:r>
            </w:ins>
          </w:p>
        </w:tc>
      </w:tr>
      <w:tr w:rsidR="0085716F" w:rsidRPr="009E5CC8" w14:paraId="2B6110B5" w14:textId="77777777" w:rsidTr="00786DFD">
        <w:trPr>
          <w:cantSplit/>
          <w:trHeight w:val="187"/>
          <w:jc w:val="center"/>
          <w:ins w:id="180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5ED30356" w14:textId="77777777" w:rsidR="0085716F" w:rsidRPr="009E5CC8" w:rsidRDefault="0085716F" w:rsidP="00786DFD">
            <w:pPr>
              <w:pStyle w:val="TAL"/>
              <w:rPr>
                <w:ins w:id="1803" w:author="Deepa M R (Nokia)" w:date="2023-08-07T14:46:00Z"/>
              </w:rPr>
            </w:pPr>
            <w:proofErr w:type="spellStart"/>
            <w:ins w:id="1804" w:author="Deepa M R (Nokia)" w:date="2023-08-07T14:46:00Z">
              <w:r w:rsidRPr="009E5CC8">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6033EB9B" w14:textId="77777777" w:rsidR="0085716F" w:rsidRPr="009E5CC8" w:rsidRDefault="0085716F" w:rsidP="00786DFD">
            <w:pPr>
              <w:pStyle w:val="TAC"/>
              <w:rPr>
                <w:ins w:id="1805" w:author="Deepa M R (Nokia)" w:date="2023-08-07T14:46:00Z"/>
              </w:rPr>
            </w:pPr>
            <w:ins w:id="1806"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42E292B1" w14:textId="087D198E" w:rsidR="0085716F" w:rsidRPr="009E5CC8" w:rsidRDefault="0085716F" w:rsidP="00786DFD">
            <w:pPr>
              <w:pStyle w:val="TAC"/>
              <w:rPr>
                <w:ins w:id="1807" w:author="Deepa M R (Nokia)" w:date="2023-08-07T14:46:00Z"/>
                <w:rFonts w:cs="v4.2.0"/>
                <w:lang w:eastAsia="zh-CN"/>
              </w:rPr>
            </w:pPr>
            <w:ins w:id="1808" w:author="Deepa M R (Nokia)" w:date="2023-08-07T14:46:00Z">
              <w:r w:rsidRPr="009E5CC8">
                <w:t>17</w:t>
              </w:r>
            </w:ins>
            <w:ins w:id="1809"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227409" w14:textId="282DB521" w:rsidR="0085716F" w:rsidRPr="000A5DDE" w:rsidRDefault="0085716F" w:rsidP="00786DFD">
            <w:pPr>
              <w:pStyle w:val="TAC"/>
              <w:rPr>
                <w:ins w:id="1810" w:author="Deepa M R (Nokia)" w:date="2023-08-07T14:46:00Z"/>
                <w:rFonts w:cs="v4.2.0"/>
                <w:lang w:eastAsia="zh-CN"/>
              </w:rPr>
            </w:pPr>
            <w:ins w:id="1811" w:author="Deepa M R (Nokia)" w:date="2023-08-07T14:46:00Z">
              <w:r w:rsidRPr="000A5DDE">
                <w:t>1</w:t>
              </w:r>
              <w:r w:rsidRPr="000A5DDE">
                <w:rPr>
                  <w:rFonts w:hint="eastAsia"/>
                  <w:lang w:eastAsia="zh-CN"/>
                </w:rPr>
                <w:t>4</w:t>
              </w:r>
            </w:ins>
            <w:ins w:id="1812"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CA27AF" w14:textId="6D8462A2" w:rsidR="0085716F" w:rsidRPr="000A5DDE" w:rsidRDefault="0085716F" w:rsidP="00786DFD">
            <w:pPr>
              <w:pStyle w:val="TAC"/>
              <w:rPr>
                <w:ins w:id="1813" w:author="Deepa M R (Nokia)" w:date="2023-08-07T14:46:00Z"/>
                <w:rFonts w:cs="v4.2.0"/>
                <w:lang w:eastAsia="zh-CN"/>
              </w:rPr>
            </w:pPr>
            <w:ins w:id="1814" w:author="Deepa M R (Nokia)" w:date="2023-08-07T14:46:00Z">
              <w:r w:rsidRPr="000A5DDE">
                <w:t>1</w:t>
              </w:r>
              <w:r w:rsidRPr="000A5DDE">
                <w:rPr>
                  <w:rFonts w:hint="eastAsia"/>
                  <w:lang w:eastAsia="zh-CN"/>
                </w:rPr>
                <w:t>4</w:t>
              </w:r>
            </w:ins>
            <w:ins w:id="1815" w:author="Deepa M R (Nokia)" w:date="2023-08-10T12:04:00Z">
              <w:r w:rsidR="002230AA">
                <w:rPr>
                  <w:rFonts w:cs="Arial"/>
                </w:rPr>
                <w:t xml:space="preserve"> + TT</w:t>
              </w:r>
            </w:ins>
          </w:p>
        </w:tc>
      </w:tr>
      <w:tr w:rsidR="0085716F" w:rsidRPr="009E5CC8" w14:paraId="3ED2F702" w14:textId="77777777" w:rsidTr="00786DFD">
        <w:trPr>
          <w:cantSplit/>
          <w:trHeight w:val="187"/>
          <w:jc w:val="center"/>
          <w:ins w:id="1816" w:author="Deepa M R (Nokia)" w:date="2023-08-07T14:46:00Z"/>
        </w:trPr>
        <w:tc>
          <w:tcPr>
            <w:tcW w:w="0" w:type="auto"/>
            <w:tcBorders>
              <w:top w:val="single" w:sz="4" w:space="0" w:color="auto"/>
              <w:left w:val="single" w:sz="4" w:space="0" w:color="auto"/>
              <w:bottom w:val="single" w:sz="4" w:space="0" w:color="auto"/>
              <w:right w:val="single" w:sz="4" w:space="0" w:color="auto"/>
            </w:tcBorders>
          </w:tcPr>
          <w:p w14:paraId="45CAC912" w14:textId="77777777" w:rsidR="0085716F" w:rsidRPr="009E5CC8" w:rsidRDefault="0085716F" w:rsidP="00786DFD">
            <w:pPr>
              <w:pStyle w:val="TAL"/>
              <w:rPr>
                <w:ins w:id="1817" w:author="Deepa M R (Nokia)" w:date="2023-08-07T14:46:00Z"/>
              </w:rPr>
            </w:pPr>
            <w:proofErr w:type="spellStart"/>
            <w:ins w:id="1818"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F907ECD" w14:textId="77777777" w:rsidR="0085716F" w:rsidRPr="009E5CC8" w:rsidRDefault="0085716F" w:rsidP="00786DFD">
            <w:pPr>
              <w:pStyle w:val="TAL"/>
              <w:rPr>
                <w:ins w:id="1819" w:author="Deepa M R (Nokia)" w:date="2023-08-07T14:46:00Z"/>
              </w:rPr>
            </w:pPr>
            <w:ins w:id="1820" w:author="Deepa M R (Nokia)" w:date="2023-08-07T14:46: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355D27FC" w14:textId="77777777" w:rsidR="0085716F" w:rsidRPr="009E5CC8" w:rsidRDefault="0085716F" w:rsidP="00786DFD">
            <w:pPr>
              <w:pStyle w:val="TAC"/>
              <w:rPr>
                <w:ins w:id="1821" w:author="Deepa M R (Nokia)" w:date="2023-08-07T14:46:00Z"/>
                <w:lang w:eastAsia="zh-CN"/>
              </w:rPr>
            </w:pPr>
            <w:ins w:id="1822" w:author="Deepa M R (Nokia)" w:date="2023-08-07T14:46: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51D3BA26" w14:textId="3171EAF9" w:rsidR="0085716F" w:rsidRPr="009E5CC8" w:rsidRDefault="0085716F" w:rsidP="00786DFD">
            <w:pPr>
              <w:pStyle w:val="TAC"/>
              <w:rPr>
                <w:ins w:id="1823" w:author="Deepa M R (Nokia)" w:date="2023-08-07T14:46:00Z"/>
                <w:rFonts w:cs="v4.2.0"/>
                <w:lang w:eastAsia="zh-CN"/>
              </w:rPr>
            </w:pPr>
            <w:ins w:id="1824" w:author="Deepa M R (Nokia)" w:date="2023-08-07T14:46:00Z">
              <w:r w:rsidRPr="009E5CC8">
                <w:rPr>
                  <w:rFonts w:cs="Arial"/>
                </w:rPr>
                <w:t>-104</w:t>
              </w:r>
            </w:ins>
            <w:ins w:id="1825"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42992835" w14:textId="23541D93" w:rsidR="0085716F" w:rsidRPr="000A5DDE" w:rsidRDefault="0085716F" w:rsidP="00786DFD">
            <w:pPr>
              <w:pStyle w:val="TAC"/>
              <w:rPr>
                <w:ins w:id="1826" w:author="Deepa M R (Nokia)" w:date="2023-08-07T14:46:00Z"/>
                <w:rFonts w:cs="Arial"/>
              </w:rPr>
            </w:pPr>
            <w:ins w:id="1827" w:author="Deepa M R (Nokia)" w:date="2023-08-07T14:46:00Z">
              <w:r w:rsidRPr="000A5DDE">
                <w:rPr>
                  <w:rFonts w:cs="Arial"/>
                </w:rPr>
                <w:t>-10</w:t>
              </w:r>
              <w:r w:rsidRPr="000A5DDE">
                <w:rPr>
                  <w:rFonts w:cs="Arial"/>
                  <w:lang w:eastAsia="zh-CN"/>
                </w:rPr>
                <w:t>1</w:t>
              </w:r>
            </w:ins>
            <w:ins w:id="1828"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08A86262" w14:textId="3E7F6D0D" w:rsidR="0085716F" w:rsidRPr="000A5DDE" w:rsidRDefault="0085716F" w:rsidP="00786DFD">
            <w:pPr>
              <w:pStyle w:val="TAC"/>
              <w:rPr>
                <w:ins w:id="1829" w:author="Deepa M R (Nokia)" w:date="2023-08-07T14:46:00Z"/>
                <w:rFonts w:cs="Arial"/>
                <w:lang w:eastAsia="zh-CN"/>
              </w:rPr>
            </w:pPr>
            <w:ins w:id="1830" w:author="Deepa M R (Nokia)" w:date="2023-08-07T14:46:00Z">
              <w:r w:rsidRPr="000A5DDE">
                <w:rPr>
                  <w:rFonts w:cs="Arial" w:hint="eastAsia"/>
                  <w:lang w:eastAsia="zh-CN"/>
                </w:rPr>
                <w:t>-101</w:t>
              </w:r>
            </w:ins>
            <w:ins w:id="1831" w:author="Deepa M R (Nokia)" w:date="2023-08-10T12:06:00Z">
              <w:r w:rsidR="002230AA">
                <w:rPr>
                  <w:rFonts w:cs="Arial"/>
                </w:rPr>
                <w:t xml:space="preserve"> + TT</w:t>
              </w:r>
            </w:ins>
          </w:p>
        </w:tc>
      </w:tr>
      <w:tr w:rsidR="0085716F" w:rsidRPr="009E5CC8" w14:paraId="1B626547" w14:textId="77777777" w:rsidTr="00786DFD">
        <w:trPr>
          <w:cantSplit/>
          <w:trHeight w:val="187"/>
          <w:jc w:val="center"/>
          <w:ins w:id="1832" w:author="Deepa M R (Nokia)" w:date="2023-08-07T14:46:00Z"/>
        </w:trPr>
        <w:tc>
          <w:tcPr>
            <w:tcW w:w="0" w:type="auto"/>
            <w:tcBorders>
              <w:top w:val="single" w:sz="4" w:space="0" w:color="auto"/>
              <w:left w:val="single" w:sz="4" w:space="0" w:color="auto"/>
              <w:bottom w:val="nil"/>
              <w:right w:val="single" w:sz="4" w:space="0" w:color="auto"/>
            </w:tcBorders>
            <w:shd w:val="clear" w:color="auto" w:fill="auto"/>
          </w:tcPr>
          <w:p w14:paraId="3E5AE46A" w14:textId="77777777" w:rsidR="0085716F" w:rsidRPr="009E5CC8" w:rsidRDefault="0085716F" w:rsidP="00786DFD">
            <w:pPr>
              <w:pStyle w:val="TAL"/>
              <w:rPr>
                <w:ins w:id="1833" w:author="Deepa M R (Nokia)" w:date="2023-08-07T14:46:00Z"/>
              </w:rPr>
            </w:pPr>
            <w:ins w:id="1834" w:author="Deepa M R (Nokia)" w:date="2023-08-07T14:46: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3FF9846F" w14:textId="77777777" w:rsidR="0085716F" w:rsidRPr="009E5CC8" w:rsidRDefault="0085716F" w:rsidP="00786DFD">
            <w:pPr>
              <w:pStyle w:val="TAL"/>
              <w:rPr>
                <w:ins w:id="1835" w:author="Deepa M R (Nokia)" w:date="2023-08-07T14:46:00Z"/>
              </w:rPr>
            </w:pPr>
            <w:ins w:id="1836"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625A6C91" w14:textId="77777777" w:rsidR="0085716F" w:rsidRPr="009E5CC8" w:rsidRDefault="0085716F" w:rsidP="00786DFD">
            <w:pPr>
              <w:pStyle w:val="TAC"/>
              <w:rPr>
                <w:ins w:id="1837" w:author="Deepa M R (Nokia)" w:date="2023-08-07T14:46:00Z"/>
              </w:rPr>
            </w:pPr>
            <w:ins w:id="1838" w:author="Deepa M R (Nokia)" w:date="2023-08-07T14:46:00Z">
              <w:r w:rsidRPr="009E5CC8">
                <w:t>dBm/9.36 MHz</w:t>
              </w:r>
            </w:ins>
          </w:p>
        </w:tc>
        <w:tc>
          <w:tcPr>
            <w:tcW w:w="0" w:type="auto"/>
            <w:tcBorders>
              <w:top w:val="single" w:sz="4" w:space="0" w:color="auto"/>
              <w:left w:val="single" w:sz="4" w:space="0" w:color="auto"/>
              <w:right w:val="single" w:sz="4" w:space="0" w:color="auto"/>
            </w:tcBorders>
          </w:tcPr>
          <w:p w14:paraId="4203D323" w14:textId="2F34BD5E" w:rsidR="0085716F" w:rsidRPr="009E5CC8" w:rsidRDefault="0085716F" w:rsidP="00786DFD">
            <w:pPr>
              <w:pStyle w:val="TAC"/>
              <w:rPr>
                <w:ins w:id="1839" w:author="Deepa M R (Nokia)" w:date="2023-08-07T14:46:00Z"/>
                <w:rFonts w:cs="v4.2.0"/>
                <w:lang w:eastAsia="zh-CN"/>
              </w:rPr>
            </w:pPr>
            <w:ins w:id="1840" w:author="Deepa M R (Nokia)" w:date="2023-08-07T14:46:00Z">
              <w:r w:rsidRPr="009E5CC8">
                <w:t>-58.96</w:t>
              </w:r>
            </w:ins>
            <w:ins w:id="1841"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27C7C51A" w14:textId="77777777" w:rsidR="0085716F" w:rsidRPr="000A5DDE" w:rsidRDefault="0085716F" w:rsidP="00786DFD">
            <w:pPr>
              <w:pStyle w:val="TAC"/>
              <w:rPr>
                <w:ins w:id="1842" w:author="Deepa M R (Nokia)" w:date="2023-08-07T14:46:00Z"/>
                <w:rFonts w:cs="v4.2.0"/>
                <w:lang w:eastAsia="zh-CN"/>
              </w:rPr>
            </w:pPr>
            <w:ins w:id="1843" w:author="Deepa M R (Nokia)" w:date="2023-08-07T14:46:00Z">
              <w:r w:rsidRPr="000A5DDE">
                <w:t>-</w:t>
              </w:r>
            </w:ins>
          </w:p>
        </w:tc>
        <w:tc>
          <w:tcPr>
            <w:tcW w:w="0" w:type="auto"/>
            <w:tcBorders>
              <w:top w:val="single" w:sz="4" w:space="0" w:color="auto"/>
              <w:left w:val="single" w:sz="4" w:space="0" w:color="auto"/>
              <w:right w:val="single" w:sz="4" w:space="0" w:color="auto"/>
            </w:tcBorders>
          </w:tcPr>
          <w:p w14:paraId="35E132B0" w14:textId="77777777" w:rsidR="0085716F" w:rsidRPr="000A5DDE" w:rsidRDefault="0085716F" w:rsidP="00786DFD">
            <w:pPr>
              <w:pStyle w:val="TAC"/>
              <w:rPr>
                <w:ins w:id="1844" w:author="Deepa M R (Nokia)" w:date="2023-08-07T14:46:00Z"/>
              </w:rPr>
            </w:pPr>
            <w:ins w:id="1845" w:author="Deepa M R (Nokia)" w:date="2023-08-07T14:46:00Z">
              <w:r w:rsidRPr="000A5DDE">
                <w:t>-</w:t>
              </w:r>
            </w:ins>
          </w:p>
        </w:tc>
      </w:tr>
      <w:tr w:rsidR="0085716F" w:rsidRPr="009E5CC8" w14:paraId="5B8F4067" w14:textId="77777777" w:rsidTr="00786DFD">
        <w:trPr>
          <w:cantSplit/>
          <w:trHeight w:val="187"/>
          <w:jc w:val="center"/>
          <w:ins w:id="1846" w:author="Deepa M R (Nokia)" w:date="2023-08-07T14:46:00Z"/>
        </w:trPr>
        <w:tc>
          <w:tcPr>
            <w:tcW w:w="0" w:type="auto"/>
            <w:tcBorders>
              <w:top w:val="nil"/>
              <w:left w:val="single" w:sz="4" w:space="0" w:color="auto"/>
              <w:right w:val="single" w:sz="4" w:space="0" w:color="auto"/>
            </w:tcBorders>
            <w:shd w:val="clear" w:color="auto" w:fill="auto"/>
          </w:tcPr>
          <w:p w14:paraId="28D41861" w14:textId="77777777" w:rsidR="0085716F" w:rsidRPr="009E5CC8" w:rsidRDefault="0085716F" w:rsidP="00786DFD">
            <w:pPr>
              <w:pStyle w:val="TAL"/>
              <w:rPr>
                <w:ins w:id="1847" w:author="Deepa M R (Nokia)" w:date="2023-08-07T14:46:00Z"/>
              </w:rPr>
            </w:pPr>
          </w:p>
        </w:tc>
        <w:tc>
          <w:tcPr>
            <w:tcW w:w="0" w:type="auto"/>
            <w:tcBorders>
              <w:top w:val="nil"/>
              <w:left w:val="single" w:sz="4" w:space="0" w:color="auto"/>
              <w:right w:val="single" w:sz="4" w:space="0" w:color="auto"/>
            </w:tcBorders>
            <w:shd w:val="clear" w:color="auto" w:fill="auto"/>
          </w:tcPr>
          <w:p w14:paraId="6BB814EE" w14:textId="77777777" w:rsidR="0085716F" w:rsidRPr="009E5CC8" w:rsidRDefault="0085716F" w:rsidP="00786DFD">
            <w:pPr>
              <w:pStyle w:val="TAL"/>
              <w:rPr>
                <w:ins w:id="1848" w:author="Deepa M R (Nokia)" w:date="2023-08-07T14:46:00Z"/>
                <w:lang w:val="da-DK"/>
              </w:rPr>
            </w:pPr>
          </w:p>
        </w:tc>
        <w:tc>
          <w:tcPr>
            <w:tcW w:w="0" w:type="auto"/>
            <w:tcBorders>
              <w:top w:val="single" w:sz="4" w:space="0" w:color="auto"/>
              <w:left w:val="single" w:sz="4" w:space="0" w:color="auto"/>
              <w:right w:val="single" w:sz="4" w:space="0" w:color="auto"/>
            </w:tcBorders>
          </w:tcPr>
          <w:p w14:paraId="1007EA8C" w14:textId="77777777" w:rsidR="0085716F" w:rsidRPr="009E5CC8" w:rsidRDefault="0085716F" w:rsidP="00786DFD">
            <w:pPr>
              <w:pStyle w:val="TAC"/>
              <w:rPr>
                <w:ins w:id="1849" w:author="Deepa M R (Nokia)" w:date="2023-08-07T14:46:00Z"/>
              </w:rPr>
            </w:pPr>
            <w:ins w:id="1850" w:author="Deepa M R (Nokia)" w:date="2023-08-07T14:46:00Z">
              <w:r w:rsidRPr="009E5CC8">
                <w:t>dBm/</w:t>
              </w:r>
            </w:ins>
          </w:p>
          <w:p w14:paraId="1ABDA88C" w14:textId="77777777" w:rsidR="0085716F" w:rsidRPr="009E5CC8" w:rsidRDefault="0085716F" w:rsidP="00786DFD">
            <w:pPr>
              <w:pStyle w:val="TAC"/>
              <w:rPr>
                <w:ins w:id="1851" w:author="Deepa M R (Nokia)" w:date="2023-08-07T14:46:00Z"/>
              </w:rPr>
            </w:pPr>
            <w:ins w:id="1852" w:author="Deepa M R (Nokia)" w:date="2023-08-07T14:46:00Z">
              <w:r w:rsidRPr="009E5CC8">
                <w:t>38.16MHz</w:t>
              </w:r>
            </w:ins>
          </w:p>
        </w:tc>
        <w:tc>
          <w:tcPr>
            <w:tcW w:w="0" w:type="auto"/>
            <w:tcBorders>
              <w:top w:val="single" w:sz="4" w:space="0" w:color="auto"/>
              <w:left w:val="single" w:sz="4" w:space="0" w:color="auto"/>
              <w:right w:val="single" w:sz="4" w:space="0" w:color="auto"/>
            </w:tcBorders>
          </w:tcPr>
          <w:p w14:paraId="78F7B25C" w14:textId="77777777" w:rsidR="0085716F" w:rsidRPr="009E5CC8" w:rsidRDefault="0085716F" w:rsidP="00786DFD">
            <w:pPr>
              <w:pStyle w:val="TAC"/>
              <w:rPr>
                <w:ins w:id="1853" w:author="Deepa M R (Nokia)" w:date="2023-08-07T14:46:00Z"/>
                <w:rFonts w:cs="v4.2.0"/>
                <w:lang w:eastAsia="zh-CN"/>
              </w:rPr>
            </w:pPr>
            <w:ins w:id="1854" w:author="Deepa M R (Nokia)" w:date="2023-08-07T14:46:00Z">
              <w:r w:rsidRPr="009E5CC8">
                <w:t>-</w:t>
              </w:r>
            </w:ins>
          </w:p>
        </w:tc>
        <w:tc>
          <w:tcPr>
            <w:tcW w:w="0" w:type="auto"/>
            <w:tcBorders>
              <w:top w:val="single" w:sz="4" w:space="0" w:color="auto"/>
              <w:left w:val="single" w:sz="4" w:space="0" w:color="auto"/>
              <w:right w:val="single" w:sz="4" w:space="0" w:color="auto"/>
            </w:tcBorders>
          </w:tcPr>
          <w:p w14:paraId="518279C4" w14:textId="65BB3FF2" w:rsidR="0085716F" w:rsidRPr="000A5DDE" w:rsidRDefault="0085716F" w:rsidP="00786DFD">
            <w:pPr>
              <w:pStyle w:val="TAC"/>
              <w:rPr>
                <w:ins w:id="1855" w:author="Deepa M R (Nokia)" w:date="2023-08-07T14:46:00Z"/>
                <w:rFonts w:cs="v4.2.0"/>
                <w:lang w:eastAsia="zh-CN"/>
              </w:rPr>
            </w:pPr>
            <w:ins w:id="1856" w:author="Deepa M R (Nokia)" w:date="2023-08-07T14:46:00Z">
              <w:r w:rsidRPr="000A5DDE">
                <w:rPr>
                  <w:rFonts w:cs="v4.2.0"/>
                  <w:lang w:eastAsia="zh-CN"/>
                </w:rPr>
                <w:t>-55.79</w:t>
              </w:r>
            </w:ins>
            <w:ins w:id="1857"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15864845" w14:textId="3D28C54F" w:rsidR="0085716F" w:rsidRPr="000A5DDE" w:rsidRDefault="0085716F" w:rsidP="00786DFD">
            <w:pPr>
              <w:pStyle w:val="TAC"/>
              <w:rPr>
                <w:ins w:id="1858" w:author="Deepa M R (Nokia)" w:date="2023-08-07T14:46:00Z"/>
                <w:rFonts w:cs="v4.2.0"/>
                <w:lang w:eastAsia="zh-CN"/>
              </w:rPr>
            </w:pPr>
            <w:ins w:id="1859" w:author="Deepa M R (Nokia)" w:date="2023-08-07T14:46:00Z">
              <w:r w:rsidRPr="000A5DDE">
                <w:rPr>
                  <w:rFonts w:cs="v4.2.0"/>
                  <w:lang w:eastAsia="zh-CN"/>
                </w:rPr>
                <w:t>-55.79</w:t>
              </w:r>
            </w:ins>
            <w:ins w:id="1860" w:author="Deepa M R (Nokia)" w:date="2023-08-10T12:06:00Z">
              <w:r w:rsidR="002230AA">
                <w:rPr>
                  <w:rFonts w:cs="Arial"/>
                </w:rPr>
                <w:t xml:space="preserve"> + TT</w:t>
              </w:r>
            </w:ins>
          </w:p>
        </w:tc>
      </w:tr>
      <w:tr w:rsidR="0085716F" w:rsidRPr="009E5CC8" w14:paraId="6E15C464" w14:textId="77777777" w:rsidTr="00786DFD">
        <w:trPr>
          <w:cantSplit/>
          <w:trHeight w:val="187"/>
          <w:jc w:val="center"/>
          <w:ins w:id="186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1A6983F" w14:textId="77777777" w:rsidR="0085716F" w:rsidRPr="009E5CC8" w:rsidRDefault="0085716F" w:rsidP="00786DFD">
            <w:pPr>
              <w:pStyle w:val="TAL"/>
              <w:rPr>
                <w:ins w:id="1862" w:author="Deepa M R (Nokia)" w:date="2023-08-07T14:46:00Z"/>
                <w:bCs/>
                <w:lang w:eastAsia="zh-CN"/>
              </w:rPr>
            </w:pPr>
            <w:ins w:id="1863" w:author="Deepa M R (Nokia)" w:date="2023-08-07T14:46: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0F2B60C9" w14:textId="77777777" w:rsidR="0085716F" w:rsidRPr="009E5CC8" w:rsidRDefault="0085716F" w:rsidP="00786DFD">
            <w:pPr>
              <w:pStyle w:val="TAC"/>
              <w:rPr>
                <w:ins w:id="1864" w:author="Deepa M R (Nokia)" w:date="2023-08-07T14:46:00Z"/>
              </w:rPr>
            </w:pPr>
            <w:ins w:id="1865" w:author="Deepa M R (Nokia)" w:date="2023-08-07T14:46: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E2CC5D5" w14:textId="77777777" w:rsidR="0085716F" w:rsidRPr="009E5CC8" w:rsidRDefault="0085716F" w:rsidP="00786DFD">
            <w:pPr>
              <w:pStyle w:val="TAC"/>
              <w:rPr>
                <w:ins w:id="1866" w:author="Deepa M R (Nokia)" w:date="2023-08-07T14:46:00Z"/>
                <w:lang w:eastAsia="zh-CN"/>
              </w:rPr>
            </w:pPr>
            <w:ins w:id="1867" w:author="Deepa M R (Nokia)" w:date="2023-08-07T14:46: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6AE2271" w14:textId="77777777" w:rsidR="0085716F" w:rsidRPr="009E5CC8" w:rsidRDefault="0085716F" w:rsidP="00786DFD">
            <w:pPr>
              <w:pStyle w:val="TAC"/>
              <w:rPr>
                <w:ins w:id="1868" w:author="Deepa M R (Nokia)" w:date="2023-08-07T14:46:00Z"/>
                <w:lang w:eastAsia="zh-CN"/>
              </w:rPr>
            </w:pPr>
            <w:ins w:id="1869" w:author="Deepa M R (Nokia)" w:date="2023-08-07T14:46:00Z">
              <w:r w:rsidRPr="009E5CC8">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16C2D61" w14:textId="77777777" w:rsidR="0085716F" w:rsidRPr="009E5CC8" w:rsidRDefault="0085716F" w:rsidP="00786DFD">
            <w:pPr>
              <w:pStyle w:val="TAC"/>
              <w:rPr>
                <w:ins w:id="1870" w:author="Deepa M R (Nokia)" w:date="2023-08-07T14:46:00Z"/>
                <w:lang w:eastAsia="zh-CN"/>
              </w:rPr>
            </w:pPr>
            <w:ins w:id="1871" w:author="Deepa M R (Nokia)" w:date="2023-08-07T14:46:00Z">
              <w:r w:rsidRPr="009E5CC8">
                <w:rPr>
                  <w:rFonts w:hint="eastAsia"/>
                  <w:lang w:eastAsia="zh-CN"/>
                </w:rPr>
                <w:t>0</w:t>
              </w:r>
            </w:ins>
          </w:p>
        </w:tc>
      </w:tr>
      <w:tr w:rsidR="0085716F" w:rsidRPr="009E5CC8" w14:paraId="1FC6CEDD" w14:textId="77777777" w:rsidTr="00786DFD">
        <w:trPr>
          <w:cantSplit/>
          <w:trHeight w:val="187"/>
          <w:jc w:val="center"/>
          <w:ins w:id="187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41C2E95" w14:textId="77777777" w:rsidR="0085716F" w:rsidRPr="009E5CC8" w:rsidRDefault="0085716F" w:rsidP="00786DFD">
            <w:pPr>
              <w:pStyle w:val="TAL"/>
              <w:rPr>
                <w:ins w:id="1873" w:author="Deepa M R (Nokia)" w:date="2023-08-07T14:46:00Z"/>
              </w:rPr>
            </w:pPr>
            <w:ins w:id="1874" w:author="Deepa M R (Nokia)" w:date="2023-08-07T14:46: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833E684" w14:textId="77777777" w:rsidR="0085716F" w:rsidRPr="009E5CC8" w:rsidRDefault="0085716F" w:rsidP="00786DFD">
            <w:pPr>
              <w:pStyle w:val="TAC"/>
              <w:rPr>
                <w:ins w:id="1875"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5A1F2E5E" w14:textId="77777777" w:rsidR="0085716F" w:rsidRPr="009E5CC8" w:rsidRDefault="0085716F" w:rsidP="00786DFD">
            <w:pPr>
              <w:pStyle w:val="TAC"/>
              <w:rPr>
                <w:ins w:id="1876" w:author="Deepa M R (Nokia)" w:date="2023-08-07T14:46:00Z"/>
                <w:rFonts w:cs="v4.2.0"/>
              </w:rPr>
            </w:pPr>
            <w:ins w:id="1877"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942B2DF" w14:textId="77777777" w:rsidR="0085716F" w:rsidRPr="009E5CC8" w:rsidRDefault="0085716F" w:rsidP="00786DFD">
            <w:pPr>
              <w:pStyle w:val="TAC"/>
              <w:rPr>
                <w:ins w:id="1878" w:author="Deepa M R (Nokia)" w:date="2023-08-07T14:46:00Z"/>
                <w:rFonts w:cs="v4.2.0"/>
              </w:rPr>
            </w:pPr>
            <w:ins w:id="1879"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ED51657" w14:textId="77777777" w:rsidR="0085716F" w:rsidRPr="009E5CC8" w:rsidRDefault="0085716F" w:rsidP="00786DFD">
            <w:pPr>
              <w:pStyle w:val="TAC"/>
              <w:rPr>
                <w:ins w:id="1880" w:author="Deepa M R (Nokia)" w:date="2023-08-07T14:46:00Z"/>
                <w:rFonts w:cs="v4.2.0"/>
              </w:rPr>
            </w:pPr>
            <w:ins w:id="1881" w:author="Deepa M R (Nokia)" w:date="2023-08-07T14:46:00Z">
              <w:r w:rsidRPr="009E5CC8">
                <w:rPr>
                  <w:rFonts w:cs="v4.2.0"/>
                </w:rPr>
                <w:t>AWGN</w:t>
              </w:r>
            </w:ins>
          </w:p>
        </w:tc>
      </w:tr>
      <w:tr w:rsidR="0085716F" w:rsidRPr="009E5CC8" w14:paraId="198B8613" w14:textId="77777777" w:rsidTr="00786DFD">
        <w:trPr>
          <w:cantSplit/>
          <w:trHeight w:val="187"/>
          <w:jc w:val="center"/>
          <w:ins w:id="1882" w:author="Deepa M R (Nokia)" w:date="2023-08-07T14:46:00Z"/>
        </w:trPr>
        <w:tc>
          <w:tcPr>
            <w:tcW w:w="0" w:type="auto"/>
            <w:gridSpan w:val="6"/>
            <w:tcBorders>
              <w:top w:val="single" w:sz="4" w:space="0" w:color="auto"/>
              <w:left w:val="single" w:sz="4" w:space="0" w:color="auto"/>
              <w:bottom w:val="single" w:sz="4" w:space="0" w:color="auto"/>
              <w:right w:val="single" w:sz="4" w:space="0" w:color="auto"/>
            </w:tcBorders>
          </w:tcPr>
          <w:p w14:paraId="28FAC429" w14:textId="77777777" w:rsidR="0085716F" w:rsidRPr="009E5CC8" w:rsidRDefault="0085716F" w:rsidP="00786DFD">
            <w:pPr>
              <w:pStyle w:val="TAN"/>
              <w:rPr>
                <w:ins w:id="1883" w:author="Deepa M R (Nokia)" w:date="2023-08-07T14:46:00Z"/>
                <w:szCs w:val="18"/>
              </w:rPr>
            </w:pPr>
            <w:ins w:id="1884" w:author="Deepa M R (Nokia)" w:date="2023-08-07T14:46: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3744247F" w14:textId="77777777" w:rsidR="0085716F" w:rsidRPr="009E5CC8" w:rsidRDefault="0085716F" w:rsidP="00786DFD">
            <w:pPr>
              <w:pStyle w:val="TAN"/>
              <w:rPr>
                <w:ins w:id="1885" w:author="Deepa M R (Nokia)" w:date="2023-08-07T14:46:00Z"/>
                <w:szCs w:val="18"/>
              </w:rPr>
            </w:pPr>
            <w:ins w:id="1886" w:author="Deepa M R (Nokia)" w:date="2023-08-07T14:46: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4C39008A" w14:textId="77777777" w:rsidR="0085716F" w:rsidRPr="009E5CC8" w:rsidRDefault="0085716F" w:rsidP="00786DFD">
            <w:pPr>
              <w:pStyle w:val="TAN"/>
              <w:rPr>
                <w:ins w:id="1887" w:author="Deepa M R (Nokia)" w:date="2023-08-07T14:46:00Z"/>
                <w:lang w:eastAsia="zh-CN"/>
              </w:rPr>
            </w:pPr>
            <w:ins w:id="1888" w:author="Deepa M R (Nokia)" w:date="2023-08-07T14:46: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41D69742" w14:textId="77777777" w:rsidR="0085716F" w:rsidRPr="009E5CC8" w:rsidRDefault="0085716F" w:rsidP="00786DFD">
            <w:pPr>
              <w:pStyle w:val="TAN"/>
              <w:rPr>
                <w:ins w:id="1889" w:author="Deepa M R (Nokia)" w:date="2023-08-07T14:46:00Z"/>
                <w:lang w:eastAsia="zh-CN"/>
              </w:rPr>
            </w:pPr>
            <w:ins w:id="1890" w:author="Deepa M R (Nokia)" w:date="2023-08-07T14:46:00Z">
              <w:r w:rsidRPr="009E5CC8">
                <w:rPr>
                  <w:lang w:eastAsia="ja-JP"/>
                </w:rPr>
                <w:t>Note 4:</w:t>
              </w:r>
              <w:r w:rsidRPr="009E5CC8">
                <w:rPr>
                  <w:lang w:eastAsia="ja-JP"/>
                </w:rPr>
                <w:tab/>
              </w:r>
              <w:r w:rsidRPr="009E5CC8">
                <w:rPr>
                  <w:lang w:eastAsia="zh-CN"/>
                </w:rPr>
                <w:t>Void</w:t>
              </w:r>
            </w:ins>
          </w:p>
          <w:p w14:paraId="607592BF" w14:textId="77777777" w:rsidR="0085716F" w:rsidRPr="009E5CC8" w:rsidRDefault="0085716F" w:rsidP="00786DFD">
            <w:pPr>
              <w:pStyle w:val="TAN"/>
              <w:rPr>
                <w:ins w:id="1891" w:author="Deepa M R (Nokia)" w:date="2023-08-07T14:46:00Z"/>
                <w:szCs w:val="18"/>
              </w:rPr>
            </w:pPr>
            <w:ins w:id="1892" w:author="Deepa M R (Nokia)" w:date="2023-08-07T14:46: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tc>
      </w:tr>
    </w:tbl>
    <w:p w14:paraId="57E55BAF" w14:textId="77777777" w:rsidR="00A00788" w:rsidRDefault="00A00788" w:rsidP="00A00788">
      <w:pPr>
        <w:rPr>
          <w:ins w:id="1893" w:author="Deepa M R (Nokia)" w:date="2023-08-07T13:33:00Z"/>
          <w:b/>
          <w:bCs/>
          <w:color w:val="FF0000"/>
          <w:sz w:val="24"/>
          <w:szCs w:val="24"/>
          <w:highlight w:val="yellow"/>
        </w:rPr>
      </w:pPr>
    </w:p>
    <w:p w14:paraId="585AAA1B" w14:textId="77777777" w:rsidR="006A1928" w:rsidRDefault="006A1928" w:rsidP="006A1928">
      <w:pPr>
        <w:rPr>
          <w:ins w:id="1894" w:author="Deepa M R (Nokia)" w:date="2023-08-07T13:33:00Z"/>
        </w:rPr>
      </w:pPr>
      <w:ins w:id="1895" w:author="Deepa M R (Nokia)" w:date="2023-08-07T13:33:00Z">
        <w:r>
          <w:t>UE shall send L1-RSRP report while meeting the accuracy requirements defined in TS 38.133 clause 10.1.19.2.</w:t>
        </w:r>
      </w:ins>
    </w:p>
    <w:p w14:paraId="293CB7AF" w14:textId="72122480" w:rsidR="006A1928" w:rsidRDefault="006A1928" w:rsidP="006A1928">
      <w:pPr>
        <w:rPr>
          <w:ins w:id="1896" w:author="Deepa M R (Nokia)" w:date="2023-08-07T13:33:00Z"/>
          <w:rFonts w:cs="v4.2.0"/>
        </w:rPr>
      </w:pPr>
      <w:ins w:id="1897" w:author="Deepa M R (Nokia)" w:date="2023-08-07T13:33:00Z">
        <w:r>
          <w:rPr>
            <w:rFonts w:cs="v4.2.0"/>
          </w:rPr>
          <w:t>The DL interruption lengths of X are defined in Table 6.5.7C.</w:t>
        </w:r>
      </w:ins>
      <w:ins w:id="1898" w:author="Deepa M R (Nokia)" w:date="2023-08-07T14:46:00Z">
        <w:r w:rsidR="001E4793">
          <w:rPr>
            <w:rFonts w:cs="v4.2.0"/>
          </w:rPr>
          <w:t>2</w:t>
        </w:r>
      </w:ins>
      <w:ins w:id="1899" w:author="Deepa M R (Nokia)" w:date="2023-08-07T13:33:00Z">
        <w:r>
          <w:rPr>
            <w:rFonts w:cs="v4.2.0"/>
          </w:rPr>
          <w:t>.5-</w:t>
        </w:r>
        <w:proofErr w:type="gramStart"/>
        <w:r>
          <w:rPr>
            <w:rFonts w:cs="v4.2.0"/>
          </w:rPr>
          <w:t>2</w:t>
        </w:r>
        <w:proofErr w:type="gramEnd"/>
      </w:ins>
    </w:p>
    <w:p w14:paraId="195F814E" w14:textId="451B0E33" w:rsidR="006A1928" w:rsidRPr="00151FFA" w:rsidRDefault="006A1928" w:rsidP="006A1928">
      <w:pPr>
        <w:pStyle w:val="TH"/>
        <w:rPr>
          <w:ins w:id="1900" w:author="Deepa M R (Nokia)" w:date="2023-08-07T13:33:00Z"/>
        </w:rPr>
      </w:pPr>
      <w:ins w:id="1901" w:author="Deepa M R (Nokia)" w:date="2023-08-07T13:33:00Z">
        <w:r>
          <w:lastRenderedPageBreak/>
          <w:t xml:space="preserve">Table </w:t>
        </w:r>
        <w:r>
          <w:rPr>
            <w:rFonts w:cs="v4.2.0"/>
          </w:rPr>
          <w:t>6.5.7C.</w:t>
        </w:r>
      </w:ins>
      <w:ins w:id="1902" w:author="Deepa M R (Nokia)" w:date="2023-08-07T14:46:00Z">
        <w:r w:rsidR="001E4793">
          <w:rPr>
            <w:rFonts w:cs="v4.2.0"/>
          </w:rPr>
          <w:t>2</w:t>
        </w:r>
      </w:ins>
      <w:ins w:id="1903" w:author="Deepa M R (Nokia)" w:date="2023-08-07T13:33:00Z">
        <w:r>
          <w:rPr>
            <w:rFonts w:cs="v4.2.0"/>
          </w:rPr>
          <w:t>.5-2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786DFD">
        <w:trPr>
          <w:trHeight w:val="140"/>
          <w:jc w:val="center"/>
          <w:ins w:id="1904"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786DFD">
            <w:pPr>
              <w:pStyle w:val="TAH"/>
              <w:rPr>
                <w:ins w:id="1905" w:author="Deepa M R (Nokia)" w:date="2023-08-07T13:33:00Z"/>
              </w:rPr>
            </w:pPr>
            <w:ins w:id="1906"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786DFD">
            <w:pPr>
              <w:pStyle w:val="TAH"/>
              <w:rPr>
                <w:ins w:id="1907" w:author="Deepa M R (Nokia)" w:date="2023-08-07T13:33:00Z"/>
              </w:rPr>
            </w:pPr>
            <w:ins w:id="1908"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786DFD">
            <w:pPr>
              <w:pStyle w:val="TAH"/>
              <w:rPr>
                <w:ins w:id="1909" w:author="Deepa M R (Nokia)" w:date="2023-08-07T13:33:00Z"/>
                <w:lang w:eastAsia="ko-KR"/>
              </w:rPr>
            </w:pPr>
            <w:ins w:id="1910"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786DFD">
        <w:trPr>
          <w:trHeight w:val="140"/>
          <w:jc w:val="center"/>
          <w:ins w:id="1911"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786DFD">
            <w:pPr>
              <w:pStyle w:val="TAH"/>
              <w:rPr>
                <w:ins w:id="1912"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786DFD">
            <w:pPr>
              <w:pStyle w:val="TAH"/>
              <w:rPr>
                <w:ins w:id="1913"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786DFD">
            <w:pPr>
              <w:pStyle w:val="TAH"/>
              <w:rPr>
                <w:ins w:id="1914" w:author="Deepa M R (Nokia)" w:date="2023-08-07T13:33:00Z"/>
              </w:rPr>
            </w:pPr>
            <w:ins w:id="1915"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786DFD">
            <w:pPr>
              <w:pStyle w:val="TAH"/>
              <w:rPr>
                <w:ins w:id="1916" w:author="Deepa M R (Nokia)" w:date="2023-08-07T13:33:00Z"/>
              </w:rPr>
            </w:pPr>
            <w:ins w:id="1917"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786DFD">
            <w:pPr>
              <w:pStyle w:val="TAH"/>
              <w:rPr>
                <w:ins w:id="1918" w:author="Deepa M R (Nokia)" w:date="2023-08-07T13:33:00Z"/>
                <w:lang w:eastAsia="zh-CN"/>
              </w:rPr>
            </w:pPr>
            <w:ins w:id="1919"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786DFD">
        <w:trPr>
          <w:jc w:val="center"/>
          <w:ins w:id="1920"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786DFD">
            <w:pPr>
              <w:pStyle w:val="TAC"/>
              <w:rPr>
                <w:ins w:id="1921" w:author="Deepa M R (Nokia)" w:date="2023-08-07T13:33:00Z"/>
              </w:rPr>
            </w:pPr>
            <w:ins w:id="1922"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786DFD">
            <w:pPr>
              <w:pStyle w:val="TAC"/>
              <w:rPr>
                <w:ins w:id="1923" w:author="Deepa M R (Nokia)" w:date="2023-08-07T13:33:00Z"/>
              </w:rPr>
            </w:pPr>
            <w:ins w:id="1924"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786DFD">
            <w:pPr>
              <w:pStyle w:val="TAC"/>
              <w:rPr>
                <w:ins w:id="1925" w:author="Deepa M R (Nokia)" w:date="2023-08-07T13:33:00Z"/>
              </w:rPr>
            </w:pPr>
            <w:ins w:id="1926"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786DFD">
            <w:pPr>
              <w:pStyle w:val="TAC"/>
              <w:rPr>
                <w:ins w:id="1927" w:author="Deepa M R (Nokia)" w:date="2023-08-07T13:33:00Z"/>
              </w:rPr>
            </w:pPr>
            <w:ins w:id="1928"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786DFD">
            <w:pPr>
              <w:pStyle w:val="TAC"/>
              <w:rPr>
                <w:ins w:id="1929" w:author="Deepa M R (Nokia)" w:date="2023-08-07T13:33:00Z"/>
                <w:lang w:eastAsia="zh-CN"/>
              </w:rPr>
            </w:pPr>
            <w:ins w:id="1930" w:author="Deepa M R (Nokia)" w:date="2023-08-07T13:33:00Z">
              <w:r w:rsidRPr="00151FFA">
                <w:rPr>
                  <w:lang w:eastAsia="zh-CN"/>
                </w:rPr>
                <w:t>4</w:t>
              </w:r>
            </w:ins>
          </w:p>
        </w:tc>
      </w:tr>
      <w:tr w:rsidR="006A1928" w:rsidRPr="00151FFA" w14:paraId="1631C2DC" w14:textId="77777777" w:rsidTr="00786DFD">
        <w:trPr>
          <w:jc w:val="center"/>
          <w:ins w:id="1931"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786DFD">
            <w:pPr>
              <w:pStyle w:val="TAC"/>
              <w:rPr>
                <w:ins w:id="1932" w:author="Deepa M R (Nokia)" w:date="2023-08-07T13:33:00Z"/>
              </w:rPr>
            </w:pPr>
            <w:ins w:id="1933"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786DFD">
            <w:pPr>
              <w:pStyle w:val="TAC"/>
              <w:rPr>
                <w:ins w:id="1934" w:author="Deepa M R (Nokia)" w:date="2023-08-07T13:33:00Z"/>
              </w:rPr>
            </w:pPr>
            <w:ins w:id="1935"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786DFD">
            <w:pPr>
              <w:pStyle w:val="TAC"/>
              <w:rPr>
                <w:ins w:id="1936" w:author="Deepa M R (Nokia)" w:date="2023-08-07T13:33:00Z"/>
              </w:rPr>
            </w:pPr>
            <w:ins w:id="1937"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786DFD">
            <w:pPr>
              <w:pStyle w:val="TAC"/>
              <w:rPr>
                <w:ins w:id="1938" w:author="Deepa M R (Nokia)" w:date="2023-08-07T13:33:00Z"/>
              </w:rPr>
            </w:pPr>
            <w:ins w:id="1939"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786DFD">
            <w:pPr>
              <w:pStyle w:val="TAC"/>
              <w:rPr>
                <w:ins w:id="1940" w:author="Deepa M R (Nokia)" w:date="2023-08-07T13:33:00Z"/>
                <w:lang w:eastAsia="zh-CN"/>
              </w:rPr>
            </w:pPr>
            <w:ins w:id="1941" w:author="Deepa M R (Nokia)" w:date="2023-08-07T13:33:00Z">
              <w:r w:rsidRPr="00151FFA">
                <w:rPr>
                  <w:lang w:eastAsia="zh-CN"/>
                </w:rPr>
                <w:t>7</w:t>
              </w:r>
            </w:ins>
          </w:p>
        </w:tc>
      </w:tr>
      <w:tr w:rsidR="006A1928" w:rsidRPr="00151FFA" w14:paraId="26610B43" w14:textId="77777777" w:rsidTr="00786DFD">
        <w:trPr>
          <w:jc w:val="center"/>
          <w:ins w:id="194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786DFD">
            <w:pPr>
              <w:pStyle w:val="TAC"/>
              <w:rPr>
                <w:ins w:id="1943" w:author="Deepa M R (Nokia)" w:date="2023-08-07T13:33:00Z"/>
              </w:rPr>
            </w:pPr>
            <w:ins w:id="1944"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786DFD">
            <w:pPr>
              <w:pStyle w:val="TAC"/>
              <w:rPr>
                <w:ins w:id="1945" w:author="Deepa M R (Nokia)" w:date="2023-08-07T13:33:00Z"/>
              </w:rPr>
            </w:pPr>
            <w:ins w:id="1946"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786DFD">
            <w:pPr>
              <w:pStyle w:val="TAC"/>
              <w:rPr>
                <w:ins w:id="1947" w:author="Deepa M R (Nokia)" w:date="2023-08-07T13:33:00Z"/>
              </w:rPr>
            </w:pPr>
            <w:ins w:id="1948"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786DFD">
            <w:pPr>
              <w:pStyle w:val="TAC"/>
              <w:rPr>
                <w:ins w:id="1949" w:author="Deepa M R (Nokia)" w:date="2023-08-07T13:33:00Z"/>
                <w:lang w:eastAsia="zh-CN"/>
              </w:rPr>
            </w:pPr>
            <w:ins w:id="1950"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786DFD">
            <w:pPr>
              <w:pStyle w:val="TAC"/>
              <w:rPr>
                <w:ins w:id="1951" w:author="Deepa M R (Nokia)" w:date="2023-08-07T13:33:00Z"/>
                <w:lang w:eastAsia="zh-CN"/>
              </w:rPr>
            </w:pPr>
            <w:ins w:id="1952" w:author="Deepa M R (Nokia)" w:date="2023-08-07T13:33:00Z">
              <w:r w:rsidRPr="00151FFA">
                <w:rPr>
                  <w:lang w:eastAsia="zh-CN"/>
                </w:rPr>
                <w:t>1</w:t>
              </w:r>
              <w:r>
                <w:rPr>
                  <w:lang w:eastAsia="zh-CN"/>
                </w:rPr>
                <w:t>4</w:t>
              </w:r>
            </w:ins>
          </w:p>
        </w:tc>
      </w:tr>
      <w:tr w:rsidR="006A1928" w:rsidRPr="008C6DE4" w14:paraId="4F20CBD9" w14:textId="77777777" w:rsidTr="00786DFD">
        <w:trPr>
          <w:jc w:val="center"/>
          <w:ins w:id="1953"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786DFD">
            <w:pPr>
              <w:pStyle w:val="TAN"/>
              <w:rPr>
                <w:ins w:id="1954" w:author="Deepa M R (Nokia)" w:date="2023-08-07T13:33:00Z"/>
              </w:rPr>
            </w:pPr>
            <w:ins w:id="1955"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56" w:author="Deepa M R (Nokia)" w:date="2023-08-07T13:33:00Z"/>
          <w:rFonts w:cs="v4.2.0"/>
        </w:rPr>
      </w:pPr>
      <w:ins w:id="1957" w:author="Deepa M R (Nokia)" w:date="2023-08-07T13:33:00Z">
        <w:r>
          <w:rPr>
            <w:rFonts w:cs="v4.2.0"/>
          </w:rPr>
          <w:t xml:space="preserve"> </w:t>
        </w:r>
      </w:ins>
    </w:p>
    <w:p w14:paraId="017C2970" w14:textId="022BB160" w:rsidR="006A1928" w:rsidRDefault="006A1928" w:rsidP="006A1928">
      <w:pPr>
        <w:rPr>
          <w:ins w:id="1958" w:author="Deepa M R (Nokia)" w:date="2023-08-07T13:33:00Z"/>
          <w:lang w:eastAsia="sv-SE"/>
        </w:rPr>
      </w:pPr>
      <w:ins w:id="1959"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60" w:author="Deepa M R (Nokia)" w:date="2023-08-10T13:05:00Z">
        <w:r w:rsidR="00350551">
          <w:rPr>
            <w:rFonts w:cs="v4.2.0"/>
          </w:rPr>
          <w:t>, CSI-RS#1 and CSI-RS#2</w:t>
        </w:r>
      </w:ins>
      <w:ins w:id="1961"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w:t>
        </w:r>
      </w:ins>
      <w:ins w:id="1962" w:author="Deepa M R (Nokia)" w:date="2023-08-07T14:47:00Z">
        <w:r w:rsidR="001E4793">
          <w:rPr>
            <w:rFonts w:cs="v4.2.0"/>
          </w:rPr>
          <w:t>2</w:t>
        </w:r>
      </w:ins>
      <w:ins w:id="1963" w:author="Deepa M R (Nokia)" w:date="2023-08-07T13:33:00Z">
        <w:r>
          <w:rPr>
            <w:rFonts w:cs="v4.2.0"/>
          </w:rPr>
          <w:t>.5</w:t>
        </w:r>
        <w:r>
          <w:rPr>
            <w:lang w:eastAsia="sv-SE"/>
          </w:rPr>
          <w:t>-</w:t>
        </w:r>
        <w:r>
          <w:t>3.</w:t>
        </w:r>
      </w:ins>
    </w:p>
    <w:p w14:paraId="680A2E16" w14:textId="5B2AB8E9" w:rsidR="006A1928" w:rsidRDefault="006A1928" w:rsidP="006A1928">
      <w:pPr>
        <w:pStyle w:val="TH"/>
        <w:rPr>
          <w:ins w:id="1964" w:author="Deepa M R (Nokia)" w:date="2023-08-07T13:33:00Z"/>
        </w:rPr>
      </w:pPr>
      <w:ins w:id="1965" w:author="Deepa M R (Nokia)" w:date="2023-08-07T13:33:00Z">
        <w:r>
          <w:t xml:space="preserve">Table </w:t>
        </w:r>
        <w:r>
          <w:rPr>
            <w:rFonts w:cs="v4.2.0"/>
          </w:rPr>
          <w:t>6.5.7C.</w:t>
        </w:r>
      </w:ins>
      <w:ins w:id="1966" w:author="Deepa M R (Nokia)" w:date="2023-08-07T14:47:00Z">
        <w:r w:rsidR="001E4793">
          <w:rPr>
            <w:rFonts w:cs="v4.2.0"/>
          </w:rPr>
          <w:t>2</w:t>
        </w:r>
      </w:ins>
      <w:ins w:id="1967" w:author="Deepa M R (Nokia)" w:date="2023-08-07T13:33:00Z">
        <w:r>
          <w:rPr>
            <w:rFonts w:cs="v4.2.0"/>
          </w:rPr>
          <w:t>.5</w:t>
        </w:r>
        <w:r>
          <w:rPr>
            <w:lang w:eastAsia="sv-SE"/>
          </w:rPr>
          <w:t>-</w:t>
        </w:r>
        <w:r>
          <w:t>3: L1-RSRP absolute accuracy requirements for the reported values of CSI-RS#0</w:t>
        </w:r>
      </w:ins>
      <w:ins w:id="1968" w:author="Deepa M R (Nokia)" w:date="2023-08-10T13:03:00Z">
        <w:r w:rsidR="00CC4BA6">
          <w:t>,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786DFD">
        <w:trPr>
          <w:jc w:val="center"/>
          <w:ins w:id="196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786DFD">
            <w:pPr>
              <w:pStyle w:val="TAH"/>
              <w:spacing w:line="254" w:lineRule="auto"/>
              <w:rPr>
                <w:ins w:id="1970" w:author="Deepa M R (Nokia)" w:date="2023-08-07T13:33:00Z"/>
              </w:rPr>
            </w:pPr>
            <w:ins w:id="1971"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786DFD">
            <w:pPr>
              <w:pStyle w:val="TAH"/>
              <w:spacing w:line="254" w:lineRule="auto"/>
              <w:rPr>
                <w:ins w:id="1972" w:author="Deepa M R (Nokia)" w:date="2023-08-07T13:33:00Z"/>
                <w:rFonts w:ascii="Arial Bold" w:hAnsi="Arial Bold"/>
              </w:rPr>
            </w:pPr>
            <w:ins w:id="1973" w:author="Deepa M R (Nokia)" w:date="2023-08-07T13:33:00Z">
              <w:r>
                <w:rPr>
                  <w:rFonts w:ascii="Arial Bold" w:hAnsi="Arial Bold"/>
                </w:rPr>
                <w:t>T1</w:t>
              </w:r>
            </w:ins>
          </w:p>
        </w:tc>
      </w:tr>
      <w:tr w:rsidR="006A1928" w14:paraId="5B2F6AC6" w14:textId="77777777" w:rsidTr="00786DFD">
        <w:trPr>
          <w:trHeight w:val="207"/>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ABE195" w:rsidR="006A1928" w:rsidRDefault="006A1928" w:rsidP="00786DFD">
            <w:pPr>
              <w:pStyle w:val="TAL"/>
              <w:spacing w:line="254" w:lineRule="auto"/>
              <w:rPr>
                <w:ins w:id="1975" w:author="Deepa M R (Nokia)" w:date="2023-08-07T13:33:00Z"/>
              </w:rPr>
            </w:pPr>
            <w:ins w:id="1976"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786DFD">
            <w:pPr>
              <w:pStyle w:val="TAC"/>
              <w:spacing w:line="254" w:lineRule="auto"/>
              <w:rPr>
                <w:ins w:id="1977" w:author="Deepa M R (Nokia)" w:date="2023-08-07T13:33:00Z"/>
              </w:rPr>
            </w:pPr>
            <w:ins w:id="1978" w:author="Deepa M R (Nokia)" w:date="2023-08-07T13:33:00Z">
              <w:r>
                <w:t>67</w:t>
              </w:r>
            </w:ins>
          </w:p>
        </w:tc>
      </w:tr>
      <w:tr w:rsidR="006A1928" w14:paraId="681C872F" w14:textId="77777777" w:rsidTr="00786DFD">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3E262B0B" w:rsidR="006A1928" w:rsidRDefault="006A1928" w:rsidP="00786DFD">
            <w:pPr>
              <w:pStyle w:val="TAL"/>
              <w:spacing w:line="254" w:lineRule="auto"/>
              <w:rPr>
                <w:ins w:id="1980" w:author="Deepa M R (Nokia)" w:date="2023-08-07T13:33:00Z"/>
              </w:rPr>
            </w:pPr>
            <w:ins w:id="1981"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786DFD">
            <w:pPr>
              <w:pStyle w:val="TAC"/>
              <w:spacing w:line="254" w:lineRule="auto"/>
              <w:rPr>
                <w:ins w:id="1982" w:author="Deepa M R (Nokia)" w:date="2023-08-07T13:33:00Z"/>
              </w:rPr>
            </w:pPr>
            <w:ins w:id="1983" w:author="Deepa M R (Nokia)" w:date="2023-08-07T13:33:00Z">
              <w:r>
                <w:t>87</w:t>
              </w:r>
            </w:ins>
          </w:p>
        </w:tc>
      </w:tr>
    </w:tbl>
    <w:p w14:paraId="297B068B" w14:textId="77777777" w:rsidR="006A1928" w:rsidRDefault="006A1928" w:rsidP="006A1928">
      <w:pPr>
        <w:rPr>
          <w:ins w:id="1984" w:author="Deepa M R (Nokia)" w:date="2023-08-07T13:33:00Z"/>
          <w:rFonts w:cs="v4.2.0"/>
        </w:rPr>
      </w:pPr>
    </w:p>
    <w:p w14:paraId="4225EF04" w14:textId="43522935" w:rsidR="00C14895" w:rsidRPr="007540E9" w:rsidRDefault="006A1928" w:rsidP="007540E9">
      <w:ins w:id="1985"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86" w:name="_Hlk127283803"/>
      <w:r>
        <w:rPr>
          <w:b/>
          <w:bCs/>
          <w:color w:val="FF0000"/>
          <w:sz w:val="24"/>
          <w:szCs w:val="24"/>
          <w:highlight w:val="yellow"/>
        </w:rPr>
        <w:t>----Unchanged Clauses Skipped -----</w:t>
      </w:r>
    </w:p>
    <w:p w14:paraId="553561AB" w14:textId="469134AC" w:rsidR="00EF3D0D" w:rsidRPr="007540E9" w:rsidRDefault="009966F2" w:rsidP="007540E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bookmarkEnd w:id="2"/>
      <w:bookmarkEnd w:id="1986"/>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lastRenderedPageBreak/>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lastRenderedPageBreak/>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87"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548D078" w:rsidR="00FE3BD6" w:rsidRPr="00A57321" w:rsidRDefault="00FE3BD6" w:rsidP="00FE3BD6">
            <w:pPr>
              <w:pStyle w:val="TAL"/>
              <w:keepNext w:val="0"/>
              <w:keepLines w:val="0"/>
              <w:rPr>
                <w:ins w:id="1988" w:author="Deepa M R (Nokia)" w:date="2023-08-07T13:33:00Z"/>
                <w:b/>
                <w:bCs/>
              </w:rPr>
            </w:pPr>
            <w:ins w:id="1989" w:author="Deepa M R (Nokia)" w:date="2023-08-07T13:34:00Z">
              <w:r w:rsidRPr="00946773">
                <w:rPr>
                  <w:b/>
                  <w:bCs/>
                </w:rPr>
                <w:t>6.5.7C.</w:t>
              </w:r>
            </w:ins>
            <w:ins w:id="1990" w:author="Deepa M R (Nokia)" w:date="2023-08-07T14:47:00Z">
              <w:r w:rsidR="000C0AE5">
                <w:rPr>
                  <w:b/>
                  <w:bCs/>
                </w:rPr>
                <w:t>2</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1" w:author="Deepa M R (Nokia)" w:date="2023-08-07T13:34:00Z"/>
                <w:rFonts w:ascii="Arial" w:hAnsi="Arial"/>
                <w:sz w:val="18"/>
              </w:rPr>
            </w:pPr>
            <w:ins w:id="1992"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439EF63B" w:rsidR="00FE3BD6" w:rsidRDefault="00FE3BD6" w:rsidP="00FE3BD6">
            <w:pPr>
              <w:pStyle w:val="TAL"/>
              <w:keepNext w:val="0"/>
              <w:keepLines w:val="0"/>
              <w:rPr>
                <w:ins w:id="1993" w:author="Deepa M R (Nokia)" w:date="2023-08-07T13:33:00Z"/>
              </w:rPr>
            </w:pPr>
            <w:ins w:id="1994" w:author="Deepa M R (Nokia)" w:date="2023-08-07T13:34:00Z">
              <w:r w:rsidRPr="00946773">
                <w:t xml:space="preserve">antenna connectors in </w:t>
              </w:r>
            </w:ins>
            <w:ins w:id="1995" w:author="Deepa M R (Nokia)" w:date="2023-08-07T14:47:00Z">
              <w:r w:rsidR="000C0AE5">
                <w:t>T</w:t>
              </w:r>
            </w:ins>
            <w:ins w:id="1996" w:author="Deepa M R (Nokia)" w:date="2023-08-07T13:34:00Z">
              <w:r w:rsidRPr="00946773">
                <w:t>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7" w:author="Deepa M R (Nokia)" w:date="2023-08-07T13:33:00Z"/>
              </w:rPr>
            </w:pPr>
            <w:ins w:id="1998"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258555BB" w:rsidR="00FE3BD6" w:rsidRDefault="00FE3BD6" w:rsidP="00FE3BD6">
            <w:pPr>
              <w:pStyle w:val="TAL"/>
              <w:keepNext w:val="0"/>
              <w:keepLines w:val="0"/>
              <w:rPr>
                <w:ins w:id="1999" w:author="Deepa M R (Nokia)" w:date="2023-08-07T13:33:00Z"/>
              </w:rPr>
            </w:pPr>
            <w:ins w:id="2000" w:author="Deepa M R (Nokia)" w:date="2023-08-07T13:34:00Z">
              <w:r w:rsidRPr="00946773">
                <w:t xml:space="preserve">NR Cell </w:t>
              </w:r>
            </w:ins>
            <w:ins w:id="2001" w:author="Deepa M R (Nokia)" w:date="2023-08-10T18:19:00Z">
              <w:r w:rsidR="00B4716C">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73E02E99" w:rsidR="00FE3BD6" w:rsidRDefault="00FE3BD6" w:rsidP="00FE3BD6">
            <w:pPr>
              <w:pStyle w:val="TAL"/>
              <w:keepNext w:val="0"/>
              <w:keepLines w:val="0"/>
              <w:rPr>
                <w:ins w:id="2002" w:author="Deepa M R (Nokia)" w:date="2023-08-07T13:33:00Z"/>
              </w:rPr>
            </w:pPr>
            <w:ins w:id="2003" w:author="Deepa M R (Nokia)" w:date="2023-08-07T13:34:00Z">
              <w:r w:rsidRPr="00946773">
                <w:t xml:space="preserve">NR Cell </w:t>
              </w:r>
            </w:ins>
            <w:ins w:id="2004" w:author="Deepa M R (Nokia)" w:date="2023-08-10T18:19:00Z">
              <w:r w:rsidR="00B4716C">
                <w:t>1</w:t>
              </w:r>
            </w:ins>
            <w:ins w:id="2005"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6"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7" w:author="Deepa M R (Nokia)" w:date="2023-08-07T13:33:00Z"/>
              </w:rPr>
            </w:pPr>
            <w:ins w:id="2008"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lastRenderedPageBreak/>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lastRenderedPageBreak/>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B774" w14:textId="77777777" w:rsidR="005D2EF4" w:rsidRDefault="005D2EF4" w:rsidP="009528FC">
      <w:pPr>
        <w:spacing w:after="0"/>
      </w:pPr>
      <w:r>
        <w:separator/>
      </w:r>
    </w:p>
  </w:endnote>
  <w:endnote w:type="continuationSeparator" w:id="0">
    <w:p w14:paraId="62749530" w14:textId="77777777" w:rsidR="005D2EF4" w:rsidRDefault="005D2EF4" w:rsidP="009528FC">
      <w:pPr>
        <w:spacing w:after="0"/>
      </w:pPr>
      <w:r>
        <w:continuationSeparator/>
      </w:r>
    </w:p>
  </w:endnote>
  <w:endnote w:type="continuationNotice" w:id="1">
    <w:p w14:paraId="77713B9B" w14:textId="77777777" w:rsidR="005D2EF4" w:rsidRDefault="005D2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E55D" w14:textId="77777777" w:rsidR="005D2EF4" w:rsidRDefault="005D2EF4" w:rsidP="009528FC">
      <w:pPr>
        <w:spacing w:after="0"/>
      </w:pPr>
      <w:r>
        <w:separator/>
      </w:r>
    </w:p>
  </w:footnote>
  <w:footnote w:type="continuationSeparator" w:id="0">
    <w:p w14:paraId="70D449B6" w14:textId="77777777" w:rsidR="005D2EF4" w:rsidRDefault="005D2EF4" w:rsidP="009528FC">
      <w:pPr>
        <w:spacing w:after="0"/>
      </w:pPr>
      <w:r>
        <w:continuationSeparator/>
      </w:r>
    </w:p>
  </w:footnote>
  <w:footnote w:type="continuationNotice" w:id="1">
    <w:p w14:paraId="38A55610" w14:textId="77777777" w:rsidR="005D2EF4" w:rsidRDefault="005D2E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428308851">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rson w15:author="Deepa M R">
    <w15:presenceInfo w15:providerId="AD" w15:userId="S::deepa.m_r@nokia.com::62eefa6b-b0f8-4a9e-97f4-43284e451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DB7"/>
    <w:rsid w:val="0002200B"/>
    <w:rsid w:val="00024A4A"/>
    <w:rsid w:val="00025166"/>
    <w:rsid w:val="00031E6A"/>
    <w:rsid w:val="00031F5F"/>
    <w:rsid w:val="00041BA0"/>
    <w:rsid w:val="00046F4C"/>
    <w:rsid w:val="00050543"/>
    <w:rsid w:val="000508A4"/>
    <w:rsid w:val="000513E0"/>
    <w:rsid w:val="00053B5E"/>
    <w:rsid w:val="00054012"/>
    <w:rsid w:val="000578D9"/>
    <w:rsid w:val="00057CCF"/>
    <w:rsid w:val="0006259C"/>
    <w:rsid w:val="00065D3C"/>
    <w:rsid w:val="000709AE"/>
    <w:rsid w:val="000753A0"/>
    <w:rsid w:val="00075993"/>
    <w:rsid w:val="00076272"/>
    <w:rsid w:val="00076E32"/>
    <w:rsid w:val="000778BD"/>
    <w:rsid w:val="00083F16"/>
    <w:rsid w:val="00084C46"/>
    <w:rsid w:val="000923BC"/>
    <w:rsid w:val="000934FF"/>
    <w:rsid w:val="000B419B"/>
    <w:rsid w:val="000B7B20"/>
    <w:rsid w:val="000C0AE5"/>
    <w:rsid w:val="000C24AA"/>
    <w:rsid w:val="000C4A76"/>
    <w:rsid w:val="000C690E"/>
    <w:rsid w:val="000D0DFF"/>
    <w:rsid w:val="000D0E2D"/>
    <w:rsid w:val="000F0FFF"/>
    <w:rsid w:val="00114B8A"/>
    <w:rsid w:val="0013283A"/>
    <w:rsid w:val="00134DD5"/>
    <w:rsid w:val="0014000C"/>
    <w:rsid w:val="00151134"/>
    <w:rsid w:val="0015509E"/>
    <w:rsid w:val="001678C0"/>
    <w:rsid w:val="00170318"/>
    <w:rsid w:val="001729B4"/>
    <w:rsid w:val="00174C75"/>
    <w:rsid w:val="00177F0D"/>
    <w:rsid w:val="00191293"/>
    <w:rsid w:val="0019238B"/>
    <w:rsid w:val="00193597"/>
    <w:rsid w:val="0019481E"/>
    <w:rsid w:val="00197094"/>
    <w:rsid w:val="001A24BC"/>
    <w:rsid w:val="001B028F"/>
    <w:rsid w:val="001B648E"/>
    <w:rsid w:val="001B7360"/>
    <w:rsid w:val="001C120A"/>
    <w:rsid w:val="001C1A98"/>
    <w:rsid w:val="001C700B"/>
    <w:rsid w:val="001E35F7"/>
    <w:rsid w:val="001E4793"/>
    <w:rsid w:val="001F514B"/>
    <w:rsid w:val="001F6E9A"/>
    <w:rsid w:val="00200DF2"/>
    <w:rsid w:val="00210D07"/>
    <w:rsid w:val="00214154"/>
    <w:rsid w:val="002230AA"/>
    <w:rsid w:val="00226D03"/>
    <w:rsid w:val="00227FAE"/>
    <w:rsid w:val="00234384"/>
    <w:rsid w:val="00250A39"/>
    <w:rsid w:val="0025531C"/>
    <w:rsid w:val="002632A3"/>
    <w:rsid w:val="00266A66"/>
    <w:rsid w:val="00272507"/>
    <w:rsid w:val="002752B9"/>
    <w:rsid w:val="00275360"/>
    <w:rsid w:val="00281595"/>
    <w:rsid w:val="00295F45"/>
    <w:rsid w:val="002A45A8"/>
    <w:rsid w:val="002C2E9B"/>
    <w:rsid w:val="002D122B"/>
    <w:rsid w:val="002E393B"/>
    <w:rsid w:val="003023E1"/>
    <w:rsid w:val="003033F5"/>
    <w:rsid w:val="00312308"/>
    <w:rsid w:val="0031434D"/>
    <w:rsid w:val="00315299"/>
    <w:rsid w:val="0031783B"/>
    <w:rsid w:val="00320EF0"/>
    <w:rsid w:val="00323C16"/>
    <w:rsid w:val="0033152D"/>
    <w:rsid w:val="00332A68"/>
    <w:rsid w:val="00337484"/>
    <w:rsid w:val="00343322"/>
    <w:rsid w:val="00350551"/>
    <w:rsid w:val="003507F2"/>
    <w:rsid w:val="003530FF"/>
    <w:rsid w:val="00364C8E"/>
    <w:rsid w:val="00366133"/>
    <w:rsid w:val="0037004D"/>
    <w:rsid w:val="003701BE"/>
    <w:rsid w:val="00370524"/>
    <w:rsid w:val="00381338"/>
    <w:rsid w:val="003A6028"/>
    <w:rsid w:val="003A6396"/>
    <w:rsid w:val="003B0AC9"/>
    <w:rsid w:val="003B2A08"/>
    <w:rsid w:val="003B653D"/>
    <w:rsid w:val="003B78DD"/>
    <w:rsid w:val="003E57B3"/>
    <w:rsid w:val="003E5F4C"/>
    <w:rsid w:val="003E6655"/>
    <w:rsid w:val="003F1179"/>
    <w:rsid w:val="003F6773"/>
    <w:rsid w:val="00403564"/>
    <w:rsid w:val="00405B92"/>
    <w:rsid w:val="00413AF0"/>
    <w:rsid w:val="00426D2A"/>
    <w:rsid w:val="00431045"/>
    <w:rsid w:val="0045648C"/>
    <w:rsid w:val="004601C5"/>
    <w:rsid w:val="0046690E"/>
    <w:rsid w:val="00470F14"/>
    <w:rsid w:val="004843EA"/>
    <w:rsid w:val="00490747"/>
    <w:rsid w:val="00492AA9"/>
    <w:rsid w:val="00497678"/>
    <w:rsid w:val="004A1605"/>
    <w:rsid w:val="004B7756"/>
    <w:rsid w:val="004C18B9"/>
    <w:rsid w:val="004E7ED3"/>
    <w:rsid w:val="004F169F"/>
    <w:rsid w:val="004F306C"/>
    <w:rsid w:val="004F4BAA"/>
    <w:rsid w:val="004F625B"/>
    <w:rsid w:val="004F75FB"/>
    <w:rsid w:val="0050524E"/>
    <w:rsid w:val="005061C2"/>
    <w:rsid w:val="005111B6"/>
    <w:rsid w:val="0051424A"/>
    <w:rsid w:val="005236B9"/>
    <w:rsid w:val="00531D32"/>
    <w:rsid w:val="00534E03"/>
    <w:rsid w:val="005417C3"/>
    <w:rsid w:val="00544072"/>
    <w:rsid w:val="00546170"/>
    <w:rsid w:val="0055302F"/>
    <w:rsid w:val="00556766"/>
    <w:rsid w:val="00557DDD"/>
    <w:rsid w:val="00561C08"/>
    <w:rsid w:val="00567C94"/>
    <w:rsid w:val="005711E8"/>
    <w:rsid w:val="00574BE6"/>
    <w:rsid w:val="00575F3C"/>
    <w:rsid w:val="005770B3"/>
    <w:rsid w:val="0058043D"/>
    <w:rsid w:val="005876DC"/>
    <w:rsid w:val="005A4BFD"/>
    <w:rsid w:val="005B142B"/>
    <w:rsid w:val="005C264B"/>
    <w:rsid w:val="005C2687"/>
    <w:rsid w:val="005C2D18"/>
    <w:rsid w:val="005C34BE"/>
    <w:rsid w:val="005C4759"/>
    <w:rsid w:val="005D0C3A"/>
    <w:rsid w:val="005D2EF4"/>
    <w:rsid w:val="005D72D0"/>
    <w:rsid w:val="005E0A15"/>
    <w:rsid w:val="005E16F6"/>
    <w:rsid w:val="00600720"/>
    <w:rsid w:val="00600A4F"/>
    <w:rsid w:val="006056B6"/>
    <w:rsid w:val="006071A8"/>
    <w:rsid w:val="00607622"/>
    <w:rsid w:val="00611653"/>
    <w:rsid w:val="00627C14"/>
    <w:rsid w:val="00634019"/>
    <w:rsid w:val="00634E4F"/>
    <w:rsid w:val="006368E2"/>
    <w:rsid w:val="006406BB"/>
    <w:rsid w:val="00644482"/>
    <w:rsid w:val="00647D94"/>
    <w:rsid w:val="00653D1E"/>
    <w:rsid w:val="00655B8F"/>
    <w:rsid w:val="00655FC4"/>
    <w:rsid w:val="00665378"/>
    <w:rsid w:val="00666F5C"/>
    <w:rsid w:val="006755F1"/>
    <w:rsid w:val="00680839"/>
    <w:rsid w:val="00684C50"/>
    <w:rsid w:val="00687168"/>
    <w:rsid w:val="00691D8F"/>
    <w:rsid w:val="006965BF"/>
    <w:rsid w:val="006A1928"/>
    <w:rsid w:val="006A4888"/>
    <w:rsid w:val="006A53D7"/>
    <w:rsid w:val="006A789E"/>
    <w:rsid w:val="006B338A"/>
    <w:rsid w:val="006C2AB1"/>
    <w:rsid w:val="006D2BDC"/>
    <w:rsid w:val="006D577A"/>
    <w:rsid w:val="006E27ED"/>
    <w:rsid w:val="006E4DEE"/>
    <w:rsid w:val="00706C8E"/>
    <w:rsid w:val="00711749"/>
    <w:rsid w:val="007277D9"/>
    <w:rsid w:val="00727952"/>
    <w:rsid w:val="00736905"/>
    <w:rsid w:val="00741242"/>
    <w:rsid w:val="00751135"/>
    <w:rsid w:val="0075287A"/>
    <w:rsid w:val="007540E9"/>
    <w:rsid w:val="00754B5A"/>
    <w:rsid w:val="00757434"/>
    <w:rsid w:val="007710A8"/>
    <w:rsid w:val="0077226B"/>
    <w:rsid w:val="0078125F"/>
    <w:rsid w:val="0078490E"/>
    <w:rsid w:val="00793CBA"/>
    <w:rsid w:val="007964A1"/>
    <w:rsid w:val="007B1D78"/>
    <w:rsid w:val="007B2D6F"/>
    <w:rsid w:val="007C38B8"/>
    <w:rsid w:val="007D0B3C"/>
    <w:rsid w:val="007D776F"/>
    <w:rsid w:val="007E4817"/>
    <w:rsid w:val="007E4BA3"/>
    <w:rsid w:val="007F4615"/>
    <w:rsid w:val="008104FE"/>
    <w:rsid w:val="0081187D"/>
    <w:rsid w:val="00811BA5"/>
    <w:rsid w:val="00812DBA"/>
    <w:rsid w:val="008135C7"/>
    <w:rsid w:val="00823516"/>
    <w:rsid w:val="0082449E"/>
    <w:rsid w:val="0082471D"/>
    <w:rsid w:val="00833E92"/>
    <w:rsid w:val="00842C75"/>
    <w:rsid w:val="00843E5B"/>
    <w:rsid w:val="0085716F"/>
    <w:rsid w:val="0085747A"/>
    <w:rsid w:val="00860B4C"/>
    <w:rsid w:val="00871A8C"/>
    <w:rsid w:val="00872EA1"/>
    <w:rsid w:val="00873A53"/>
    <w:rsid w:val="008762D6"/>
    <w:rsid w:val="00876AE1"/>
    <w:rsid w:val="0089173D"/>
    <w:rsid w:val="00891F88"/>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77DE"/>
    <w:rsid w:val="00941A04"/>
    <w:rsid w:val="00943B4A"/>
    <w:rsid w:val="00946A0C"/>
    <w:rsid w:val="009528FC"/>
    <w:rsid w:val="009545A7"/>
    <w:rsid w:val="0096490E"/>
    <w:rsid w:val="009772ED"/>
    <w:rsid w:val="00984905"/>
    <w:rsid w:val="00990850"/>
    <w:rsid w:val="0099147F"/>
    <w:rsid w:val="009966F2"/>
    <w:rsid w:val="009B2146"/>
    <w:rsid w:val="009B5416"/>
    <w:rsid w:val="009C4F3D"/>
    <w:rsid w:val="009D4AED"/>
    <w:rsid w:val="009D5B5B"/>
    <w:rsid w:val="009D5E26"/>
    <w:rsid w:val="009D6EC9"/>
    <w:rsid w:val="009E218A"/>
    <w:rsid w:val="009E37AE"/>
    <w:rsid w:val="009F74B3"/>
    <w:rsid w:val="00A00788"/>
    <w:rsid w:val="00A055E4"/>
    <w:rsid w:val="00A06A5B"/>
    <w:rsid w:val="00A2143C"/>
    <w:rsid w:val="00A36910"/>
    <w:rsid w:val="00A40D42"/>
    <w:rsid w:val="00A47D42"/>
    <w:rsid w:val="00A57321"/>
    <w:rsid w:val="00A7077B"/>
    <w:rsid w:val="00A73EF6"/>
    <w:rsid w:val="00A8141F"/>
    <w:rsid w:val="00A84594"/>
    <w:rsid w:val="00A84F35"/>
    <w:rsid w:val="00A907B4"/>
    <w:rsid w:val="00A908E9"/>
    <w:rsid w:val="00AA20DC"/>
    <w:rsid w:val="00AA620F"/>
    <w:rsid w:val="00AB1CA6"/>
    <w:rsid w:val="00AB3F81"/>
    <w:rsid w:val="00AC18BC"/>
    <w:rsid w:val="00AC3E4E"/>
    <w:rsid w:val="00AC52B9"/>
    <w:rsid w:val="00AC56B7"/>
    <w:rsid w:val="00AE3EA4"/>
    <w:rsid w:val="00AF5A04"/>
    <w:rsid w:val="00B01FC8"/>
    <w:rsid w:val="00B036F0"/>
    <w:rsid w:val="00B1023D"/>
    <w:rsid w:val="00B105AD"/>
    <w:rsid w:val="00B10C2A"/>
    <w:rsid w:val="00B14404"/>
    <w:rsid w:val="00B22585"/>
    <w:rsid w:val="00B23943"/>
    <w:rsid w:val="00B273E9"/>
    <w:rsid w:val="00B42AC0"/>
    <w:rsid w:val="00B4716C"/>
    <w:rsid w:val="00B5167C"/>
    <w:rsid w:val="00B5572F"/>
    <w:rsid w:val="00B57CB5"/>
    <w:rsid w:val="00B65BBA"/>
    <w:rsid w:val="00B66812"/>
    <w:rsid w:val="00B66DF5"/>
    <w:rsid w:val="00B76B42"/>
    <w:rsid w:val="00B839E7"/>
    <w:rsid w:val="00B83FE8"/>
    <w:rsid w:val="00B86224"/>
    <w:rsid w:val="00B90FA8"/>
    <w:rsid w:val="00B92090"/>
    <w:rsid w:val="00B955FE"/>
    <w:rsid w:val="00B97CED"/>
    <w:rsid w:val="00BA0AF5"/>
    <w:rsid w:val="00BB093C"/>
    <w:rsid w:val="00BB5101"/>
    <w:rsid w:val="00BC3CB8"/>
    <w:rsid w:val="00BD20F3"/>
    <w:rsid w:val="00BD2C6C"/>
    <w:rsid w:val="00BD3FF9"/>
    <w:rsid w:val="00BD5FF9"/>
    <w:rsid w:val="00BE4BAF"/>
    <w:rsid w:val="00C002EA"/>
    <w:rsid w:val="00C14895"/>
    <w:rsid w:val="00C20E71"/>
    <w:rsid w:val="00C22B90"/>
    <w:rsid w:val="00C242D5"/>
    <w:rsid w:val="00C30E2E"/>
    <w:rsid w:val="00C33212"/>
    <w:rsid w:val="00C35291"/>
    <w:rsid w:val="00C35B2E"/>
    <w:rsid w:val="00C55CC0"/>
    <w:rsid w:val="00C57347"/>
    <w:rsid w:val="00C63929"/>
    <w:rsid w:val="00C64C16"/>
    <w:rsid w:val="00C82E42"/>
    <w:rsid w:val="00C8581B"/>
    <w:rsid w:val="00C86E9E"/>
    <w:rsid w:val="00C91AB2"/>
    <w:rsid w:val="00CA6B1F"/>
    <w:rsid w:val="00CB5E1E"/>
    <w:rsid w:val="00CC0E7E"/>
    <w:rsid w:val="00CC138B"/>
    <w:rsid w:val="00CC4BA6"/>
    <w:rsid w:val="00CC4C34"/>
    <w:rsid w:val="00CC4DC9"/>
    <w:rsid w:val="00CC6E86"/>
    <w:rsid w:val="00CD2F8D"/>
    <w:rsid w:val="00CD4006"/>
    <w:rsid w:val="00CE33F4"/>
    <w:rsid w:val="00CE4EAC"/>
    <w:rsid w:val="00CF3451"/>
    <w:rsid w:val="00D1343C"/>
    <w:rsid w:val="00D22B6C"/>
    <w:rsid w:val="00D23E39"/>
    <w:rsid w:val="00D27705"/>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B5A34"/>
    <w:rsid w:val="00DC76CB"/>
    <w:rsid w:val="00DD5838"/>
    <w:rsid w:val="00DD758E"/>
    <w:rsid w:val="00DE5D42"/>
    <w:rsid w:val="00DE7870"/>
    <w:rsid w:val="00DF5D90"/>
    <w:rsid w:val="00DF7446"/>
    <w:rsid w:val="00DF7B8F"/>
    <w:rsid w:val="00E017D1"/>
    <w:rsid w:val="00E12499"/>
    <w:rsid w:val="00E1411B"/>
    <w:rsid w:val="00E1665F"/>
    <w:rsid w:val="00E16D7F"/>
    <w:rsid w:val="00E53D4B"/>
    <w:rsid w:val="00E55F2F"/>
    <w:rsid w:val="00E65A2E"/>
    <w:rsid w:val="00E734CA"/>
    <w:rsid w:val="00E7558A"/>
    <w:rsid w:val="00E75FA2"/>
    <w:rsid w:val="00E809C7"/>
    <w:rsid w:val="00E80F59"/>
    <w:rsid w:val="00E82133"/>
    <w:rsid w:val="00E923FC"/>
    <w:rsid w:val="00E92A0F"/>
    <w:rsid w:val="00E96E17"/>
    <w:rsid w:val="00EA7AE2"/>
    <w:rsid w:val="00EC184E"/>
    <w:rsid w:val="00ED384B"/>
    <w:rsid w:val="00ED5542"/>
    <w:rsid w:val="00EE2C52"/>
    <w:rsid w:val="00EF2E64"/>
    <w:rsid w:val="00EF3D0D"/>
    <w:rsid w:val="00EF45B5"/>
    <w:rsid w:val="00EF7F31"/>
    <w:rsid w:val="00F004A7"/>
    <w:rsid w:val="00F03B88"/>
    <w:rsid w:val="00F12739"/>
    <w:rsid w:val="00F1407F"/>
    <w:rsid w:val="00F22A89"/>
    <w:rsid w:val="00F26514"/>
    <w:rsid w:val="00F34166"/>
    <w:rsid w:val="00F37CA1"/>
    <w:rsid w:val="00F465E5"/>
    <w:rsid w:val="00F504FC"/>
    <w:rsid w:val="00F52593"/>
    <w:rsid w:val="00F5746F"/>
    <w:rsid w:val="00F7047D"/>
    <w:rsid w:val="00F7341B"/>
    <w:rsid w:val="00F84DB7"/>
    <w:rsid w:val="00F9280A"/>
    <w:rsid w:val="00F92DD9"/>
    <w:rsid w:val="00F93C2A"/>
    <w:rsid w:val="00F96265"/>
    <w:rsid w:val="00FA72A0"/>
    <w:rsid w:val="00FA788E"/>
    <w:rsid w:val="00FB03E6"/>
    <w:rsid w:val="00FB04C9"/>
    <w:rsid w:val="00FB3891"/>
    <w:rsid w:val="00FB63F0"/>
    <w:rsid w:val="00FC17AA"/>
    <w:rsid w:val="00FC298C"/>
    <w:rsid w:val="00FC7DB1"/>
    <w:rsid w:val="00FD4F6B"/>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5AIRPNAIUNRU-1806254934-498</_dlc_DocId>
    <_dlc_DocIdUrl xmlns="71c5aaf6-e6ce-465b-b873-5148d2a4c105">
      <Url>https://nokia.sharepoint.com/sites/c5g/_layouts/15/DocIdRedir.aspx?ID=5AIRPNAIUNRU-1806254934-498</Url>
      <Description>5AIRPNAIUNRU-1806254934-498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09A50860-479C-4E26-A460-0FD7E5F9B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2472</TotalTime>
  <Pages>18</Pages>
  <Words>4591</Words>
  <Characters>26169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171</cp:revision>
  <dcterms:created xsi:type="dcterms:W3CDTF">2023-07-04T16:26:00Z</dcterms:created>
  <dcterms:modified xsi:type="dcterms:W3CDTF">2023-08-11T05:55:00Z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beb55865-a94c-44dc-94aa-e17f85ed4243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