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45170BC6"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492FA3">
        <w:rPr>
          <w:rFonts w:cs="Arial"/>
          <w:b/>
          <w:i/>
          <w:noProof/>
          <w:sz w:val="28"/>
          <w:szCs w:val="28"/>
        </w:rPr>
        <w:t>4343</w:t>
      </w:r>
      <w:r w:rsidR="00BF5400" w:rsidRPr="000711CD">
        <w:rPr>
          <w:b/>
          <w:i/>
          <w:noProof/>
          <w:sz w:val="24"/>
          <w:szCs w:val="24"/>
        </w:rPr>
        <w:fldChar w:fldCharType="end"/>
      </w:r>
    </w:p>
    <w:p w14:paraId="17123F84" w14:textId="4AD9E1B2" w:rsidR="00BB6F1A" w:rsidRDefault="004166B8" w:rsidP="00BB6F1A">
      <w:pPr>
        <w:pStyle w:val="CRCoverPage"/>
        <w:outlineLvl w:val="0"/>
        <w:rPr>
          <w:b/>
          <w:noProof/>
          <w:sz w:val="24"/>
        </w:rPr>
      </w:pPr>
      <w:bookmarkStart w:id="1" w:name="_Hlk77753915"/>
      <w:r w:rsidRPr="004166B8">
        <w:rPr>
          <w:rFonts w:cs="Arial"/>
          <w:b/>
          <w:bCs/>
          <w:color w:val="312E25"/>
          <w:sz w:val="24"/>
          <w:szCs w:val="24"/>
          <w:shd w:val="clear" w:color="auto" w:fill="FFFFFF"/>
        </w:rPr>
        <w:t>Toulouse</w:t>
      </w:r>
      <w:r w:rsidR="00BB6F1A">
        <w:rPr>
          <w:b/>
          <w:noProof/>
          <w:sz w:val="24"/>
        </w:rPr>
        <w:t xml:space="preserve">, </w:t>
      </w:r>
      <w:fldSimple w:instr=" DOCPROPERTY  Country  \* MERGEFORMAT ">
        <w:r>
          <w:rPr>
            <w:b/>
            <w:noProof/>
            <w:sz w:val="24"/>
          </w:rPr>
          <w:t>France</w:t>
        </w:r>
      </w:fldSimple>
      <w:r w:rsidR="00BB6F1A">
        <w:rPr>
          <w:b/>
          <w:noProof/>
          <w:sz w:val="24"/>
        </w:rPr>
        <w:t xml:space="preserve">, </w:t>
      </w:r>
      <w:fldSimple w:instr=" DOCPROPERTY  StartDate  \* MERGEFORMAT ">
        <w:r w:rsidR="00BB6F1A" w:rsidRPr="00BA51D9">
          <w:rPr>
            <w:b/>
            <w:noProof/>
            <w:sz w:val="24"/>
          </w:rPr>
          <w:t>2</w:t>
        </w:r>
        <w:r>
          <w:rPr>
            <w:b/>
            <w:noProof/>
            <w:sz w:val="24"/>
          </w:rPr>
          <w:t>1st</w:t>
        </w:r>
        <w:r w:rsidR="00BB6F1A" w:rsidRPr="00BA51D9">
          <w:rPr>
            <w:b/>
            <w:noProof/>
            <w:sz w:val="24"/>
          </w:rPr>
          <w:t xml:space="preserve"> </w:t>
        </w:r>
        <w:r>
          <w:rPr>
            <w:b/>
            <w:noProof/>
            <w:sz w:val="24"/>
          </w:rPr>
          <w:t>August</w:t>
        </w:r>
        <w:r w:rsidR="00BB6F1A" w:rsidRPr="00BA51D9">
          <w:rPr>
            <w:b/>
            <w:noProof/>
            <w:sz w:val="24"/>
          </w:rPr>
          <w:t xml:space="preserve"> 2023</w:t>
        </w:r>
      </w:fldSimple>
      <w:r w:rsidR="00BB6F1A">
        <w:rPr>
          <w:b/>
          <w:noProof/>
          <w:sz w:val="24"/>
        </w:rPr>
        <w:t xml:space="preserve"> - </w:t>
      </w:r>
      <w:fldSimple w:instr=" DOCPROPERTY  EndDate  \* MERGEFORMAT ">
        <w:r w:rsidR="00BB6F1A" w:rsidRPr="00BA51D9">
          <w:rPr>
            <w:b/>
            <w:noProof/>
            <w:sz w:val="24"/>
          </w:rPr>
          <w:t>2</w:t>
        </w:r>
        <w:r>
          <w:rPr>
            <w:b/>
            <w:noProof/>
            <w:sz w:val="24"/>
          </w:rPr>
          <w:t>5</w:t>
        </w:r>
        <w:r w:rsidR="00BB6F1A" w:rsidRPr="00BA51D9">
          <w:rPr>
            <w:b/>
            <w:noProof/>
            <w:sz w:val="24"/>
          </w:rPr>
          <w:t xml:space="preserve">th </w:t>
        </w:r>
        <w:r>
          <w:rPr>
            <w:b/>
            <w:noProof/>
            <w:sz w:val="24"/>
          </w:rPr>
          <w:t>August</w:t>
        </w:r>
        <w:r w:rsidRPr="00BA51D9">
          <w:rPr>
            <w:b/>
            <w:noProof/>
            <w:sz w:val="24"/>
          </w:rPr>
          <w:t xml:space="preserve"> </w:t>
        </w:r>
        <w:r w:rsidR="00BB6F1A"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502049">
            <w:pPr>
              <w:pStyle w:val="CRCoverPage"/>
              <w:spacing w:after="0"/>
              <w:jc w:val="right"/>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356A25FE" w:rsidR="00EE16FF" w:rsidRPr="00213218" w:rsidRDefault="00492FA3" w:rsidP="00492FA3">
            <w:pPr>
              <w:pStyle w:val="CRCoverPage"/>
              <w:spacing w:after="0"/>
              <w:jc w:val="center"/>
              <w:rPr>
                <w:noProof/>
                <w:highlight w:val="yellow"/>
              </w:rPr>
            </w:pPr>
            <w:r w:rsidRPr="00492FA3">
              <w:rPr>
                <w:b/>
                <w:noProof/>
                <w:sz w:val="28"/>
              </w:rPr>
              <w:t>2491</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77777777" w:rsidR="00EE16FF" w:rsidRPr="00410371" w:rsidRDefault="00EE16FF" w:rsidP="00502049">
            <w:pPr>
              <w:pStyle w:val="CRCoverPage"/>
              <w:spacing w:after="0"/>
              <w:jc w:val="center"/>
              <w:rPr>
                <w:b/>
                <w:noProof/>
              </w:rPr>
            </w:pPr>
            <w:r>
              <w:rPr>
                <w:b/>
                <w:noProof/>
                <w:sz w:val="28"/>
              </w:rPr>
              <w:t>-</w:t>
            </w: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782F679C" w:rsidR="00EE16FF" w:rsidRPr="00410371" w:rsidRDefault="00000000" w:rsidP="00502049">
            <w:pPr>
              <w:pStyle w:val="CRCoverPage"/>
              <w:spacing w:after="0"/>
              <w:jc w:val="center"/>
              <w:rPr>
                <w:noProof/>
                <w:sz w:val="28"/>
              </w:rPr>
            </w:pPr>
            <w:fldSimple w:instr="DOCPROPERTY  Version  \* MERGEFORMAT">
              <w:r w:rsidR="003F1173" w:rsidRPr="009973D8">
                <w:rPr>
                  <w:b/>
                  <w:noProof/>
                  <w:sz w:val="28"/>
                </w:rPr>
                <w:t>17.</w:t>
              </w:r>
              <w:r w:rsidR="003F1173">
                <w:rPr>
                  <w:b/>
                  <w:noProof/>
                  <w:sz w:val="28"/>
                </w:rPr>
                <w:t>7</w:t>
              </w:r>
              <w:r w:rsidR="003F1173" w:rsidRPr="009973D8">
                <w:rPr>
                  <w:b/>
                  <w:noProof/>
                  <w:sz w:val="28"/>
                </w:rPr>
                <w:t>.</w:t>
              </w:r>
              <w:r w:rsidR="003F1173">
                <w:rPr>
                  <w:b/>
                  <w:noProof/>
                  <w:sz w:val="28"/>
                </w:rPr>
                <w:t>0</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59E94688" w:rsidR="00EE16FF" w:rsidRDefault="00913A42" w:rsidP="00502049">
            <w:pPr>
              <w:pStyle w:val="CRCoverPage"/>
              <w:spacing w:after="0"/>
              <w:ind w:left="100"/>
              <w:rPr>
                <w:noProof/>
              </w:rPr>
            </w:pPr>
            <w:r>
              <w:t>Measure</w:t>
            </w:r>
            <w:r w:rsidR="009A333F">
              <w:t>ment uncertainty and test tolerance updation</w:t>
            </w:r>
            <w:r w:rsidR="00706178">
              <w:t xml:space="preserve"> of </w:t>
            </w:r>
            <w:r w:rsidR="009A333F">
              <w:t>d</w:t>
            </w:r>
            <w:r>
              <w:t>irect SCell activation test</w:t>
            </w:r>
            <w:r w:rsidR="009A333F">
              <w:t xml:space="preserve"> cases</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4DC10CED" w:rsidR="00EE16FF" w:rsidRPr="00FB6F48" w:rsidRDefault="00CA425B" w:rsidP="00502049">
            <w:pPr>
              <w:pStyle w:val="CRCoverPage"/>
              <w:spacing w:after="0"/>
              <w:ind w:left="100"/>
              <w:rPr>
                <w:noProof/>
              </w:rPr>
            </w:pPr>
            <w:r w:rsidRPr="00FB6F48">
              <w:t>TEI16_</w:t>
            </w:r>
            <w:r>
              <w:rPr>
                <w:rStyle w:val="ui-provider"/>
              </w:rPr>
              <w:t>Test,</w:t>
            </w:r>
            <w:r w:rsidR="00492FA3">
              <w:rPr>
                <w:rStyle w:val="ui-provider"/>
              </w:rPr>
              <w:t xml:space="preserve"> </w:t>
            </w:r>
            <w:r w:rsidRPr="00FB6F48">
              <w:t>LTE_NR_DC_CA_enh-UEConTest</w:t>
            </w:r>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68BB44B0"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306837">
              <w:rPr>
                <w:noProof/>
              </w:rPr>
              <w:t>7</w:t>
            </w:r>
            <w:r w:rsidRPr="008C2C74">
              <w:rPr>
                <w:noProof/>
              </w:rPr>
              <w:t>-</w:t>
            </w:r>
            <w:r w:rsidRPr="008C2C74">
              <w:rPr>
                <w:noProof/>
              </w:rPr>
              <w:fldChar w:fldCharType="end"/>
            </w:r>
            <w:r w:rsidR="00B246AF">
              <w:rPr>
                <w:noProof/>
              </w:rPr>
              <w:t>01</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5CA66A57"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w:t>
            </w:r>
            <w:r w:rsidR="0089083B">
              <w:rPr>
                <w:noProof/>
              </w:rPr>
              <w:t>7</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6EC4597E" w:rsidR="00EE16FF" w:rsidRDefault="009A333F" w:rsidP="00502049">
            <w:pPr>
              <w:pStyle w:val="CRCoverPage"/>
              <w:spacing w:after="0"/>
              <w:rPr>
                <w:noProof/>
              </w:rPr>
            </w:pPr>
            <w:r>
              <w:t>Measurement uncertainty and test tolerance updation of direct SCell activation test cases 6.5.3.5, 7.5.3.4, 7.5.3.5 is missing in test specification</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6720DBE1" w:rsidR="00E439EC" w:rsidRPr="00064F12" w:rsidRDefault="009A333F" w:rsidP="009878CF">
            <w:pPr>
              <w:pStyle w:val="CRCoverPage"/>
              <w:rPr>
                <w:noProof/>
              </w:rPr>
            </w:pPr>
            <w:r>
              <w:t xml:space="preserve">Measurement uncertainty and test tolerance updation of direct SCell activation test cases 6.5.3.5, 7.5.3.4, 7.5.3.5 is </w:t>
            </w:r>
            <w:r w:rsidR="0044489E">
              <w:t>added</w:t>
            </w:r>
            <w:r>
              <w:t xml:space="preserve"> in test specification</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3484A2A9" w:rsidR="00EE16FF" w:rsidRDefault="00EE16FF" w:rsidP="00502049">
            <w:pPr>
              <w:pStyle w:val="CRCoverPage"/>
              <w:spacing w:after="0"/>
              <w:rPr>
                <w:noProof/>
              </w:rPr>
            </w:pPr>
            <w:r w:rsidRPr="00D20112">
              <w:rPr>
                <w:noProof/>
              </w:rPr>
              <w:t xml:space="preserve">Test case would be </w:t>
            </w:r>
            <w:r w:rsidR="0044489E">
              <w:rPr>
                <w:noProof/>
              </w:rPr>
              <w:t>incomplete</w:t>
            </w:r>
            <w:r w:rsidR="004C6508" w:rsidRPr="00D20112">
              <w:rPr>
                <w:noProof/>
              </w:rPr>
              <w:t xml:space="preserve"> </w:t>
            </w:r>
            <w:r w:rsidRPr="00D20112">
              <w:rPr>
                <w:noProof/>
              </w:rPr>
              <w:t>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6C1BD0E6" w:rsidR="00EE16FF" w:rsidRDefault="005445DA" w:rsidP="00502049">
            <w:pPr>
              <w:pStyle w:val="CRCoverPage"/>
              <w:spacing w:after="0"/>
              <w:rPr>
                <w:noProof/>
              </w:rPr>
            </w:pPr>
            <w:r>
              <w:t>F.1.1.2, F.1.3.2</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9324A32" w:rsidR="00EE16FF" w:rsidRDefault="006E074D"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022F9BF" w:rsidR="00EE16FF" w:rsidRDefault="00EE16FF" w:rsidP="00502049">
            <w:pPr>
              <w:pStyle w:val="CRCoverPage"/>
              <w:spacing w:after="0"/>
              <w:jc w:val="center"/>
              <w:rPr>
                <w:b/>
                <w:caps/>
                <w:noProof/>
              </w:rPr>
            </w:pP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1E07448" w:rsidR="00D421A9" w:rsidRDefault="00D421A9" w:rsidP="00C0185B">
            <w:pPr>
              <w:pStyle w:val="CRCoverPage"/>
              <w:spacing w:after="0"/>
              <w:ind w:left="99"/>
              <w:rPr>
                <w:noProof/>
              </w:rPr>
            </w:pPr>
            <w:r w:rsidRPr="00492FA3">
              <w:rPr>
                <w:noProof/>
              </w:rPr>
              <w:t>T</w:t>
            </w:r>
            <w:r w:rsidR="00C0185B" w:rsidRPr="00492FA3">
              <w:rPr>
                <w:noProof/>
              </w:rPr>
              <w:t>R</w:t>
            </w:r>
            <w:r w:rsidRPr="00492FA3">
              <w:rPr>
                <w:noProof/>
              </w:rPr>
              <w:t xml:space="preserve"> 38.</w:t>
            </w:r>
            <w:r w:rsidR="00C0185B" w:rsidRPr="00492FA3">
              <w:rPr>
                <w:noProof/>
              </w:rPr>
              <w:t>903</w:t>
            </w:r>
            <w:r w:rsidR="001835E7" w:rsidRPr="00492FA3">
              <w:rPr>
                <w:noProof/>
              </w:rPr>
              <w:t xml:space="preserve"> </w:t>
            </w:r>
            <w:r w:rsidRPr="00492FA3">
              <w:rPr>
                <w:noProof/>
              </w:rPr>
              <w:t>CR</w:t>
            </w:r>
            <w:r w:rsidR="00492FA3">
              <w:rPr>
                <w:noProof/>
              </w:rPr>
              <w:t xml:space="preserve"> 0551, 0552, 0553</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5CBCE392" w:rsidR="00EE16FF" w:rsidRDefault="005C03B8" w:rsidP="00502049">
            <w:pPr>
              <w:pStyle w:val="CRCoverPage"/>
              <w:spacing w:after="0"/>
              <w:ind w:left="100"/>
              <w:rPr>
                <w:noProof/>
              </w:rPr>
            </w:pPr>
            <w:r w:rsidRPr="00492FA3">
              <w:rPr>
                <w:rStyle w:val="ui-provider"/>
              </w:rPr>
              <w:t>Depending on RAN4 TDoc R4-23</w:t>
            </w:r>
            <w:r w:rsidR="00492FA3">
              <w:rPr>
                <w:rStyle w:val="ui-provider"/>
              </w:rPr>
              <w:t>11185</w:t>
            </w: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rsidP="00502049">
            <w:pPr>
              <w:pStyle w:val="CRCoverPage"/>
              <w:spacing w:after="0"/>
              <w:ind w:left="100"/>
            </w:pP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17CCBC" w14:textId="41D48F0A" w:rsidR="00A64D10" w:rsidRDefault="00EA2486" w:rsidP="00EA2486">
      <w:pPr>
        <w:pStyle w:val="EditorsNote"/>
        <w:jc w:val="center"/>
        <w:rPr>
          <w:b/>
          <w:bCs/>
          <w:sz w:val="24"/>
          <w:szCs w:val="24"/>
        </w:rPr>
      </w:pPr>
      <w:bookmarkStart w:id="3" w:name="_Toc84513652"/>
      <w:bookmarkStart w:id="4" w:name="_Toc84514216"/>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4782FBA9" w14:textId="77777777" w:rsidR="000D7AA4" w:rsidRPr="00454010" w:rsidRDefault="000D7AA4" w:rsidP="000D7AA4">
      <w:pPr>
        <w:pStyle w:val="Heading1"/>
      </w:pPr>
      <w:r w:rsidRPr="00454010">
        <w:t>F.1</w:t>
      </w:r>
      <w:r w:rsidRPr="00454010">
        <w:tab/>
        <w:t>Measurement uncertainties and test tolerances for FR1 and FR2</w:t>
      </w:r>
    </w:p>
    <w:p w14:paraId="06FD59C4" w14:textId="77777777" w:rsidR="000D7AA4" w:rsidRPr="00454010" w:rsidRDefault="000D7AA4" w:rsidP="000D7AA4">
      <w:pPr>
        <w:pStyle w:val="Heading2"/>
      </w:pPr>
      <w:r w:rsidRPr="00454010">
        <w:t>F.1.1</w:t>
      </w:r>
      <w:r w:rsidRPr="00454010">
        <w:tab/>
        <w:t>Acceptable uncertainty of test system (normative)</w:t>
      </w:r>
    </w:p>
    <w:p w14:paraId="40695FBD" w14:textId="77777777" w:rsidR="000D7AA4" w:rsidRPr="00454010" w:rsidRDefault="000D7AA4" w:rsidP="000D7AA4">
      <w:r w:rsidRPr="00454010">
        <w:t>See TS 38.521-1 [17] annex F.1.</w:t>
      </w:r>
    </w:p>
    <w:p w14:paraId="258A9D98" w14:textId="77777777" w:rsidR="000D7AA4" w:rsidRPr="00454010" w:rsidRDefault="000D7AA4" w:rsidP="000D7AA4">
      <w:pPr>
        <w:pStyle w:val="Heading3"/>
      </w:pPr>
      <w:r w:rsidRPr="00454010">
        <w:t>F.1.1.1</w:t>
      </w:r>
      <w:r w:rsidRPr="00454010">
        <w:tab/>
      </w:r>
      <w:r w:rsidRPr="00454010">
        <w:rPr>
          <w:lang w:eastAsia="sv-SE"/>
        </w:rPr>
        <w:t>Measurement of test environments</w:t>
      </w:r>
    </w:p>
    <w:p w14:paraId="51CC9214" w14:textId="77777777" w:rsidR="000D7AA4" w:rsidRPr="00454010" w:rsidRDefault="000D7AA4" w:rsidP="000D7AA4">
      <w:r w:rsidRPr="00454010">
        <w:t>See TS 38.521-1 [17] Annex F1.1.</w:t>
      </w:r>
    </w:p>
    <w:p w14:paraId="300CFC82" w14:textId="77777777" w:rsidR="000D7AA4" w:rsidRPr="00454010" w:rsidRDefault="000D7AA4" w:rsidP="000D7AA4">
      <w:pPr>
        <w:pStyle w:val="Heading3"/>
      </w:pPr>
      <w:r w:rsidRPr="00454010">
        <w:t>F.1.1.2</w:t>
      </w:r>
      <w:r w:rsidRPr="00454010">
        <w:tab/>
        <w:t>Measurement of RRM requirements</w:t>
      </w:r>
    </w:p>
    <w:bookmarkEnd w:id="3"/>
    <w:bookmarkEnd w:id="4"/>
    <w:p w14:paraId="251371C2" w14:textId="28C81BDA" w:rsidR="000D7AA4" w:rsidRDefault="000D7AA4" w:rsidP="000D7AA4">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05334313" w14:textId="77777777" w:rsidR="0087346D" w:rsidRDefault="0087346D" w:rsidP="0087346D">
      <w:pPr>
        <w:pStyle w:val="TH"/>
        <w:rPr>
          <w:lang w:val="en-US"/>
        </w:rPr>
      </w:pPr>
      <w:r>
        <w:lastRenderedPageBreak/>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3180"/>
        <w:gridCol w:w="34"/>
        <w:gridCol w:w="35"/>
        <w:gridCol w:w="2470"/>
        <w:gridCol w:w="14"/>
        <w:gridCol w:w="34"/>
        <w:gridCol w:w="63"/>
        <w:gridCol w:w="3600"/>
        <w:gridCol w:w="12"/>
        <w:gridCol w:w="34"/>
      </w:tblGrid>
      <w:tr w:rsidR="0087346D" w14:paraId="1792FD70"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AA0EC99" w14:textId="77777777" w:rsidR="0087346D" w:rsidRDefault="0087346D">
            <w:pPr>
              <w:pStyle w:val="TAH"/>
              <w:jc w:val="left"/>
            </w:pPr>
            <w:r>
              <w:rPr>
                <w:bCs/>
              </w:rPr>
              <w:lastRenderedPageBreak/>
              <w:t>Subclause</w:t>
            </w:r>
          </w:p>
        </w:tc>
        <w:tc>
          <w:tcPr>
            <w:tcW w:w="2553" w:type="dxa"/>
            <w:gridSpan w:val="4"/>
            <w:tcBorders>
              <w:top w:val="single" w:sz="4" w:space="0" w:color="auto"/>
              <w:left w:val="single" w:sz="4" w:space="0" w:color="auto"/>
              <w:bottom w:val="single" w:sz="4" w:space="0" w:color="auto"/>
              <w:right w:val="single" w:sz="4" w:space="0" w:color="auto"/>
            </w:tcBorders>
            <w:hideMark/>
          </w:tcPr>
          <w:p w14:paraId="2AA16201" w14:textId="77777777" w:rsidR="0087346D" w:rsidRDefault="0087346D">
            <w:pPr>
              <w:pStyle w:val="TAH"/>
              <w:jc w:val="left"/>
              <w:rPr>
                <w:shd w:val="clear" w:color="auto" w:fill="FFFFFF"/>
              </w:rPr>
            </w:pPr>
            <w:r>
              <w:rPr>
                <w:bCs/>
              </w:rPr>
              <w:t>Maximum Test System Uncertainty</w:t>
            </w:r>
            <w:r>
              <w:rPr>
                <w:bCs/>
                <w:vertAlign w:val="superscript"/>
              </w:rPr>
              <w:t>1</w:t>
            </w:r>
          </w:p>
        </w:tc>
        <w:tc>
          <w:tcPr>
            <w:tcW w:w="3697" w:type="dxa"/>
            <w:gridSpan w:val="3"/>
            <w:tcBorders>
              <w:top w:val="single" w:sz="4" w:space="0" w:color="auto"/>
              <w:left w:val="single" w:sz="4" w:space="0" w:color="auto"/>
              <w:bottom w:val="single" w:sz="4" w:space="0" w:color="auto"/>
              <w:right w:val="single" w:sz="4" w:space="0" w:color="auto"/>
            </w:tcBorders>
            <w:hideMark/>
          </w:tcPr>
          <w:p w14:paraId="0C399197" w14:textId="77777777" w:rsidR="0087346D" w:rsidRDefault="0087346D">
            <w:pPr>
              <w:pStyle w:val="TAH"/>
              <w:jc w:val="left"/>
            </w:pPr>
            <w:r>
              <w:rPr>
                <w:bCs/>
              </w:rPr>
              <w:t>Derivation of Test System Uncertainty</w:t>
            </w:r>
          </w:p>
        </w:tc>
      </w:tr>
      <w:tr w:rsidR="0087346D" w14:paraId="4FF95231"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D117246" w14:textId="77777777" w:rsidR="0087346D" w:rsidRDefault="0087346D">
            <w:pPr>
              <w:pStyle w:val="TAL"/>
            </w:pPr>
            <w:r>
              <w:t>6.1.1.1 NR SA FR1 cell re-selection</w:t>
            </w:r>
          </w:p>
        </w:tc>
        <w:tc>
          <w:tcPr>
            <w:tcW w:w="2553" w:type="dxa"/>
            <w:gridSpan w:val="4"/>
            <w:tcBorders>
              <w:top w:val="single" w:sz="4" w:space="0" w:color="auto"/>
              <w:left w:val="single" w:sz="4" w:space="0" w:color="auto"/>
              <w:bottom w:val="single" w:sz="4" w:space="0" w:color="auto"/>
              <w:right w:val="single" w:sz="4" w:space="0" w:color="auto"/>
            </w:tcBorders>
            <w:hideMark/>
          </w:tcPr>
          <w:p w14:paraId="2159D74D" w14:textId="77777777" w:rsidR="0087346D" w:rsidRDefault="0087346D">
            <w:pPr>
              <w:pStyle w:val="TAL"/>
            </w:pPr>
            <w:r>
              <w:t>Noc ±1.5 dB</w:t>
            </w:r>
          </w:p>
          <w:p w14:paraId="0EA55FCB" w14:textId="77777777" w:rsidR="0087346D" w:rsidRDefault="0087346D">
            <w:pPr>
              <w:pStyle w:val="TAL"/>
            </w:pPr>
            <w:r>
              <w:t>Ês1 / Noc ±0.3 dB</w:t>
            </w:r>
          </w:p>
          <w:p w14:paraId="7958B8C6" w14:textId="77777777" w:rsidR="0087346D" w:rsidRDefault="0087346D">
            <w:pPr>
              <w:pStyle w:val="TAL"/>
            </w:pPr>
            <w:r>
              <w:t>Ês2 / Noc ±0.3 dB</w:t>
            </w:r>
          </w:p>
        </w:tc>
        <w:tc>
          <w:tcPr>
            <w:tcW w:w="3697" w:type="dxa"/>
            <w:gridSpan w:val="3"/>
            <w:tcBorders>
              <w:top w:val="single" w:sz="4" w:space="0" w:color="auto"/>
              <w:left w:val="single" w:sz="4" w:space="0" w:color="auto"/>
              <w:bottom w:val="single" w:sz="4" w:space="0" w:color="auto"/>
              <w:right w:val="single" w:sz="4" w:space="0" w:color="auto"/>
            </w:tcBorders>
            <w:hideMark/>
          </w:tcPr>
          <w:p w14:paraId="5BB56F73" w14:textId="77777777" w:rsidR="0087346D" w:rsidRDefault="0087346D">
            <w:pPr>
              <w:pStyle w:val="TAL"/>
            </w:pPr>
            <w:r>
              <w:t>Note:</w:t>
            </w:r>
          </w:p>
          <w:p w14:paraId="5A8181CA" w14:textId="77777777" w:rsidR="0087346D" w:rsidRDefault="0087346D">
            <w:pPr>
              <w:pStyle w:val="TAL"/>
            </w:pPr>
            <w:r>
              <w:t>Ês1 / Noc is the ratio of cell 1 signal / AWGN</w:t>
            </w:r>
          </w:p>
          <w:p w14:paraId="355D1B9E" w14:textId="77777777" w:rsidR="0087346D" w:rsidRDefault="0087346D">
            <w:pPr>
              <w:pStyle w:val="TAL"/>
            </w:pPr>
            <w:r>
              <w:t>Ês2 / Noc is the ratio of cell 2 signal / AWGN</w:t>
            </w:r>
          </w:p>
        </w:tc>
      </w:tr>
      <w:tr w:rsidR="0087346D" w14:paraId="01CEB6F2"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AD2FAD1" w14:textId="77777777" w:rsidR="0087346D" w:rsidRDefault="0087346D">
            <w:pPr>
              <w:pStyle w:val="TAL"/>
            </w:pPr>
            <w:r>
              <w:t>6.1.1.2 NR SA FR1-FR1 cell re-selection</w:t>
            </w:r>
          </w:p>
        </w:tc>
        <w:tc>
          <w:tcPr>
            <w:tcW w:w="2553" w:type="dxa"/>
            <w:gridSpan w:val="4"/>
            <w:tcBorders>
              <w:top w:val="single" w:sz="4" w:space="0" w:color="auto"/>
              <w:left w:val="single" w:sz="4" w:space="0" w:color="auto"/>
              <w:bottom w:val="single" w:sz="4" w:space="0" w:color="auto"/>
              <w:right w:val="single" w:sz="4" w:space="0" w:color="auto"/>
            </w:tcBorders>
            <w:hideMark/>
          </w:tcPr>
          <w:p w14:paraId="7AECF5AB" w14:textId="77777777" w:rsidR="0087346D" w:rsidRDefault="0087346D">
            <w:pPr>
              <w:pStyle w:val="TAL"/>
            </w:pPr>
            <w:r>
              <w:t>Noc1 ±1.5 dB</w:t>
            </w:r>
          </w:p>
          <w:p w14:paraId="6F99A7D7" w14:textId="77777777" w:rsidR="0087346D" w:rsidRDefault="0087346D">
            <w:pPr>
              <w:pStyle w:val="TAL"/>
            </w:pPr>
            <w:r>
              <w:t>Ês1 / Noc1 ±0.3 dB</w:t>
            </w:r>
          </w:p>
          <w:p w14:paraId="74C8D3B8" w14:textId="77777777" w:rsidR="0087346D" w:rsidRDefault="0087346D">
            <w:pPr>
              <w:pStyle w:val="TAL"/>
            </w:pPr>
            <w:r>
              <w:t>Noc2 ±1.5 dB</w:t>
            </w:r>
          </w:p>
          <w:p w14:paraId="576F3A58" w14:textId="77777777" w:rsidR="0087346D" w:rsidRDefault="0087346D">
            <w:pPr>
              <w:pStyle w:val="TAL"/>
              <w:rPr>
                <w:shd w:val="clear" w:color="auto" w:fill="FFFFFF"/>
              </w:rPr>
            </w:pPr>
            <w:r>
              <w:t>Ês2 / Noc2 ±0.3 dB</w:t>
            </w:r>
          </w:p>
        </w:tc>
        <w:tc>
          <w:tcPr>
            <w:tcW w:w="3697" w:type="dxa"/>
            <w:gridSpan w:val="3"/>
            <w:tcBorders>
              <w:top w:val="single" w:sz="4" w:space="0" w:color="auto"/>
              <w:left w:val="single" w:sz="4" w:space="0" w:color="auto"/>
              <w:bottom w:val="single" w:sz="4" w:space="0" w:color="auto"/>
              <w:right w:val="single" w:sz="4" w:space="0" w:color="auto"/>
            </w:tcBorders>
            <w:hideMark/>
          </w:tcPr>
          <w:p w14:paraId="611E2F96" w14:textId="77777777" w:rsidR="0087346D" w:rsidRDefault="0087346D">
            <w:pPr>
              <w:pStyle w:val="TAL"/>
            </w:pPr>
            <w:r>
              <w:t>Note:</w:t>
            </w:r>
          </w:p>
          <w:p w14:paraId="5E1483BA" w14:textId="77777777" w:rsidR="0087346D" w:rsidRDefault="0087346D">
            <w:pPr>
              <w:pStyle w:val="TAL"/>
            </w:pPr>
            <w:r>
              <w:t>Noc1 is the AWGN on cell 1 frequency</w:t>
            </w:r>
          </w:p>
          <w:p w14:paraId="540E6889" w14:textId="77777777" w:rsidR="0087346D" w:rsidRDefault="0087346D">
            <w:pPr>
              <w:pStyle w:val="TAL"/>
            </w:pPr>
            <w:r>
              <w:t>Ês1 / Noc1 is the ratio of cell 1 signal / AWGN</w:t>
            </w:r>
          </w:p>
          <w:p w14:paraId="47CD342C" w14:textId="77777777" w:rsidR="0087346D" w:rsidRDefault="0087346D">
            <w:pPr>
              <w:pStyle w:val="TAL"/>
            </w:pPr>
            <w:r>
              <w:t>Noc2  is the AWGN on cell 2 frequency</w:t>
            </w:r>
          </w:p>
          <w:p w14:paraId="2657651C" w14:textId="77777777" w:rsidR="0087346D" w:rsidRDefault="0087346D">
            <w:pPr>
              <w:pStyle w:val="TAL"/>
            </w:pPr>
            <w:r>
              <w:t>Ês2 / Noc2 is the ratio of cell 2 signal / AWGN</w:t>
            </w:r>
          </w:p>
        </w:tc>
      </w:tr>
      <w:tr w:rsidR="0087346D" w14:paraId="1C9A066E"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24D183C" w14:textId="77777777" w:rsidR="0087346D" w:rsidRDefault="0087346D">
            <w:pPr>
              <w:pStyle w:val="TAL"/>
            </w:pPr>
            <w:r>
              <w:t>6.1.1.3 NR SA FR1 cell re-selection for UE fulfilling low mobility relaxed measurement criterion</w:t>
            </w:r>
          </w:p>
        </w:tc>
        <w:tc>
          <w:tcPr>
            <w:tcW w:w="2553" w:type="dxa"/>
            <w:gridSpan w:val="4"/>
            <w:tcBorders>
              <w:top w:val="single" w:sz="4" w:space="0" w:color="auto"/>
              <w:left w:val="single" w:sz="4" w:space="0" w:color="auto"/>
              <w:bottom w:val="single" w:sz="4" w:space="0" w:color="auto"/>
              <w:right w:val="single" w:sz="4" w:space="0" w:color="auto"/>
            </w:tcBorders>
            <w:hideMark/>
          </w:tcPr>
          <w:p w14:paraId="12A7AA17" w14:textId="77777777" w:rsidR="0087346D" w:rsidRDefault="0087346D">
            <w:pPr>
              <w:pStyle w:val="TAL"/>
            </w:pPr>
            <w:r>
              <w:rPr>
                <w:lang w:eastAsia="zh-CN"/>
              </w:rPr>
              <w:t>Same as 6.1.1.1</w:t>
            </w:r>
          </w:p>
        </w:tc>
        <w:tc>
          <w:tcPr>
            <w:tcW w:w="3697" w:type="dxa"/>
            <w:gridSpan w:val="3"/>
            <w:tcBorders>
              <w:top w:val="single" w:sz="4" w:space="0" w:color="auto"/>
              <w:left w:val="single" w:sz="4" w:space="0" w:color="auto"/>
              <w:bottom w:val="single" w:sz="4" w:space="0" w:color="auto"/>
              <w:right w:val="single" w:sz="4" w:space="0" w:color="auto"/>
            </w:tcBorders>
            <w:hideMark/>
          </w:tcPr>
          <w:p w14:paraId="4534FB50" w14:textId="77777777" w:rsidR="0087346D" w:rsidRDefault="0087346D">
            <w:pPr>
              <w:pStyle w:val="TAL"/>
            </w:pPr>
            <w:r>
              <w:rPr>
                <w:lang w:eastAsia="zh-CN"/>
              </w:rPr>
              <w:t>Same as 6.1.1.1</w:t>
            </w:r>
          </w:p>
        </w:tc>
      </w:tr>
      <w:tr w:rsidR="0087346D" w14:paraId="7938F4F1"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BF55FAF" w14:textId="77777777" w:rsidR="0087346D" w:rsidRDefault="0087346D">
            <w:pPr>
              <w:pStyle w:val="TAL"/>
            </w:pPr>
            <w:r>
              <w:t>6.1.1.4 NR SA FR1 cell re-selection for UE fulfilling not-at-cell edge relaxed measurement criterion</w:t>
            </w:r>
          </w:p>
        </w:tc>
        <w:tc>
          <w:tcPr>
            <w:tcW w:w="2553" w:type="dxa"/>
            <w:gridSpan w:val="4"/>
            <w:tcBorders>
              <w:top w:val="single" w:sz="4" w:space="0" w:color="auto"/>
              <w:left w:val="single" w:sz="4" w:space="0" w:color="auto"/>
              <w:bottom w:val="single" w:sz="4" w:space="0" w:color="auto"/>
              <w:right w:val="single" w:sz="4" w:space="0" w:color="auto"/>
            </w:tcBorders>
            <w:hideMark/>
          </w:tcPr>
          <w:p w14:paraId="6F649F7A" w14:textId="77777777" w:rsidR="0087346D" w:rsidRDefault="0087346D">
            <w:pPr>
              <w:pStyle w:val="TAL"/>
            </w:pPr>
            <w:r>
              <w:rPr>
                <w:lang w:eastAsia="zh-CN"/>
              </w:rPr>
              <w:t>Same as 6.1.1.1</w:t>
            </w:r>
          </w:p>
        </w:tc>
        <w:tc>
          <w:tcPr>
            <w:tcW w:w="3697" w:type="dxa"/>
            <w:gridSpan w:val="3"/>
            <w:tcBorders>
              <w:top w:val="single" w:sz="4" w:space="0" w:color="auto"/>
              <w:left w:val="single" w:sz="4" w:space="0" w:color="auto"/>
              <w:bottom w:val="single" w:sz="4" w:space="0" w:color="auto"/>
              <w:right w:val="single" w:sz="4" w:space="0" w:color="auto"/>
            </w:tcBorders>
            <w:hideMark/>
          </w:tcPr>
          <w:p w14:paraId="02470289" w14:textId="77777777" w:rsidR="0087346D" w:rsidRDefault="0087346D">
            <w:pPr>
              <w:pStyle w:val="TAL"/>
            </w:pPr>
            <w:r>
              <w:rPr>
                <w:lang w:eastAsia="zh-CN"/>
              </w:rPr>
              <w:t>Same as 6.1.1.1</w:t>
            </w:r>
          </w:p>
        </w:tc>
      </w:tr>
      <w:tr w:rsidR="0087346D" w14:paraId="4414E8FB"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919C415" w14:textId="77777777" w:rsidR="0087346D" w:rsidRDefault="0087346D">
            <w:pPr>
              <w:pStyle w:val="TAL"/>
            </w:pPr>
            <w:r>
              <w:t>6.1.1.5 NR SA FR1-FR1 cell re-selection for UE fulfilling low mobility relaxed measurement criterion</w:t>
            </w:r>
          </w:p>
        </w:tc>
        <w:tc>
          <w:tcPr>
            <w:tcW w:w="2553" w:type="dxa"/>
            <w:gridSpan w:val="4"/>
            <w:tcBorders>
              <w:top w:val="single" w:sz="4" w:space="0" w:color="auto"/>
              <w:left w:val="single" w:sz="4" w:space="0" w:color="auto"/>
              <w:bottom w:val="single" w:sz="4" w:space="0" w:color="auto"/>
              <w:right w:val="single" w:sz="4" w:space="0" w:color="auto"/>
            </w:tcBorders>
            <w:hideMark/>
          </w:tcPr>
          <w:p w14:paraId="0C840DDB" w14:textId="77777777" w:rsidR="0087346D" w:rsidRDefault="0087346D">
            <w:pPr>
              <w:pStyle w:val="TAL"/>
            </w:pPr>
            <w:r>
              <w:rPr>
                <w:lang w:eastAsia="zh-CN"/>
              </w:rPr>
              <w:t>Same as 6.1.1.2</w:t>
            </w:r>
          </w:p>
        </w:tc>
        <w:tc>
          <w:tcPr>
            <w:tcW w:w="3697" w:type="dxa"/>
            <w:gridSpan w:val="3"/>
            <w:tcBorders>
              <w:top w:val="single" w:sz="4" w:space="0" w:color="auto"/>
              <w:left w:val="single" w:sz="4" w:space="0" w:color="auto"/>
              <w:bottom w:val="single" w:sz="4" w:space="0" w:color="auto"/>
              <w:right w:val="single" w:sz="4" w:space="0" w:color="auto"/>
            </w:tcBorders>
            <w:hideMark/>
          </w:tcPr>
          <w:p w14:paraId="41145530" w14:textId="77777777" w:rsidR="0087346D" w:rsidRDefault="0087346D">
            <w:pPr>
              <w:pStyle w:val="TAL"/>
            </w:pPr>
            <w:r>
              <w:rPr>
                <w:lang w:eastAsia="zh-CN"/>
              </w:rPr>
              <w:t>Same as 6.1.1.2</w:t>
            </w:r>
          </w:p>
        </w:tc>
      </w:tr>
      <w:tr w:rsidR="0087346D" w14:paraId="5137A15F"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13AB727" w14:textId="77777777" w:rsidR="0087346D" w:rsidRDefault="0087346D">
            <w:pPr>
              <w:pStyle w:val="TAL"/>
            </w:pPr>
            <w:r>
              <w:t>6.1.1.6 NR SA FR1-FR1 cell re-selection for UE fulfilling not-at-cell edge relaxed measurement criterion</w:t>
            </w:r>
          </w:p>
        </w:tc>
        <w:tc>
          <w:tcPr>
            <w:tcW w:w="2553" w:type="dxa"/>
            <w:gridSpan w:val="4"/>
            <w:tcBorders>
              <w:top w:val="single" w:sz="4" w:space="0" w:color="auto"/>
              <w:left w:val="single" w:sz="4" w:space="0" w:color="auto"/>
              <w:bottom w:val="single" w:sz="4" w:space="0" w:color="auto"/>
              <w:right w:val="single" w:sz="4" w:space="0" w:color="auto"/>
            </w:tcBorders>
            <w:hideMark/>
          </w:tcPr>
          <w:p w14:paraId="7491486E" w14:textId="77777777" w:rsidR="0087346D" w:rsidRDefault="0087346D">
            <w:pPr>
              <w:pStyle w:val="TAL"/>
            </w:pPr>
            <w:r>
              <w:rPr>
                <w:lang w:eastAsia="zh-CN"/>
              </w:rPr>
              <w:t>Same as 6.1.1.2</w:t>
            </w:r>
          </w:p>
        </w:tc>
        <w:tc>
          <w:tcPr>
            <w:tcW w:w="3697" w:type="dxa"/>
            <w:gridSpan w:val="3"/>
            <w:tcBorders>
              <w:top w:val="single" w:sz="4" w:space="0" w:color="auto"/>
              <w:left w:val="single" w:sz="4" w:space="0" w:color="auto"/>
              <w:bottom w:val="single" w:sz="4" w:space="0" w:color="auto"/>
              <w:right w:val="single" w:sz="4" w:space="0" w:color="auto"/>
            </w:tcBorders>
            <w:hideMark/>
          </w:tcPr>
          <w:p w14:paraId="04948825" w14:textId="77777777" w:rsidR="0087346D" w:rsidRDefault="0087346D">
            <w:pPr>
              <w:pStyle w:val="TAL"/>
            </w:pPr>
            <w:r>
              <w:rPr>
                <w:lang w:eastAsia="zh-CN"/>
              </w:rPr>
              <w:t>Same as 6.1.1.2</w:t>
            </w:r>
          </w:p>
        </w:tc>
      </w:tr>
      <w:tr w:rsidR="0087346D" w14:paraId="434DE066"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E36A09D" w14:textId="77777777" w:rsidR="0087346D" w:rsidRDefault="0087346D">
            <w:pPr>
              <w:pStyle w:val="TAL"/>
            </w:pPr>
            <w:r>
              <w:t>6.1.1.7 NR SA FR1 cell re-selection for UE configured with highSpeedMeasFlag-r16</w:t>
            </w:r>
          </w:p>
        </w:tc>
        <w:tc>
          <w:tcPr>
            <w:tcW w:w="2553" w:type="dxa"/>
            <w:gridSpan w:val="4"/>
            <w:tcBorders>
              <w:top w:val="single" w:sz="4" w:space="0" w:color="auto"/>
              <w:left w:val="single" w:sz="4" w:space="0" w:color="auto"/>
              <w:bottom w:val="single" w:sz="4" w:space="0" w:color="auto"/>
              <w:right w:val="single" w:sz="4" w:space="0" w:color="auto"/>
            </w:tcBorders>
            <w:hideMark/>
          </w:tcPr>
          <w:p w14:paraId="70BC7E79" w14:textId="77777777" w:rsidR="0087346D" w:rsidRDefault="0087346D">
            <w:pPr>
              <w:pStyle w:val="TAL"/>
              <w:rPr>
                <w:lang w:eastAsia="zh-CN"/>
              </w:rPr>
            </w:pPr>
            <w:r>
              <w:rPr>
                <w:lang w:eastAsia="zh-CN"/>
              </w:rPr>
              <w:t>Same as 6.1.1.1</w:t>
            </w:r>
          </w:p>
        </w:tc>
        <w:tc>
          <w:tcPr>
            <w:tcW w:w="3709" w:type="dxa"/>
            <w:gridSpan w:val="4"/>
            <w:tcBorders>
              <w:top w:val="single" w:sz="4" w:space="0" w:color="auto"/>
              <w:left w:val="single" w:sz="4" w:space="0" w:color="auto"/>
              <w:bottom w:val="single" w:sz="4" w:space="0" w:color="auto"/>
              <w:right w:val="single" w:sz="4" w:space="0" w:color="auto"/>
            </w:tcBorders>
            <w:hideMark/>
          </w:tcPr>
          <w:p w14:paraId="0A4CE730" w14:textId="77777777" w:rsidR="0087346D" w:rsidRDefault="0087346D">
            <w:pPr>
              <w:pStyle w:val="TAL"/>
              <w:rPr>
                <w:lang w:eastAsia="zh-CN"/>
              </w:rPr>
            </w:pPr>
            <w:r>
              <w:rPr>
                <w:lang w:eastAsia="zh-CN"/>
              </w:rPr>
              <w:t>Same as 6.1.1.1</w:t>
            </w:r>
          </w:p>
        </w:tc>
      </w:tr>
      <w:tr w:rsidR="0087346D" w14:paraId="75FB47EA" w14:textId="77777777" w:rsidTr="001B2136">
        <w:trPr>
          <w:gridBefore w:val="1"/>
          <w:wBefore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DA6793B" w14:textId="77777777" w:rsidR="0087346D" w:rsidRDefault="0087346D">
            <w:pPr>
              <w:pStyle w:val="TAL"/>
            </w:pPr>
            <w:r>
              <w:t>6.1.1.8</w:t>
            </w:r>
            <w:r>
              <w:tab/>
              <w:t xml:space="preserve"> NR SA FR1-FR1 Cell reselection for UE configured with highSpeedMeasInterFreq-r17</w:t>
            </w:r>
          </w:p>
        </w:tc>
        <w:tc>
          <w:tcPr>
            <w:tcW w:w="2553" w:type="dxa"/>
            <w:gridSpan w:val="4"/>
            <w:tcBorders>
              <w:top w:val="single" w:sz="4" w:space="0" w:color="auto"/>
              <w:left w:val="single" w:sz="4" w:space="0" w:color="auto"/>
              <w:bottom w:val="single" w:sz="4" w:space="0" w:color="auto"/>
              <w:right w:val="single" w:sz="4" w:space="0" w:color="auto"/>
            </w:tcBorders>
            <w:hideMark/>
          </w:tcPr>
          <w:p w14:paraId="16858D8D" w14:textId="77777777" w:rsidR="0087346D" w:rsidRDefault="0087346D">
            <w:pPr>
              <w:pStyle w:val="TAL"/>
              <w:rPr>
                <w:lang w:eastAsia="zh-CN"/>
              </w:rPr>
            </w:pPr>
            <w:r>
              <w:rPr>
                <w:lang w:eastAsia="zh-CN"/>
              </w:rPr>
              <w:t>Same as 6.1.1.2</w:t>
            </w:r>
          </w:p>
        </w:tc>
        <w:tc>
          <w:tcPr>
            <w:tcW w:w="3709" w:type="dxa"/>
            <w:gridSpan w:val="4"/>
            <w:tcBorders>
              <w:top w:val="single" w:sz="4" w:space="0" w:color="auto"/>
              <w:left w:val="single" w:sz="4" w:space="0" w:color="auto"/>
              <w:bottom w:val="single" w:sz="4" w:space="0" w:color="auto"/>
              <w:right w:val="single" w:sz="4" w:space="0" w:color="auto"/>
            </w:tcBorders>
            <w:hideMark/>
          </w:tcPr>
          <w:p w14:paraId="1C9407C8" w14:textId="77777777" w:rsidR="0087346D" w:rsidRDefault="0087346D">
            <w:pPr>
              <w:pStyle w:val="TAL"/>
              <w:rPr>
                <w:lang w:eastAsia="zh-CN"/>
              </w:rPr>
            </w:pPr>
            <w:r>
              <w:rPr>
                <w:lang w:eastAsia="zh-CN"/>
              </w:rPr>
              <w:t>Same as 6.1.1.2</w:t>
            </w:r>
          </w:p>
        </w:tc>
      </w:tr>
      <w:tr w:rsidR="0087346D" w14:paraId="69A9F148"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402C80E" w14:textId="77777777" w:rsidR="0087346D" w:rsidRDefault="0087346D">
            <w:pPr>
              <w:pStyle w:val="TAL"/>
            </w:pPr>
            <w:r>
              <w:t>6.1.2.1 NR SA FR1 – E-UTRA cell re-selection to higher priority E-UTRA</w:t>
            </w:r>
          </w:p>
        </w:tc>
        <w:tc>
          <w:tcPr>
            <w:tcW w:w="2553" w:type="dxa"/>
            <w:gridSpan w:val="4"/>
            <w:tcBorders>
              <w:top w:val="single" w:sz="4" w:space="0" w:color="auto"/>
              <w:left w:val="single" w:sz="4" w:space="0" w:color="auto"/>
              <w:bottom w:val="single" w:sz="4" w:space="0" w:color="auto"/>
              <w:right w:val="single" w:sz="4" w:space="0" w:color="auto"/>
            </w:tcBorders>
            <w:hideMark/>
          </w:tcPr>
          <w:p w14:paraId="39C1983A" w14:textId="77777777" w:rsidR="0087346D" w:rsidRDefault="0087346D">
            <w:pPr>
              <w:pStyle w:val="TAL"/>
            </w:pPr>
            <w:r>
              <w:t>Noc1 ±1.5 dB</w:t>
            </w:r>
          </w:p>
          <w:p w14:paraId="52F9CC6D" w14:textId="77777777" w:rsidR="0087346D" w:rsidRDefault="0087346D">
            <w:pPr>
              <w:pStyle w:val="TAL"/>
            </w:pPr>
            <w:r>
              <w:t>Ês1 / Noc1 ±0.3 dB</w:t>
            </w:r>
          </w:p>
          <w:p w14:paraId="542445E4" w14:textId="77777777" w:rsidR="0087346D" w:rsidRDefault="0087346D">
            <w:pPr>
              <w:pStyle w:val="TAL"/>
            </w:pPr>
            <w:r>
              <w:t>Noc2 ±1.5 dB</w:t>
            </w:r>
          </w:p>
          <w:p w14:paraId="0E9A22EF" w14:textId="77777777" w:rsidR="0087346D" w:rsidRDefault="0087346D">
            <w:pPr>
              <w:pStyle w:val="TAL"/>
              <w:rPr>
                <w:shd w:val="clear" w:color="auto" w:fill="FFFFFF"/>
              </w:rPr>
            </w:pPr>
            <w:r>
              <w:t>Ês2 / Noc2 ±0.3 dB</w:t>
            </w:r>
          </w:p>
        </w:tc>
        <w:tc>
          <w:tcPr>
            <w:tcW w:w="3697" w:type="dxa"/>
            <w:gridSpan w:val="3"/>
            <w:tcBorders>
              <w:top w:val="single" w:sz="4" w:space="0" w:color="auto"/>
              <w:left w:val="single" w:sz="4" w:space="0" w:color="auto"/>
              <w:bottom w:val="single" w:sz="4" w:space="0" w:color="auto"/>
              <w:right w:val="single" w:sz="4" w:space="0" w:color="auto"/>
            </w:tcBorders>
            <w:hideMark/>
          </w:tcPr>
          <w:p w14:paraId="4A3ADBE7" w14:textId="77777777" w:rsidR="0087346D" w:rsidRDefault="0087346D">
            <w:pPr>
              <w:pStyle w:val="TAL"/>
            </w:pPr>
            <w:r>
              <w:t>Note:</w:t>
            </w:r>
          </w:p>
          <w:p w14:paraId="4F1305C8" w14:textId="77777777" w:rsidR="0087346D" w:rsidRDefault="0087346D">
            <w:pPr>
              <w:pStyle w:val="TAL"/>
            </w:pPr>
            <w:r>
              <w:t>Noc1 is the AWGN on cell 1 (NR) frequency</w:t>
            </w:r>
          </w:p>
          <w:p w14:paraId="27D1B3D5" w14:textId="77777777" w:rsidR="0087346D" w:rsidRDefault="0087346D">
            <w:pPr>
              <w:pStyle w:val="TAL"/>
            </w:pPr>
            <w:r>
              <w:t>Ês1 / Noc1 is the ratio of cell 1 signal / AWGN</w:t>
            </w:r>
          </w:p>
          <w:p w14:paraId="32ECB49E" w14:textId="77777777" w:rsidR="0087346D" w:rsidRDefault="0087346D">
            <w:pPr>
              <w:pStyle w:val="TAL"/>
            </w:pPr>
            <w:r>
              <w:t>Noc2  is the AWGN on cell 2 (E-UTRAN) frequency</w:t>
            </w:r>
          </w:p>
          <w:p w14:paraId="3DD9DAC1" w14:textId="77777777" w:rsidR="0087346D" w:rsidRDefault="0087346D">
            <w:pPr>
              <w:pStyle w:val="TAL"/>
            </w:pPr>
            <w:r>
              <w:t>Ês2 / Noc2 is the ratio of cell 2 signal / AWGN</w:t>
            </w:r>
          </w:p>
        </w:tc>
      </w:tr>
      <w:tr w:rsidR="0087346D" w14:paraId="5170090F"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79A48D3" w14:textId="77777777" w:rsidR="0087346D" w:rsidRDefault="0087346D">
            <w:pPr>
              <w:pStyle w:val="TAL"/>
            </w:pPr>
            <w:r>
              <w:t>6.1.2.2 NR SA FR1 – E-UTRA cell re-selection to lower priority E-UTRA</w:t>
            </w:r>
          </w:p>
        </w:tc>
        <w:tc>
          <w:tcPr>
            <w:tcW w:w="2553" w:type="dxa"/>
            <w:gridSpan w:val="4"/>
            <w:tcBorders>
              <w:top w:val="single" w:sz="4" w:space="0" w:color="auto"/>
              <w:left w:val="single" w:sz="4" w:space="0" w:color="auto"/>
              <w:bottom w:val="single" w:sz="4" w:space="0" w:color="auto"/>
              <w:right w:val="single" w:sz="4" w:space="0" w:color="auto"/>
            </w:tcBorders>
            <w:hideMark/>
          </w:tcPr>
          <w:p w14:paraId="34E88F2F" w14:textId="77777777" w:rsidR="0087346D" w:rsidRDefault="0087346D">
            <w:pPr>
              <w:pStyle w:val="TAL"/>
              <w:rPr>
                <w:shd w:val="clear" w:color="auto" w:fill="FFFFFF"/>
              </w:rPr>
            </w:pPr>
            <w:r>
              <w:t>Same as 6.1.2.1</w:t>
            </w:r>
          </w:p>
        </w:tc>
        <w:tc>
          <w:tcPr>
            <w:tcW w:w="3697" w:type="dxa"/>
            <w:gridSpan w:val="3"/>
            <w:tcBorders>
              <w:top w:val="single" w:sz="4" w:space="0" w:color="auto"/>
              <w:left w:val="single" w:sz="4" w:space="0" w:color="auto"/>
              <w:bottom w:val="single" w:sz="4" w:space="0" w:color="auto"/>
              <w:right w:val="single" w:sz="4" w:space="0" w:color="auto"/>
            </w:tcBorders>
            <w:hideMark/>
          </w:tcPr>
          <w:p w14:paraId="58C9D152" w14:textId="77777777" w:rsidR="0087346D" w:rsidRDefault="0087346D">
            <w:pPr>
              <w:pStyle w:val="TAL"/>
            </w:pPr>
            <w:r>
              <w:t>Same as 6.1.2.1</w:t>
            </w:r>
          </w:p>
        </w:tc>
      </w:tr>
      <w:tr w:rsidR="0087346D" w14:paraId="12ADB0E0"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2186F39" w14:textId="77777777" w:rsidR="0087346D" w:rsidRDefault="0087346D">
            <w:pPr>
              <w:pStyle w:val="TAL"/>
            </w:pPr>
            <w:r>
              <w:t>6.1.2.3 NR SA FR1 – E-UTRA cell re-selection to lower priority E-UTRAN for UE fulfilling low mobility relaxed measurement criterion</w:t>
            </w:r>
          </w:p>
        </w:tc>
        <w:tc>
          <w:tcPr>
            <w:tcW w:w="2553" w:type="dxa"/>
            <w:gridSpan w:val="4"/>
            <w:tcBorders>
              <w:top w:val="single" w:sz="4" w:space="0" w:color="auto"/>
              <w:left w:val="single" w:sz="4" w:space="0" w:color="auto"/>
              <w:bottom w:val="single" w:sz="4" w:space="0" w:color="auto"/>
              <w:right w:val="single" w:sz="4" w:space="0" w:color="auto"/>
            </w:tcBorders>
            <w:hideMark/>
          </w:tcPr>
          <w:p w14:paraId="0E6FB155" w14:textId="77777777" w:rsidR="0087346D" w:rsidRDefault="0087346D">
            <w:pPr>
              <w:pStyle w:val="TAL"/>
            </w:pPr>
            <w:r>
              <w:t>Same as 6.1.2.1</w:t>
            </w:r>
          </w:p>
        </w:tc>
        <w:tc>
          <w:tcPr>
            <w:tcW w:w="3697" w:type="dxa"/>
            <w:gridSpan w:val="3"/>
            <w:tcBorders>
              <w:top w:val="single" w:sz="4" w:space="0" w:color="auto"/>
              <w:left w:val="single" w:sz="4" w:space="0" w:color="auto"/>
              <w:bottom w:val="single" w:sz="4" w:space="0" w:color="auto"/>
              <w:right w:val="single" w:sz="4" w:space="0" w:color="auto"/>
            </w:tcBorders>
            <w:hideMark/>
          </w:tcPr>
          <w:p w14:paraId="6DF2B243" w14:textId="77777777" w:rsidR="0087346D" w:rsidRDefault="0087346D">
            <w:pPr>
              <w:pStyle w:val="TAL"/>
            </w:pPr>
            <w:r>
              <w:t>Same as 6.1.2.1</w:t>
            </w:r>
          </w:p>
        </w:tc>
      </w:tr>
      <w:tr w:rsidR="0087346D" w14:paraId="64780880"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C6730A8" w14:textId="77777777" w:rsidR="0087346D" w:rsidRDefault="0087346D">
            <w:pPr>
              <w:pStyle w:val="TAL"/>
            </w:pPr>
            <w:r>
              <w:t>6.1.2.4 NR SA FR1 – E-UTRA cell re-selection to lower priority E-UTRAN for UE fulfilling not-at-cell edge relaxed measurement criterion</w:t>
            </w:r>
          </w:p>
        </w:tc>
        <w:tc>
          <w:tcPr>
            <w:tcW w:w="2553" w:type="dxa"/>
            <w:gridSpan w:val="4"/>
            <w:tcBorders>
              <w:top w:val="single" w:sz="4" w:space="0" w:color="auto"/>
              <w:left w:val="single" w:sz="4" w:space="0" w:color="auto"/>
              <w:bottom w:val="single" w:sz="4" w:space="0" w:color="auto"/>
              <w:right w:val="single" w:sz="4" w:space="0" w:color="auto"/>
            </w:tcBorders>
            <w:hideMark/>
          </w:tcPr>
          <w:p w14:paraId="0DC2681D" w14:textId="77777777" w:rsidR="0087346D" w:rsidRDefault="0087346D">
            <w:pPr>
              <w:pStyle w:val="TAL"/>
            </w:pPr>
            <w:r>
              <w:t>Same as 6.1.2.1</w:t>
            </w:r>
          </w:p>
        </w:tc>
        <w:tc>
          <w:tcPr>
            <w:tcW w:w="3697" w:type="dxa"/>
            <w:gridSpan w:val="3"/>
            <w:tcBorders>
              <w:top w:val="single" w:sz="4" w:space="0" w:color="auto"/>
              <w:left w:val="single" w:sz="4" w:space="0" w:color="auto"/>
              <w:bottom w:val="single" w:sz="4" w:space="0" w:color="auto"/>
              <w:right w:val="single" w:sz="4" w:space="0" w:color="auto"/>
            </w:tcBorders>
            <w:hideMark/>
          </w:tcPr>
          <w:p w14:paraId="7620D428" w14:textId="77777777" w:rsidR="0087346D" w:rsidRDefault="0087346D">
            <w:pPr>
              <w:pStyle w:val="TAL"/>
            </w:pPr>
            <w:r>
              <w:t>Same as 6.1.2.1</w:t>
            </w:r>
          </w:p>
        </w:tc>
      </w:tr>
      <w:tr w:rsidR="0087346D" w14:paraId="434EB556"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BEB0E02" w14:textId="77777777" w:rsidR="0087346D" w:rsidRDefault="0087346D">
            <w:pPr>
              <w:pStyle w:val="TAL"/>
            </w:pPr>
            <w:r>
              <w:rPr>
                <w:lang w:eastAsia="zh-CN"/>
              </w:rPr>
              <w:t>6.1.2.5 NR SA FR1 – E-UTRA cell re-selection to lower priority E-UTRA for UE configured with highSpeedMeasFlag-r16</w:t>
            </w:r>
          </w:p>
        </w:tc>
        <w:tc>
          <w:tcPr>
            <w:tcW w:w="2539" w:type="dxa"/>
            <w:gridSpan w:val="3"/>
            <w:tcBorders>
              <w:top w:val="single" w:sz="4" w:space="0" w:color="auto"/>
              <w:left w:val="single" w:sz="4" w:space="0" w:color="auto"/>
              <w:bottom w:val="single" w:sz="4" w:space="0" w:color="auto"/>
              <w:right w:val="single" w:sz="4" w:space="0" w:color="auto"/>
            </w:tcBorders>
            <w:hideMark/>
          </w:tcPr>
          <w:p w14:paraId="33855811" w14:textId="77777777" w:rsidR="0087346D" w:rsidRDefault="0087346D">
            <w:pPr>
              <w:pStyle w:val="TAL"/>
            </w:pPr>
            <w:r>
              <w:t>Same as 6.1.2.1</w:t>
            </w:r>
          </w:p>
        </w:tc>
        <w:tc>
          <w:tcPr>
            <w:tcW w:w="3711" w:type="dxa"/>
            <w:gridSpan w:val="4"/>
            <w:tcBorders>
              <w:top w:val="single" w:sz="4" w:space="0" w:color="auto"/>
              <w:left w:val="single" w:sz="4" w:space="0" w:color="auto"/>
              <w:bottom w:val="single" w:sz="4" w:space="0" w:color="auto"/>
              <w:right w:val="single" w:sz="4" w:space="0" w:color="auto"/>
            </w:tcBorders>
            <w:hideMark/>
          </w:tcPr>
          <w:p w14:paraId="1D90490A" w14:textId="77777777" w:rsidR="0087346D" w:rsidRDefault="0087346D">
            <w:pPr>
              <w:pStyle w:val="TAL"/>
            </w:pPr>
            <w:r>
              <w:t>Same as 6.1.2.1</w:t>
            </w:r>
          </w:p>
        </w:tc>
      </w:tr>
      <w:tr w:rsidR="0087346D" w14:paraId="495B2C1C"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D8F80A1" w14:textId="77777777" w:rsidR="0087346D" w:rsidRDefault="0087346D">
            <w:pPr>
              <w:pStyle w:val="TAL"/>
            </w:pPr>
            <w:r>
              <w:t>6.3.1.1 NR SA FR1 handover with known target cell</w:t>
            </w:r>
          </w:p>
        </w:tc>
        <w:tc>
          <w:tcPr>
            <w:tcW w:w="2539" w:type="dxa"/>
            <w:gridSpan w:val="3"/>
            <w:tcBorders>
              <w:top w:val="single" w:sz="4" w:space="0" w:color="auto"/>
              <w:left w:val="single" w:sz="4" w:space="0" w:color="auto"/>
              <w:bottom w:val="single" w:sz="4" w:space="0" w:color="auto"/>
              <w:right w:val="single" w:sz="4" w:space="0" w:color="auto"/>
            </w:tcBorders>
            <w:hideMark/>
          </w:tcPr>
          <w:p w14:paraId="454678E7" w14:textId="77777777" w:rsidR="0087346D" w:rsidRDefault="0087346D">
            <w:pPr>
              <w:pStyle w:val="TAL"/>
            </w:pPr>
            <w:r>
              <w:t>Average Noc ±1.5 dB</w:t>
            </w:r>
          </w:p>
          <w:p w14:paraId="3B991CA5" w14:textId="77777777" w:rsidR="0087346D" w:rsidRDefault="0087346D">
            <w:pPr>
              <w:pStyle w:val="TAL"/>
            </w:pPr>
            <w:r>
              <w:t>Average Ês1 / Noc ±0.3 dB</w:t>
            </w:r>
          </w:p>
          <w:p w14:paraId="7BECC0E7" w14:textId="77777777" w:rsidR="0087346D" w:rsidRDefault="0087346D">
            <w:pPr>
              <w:pStyle w:val="TAL"/>
            </w:pPr>
            <w:r>
              <w:t>Average Ês2 / Noc ±0.3 dB</w:t>
            </w:r>
          </w:p>
          <w:p w14:paraId="44B14B63" w14:textId="77777777" w:rsidR="0087346D" w:rsidRDefault="0087346D">
            <w:pPr>
              <w:pStyle w:val="TAL"/>
            </w:pPr>
            <w:r>
              <w:rPr>
                <w:rFonts w:cs="Arial"/>
                <w:szCs w:val="18"/>
              </w:rPr>
              <w:t xml:space="preserve">Meas PRB </w:t>
            </w:r>
            <w:r>
              <w:t>Noc ±1.5 dB</w:t>
            </w:r>
          </w:p>
          <w:p w14:paraId="60A5FD57" w14:textId="77777777" w:rsidR="0087346D" w:rsidRDefault="0087346D">
            <w:pPr>
              <w:pStyle w:val="TAL"/>
            </w:pPr>
            <w:r>
              <w:rPr>
                <w:rFonts w:cs="Arial"/>
                <w:szCs w:val="18"/>
              </w:rPr>
              <w:t xml:space="preserve">Meas PRB </w:t>
            </w:r>
            <w:r>
              <w:t>Ês</w:t>
            </w:r>
            <w:r>
              <w:rPr>
                <w:vertAlign w:val="subscript"/>
              </w:rPr>
              <w:t>1</w:t>
            </w:r>
            <w:r>
              <w:t xml:space="preserve"> / Noc</w:t>
            </w:r>
            <w:r>
              <w:rPr>
                <w:rFonts w:cs="Arial"/>
                <w:szCs w:val="18"/>
              </w:rPr>
              <w:t xml:space="preserve"> ±0.3 dB Meas PRB </w:t>
            </w:r>
            <w:r>
              <w:t>Ês</w:t>
            </w:r>
            <w:r>
              <w:rPr>
                <w:vertAlign w:val="subscript"/>
              </w:rPr>
              <w:t>2</w:t>
            </w:r>
            <w:r>
              <w:t xml:space="preserve"> / Noc</w:t>
            </w:r>
            <w:r>
              <w:rPr>
                <w:rFonts w:cs="Arial"/>
                <w:szCs w:val="18"/>
              </w:rPr>
              <w:t xml:space="preserve"> ±0.3 dB</w:t>
            </w:r>
          </w:p>
        </w:tc>
        <w:tc>
          <w:tcPr>
            <w:tcW w:w="3711" w:type="dxa"/>
            <w:gridSpan w:val="4"/>
            <w:tcBorders>
              <w:top w:val="single" w:sz="4" w:space="0" w:color="auto"/>
              <w:left w:val="single" w:sz="4" w:space="0" w:color="auto"/>
              <w:bottom w:val="single" w:sz="4" w:space="0" w:color="auto"/>
              <w:right w:val="single" w:sz="4" w:space="0" w:color="auto"/>
            </w:tcBorders>
          </w:tcPr>
          <w:p w14:paraId="5AF4CD6B" w14:textId="77777777" w:rsidR="0087346D" w:rsidRDefault="0087346D">
            <w:pPr>
              <w:pStyle w:val="TAL"/>
            </w:pPr>
            <w:r>
              <w:t>Note:</w:t>
            </w:r>
          </w:p>
          <w:p w14:paraId="7C796167" w14:textId="77777777" w:rsidR="0087346D" w:rsidRDefault="0087346D">
            <w:pPr>
              <w:pStyle w:val="TAL"/>
            </w:pPr>
            <w:r>
              <w:t>Ês1 / Noc is the ratio of cell 1 signal / AWGN</w:t>
            </w:r>
          </w:p>
          <w:p w14:paraId="579A9CF6" w14:textId="77777777" w:rsidR="0087346D" w:rsidRDefault="0087346D">
            <w:pPr>
              <w:pStyle w:val="TAL"/>
            </w:pPr>
            <w:r>
              <w:t>Ês2 / Noc is the ratio of cell 2 signal / AWGN</w:t>
            </w:r>
          </w:p>
          <w:p w14:paraId="61845C9C" w14:textId="77777777" w:rsidR="0087346D" w:rsidRDefault="0087346D">
            <w:pPr>
              <w:pStyle w:val="TAL"/>
            </w:pPr>
          </w:p>
          <w:p w14:paraId="2DE1C54F" w14:textId="77777777" w:rsidR="0087346D" w:rsidRDefault="0087346D">
            <w:pPr>
              <w:pStyle w:val="TAL"/>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7346D" w14:paraId="39C2BAD4"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9B801CB" w14:textId="77777777" w:rsidR="0087346D" w:rsidRDefault="0087346D">
            <w:pPr>
              <w:pStyle w:val="TAL"/>
            </w:pPr>
            <w:r>
              <w:t>6.3.1.2 NR SA FR1 handover with unknown target cell</w:t>
            </w:r>
          </w:p>
        </w:tc>
        <w:tc>
          <w:tcPr>
            <w:tcW w:w="2539" w:type="dxa"/>
            <w:gridSpan w:val="3"/>
            <w:tcBorders>
              <w:top w:val="single" w:sz="4" w:space="0" w:color="auto"/>
              <w:left w:val="single" w:sz="4" w:space="0" w:color="auto"/>
              <w:bottom w:val="single" w:sz="4" w:space="0" w:color="auto"/>
              <w:right w:val="single" w:sz="4" w:space="0" w:color="auto"/>
            </w:tcBorders>
            <w:hideMark/>
          </w:tcPr>
          <w:p w14:paraId="3329977F" w14:textId="77777777" w:rsidR="0087346D" w:rsidRDefault="0087346D">
            <w:pPr>
              <w:pStyle w:val="TAL"/>
            </w:pPr>
            <w:r>
              <w:t>Same as 6.3.1.1</w:t>
            </w:r>
          </w:p>
        </w:tc>
        <w:tc>
          <w:tcPr>
            <w:tcW w:w="3711" w:type="dxa"/>
            <w:gridSpan w:val="4"/>
            <w:tcBorders>
              <w:top w:val="single" w:sz="4" w:space="0" w:color="auto"/>
              <w:left w:val="single" w:sz="4" w:space="0" w:color="auto"/>
              <w:bottom w:val="single" w:sz="4" w:space="0" w:color="auto"/>
              <w:right w:val="single" w:sz="4" w:space="0" w:color="auto"/>
            </w:tcBorders>
            <w:hideMark/>
          </w:tcPr>
          <w:p w14:paraId="5DA5B94E" w14:textId="77777777" w:rsidR="0087346D" w:rsidRDefault="0087346D">
            <w:pPr>
              <w:pStyle w:val="TAL"/>
            </w:pPr>
            <w:r>
              <w:t>Same as 6.3.1.1</w:t>
            </w:r>
          </w:p>
        </w:tc>
      </w:tr>
      <w:tr w:rsidR="0087346D" w14:paraId="5561A22C"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E863A84" w14:textId="77777777" w:rsidR="0087346D" w:rsidRDefault="0087346D">
            <w:pPr>
              <w:pStyle w:val="TAL"/>
            </w:pPr>
            <w:r>
              <w:lastRenderedPageBreak/>
              <w:t>6.3.1.3 NR SA FR1-FR1 Handover with unknown Target Cell</w:t>
            </w:r>
          </w:p>
        </w:tc>
        <w:tc>
          <w:tcPr>
            <w:tcW w:w="2539" w:type="dxa"/>
            <w:gridSpan w:val="3"/>
            <w:tcBorders>
              <w:top w:val="single" w:sz="4" w:space="0" w:color="auto"/>
              <w:left w:val="single" w:sz="4" w:space="0" w:color="auto"/>
              <w:bottom w:val="single" w:sz="4" w:space="0" w:color="auto"/>
              <w:right w:val="single" w:sz="4" w:space="0" w:color="auto"/>
            </w:tcBorders>
            <w:hideMark/>
          </w:tcPr>
          <w:p w14:paraId="7E7FE28B" w14:textId="77777777" w:rsidR="0087346D" w:rsidRDefault="0087346D">
            <w:pPr>
              <w:pStyle w:val="TAL"/>
            </w:pPr>
            <w:r>
              <w:t>Noc1 ±1.5 dB</w:t>
            </w:r>
          </w:p>
          <w:p w14:paraId="0B22F3CC" w14:textId="77777777" w:rsidR="0087346D" w:rsidRDefault="0087346D">
            <w:pPr>
              <w:pStyle w:val="TAL"/>
            </w:pPr>
            <w:r>
              <w:t>Ês1 / Noc1 ±0.3 dB</w:t>
            </w:r>
          </w:p>
          <w:p w14:paraId="56EF91FB" w14:textId="77777777" w:rsidR="0087346D" w:rsidRDefault="0087346D">
            <w:pPr>
              <w:pStyle w:val="TAL"/>
            </w:pPr>
            <w:r>
              <w:t>Noc2 ±1.5 dB</w:t>
            </w:r>
          </w:p>
          <w:p w14:paraId="3FC01EDA" w14:textId="77777777" w:rsidR="0087346D" w:rsidRDefault="0087346D">
            <w:pPr>
              <w:pStyle w:val="TAL"/>
            </w:pPr>
            <w:r>
              <w:t>Ês2 / Noc2 ±0.3 dB</w:t>
            </w:r>
          </w:p>
        </w:tc>
        <w:tc>
          <w:tcPr>
            <w:tcW w:w="3711" w:type="dxa"/>
            <w:gridSpan w:val="4"/>
            <w:tcBorders>
              <w:top w:val="single" w:sz="4" w:space="0" w:color="auto"/>
              <w:left w:val="single" w:sz="4" w:space="0" w:color="auto"/>
              <w:bottom w:val="single" w:sz="4" w:space="0" w:color="auto"/>
              <w:right w:val="single" w:sz="4" w:space="0" w:color="auto"/>
            </w:tcBorders>
            <w:hideMark/>
          </w:tcPr>
          <w:p w14:paraId="486C74C6" w14:textId="77777777" w:rsidR="0087346D" w:rsidRDefault="0087346D">
            <w:pPr>
              <w:pStyle w:val="TAL"/>
            </w:pPr>
            <w:r>
              <w:t>Note:</w:t>
            </w:r>
          </w:p>
          <w:p w14:paraId="03C8B922" w14:textId="77777777" w:rsidR="0087346D" w:rsidRDefault="0087346D">
            <w:pPr>
              <w:pStyle w:val="TAL"/>
            </w:pPr>
            <w:r>
              <w:t>Noc1 is the AWGN on cell 1 frequency</w:t>
            </w:r>
          </w:p>
          <w:p w14:paraId="467301BA" w14:textId="77777777" w:rsidR="0087346D" w:rsidRDefault="0087346D">
            <w:pPr>
              <w:pStyle w:val="TAL"/>
            </w:pPr>
            <w:r>
              <w:t>Ês1 / Noc1 is the ratio of cell 1 signal / AWGN</w:t>
            </w:r>
          </w:p>
          <w:p w14:paraId="45161523" w14:textId="77777777" w:rsidR="0087346D" w:rsidRDefault="0087346D">
            <w:pPr>
              <w:pStyle w:val="TAL"/>
            </w:pPr>
            <w:r>
              <w:t>Noc2  is the AWGN on cell 2 frequency</w:t>
            </w:r>
          </w:p>
          <w:p w14:paraId="7B35AE03" w14:textId="77777777" w:rsidR="0087346D" w:rsidRDefault="0087346D">
            <w:pPr>
              <w:pStyle w:val="TAL"/>
            </w:pPr>
            <w:r>
              <w:t>Ês2 / Noc2 is the ratio of cell 2 signal / AWGN</w:t>
            </w:r>
          </w:p>
        </w:tc>
      </w:tr>
      <w:tr w:rsidR="0087346D" w14:paraId="015CC5E1"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D976035" w14:textId="77777777" w:rsidR="0087346D" w:rsidRDefault="0087346D">
            <w:pPr>
              <w:pStyle w:val="TAL"/>
            </w:pPr>
            <w:r>
              <w:t>6.3.1.4 NR SA FR1 – E-UTRA handover with known target cell</w:t>
            </w:r>
          </w:p>
        </w:tc>
        <w:tc>
          <w:tcPr>
            <w:tcW w:w="2553" w:type="dxa"/>
            <w:gridSpan w:val="4"/>
            <w:tcBorders>
              <w:top w:val="single" w:sz="4" w:space="0" w:color="auto"/>
              <w:left w:val="single" w:sz="4" w:space="0" w:color="auto"/>
              <w:bottom w:val="single" w:sz="4" w:space="0" w:color="auto"/>
              <w:right w:val="single" w:sz="4" w:space="0" w:color="auto"/>
            </w:tcBorders>
            <w:hideMark/>
          </w:tcPr>
          <w:p w14:paraId="53528C26" w14:textId="77777777" w:rsidR="0087346D" w:rsidRDefault="0087346D">
            <w:pPr>
              <w:pStyle w:val="TAL"/>
              <w:rPr>
                <w:shd w:val="clear" w:color="auto" w:fill="FFFFFF"/>
              </w:rPr>
            </w:pPr>
            <w:r>
              <w:t>Same as 6.1.2.1</w:t>
            </w:r>
          </w:p>
        </w:tc>
        <w:tc>
          <w:tcPr>
            <w:tcW w:w="3697" w:type="dxa"/>
            <w:gridSpan w:val="3"/>
            <w:tcBorders>
              <w:top w:val="single" w:sz="4" w:space="0" w:color="auto"/>
              <w:left w:val="single" w:sz="4" w:space="0" w:color="auto"/>
              <w:bottom w:val="single" w:sz="4" w:space="0" w:color="auto"/>
              <w:right w:val="single" w:sz="4" w:space="0" w:color="auto"/>
            </w:tcBorders>
            <w:hideMark/>
          </w:tcPr>
          <w:p w14:paraId="20D75ECE" w14:textId="77777777" w:rsidR="0087346D" w:rsidRDefault="0087346D">
            <w:pPr>
              <w:pStyle w:val="TAL"/>
            </w:pPr>
            <w:r>
              <w:t>Same as 6.1.2.1</w:t>
            </w:r>
          </w:p>
        </w:tc>
      </w:tr>
      <w:tr w:rsidR="0087346D" w14:paraId="6E9F0A02"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F1FEF53" w14:textId="77777777" w:rsidR="0087346D" w:rsidRDefault="0087346D">
            <w:pPr>
              <w:pStyle w:val="TAL"/>
            </w:pPr>
            <w:r>
              <w:t>6.3.1.5 NR SA FR1 – E-UTRA handover with unknown target cell</w:t>
            </w:r>
          </w:p>
        </w:tc>
        <w:tc>
          <w:tcPr>
            <w:tcW w:w="2553" w:type="dxa"/>
            <w:gridSpan w:val="4"/>
            <w:tcBorders>
              <w:top w:val="single" w:sz="4" w:space="0" w:color="auto"/>
              <w:left w:val="single" w:sz="4" w:space="0" w:color="auto"/>
              <w:bottom w:val="single" w:sz="4" w:space="0" w:color="auto"/>
              <w:right w:val="single" w:sz="4" w:space="0" w:color="auto"/>
            </w:tcBorders>
            <w:hideMark/>
          </w:tcPr>
          <w:p w14:paraId="672D31E5" w14:textId="77777777" w:rsidR="0087346D" w:rsidRDefault="0087346D">
            <w:pPr>
              <w:pStyle w:val="TAL"/>
              <w:rPr>
                <w:shd w:val="clear" w:color="auto" w:fill="FFFFFF"/>
              </w:rPr>
            </w:pPr>
            <w:r>
              <w:t>Same as 6.1.2.1</w:t>
            </w:r>
          </w:p>
        </w:tc>
        <w:tc>
          <w:tcPr>
            <w:tcW w:w="3697" w:type="dxa"/>
            <w:gridSpan w:val="3"/>
            <w:tcBorders>
              <w:top w:val="single" w:sz="4" w:space="0" w:color="auto"/>
              <w:left w:val="single" w:sz="4" w:space="0" w:color="auto"/>
              <w:bottom w:val="single" w:sz="4" w:space="0" w:color="auto"/>
              <w:right w:val="single" w:sz="4" w:space="0" w:color="auto"/>
            </w:tcBorders>
            <w:hideMark/>
          </w:tcPr>
          <w:p w14:paraId="4BE01554" w14:textId="77777777" w:rsidR="0087346D" w:rsidRDefault="0087346D">
            <w:pPr>
              <w:pStyle w:val="TAL"/>
            </w:pPr>
            <w:r>
              <w:t>Same as 6.1.2.1</w:t>
            </w:r>
          </w:p>
        </w:tc>
      </w:tr>
      <w:tr w:rsidR="0087346D" w14:paraId="2650E4E6"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64FEE67" w14:textId="77777777" w:rsidR="0087346D" w:rsidRDefault="0087346D">
            <w:pPr>
              <w:pStyle w:val="TAL"/>
            </w:pPr>
            <w:r>
              <w:t>6.3.1.6 NR SA FR1 – UTRAN FDD handover with known target cell</w:t>
            </w:r>
          </w:p>
        </w:tc>
        <w:tc>
          <w:tcPr>
            <w:tcW w:w="2553" w:type="dxa"/>
            <w:gridSpan w:val="4"/>
            <w:tcBorders>
              <w:top w:val="single" w:sz="4" w:space="0" w:color="auto"/>
              <w:left w:val="single" w:sz="4" w:space="0" w:color="auto"/>
              <w:bottom w:val="single" w:sz="4" w:space="0" w:color="auto"/>
              <w:right w:val="single" w:sz="4" w:space="0" w:color="auto"/>
            </w:tcBorders>
            <w:hideMark/>
          </w:tcPr>
          <w:p w14:paraId="2379D30A" w14:textId="77777777" w:rsidR="0087346D" w:rsidRDefault="0087346D">
            <w:pPr>
              <w:pStyle w:val="TAL"/>
            </w:pPr>
            <w:r>
              <w:rPr>
                <w:lang w:eastAsia="zh-CN"/>
              </w:rPr>
              <w:t xml:space="preserve">Noc </w:t>
            </w:r>
            <w:r>
              <w:t>±1.5 dB</w:t>
            </w:r>
          </w:p>
          <w:p w14:paraId="13A1F682" w14:textId="77777777" w:rsidR="0087346D" w:rsidRDefault="0087346D">
            <w:pPr>
              <w:pStyle w:val="TAL"/>
            </w:pPr>
            <w:r>
              <w:t>Ês / Noc ±0.3 dB</w:t>
            </w:r>
          </w:p>
          <w:p w14:paraId="477AA4D4" w14:textId="77777777" w:rsidR="0087346D" w:rsidRDefault="0087346D">
            <w:pPr>
              <w:pStyle w:val="TAL"/>
              <w:rPr>
                <w:rFonts w:cs="Arial"/>
              </w:rPr>
            </w:pPr>
            <w:r>
              <w:rPr>
                <w:lang w:eastAsia="zh-CN"/>
              </w:rPr>
              <w:t xml:space="preserve">Ioc </w:t>
            </w:r>
            <w:r>
              <w:rPr>
                <w:rFonts w:cs="Arial"/>
                <w:lang w:eastAsia="sv-SE"/>
              </w:rPr>
              <w:t>±</w:t>
            </w:r>
            <w:r>
              <w:rPr>
                <w:rFonts w:cs="Arial"/>
              </w:rPr>
              <w:t>0.7 dB</w:t>
            </w:r>
          </w:p>
          <w:p w14:paraId="47123D6B" w14:textId="77777777" w:rsidR="0087346D" w:rsidRDefault="0087346D">
            <w:pPr>
              <w:pStyle w:val="TAL"/>
              <w:rPr>
                <w:rFonts w:cstheme="minorBidi"/>
                <w:lang w:eastAsia="zh-CN"/>
              </w:rPr>
            </w:pPr>
            <w:r>
              <w:rPr>
                <w:rFonts w:cs="Arial"/>
                <w:bCs/>
              </w:rPr>
              <w:t>Îor / Ioc ± 0.3dB</w:t>
            </w:r>
          </w:p>
          <w:p w14:paraId="21CB1AFF" w14:textId="77777777" w:rsidR="0087346D" w:rsidRDefault="0087346D">
            <w:pPr>
              <w:pStyle w:val="TAL"/>
              <w:rPr>
                <w:rFonts w:cs="Arial"/>
                <w:bCs/>
              </w:rPr>
            </w:pPr>
            <w:r>
              <w:rPr>
                <w:rFonts w:cs="Arial"/>
                <w:bCs/>
              </w:rPr>
              <w:t>CPICH Ec / Ior ± 0.1dB</w:t>
            </w:r>
          </w:p>
          <w:p w14:paraId="07D77C69" w14:textId="77777777" w:rsidR="0087346D" w:rsidRDefault="0087346D">
            <w:pPr>
              <w:pStyle w:val="TAL"/>
              <w:rPr>
                <w:rFonts w:cstheme="minorBidi"/>
              </w:rPr>
            </w:pPr>
            <w:r>
              <w:rPr>
                <w:rFonts w:cs="Arial"/>
                <w:bCs/>
              </w:rPr>
              <w:t>SCH Ec / Ior ± 0.1dB</w:t>
            </w:r>
          </w:p>
        </w:tc>
        <w:tc>
          <w:tcPr>
            <w:tcW w:w="3697" w:type="dxa"/>
            <w:gridSpan w:val="3"/>
            <w:tcBorders>
              <w:top w:val="single" w:sz="4" w:space="0" w:color="auto"/>
              <w:left w:val="single" w:sz="4" w:space="0" w:color="auto"/>
              <w:bottom w:val="single" w:sz="4" w:space="0" w:color="auto"/>
              <w:right w:val="single" w:sz="4" w:space="0" w:color="auto"/>
            </w:tcBorders>
            <w:hideMark/>
          </w:tcPr>
          <w:p w14:paraId="70CC7E77" w14:textId="77777777" w:rsidR="0087346D" w:rsidRDefault="0087346D">
            <w:pPr>
              <w:pStyle w:val="TAL"/>
            </w:pPr>
            <w:r>
              <w:t>Note:</w:t>
            </w:r>
          </w:p>
          <w:p w14:paraId="701C8F84" w14:textId="77777777" w:rsidR="0087346D" w:rsidRDefault="0087346D">
            <w:pPr>
              <w:pStyle w:val="TAL"/>
            </w:pPr>
            <w:r>
              <w:t>Noc is the AWGN on cell 1 frequency</w:t>
            </w:r>
          </w:p>
          <w:p w14:paraId="12BAB790" w14:textId="77777777" w:rsidR="0087346D" w:rsidRDefault="0087346D">
            <w:pPr>
              <w:pStyle w:val="TAL"/>
            </w:pPr>
            <w:r>
              <w:t>Ês / Noc is the ratio of cell 1 signal / AWGN</w:t>
            </w:r>
          </w:p>
          <w:p w14:paraId="2020C57D" w14:textId="77777777" w:rsidR="0087346D" w:rsidRDefault="0087346D">
            <w:pPr>
              <w:pStyle w:val="TAL"/>
            </w:pPr>
            <w:r>
              <w:rPr>
                <w:lang w:eastAsia="zh-CN"/>
              </w:rPr>
              <w:t>Ioc</w:t>
            </w:r>
            <w:r>
              <w:t xml:space="preserve"> is the AWGN on cell 2 frequency</w:t>
            </w:r>
          </w:p>
          <w:p w14:paraId="24450C67" w14:textId="77777777" w:rsidR="0087346D" w:rsidRDefault="0087346D">
            <w:pPr>
              <w:pStyle w:val="TAL"/>
            </w:pPr>
            <w:r>
              <w:rPr>
                <w:rFonts w:cs="Arial"/>
                <w:bCs/>
              </w:rPr>
              <w:t>Îor / Ioc</w:t>
            </w:r>
            <w:r>
              <w:t xml:space="preserve"> is the ratio of cell 2 signal / AWGN</w:t>
            </w:r>
          </w:p>
          <w:p w14:paraId="07F9838B" w14:textId="77777777" w:rsidR="0087346D" w:rsidRDefault="0087346D">
            <w:pPr>
              <w:pStyle w:val="TAL"/>
              <w:rPr>
                <w:rFonts w:cs="Arial"/>
                <w:bCs/>
              </w:rPr>
            </w:pPr>
            <w:r>
              <w:rPr>
                <w:rFonts w:cs="Arial"/>
                <w:bCs/>
              </w:rPr>
              <w:t>CPICH Ec / Ior is the ratio of cell 2 CPICH code level / Ior</w:t>
            </w:r>
          </w:p>
          <w:p w14:paraId="0A3820D9" w14:textId="77777777" w:rsidR="0087346D" w:rsidRDefault="0087346D">
            <w:pPr>
              <w:pStyle w:val="TAL"/>
              <w:rPr>
                <w:rFonts w:cstheme="minorBidi"/>
              </w:rPr>
            </w:pPr>
            <w:r>
              <w:rPr>
                <w:rFonts w:cs="Arial"/>
                <w:bCs/>
              </w:rPr>
              <w:t>SCH Ec / Ior is the ratio of cell 2 SCH code level / Ior</w:t>
            </w:r>
          </w:p>
        </w:tc>
      </w:tr>
      <w:tr w:rsidR="0087346D" w14:paraId="624A062F"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86A0AA6" w14:textId="77777777" w:rsidR="0087346D" w:rsidRDefault="0087346D">
            <w:pPr>
              <w:pStyle w:val="TAL"/>
            </w:pPr>
            <w:r>
              <w:t>6.3.1.7 NR SA FR1 synchronous DAPS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67273388" w14:textId="77777777" w:rsidR="0087346D" w:rsidRDefault="0087346D">
            <w:pPr>
              <w:pStyle w:val="TAL"/>
            </w:pPr>
            <w:r>
              <w:t>Same as 6.3.1.1</w:t>
            </w:r>
          </w:p>
        </w:tc>
        <w:tc>
          <w:tcPr>
            <w:tcW w:w="3697" w:type="dxa"/>
            <w:gridSpan w:val="3"/>
            <w:tcBorders>
              <w:top w:val="single" w:sz="4" w:space="0" w:color="auto"/>
              <w:left w:val="single" w:sz="4" w:space="0" w:color="auto"/>
              <w:bottom w:val="single" w:sz="4" w:space="0" w:color="auto"/>
              <w:right w:val="single" w:sz="4" w:space="0" w:color="auto"/>
            </w:tcBorders>
            <w:hideMark/>
          </w:tcPr>
          <w:p w14:paraId="65F0CF35" w14:textId="77777777" w:rsidR="0087346D" w:rsidRDefault="0087346D">
            <w:pPr>
              <w:pStyle w:val="TAL"/>
            </w:pPr>
            <w:r>
              <w:t>Same as 6.3.1.1</w:t>
            </w:r>
          </w:p>
        </w:tc>
      </w:tr>
      <w:tr w:rsidR="0087346D" w14:paraId="7ED34424"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CDC226C" w14:textId="77777777" w:rsidR="0087346D" w:rsidRDefault="0087346D">
            <w:pPr>
              <w:pStyle w:val="TAL"/>
            </w:pPr>
            <w:r>
              <w:t>6.3.1.8 NR SA FR1 asynchronous DAPS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342171E9" w14:textId="77777777" w:rsidR="0087346D" w:rsidRDefault="0087346D">
            <w:pPr>
              <w:pStyle w:val="TAL"/>
            </w:pPr>
            <w:r>
              <w:t>Same as 6.3.1.1</w:t>
            </w:r>
          </w:p>
        </w:tc>
        <w:tc>
          <w:tcPr>
            <w:tcW w:w="3697" w:type="dxa"/>
            <w:gridSpan w:val="3"/>
            <w:tcBorders>
              <w:top w:val="single" w:sz="4" w:space="0" w:color="auto"/>
              <w:left w:val="single" w:sz="4" w:space="0" w:color="auto"/>
              <w:bottom w:val="single" w:sz="4" w:space="0" w:color="auto"/>
              <w:right w:val="single" w:sz="4" w:space="0" w:color="auto"/>
            </w:tcBorders>
            <w:hideMark/>
          </w:tcPr>
          <w:p w14:paraId="021BC7F9" w14:textId="77777777" w:rsidR="0087346D" w:rsidRDefault="0087346D">
            <w:pPr>
              <w:pStyle w:val="TAL"/>
            </w:pPr>
            <w:r>
              <w:t>Same as 6.3.1.1</w:t>
            </w:r>
          </w:p>
        </w:tc>
      </w:tr>
      <w:tr w:rsidR="0087346D" w14:paraId="5F382A02"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9EA0B20" w14:textId="77777777" w:rsidR="0087346D" w:rsidRDefault="0087346D">
            <w:pPr>
              <w:pStyle w:val="TAL"/>
            </w:pPr>
            <w:r>
              <w:t>6.3.1.9 NR SA FR1 Intra-band inter-frequency synchronous DAPS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72B98059" w14:textId="77777777" w:rsidR="0087346D" w:rsidRDefault="0087346D">
            <w:pPr>
              <w:pStyle w:val="TAL"/>
            </w:pPr>
            <w:r>
              <w:t>Same as 6.3.1.3</w:t>
            </w:r>
          </w:p>
        </w:tc>
        <w:tc>
          <w:tcPr>
            <w:tcW w:w="3697" w:type="dxa"/>
            <w:gridSpan w:val="3"/>
            <w:tcBorders>
              <w:top w:val="single" w:sz="4" w:space="0" w:color="auto"/>
              <w:left w:val="single" w:sz="4" w:space="0" w:color="auto"/>
              <w:bottom w:val="single" w:sz="4" w:space="0" w:color="auto"/>
              <w:right w:val="single" w:sz="4" w:space="0" w:color="auto"/>
            </w:tcBorders>
            <w:hideMark/>
          </w:tcPr>
          <w:p w14:paraId="517DB93D" w14:textId="77777777" w:rsidR="0087346D" w:rsidRDefault="0087346D">
            <w:pPr>
              <w:pStyle w:val="TAL"/>
            </w:pPr>
            <w:r>
              <w:t>Same as 6.3.1.3</w:t>
            </w:r>
          </w:p>
        </w:tc>
      </w:tr>
      <w:tr w:rsidR="0087346D" w14:paraId="3E55FD6B"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8B06832" w14:textId="77777777" w:rsidR="0087346D" w:rsidRDefault="0087346D">
            <w:pPr>
              <w:pStyle w:val="TAL"/>
            </w:pPr>
            <w:r>
              <w:t>6.3.1.10 NR SA FR1 Intra-band inter-frequency asynchronous DAPS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7299F4FE" w14:textId="77777777" w:rsidR="0087346D" w:rsidRDefault="0087346D">
            <w:pPr>
              <w:pStyle w:val="TAL"/>
            </w:pPr>
            <w:r>
              <w:t>Same as 6.3.1.3</w:t>
            </w:r>
          </w:p>
        </w:tc>
        <w:tc>
          <w:tcPr>
            <w:tcW w:w="3697" w:type="dxa"/>
            <w:gridSpan w:val="3"/>
            <w:tcBorders>
              <w:top w:val="single" w:sz="4" w:space="0" w:color="auto"/>
              <w:left w:val="single" w:sz="4" w:space="0" w:color="auto"/>
              <w:bottom w:val="single" w:sz="4" w:space="0" w:color="auto"/>
              <w:right w:val="single" w:sz="4" w:space="0" w:color="auto"/>
            </w:tcBorders>
            <w:hideMark/>
          </w:tcPr>
          <w:p w14:paraId="1758A245" w14:textId="77777777" w:rsidR="0087346D" w:rsidRDefault="0087346D">
            <w:pPr>
              <w:pStyle w:val="TAL"/>
            </w:pPr>
            <w:r>
              <w:t>Same as 6.3.1.3</w:t>
            </w:r>
          </w:p>
        </w:tc>
      </w:tr>
      <w:tr w:rsidR="0087346D" w14:paraId="0ADF1FB0"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3E7CF3C" w14:textId="77777777" w:rsidR="0087346D" w:rsidRDefault="0087346D">
            <w:pPr>
              <w:pStyle w:val="TAL"/>
            </w:pPr>
            <w:r>
              <w:t>6.3.1.11 NR SA FR1 Inter-band inter-frequency synchronous DAPS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6F05F0B5" w14:textId="77777777" w:rsidR="0087346D" w:rsidRDefault="0087346D">
            <w:pPr>
              <w:pStyle w:val="TAL"/>
            </w:pPr>
            <w:r>
              <w:t>Same as 6.3.1.3</w:t>
            </w:r>
          </w:p>
        </w:tc>
        <w:tc>
          <w:tcPr>
            <w:tcW w:w="3709" w:type="dxa"/>
            <w:gridSpan w:val="4"/>
            <w:tcBorders>
              <w:top w:val="single" w:sz="4" w:space="0" w:color="auto"/>
              <w:left w:val="single" w:sz="4" w:space="0" w:color="auto"/>
              <w:bottom w:val="single" w:sz="4" w:space="0" w:color="auto"/>
              <w:right w:val="single" w:sz="4" w:space="0" w:color="auto"/>
            </w:tcBorders>
            <w:hideMark/>
          </w:tcPr>
          <w:p w14:paraId="51F04DA2" w14:textId="77777777" w:rsidR="0087346D" w:rsidRDefault="0087346D">
            <w:pPr>
              <w:pStyle w:val="TAL"/>
            </w:pPr>
            <w:r>
              <w:t>Same as 6.3.1.3</w:t>
            </w:r>
          </w:p>
        </w:tc>
      </w:tr>
      <w:tr w:rsidR="0087346D" w14:paraId="7CB1CCB8"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CCF62A1" w14:textId="77777777" w:rsidR="0087346D" w:rsidRDefault="0087346D">
            <w:pPr>
              <w:pStyle w:val="TAL"/>
            </w:pPr>
            <w:r>
              <w:t>6.3.1.12 NR SA FR1 Inter-band inter-frequency asynchronous DAPS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2B077D1A" w14:textId="77777777" w:rsidR="0087346D" w:rsidRDefault="0087346D">
            <w:pPr>
              <w:pStyle w:val="TAL"/>
            </w:pPr>
            <w:r>
              <w:t>Same as 6.3.1.3</w:t>
            </w:r>
          </w:p>
        </w:tc>
        <w:tc>
          <w:tcPr>
            <w:tcW w:w="3709" w:type="dxa"/>
            <w:gridSpan w:val="4"/>
            <w:tcBorders>
              <w:top w:val="single" w:sz="4" w:space="0" w:color="auto"/>
              <w:left w:val="single" w:sz="4" w:space="0" w:color="auto"/>
              <w:bottom w:val="single" w:sz="4" w:space="0" w:color="auto"/>
              <w:right w:val="single" w:sz="4" w:space="0" w:color="auto"/>
            </w:tcBorders>
            <w:hideMark/>
          </w:tcPr>
          <w:p w14:paraId="59571447" w14:textId="77777777" w:rsidR="0087346D" w:rsidRDefault="0087346D">
            <w:pPr>
              <w:pStyle w:val="TAL"/>
            </w:pPr>
            <w:r>
              <w:t>Same as 6.3.1.3</w:t>
            </w:r>
          </w:p>
        </w:tc>
      </w:tr>
      <w:tr w:rsidR="0087346D" w14:paraId="5924E859"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C07A262" w14:textId="77777777" w:rsidR="0087346D" w:rsidRDefault="0087346D">
            <w:pPr>
              <w:pStyle w:val="TAL"/>
            </w:pPr>
            <w:r>
              <w:t>6.3.2.1.1 NR SA FR1 RRC re-establishment</w:t>
            </w:r>
          </w:p>
        </w:tc>
        <w:tc>
          <w:tcPr>
            <w:tcW w:w="2553" w:type="dxa"/>
            <w:gridSpan w:val="4"/>
            <w:tcBorders>
              <w:top w:val="single" w:sz="4" w:space="0" w:color="auto"/>
              <w:left w:val="single" w:sz="4" w:space="0" w:color="auto"/>
              <w:bottom w:val="single" w:sz="4" w:space="0" w:color="auto"/>
              <w:right w:val="single" w:sz="4" w:space="0" w:color="auto"/>
            </w:tcBorders>
            <w:hideMark/>
          </w:tcPr>
          <w:p w14:paraId="5BED6709" w14:textId="77777777" w:rsidR="0087346D" w:rsidRDefault="0087346D">
            <w:pPr>
              <w:pStyle w:val="TAL"/>
            </w:pPr>
            <w:r>
              <w:t>Same as 6.1.1.1</w:t>
            </w:r>
          </w:p>
        </w:tc>
        <w:tc>
          <w:tcPr>
            <w:tcW w:w="3697" w:type="dxa"/>
            <w:gridSpan w:val="3"/>
            <w:tcBorders>
              <w:top w:val="single" w:sz="4" w:space="0" w:color="auto"/>
              <w:left w:val="single" w:sz="4" w:space="0" w:color="auto"/>
              <w:bottom w:val="single" w:sz="4" w:space="0" w:color="auto"/>
              <w:right w:val="single" w:sz="4" w:space="0" w:color="auto"/>
            </w:tcBorders>
            <w:hideMark/>
          </w:tcPr>
          <w:p w14:paraId="3D96B184" w14:textId="77777777" w:rsidR="0087346D" w:rsidRDefault="0087346D">
            <w:pPr>
              <w:pStyle w:val="TAL"/>
            </w:pPr>
            <w:r>
              <w:t>Same as 6.1.1.1</w:t>
            </w:r>
          </w:p>
        </w:tc>
      </w:tr>
      <w:tr w:rsidR="0087346D" w14:paraId="50697591"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7F27E89" w14:textId="77777777" w:rsidR="0087346D" w:rsidRDefault="0087346D">
            <w:pPr>
              <w:pStyle w:val="TAL"/>
            </w:pPr>
            <w:r>
              <w:t>6.3.2.1.2 NR SA FR1 – FR1 RRC re-establishment</w:t>
            </w:r>
          </w:p>
        </w:tc>
        <w:tc>
          <w:tcPr>
            <w:tcW w:w="2553" w:type="dxa"/>
            <w:gridSpan w:val="4"/>
            <w:tcBorders>
              <w:top w:val="single" w:sz="4" w:space="0" w:color="auto"/>
              <w:left w:val="single" w:sz="4" w:space="0" w:color="auto"/>
              <w:bottom w:val="single" w:sz="4" w:space="0" w:color="auto"/>
              <w:right w:val="single" w:sz="4" w:space="0" w:color="auto"/>
            </w:tcBorders>
            <w:hideMark/>
          </w:tcPr>
          <w:p w14:paraId="2CED56AA" w14:textId="77777777" w:rsidR="0087346D" w:rsidRDefault="0087346D">
            <w:pPr>
              <w:pStyle w:val="TAL"/>
            </w:pPr>
            <w:r>
              <w:t>Same as 6.1.1.2</w:t>
            </w:r>
          </w:p>
        </w:tc>
        <w:tc>
          <w:tcPr>
            <w:tcW w:w="3697" w:type="dxa"/>
            <w:gridSpan w:val="3"/>
            <w:tcBorders>
              <w:top w:val="single" w:sz="4" w:space="0" w:color="auto"/>
              <w:left w:val="single" w:sz="4" w:space="0" w:color="auto"/>
              <w:bottom w:val="single" w:sz="4" w:space="0" w:color="auto"/>
              <w:right w:val="single" w:sz="4" w:space="0" w:color="auto"/>
            </w:tcBorders>
            <w:hideMark/>
          </w:tcPr>
          <w:p w14:paraId="28228C34" w14:textId="77777777" w:rsidR="0087346D" w:rsidRDefault="0087346D">
            <w:pPr>
              <w:pStyle w:val="TAL"/>
            </w:pPr>
            <w:r>
              <w:t>Same as 6.1.1.2</w:t>
            </w:r>
          </w:p>
        </w:tc>
      </w:tr>
      <w:tr w:rsidR="0087346D" w14:paraId="60915701"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8D00ADF" w14:textId="77777777" w:rsidR="0087346D" w:rsidRDefault="0087346D">
            <w:pPr>
              <w:pStyle w:val="TAL"/>
              <w:rPr>
                <w:rFonts w:eastAsia="SimSun"/>
              </w:rPr>
            </w:pPr>
            <w:r>
              <w:rPr>
                <w:rFonts w:eastAsia="SimSun"/>
              </w:rPr>
              <w:t>6.3.2.1.3 NR SA FR1 RRC re-establishment without serving cell timing</w:t>
            </w:r>
          </w:p>
        </w:tc>
        <w:tc>
          <w:tcPr>
            <w:tcW w:w="2553" w:type="dxa"/>
            <w:gridSpan w:val="4"/>
            <w:tcBorders>
              <w:top w:val="single" w:sz="4" w:space="0" w:color="auto"/>
              <w:left w:val="single" w:sz="4" w:space="0" w:color="auto"/>
              <w:bottom w:val="single" w:sz="4" w:space="0" w:color="auto"/>
              <w:right w:val="single" w:sz="4" w:space="0" w:color="auto"/>
            </w:tcBorders>
          </w:tcPr>
          <w:p w14:paraId="603E0CFD" w14:textId="77777777" w:rsidR="0087346D" w:rsidRDefault="0087346D">
            <w:pPr>
              <w:pStyle w:val="TAL"/>
              <w:rPr>
                <w:rFonts w:eastAsia="SimSun"/>
              </w:rPr>
            </w:pPr>
            <w:r>
              <w:rPr>
                <w:rFonts w:eastAsia="SimSun"/>
              </w:rPr>
              <w:t xml:space="preserve">Average Noc </w:t>
            </w:r>
            <w:r>
              <w:t>±</w:t>
            </w:r>
            <w:r>
              <w:rPr>
                <w:rFonts w:eastAsia="SimSun"/>
              </w:rPr>
              <w:t>1.5 dB</w:t>
            </w:r>
          </w:p>
          <w:p w14:paraId="4785290A" w14:textId="77777777" w:rsidR="0087346D" w:rsidRDefault="0087346D">
            <w:pPr>
              <w:pStyle w:val="TAL"/>
              <w:rPr>
                <w:rFonts w:eastAsiaTheme="minorHAnsi"/>
              </w:rPr>
            </w:pPr>
            <w:r>
              <w:t>Average Ês</w:t>
            </w:r>
            <w:r>
              <w:rPr>
                <w:vertAlign w:val="subscript"/>
              </w:rPr>
              <w:t>1</w:t>
            </w:r>
            <w:r>
              <w:t xml:space="preserve"> / Noc ±0.3 dB</w:t>
            </w:r>
          </w:p>
          <w:p w14:paraId="5A844A62" w14:textId="77777777" w:rsidR="0087346D" w:rsidRDefault="0087346D">
            <w:pPr>
              <w:pStyle w:val="TAL"/>
            </w:pPr>
            <w:r>
              <w:t>Average Ês</w:t>
            </w:r>
            <w:r>
              <w:rPr>
                <w:vertAlign w:val="subscript"/>
              </w:rPr>
              <w:t>2</w:t>
            </w:r>
            <w:r>
              <w:t xml:space="preserve"> / Noc ±0.3 dB</w:t>
            </w:r>
          </w:p>
          <w:p w14:paraId="20268511" w14:textId="77777777" w:rsidR="0087346D" w:rsidRDefault="0087346D">
            <w:pPr>
              <w:pStyle w:val="TAL"/>
            </w:pPr>
          </w:p>
          <w:p w14:paraId="00CBB37F" w14:textId="77777777" w:rsidR="0087346D" w:rsidRDefault="0087346D">
            <w:pPr>
              <w:pStyle w:val="TAL"/>
            </w:pPr>
            <w:r>
              <w:rPr>
                <w:rFonts w:cs="Arial"/>
                <w:szCs w:val="18"/>
              </w:rPr>
              <w:t xml:space="preserve">Meas PRB </w:t>
            </w:r>
            <w:r>
              <w:t>Noc ±1.5 dB</w:t>
            </w:r>
          </w:p>
          <w:p w14:paraId="21B1CC35" w14:textId="77777777" w:rsidR="0087346D" w:rsidRDefault="0087346D">
            <w:pPr>
              <w:pStyle w:val="TAL"/>
              <w:rPr>
                <w:shd w:val="clear" w:color="auto" w:fill="FFFFFF"/>
              </w:rPr>
            </w:pPr>
            <w:r>
              <w:rPr>
                <w:rFonts w:cs="Arial"/>
                <w:szCs w:val="18"/>
              </w:rPr>
              <w:t xml:space="preserve">Meas PRB </w:t>
            </w:r>
            <w:r>
              <w:t>Ês</w:t>
            </w:r>
            <w:r>
              <w:rPr>
                <w:vertAlign w:val="subscript"/>
              </w:rPr>
              <w:t>1</w:t>
            </w:r>
            <w:r>
              <w:t xml:space="preserve"> / Noc ±0.3 dB</w:t>
            </w:r>
          </w:p>
          <w:p w14:paraId="3CF3C228" w14:textId="77777777" w:rsidR="0087346D" w:rsidRDefault="0087346D">
            <w:pPr>
              <w:pStyle w:val="TAL"/>
              <w:rPr>
                <w:shd w:val="clear" w:color="auto" w:fill="FFFFFF"/>
              </w:rPr>
            </w:pPr>
            <w:r>
              <w:rPr>
                <w:rFonts w:cs="Arial"/>
                <w:szCs w:val="18"/>
              </w:rPr>
              <w:t xml:space="preserve">Meas PRB </w:t>
            </w:r>
            <w:r>
              <w:t>Ês</w:t>
            </w:r>
            <w:r>
              <w:rPr>
                <w:vertAlign w:val="subscript"/>
              </w:rPr>
              <w:t>2</w:t>
            </w:r>
            <w:r>
              <w:t xml:space="preserve"> / Noc ±0.3 dB</w:t>
            </w:r>
          </w:p>
        </w:tc>
        <w:tc>
          <w:tcPr>
            <w:tcW w:w="3697" w:type="dxa"/>
            <w:gridSpan w:val="3"/>
            <w:tcBorders>
              <w:top w:val="single" w:sz="4" w:space="0" w:color="auto"/>
              <w:left w:val="single" w:sz="4" w:space="0" w:color="auto"/>
              <w:bottom w:val="single" w:sz="4" w:space="0" w:color="auto"/>
              <w:right w:val="single" w:sz="4" w:space="0" w:color="auto"/>
            </w:tcBorders>
          </w:tcPr>
          <w:p w14:paraId="6E6C40A6" w14:textId="77777777" w:rsidR="0087346D" w:rsidRDefault="0087346D">
            <w:pPr>
              <w:pStyle w:val="TAL"/>
            </w:pPr>
            <w:r>
              <w:t>Note:</w:t>
            </w:r>
          </w:p>
          <w:p w14:paraId="49F906CE" w14:textId="77777777" w:rsidR="0087346D" w:rsidRDefault="0087346D">
            <w:pPr>
              <w:pStyle w:val="TAL"/>
            </w:pPr>
            <w:r>
              <w:t>Ês</w:t>
            </w:r>
            <w:r>
              <w:rPr>
                <w:vertAlign w:val="subscript"/>
              </w:rPr>
              <w:t>1</w:t>
            </w:r>
            <w:r>
              <w:t xml:space="preserve"> / Noc is the ratio of cell 1 signal / AWGN</w:t>
            </w:r>
          </w:p>
          <w:p w14:paraId="7186F941" w14:textId="77777777" w:rsidR="0087346D" w:rsidRDefault="0087346D">
            <w:pPr>
              <w:pStyle w:val="TAL"/>
            </w:pPr>
            <w:r>
              <w:t>Ês</w:t>
            </w:r>
            <w:r>
              <w:rPr>
                <w:vertAlign w:val="subscript"/>
              </w:rPr>
              <w:t>2</w:t>
            </w:r>
            <w:r>
              <w:t xml:space="preserve"> / Noc is the ratio of cell 2 signal / AWGN</w:t>
            </w:r>
          </w:p>
          <w:p w14:paraId="62152C72" w14:textId="77777777" w:rsidR="0087346D" w:rsidRDefault="0087346D">
            <w:pPr>
              <w:pStyle w:val="TAL"/>
              <w:rPr>
                <w:rFonts w:cs="Arial"/>
                <w:szCs w:val="18"/>
              </w:rPr>
            </w:pPr>
          </w:p>
          <w:p w14:paraId="6156F8BD" w14:textId="77777777" w:rsidR="0087346D" w:rsidRDefault="0087346D">
            <w:pPr>
              <w:pStyle w:val="TAL"/>
              <w:rPr>
                <w:rFonts w:cstheme="minorBidi"/>
                <w:szCs w:val="22"/>
              </w:rPr>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87346D" w14:paraId="1EBC8307"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2C3B43A" w14:textId="77777777" w:rsidR="0087346D" w:rsidRDefault="0087346D">
            <w:pPr>
              <w:pStyle w:val="TAL"/>
            </w:pPr>
            <w:r>
              <w:t>6.3.2.2.1</w:t>
            </w:r>
          </w:p>
        </w:tc>
        <w:tc>
          <w:tcPr>
            <w:tcW w:w="2553" w:type="dxa"/>
            <w:gridSpan w:val="4"/>
            <w:tcBorders>
              <w:top w:val="single" w:sz="4" w:space="0" w:color="auto"/>
              <w:left w:val="single" w:sz="4" w:space="0" w:color="auto"/>
              <w:bottom w:val="single" w:sz="4" w:space="0" w:color="auto"/>
              <w:right w:val="single" w:sz="4" w:space="0" w:color="auto"/>
            </w:tcBorders>
          </w:tcPr>
          <w:p w14:paraId="68E6005E" w14:textId="77777777" w:rsidR="0087346D" w:rsidRDefault="0087346D">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w:t>
            </w:r>
            <w:r>
              <w:rPr>
                <w:shd w:val="clear" w:color="auto" w:fill="FFFFFF"/>
              </w:rPr>
              <w:t>1.5 dB</w:t>
            </w:r>
          </w:p>
          <w:p w14:paraId="5AA8F42F" w14:textId="77777777" w:rsidR="0087346D" w:rsidRDefault="0087346D">
            <w:pPr>
              <w:pStyle w:val="TAL"/>
            </w:pPr>
            <w:r>
              <w:t>Ês /</w:t>
            </w:r>
            <w:r>
              <w:rPr>
                <w:shd w:val="clear" w:color="auto" w:fill="FFFFFF"/>
              </w:rPr>
              <w:t xml:space="preserve"> N</w:t>
            </w:r>
            <w:r>
              <w:rPr>
                <w:shd w:val="clear" w:color="auto" w:fill="FFFFFF"/>
                <w:vertAlign w:val="subscript"/>
              </w:rPr>
              <w:t>oc</w:t>
            </w:r>
            <w:r>
              <w:t xml:space="preserve"> </w:t>
            </w:r>
            <w:r>
              <w:rPr>
                <w:lang w:eastAsia="sv-SE"/>
              </w:rPr>
              <w:t>±</w:t>
            </w:r>
            <w:r>
              <w:t>0.3 dB</w:t>
            </w:r>
          </w:p>
          <w:p w14:paraId="1EAC8758" w14:textId="77777777" w:rsidR="0087346D" w:rsidRDefault="0087346D">
            <w:pPr>
              <w:pStyle w:val="TAL"/>
            </w:pPr>
          </w:p>
          <w:p w14:paraId="5BD0ED65" w14:textId="77777777" w:rsidR="0087346D" w:rsidRDefault="0087346D">
            <w:pPr>
              <w:pStyle w:val="TAL"/>
            </w:pPr>
            <w:r>
              <w:t>Uplink absolute power measurement</w:t>
            </w:r>
            <w:r>
              <w:rPr>
                <w:shd w:val="clear" w:color="auto" w:fill="FFFFFF"/>
              </w:rPr>
              <w:t xml:space="preserve"> </w:t>
            </w:r>
            <w:r>
              <w:rPr>
                <w:lang w:eastAsia="sv-SE"/>
              </w:rPr>
              <w:t>±1.5</w:t>
            </w:r>
            <w:r>
              <w:t xml:space="preserve"> dB</w:t>
            </w:r>
          </w:p>
          <w:p w14:paraId="79301EE5" w14:textId="77777777" w:rsidR="0087346D" w:rsidRDefault="0087346D">
            <w:pPr>
              <w:pStyle w:val="TAL"/>
            </w:pPr>
          </w:p>
          <w:p w14:paraId="461E23EA" w14:textId="77777777" w:rsidR="0087346D" w:rsidRDefault="0087346D">
            <w:pPr>
              <w:pStyle w:val="TAL"/>
            </w:pPr>
            <w:r>
              <w:t>Uplink relative power measurement</w:t>
            </w:r>
            <w:r>
              <w:rPr>
                <w:shd w:val="clear" w:color="auto" w:fill="FFFFFF"/>
              </w:rPr>
              <w:t xml:space="preserve"> </w:t>
            </w:r>
            <w:r>
              <w:rPr>
                <w:lang w:eastAsia="sv-SE"/>
              </w:rPr>
              <w:t>±</w:t>
            </w:r>
            <w:r>
              <w:t>0.7 dB</w:t>
            </w:r>
          </w:p>
          <w:p w14:paraId="0D549111" w14:textId="77777777" w:rsidR="0087346D" w:rsidRDefault="0087346D">
            <w:pPr>
              <w:pStyle w:val="TAL"/>
            </w:pPr>
          </w:p>
          <w:p w14:paraId="004DF07A" w14:textId="77777777" w:rsidR="0087346D" w:rsidRDefault="0087346D">
            <w:pPr>
              <w:pStyle w:val="TAL"/>
            </w:pPr>
            <w:r>
              <w:t>±112Tc Uplink signal transmit timing relative to downlink</w:t>
            </w:r>
          </w:p>
        </w:tc>
        <w:tc>
          <w:tcPr>
            <w:tcW w:w="3697" w:type="dxa"/>
            <w:gridSpan w:val="3"/>
            <w:tcBorders>
              <w:top w:val="single" w:sz="4" w:space="0" w:color="auto"/>
              <w:left w:val="single" w:sz="4" w:space="0" w:color="auto"/>
              <w:bottom w:val="single" w:sz="4" w:space="0" w:color="auto"/>
              <w:right w:val="single" w:sz="4" w:space="0" w:color="auto"/>
            </w:tcBorders>
          </w:tcPr>
          <w:p w14:paraId="490F2DBE" w14:textId="77777777" w:rsidR="0087346D" w:rsidRDefault="0087346D">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xml:space="preserve"> is the ratio of cell 1 signal / AWGN</w:t>
            </w:r>
          </w:p>
          <w:p w14:paraId="665ABF6B" w14:textId="77777777" w:rsidR="0087346D" w:rsidRDefault="0087346D">
            <w:pPr>
              <w:pStyle w:val="TAL"/>
              <w:rPr>
                <w:rFonts w:cs="v3.7.0"/>
              </w:rPr>
            </w:pPr>
          </w:p>
          <w:p w14:paraId="426E5B97" w14:textId="77777777" w:rsidR="0087346D" w:rsidRDefault="0087346D">
            <w:pPr>
              <w:pStyle w:val="TAL"/>
              <w:rPr>
                <w:rFonts w:cstheme="minorBidi"/>
              </w:rPr>
            </w:pPr>
            <w:r>
              <w:rPr>
                <w:rFonts w:cs="v3.7.0"/>
              </w:rPr>
              <w:t>T</w:t>
            </w:r>
            <w:r>
              <w:rPr>
                <w:rFonts w:cs="v3.7.0"/>
                <w:vertAlign w:val="subscript"/>
              </w:rPr>
              <w:t>c</w:t>
            </w:r>
            <w:r>
              <w:rPr>
                <w:rFonts w:cs="v3.7.0"/>
              </w:rPr>
              <w:t xml:space="preserve"> = 1/(480000 x 4096) seconds, the </w:t>
            </w:r>
            <w:r>
              <w:t>basic timing unit defined in TS 38.211 [7]</w:t>
            </w:r>
          </w:p>
        </w:tc>
      </w:tr>
      <w:tr w:rsidR="0087346D" w14:paraId="04FC772E"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0FB6ED9" w14:textId="77777777" w:rsidR="0087346D" w:rsidRDefault="0087346D">
            <w:pPr>
              <w:pStyle w:val="TAL"/>
            </w:pPr>
            <w:r>
              <w:t>6.3.2.2.2</w:t>
            </w:r>
          </w:p>
        </w:tc>
        <w:tc>
          <w:tcPr>
            <w:tcW w:w="2553" w:type="dxa"/>
            <w:gridSpan w:val="4"/>
            <w:tcBorders>
              <w:top w:val="single" w:sz="4" w:space="0" w:color="auto"/>
              <w:left w:val="single" w:sz="4" w:space="0" w:color="auto"/>
              <w:bottom w:val="single" w:sz="4" w:space="0" w:color="auto"/>
              <w:right w:val="single" w:sz="4" w:space="0" w:color="auto"/>
            </w:tcBorders>
            <w:hideMark/>
          </w:tcPr>
          <w:p w14:paraId="08D8435E" w14:textId="77777777" w:rsidR="0087346D" w:rsidRDefault="0087346D">
            <w:pPr>
              <w:pStyle w:val="TAL"/>
            </w:pPr>
            <w:r>
              <w:rPr>
                <w:shd w:val="clear" w:color="auto" w:fill="FFFFFF"/>
              </w:rPr>
              <w:t xml:space="preserve">Same as </w:t>
            </w:r>
            <w:r>
              <w:t>6.3.2.2.1</w:t>
            </w:r>
          </w:p>
        </w:tc>
        <w:tc>
          <w:tcPr>
            <w:tcW w:w="3697" w:type="dxa"/>
            <w:gridSpan w:val="3"/>
            <w:tcBorders>
              <w:top w:val="single" w:sz="4" w:space="0" w:color="auto"/>
              <w:left w:val="single" w:sz="4" w:space="0" w:color="auto"/>
              <w:bottom w:val="single" w:sz="4" w:space="0" w:color="auto"/>
              <w:right w:val="single" w:sz="4" w:space="0" w:color="auto"/>
            </w:tcBorders>
            <w:hideMark/>
          </w:tcPr>
          <w:p w14:paraId="6B9D1A07" w14:textId="77777777" w:rsidR="0087346D" w:rsidRDefault="0087346D">
            <w:pPr>
              <w:pStyle w:val="TAL"/>
            </w:pPr>
            <w:r>
              <w:rPr>
                <w:shd w:val="clear" w:color="auto" w:fill="FFFFFF"/>
              </w:rPr>
              <w:t xml:space="preserve">Same as </w:t>
            </w:r>
            <w:r>
              <w:t>6.3.2.2.1</w:t>
            </w:r>
          </w:p>
        </w:tc>
      </w:tr>
      <w:tr w:rsidR="0087346D" w14:paraId="51FA49D8"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474E445" w14:textId="77777777" w:rsidR="0087346D" w:rsidRDefault="0087346D">
            <w:pPr>
              <w:pStyle w:val="TAL"/>
            </w:pPr>
            <w:r>
              <w:t>6.3.2.2.3</w:t>
            </w:r>
          </w:p>
        </w:tc>
        <w:tc>
          <w:tcPr>
            <w:tcW w:w="2553" w:type="dxa"/>
            <w:gridSpan w:val="4"/>
            <w:tcBorders>
              <w:top w:val="single" w:sz="4" w:space="0" w:color="auto"/>
              <w:left w:val="single" w:sz="4" w:space="0" w:color="auto"/>
              <w:bottom w:val="single" w:sz="4" w:space="0" w:color="auto"/>
              <w:right w:val="single" w:sz="4" w:space="0" w:color="auto"/>
            </w:tcBorders>
            <w:hideMark/>
          </w:tcPr>
          <w:p w14:paraId="73660C9F" w14:textId="77777777" w:rsidR="0087346D" w:rsidRDefault="0087346D">
            <w:pPr>
              <w:pStyle w:val="TAL"/>
              <w:rPr>
                <w:shd w:val="clear" w:color="auto" w:fill="FFFFFF"/>
              </w:rPr>
            </w:pPr>
            <w:r>
              <w:rPr>
                <w:shd w:val="clear" w:color="auto" w:fill="FFFFFF"/>
              </w:rPr>
              <w:t xml:space="preserve">Same as </w:t>
            </w:r>
            <w:r>
              <w:t>6.3.2.2.1</w:t>
            </w:r>
          </w:p>
        </w:tc>
        <w:tc>
          <w:tcPr>
            <w:tcW w:w="3697" w:type="dxa"/>
            <w:gridSpan w:val="3"/>
            <w:tcBorders>
              <w:top w:val="single" w:sz="4" w:space="0" w:color="auto"/>
              <w:left w:val="single" w:sz="4" w:space="0" w:color="auto"/>
              <w:bottom w:val="single" w:sz="4" w:space="0" w:color="auto"/>
              <w:right w:val="single" w:sz="4" w:space="0" w:color="auto"/>
            </w:tcBorders>
            <w:hideMark/>
          </w:tcPr>
          <w:p w14:paraId="2CFF1CA2" w14:textId="77777777" w:rsidR="0087346D" w:rsidRDefault="0087346D">
            <w:pPr>
              <w:pStyle w:val="TAL"/>
              <w:rPr>
                <w:shd w:val="clear" w:color="auto" w:fill="FFFFFF"/>
              </w:rPr>
            </w:pPr>
            <w:r>
              <w:rPr>
                <w:shd w:val="clear" w:color="auto" w:fill="FFFFFF"/>
              </w:rPr>
              <w:t xml:space="preserve">Same as </w:t>
            </w:r>
            <w:r>
              <w:t>6.3.2.2.1</w:t>
            </w:r>
          </w:p>
        </w:tc>
      </w:tr>
      <w:tr w:rsidR="0087346D" w14:paraId="4D482A2E"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9EFB8E4" w14:textId="77777777" w:rsidR="0087346D" w:rsidRDefault="0087346D">
            <w:pPr>
              <w:pStyle w:val="TAL"/>
            </w:pPr>
            <w:r>
              <w:t>6.3.2.2.4</w:t>
            </w:r>
          </w:p>
        </w:tc>
        <w:tc>
          <w:tcPr>
            <w:tcW w:w="2553" w:type="dxa"/>
            <w:gridSpan w:val="4"/>
            <w:tcBorders>
              <w:top w:val="single" w:sz="4" w:space="0" w:color="auto"/>
              <w:left w:val="single" w:sz="4" w:space="0" w:color="auto"/>
              <w:bottom w:val="single" w:sz="4" w:space="0" w:color="auto"/>
              <w:right w:val="single" w:sz="4" w:space="0" w:color="auto"/>
            </w:tcBorders>
            <w:hideMark/>
          </w:tcPr>
          <w:p w14:paraId="4C94B900" w14:textId="77777777" w:rsidR="0087346D" w:rsidRDefault="0087346D">
            <w:pPr>
              <w:pStyle w:val="TAL"/>
              <w:rPr>
                <w:shd w:val="clear" w:color="auto" w:fill="FFFFFF"/>
              </w:rPr>
            </w:pPr>
            <w:r>
              <w:rPr>
                <w:shd w:val="clear" w:color="auto" w:fill="FFFFFF"/>
              </w:rPr>
              <w:t xml:space="preserve">Same as </w:t>
            </w:r>
            <w:r>
              <w:t>6.3.2.2.1</w:t>
            </w:r>
          </w:p>
        </w:tc>
        <w:tc>
          <w:tcPr>
            <w:tcW w:w="3697" w:type="dxa"/>
            <w:gridSpan w:val="3"/>
            <w:tcBorders>
              <w:top w:val="single" w:sz="4" w:space="0" w:color="auto"/>
              <w:left w:val="single" w:sz="4" w:space="0" w:color="auto"/>
              <w:bottom w:val="single" w:sz="4" w:space="0" w:color="auto"/>
              <w:right w:val="single" w:sz="4" w:space="0" w:color="auto"/>
            </w:tcBorders>
            <w:hideMark/>
          </w:tcPr>
          <w:p w14:paraId="008A1B5B" w14:textId="77777777" w:rsidR="0087346D" w:rsidRDefault="0087346D">
            <w:pPr>
              <w:pStyle w:val="TAL"/>
              <w:rPr>
                <w:shd w:val="clear" w:color="auto" w:fill="FFFFFF"/>
              </w:rPr>
            </w:pPr>
            <w:r>
              <w:rPr>
                <w:shd w:val="clear" w:color="auto" w:fill="FFFFFF"/>
              </w:rPr>
              <w:t xml:space="preserve">Same as </w:t>
            </w:r>
            <w:r>
              <w:t>6.3.2.2.1</w:t>
            </w:r>
          </w:p>
        </w:tc>
      </w:tr>
      <w:tr w:rsidR="0087346D" w14:paraId="0FFE84B3"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487026C" w14:textId="77777777" w:rsidR="0087346D" w:rsidRDefault="0087346D">
            <w:pPr>
              <w:pStyle w:val="TAL"/>
            </w:pPr>
            <w:r>
              <w:t>6.3.2.3.1 NR SA FR1 RRC connection release with redirection</w:t>
            </w:r>
          </w:p>
        </w:tc>
        <w:tc>
          <w:tcPr>
            <w:tcW w:w="2553" w:type="dxa"/>
            <w:gridSpan w:val="4"/>
            <w:tcBorders>
              <w:top w:val="single" w:sz="4" w:space="0" w:color="auto"/>
              <w:left w:val="single" w:sz="4" w:space="0" w:color="auto"/>
              <w:bottom w:val="single" w:sz="4" w:space="0" w:color="auto"/>
              <w:right w:val="single" w:sz="4" w:space="0" w:color="auto"/>
            </w:tcBorders>
            <w:hideMark/>
          </w:tcPr>
          <w:p w14:paraId="2A74DB21" w14:textId="77777777" w:rsidR="0087346D" w:rsidRDefault="0087346D">
            <w:pPr>
              <w:pStyle w:val="TAL"/>
              <w:rPr>
                <w:shd w:val="clear" w:color="auto" w:fill="FFFFFF"/>
              </w:rPr>
            </w:pPr>
            <w:r>
              <w:t>Same as 6.1.1.2</w:t>
            </w:r>
          </w:p>
        </w:tc>
        <w:tc>
          <w:tcPr>
            <w:tcW w:w="3697" w:type="dxa"/>
            <w:gridSpan w:val="3"/>
            <w:tcBorders>
              <w:top w:val="single" w:sz="4" w:space="0" w:color="auto"/>
              <w:left w:val="single" w:sz="4" w:space="0" w:color="auto"/>
              <w:bottom w:val="single" w:sz="4" w:space="0" w:color="auto"/>
              <w:right w:val="single" w:sz="4" w:space="0" w:color="auto"/>
            </w:tcBorders>
            <w:hideMark/>
          </w:tcPr>
          <w:p w14:paraId="6007380F" w14:textId="77777777" w:rsidR="0087346D" w:rsidRDefault="0087346D">
            <w:pPr>
              <w:pStyle w:val="TAL"/>
              <w:rPr>
                <w:shd w:val="clear" w:color="auto" w:fill="FFFFFF"/>
              </w:rPr>
            </w:pPr>
            <w:r>
              <w:t>Same as 6.1.1.2</w:t>
            </w:r>
          </w:p>
        </w:tc>
      </w:tr>
      <w:tr w:rsidR="0087346D" w14:paraId="019D76B0"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235740F" w14:textId="77777777" w:rsidR="0087346D" w:rsidRDefault="0087346D">
            <w:pPr>
              <w:pStyle w:val="TAL"/>
            </w:pPr>
            <w:r>
              <w:t>6.3.2.3.2 NR SA FR1 – E-UTRA RRC connection release with redirection</w:t>
            </w:r>
          </w:p>
        </w:tc>
        <w:tc>
          <w:tcPr>
            <w:tcW w:w="2553" w:type="dxa"/>
            <w:gridSpan w:val="4"/>
            <w:tcBorders>
              <w:top w:val="single" w:sz="4" w:space="0" w:color="auto"/>
              <w:left w:val="single" w:sz="4" w:space="0" w:color="auto"/>
              <w:bottom w:val="single" w:sz="4" w:space="0" w:color="auto"/>
              <w:right w:val="single" w:sz="4" w:space="0" w:color="auto"/>
            </w:tcBorders>
            <w:hideMark/>
          </w:tcPr>
          <w:p w14:paraId="47B243A8" w14:textId="77777777" w:rsidR="0087346D" w:rsidRDefault="0087346D">
            <w:pPr>
              <w:pStyle w:val="TAL"/>
              <w:rPr>
                <w:shd w:val="clear" w:color="auto" w:fill="FFFFFF"/>
              </w:rPr>
            </w:pPr>
            <w:r>
              <w:t>Same as 6.1.2.1</w:t>
            </w:r>
          </w:p>
        </w:tc>
        <w:tc>
          <w:tcPr>
            <w:tcW w:w="3697" w:type="dxa"/>
            <w:gridSpan w:val="3"/>
            <w:tcBorders>
              <w:top w:val="single" w:sz="4" w:space="0" w:color="auto"/>
              <w:left w:val="single" w:sz="4" w:space="0" w:color="auto"/>
              <w:bottom w:val="single" w:sz="4" w:space="0" w:color="auto"/>
              <w:right w:val="single" w:sz="4" w:space="0" w:color="auto"/>
            </w:tcBorders>
            <w:hideMark/>
          </w:tcPr>
          <w:p w14:paraId="1CDA6690" w14:textId="77777777" w:rsidR="0087346D" w:rsidRDefault="0087346D">
            <w:pPr>
              <w:pStyle w:val="TAL"/>
              <w:rPr>
                <w:shd w:val="clear" w:color="auto" w:fill="FFFFFF"/>
              </w:rPr>
            </w:pPr>
            <w:r>
              <w:t>Same as 6.1.2.1</w:t>
            </w:r>
          </w:p>
        </w:tc>
      </w:tr>
      <w:tr w:rsidR="0087346D" w14:paraId="2D162DCA"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0DEDF49" w14:textId="77777777" w:rsidR="0087346D" w:rsidRDefault="0087346D">
            <w:pPr>
              <w:pStyle w:val="TAL"/>
            </w:pPr>
            <w:r>
              <w:t>6.3.3.1 NR SA FR1 conditional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5128A07A" w14:textId="77777777" w:rsidR="0087346D" w:rsidRDefault="0087346D">
            <w:pPr>
              <w:pStyle w:val="TAL"/>
              <w:rPr>
                <w:rFonts w:cs="Arial"/>
                <w:shd w:val="clear" w:color="auto" w:fill="FFFFFF"/>
              </w:rPr>
            </w:pPr>
            <w:r>
              <w:t>Same as 6.3.1.1</w:t>
            </w:r>
          </w:p>
        </w:tc>
        <w:tc>
          <w:tcPr>
            <w:tcW w:w="3697" w:type="dxa"/>
            <w:gridSpan w:val="3"/>
            <w:tcBorders>
              <w:top w:val="single" w:sz="4" w:space="0" w:color="auto"/>
              <w:left w:val="single" w:sz="4" w:space="0" w:color="auto"/>
              <w:bottom w:val="single" w:sz="4" w:space="0" w:color="auto"/>
              <w:right w:val="single" w:sz="4" w:space="0" w:color="auto"/>
            </w:tcBorders>
            <w:hideMark/>
          </w:tcPr>
          <w:p w14:paraId="1EA14D10" w14:textId="77777777" w:rsidR="0087346D" w:rsidRDefault="0087346D">
            <w:pPr>
              <w:pStyle w:val="TAL"/>
              <w:rPr>
                <w:rFonts w:cstheme="minorBidi"/>
              </w:rPr>
            </w:pPr>
            <w:r>
              <w:t>Same as 6.3.1.1</w:t>
            </w:r>
          </w:p>
        </w:tc>
      </w:tr>
      <w:tr w:rsidR="0087346D" w14:paraId="2F89C389"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6E76318" w14:textId="77777777" w:rsidR="0087346D" w:rsidRDefault="0087346D">
            <w:pPr>
              <w:pStyle w:val="TAL"/>
            </w:pPr>
            <w:r>
              <w:lastRenderedPageBreak/>
              <w:t>6.3.3.2 NR SA FR1-FR1 conditional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35D158DA" w14:textId="77777777" w:rsidR="0087346D" w:rsidRDefault="0087346D">
            <w:pPr>
              <w:pStyle w:val="TAL"/>
              <w:rPr>
                <w:rFonts w:cs="Arial"/>
                <w:shd w:val="clear" w:color="auto" w:fill="FFFFFF"/>
              </w:rPr>
            </w:pPr>
            <w:r>
              <w:t>Same as 6.3.1.3</w:t>
            </w:r>
          </w:p>
        </w:tc>
        <w:tc>
          <w:tcPr>
            <w:tcW w:w="3697" w:type="dxa"/>
            <w:gridSpan w:val="3"/>
            <w:tcBorders>
              <w:top w:val="single" w:sz="4" w:space="0" w:color="auto"/>
              <w:left w:val="single" w:sz="4" w:space="0" w:color="auto"/>
              <w:bottom w:val="single" w:sz="4" w:space="0" w:color="auto"/>
              <w:right w:val="single" w:sz="4" w:space="0" w:color="auto"/>
            </w:tcBorders>
            <w:hideMark/>
          </w:tcPr>
          <w:p w14:paraId="3B4A6176" w14:textId="77777777" w:rsidR="0087346D" w:rsidRDefault="0087346D">
            <w:pPr>
              <w:pStyle w:val="TAL"/>
              <w:rPr>
                <w:rFonts w:cstheme="minorBidi"/>
              </w:rPr>
            </w:pPr>
            <w:r>
              <w:t>Same as 6.3.1.3</w:t>
            </w:r>
          </w:p>
        </w:tc>
      </w:tr>
      <w:tr w:rsidR="0087346D" w14:paraId="529A87E2"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31F262D" w14:textId="77777777" w:rsidR="0087346D" w:rsidRDefault="0087346D">
            <w:pPr>
              <w:pStyle w:val="TAL"/>
              <w:rPr>
                <w:rFonts w:cs="Arial"/>
              </w:rPr>
            </w:pPr>
            <w:r>
              <w:t>6.4.1.1 EN-DC FR1 UE transmit timing accuracy</w:t>
            </w:r>
          </w:p>
        </w:tc>
        <w:tc>
          <w:tcPr>
            <w:tcW w:w="2553" w:type="dxa"/>
            <w:gridSpan w:val="4"/>
            <w:tcBorders>
              <w:top w:val="single" w:sz="4" w:space="0" w:color="auto"/>
              <w:left w:val="single" w:sz="4" w:space="0" w:color="auto"/>
              <w:bottom w:val="single" w:sz="4" w:space="0" w:color="auto"/>
              <w:right w:val="single" w:sz="4" w:space="0" w:color="auto"/>
            </w:tcBorders>
          </w:tcPr>
          <w:p w14:paraId="6D086A28" w14:textId="77777777" w:rsidR="0087346D" w:rsidRDefault="0087346D">
            <w:pPr>
              <w:pStyle w:val="TAL"/>
              <w:rPr>
                <w:rFonts w:cs="Arial"/>
                <w:shd w:val="clear" w:color="auto" w:fill="FFFFFF"/>
              </w:rPr>
            </w:pPr>
            <w:r>
              <w:rPr>
                <w:rFonts w:cs="Arial"/>
                <w:shd w:val="clear" w:color="auto" w:fill="FFFFFF"/>
              </w:rPr>
              <w:t>Noc ±1.5 dB</w:t>
            </w:r>
          </w:p>
          <w:p w14:paraId="76DD6A41" w14:textId="77777777" w:rsidR="0087346D" w:rsidRDefault="0087346D">
            <w:pPr>
              <w:pStyle w:val="TAL"/>
              <w:rPr>
                <w:rFonts w:cs="Arial"/>
              </w:rPr>
            </w:pPr>
          </w:p>
          <w:p w14:paraId="274224D8" w14:textId="77777777" w:rsidR="0087346D" w:rsidRDefault="0087346D">
            <w:pPr>
              <w:pStyle w:val="TAL"/>
              <w:rPr>
                <w:rFonts w:cs="Arial"/>
                <w:shd w:val="clear" w:color="auto" w:fill="FFFFFF"/>
              </w:rPr>
            </w:pPr>
            <w:r>
              <w:rPr>
                <w:rFonts w:cs="Arial"/>
              </w:rPr>
              <w:t>Ês</w:t>
            </w:r>
            <w:r>
              <w:rPr>
                <w:rFonts w:cs="Arial"/>
                <w:vertAlign w:val="subscript"/>
              </w:rPr>
              <w:t>1</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2F8C353B" w14:textId="77777777" w:rsidR="0087346D" w:rsidRDefault="0087346D">
            <w:pPr>
              <w:pStyle w:val="TAL"/>
              <w:rPr>
                <w:rFonts w:cs="Arial"/>
                <w:shd w:val="clear" w:color="auto" w:fill="FFFFFF"/>
                <w:lang w:eastAsia="ja-JP"/>
              </w:rPr>
            </w:pPr>
          </w:p>
          <w:p w14:paraId="30E2EC34" w14:textId="77777777" w:rsidR="0087346D" w:rsidRDefault="0087346D">
            <w:pPr>
              <w:pStyle w:val="TAL"/>
              <w:rPr>
                <w:rFonts w:cs="Arial"/>
                <w:shd w:val="clear" w:color="auto" w:fill="FFFFFF"/>
                <w:lang w:eastAsia="ja-JP"/>
              </w:rPr>
            </w:pPr>
          </w:p>
          <w:p w14:paraId="0C8C6395" w14:textId="77777777" w:rsidR="0087346D" w:rsidRDefault="0087346D">
            <w:pPr>
              <w:keepNext/>
              <w:keepLines/>
              <w:spacing w:after="0"/>
              <w:rPr>
                <w:rFonts w:ascii="Arial" w:hAnsi="Arial" w:cstheme="minorBidi"/>
                <w:sz w:val="18"/>
                <w:shd w:val="clear" w:color="auto" w:fill="FFFFFF"/>
              </w:rPr>
            </w:pPr>
            <w:r>
              <w:rPr>
                <w:rFonts w:cs="Arial"/>
                <w:shd w:val="clear" w:color="auto" w:fill="FFFFFF"/>
                <w:lang w:eastAsia="ja-JP"/>
              </w:rPr>
              <w:t>±112Tc Uplink signal transmit timing relative to downlink</w:t>
            </w:r>
          </w:p>
        </w:tc>
        <w:tc>
          <w:tcPr>
            <w:tcW w:w="3697" w:type="dxa"/>
            <w:gridSpan w:val="3"/>
            <w:tcBorders>
              <w:top w:val="single" w:sz="4" w:space="0" w:color="auto"/>
              <w:left w:val="single" w:sz="4" w:space="0" w:color="auto"/>
              <w:bottom w:val="single" w:sz="4" w:space="0" w:color="auto"/>
              <w:right w:val="single" w:sz="4" w:space="0" w:color="auto"/>
            </w:tcBorders>
          </w:tcPr>
          <w:p w14:paraId="00D4F2B2" w14:textId="77777777" w:rsidR="0087346D" w:rsidRDefault="0087346D">
            <w:pPr>
              <w:pStyle w:val="TAL"/>
            </w:pPr>
            <w:r>
              <w:t>Ês</w:t>
            </w:r>
            <w:r>
              <w:rPr>
                <w:vertAlign w:val="subscript"/>
              </w:rPr>
              <w:t>1</w:t>
            </w:r>
            <w:r>
              <w:t xml:space="preserve"> / Noc is the ratio of cell 1 signal / AWGN</w:t>
            </w:r>
          </w:p>
          <w:p w14:paraId="046F468C" w14:textId="77777777" w:rsidR="0087346D" w:rsidRDefault="0087346D">
            <w:pPr>
              <w:pStyle w:val="TAL"/>
            </w:pPr>
          </w:p>
          <w:p w14:paraId="3BF21EF6" w14:textId="77777777" w:rsidR="0087346D" w:rsidRDefault="0087346D">
            <w:pPr>
              <w:keepNext/>
              <w:keepLines/>
              <w:spacing w:after="0"/>
              <w:rPr>
                <w:rFonts w:ascii="Arial" w:hAnsi="Arial"/>
                <w:sz w:val="18"/>
              </w:rPr>
            </w:pPr>
            <w:r>
              <w:t>Tc = 1/(480000 x 4096) seconds, the basic timing unit defined in TS 38.211 [7]</w:t>
            </w:r>
          </w:p>
        </w:tc>
      </w:tr>
      <w:tr w:rsidR="0087346D" w14:paraId="65BEA72E"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D5BD2C1" w14:textId="77777777" w:rsidR="0087346D" w:rsidRDefault="0087346D">
            <w:pPr>
              <w:pStyle w:val="TAL"/>
            </w:pPr>
            <w:r>
              <w:rPr>
                <w:rFonts w:cs="Arial"/>
              </w:rPr>
              <w:t>6.4.3.1 NR SA FR1 timing advance adjustment accuracy</w:t>
            </w:r>
          </w:p>
        </w:tc>
        <w:tc>
          <w:tcPr>
            <w:tcW w:w="2553" w:type="dxa"/>
            <w:gridSpan w:val="4"/>
            <w:tcBorders>
              <w:top w:val="single" w:sz="4" w:space="0" w:color="auto"/>
              <w:left w:val="single" w:sz="4" w:space="0" w:color="auto"/>
              <w:bottom w:val="single" w:sz="4" w:space="0" w:color="auto"/>
              <w:right w:val="single" w:sz="4" w:space="0" w:color="auto"/>
            </w:tcBorders>
          </w:tcPr>
          <w:p w14:paraId="16B0EDF0" w14:textId="77777777" w:rsidR="0087346D" w:rsidRDefault="0087346D">
            <w:pPr>
              <w:keepNext/>
              <w:keepLines/>
              <w:spacing w:after="0"/>
              <w:rPr>
                <w:rFonts w:ascii="Arial" w:hAnsi="Arial"/>
                <w:sz w:val="18"/>
                <w:shd w:val="clear" w:color="auto" w:fill="FFFFFF"/>
              </w:rPr>
            </w:pPr>
            <w:r>
              <w:rPr>
                <w:rFonts w:ascii="Arial" w:hAnsi="Arial"/>
                <w:sz w:val="18"/>
                <w:shd w:val="clear" w:color="auto" w:fill="FFFFFF"/>
              </w:rPr>
              <w:t>Noc ±1.5 dB</w:t>
            </w:r>
          </w:p>
          <w:p w14:paraId="1CA4D007" w14:textId="77777777" w:rsidR="0087346D" w:rsidRDefault="0087346D">
            <w:pPr>
              <w:keepNext/>
              <w:keepLines/>
              <w:spacing w:after="0"/>
              <w:rPr>
                <w:rFonts w:ascii="Arial" w:hAnsi="Arial"/>
                <w:sz w:val="18"/>
              </w:rPr>
            </w:pPr>
          </w:p>
          <w:p w14:paraId="79CD6D16" w14:textId="77777777" w:rsidR="0087346D" w:rsidRDefault="0087346D">
            <w:pPr>
              <w:keepNext/>
              <w:keepLines/>
              <w:spacing w:after="0"/>
              <w:rPr>
                <w:rFonts w:ascii="Arial" w:hAnsi="Arial"/>
                <w:sz w:val="18"/>
                <w:shd w:val="clear" w:color="auto" w:fill="FFFFFF"/>
              </w:rPr>
            </w:pPr>
            <w:r>
              <w:rPr>
                <w:rFonts w:ascii="Arial" w:hAnsi="Arial"/>
                <w:sz w:val="18"/>
              </w:rPr>
              <w:t>Ês</w:t>
            </w:r>
            <w:r>
              <w:rPr>
                <w:rFonts w:ascii="Arial" w:hAnsi="Arial"/>
                <w:sz w:val="18"/>
                <w:vertAlign w:val="subscript"/>
              </w:rPr>
              <w:t>1</w:t>
            </w:r>
            <w:r>
              <w:rPr>
                <w:rFonts w:ascii="Arial" w:hAnsi="Arial"/>
                <w:sz w:val="18"/>
              </w:rPr>
              <w:t xml:space="preserve"> /</w:t>
            </w:r>
            <w:r>
              <w:rPr>
                <w:rFonts w:ascii="Arial" w:hAnsi="Arial"/>
                <w:sz w:val="18"/>
                <w:shd w:val="clear" w:color="auto" w:fill="FFFFFF"/>
              </w:rPr>
              <w:t xml:space="preserve"> N</w:t>
            </w:r>
            <w:r>
              <w:rPr>
                <w:rFonts w:ascii="Arial" w:hAnsi="Arial"/>
                <w:sz w:val="18"/>
                <w:shd w:val="clear" w:color="auto" w:fill="FFFFFF"/>
                <w:vertAlign w:val="subscript"/>
              </w:rPr>
              <w:t>oc</w:t>
            </w:r>
            <w:r>
              <w:rPr>
                <w:rFonts w:ascii="Arial" w:hAnsi="Arial"/>
                <w:sz w:val="18"/>
                <w:shd w:val="clear" w:color="auto" w:fill="FFFFFF"/>
              </w:rPr>
              <w:t xml:space="preserve"> ±0.3 dB</w:t>
            </w:r>
          </w:p>
          <w:p w14:paraId="58DEEF4F" w14:textId="77777777" w:rsidR="0087346D" w:rsidRDefault="0087346D">
            <w:pPr>
              <w:pStyle w:val="TAL"/>
              <w:rPr>
                <w:shd w:val="clear" w:color="auto" w:fill="FFFFFF"/>
              </w:rPr>
            </w:pPr>
          </w:p>
          <w:p w14:paraId="7B8F8F86" w14:textId="77777777" w:rsidR="0087346D" w:rsidRDefault="0087346D">
            <w:pPr>
              <w:pStyle w:val="TAL"/>
            </w:pPr>
            <w:r>
              <w:rPr>
                <w:shd w:val="clear" w:color="auto" w:fill="FFFFFF"/>
              </w:rPr>
              <w:t>±88T</w:t>
            </w:r>
            <w:r>
              <w:rPr>
                <w:shd w:val="clear" w:color="auto" w:fill="FFFFFF"/>
                <w:vertAlign w:val="subscript"/>
              </w:rPr>
              <w:t>c</w:t>
            </w:r>
            <w:r>
              <w:rPr>
                <w:shd w:val="clear" w:color="auto" w:fill="FFFFFF"/>
              </w:rPr>
              <w:t xml:space="preserve"> </w:t>
            </w:r>
            <w:r>
              <w:t>Timing Advance Adjustment accuracy</w:t>
            </w:r>
          </w:p>
        </w:tc>
        <w:tc>
          <w:tcPr>
            <w:tcW w:w="3697" w:type="dxa"/>
            <w:gridSpan w:val="3"/>
            <w:tcBorders>
              <w:top w:val="single" w:sz="4" w:space="0" w:color="auto"/>
              <w:left w:val="single" w:sz="4" w:space="0" w:color="auto"/>
              <w:bottom w:val="single" w:sz="4" w:space="0" w:color="auto"/>
              <w:right w:val="single" w:sz="4" w:space="0" w:color="auto"/>
            </w:tcBorders>
          </w:tcPr>
          <w:p w14:paraId="4D82021D" w14:textId="77777777" w:rsidR="0087346D" w:rsidRDefault="0087346D">
            <w:pPr>
              <w:keepNext/>
              <w:keepLines/>
              <w:spacing w:after="0"/>
              <w:rPr>
                <w:rFonts w:ascii="Arial" w:hAnsi="Arial"/>
                <w:sz w:val="18"/>
              </w:rPr>
            </w:pPr>
            <w:r>
              <w:rPr>
                <w:rFonts w:ascii="Arial" w:hAnsi="Arial"/>
                <w:sz w:val="18"/>
              </w:rPr>
              <w:t>Ês</w:t>
            </w:r>
            <w:r>
              <w:rPr>
                <w:rFonts w:ascii="Arial" w:hAnsi="Arial"/>
                <w:sz w:val="18"/>
                <w:vertAlign w:val="subscript"/>
              </w:rPr>
              <w:t>1</w:t>
            </w:r>
            <w:r>
              <w:rPr>
                <w:rFonts w:ascii="Arial" w:hAnsi="Arial"/>
                <w:sz w:val="18"/>
              </w:rPr>
              <w:t xml:space="preserve"> /</w:t>
            </w:r>
            <w:r>
              <w:rPr>
                <w:rFonts w:ascii="Arial" w:hAnsi="Arial"/>
                <w:sz w:val="18"/>
                <w:shd w:val="clear" w:color="auto" w:fill="FFFFFF"/>
              </w:rPr>
              <w:t xml:space="preserve"> N</w:t>
            </w:r>
            <w:r>
              <w:rPr>
                <w:rFonts w:ascii="Arial" w:hAnsi="Arial"/>
                <w:sz w:val="18"/>
                <w:shd w:val="clear" w:color="auto" w:fill="FFFFFF"/>
                <w:vertAlign w:val="subscript"/>
              </w:rPr>
              <w:t>oc</w:t>
            </w:r>
            <w:r>
              <w:rPr>
                <w:rFonts w:ascii="Arial" w:hAnsi="Arial"/>
                <w:sz w:val="18"/>
              </w:rPr>
              <w:t xml:space="preserve"> is the ratio of cell 1 signal / AWGN</w:t>
            </w:r>
          </w:p>
          <w:p w14:paraId="0F97E4E2" w14:textId="77777777" w:rsidR="0087346D" w:rsidRDefault="0087346D">
            <w:pPr>
              <w:keepNext/>
              <w:keepLines/>
              <w:spacing w:after="0"/>
              <w:rPr>
                <w:rFonts w:ascii="Arial" w:hAnsi="Arial" w:cs="v3.7.0"/>
                <w:sz w:val="18"/>
              </w:rPr>
            </w:pPr>
          </w:p>
          <w:p w14:paraId="51347D7B" w14:textId="77777777" w:rsidR="0087346D" w:rsidRDefault="0087346D">
            <w:pPr>
              <w:pStyle w:val="TAL"/>
              <w:rPr>
                <w:rFonts w:cstheme="minorBidi"/>
              </w:rPr>
            </w:pPr>
            <w:r>
              <w:t>T</w:t>
            </w:r>
            <w:r>
              <w:rPr>
                <w:vertAlign w:val="subscript"/>
              </w:rPr>
              <w:t>c</w:t>
            </w:r>
            <w:r>
              <w:t xml:space="preserve"> = 1/(480000 x 4096) seconds, the basic timing unit defined in TS 38.211 [7]</w:t>
            </w:r>
          </w:p>
        </w:tc>
      </w:tr>
      <w:tr w:rsidR="0087346D" w14:paraId="33DAB7F0"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E208532" w14:textId="77777777" w:rsidR="0087346D" w:rsidRDefault="0087346D">
            <w:pPr>
              <w:pStyle w:val="TAL"/>
            </w:pPr>
            <w:r>
              <w:t xml:space="preserve">6.5.1.1 </w:t>
            </w:r>
            <w:r>
              <w:rPr>
                <w:rFonts w:cs="Arial"/>
                <w:szCs w:val="24"/>
              </w:rPr>
              <w:t>NR SA FR1 radio link monitoring out-of-sync test for PCell configured with SSB-based RLM RS in non-DRX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20A2C82D" w14:textId="77777777" w:rsidR="0087346D" w:rsidRDefault="0087346D">
            <w:pPr>
              <w:keepNext/>
              <w:keepLines/>
              <w:spacing w:after="0"/>
              <w:rPr>
                <w:rFonts w:ascii="Arial" w:eastAsia="SimSun" w:hAnsi="Arial"/>
                <w:sz w:val="18"/>
              </w:rPr>
            </w:pPr>
            <w:r>
              <w:rPr>
                <w:rFonts w:ascii="Arial" w:eastAsia="SimSun" w:hAnsi="Arial"/>
                <w:sz w:val="18"/>
              </w:rPr>
              <w:t xml:space="preserve">Average Noc </w:t>
            </w:r>
            <w:r>
              <w:rPr>
                <w:rFonts w:ascii="Arial" w:hAnsi="Arial"/>
                <w:sz w:val="18"/>
              </w:rPr>
              <w:t>±</w:t>
            </w:r>
            <w:r>
              <w:rPr>
                <w:rFonts w:ascii="Arial" w:eastAsia="SimSun" w:hAnsi="Arial"/>
                <w:sz w:val="18"/>
              </w:rPr>
              <w:t>1.5 dB</w:t>
            </w:r>
          </w:p>
          <w:p w14:paraId="1FE6273D" w14:textId="77777777" w:rsidR="0087346D" w:rsidRDefault="0087346D">
            <w:pPr>
              <w:keepNext/>
              <w:keepLines/>
              <w:spacing w:after="0"/>
              <w:rPr>
                <w:rFonts w:ascii="Arial" w:eastAsiaTheme="minorHAnsi" w:hAnsi="Arial"/>
                <w:sz w:val="18"/>
              </w:rPr>
            </w:pPr>
            <w:r>
              <w:rPr>
                <w:rFonts w:ascii="Arial" w:hAnsi="Arial"/>
                <w:sz w:val="18"/>
              </w:rPr>
              <w:t>Average Ês / Noc ±0.3 dB</w:t>
            </w:r>
          </w:p>
          <w:p w14:paraId="5B7C0E2C" w14:textId="77777777" w:rsidR="0087346D" w:rsidRDefault="0087346D">
            <w:pPr>
              <w:keepNext/>
              <w:keepLines/>
              <w:spacing w:after="0"/>
              <w:rPr>
                <w:rFonts w:ascii="Arial" w:hAnsi="Arial"/>
                <w:sz w:val="18"/>
                <w:shd w:val="clear" w:color="auto" w:fill="FFFFFF"/>
              </w:rPr>
            </w:pPr>
            <w:r>
              <w:rPr>
                <w:rFonts w:ascii="Arial" w:hAnsi="Arial" w:cs="Arial"/>
                <w:sz w:val="18"/>
                <w:szCs w:val="18"/>
              </w:rPr>
              <w:t xml:space="preserve">Meas PRB </w:t>
            </w:r>
            <w:r>
              <w:rPr>
                <w:rFonts w:ascii="Arial" w:hAnsi="Arial"/>
                <w:sz w:val="18"/>
              </w:rPr>
              <w:t>Noc ±1.5 dB</w:t>
            </w:r>
          </w:p>
          <w:p w14:paraId="4138A4F9" w14:textId="77777777" w:rsidR="0087346D" w:rsidRDefault="0087346D">
            <w:pPr>
              <w:keepNext/>
              <w:keepLines/>
              <w:spacing w:after="0"/>
              <w:rPr>
                <w:rFonts w:ascii="Arial" w:hAnsi="Arial"/>
                <w:sz w:val="18"/>
                <w:shd w:val="clear" w:color="auto" w:fill="FFFFFF"/>
              </w:rPr>
            </w:pPr>
            <w:r>
              <w:rPr>
                <w:rFonts w:ascii="Arial" w:hAnsi="Arial" w:cs="Arial"/>
                <w:sz w:val="18"/>
                <w:szCs w:val="18"/>
              </w:rPr>
              <w:t xml:space="preserve">Meas PRB </w:t>
            </w:r>
            <w:r>
              <w:rPr>
                <w:rFonts w:ascii="Arial" w:hAnsi="Arial"/>
                <w:sz w:val="18"/>
              </w:rPr>
              <w:t>Ês / Noc ±0.3 dB</w:t>
            </w:r>
          </w:p>
          <w:p w14:paraId="351DA904" w14:textId="77777777" w:rsidR="0087346D" w:rsidRDefault="0087346D">
            <w:pPr>
              <w:pStyle w:val="TAL"/>
            </w:pPr>
            <w:r>
              <w:rPr>
                <w:rFonts w:eastAsia="SimSun"/>
              </w:rPr>
              <w:t xml:space="preserve">Fading profile </w:t>
            </w:r>
            <w:r>
              <w:t>±0.7 dB</w:t>
            </w:r>
          </w:p>
        </w:tc>
        <w:tc>
          <w:tcPr>
            <w:tcW w:w="3697" w:type="dxa"/>
            <w:gridSpan w:val="3"/>
            <w:tcBorders>
              <w:top w:val="single" w:sz="4" w:space="0" w:color="auto"/>
              <w:left w:val="single" w:sz="4" w:space="0" w:color="auto"/>
              <w:bottom w:val="single" w:sz="4" w:space="0" w:color="auto"/>
              <w:right w:val="single" w:sz="4" w:space="0" w:color="auto"/>
            </w:tcBorders>
          </w:tcPr>
          <w:p w14:paraId="4DE9E002" w14:textId="77777777" w:rsidR="0087346D" w:rsidRDefault="0087346D">
            <w:pPr>
              <w:keepNext/>
              <w:keepLines/>
              <w:spacing w:after="0"/>
              <w:rPr>
                <w:rFonts w:ascii="Arial" w:hAnsi="Arial" w:cs="Arial"/>
                <w:sz w:val="18"/>
                <w:szCs w:val="18"/>
              </w:rPr>
            </w:pPr>
            <w:r>
              <w:rPr>
                <w:rFonts w:ascii="Arial" w:hAnsi="Arial" w:cs="Arial"/>
                <w:sz w:val="18"/>
                <w:szCs w:val="18"/>
              </w:rPr>
              <w:t xml:space="preserve">Noc is the AWGN on </w:t>
            </w:r>
            <w:r>
              <w:rPr>
                <w:rFonts w:ascii="Arial" w:hAnsi="Arial"/>
                <w:sz w:val="18"/>
              </w:rPr>
              <w:t>cell 1 frequency</w:t>
            </w:r>
          </w:p>
          <w:p w14:paraId="2043999A" w14:textId="77777777" w:rsidR="0087346D" w:rsidRDefault="0087346D">
            <w:pPr>
              <w:keepNext/>
              <w:keepLines/>
              <w:spacing w:after="0"/>
              <w:rPr>
                <w:rFonts w:ascii="Arial" w:hAnsi="Arial" w:cs="Arial"/>
                <w:sz w:val="18"/>
                <w:szCs w:val="18"/>
              </w:rPr>
            </w:pPr>
            <w:r>
              <w:rPr>
                <w:rFonts w:ascii="Arial" w:hAnsi="Arial"/>
                <w:sz w:val="18"/>
              </w:rPr>
              <w:t>Ês / Noc is the SNR</w:t>
            </w:r>
          </w:p>
          <w:p w14:paraId="5C68597F" w14:textId="77777777" w:rsidR="0087346D" w:rsidRDefault="0087346D">
            <w:pPr>
              <w:keepNext/>
              <w:keepLines/>
              <w:spacing w:after="0"/>
              <w:rPr>
                <w:rFonts w:ascii="Arial" w:hAnsi="Arial" w:cs="Arial"/>
                <w:sz w:val="18"/>
                <w:szCs w:val="18"/>
              </w:rPr>
            </w:pPr>
          </w:p>
          <w:p w14:paraId="2A3E51F4" w14:textId="77777777" w:rsidR="0087346D" w:rsidRDefault="0087346D">
            <w:pPr>
              <w:pStyle w:val="TAL"/>
              <w:rPr>
                <w:rFonts w:cstheme="minorBidi"/>
                <w:szCs w:val="22"/>
              </w:rPr>
            </w:pPr>
            <w:r>
              <w:rPr>
                <w:rFonts w:cs="Arial"/>
                <w:szCs w:val="18"/>
              </w:rPr>
              <w:t>Meas PRB are the measurement PRB for SSB-based RLM #RB</w:t>
            </w:r>
            <w:r>
              <w:rPr>
                <w:vertAlign w:val="subscript"/>
              </w:rPr>
              <w:t>J</w:t>
            </w:r>
            <w:r>
              <w:rPr>
                <w:rFonts w:cs="Arial"/>
                <w:szCs w:val="18"/>
              </w:rPr>
              <w:t xml:space="preserve"> to RB</w:t>
            </w:r>
            <w:r>
              <w:rPr>
                <w:vertAlign w:val="subscript"/>
              </w:rPr>
              <w:t>J+19</w:t>
            </w:r>
          </w:p>
        </w:tc>
      </w:tr>
      <w:tr w:rsidR="0087346D" w14:paraId="510E88D8"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8CF31CD" w14:textId="77777777" w:rsidR="0087346D" w:rsidRDefault="0087346D">
            <w:pPr>
              <w:pStyle w:val="TAL"/>
            </w:pPr>
            <w:r>
              <w:t>6.5.1.2 NR SA FR1 radio link monitoring in-sync test for PCell configured with SSB-based RLM RS in non-DRX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6FB6677A" w14:textId="77777777" w:rsidR="0087346D" w:rsidRDefault="0087346D">
            <w:pPr>
              <w:pStyle w:val="TAL"/>
            </w:pPr>
            <w:r>
              <w:t>Same as 6.5.1.1</w:t>
            </w:r>
          </w:p>
        </w:tc>
        <w:tc>
          <w:tcPr>
            <w:tcW w:w="3709" w:type="dxa"/>
            <w:gridSpan w:val="4"/>
            <w:tcBorders>
              <w:top w:val="single" w:sz="4" w:space="0" w:color="auto"/>
              <w:left w:val="single" w:sz="4" w:space="0" w:color="auto"/>
              <w:bottom w:val="single" w:sz="4" w:space="0" w:color="auto"/>
              <w:right w:val="single" w:sz="4" w:space="0" w:color="auto"/>
            </w:tcBorders>
            <w:hideMark/>
          </w:tcPr>
          <w:p w14:paraId="43ACA3A3" w14:textId="77777777" w:rsidR="0087346D" w:rsidRDefault="0087346D">
            <w:pPr>
              <w:pStyle w:val="TAL"/>
            </w:pPr>
            <w:r>
              <w:t>Same as 6.5.1.1</w:t>
            </w:r>
          </w:p>
        </w:tc>
      </w:tr>
      <w:tr w:rsidR="0087346D" w14:paraId="7519FF43"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5A49E23" w14:textId="77777777" w:rsidR="0087346D" w:rsidRDefault="0087346D">
            <w:pPr>
              <w:pStyle w:val="TAL"/>
            </w:pPr>
            <w:r>
              <w:t xml:space="preserve">6.5.1.3 </w:t>
            </w:r>
            <w:r>
              <w:rPr>
                <w:rFonts w:cs="Arial"/>
                <w:szCs w:val="24"/>
              </w:rPr>
              <w:t>NR SA FR1 radio link monitoring out-of-sync test for PCell configured with SSB-based RLM RS in 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07536C20" w14:textId="77777777" w:rsidR="0087346D" w:rsidRDefault="0087346D">
            <w:pPr>
              <w:pStyle w:val="TAL"/>
            </w:pPr>
            <w:r>
              <w:t>Same as 6.5.1.1</w:t>
            </w:r>
          </w:p>
        </w:tc>
        <w:tc>
          <w:tcPr>
            <w:tcW w:w="3709" w:type="dxa"/>
            <w:gridSpan w:val="4"/>
            <w:tcBorders>
              <w:top w:val="single" w:sz="4" w:space="0" w:color="auto"/>
              <w:left w:val="single" w:sz="4" w:space="0" w:color="auto"/>
              <w:bottom w:val="single" w:sz="4" w:space="0" w:color="auto"/>
              <w:right w:val="single" w:sz="4" w:space="0" w:color="auto"/>
            </w:tcBorders>
            <w:hideMark/>
          </w:tcPr>
          <w:p w14:paraId="2667BF13" w14:textId="77777777" w:rsidR="0087346D" w:rsidRDefault="0087346D">
            <w:pPr>
              <w:pStyle w:val="TAL"/>
              <w:rPr>
                <w:lang w:eastAsia="sv-SE"/>
              </w:rPr>
            </w:pPr>
            <w:r>
              <w:rPr>
                <w:lang w:eastAsia="sv-SE"/>
              </w:rPr>
              <w:t>Same as 6.5.1.1</w:t>
            </w:r>
          </w:p>
        </w:tc>
      </w:tr>
      <w:tr w:rsidR="0087346D" w14:paraId="382FFD5D"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162927F" w14:textId="77777777" w:rsidR="0087346D" w:rsidRDefault="0087346D">
            <w:pPr>
              <w:pStyle w:val="TAL"/>
            </w:pPr>
            <w:r>
              <w:t>6.5.1.4 NR SA FR1 radio link monitoring in-sync test for PCell configured with SSB-based RLM RS in 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3D9ACE01" w14:textId="77777777" w:rsidR="0087346D" w:rsidRDefault="0087346D">
            <w:pPr>
              <w:pStyle w:val="TAL"/>
            </w:pPr>
            <w:r>
              <w:t>Same as 6.5.1.1</w:t>
            </w:r>
          </w:p>
        </w:tc>
        <w:tc>
          <w:tcPr>
            <w:tcW w:w="3709" w:type="dxa"/>
            <w:gridSpan w:val="4"/>
            <w:tcBorders>
              <w:top w:val="single" w:sz="4" w:space="0" w:color="auto"/>
              <w:left w:val="single" w:sz="4" w:space="0" w:color="auto"/>
              <w:bottom w:val="single" w:sz="4" w:space="0" w:color="auto"/>
              <w:right w:val="single" w:sz="4" w:space="0" w:color="auto"/>
            </w:tcBorders>
            <w:hideMark/>
          </w:tcPr>
          <w:p w14:paraId="76DDDB38" w14:textId="77777777" w:rsidR="0087346D" w:rsidRDefault="0087346D">
            <w:pPr>
              <w:pStyle w:val="TAL"/>
              <w:rPr>
                <w:lang w:eastAsia="sv-SE"/>
              </w:rPr>
            </w:pPr>
            <w:r>
              <w:t>Same as 6.5.1.1</w:t>
            </w:r>
          </w:p>
        </w:tc>
      </w:tr>
      <w:tr w:rsidR="0087346D" w14:paraId="0CDE4DBE"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417A2BE" w14:textId="77777777" w:rsidR="0087346D" w:rsidRDefault="0087346D">
            <w:pPr>
              <w:pStyle w:val="TAL"/>
            </w:pPr>
            <w:r>
              <w:t>6.5.1.5 NR SA FR1 radio link monitoring out-of-sync test for PCell configured with CSI-RS-based RLM RS in non-DRX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39CB1137" w14:textId="77777777" w:rsidR="0087346D" w:rsidRDefault="0087346D">
            <w:pPr>
              <w:pStyle w:val="TAL"/>
            </w:pPr>
            <w:r>
              <w:t>Same as 6.5.1.1</w:t>
            </w:r>
          </w:p>
        </w:tc>
        <w:tc>
          <w:tcPr>
            <w:tcW w:w="3709" w:type="dxa"/>
            <w:gridSpan w:val="4"/>
            <w:tcBorders>
              <w:top w:val="single" w:sz="4" w:space="0" w:color="auto"/>
              <w:left w:val="single" w:sz="4" w:space="0" w:color="auto"/>
              <w:bottom w:val="single" w:sz="4" w:space="0" w:color="auto"/>
              <w:right w:val="single" w:sz="4" w:space="0" w:color="auto"/>
            </w:tcBorders>
            <w:hideMark/>
          </w:tcPr>
          <w:p w14:paraId="3E603BAE" w14:textId="77777777" w:rsidR="0087346D" w:rsidRDefault="0087346D">
            <w:pPr>
              <w:pStyle w:val="TAL"/>
            </w:pPr>
            <w:r>
              <w:rPr>
                <w:lang w:eastAsia="sv-SE"/>
              </w:rPr>
              <w:t>Same as 6.5.1.1</w:t>
            </w:r>
          </w:p>
        </w:tc>
      </w:tr>
      <w:tr w:rsidR="0087346D" w14:paraId="670600D5"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7592918" w14:textId="77777777" w:rsidR="0087346D" w:rsidRDefault="0087346D">
            <w:pPr>
              <w:pStyle w:val="TAL"/>
            </w:pPr>
            <w:r>
              <w:t>6.5.1.6 NR SA FR1 radio link monitoring in-sync test for PCell configured with CSI-RS-based RLM RS in non-DRX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428A6AF7" w14:textId="77777777" w:rsidR="0087346D" w:rsidRDefault="0087346D">
            <w:pPr>
              <w:pStyle w:val="TAL"/>
            </w:pPr>
            <w:r>
              <w:t>Same as 6.5.1.1</w:t>
            </w:r>
          </w:p>
        </w:tc>
        <w:tc>
          <w:tcPr>
            <w:tcW w:w="3709" w:type="dxa"/>
            <w:gridSpan w:val="4"/>
            <w:tcBorders>
              <w:top w:val="single" w:sz="4" w:space="0" w:color="auto"/>
              <w:left w:val="single" w:sz="4" w:space="0" w:color="auto"/>
              <w:bottom w:val="single" w:sz="4" w:space="0" w:color="auto"/>
              <w:right w:val="single" w:sz="4" w:space="0" w:color="auto"/>
            </w:tcBorders>
            <w:hideMark/>
          </w:tcPr>
          <w:p w14:paraId="53365920" w14:textId="77777777" w:rsidR="0087346D" w:rsidRDefault="0087346D">
            <w:pPr>
              <w:pStyle w:val="TAL"/>
            </w:pPr>
            <w:r>
              <w:t>Same as 6.5.1.1</w:t>
            </w:r>
          </w:p>
        </w:tc>
      </w:tr>
      <w:tr w:rsidR="0087346D" w14:paraId="09C8ED09"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C5ACDE8" w14:textId="77777777" w:rsidR="0087346D" w:rsidRDefault="0087346D">
            <w:pPr>
              <w:pStyle w:val="TAL"/>
            </w:pPr>
            <w:r>
              <w:t>6.5.1.7 NR SA FR1 radio link monitoring out-of-sync test for PCell configured with CSI-RS-based RLM RS in 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729A3803" w14:textId="77777777" w:rsidR="0087346D" w:rsidRDefault="0087346D">
            <w:pPr>
              <w:pStyle w:val="TAL"/>
            </w:pPr>
            <w:r>
              <w:t>Same as 6.5.1.1</w:t>
            </w:r>
          </w:p>
        </w:tc>
        <w:tc>
          <w:tcPr>
            <w:tcW w:w="3709" w:type="dxa"/>
            <w:gridSpan w:val="4"/>
            <w:tcBorders>
              <w:top w:val="single" w:sz="4" w:space="0" w:color="auto"/>
              <w:left w:val="single" w:sz="4" w:space="0" w:color="auto"/>
              <w:bottom w:val="single" w:sz="4" w:space="0" w:color="auto"/>
              <w:right w:val="single" w:sz="4" w:space="0" w:color="auto"/>
            </w:tcBorders>
            <w:hideMark/>
          </w:tcPr>
          <w:p w14:paraId="2163B950" w14:textId="77777777" w:rsidR="0087346D" w:rsidRDefault="0087346D">
            <w:pPr>
              <w:pStyle w:val="TAL"/>
            </w:pPr>
            <w:r>
              <w:rPr>
                <w:lang w:eastAsia="sv-SE"/>
              </w:rPr>
              <w:t>Same as 6.5.1.1</w:t>
            </w:r>
          </w:p>
        </w:tc>
      </w:tr>
      <w:tr w:rsidR="0087346D" w14:paraId="6EC93B21"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C3A23DE" w14:textId="77777777" w:rsidR="0087346D" w:rsidRDefault="0087346D">
            <w:pPr>
              <w:pStyle w:val="TAL"/>
            </w:pPr>
            <w:r>
              <w:t>6.5.1.8 NR SA FR1 radio link monitoring in-sync test for PCell configured with CSI-RS-based RLM RS in 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5D7F054A" w14:textId="77777777" w:rsidR="0087346D" w:rsidRDefault="0087346D">
            <w:pPr>
              <w:pStyle w:val="TAL"/>
            </w:pPr>
            <w:r>
              <w:t>Same as 6.5.1.1</w:t>
            </w:r>
          </w:p>
        </w:tc>
        <w:tc>
          <w:tcPr>
            <w:tcW w:w="3709" w:type="dxa"/>
            <w:gridSpan w:val="4"/>
            <w:tcBorders>
              <w:top w:val="single" w:sz="4" w:space="0" w:color="auto"/>
              <w:left w:val="single" w:sz="4" w:space="0" w:color="auto"/>
              <w:bottom w:val="single" w:sz="4" w:space="0" w:color="auto"/>
              <w:right w:val="single" w:sz="4" w:space="0" w:color="auto"/>
            </w:tcBorders>
            <w:hideMark/>
          </w:tcPr>
          <w:p w14:paraId="6CFADBA5" w14:textId="77777777" w:rsidR="0087346D" w:rsidRDefault="0087346D">
            <w:pPr>
              <w:pStyle w:val="TAL"/>
            </w:pPr>
            <w:r>
              <w:t>Same as 6.5.1.1</w:t>
            </w:r>
          </w:p>
        </w:tc>
      </w:tr>
      <w:tr w:rsidR="0087346D" w14:paraId="0EF3BDA9"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8EE5A4C" w14:textId="77777777" w:rsidR="0087346D" w:rsidRDefault="0087346D">
            <w:pPr>
              <w:pStyle w:val="TAL"/>
              <w:rPr>
                <w:rFonts w:eastAsia="SimSun"/>
              </w:rPr>
            </w:pPr>
            <w:r>
              <w:rPr>
                <w:rFonts w:eastAsia="SimSun"/>
              </w:rPr>
              <w:t>6.5.2.1 NR SA FR1 interruptions during measurements on deactivated NR SCC</w:t>
            </w:r>
          </w:p>
        </w:tc>
        <w:tc>
          <w:tcPr>
            <w:tcW w:w="2553" w:type="dxa"/>
            <w:gridSpan w:val="4"/>
            <w:tcBorders>
              <w:top w:val="single" w:sz="4" w:space="0" w:color="auto"/>
              <w:left w:val="single" w:sz="4" w:space="0" w:color="auto"/>
              <w:bottom w:val="single" w:sz="4" w:space="0" w:color="auto"/>
              <w:right w:val="single" w:sz="4" w:space="0" w:color="auto"/>
            </w:tcBorders>
            <w:hideMark/>
          </w:tcPr>
          <w:p w14:paraId="2B0AF272" w14:textId="77777777" w:rsidR="0087346D" w:rsidRDefault="0087346D">
            <w:pPr>
              <w:pStyle w:val="TAL"/>
              <w:rPr>
                <w:rFonts w:eastAsiaTheme="minorHAnsi"/>
              </w:rPr>
            </w:pPr>
            <w:r>
              <w:t>Noc</w:t>
            </w:r>
            <w:r>
              <w:rPr>
                <w:vertAlign w:val="subscript"/>
              </w:rPr>
              <w:t>1</w:t>
            </w:r>
            <w:r>
              <w:t xml:space="preserve"> ±1.5 dB</w:t>
            </w:r>
          </w:p>
          <w:p w14:paraId="5E03DB46" w14:textId="77777777" w:rsidR="0087346D" w:rsidRDefault="0087346D">
            <w:pPr>
              <w:pStyle w:val="TAL"/>
            </w:pPr>
            <w:r>
              <w:t>Noc</w:t>
            </w:r>
            <w:r>
              <w:rPr>
                <w:vertAlign w:val="subscript"/>
              </w:rPr>
              <w:t>2</w:t>
            </w:r>
            <w:r>
              <w:t xml:space="preserve"> ±1.5 dB</w:t>
            </w:r>
          </w:p>
          <w:p w14:paraId="550000CB" w14:textId="77777777" w:rsidR="0087346D" w:rsidRDefault="0087346D">
            <w:pPr>
              <w:pStyle w:val="TAL"/>
            </w:pPr>
            <w:r>
              <w:t>Ês</w:t>
            </w:r>
            <w:r>
              <w:rPr>
                <w:vertAlign w:val="subscript"/>
              </w:rPr>
              <w:t>1</w:t>
            </w:r>
            <w:r>
              <w:t xml:space="preserve"> / Noc</w:t>
            </w:r>
            <w:r>
              <w:rPr>
                <w:vertAlign w:val="subscript"/>
              </w:rPr>
              <w:t>1</w:t>
            </w:r>
            <w:r>
              <w:t xml:space="preserve"> ±0.3 dB</w:t>
            </w:r>
          </w:p>
          <w:p w14:paraId="7C2B48F4" w14:textId="77777777" w:rsidR="0087346D" w:rsidRDefault="0087346D">
            <w:pPr>
              <w:pStyle w:val="TAL"/>
            </w:pPr>
            <w:r>
              <w:t>Ês</w:t>
            </w:r>
            <w:r>
              <w:rPr>
                <w:vertAlign w:val="subscript"/>
              </w:rPr>
              <w:t>2</w:t>
            </w:r>
            <w:r>
              <w:t xml:space="preserve"> / Noc</w:t>
            </w:r>
            <w:r>
              <w:rPr>
                <w:vertAlign w:val="subscript"/>
              </w:rPr>
              <w:t>2</w:t>
            </w:r>
            <w:r>
              <w:t xml:space="preserve"> ±0.3 dB</w:t>
            </w:r>
          </w:p>
        </w:tc>
        <w:tc>
          <w:tcPr>
            <w:tcW w:w="3709" w:type="dxa"/>
            <w:gridSpan w:val="4"/>
            <w:tcBorders>
              <w:top w:val="single" w:sz="4" w:space="0" w:color="auto"/>
              <w:left w:val="single" w:sz="4" w:space="0" w:color="auto"/>
              <w:bottom w:val="single" w:sz="4" w:space="0" w:color="auto"/>
              <w:right w:val="single" w:sz="4" w:space="0" w:color="auto"/>
            </w:tcBorders>
            <w:hideMark/>
          </w:tcPr>
          <w:p w14:paraId="239AB759" w14:textId="77777777" w:rsidR="0087346D" w:rsidRDefault="0087346D">
            <w:pPr>
              <w:pStyle w:val="TAL"/>
            </w:pPr>
            <w:r>
              <w:t>Note:</w:t>
            </w:r>
          </w:p>
          <w:p w14:paraId="01788ACE" w14:textId="77777777" w:rsidR="0087346D" w:rsidRDefault="0087346D">
            <w:pPr>
              <w:pStyle w:val="TAL"/>
            </w:pPr>
            <w:r>
              <w:t>Ês</w:t>
            </w:r>
            <w:r>
              <w:rPr>
                <w:vertAlign w:val="subscript"/>
              </w:rPr>
              <w:t>1</w:t>
            </w:r>
            <w:r>
              <w:t xml:space="preserve"> / Noc</w:t>
            </w:r>
            <w:r>
              <w:rPr>
                <w:vertAlign w:val="subscript"/>
              </w:rPr>
              <w:t>1</w:t>
            </w:r>
            <w:r>
              <w:t xml:space="preserve"> is the ratio of cell 1 signal / AWGN</w:t>
            </w:r>
          </w:p>
          <w:p w14:paraId="0871C087" w14:textId="77777777" w:rsidR="0087346D" w:rsidRDefault="0087346D">
            <w:pPr>
              <w:pStyle w:val="TAL"/>
            </w:pPr>
            <w:r>
              <w:t>Ês</w:t>
            </w:r>
            <w:r>
              <w:rPr>
                <w:vertAlign w:val="subscript"/>
              </w:rPr>
              <w:t>2</w:t>
            </w:r>
            <w:r>
              <w:t xml:space="preserve"> / Noc</w:t>
            </w:r>
            <w:r>
              <w:rPr>
                <w:vertAlign w:val="subscript"/>
              </w:rPr>
              <w:t>2</w:t>
            </w:r>
            <w:r>
              <w:t xml:space="preserve"> is the ratio of cell 2 signal / AWGN</w:t>
            </w:r>
          </w:p>
        </w:tc>
      </w:tr>
      <w:tr w:rsidR="0087346D" w14:paraId="5E49CA34"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7BFA75E" w14:textId="77777777" w:rsidR="0087346D" w:rsidRDefault="0087346D">
            <w:pPr>
              <w:pStyle w:val="TAL"/>
              <w:rPr>
                <w:rFonts w:eastAsia="SimSun"/>
              </w:rPr>
            </w:pPr>
            <w:r>
              <w:rPr>
                <w:rFonts w:eastAsia="SimSun"/>
              </w:rPr>
              <w:t>6.5.3.1 NR SA FR1 SCell activation and deactivation of known SCell in non-DRX for 160ms SCell measurement cycle</w:t>
            </w:r>
          </w:p>
        </w:tc>
        <w:tc>
          <w:tcPr>
            <w:tcW w:w="2553" w:type="dxa"/>
            <w:gridSpan w:val="4"/>
            <w:tcBorders>
              <w:top w:val="single" w:sz="4" w:space="0" w:color="auto"/>
              <w:left w:val="single" w:sz="4" w:space="0" w:color="auto"/>
              <w:bottom w:val="single" w:sz="4" w:space="0" w:color="auto"/>
              <w:right w:val="single" w:sz="4" w:space="0" w:color="auto"/>
            </w:tcBorders>
            <w:hideMark/>
          </w:tcPr>
          <w:p w14:paraId="4E848E5D" w14:textId="77777777" w:rsidR="0087346D" w:rsidRDefault="0087346D">
            <w:pPr>
              <w:pStyle w:val="TAL"/>
              <w:rPr>
                <w:rFonts w:eastAsiaTheme="minorHAnsi"/>
              </w:rPr>
            </w:pPr>
            <w:r>
              <w:t>Average Noc</w:t>
            </w:r>
            <w:r>
              <w:rPr>
                <w:vertAlign w:val="subscript"/>
              </w:rPr>
              <w:t>1</w:t>
            </w:r>
            <w:r>
              <w:t xml:space="preserve"> ±1.5 dB</w:t>
            </w:r>
          </w:p>
          <w:p w14:paraId="4E565369" w14:textId="77777777" w:rsidR="0087346D" w:rsidRDefault="0087346D">
            <w:pPr>
              <w:pStyle w:val="TAL"/>
            </w:pPr>
            <w:r>
              <w:t>Average Noc</w:t>
            </w:r>
            <w:r>
              <w:rPr>
                <w:vertAlign w:val="subscript"/>
              </w:rPr>
              <w:t>2</w:t>
            </w:r>
            <w:r>
              <w:t xml:space="preserve"> ±1.5 dB</w:t>
            </w:r>
          </w:p>
          <w:p w14:paraId="60CAC3E0" w14:textId="77777777" w:rsidR="0087346D" w:rsidRDefault="0087346D">
            <w:pPr>
              <w:pStyle w:val="TAL"/>
            </w:pPr>
            <w:r>
              <w:t>Average Ês</w:t>
            </w:r>
            <w:r>
              <w:rPr>
                <w:vertAlign w:val="subscript"/>
              </w:rPr>
              <w:t>1</w:t>
            </w:r>
            <w:r>
              <w:t xml:space="preserve"> / Noc</w:t>
            </w:r>
            <w:r>
              <w:rPr>
                <w:vertAlign w:val="subscript"/>
              </w:rPr>
              <w:t>1</w:t>
            </w:r>
            <w:r>
              <w:t xml:space="preserve"> ±0.3 dB</w:t>
            </w:r>
          </w:p>
          <w:p w14:paraId="5DC95552" w14:textId="77777777" w:rsidR="0087346D" w:rsidRDefault="0087346D">
            <w:pPr>
              <w:pStyle w:val="TAL"/>
            </w:pPr>
            <w:r>
              <w:t>Average Ês</w:t>
            </w:r>
            <w:r>
              <w:rPr>
                <w:vertAlign w:val="subscript"/>
              </w:rPr>
              <w:t>2</w:t>
            </w:r>
            <w:r>
              <w:t xml:space="preserve"> / Noc</w:t>
            </w:r>
            <w:r>
              <w:rPr>
                <w:vertAlign w:val="subscript"/>
              </w:rPr>
              <w:t>2</w:t>
            </w:r>
            <w:r>
              <w:t xml:space="preserve"> ±0.3 dB</w:t>
            </w:r>
          </w:p>
          <w:p w14:paraId="0FDB08AD" w14:textId="77777777" w:rsidR="0087346D" w:rsidRDefault="0087346D">
            <w:pPr>
              <w:pStyle w:val="TAL"/>
            </w:pPr>
            <w:r>
              <w:rPr>
                <w:rFonts w:cs="Arial"/>
                <w:szCs w:val="18"/>
              </w:rPr>
              <w:t xml:space="preserve">Meas PRB </w:t>
            </w:r>
            <w:r>
              <w:t>Noc</w:t>
            </w:r>
            <w:r>
              <w:rPr>
                <w:vertAlign w:val="subscript"/>
              </w:rPr>
              <w:t>1</w:t>
            </w:r>
            <w:r>
              <w:t xml:space="preserve"> ±1.5 dB</w:t>
            </w:r>
          </w:p>
          <w:p w14:paraId="60E89F2D" w14:textId="77777777" w:rsidR="0087346D" w:rsidRDefault="0087346D">
            <w:pPr>
              <w:pStyle w:val="TAL"/>
            </w:pPr>
            <w:r>
              <w:rPr>
                <w:rFonts w:cs="Arial"/>
                <w:szCs w:val="18"/>
              </w:rPr>
              <w:t xml:space="preserve">Meas PRB </w:t>
            </w:r>
            <w:r>
              <w:t>Noc</w:t>
            </w:r>
            <w:r>
              <w:rPr>
                <w:vertAlign w:val="subscript"/>
              </w:rPr>
              <w:t>2</w:t>
            </w:r>
            <w:r>
              <w:t xml:space="preserve"> ±1.5 dB</w:t>
            </w:r>
          </w:p>
          <w:p w14:paraId="572F6261" w14:textId="77777777" w:rsidR="0087346D" w:rsidRDefault="0087346D">
            <w:pPr>
              <w:pStyle w:val="TAL"/>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4FDE05B2" w14:textId="77777777" w:rsidR="0087346D" w:rsidRDefault="0087346D">
            <w:pPr>
              <w:pStyle w:val="TAL"/>
            </w:pPr>
            <w:r>
              <w:t>Note:</w:t>
            </w:r>
          </w:p>
          <w:p w14:paraId="138D4B11" w14:textId="77777777" w:rsidR="0087346D" w:rsidRDefault="0087346D">
            <w:pPr>
              <w:pStyle w:val="TAL"/>
            </w:pPr>
            <w:r>
              <w:t>Noc</w:t>
            </w:r>
            <w:r>
              <w:rPr>
                <w:vertAlign w:val="subscript"/>
              </w:rPr>
              <w:t>1</w:t>
            </w:r>
            <w:r>
              <w:t xml:space="preserve"> is the AWGN on cell 1 frequency</w:t>
            </w:r>
          </w:p>
          <w:p w14:paraId="2E859701" w14:textId="77777777" w:rsidR="0087346D" w:rsidRDefault="0087346D">
            <w:pPr>
              <w:pStyle w:val="TAL"/>
            </w:pPr>
            <w:r>
              <w:t>Noc</w:t>
            </w:r>
            <w:r>
              <w:rPr>
                <w:vertAlign w:val="subscript"/>
              </w:rPr>
              <w:t>2</w:t>
            </w:r>
            <w:r>
              <w:t xml:space="preserve">  is the AWGN on cell 2 frequency</w:t>
            </w:r>
          </w:p>
          <w:p w14:paraId="55FED44F" w14:textId="77777777" w:rsidR="0087346D" w:rsidRDefault="0087346D">
            <w:pPr>
              <w:pStyle w:val="TAL"/>
            </w:pPr>
            <w:r>
              <w:t>Ês</w:t>
            </w:r>
            <w:r>
              <w:rPr>
                <w:vertAlign w:val="subscript"/>
              </w:rPr>
              <w:t>1</w:t>
            </w:r>
            <w:r>
              <w:t xml:space="preserve"> / Noc</w:t>
            </w:r>
            <w:r>
              <w:rPr>
                <w:vertAlign w:val="subscript"/>
              </w:rPr>
              <w:t>1</w:t>
            </w:r>
            <w:r>
              <w:t xml:space="preserve"> is the ratio of cell 1 signal / AWGN</w:t>
            </w:r>
          </w:p>
          <w:p w14:paraId="2C23B776" w14:textId="77777777" w:rsidR="0087346D" w:rsidRDefault="0087346D">
            <w:pPr>
              <w:pStyle w:val="TAL"/>
            </w:pPr>
            <w:r>
              <w:t>Ês</w:t>
            </w:r>
            <w:r>
              <w:rPr>
                <w:vertAlign w:val="subscript"/>
              </w:rPr>
              <w:t>2</w:t>
            </w:r>
            <w:r>
              <w:t xml:space="preserve"> / Noc</w:t>
            </w:r>
            <w:r>
              <w:rPr>
                <w:vertAlign w:val="subscript"/>
              </w:rPr>
              <w:t>2</w:t>
            </w:r>
            <w:r>
              <w:t xml:space="preserve"> is the ratio of cell 2 signal / AWGN</w:t>
            </w:r>
          </w:p>
          <w:p w14:paraId="7141FEC2" w14:textId="77777777" w:rsidR="0087346D" w:rsidRDefault="0087346D">
            <w:pPr>
              <w:pStyle w:val="TAL"/>
            </w:pPr>
          </w:p>
          <w:p w14:paraId="0BD750F7" w14:textId="77777777" w:rsidR="0087346D" w:rsidRDefault="0087346D">
            <w:pPr>
              <w:pStyle w:val="TAL"/>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7346D" w14:paraId="4BF7EABA"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FDF08C1" w14:textId="77777777" w:rsidR="0087346D" w:rsidRDefault="0087346D">
            <w:pPr>
              <w:pStyle w:val="TAL"/>
              <w:rPr>
                <w:rFonts w:eastAsia="SimSun"/>
              </w:rPr>
            </w:pPr>
            <w:r>
              <w:rPr>
                <w:rFonts w:eastAsia="SimSun"/>
              </w:rPr>
              <w:lastRenderedPageBreak/>
              <w:t>6.5.3.2 NR SA FR1 SCell activation and deactivation of known SCell in non-DRX for 640ms SCell measurement cycle</w:t>
            </w:r>
          </w:p>
        </w:tc>
        <w:tc>
          <w:tcPr>
            <w:tcW w:w="2553" w:type="dxa"/>
            <w:gridSpan w:val="4"/>
            <w:tcBorders>
              <w:top w:val="single" w:sz="4" w:space="0" w:color="auto"/>
              <w:left w:val="single" w:sz="4" w:space="0" w:color="auto"/>
              <w:bottom w:val="single" w:sz="4" w:space="0" w:color="auto"/>
              <w:right w:val="single" w:sz="4" w:space="0" w:color="auto"/>
            </w:tcBorders>
            <w:hideMark/>
          </w:tcPr>
          <w:p w14:paraId="3A5FA21D" w14:textId="77777777" w:rsidR="0087346D" w:rsidRDefault="0087346D">
            <w:pPr>
              <w:pStyle w:val="TAL"/>
              <w:rPr>
                <w:rFonts w:eastAsiaTheme="minorHAnsi"/>
              </w:rPr>
            </w:pPr>
            <w:r>
              <w:t>Same as 6.5.3.1</w:t>
            </w:r>
          </w:p>
        </w:tc>
        <w:tc>
          <w:tcPr>
            <w:tcW w:w="3709" w:type="dxa"/>
            <w:gridSpan w:val="4"/>
            <w:tcBorders>
              <w:top w:val="single" w:sz="4" w:space="0" w:color="auto"/>
              <w:left w:val="single" w:sz="4" w:space="0" w:color="auto"/>
              <w:bottom w:val="single" w:sz="4" w:space="0" w:color="auto"/>
              <w:right w:val="single" w:sz="4" w:space="0" w:color="auto"/>
            </w:tcBorders>
            <w:hideMark/>
          </w:tcPr>
          <w:p w14:paraId="01DB0FC0" w14:textId="77777777" w:rsidR="0087346D" w:rsidRDefault="0087346D">
            <w:pPr>
              <w:pStyle w:val="TAL"/>
            </w:pPr>
            <w:r>
              <w:t>Same as 6.5.3.1</w:t>
            </w:r>
          </w:p>
        </w:tc>
      </w:tr>
      <w:tr w:rsidR="0087346D" w14:paraId="33E7B491"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0F4C156" w14:textId="77777777" w:rsidR="0087346D" w:rsidRDefault="0087346D">
            <w:pPr>
              <w:pStyle w:val="TAL"/>
              <w:rPr>
                <w:rFonts w:eastAsia="SimSun"/>
              </w:rPr>
            </w:pPr>
            <w:r>
              <w:rPr>
                <w:rFonts w:eastAsia="SimSun"/>
              </w:rPr>
              <w:t>6.5.3.3 NR SA FR1 SCell activation and deactivation of unknown SCell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48A9A99A" w14:textId="77777777" w:rsidR="0087346D" w:rsidRDefault="0087346D">
            <w:pPr>
              <w:pStyle w:val="TAL"/>
              <w:rPr>
                <w:rFonts w:eastAsiaTheme="minorHAnsi"/>
              </w:rPr>
            </w:pPr>
            <w:r>
              <w:t>Same as 6.5.3.1</w:t>
            </w:r>
          </w:p>
        </w:tc>
        <w:tc>
          <w:tcPr>
            <w:tcW w:w="3709" w:type="dxa"/>
            <w:gridSpan w:val="4"/>
            <w:tcBorders>
              <w:top w:val="single" w:sz="4" w:space="0" w:color="auto"/>
              <w:left w:val="single" w:sz="4" w:space="0" w:color="auto"/>
              <w:bottom w:val="single" w:sz="4" w:space="0" w:color="auto"/>
              <w:right w:val="single" w:sz="4" w:space="0" w:color="auto"/>
            </w:tcBorders>
            <w:hideMark/>
          </w:tcPr>
          <w:p w14:paraId="2FDC5CFA" w14:textId="77777777" w:rsidR="0087346D" w:rsidRDefault="0087346D">
            <w:pPr>
              <w:pStyle w:val="TAL"/>
            </w:pPr>
            <w:r>
              <w:t>Same as 6.5.3.1</w:t>
            </w:r>
          </w:p>
        </w:tc>
      </w:tr>
      <w:tr w:rsidR="0087346D" w14:paraId="333277D2" w14:textId="77777777" w:rsidTr="001B2136">
        <w:trPr>
          <w:gridBefore w:val="1"/>
          <w:wBefore w:w="34" w:type="dxa"/>
          <w:cantSplit/>
          <w:jc w:val="center"/>
        </w:trPr>
        <w:tc>
          <w:tcPr>
            <w:tcW w:w="3249" w:type="dxa"/>
            <w:gridSpan w:val="3"/>
            <w:tcBorders>
              <w:top w:val="single" w:sz="4" w:space="0" w:color="auto"/>
              <w:left w:val="single" w:sz="4" w:space="0" w:color="auto"/>
              <w:bottom w:val="single" w:sz="4" w:space="0" w:color="auto"/>
              <w:right w:val="single" w:sz="4" w:space="0" w:color="auto"/>
            </w:tcBorders>
            <w:hideMark/>
          </w:tcPr>
          <w:p w14:paraId="5B06FF08" w14:textId="77777777" w:rsidR="0087346D" w:rsidRDefault="0087346D">
            <w:pPr>
              <w:pStyle w:val="TAL"/>
              <w:rPr>
                <w:rFonts w:eastAsia="SimSun"/>
              </w:rPr>
            </w:pPr>
            <w:r>
              <w:rPr>
                <w:rFonts w:eastAsia="SimSun"/>
                <w:lang w:val="fr-FR"/>
              </w:rPr>
              <w:t xml:space="preserve">6.5.3.4 </w:t>
            </w:r>
            <w:r>
              <w:rPr>
                <w:lang w:val="fr-FR"/>
              </w:rPr>
              <w:t>Direct SCell activation at SCell addition of known SCell in FR1</w:t>
            </w:r>
          </w:p>
        </w:tc>
        <w:tc>
          <w:tcPr>
            <w:tcW w:w="2581" w:type="dxa"/>
            <w:gridSpan w:val="4"/>
            <w:tcBorders>
              <w:top w:val="single" w:sz="4" w:space="0" w:color="auto"/>
              <w:left w:val="single" w:sz="4" w:space="0" w:color="auto"/>
              <w:bottom w:val="single" w:sz="4" w:space="0" w:color="auto"/>
              <w:right w:val="single" w:sz="4" w:space="0" w:color="auto"/>
            </w:tcBorders>
            <w:hideMark/>
          </w:tcPr>
          <w:p w14:paraId="3672C660" w14:textId="77777777" w:rsidR="0087346D" w:rsidRDefault="0087346D">
            <w:pPr>
              <w:pStyle w:val="TAL"/>
              <w:rPr>
                <w:rFonts w:eastAsiaTheme="minorHAnsi"/>
              </w:rPr>
            </w:pPr>
            <w:r>
              <w:rPr>
                <w:lang w:val="fr-FR"/>
              </w:rPr>
              <w:t>Same as 6.5.3.1</w:t>
            </w:r>
          </w:p>
        </w:tc>
        <w:tc>
          <w:tcPr>
            <w:tcW w:w="3646" w:type="dxa"/>
            <w:gridSpan w:val="3"/>
            <w:tcBorders>
              <w:top w:val="single" w:sz="4" w:space="0" w:color="auto"/>
              <w:left w:val="single" w:sz="4" w:space="0" w:color="auto"/>
              <w:bottom w:val="single" w:sz="4" w:space="0" w:color="auto"/>
              <w:right w:val="single" w:sz="4" w:space="0" w:color="auto"/>
            </w:tcBorders>
            <w:hideMark/>
          </w:tcPr>
          <w:p w14:paraId="6C311D00" w14:textId="77777777" w:rsidR="0087346D" w:rsidRDefault="0087346D">
            <w:pPr>
              <w:pStyle w:val="TAL"/>
            </w:pPr>
            <w:r>
              <w:rPr>
                <w:lang w:val="fr-FR"/>
              </w:rPr>
              <w:t>Same as 6.5.3.1</w:t>
            </w:r>
          </w:p>
        </w:tc>
      </w:tr>
      <w:tr w:rsidR="001B2136" w:rsidRPr="002A359F" w14:paraId="1083F501" w14:textId="77777777" w:rsidTr="001B2136">
        <w:trPr>
          <w:gridBefore w:val="1"/>
          <w:wBefore w:w="34" w:type="dxa"/>
          <w:cantSplit/>
          <w:jc w:val="center"/>
          <w:ins w:id="5" w:author="Rupali Gupta (Nokia)" w:date="2023-07-07T10:50:00Z"/>
        </w:trPr>
        <w:tc>
          <w:tcPr>
            <w:tcW w:w="3249" w:type="dxa"/>
            <w:gridSpan w:val="3"/>
            <w:tcBorders>
              <w:top w:val="single" w:sz="4" w:space="0" w:color="auto"/>
              <w:left w:val="single" w:sz="4" w:space="0" w:color="auto"/>
              <w:bottom w:val="single" w:sz="4" w:space="0" w:color="auto"/>
              <w:right w:val="single" w:sz="4" w:space="0" w:color="auto"/>
            </w:tcBorders>
            <w:hideMark/>
          </w:tcPr>
          <w:p w14:paraId="58D3F440" w14:textId="35D55440" w:rsidR="001B2136" w:rsidRPr="001B2136" w:rsidRDefault="001B2136" w:rsidP="008E32BF">
            <w:pPr>
              <w:pStyle w:val="TAL"/>
              <w:rPr>
                <w:ins w:id="6" w:author="Rupali Gupta (Nokia)" w:date="2023-07-07T10:50:00Z"/>
                <w:rFonts w:eastAsia="SimSun"/>
                <w:lang w:val="fr-FR"/>
              </w:rPr>
            </w:pPr>
            <w:ins w:id="7" w:author="Rupali Gupta (Nokia)" w:date="2023-07-07T10:50:00Z">
              <w:r w:rsidRPr="001B2136">
                <w:rPr>
                  <w:rFonts w:eastAsia="SimSun"/>
                  <w:lang w:val="fr-FR"/>
                </w:rPr>
                <w:t xml:space="preserve">6.5.3.5 </w:t>
              </w:r>
            </w:ins>
            <w:ins w:id="8" w:author="Rupali Gupta (Nokia)" w:date="2023-07-07T10:54:00Z">
              <w:r w:rsidR="00AA7FA6">
                <w:rPr>
                  <w:rFonts w:eastAsia="SimSun"/>
                  <w:lang w:val="fr-FR"/>
                </w:rPr>
                <w:t>NR SA FR1 d</w:t>
              </w:r>
            </w:ins>
            <w:ins w:id="9" w:author="Rupali Gupta (Nokia)" w:date="2023-07-07T10:50:00Z">
              <w:r w:rsidRPr="001B2136">
                <w:rPr>
                  <w:rFonts w:eastAsia="SimSun"/>
                  <w:lang w:val="fr-FR"/>
                </w:rPr>
                <w:t>irect SCell activation at handover with known SCell in FR1</w:t>
              </w:r>
            </w:ins>
          </w:p>
          <w:p w14:paraId="564E2725" w14:textId="77777777" w:rsidR="001B2136" w:rsidRPr="001B2136" w:rsidRDefault="001B2136" w:rsidP="008E32BF">
            <w:pPr>
              <w:pStyle w:val="TAL"/>
              <w:rPr>
                <w:ins w:id="10" w:author="Rupali Gupta (Nokia)" w:date="2023-07-07T10:50:00Z"/>
                <w:rFonts w:eastAsia="SimSun"/>
                <w:lang w:val="fr-FR"/>
              </w:rPr>
            </w:pPr>
          </w:p>
        </w:tc>
        <w:tc>
          <w:tcPr>
            <w:tcW w:w="2581" w:type="dxa"/>
            <w:gridSpan w:val="4"/>
            <w:tcBorders>
              <w:top w:val="single" w:sz="4" w:space="0" w:color="auto"/>
              <w:left w:val="single" w:sz="4" w:space="0" w:color="auto"/>
              <w:bottom w:val="single" w:sz="4" w:space="0" w:color="auto"/>
              <w:right w:val="single" w:sz="4" w:space="0" w:color="auto"/>
            </w:tcBorders>
            <w:hideMark/>
          </w:tcPr>
          <w:p w14:paraId="0F40A5DD" w14:textId="77777777" w:rsidR="001B2136" w:rsidRPr="001B2136" w:rsidRDefault="001B2136" w:rsidP="008E32BF">
            <w:pPr>
              <w:pStyle w:val="TAL"/>
              <w:rPr>
                <w:ins w:id="11" w:author="Rupali Gupta (Nokia)" w:date="2023-07-07T10:50:00Z"/>
                <w:lang w:val="fr-FR"/>
              </w:rPr>
            </w:pPr>
            <w:ins w:id="12" w:author="Rupali Gupta (Nokia)" w:date="2023-07-07T10:50:00Z">
              <w:r w:rsidRPr="001B2136">
                <w:rPr>
                  <w:lang w:val="fr-FR"/>
                </w:rPr>
                <w:t>Average Noc1 ±1.5 dB</w:t>
              </w:r>
            </w:ins>
          </w:p>
          <w:p w14:paraId="3E27C695" w14:textId="77777777" w:rsidR="001B2136" w:rsidRPr="001B2136" w:rsidRDefault="001B2136" w:rsidP="008E32BF">
            <w:pPr>
              <w:pStyle w:val="TAL"/>
              <w:rPr>
                <w:ins w:id="13" w:author="Rupali Gupta (Nokia)" w:date="2023-07-07T10:50:00Z"/>
                <w:lang w:val="fr-FR"/>
              </w:rPr>
            </w:pPr>
            <w:ins w:id="14" w:author="Rupali Gupta (Nokia)" w:date="2023-07-07T10:50:00Z">
              <w:r w:rsidRPr="001B2136">
                <w:rPr>
                  <w:lang w:val="fr-FR"/>
                </w:rPr>
                <w:t>Average Noc2 ±1.5 dB</w:t>
              </w:r>
            </w:ins>
          </w:p>
          <w:p w14:paraId="16FA1DEB" w14:textId="77777777" w:rsidR="001B2136" w:rsidRPr="001B2136" w:rsidRDefault="001B2136" w:rsidP="008E32BF">
            <w:pPr>
              <w:pStyle w:val="TAL"/>
              <w:rPr>
                <w:ins w:id="15" w:author="Rupali Gupta (Nokia)" w:date="2023-07-07T10:50:00Z"/>
                <w:lang w:val="fr-FR"/>
              </w:rPr>
            </w:pPr>
          </w:p>
          <w:p w14:paraId="145A8768" w14:textId="77777777" w:rsidR="001B2136" w:rsidRPr="001B2136" w:rsidRDefault="001B2136" w:rsidP="008E32BF">
            <w:pPr>
              <w:pStyle w:val="TAL"/>
              <w:rPr>
                <w:ins w:id="16" w:author="Rupali Gupta (Nokia)" w:date="2023-07-07T10:50:00Z"/>
                <w:lang w:val="fr-FR"/>
              </w:rPr>
            </w:pPr>
            <w:ins w:id="17" w:author="Rupali Gupta (Nokia)" w:date="2023-07-07T10:50:00Z">
              <w:r w:rsidRPr="001B2136">
                <w:rPr>
                  <w:lang w:val="fr-FR"/>
                </w:rPr>
                <w:t>Average Ês1 / Noc1 ±0.3 dB</w:t>
              </w:r>
            </w:ins>
          </w:p>
          <w:p w14:paraId="70095BBF" w14:textId="77777777" w:rsidR="001B2136" w:rsidRPr="001B2136" w:rsidRDefault="001B2136" w:rsidP="008E32BF">
            <w:pPr>
              <w:pStyle w:val="TAL"/>
              <w:rPr>
                <w:ins w:id="18" w:author="Rupali Gupta (Nokia)" w:date="2023-07-07T10:50:00Z"/>
                <w:lang w:val="fr-FR"/>
              </w:rPr>
            </w:pPr>
            <w:ins w:id="19" w:author="Rupali Gupta (Nokia)" w:date="2023-07-07T10:50:00Z">
              <w:r w:rsidRPr="001B2136">
                <w:rPr>
                  <w:lang w:val="fr-FR"/>
                </w:rPr>
                <w:t>Average Ês2 / Noc2 ±0.3 dB</w:t>
              </w:r>
            </w:ins>
          </w:p>
          <w:p w14:paraId="3211ACB8" w14:textId="77777777" w:rsidR="001B2136" w:rsidRPr="001B2136" w:rsidRDefault="001B2136" w:rsidP="008E32BF">
            <w:pPr>
              <w:pStyle w:val="TAL"/>
              <w:rPr>
                <w:ins w:id="20" w:author="Rupali Gupta (Nokia)" w:date="2023-07-07T10:50:00Z"/>
                <w:lang w:val="fr-FR"/>
              </w:rPr>
            </w:pPr>
            <w:ins w:id="21" w:author="Rupali Gupta (Nokia)" w:date="2023-07-07T10:50:00Z">
              <w:r w:rsidRPr="001B2136">
                <w:rPr>
                  <w:lang w:val="fr-FR"/>
                </w:rPr>
                <w:t>Average Ês3 / Noc1 ±0.3 dB</w:t>
              </w:r>
            </w:ins>
          </w:p>
          <w:p w14:paraId="6B1BCBE8" w14:textId="77777777" w:rsidR="001B2136" w:rsidRPr="001B2136" w:rsidRDefault="001B2136" w:rsidP="008E32BF">
            <w:pPr>
              <w:pStyle w:val="TAL"/>
              <w:rPr>
                <w:ins w:id="22" w:author="Rupali Gupta (Nokia)" w:date="2023-07-07T10:50:00Z"/>
                <w:lang w:val="fr-FR"/>
              </w:rPr>
            </w:pPr>
            <w:ins w:id="23" w:author="Rupali Gupta (Nokia)" w:date="2023-07-07T10:50:00Z">
              <w:r w:rsidRPr="001B2136">
                <w:rPr>
                  <w:lang w:val="fr-FR"/>
                </w:rPr>
                <w:t>Meas PRB Noc1 ±1.5 dB</w:t>
              </w:r>
            </w:ins>
          </w:p>
          <w:p w14:paraId="246A84E9" w14:textId="77777777" w:rsidR="001B2136" w:rsidRPr="001B2136" w:rsidRDefault="001B2136" w:rsidP="008E32BF">
            <w:pPr>
              <w:pStyle w:val="TAL"/>
              <w:rPr>
                <w:ins w:id="24" w:author="Rupali Gupta (Nokia)" w:date="2023-07-07T10:50:00Z"/>
                <w:lang w:val="fr-FR"/>
              </w:rPr>
            </w:pPr>
            <w:ins w:id="25" w:author="Rupali Gupta (Nokia)" w:date="2023-07-07T10:50:00Z">
              <w:r w:rsidRPr="001B2136">
                <w:rPr>
                  <w:lang w:val="fr-FR"/>
                </w:rPr>
                <w:t>Meas PRB Noc2 ±1.5 dB</w:t>
              </w:r>
            </w:ins>
          </w:p>
          <w:p w14:paraId="25799B6A" w14:textId="77777777" w:rsidR="001B2136" w:rsidRPr="001B2136" w:rsidRDefault="001B2136" w:rsidP="008E32BF">
            <w:pPr>
              <w:pStyle w:val="TAL"/>
              <w:rPr>
                <w:ins w:id="26" w:author="Rupali Gupta (Nokia)" w:date="2023-07-07T10:50:00Z"/>
                <w:lang w:val="fr-FR"/>
              </w:rPr>
            </w:pPr>
          </w:p>
          <w:p w14:paraId="454BF0E6" w14:textId="77777777" w:rsidR="001B2136" w:rsidRPr="001B2136" w:rsidRDefault="001B2136" w:rsidP="008E32BF">
            <w:pPr>
              <w:pStyle w:val="TAL"/>
              <w:rPr>
                <w:ins w:id="27" w:author="Rupali Gupta (Nokia)" w:date="2023-07-07T10:50:00Z"/>
                <w:lang w:val="fr-FR"/>
              </w:rPr>
            </w:pPr>
            <w:ins w:id="28" w:author="Rupali Gupta (Nokia)" w:date="2023-07-07T10:50:00Z">
              <w:r w:rsidRPr="001B2136">
                <w:rPr>
                  <w:lang w:val="fr-FR"/>
                </w:rPr>
                <w:t>Meas PRB Ês1 / Noc1 ±0.3 dB Meas PRB Ês2 / Noc2 ±0.3 dB</w:t>
              </w:r>
            </w:ins>
          </w:p>
          <w:p w14:paraId="0D6574A9" w14:textId="77777777" w:rsidR="001B2136" w:rsidRPr="001B2136" w:rsidRDefault="001B2136" w:rsidP="008E32BF">
            <w:pPr>
              <w:pStyle w:val="TAL"/>
              <w:rPr>
                <w:ins w:id="29" w:author="Rupali Gupta (Nokia)" w:date="2023-07-07T10:50:00Z"/>
                <w:lang w:val="fr-FR"/>
              </w:rPr>
            </w:pPr>
            <w:ins w:id="30" w:author="Rupali Gupta (Nokia)" w:date="2023-07-07T10:50:00Z">
              <w:r w:rsidRPr="001B2136">
                <w:rPr>
                  <w:lang w:val="fr-FR"/>
                </w:rPr>
                <w:t>Meas PRB Ês3 / Noc1 ±0.3 dB</w:t>
              </w:r>
            </w:ins>
          </w:p>
        </w:tc>
        <w:tc>
          <w:tcPr>
            <w:tcW w:w="3646" w:type="dxa"/>
            <w:gridSpan w:val="3"/>
            <w:tcBorders>
              <w:top w:val="single" w:sz="4" w:space="0" w:color="auto"/>
              <w:left w:val="single" w:sz="4" w:space="0" w:color="auto"/>
              <w:bottom w:val="single" w:sz="4" w:space="0" w:color="auto"/>
              <w:right w:val="single" w:sz="4" w:space="0" w:color="auto"/>
            </w:tcBorders>
            <w:hideMark/>
          </w:tcPr>
          <w:p w14:paraId="0839275A" w14:textId="77777777" w:rsidR="001B2136" w:rsidRPr="001B2136" w:rsidRDefault="001B2136" w:rsidP="008E32BF">
            <w:pPr>
              <w:pStyle w:val="TAL"/>
              <w:rPr>
                <w:ins w:id="31" w:author="Rupali Gupta (Nokia)" w:date="2023-07-07T10:50:00Z"/>
                <w:lang w:val="fr-FR"/>
              </w:rPr>
            </w:pPr>
            <w:ins w:id="32" w:author="Rupali Gupta (Nokia)" w:date="2023-07-07T10:50:00Z">
              <w:r w:rsidRPr="001B2136">
                <w:rPr>
                  <w:lang w:val="fr-FR"/>
                </w:rPr>
                <w:t>Note:</w:t>
              </w:r>
            </w:ins>
          </w:p>
          <w:p w14:paraId="13A764C4" w14:textId="77777777" w:rsidR="001B2136" w:rsidRPr="001B2136" w:rsidRDefault="001B2136" w:rsidP="008E32BF">
            <w:pPr>
              <w:pStyle w:val="TAL"/>
              <w:rPr>
                <w:ins w:id="33" w:author="Rupali Gupta (Nokia)" w:date="2023-07-07T10:50:00Z"/>
                <w:lang w:val="fr-FR"/>
              </w:rPr>
            </w:pPr>
            <w:ins w:id="34" w:author="Rupali Gupta (Nokia)" w:date="2023-07-07T10:50:00Z">
              <w:r w:rsidRPr="001B2136">
                <w:rPr>
                  <w:lang w:val="fr-FR"/>
                </w:rPr>
                <w:t>Noc1 is the AWGN on cell 1 frequency</w:t>
              </w:r>
            </w:ins>
          </w:p>
          <w:p w14:paraId="17D1681B" w14:textId="77777777" w:rsidR="001B2136" w:rsidRPr="001B2136" w:rsidRDefault="001B2136" w:rsidP="008E32BF">
            <w:pPr>
              <w:pStyle w:val="TAL"/>
              <w:rPr>
                <w:ins w:id="35" w:author="Rupali Gupta (Nokia)" w:date="2023-07-07T10:50:00Z"/>
                <w:lang w:val="fr-FR"/>
              </w:rPr>
            </w:pPr>
            <w:ins w:id="36" w:author="Rupali Gupta (Nokia)" w:date="2023-07-07T10:50:00Z">
              <w:r w:rsidRPr="001B2136">
                <w:rPr>
                  <w:lang w:val="fr-FR"/>
                </w:rPr>
                <w:t>Noc2  is the AWGN on cell 2 frequency</w:t>
              </w:r>
            </w:ins>
          </w:p>
          <w:p w14:paraId="5793906D" w14:textId="77777777" w:rsidR="001B2136" w:rsidRPr="001B2136" w:rsidRDefault="001B2136" w:rsidP="008E32BF">
            <w:pPr>
              <w:pStyle w:val="TAL"/>
              <w:rPr>
                <w:ins w:id="37" w:author="Rupali Gupta (Nokia)" w:date="2023-07-07T10:50:00Z"/>
                <w:lang w:val="fr-FR"/>
              </w:rPr>
            </w:pPr>
          </w:p>
          <w:p w14:paraId="53187D6A" w14:textId="77777777" w:rsidR="001B2136" w:rsidRPr="001B2136" w:rsidRDefault="001B2136" w:rsidP="008E32BF">
            <w:pPr>
              <w:pStyle w:val="TAL"/>
              <w:rPr>
                <w:ins w:id="38" w:author="Rupali Gupta (Nokia)" w:date="2023-07-07T10:50:00Z"/>
                <w:lang w:val="fr-FR"/>
              </w:rPr>
            </w:pPr>
            <w:ins w:id="39" w:author="Rupali Gupta (Nokia)" w:date="2023-07-07T10:50:00Z">
              <w:r w:rsidRPr="001B2136">
                <w:rPr>
                  <w:lang w:val="fr-FR"/>
                </w:rPr>
                <w:t>Ês1 / Noc1 is the ratio of cell 1 signal / AWGN</w:t>
              </w:r>
            </w:ins>
          </w:p>
          <w:p w14:paraId="6D9020D9" w14:textId="77777777" w:rsidR="001B2136" w:rsidRPr="001B2136" w:rsidRDefault="001B2136" w:rsidP="008E32BF">
            <w:pPr>
              <w:pStyle w:val="TAL"/>
              <w:rPr>
                <w:ins w:id="40" w:author="Rupali Gupta (Nokia)" w:date="2023-07-07T10:50:00Z"/>
                <w:lang w:val="fr-FR"/>
              </w:rPr>
            </w:pPr>
            <w:ins w:id="41" w:author="Rupali Gupta (Nokia)" w:date="2023-07-07T10:50:00Z">
              <w:r w:rsidRPr="001B2136">
                <w:rPr>
                  <w:lang w:val="fr-FR"/>
                </w:rPr>
                <w:t>Ês2 / Noc2 is the ratio of cell 2 signal / AWGN</w:t>
              </w:r>
            </w:ins>
          </w:p>
          <w:p w14:paraId="4D4920C3" w14:textId="77777777" w:rsidR="001B2136" w:rsidRPr="001B2136" w:rsidRDefault="001B2136" w:rsidP="008E32BF">
            <w:pPr>
              <w:pStyle w:val="TAL"/>
              <w:rPr>
                <w:ins w:id="42" w:author="Rupali Gupta (Nokia)" w:date="2023-07-07T10:50:00Z"/>
                <w:lang w:val="fr-FR"/>
              </w:rPr>
            </w:pPr>
            <w:ins w:id="43" w:author="Rupali Gupta (Nokia)" w:date="2023-07-07T10:50:00Z">
              <w:r w:rsidRPr="001B2136">
                <w:rPr>
                  <w:lang w:val="fr-FR"/>
                </w:rPr>
                <w:t>Ês3 / Noc1 is the ratio of cell 3 signal / AWGN</w:t>
              </w:r>
            </w:ins>
          </w:p>
          <w:p w14:paraId="097AC377" w14:textId="77777777" w:rsidR="001B2136" w:rsidRPr="001B2136" w:rsidRDefault="001B2136" w:rsidP="008E32BF">
            <w:pPr>
              <w:pStyle w:val="TAL"/>
              <w:rPr>
                <w:ins w:id="44" w:author="Rupali Gupta (Nokia)" w:date="2023-07-07T10:50:00Z"/>
                <w:lang w:val="fr-FR"/>
              </w:rPr>
            </w:pPr>
          </w:p>
          <w:p w14:paraId="45A971EA" w14:textId="77777777" w:rsidR="001B2136" w:rsidRPr="001B2136" w:rsidRDefault="001B2136" w:rsidP="008E32BF">
            <w:pPr>
              <w:pStyle w:val="TAL"/>
              <w:rPr>
                <w:ins w:id="45" w:author="Rupali Gupta (Nokia)" w:date="2023-07-07T10:50:00Z"/>
                <w:lang w:val="fr-FR"/>
              </w:rPr>
            </w:pPr>
            <w:ins w:id="46" w:author="Rupali Gupta (Nokia)" w:date="2023-07-07T10:50:00Z">
              <w:r w:rsidRPr="001B2136">
                <w:rPr>
                  <w:lang w:val="fr-FR"/>
                </w:rPr>
                <w:t>Meas PRB are the measurement PRB for SS-RSRP #RBJ to RBJ+19</w:t>
              </w:r>
            </w:ins>
          </w:p>
        </w:tc>
      </w:tr>
      <w:tr w:rsidR="0087346D" w14:paraId="2BDBD8E7"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22B7FA4" w14:textId="77777777" w:rsidR="0087346D" w:rsidRDefault="0087346D">
            <w:pPr>
              <w:pStyle w:val="TAL"/>
              <w:rPr>
                <w:rFonts w:eastAsia="SimSun"/>
              </w:rPr>
            </w:pPr>
            <w:r>
              <w:rPr>
                <w:rFonts w:eastAsia="SimSun"/>
              </w:rPr>
              <w:t>6.5.5.1 NR SA FR1 SSB-based beam failure detection and link recovery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49CC93F0" w14:textId="77777777" w:rsidR="0087346D" w:rsidRDefault="0087346D">
            <w:pPr>
              <w:pStyle w:val="TAL"/>
              <w:rPr>
                <w:rFonts w:eastAsia="SimSun"/>
              </w:rPr>
            </w:pPr>
            <w:r>
              <w:rPr>
                <w:rFonts w:eastAsia="SimSun"/>
              </w:rPr>
              <w:t>Average Noc</w:t>
            </w:r>
            <w:r>
              <w:rPr>
                <w:rFonts w:eastAsia="SimSun"/>
                <w:vertAlign w:val="subscript"/>
              </w:rPr>
              <w:t>1</w:t>
            </w:r>
            <w:r>
              <w:rPr>
                <w:rFonts w:eastAsia="SimSun"/>
              </w:rPr>
              <w:t xml:space="preserve"> </w:t>
            </w:r>
            <w:r>
              <w:t>±</w:t>
            </w:r>
            <w:r>
              <w:rPr>
                <w:rFonts w:eastAsia="SimSun"/>
              </w:rPr>
              <w:t>1.5 dB</w:t>
            </w:r>
          </w:p>
          <w:p w14:paraId="48544477" w14:textId="77777777" w:rsidR="0087346D" w:rsidRDefault="0087346D">
            <w:pPr>
              <w:pStyle w:val="TAL"/>
              <w:rPr>
                <w:rFonts w:eastAsiaTheme="minorHAnsi"/>
              </w:rPr>
            </w:pPr>
            <w:r>
              <w:t>Average Ês</w:t>
            </w:r>
            <w:r>
              <w:rPr>
                <w:vertAlign w:val="subscript"/>
              </w:rPr>
              <w:t>1</w:t>
            </w:r>
            <w:r>
              <w:t xml:space="preserve"> / Noc</w:t>
            </w:r>
            <w:r>
              <w:rPr>
                <w:vertAlign w:val="subscript"/>
              </w:rPr>
              <w:t>1</w:t>
            </w:r>
            <w:r>
              <w:t xml:space="preserve"> ±0.3 dB</w:t>
            </w:r>
          </w:p>
          <w:p w14:paraId="63D360BF" w14:textId="77777777" w:rsidR="0087346D" w:rsidRDefault="0087346D">
            <w:pPr>
              <w:pStyle w:val="TAL"/>
              <w:rPr>
                <w:shd w:val="clear" w:color="auto" w:fill="FFFFFF"/>
              </w:rPr>
            </w:pPr>
            <w:r>
              <w:rPr>
                <w:rFonts w:cs="Arial"/>
                <w:szCs w:val="18"/>
              </w:rPr>
              <w:t xml:space="preserve">Meas PRB </w:t>
            </w:r>
            <w:r>
              <w:t>Noc</w:t>
            </w:r>
            <w:r>
              <w:rPr>
                <w:vertAlign w:val="subscript"/>
              </w:rPr>
              <w:t>1</w:t>
            </w:r>
            <w:r>
              <w:t xml:space="preserve"> ±1.5 dB</w:t>
            </w:r>
          </w:p>
          <w:p w14:paraId="3F335F38" w14:textId="77777777" w:rsidR="0087346D" w:rsidRDefault="0087346D">
            <w:pPr>
              <w:pStyle w:val="TAL"/>
              <w:rPr>
                <w:shd w:val="clear" w:color="auto" w:fill="FFFFFF"/>
              </w:rPr>
            </w:pPr>
            <w:r>
              <w:rPr>
                <w:rFonts w:cs="Arial"/>
                <w:szCs w:val="18"/>
              </w:rPr>
              <w:t xml:space="preserve">Meas PRB </w:t>
            </w:r>
            <w:r>
              <w:t>Ês</w:t>
            </w:r>
            <w:r>
              <w:rPr>
                <w:vertAlign w:val="subscript"/>
              </w:rPr>
              <w:t>1</w:t>
            </w:r>
            <w:r>
              <w:t xml:space="preserve"> / Noc</w:t>
            </w:r>
            <w:r>
              <w:rPr>
                <w:vertAlign w:val="subscript"/>
              </w:rPr>
              <w:t>1</w:t>
            </w:r>
            <w:r>
              <w:t xml:space="preserve"> ±0.3 dB</w:t>
            </w:r>
          </w:p>
          <w:p w14:paraId="30D8CD66" w14:textId="77777777" w:rsidR="0087346D" w:rsidRDefault="0087346D">
            <w:pPr>
              <w:pStyle w:val="TAL"/>
              <w:rPr>
                <w:rFonts w:eastAsia="SimSun"/>
              </w:rPr>
            </w:pPr>
            <w:r>
              <w:rPr>
                <w:rFonts w:eastAsia="SimSun"/>
              </w:rPr>
              <w:t xml:space="preserve">Fading profile </w:t>
            </w:r>
            <w:r>
              <w:t>±0.7 dB</w:t>
            </w:r>
          </w:p>
        </w:tc>
        <w:tc>
          <w:tcPr>
            <w:tcW w:w="3709" w:type="dxa"/>
            <w:gridSpan w:val="4"/>
            <w:tcBorders>
              <w:top w:val="single" w:sz="4" w:space="0" w:color="auto"/>
              <w:left w:val="single" w:sz="4" w:space="0" w:color="auto"/>
              <w:bottom w:val="single" w:sz="4" w:space="0" w:color="auto"/>
              <w:right w:val="single" w:sz="4" w:space="0" w:color="auto"/>
            </w:tcBorders>
          </w:tcPr>
          <w:p w14:paraId="084C84AB" w14:textId="77777777" w:rsidR="0087346D" w:rsidRDefault="0087346D">
            <w:pPr>
              <w:pStyle w:val="TAL"/>
              <w:rPr>
                <w:rFonts w:eastAsia="SimSun" w:cs="Arial"/>
                <w:szCs w:val="18"/>
              </w:rPr>
            </w:pPr>
            <w:r>
              <w:rPr>
                <w:rFonts w:eastAsia="SimSun" w:cs="Arial"/>
                <w:szCs w:val="18"/>
              </w:rPr>
              <w:t>Note:</w:t>
            </w:r>
          </w:p>
          <w:p w14:paraId="7A8A59F3" w14:textId="77777777" w:rsidR="0087346D" w:rsidRDefault="0087346D">
            <w:pPr>
              <w:pStyle w:val="TAL"/>
              <w:rPr>
                <w:rFonts w:eastAsiaTheme="minorHAnsi" w:cs="Arial"/>
                <w:szCs w:val="18"/>
              </w:rPr>
            </w:pPr>
            <w:r>
              <w:rPr>
                <w:rFonts w:cs="Arial"/>
                <w:szCs w:val="18"/>
              </w:rPr>
              <w:t>Noc</w:t>
            </w:r>
            <w:r>
              <w:rPr>
                <w:rFonts w:cs="Arial"/>
                <w:szCs w:val="18"/>
                <w:vertAlign w:val="subscript"/>
              </w:rPr>
              <w:t>1</w:t>
            </w:r>
            <w:r>
              <w:rPr>
                <w:rFonts w:cs="Arial"/>
                <w:szCs w:val="18"/>
              </w:rPr>
              <w:t xml:space="preserve"> is the AWGN on </w:t>
            </w:r>
            <w:r>
              <w:t>cell 1 frequency</w:t>
            </w:r>
          </w:p>
          <w:p w14:paraId="28A9CA92" w14:textId="77777777" w:rsidR="0087346D" w:rsidRDefault="0087346D">
            <w:pPr>
              <w:pStyle w:val="TAL"/>
              <w:rPr>
                <w:rFonts w:cs="Arial"/>
                <w:szCs w:val="18"/>
              </w:rPr>
            </w:pPr>
            <w:r>
              <w:t>Ês</w:t>
            </w:r>
            <w:r>
              <w:rPr>
                <w:vertAlign w:val="subscript"/>
              </w:rPr>
              <w:t>1</w:t>
            </w:r>
            <w:r>
              <w:t xml:space="preserve"> / Noc</w:t>
            </w:r>
            <w:r>
              <w:rPr>
                <w:vertAlign w:val="subscript"/>
              </w:rPr>
              <w:t>1</w:t>
            </w:r>
            <w:r>
              <w:t xml:space="preserve"> is the SNR for the SSB</w:t>
            </w:r>
          </w:p>
          <w:p w14:paraId="14CD104B" w14:textId="77777777" w:rsidR="0087346D" w:rsidRDefault="0087346D">
            <w:pPr>
              <w:pStyle w:val="TAL"/>
              <w:rPr>
                <w:rFonts w:cs="Arial"/>
                <w:szCs w:val="18"/>
              </w:rPr>
            </w:pPr>
          </w:p>
          <w:p w14:paraId="19F6CB24" w14:textId="77777777" w:rsidR="0087346D" w:rsidRDefault="0087346D">
            <w:pPr>
              <w:pStyle w:val="TAL"/>
              <w:rPr>
                <w:rFonts w:cstheme="minorBidi"/>
                <w:szCs w:val="22"/>
              </w:rPr>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87346D" w14:paraId="6298906B"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C1CF1EE" w14:textId="77777777" w:rsidR="0087346D" w:rsidRDefault="0087346D">
            <w:pPr>
              <w:pStyle w:val="TAL"/>
              <w:rPr>
                <w:rFonts w:eastAsia="SimSun"/>
              </w:rPr>
            </w:pPr>
            <w:r>
              <w:rPr>
                <w:rFonts w:eastAsia="SimSun"/>
              </w:rPr>
              <w:t>6.5.5.2 NR SA FR1 SSB-based beam failure detection and link recovery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6D7A1365" w14:textId="77777777" w:rsidR="0087346D" w:rsidRDefault="0087346D">
            <w:pPr>
              <w:pStyle w:val="TAL"/>
              <w:rPr>
                <w:rFonts w:eastAsiaTheme="minorHAnsi"/>
              </w:rPr>
            </w:pPr>
            <w:r>
              <w:rPr>
                <w:rFonts w:eastAsia="SimSun"/>
              </w:rPr>
              <w:t>Same as 6.5.5.1</w:t>
            </w:r>
          </w:p>
        </w:tc>
        <w:tc>
          <w:tcPr>
            <w:tcW w:w="3709" w:type="dxa"/>
            <w:gridSpan w:val="4"/>
            <w:tcBorders>
              <w:top w:val="single" w:sz="4" w:space="0" w:color="auto"/>
              <w:left w:val="single" w:sz="4" w:space="0" w:color="auto"/>
              <w:bottom w:val="single" w:sz="4" w:space="0" w:color="auto"/>
              <w:right w:val="single" w:sz="4" w:space="0" w:color="auto"/>
            </w:tcBorders>
            <w:hideMark/>
          </w:tcPr>
          <w:p w14:paraId="7F470505" w14:textId="77777777" w:rsidR="0087346D" w:rsidRDefault="0087346D">
            <w:pPr>
              <w:pStyle w:val="TAL"/>
            </w:pPr>
            <w:r>
              <w:rPr>
                <w:rFonts w:eastAsia="SimSun"/>
              </w:rPr>
              <w:t>Same as 6.5.5.1</w:t>
            </w:r>
          </w:p>
        </w:tc>
      </w:tr>
      <w:tr w:rsidR="0087346D" w14:paraId="7D36ABF7"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1E93F9A" w14:textId="77777777" w:rsidR="0087346D" w:rsidRDefault="0087346D">
            <w:pPr>
              <w:pStyle w:val="TAL"/>
              <w:rPr>
                <w:rFonts w:eastAsia="SimSun"/>
              </w:rPr>
            </w:pPr>
            <w:r>
              <w:rPr>
                <w:rFonts w:eastAsia="SimSun"/>
              </w:rPr>
              <w:t>6.5.5.3 NR SA FR1 CSI-RS-based beam failure detection and link recovery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3C39AB8C" w14:textId="77777777" w:rsidR="0087346D" w:rsidRDefault="0087346D">
            <w:pPr>
              <w:pStyle w:val="TAL"/>
              <w:rPr>
                <w:rFonts w:eastAsia="SimSun"/>
              </w:rPr>
            </w:pPr>
            <w:r>
              <w:rPr>
                <w:rFonts w:eastAsia="SimSun"/>
              </w:rPr>
              <w:t>Average Noc</w:t>
            </w:r>
            <w:r>
              <w:rPr>
                <w:rFonts w:eastAsia="SimSun"/>
                <w:vertAlign w:val="subscript"/>
              </w:rPr>
              <w:t>1</w:t>
            </w:r>
            <w:r>
              <w:rPr>
                <w:rFonts w:eastAsia="SimSun"/>
              </w:rPr>
              <w:t xml:space="preserve"> </w:t>
            </w:r>
            <w:r>
              <w:t>±</w:t>
            </w:r>
            <w:r>
              <w:rPr>
                <w:rFonts w:eastAsia="SimSun"/>
              </w:rPr>
              <w:t>1.5 dB</w:t>
            </w:r>
          </w:p>
          <w:p w14:paraId="0B76E0F8" w14:textId="77777777" w:rsidR="0087346D" w:rsidRDefault="0087346D">
            <w:pPr>
              <w:pStyle w:val="TAL"/>
              <w:rPr>
                <w:rFonts w:eastAsiaTheme="minorHAnsi"/>
              </w:rPr>
            </w:pPr>
            <w:r>
              <w:t>Average Ês</w:t>
            </w:r>
            <w:r>
              <w:rPr>
                <w:vertAlign w:val="subscript"/>
              </w:rPr>
              <w:t>1</w:t>
            </w:r>
            <w:r>
              <w:t xml:space="preserve"> / Noc</w:t>
            </w:r>
            <w:r>
              <w:rPr>
                <w:vertAlign w:val="subscript"/>
              </w:rPr>
              <w:t>1</w:t>
            </w:r>
            <w:r>
              <w:t xml:space="preserve"> ±0.3 dB</w:t>
            </w:r>
          </w:p>
          <w:p w14:paraId="6AA14C07" w14:textId="77777777" w:rsidR="0087346D" w:rsidRDefault="0087346D">
            <w:pPr>
              <w:pStyle w:val="TAL"/>
              <w:rPr>
                <w:shd w:val="clear" w:color="auto" w:fill="FFFFFF"/>
              </w:rPr>
            </w:pPr>
            <w:r>
              <w:rPr>
                <w:rFonts w:cs="Arial"/>
                <w:szCs w:val="18"/>
              </w:rPr>
              <w:t xml:space="preserve">Meas PRB </w:t>
            </w:r>
            <w:r>
              <w:t>Noc</w:t>
            </w:r>
            <w:r>
              <w:rPr>
                <w:vertAlign w:val="subscript"/>
              </w:rPr>
              <w:t>1</w:t>
            </w:r>
            <w:r>
              <w:t xml:space="preserve"> ±1.5 dB</w:t>
            </w:r>
          </w:p>
          <w:p w14:paraId="48EEA2C0" w14:textId="77777777" w:rsidR="0087346D" w:rsidRDefault="0087346D">
            <w:pPr>
              <w:pStyle w:val="TAL"/>
              <w:rPr>
                <w:shd w:val="clear" w:color="auto" w:fill="FFFFFF"/>
              </w:rPr>
            </w:pPr>
            <w:r>
              <w:rPr>
                <w:rFonts w:cs="Arial"/>
                <w:szCs w:val="18"/>
              </w:rPr>
              <w:t xml:space="preserve">Meas PRB </w:t>
            </w:r>
            <w:r>
              <w:t>Ês</w:t>
            </w:r>
            <w:r>
              <w:rPr>
                <w:vertAlign w:val="subscript"/>
              </w:rPr>
              <w:t>1</w:t>
            </w:r>
            <w:r>
              <w:t xml:space="preserve"> / Noc</w:t>
            </w:r>
            <w:r>
              <w:rPr>
                <w:vertAlign w:val="subscript"/>
              </w:rPr>
              <w:t>1</w:t>
            </w:r>
            <w:r>
              <w:t xml:space="preserve"> ±0.3 dB</w:t>
            </w:r>
          </w:p>
          <w:p w14:paraId="05E68369" w14:textId="77777777" w:rsidR="0087346D" w:rsidRDefault="0087346D">
            <w:pPr>
              <w:pStyle w:val="TAL"/>
              <w:rPr>
                <w:rFonts w:eastAsia="SimSun"/>
              </w:rPr>
            </w:pPr>
            <w:r>
              <w:rPr>
                <w:rFonts w:eastAsia="SimSun"/>
              </w:rPr>
              <w:t xml:space="preserve">Fading profile </w:t>
            </w:r>
            <w:r>
              <w:t>±0.7 dB</w:t>
            </w:r>
          </w:p>
        </w:tc>
        <w:tc>
          <w:tcPr>
            <w:tcW w:w="3709" w:type="dxa"/>
            <w:gridSpan w:val="4"/>
            <w:tcBorders>
              <w:top w:val="single" w:sz="4" w:space="0" w:color="auto"/>
              <w:left w:val="single" w:sz="4" w:space="0" w:color="auto"/>
              <w:bottom w:val="single" w:sz="4" w:space="0" w:color="auto"/>
              <w:right w:val="single" w:sz="4" w:space="0" w:color="auto"/>
            </w:tcBorders>
          </w:tcPr>
          <w:p w14:paraId="774BF695" w14:textId="77777777" w:rsidR="0087346D" w:rsidRDefault="0087346D">
            <w:pPr>
              <w:pStyle w:val="TAL"/>
              <w:rPr>
                <w:rFonts w:eastAsia="SimSun" w:cs="Arial"/>
                <w:szCs w:val="18"/>
              </w:rPr>
            </w:pPr>
            <w:r>
              <w:rPr>
                <w:rFonts w:eastAsia="SimSun" w:cs="Arial"/>
                <w:szCs w:val="18"/>
              </w:rPr>
              <w:t>Note:</w:t>
            </w:r>
          </w:p>
          <w:p w14:paraId="383FAF1C" w14:textId="77777777" w:rsidR="0087346D" w:rsidRDefault="0087346D">
            <w:pPr>
              <w:pStyle w:val="TAL"/>
              <w:rPr>
                <w:rFonts w:eastAsiaTheme="minorHAnsi" w:cs="Arial"/>
                <w:szCs w:val="18"/>
              </w:rPr>
            </w:pPr>
            <w:r>
              <w:rPr>
                <w:rFonts w:cs="Arial"/>
                <w:szCs w:val="18"/>
              </w:rPr>
              <w:t>Noc</w:t>
            </w:r>
            <w:r>
              <w:rPr>
                <w:rFonts w:cs="Arial"/>
                <w:szCs w:val="18"/>
                <w:vertAlign w:val="subscript"/>
              </w:rPr>
              <w:t>1</w:t>
            </w:r>
            <w:r>
              <w:rPr>
                <w:rFonts w:cs="Arial"/>
                <w:szCs w:val="18"/>
              </w:rPr>
              <w:t xml:space="preserve"> is the AWGN on </w:t>
            </w:r>
            <w:r>
              <w:t>cell 1 frequency</w:t>
            </w:r>
          </w:p>
          <w:p w14:paraId="7E2D9E1C" w14:textId="77777777" w:rsidR="0087346D" w:rsidRDefault="0087346D">
            <w:pPr>
              <w:pStyle w:val="TAL"/>
              <w:rPr>
                <w:rFonts w:cs="Arial"/>
                <w:szCs w:val="18"/>
              </w:rPr>
            </w:pPr>
            <w:r>
              <w:t>Ês</w:t>
            </w:r>
            <w:r>
              <w:rPr>
                <w:vertAlign w:val="subscript"/>
              </w:rPr>
              <w:t>1</w:t>
            </w:r>
            <w:r>
              <w:t xml:space="preserve"> / Noc</w:t>
            </w:r>
            <w:r>
              <w:rPr>
                <w:vertAlign w:val="subscript"/>
              </w:rPr>
              <w:t>1</w:t>
            </w:r>
            <w:r>
              <w:t xml:space="preserve"> is the SNR for the CSI-RS</w:t>
            </w:r>
          </w:p>
          <w:p w14:paraId="37178951" w14:textId="77777777" w:rsidR="0087346D" w:rsidRDefault="0087346D">
            <w:pPr>
              <w:pStyle w:val="TAL"/>
              <w:rPr>
                <w:rFonts w:cs="Arial"/>
                <w:szCs w:val="18"/>
              </w:rPr>
            </w:pPr>
          </w:p>
          <w:p w14:paraId="1CFBA6B2" w14:textId="77777777" w:rsidR="0087346D" w:rsidRDefault="0087346D">
            <w:pPr>
              <w:pStyle w:val="TAL"/>
              <w:rPr>
                <w:rFonts w:cstheme="minorBidi"/>
                <w:szCs w:val="22"/>
              </w:rPr>
            </w:pPr>
            <w:r>
              <w:rPr>
                <w:rFonts w:cs="Arial"/>
                <w:szCs w:val="18"/>
              </w:rPr>
              <w:t>Meas PRB is the measurement PRB for CSI-RSRP #RB</w:t>
            </w:r>
            <w:r>
              <w:rPr>
                <w:vertAlign w:val="subscript"/>
              </w:rPr>
              <w:t>0</w:t>
            </w:r>
            <w:r>
              <w:rPr>
                <w:rFonts w:cs="Arial"/>
                <w:szCs w:val="18"/>
              </w:rPr>
              <w:t xml:space="preserve"> to RB</w:t>
            </w:r>
            <w:r>
              <w:rPr>
                <w:vertAlign w:val="subscript"/>
              </w:rPr>
              <w:t>274</w:t>
            </w:r>
          </w:p>
        </w:tc>
      </w:tr>
      <w:tr w:rsidR="0087346D" w14:paraId="3E96FA47"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5701080" w14:textId="77777777" w:rsidR="0087346D" w:rsidRDefault="0087346D">
            <w:pPr>
              <w:pStyle w:val="TAL"/>
              <w:rPr>
                <w:rFonts w:eastAsia="SimSun"/>
              </w:rPr>
            </w:pPr>
            <w:r>
              <w:rPr>
                <w:rFonts w:eastAsia="SimSun"/>
              </w:rPr>
              <w:t>6.5.5.4 NR SA FR1 CSI-RS-based beam failure detection and link recovery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2735DC63" w14:textId="77777777" w:rsidR="0087346D" w:rsidRDefault="0087346D">
            <w:pPr>
              <w:pStyle w:val="TAL"/>
              <w:rPr>
                <w:rFonts w:eastAsiaTheme="minorHAnsi"/>
              </w:rPr>
            </w:pPr>
            <w:r>
              <w:rPr>
                <w:rFonts w:eastAsia="SimSun"/>
              </w:rPr>
              <w:t>Same as 6.5.5.3</w:t>
            </w:r>
          </w:p>
        </w:tc>
        <w:tc>
          <w:tcPr>
            <w:tcW w:w="3709" w:type="dxa"/>
            <w:gridSpan w:val="4"/>
            <w:tcBorders>
              <w:top w:val="single" w:sz="4" w:space="0" w:color="auto"/>
              <w:left w:val="single" w:sz="4" w:space="0" w:color="auto"/>
              <w:bottom w:val="single" w:sz="4" w:space="0" w:color="auto"/>
              <w:right w:val="single" w:sz="4" w:space="0" w:color="auto"/>
            </w:tcBorders>
            <w:hideMark/>
          </w:tcPr>
          <w:p w14:paraId="58548C4B" w14:textId="77777777" w:rsidR="0087346D" w:rsidRDefault="0087346D">
            <w:pPr>
              <w:pStyle w:val="TAL"/>
            </w:pPr>
            <w:r>
              <w:rPr>
                <w:rFonts w:eastAsia="SimSun"/>
              </w:rPr>
              <w:t>Same as 6.5.5.3</w:t>
            </w:r>
          </w:p>
        </w:tc>
      </w:tr>
      <w:tr w:rsidR="0087346D" w14:paraId="2389E36F"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10C5840" w14:textId="77777777" w:rsidR="0087346D" w:rsidRDefault="0087346D">
            <w:pPr>
              <w:pStyle w:val="TAL"/>
              <w:rPr>
                <w:rFonts w:eastAsia="SimSun"/>
              </w:rPr>
            </w:pPr>
            <w:r>
              <w:rPr>
                <w:rFonts w:eastAsia="SimSun"/>
              </w:rPr>
              <w:t>6.5.5.5</w:t>
            </w:r>
            <w:r>
              <w:rPr>
                <w:rFonts w:eastAsia="SimSun"/>
              </w:rPr>
              <w:tab/>
              <w:t>NR SA FR1 Scell CSI-RS-based beam failure detection and SSB-based link recovery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11A25CA7" w14:textId="77777777" w:rsidR="0087346D" w:rsidRDefault="0087346D">
            <w:pPr>
              <w:pStyle w:val="TAL"/>
              <w:rPr>
                <w:rFonts w:eastAsia="SimSun"/>
              </w:rPr>
            </w:pPr>
            <w:r>
              <w:rPr>
                <w:rFonts w:eastAsia="SimSun"/>
              </w:rPr>
              <w:t>Average Noc</w:t>
            </w:r>
            <w:r>
              <w:rPr>
                <w:rFonts w:eastAsia="SimSun"/>
                <w:vertAlign w:val="subscript"/>
              </w:rPr>
              <w:t>2</w:t>
            </w:r>
            <w:r>
              <w:rPr>
                <w:rFonts w:eastAsia="SimSun"/>
              </w:rPr>
              <w:t xml:space="preserve"> </w:t>
            </w:r>
            <w:r>
              <w:t>±</w:t>
            </w:r>
            <w:r>
              <w:rPr>
                <w:rFonts w:eastAsia="SimSun"/>
              </w:rPr>
              <w:t>1.5 dB</w:t>
            </w:r>
          </w:p>
          <w:p w14:paraId="1CC93E7F" w14:textId="77777777" w:rsidR="0087346D" w:rsidRDefault="0087346D">
            <w:pPr>
              <w:pStyle w:val="TAL"/>
              <w:rPr>
                <w:rFonts w:eastAsiaTheme="minorHAnsi"/>
              </w:rPr>
            </w:pPr>
            <w:r>
              <w:t>Average Ês</w:t>
            </w:r>
            <w:r>
              <w:rPr>
                <w:vertAlign w:val="subscript"/>
              </w:rPr>
              <w:t>2</w:t>
            </w:r>
            <w:r>
              <w:t xml:space="preserve"> / Noc</w:t>
            </w:r>
            <w:r>
              <w:rPr>
                <w:vertAlign w:val="subscript"/>
              </w:rPr>
              <w:t>2</w:t>
            </w:r>
            <w:r>
              <w:t xml:space="preserve"> ±0.3 dB</w:t>
            </w:r>
          </w:p>
          <w:p w14:paraId="6F6F6114" w14:textId="77777777" w:rsidR="0087346D" w:rsidRDefault="0087346D">
            <w:pPr>
              <w:pStyle w:val="TAL"/>
              <w:rPr>
                <w:shd w:val="clear" w:color="auto" w:fill="FFFFFF"/>
              </w:rPr>
            </w:pPr>
            <w:r>
              <w:rPr>
                <w:rFonts w:cs="Arial"/>
                <w:szCs w:val="18"/>
              </w:rPr>
              <w:t xml:space="preserve">Meas PRB </w:t>
            </w:r>
            <w:r>
              <w:t>Noc</w:t>
            </w:r>
            <w:r>
              <w:rPr>
                <w:vertAlign w:val="subscript"/>
              </w:rPr>
              <w:t>2</w:t>
            </w:r>
            <w:r>
              <w:t xml:space="preserve"> ±1.5 dB</w:t>
            </w:r>
          </w:p>
          <w:p w14:paraId="1EEC3F64" w14:textId="77777777" w:rsidR="0087346D" w:rsidRDefault="0087346D">
            <w:pPr>
              <w:pStyle w:val="TAL"/>
              <w:rPr>
                <w:shd w:val="clear" w:color="auto" w:fill="FFFFFF"/>
              </w:rPr>
            </w:pPr>
            <w:r>
              <w:rPr>
                <w:rFonts w:cs="Arial"/>
                <w:szCs w:val="18"/>
              </w:rPr>
              <w:t xml:space="preserve">Meas PRB </w:t>
            </w:r>
            <w:r>
              <w:t>Ês</w:t>
            </w:r>
            <w:r>
              <w:rPr>
                <w:vertAlign w:val="subscript"/>
              </w:rPr>
              <w:t>2</w:t>
            </w:r>
            <w:r>
              <w:t xml:space="preserve"> / Noc</w:t>
            </w:r>
            <w:r>
              <w:rPr>
                <w:vertAlign w:val="subscript"/>
              </w:rPr>
              <w:t>2</w:t>
            </w:r>
            <w:r>
              <w:t xml:space="preserve"> ±0.3 dB</w:t>
            </w:r>
          </w:p>
          <w:p w14:paraId="6848B45F" w14:textId="77777777" w:rsidR="0087346D" w:rsidRDefault="0087346D">
            <w:pPr>
              <w:pStyle w:val="TAL"/>
              <w:rPr>
                <w:rFonts w:eastAsia="SimSun"/>
              </w:rPr>
            </w:pPr>
            <w:r>
              <w:rPr>
                <w:rFonts w:eastAsia="SimSun"/>
              </w:rPr>
              <w:t xml:space="preserve">Fading profile </w:t>
            </w:r>
            <w:r>
              <w:t>±0.7 dB</w:t>
            </w:r>
          </w:p>
        </w:tc>
        <w:tc>
          <w:tcPr>
            <w:tcW w:w="3709" w:type="dxa"/>
            <w:gridSpan w:val="4"/>
            <w:tcBorders>
              <w:top w:val="single" w:sz="4" w:space="0" w:color="auto"/>
              <w:left w:val="single" w:sz="4" w:space="0" w:color="auto"/>
              <w:bottom w:val="single" w:sz="4" w:space="0" w:color="auto"/>
              <w:right w:val="single" w:sz="4" w:space="0" w:color="auto"/>
            </w:tcBorders>
          </w:tcPr>
          <w:p w14:paraId="483C8092" w14:textId="77777777" w:rsidR="0087346D" w:rsidRDefault="0087346D">
            <w:pPr>
              <w:pStyle w:val="TAL"/>
              <w:rPr>
                <w:rFonts w:eastAsia="SimSun" w:cs="Arial"/>
                <w:szCs w:val="18"/>
              </w:rPr>
            </w:pPr>
            <w:r>
              <w:rPr>
                <w:rFonts w:eastAsia="SimSun" w:cs="Arial"/>
                <w:szCs w:val="18"/>
              </w:rPr>
              <w:t>Note:</w:t>
            </w:r>
          </w:p>
          <w:p w14:paraId="541D35A2" w14:textId="77777777" w:rsidR="0087346D" w:rsidRDefault="0087346D">
            <w:pPr>
              <w:pStyle w:val="TAL"/>
              <w:rPr>
                <w:rFonts w:eastAsiaTheme="minorHAnsi" w:cs="Arial"/>
                <w:szCs w:val="18"/>
              </w:rPr>
            </w:pPr>
            <w:r>
              <w:rPr>
                <w:rFonts w:cs="Arial"/>
                <w:szCs w:val="18"/>
              </w:rPr>
              <w:t>Noc</w:t>
            </w:r>
            <w:r>
              <w:rPr>
                <w:rFonts w:cs="Arial"/>
                <w:szCs w:val="18"/>
                <w:vertAlign w:val="subscript"/>
              </w:rPr>
              <w:t>2</w:t>
            </w:r>
            <w:r>
              <w:rPr>
                <w:rFonts w:cs="Arial"/>
                <w:szCs w:val="18"/>
              </w:rPr>
              <w:t xml:space="preserve"> is the AWGN on </w:t>
            </w:r>
            <w:r>
              <w:t>cell 2 frequency</w:t>
            </w:r>
          </w:p>
          <w:p w14:paraId="7F9F6476" w14:textId="77777777" w:rsidR="0087346D" w:rsidRDefault="0087346D">
            <w:pPr>
              <w:pStyle w:val="TAL"/>
              <w:rPr>
                <w:rFonts w:cs="Arial"/>
                <w:szCs w:val="18"/>
              </w:rPr>
            </w:pPr>
            <w:r>
              <w:t>Ês</w:t>
            </w:r>
            <w:r>
              <w:rPr>
                <w:vertAlign w:val="subscript"/>
              </w:rPr>
              <w:t>2</w:t>
            </w:r>
            <w:r>
              <w:t xml:space="preserve"> / Noc</w:t>
            </w:r>
            <w:r>
              <w:rPr>
                <w:vertAlign w:val="subscript"/>
              </w:rPr>
              <w:t>2</w:t>
            </w:r>
            <w:r>
              <w:t xml:space="preserve"> is the SNR for the SSB and CSI-RS</w:t>
            </w:r>
          </w:p>
          <w:p w14:paraId="20DDF031" w14:textId="77777777" w:rsidR="0087346D" w:rsidRDefault="0087346D">
            <w:pPr>
              <w:pStyle w:val="TAL"/>
              <w:rPr>
                <w:rFonts w:cs="Arial"/>
                <w:szCs w:val="18"/>
              </w:rPr>
            </w:pPr>
          </w:p>
          <w:p w14:paraId="7D543BDF" w14:textId="77777777" w:rsidR="0087346D" w:rsidRDefault="0087346D">
            <w:pPr>
              <w:pStyle w:val="TAL"/>
              <w:rPr>
                <w:rFonts w:eastAsia="SimSun" w:cstheme="minorBidi"/>
                <w:szCs w:val="22"/>
              </w:rPr>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87346D" w14:paraId="5AF17122"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BE6D1E4" w14:textId="77777777" w:rsidR="0087346D" w:rsidRDefault="0087346D">
            <w:pPr>
              <w:pStyle w:val="TAL"/>
              <w:rPr>
                <w:rFonts w:eastAsia="SimSun"/>
              </w:rPr>
            </w:pPr>
            <w:r>
              <w:rPr>
                <w:rFonts w:eastAsia="SimSun"/>
              </w:rPr>
              <w:t>6.5.5.6</w:t>
            </w:r>
            <w:r>
              <w:rPr>
                <w:rFonts w:eastAsia="SimSun"/>
              </w:rPr>
              <w:tab/>
              <w:t>NR SA FR1 Scell CSI-RS-based beam failure detection and SSB-based link recovery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610F1D59" w14:textId="77777777" w:rsidR="0087346D" w:rsidRDefault="0087346D">
            <w:pPr>
              <w:pStyle w:val="TAL"/>
              <w:rPr>
                <w:rFonts w:eastAsia="SimSun"/>
              </w:rPr>
            </w:pPr>
            <w:r>
              <w:rPr>
                <w:rFonts w:eastAsia="SimSun"/>
              </w:rPr>
              <w:t>Same as 6.5.5.5</w:t>
            </w:r>
          </w:p>
        </w:tc>
        <w:tc>
          <w:tcPr>
            <w:tcW w:w="3709" w:type="dxa"/>
            <w:gridSpan w:val="4"/>
            <w:tcBorders>
              <w:top w:val="single" w:sz="4" w:space="0" w:color="auto"/>
              <w:left w:val="single" w:sz="4" w:space="0" w:color="auto"/>
              <w:bottom w:val="single" w:sz="4" w:space="0" w:color="auto"/>
              <w:right w:val="single" w:sz="4" w:space="0" w:color="auto"/>
            </w:tcBorders>
            <w:hideMark/>
          </w:tcPr>
          <w:p w14:paraId="1BE5D38C" w14:textId="77777777" w:rsidR="0087346D" w:rsidRDefault="0087346D">
            <w:pPr>
              <w:pStyle w:val="TAL"/>
              <w:rPr>
                <w:rFonts w:eastAsia="SimSun"/>
              </w:rPr>
            </w:pPr>
            <w:r>
              <w:rPr>
                <w:rFonts w:eastAsia="SimSun"/>
              </w:rPr>
              <w:t>Same as 6.5.5.5</w:t>
            </w:r>
          </w:p>
        </w:tc>
      </w:tr>
      <w:tr w:rsidR="0087346D" w14:paraId="5A7B1B93"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B8E05EE" w14:textId="77777777" w:rsidR="0087346D" w:rsidRDefault="0087346D">
            <w:pPr>
              <w:pStyle w:val="TAL"/>
              <w:rPr>
                <w:rFonts w:eastAsia="SimSun"/>
              </w:rPr>
            </w:pPr>
            <w:r>
              <w:rPr>
                <w:rFonts w:eastAsia="SimSun"/>
              </w:rPr>
              <w:t>6.5.6.1.1 NR SA FR1-FR1 DCI-based DL active BWP switch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128680D6" w14:textId="77777777" w:rsidR="0087346D" w:rsidRDefault="0087346D">
            <w:pPr>
              <w:pStyle w:val="TAL"/>
              <w:rPr>
                <w:rFonts w:eastAsiaTheme="minorHAnsi"/>
              </w:rPr>
            </w:pPr>
            <w:r>
              <w:t>±0.6 dB</w:t>
            </w:r>
          </w:p>
        </w:tc>
        <w:tc>
          <w:tcPr>
            <w:tcW w:w="3709" w:type="dxa"/>
            <w:gridSpan w:val="4"/>
            <w:tcBorders>
              <w:top w:val="single" w:sz="4" w:space="0" w:color="auto"/>
              <w:left w:val="single" w:sz="4" w:space="0" w:color="auto"/>
              <w:bottom w:val="single" w:sz="4" w:space="0" w:color="auto"/>
              <w:right w:val="single" w:sz="4" w:space="0" w:color="auto"/>
            </w:tcBorders>
          </w:tcPr>
          <w:p w14:paraId="4D095181" w14:textId="77777777" w:rsidR="0087346D" w:rsidRDefault="0087346D">
            <w:pPr>
              <w:pStyle w:val="TAL"/>
              <w:rPr>
                <w:lang w:eastAsia="sv-SE"/>
              </w:rPr>
            </w:pPr>
            <w:r>
              <w:rPr>
                <w:lang w:eastAsia="sv-SE"/>
              </w:rPr>
              <w:t>Overall system uncertainty for AWGN conditions comprises two quantities:</w:t>
            </w:r>
          </w:p>
          <w:p w14:paraId="7988B1CE" w14:textId="77777777" w:rsidR="0087346D" w:rsidRDefault="0087346D">
            <w:pPr>
              <w:pStyle w:val="TAL"/>
              <w:rPr>
                <w:lang w:eastAsia="sv-SE"/>
              </w:rPr>
            </w:pPr>
            <w:r>
              <w:rPr>
                <w:lang w:eastAsia="sv-SE"/>
              </w:rPr>
              <w:t>1. Signal-to-noise ratio uncertainty</w:t>
            </w:r>
          </w:p>
          <w:p w14:paraId="0C1A13EA" w14:textId="77777777" w:rsidR="0087346D" w:rsidRDefault="0087346D">
            <w:pPr>
              <w:pStyle w:val="TAL"/>
              <w:rPr>
                <w:lang w:eastAsia="sv-SE"/>
              </w:rPr>
            </w:pPr>
            <w:r>
              <w:rPr>
                <w:lang w:eastAsia="sv-SE"/>
              </w:rPr>
              <w:t>2. Effect of AWGN flatness and signal flatness</w:t>
            </w:r>
          </w:p>
          <w:p w14:paraId="5F7AB705" w14:textId="77777777" w:rsidR="0087346D" w:rsidRDefault="0087346D">
            <w:pPr>
              <w:pStyle w:val="TAL"/>
              <w:rPr>
                <w:lang w:eastAsia="sv-SE"/>
              </w:rPr>
            </w:pPr>
          </w:p>
          <w:p w14:paraId="01CC31CF" w14:textId="77777777" w:rsidR="0087346D" w:rsidRDefault="0087346D">
            <w:pPr>
              <w:pStyle w:val="TAL"/>
              <w:rPr>
                <w:lang w:eastAsia="sv-SE"/>
              </w:rPr>
            </w:pPr>
            <w:r>
              <w:rPr>
                <w:lang w:eastAsia="sv-SE"/>
              </w:rPr>
              <w:t>Items 1 and 2 are assumed to be uncorrelated so can be root sum squared:</w:t>
            </w:r>
          </w:p>
          <w:p w14:paraId="119F7066" w14:textId="77777777" w:rsidR="0087346D" w:rsidRDefault="0087346D">
            <w:pPr>
              <w:pStyle w:val="TAL"/>
              <w:rPr>
                <w:lang w:eastAsia="sv-SE"/>
              </w:rPr>
            </w:pPr>
            <w:r>
              <w:rPr>
                <w:lang w:eastAsia="sv-SE"/>
              </w:rPr>
              <w:t>AWGN flatness and signal flatness has x 0.25 effect on the required SNR, so use sensitivity factor of x 0.25 for the uncertainty contribution.</w:t>
            </w:r>
          </w:p>
          <w:p w14:paraId="2CA7B440" w14:textId="77777777" w:rsidR="0087346D" w:rsidRDefault="0087346D">
            <w:pPr>
              <w:pStyle w:val="TAL"/>
              <w:rPr>
                <w:lang w:eastAsia="sv-SE"/>
              </w:rPr>
            </w:pPr>
            <w:r>
              <w:rPr>
                <w:lang w:eastAsia="sv-SE"/>
              </w:rPr>
              <w:t>Test System uncertainty = SQRT (Signal-to-noise ratio uncertainty^2 + (0.25 x AWGN flatness and signal flatness)^2)</w:t>
            </w:r>
          </w:p>
          <w:p w14:paraId="38BAD8C3" w14:textId="77777777" w:rsidR="0087346D" w:rsidRDefault="0087346D">
            <w:pPr>
              <w:pStyle w:val="TAL"/>
              <w:rPr>
                <w:lang w:eastAsia="sv-SE"/>
              </w:rPr>
            </w:pPr>
            <w:r>
              <w:rPr>
                <w:lang w:eastAsia="sv-SE"/>
              </w:rPr>
              <w:t>Signal-to-noise ratio uncertainty ±0.3 dB</w:t>
            </w:r>
          </w:p>
          <w:p w14:paraId="731A7EB0" w14:textId="77777777" w:rsidR="0087346D" w:rsidRDefault="0087346D">
            <w:pPr>
              <w:pStyle w:val="TAL"/>
            </w:pPr>
            <w:r>
              <w:rPr>
                <w:lang w:eastAsia="sv-SE"/>
              </w:rPr>
              <w:t>AWGN flatness and signal flatness ±2.0 dB</w:t>
            </w:r>
          </w:p>
        </w:tc>
      </w:tr>
      <w:tr w:rsidR="0087346D" w14:paraId="21B8EF78"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FDDB723" w14:textId="77777777" w:rsidR="0087346D" w:rsidRDefault="0087346D">
            <w:pPr>
              <w:pStyle w:val="TAL"/>
              <w:rPr>
                <w:rFonts w:eastAsia="SimSun"/>
              </w:rPr>
            </w:pPr>
            <w:r>
              <w:rPr>
                <w:rFonts w:eastAsia="SimSun"/>
              </w:rPr>
              <w:lastRenderedPageBreak/>
              <w:t>6.5.6.1.2 NR SA FR1 DCI-based DL active BWP switch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37C7804C" w14:textId="77777777" w:rsidR="0087346D" w:rsidRDefault="0087346D">
            <w:pPr>
              <w:pStyle w:val="TAL"/>
              <w:rPr>
                <w:rFonts w:eastAsiaTheme="minorHAnsi"/>
              </w:rPr>
            </w:pPr>
            <w:r>
              <w:t>Same as 6.5.6.1.1</w:t>
            </w:r>
          </w:p>
        </w:tc>
        <w:tc>
          <w:tcPr>
            <w:tcW w:w="3709" w:type="dxa"/>
            <w:gridSpan w:val="4"/>
            <w:tcBorders>
              <w:top w:val="single" w:sz="4" w:space="0" w:color="auto"/>
              <w:left w:val="single" w:sz="4" w:space="0" w:color="auto"/>
              <w:bottom w:val="single" w:sz="4" w:space="0" w:color="auto"/>
              <w:right w:val="single" w:sz="4" w:space="0" w:color="auto"/>
            </w:tcBorders>
            <w:hideMark/>
          </w:tcPr>
          <w:p w14:paraId="7B91C17E" w14:textId="77777777" w:rsidR="0087346D" w:rsidRDefault="0087346D">
            <w:pPr>
              <w:pStyle w:val="TAL"/>
            </w:pPr>
            <w:r>
              <w:t>Same as 6.5.6.1.1</w:t>
            </w:r>
          </w:p>
        </w:tc>
      </w:tr>
      <w:tr w:rsidR="0087346D" w14:paraId="2F122BC8"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EC78943" w14:textId="77777777" w:rsidR="0087346D" w:rsidRDefault="0087346D">
            <w:pPr>
              <w:pStyle w:val="TAL"/>
              <w:rPr>
                <w:rFonts w:eastAsia="SimSun"/>
              </w:rPr>
            </w:pPr>
            <w:r>
              <w:rPr>
                <w:rFonts w:eastAsia="SimSun"/>
              </w:rPr>
              <w:t>6.5.6.2.1 NR SA FR1 RRC-based DL active BWP switch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57E9B1CB" w14:textId="77777777" w:rsidR="0087346D" w:rsidRDefault="0087346D">
            <w:pPr>
              <w:pStyle w:val="TAL"/>
              <w:rPr>
                <w:rFonts w:eastAsiaTheme="minorHAnsi"/>
              </w:rPr>
            </w:pPr>
            <w:r>
              <w:t>±0.6 dB</w:t>
            </w:r>
          </w:p>
        </w:tc>
        <w:tc>
          <w:tcPr>
            <w:tcW w:w="3709" w:type="dxa"/>
            <w:gridSpan w:val="4"/>
            <w:tcBorders>
              <w:top w:val="single" w:sz="4" w:space="0" w:color="auto"/>
              <w:left w:val="single" w:sz="4" w:space="0" w:color="auto"/>
              <w:bottom w:val="single" w:sz="4" w:space="0" w:color="auto"/>
              <w:right w:val="single" w:sz="4" w:space="0" w:color="auto"/>
            </w:tcBorders>
          </w:tcPr>
          <w:p w14:paraId="3B56AC83" w14:textId="77777777" w:rsidR="0087346D" w:rsidRDefault="0087346D">
            <w:pPr>
              <w:pStyle w:val="TAL"/>
              <w:rPr>
                <w:lang w:eastAsia="sv-SE"/>
              </w:rPr>
            </w:pPr>
            <w:r>
              <w:rPr>
                <w:lang w:eastAsia="sv-SE"/>
              </w:rPr>
              <w:t>Overall system uncertainty for AWGN conditions comprises two quantities:</w:t>
            </w:r>
          </w:p>
          <w:p w14:paraId="0724E96C" w14:textId="77777777" w:rsidR="0087346D" w:rsidRDefault="0087346D">
            <w:pPr>
              <w:pStyle w:val="TAL"/>
              <w:rPr>
                <w:lang w:eastAsia="sv-SE"/>
              </w:rPr>
            </w:pPr>
            <w:r>
              <w:rPr>
                <w:lang w:eastAsia="sv-SE"/>
              </w:rPr>
              <w:t>1. Signal-to-noise ratio uncertainty</w:t>
            </w:r>
          </w:p>
          <w:p w14:paraId="2E1B80D1" w14:textId="77777777" w:rsidR="0087346D" w:rsidRDefault="0087346D">
            <w:pPr>
              <w:pStyle w:val="TAL"/>
              <w:rPr>
                <w:lang w:eastAsia="sv-SE"/>
              </w:rPr>
            </w:pPr>
            <w:r>
              <w:rPr>
                <w:lang w:eastAsia="sv-SE"/>
              </w:rPr>
              <w:t>2. Effect of AWGN flatness and signal flatness</w:t>
            </w:r>
          </w:p>
          <w:p w14:paraId="7029AEAF" w14:textId="77777777" w:rsidR="0087346D" w:rsidRDefault="0087346D">
            <w:pPr>
              <w:pStyle w:val="TAL"/>
              <w:rPr>
                <w:lang w:eastAsia="sv-SE"/>
              </w:rPr>
            </w:pPr>
          </w:p>
          <w:p w14:paraId="0A1F6AD6" w14:textId="77777777" w:rsidR="0087346D" w:rsidRDefault="0087346D">
            <w:pPr>
              <w:pStyle w:val="TAL"/>
              <w:rPr>
                <w:lang w:eastAsia="sv-SE"/>
              </w:rPr>
            </w:pPr>
            <w:r>
              <w:rPr>
                <w:lang w:eastAsia="sv-SE"/>
              </w:rPr>
              <w:t>Items 1 and 2 are assumed to be uncorrelated so can be root sum squared:</w:t>
            </w:r>
          </w:p>
          <w:p w14:paraId="72523F93" w14:textId="77777777" w:rsidR="0087346D" w:rsidRDefault="0087346D">
            <w:pPr>
              <w:pStyle w:val="TAL"/>
              <w:rPr>
                <w:lang w:eastAsia="sv-SE"/>
              </w:rPr>
            </w:pPr>
            <w:r>
              <w:rPr>
                <w:lang w:eastAsia="sv-SE"/>
              </w:rPr>
              <w:t>AWGN flatness and signal flatness has x 0.25 effect on the required SNR, so use sensitivity factor of x 0.25 for the uncertainty contribution.</w:t>
            </w:r>
          </w:p>
          <w:p w14:paraId="585DCE35" w14:textId="77777777" w:rsidR="0087346D" w:rsidRDefault="0087346D">
            <w:pPr>
              <w:pStyle w:val="TAL"/>
              <w:rPr>
                <w:lang w:eastAsia="sv-SE"/>
              </w:rPr>
            </w:pPr>
            <w:r>
              <w:rPr>
                <w:lang w:eastAsia="sv-SE"/>
              </w:rPr>
              <w:t>Test System uncertainty = SQRT (Signal-to-noise ratio uncertainty^2 + (0.25 x AWGN flatness and signal flatness)^2)</w:t>
            </w:r>
          </w:p>
          <w:p w14:paraId="21BC9EFF" w14:textId="77777777" w:rsidR="0087346D" w:rsidRDefault="0087346D">
            <w:pPr>
              <w:pStyle w:val="TAL"/>
              <w:rPr>
                <w:lang w:eastAsia="sv-SE"/>
              </w:rPr>
            </w:pPr>
            <w:r>
              <w:rPr>
                <w:lang w:eastAsia="sv-SE"/>
              </w:rPr>
              <w:t>Signal-to-noise ratio uncertainty ±0.3 dB</w:t>
            </w:r>
          </w:p>
          <w:p w14:paraId="5C2C6B03" w14:textId="77777777" w:rsidR="0087346D" w:rsidRDefault="0087346D">
            <w:pPr>
              <w:pStyle w:val="TAL"/>
            </w:pPr>
            <w:r>
              <w:rPr>
                <w:lang w:eastAsia="sv-SE"/>
              </w:rPr>
              <w:t>AWGN flatness and signal flatness ±2.0 dB</w:t>
            </w:r>
          </w:p>
        </w:tc>
      </w:tr>
      <w:tr w:rsidR="0087346D" w14:paraId="03879B3A"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7265B64" w14:textId="77777777" w:rsidR="0087346D" w:rsidRDefault="0087346D">
            <w:pPr>
              <w:keepNext/>
              <w:keepLines/>
              <w:spacing w:after="0"/>
              <w:rPr>
                <w:rFonts w:ascii="Arial" w:eastAsia="SimSun" w:hAnsi="Arial"/>
                <w:sz w:val="18"/>
              </w:rPr>
            </w:pPr>
            <w:r>
              <w:rPr>
                <w:rFonts w:ascii="Arial" w:eastAsia="SimSun" w:hAnsi="Arial"/>
                <w:sz w:val="18"/>
              </w:rPr>
              <w:t>6.5.7.1 NR SA FR1 DL Interruptions at switching between two uplink carriers in FDD-TDD CA</w:t>
            </w:r>
          </w:p>
        </w:tc>
        <w:tc>
          <w:tcPr>
            <w:tcW w:w="2553" w:type="dxa"/>
            <w:gridSpan w:val="4"/>
            <w:tcBorders>
              <w:top w:val="single" w:sz="4" w:space="0" w:color="auto"/>
              <w:left w:val="single" w:sz="4" w:space="0" w:color="auto"/>
              <w:bottom w:val="single" w:sz="4" w:space="0" w:color="auto"/>
              <w:right w:val="single" w:sz="4" w:space="0" w:color="auto"/>
            </w:tcBorders>
            <w:hideMark/>
          </w:tcPr>
          <w:p w14:paraId="458CECF6" w14:textId="77777777" w:rsidR="0087346D" w:rsidRDefault="0087346D">
            <w:pPr>
              <w:keepNext/>
              <w:keepLines/>
              <w:spacing w:after="0"/>
              <w:rPr>
                <w:rFonts w:ascii="Arial" w:eastAsiaTheme="minorHAnsi" w:hAnsi="Arial"/>
                <w:sz w:val="18"/>
              </w:rPr>
            </w:pPr>
            <w:r>
              <w:rPr>
                <w:rFonts w:ascii="Arial" w:hAnsi="Arial"/>
                <w:sz w:val="18"/>
              </w:rPr>
              <w:t>Noc1 ±1.5 dB</w:t>
            </w:r>
          </w:p>
          <w:p w14:paraId="4A6B66D8" w14:textId="77777777" w:rsidR="0087346D" w:rsidRDefault="0087346D">
            <w:pPr>
              <w:keepNext/>
              <w:keepLines/>
              <w:spacing w:after="0"/>
              <w:rPr>
                <w:rFonts w:ascii="Arial" w:hAnsi="Arial"/>
                <w:sz w:val="18"/>
              </w:rPr>
            </w:pPr>
            <w:r>
              <w:rPr>
                <w:rFonts w:ascii="Arial" w:hAnsi="Arial"/>
                <w:sz w:val="18"/>
              </w:rPr>
              <w:t>Noc2 ±1.5 dB</w:t>
            </w:r>
          </w:p>
          <w:p w14:paraId="15553F44" w14:textId="77777777" w:rsidR="0087346D" w:rsidRDefault="0087346D">
            <w:pPr>
              <w:keepNext/>
              <w:keepLines/>
              <w:spacing w:after="0"/>
              <w:rPr>
                <w:rFonts w:ascii="Arial" w:hAnsi="Arial"/>
                <w:sz w:val="18"/>
              </w:rPr>
            </w:pPr>
            <w:r>
              <w:rPr>
                <w:rFonts w:ascii="Arial" w:hAnsi="Arial"/>
                <w:sz w:val="18"/>
              </w:rPr>
              <w:t>Ês1 / Noc ±0.3 dB</w:t>
            </w:r>
          </w:p>
          <w:p w14:paraId="0268E288" w14:textId="77777777" w:rsidR="0087346D" w:rsidRDefault="0087346D">
            <w:pPr>
              <w:keepNext/>
              <w:keepLines/>
              <w:spacing w:after="0"/>
              <w:rPr>
                <w:rFonts w:ascii="Arial" w:hAnsi="Arial"/>
                <w:sz w:val="18"/>
              </w:rPr>
            </w:pPr>
            <w:r>
              <w:rPr>
                <w:rFonts w:ascii="Arial" w:hAnsi="Arial"/>
                <w:sz w:val="18"/>
              </w:rPr>
              <w:t>Ês2 / Noc ±0.3 dB</w:t>
            </w:r>
          </w:p>
        </w:tc>
        <w:tc>
          <w:tcPr>
            <w:tcW w:w="3709" w:type="dxa"/>
            <w:gridSpan w:val="4"/>
            <w:tcBorders>
              <w:top w:val="single" w:sz="4" w:space="0" w:color="auto"/>
              <w:left w:val="single" w:sz="4" w:space="0" w:color="auto"/>
              <w:bottom w:val="single" w:sz="4" w:space="0" w:color="auto"/>
              <w:right w:val="single" w:sz="4" w:space="0" w:color="auto"/>
            </w:tcBorders>
            <w:hideMark/>
          </w:tcPr>
          <w:p w14:paraId="0CC7322F" w14:textId="77777777" w:rsidR="0087346D" w:rsidRDefault="0087346D">
            <w:pPr>
              <w:keepNext/>
              <w:keepLines/>
              <w:spacing w:after="0"/>
              <w:rPr>
                <w:rFonts w:ascii="Arial" w:hAnsi="Arial"/>
                <w:sz w:val="18"/>
              </w:rPr>
            </w:pPr>
            <w:r>
              <w:rPr>
                <w:rFonts w:ascii="Arial" w:hAnsi="Arial"/>
                <w:sz w:val="18"/>
              </w:rPr>
              <w:t>Note:</w:t>
            </w:r>
          </w:p>
          <w:p w14:paraId="50DCE016" w14:textId="77777777" w:rsidR="0087346D" w:rsidRDefault="0087346D">
            <w:pPr>
              <w:keepNext/>
              <w:keepLines/>
              <w:spacing w:after="0"/>
              <w:rPr>
                <w:rFonts w:ascii="Arial" w:hAnsi="Arial"/>
                <w:sz w:val="18"/>
              </w:rPr>
            </w:pPr>
            <w:r>
              <w:rPr>
                <w:rFonts w:ascii="Arial" w:hAnsi="Arial"/>
                <w:sz w:val="18"/>
              </w:rPr>
              <w:t>Ês1 / Noc1 is the ratio of cell 1 signal / AWGN</w:t>
            </w:r>
          </w:p>
          <w:p w14:paraId="448D8081" w14:textId="77777777" w:rsidR="0087346D" w:rsidRDefault="0087346D">
            <w:pPr>
              <w:keepNext/>
              <w:keepLines/>
              <w:spacing w:after="0"/>
              <w:rPr>
                <w:rFonts w:ascii="Arial" w:hAnsi="Arial"/>
                <w:sz w:val="18"/>
                <w:lang w:eastAsia="sv-SE"/>
              </w:rPr>
            </w:pPr>
            <w:r>
              <w:rPr>
                <w:rFonts w:ascii="Arial" w:hAnsi="Arial"/>
                <w:sz w:val="18"/>
              </w:rPr>
              <w:t>Ês2 / Noc2 is the ratio of cell 2 signal / AWGN</w:t>
            </w:r>
          </w:p>
        </w:tc>
      </w:tr>
      <w:tr w:rsidR="0087346D" w14:paraId="6E899FB6"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45AA2B1" w14:textId="77777777" w:rsidR="0087346D" w:rsidRDefault="0087346D">
            <w:pPr>
              <w:keepNext/>
              <w:keepLines/>
              <w:spacing w:after="0"/>
              <w:rPr>
                <w:rFonts w:ascii="Arial" w:eastAsia="SimSun" w:hAnsi="Arial"/>
                <w:sz w:val="18"/>
              </w:rPr>
            </w:pPr>
            <w:r>
              <w:rPr>
                <w:rFonts w:ascii="Arial" w:eastAsia="SimSun" w:hAnsi="Arial"/>
                <w:sz w:val="18"/>
              </w:rPr>
              <w:t>6.5.7.2 NR SA FR1 DL Interruptions at switching between two uplink carriers in TDD-TDD CA</w:t>
            </w:r>
          </w:p>
        </w:tc>
        <w:tc>
          <w:tcPr>
            <w:tcW w:w="2553" w:type="dxa"/>
            <w:gridSpan w:val="4"/>
            <w:tcBorders>
              <w:top w:val="single" w:sz="4" w:space="0" w:color="auto"/>
              <w:left w:val="single" w:sz="4" w:space="0" w:color="auto"/>
              <w:bottom w:val="single" w:sz="4" w:space="0" w:color="auto"/>
              <w:right w:val="single" w:sz="4" w:space="0" w:color="auto"/>
            </w:tcBorders>
            <w:hideMark/>
          </w:tcPr>
          <w:p w14:paraId="242010A2" w14:textId="77777777" w:rsidR="0087346D" w:rsidRDefault="0087346D">
            <w:pPr>
              <w:keepNext/>
              <w:keepLines/>
              <w:spacing w:after="0"/>
              <w:rPr>
                <w:rFonts w:ascii="Arial" w:eastAsiaTheme="minorHAnsi" w:hAnsi="Arial"/>
                <w:sz w:val="18"/>
              </w:rPr>
            </w:pPr>
            <w:r>
              <w:rPr>
                <w:rFonts w:ascii="Arial" w:hAnsi="Arial"/>
                <w:sz w:val="18"/>
              </w:rPr>
              <w:t xml:space="preserve">Same as </w:t>
            </w:r>
            <w:r>
              <w:rPr>
                <w:rFonts w:ascii="Arial" w:eastAsia="SimSun" w:hAnsi="Arial"/>
                <w:sz w:val="18"/>
              </w:rPr>
              <w:t>6.5.7.1</w:t>
            </w:r>
          </w:p>
        </w:tc>
        <w:tc>
          <w:tcPr>
            <w:tcW w:w="3709" w:type="dxa"/>
            <w:gridSpan w:val="4"/>
            <w:tcBorders>
              <w:top w:val="single" w:sz="4" w:space="0" w:color="auto"/>
              <w:left w:val="single" w:sz="4" w:space="0" w:color="auto"/>
              <w:bottom w:val="single" w:sz="4" w:space="0" w:color="auto"/>
              <w:right w:val="single" w:sz="4" w:space="0" w:color="auto"/>
            </w:tcBorders>
            <w:hideMark/>
          </w:tcPr>
          <w:p w14:paraId="7D2AD065" w14:textId="77777777" w:rsidR="0087346D" w:rsidRDefault="0087346D">
            <w:pPr>
              <w:keepNext/>
              <w:keepLines/>
              <w:spacing w:after="0"/>
              <w:rPr>
                <w:rFonts w:ascii="Arial" w:hAnsi="Arial"/>
                <w:sz w:val="18"/>
                <w:lang w:eastAsia="sv-SE"/>
              </w:rPr>
            </w:pPr>
            <w:r>
              <w:rPr>
                <w:rFonts w:ascii="Arial" w:hAnsi="Arial"/>
                <w:sz w:val="18"/>
              </w:rPr>
              <w:t xml:space="preserve">Same as </w:t>
            </w:r>
            <w:r>
              <w:rPr>
                <w:rFonts w:ascii="Arial" w:eastAsia="SimSun" w:hAnsi="Arial"/>
                <w:sz w:val="18"/>
              </w:rPr>
              <w:t>6.5.7.1</w:t>
            </w:r>
          </w:p>
        </w:tc>
      </w:tr>
      <w:tr w:rsidR="0087346D" w14:paraId="51EE3AC5"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0C0EE0C" w14:textId="77777777" w:rsidR="0087346D" w:rsidRDefault="0087346D">
            <w:pPr>
              <w:pStyle w:val="TAL"/>
              <w:rPr>
                <w:rFonts w:eastAsia="SimSun"/>
              </w:rPr>
            </w:pPr>
            <w:r>
              <w:rPr>
                <w:lang w:eastAsia="zh-CN"/>
              </w:rPr>
              <w:t>6.5.8.1 UE specific CBW change on PCell in FR1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74790F9C" w14:textId="77777777" w:rsidR="0087346D" w:rsidRDefault="0087346D">
            <w:pPr>
              <w:pStyle w:val="TAL"/>
              <w:rPr>
                <w:rFonts w:eastAsiaTheme="minorHAnsi"/>
              </w:rPr>
            </w:pPr>
            <w:r>
              <w:t>Test System uncertainty on Cell1: ±0.6 dB</w:t>
            </w:r>
          </w:p>
        </w:tc>
        <w:tc>
          <w:tcPr>
            <w:tcW w:w="3709" w:type="dxa"/>
            <w:gridSpan w:val="4"/>
            <w:tcBorders>
              <w:top w:val="single" w:sz="4" w:space="0" w:color="auto"/>
              <w:left w:val="single" w:sz="4" w:space="0" w:color="auto"/>
              <w:bottom w:val="single" w:sz="4" w:space="0" w:color="auto"/>
              <w:right w:val="single" w:sz="4" w:space="0" w:color="auto"/>
            </w:tcBorders>
          </w:tcPr>
          <w:p w14:paraId="6358B7ED" w14:textId="77777777" w:rsidR="0087346D" w:rsidRDefault="0087346D">
            <w:pPr>
              <w:pStyle w:val="TAL"/>
              <w:rPr>
                <w:lang w:eastAsia="sv-SE"/>
              </w:rPr>
            </w:pPr>
            <w:r>
              <w:rPr>
                <w:lang w:eastAsia="sv-SE"/>
              </w:rPr>
              <w:t>Overall system uncertainty for AWGN conditions comprises two quantities:</w:t>
            </w:r>
          </w:p>
          <w:p w14:paraId="5D94DA6F" w14:textId="77777777" w:rsidR="0087346D" w:rsidRDefault="0087346D">
            <w:pPr>
              <w:pStyle w:val="TAL"/>
              <w:rPr>
                <w:lang w:eastAsia="sv-SE"/>
              </w:rPr>
            </w:pPr>
            <w:r>
              <w:rPr>
                <w:lang w:eastAsia="sv-SE"/>
              </w:rPr>
              <w:t>1. Signal-to-noise ratio uncertainty: ±0.3 dB,</w:t>
            </w:r>
          </w:p>
          <w:p w14:paraId="328CBE46" w14:textId="77777777" w:rsidR="0087346D" w:rsidRDefault="0087346D">
            <w:pPr>
              <w:pStyle w:val="TAL"/>
              <w:rPr>
                <w:lang w:eastAsia="sv-SE"/>
              </w:rPr>
            </w:pPr>
            <w:r>
              <w:rPr>
                <w:lang w:eastAsia="sv-SE"/>
              </w:rPr>
              <w:t>2. Effect of AWGN flatness and signal flatness: ±2.0 dB.</w:t>
            </w:r>
          </w:p>
          <w:p w14:paraId="5C6C5720" w14:textId="77777777" w:rsidR="0087346D" w:rsidRDefault="0087346D">
            <w:pPr>
              <w:pStyle w:val="TAL"/>
              <w:rPr>
                <w:lang w:eastAsia="sv-SE"/>
              </w:rPr>
            </w:pPr>
          </w:p>
          <w:p w14:paraId="43573C58" w14:textId="77777777" w:rsidR="0087346D" w:rsidRDefault="0087346D">
            <w:pPr>
              <w:pStyle w:val="TAL"/>
              <w:rPr>
                <w:lang w:eastAsia="sv-SE"/>
              </w:rPr>
            </w:pPr>
            <w:r>
              <w:rPr>
                <w:lang w:eastAsia="sv-SE"/>
              </w:rPr>
              <w:t>Items 1 and 2 are assumed to be uncorrelated so can be root sum squared:</w:t>
            </w:r>
          </w:p>
          <w:p w14:paraId="04B2CE05" w14:textId="77777777" w:rsidR="0087346D" w:rsidRDefault="0087346D">
            <w:pPr>
              <w:pStyle w:val="TAL"/>
              <w:rPr>
                <w:lang w:eastAsia="sv-SE"/>
              </w:rPr>
            </w:pPr>
            <w:r>
              <w:rPr>
                <w:lang w:eastAsia="sv-SE"/>
              </w:rPr>
              <w:t>AWGN flatness and signal flatness has x 0.25 effect on the required SNR, so use sensitivity factor of x 0.25 for the uncertainty contribution.</w:t>
            </w:r>
          </w:p>
          <w:p w14:paraId="5A964552" w14:textId="77777777" w:rsidR="0087346D" w:rsidRDefault="0087346D">
            <w:pPr>
              <w:pStyle w:val="TAL"/>
            </w:pPr>
            <w:r>
              <w:rPr>
                <w:lang w:eastAsia="sv-SE"/>
              </w:rPr>
              <w:t>Test System uncertainty = SQRT (Signal-to-noise ratio uncertainty^2 + (0.25 x AWGN flatness and signal flatness)^2) = 0.58dB, round up to 0.6dB.</w:t>
            </w:r>
          </w:p>
        </w:tc>
      </w:tr>
      <w:tr w:rsidR="0087346D" w14:paraId="09FF30F9"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B518B8E" w14:textId="77777777" w:rsidR="0087346D" w:rsidRDefault="0087346D">
            <w:pPr>
              <w:pStyle w:val="TAL"/>
            </w:pPr>
            <w:r>
              <w:t>6.6.1.1 SA event triggered reporting tests without gap under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4263A752" w14:textId="77777777" w:rsidR="0087346D" w:rsidRDefault="0087346D">
            <w:pPr>
              <w:pStyle w:val="TAL"/>
            </w:pPr>
            <w:r>
              <w:t>Noc ±1.5 dB</w:t>
            </w:r>
          </w:p>
          <w:p w14:paraId="0416BB60" w14:textId="77777777" w:rsidR="0087346D" w:rsidRDefault="0087346D">
            <w:pPr>
              <w:pStyle w:val="TAL"/>
            </w:pPr>
            <w:r>
              <w:t>Ês</w:t>
            </w:r>
            <w:r>
              <w:rPr>
                <w:vertAlign w:val="subscript"/>
              </w:rPr>
              <w:t>1</w:t>
            </w:r>
            <w:r>
              <w:t xml:space="preserve"> / Noc ±0.3 dB</w:t>
            </w:r>
          </w:p>
          <w:p w14:paraId="771F0965" w14:textId="77777777" w:rsidR="0087346D" w:rsidRDefault="0087346D">
            <w:pPr>
              <w:pStyle w:val="TAL"/>
            </w:pPr>
            <w:r>
              <w:t>Ês</w:t>
            </w:r>
            <w:r>
              <w:rPr>
                <w:vertAlign w:val="subscript"/>
              </w:rPr>
              <w:t>2</w:t>
            </w:r>
            <w:r>
              <w:t xml:space="preserve"> / Noc ±0.3 dB</w:t>
            </w:r>
          </w:p>
        </w:tc>
        <w:tc>
          <w:tcPr>
            <w:tcW w:w="3709" w:type="dxa"/>
            <w:gridSpan w:val="4"/>
            <w:tcBorders>
              <w:top w:val="single" w:sz="4" w:space="0" w:color="auto"/>
              <w:left w:val="single" w:sz="4" w:space="0" w:color="auto"/>
              <w:bottom w:val="single" w:sz="4" w:space="0" w:color="auto"/>
              <w:right w:val="single" w:sz="4" w:space="0" w:color="auto"/>
            </w:tcBorders>
            <w:hideMark/>
          </w:tcPr>
          <w:p w14:paraId="7CB85861" w14:textId="77777777" w:rsidR="0087346D" w:rsidRDefault="0087346D">
            <w:pPr>
              <w:pStyle w:val="TAL"/>
            </w:pPr>
            <w:r>
              <w:t>Note:</w:t>
            </w:r>
          </w:p>
          <w:p w14:paraId="472388A2" w14:textId="77777777" w:rsidR="0087346D" w:rsidRDefault="0087346D">
            <w:pPr>
              <w:pStyle w:val="TAL"/>
            </w:pPr>
            <w:r>
              <w:t>Ês</w:t>
            </w:r>
            <w:r>
              <w:rPr>
                <w:vertAlign w:val="subscript"/>
              </w:rPr>
              <w:t>1</w:t>
            </w:r>
            <w:r>
              <w:t xml:space="preserve"> / Noc is the ratio of cell 1 signal / AWGN</w:t>
            </w:r>
          </w:p>
          <w:p w14:paraId="393D9162" w14:textId="77777777" w:rsidR="0087346D" w:rsidRDefault="0087346D">
            <w:pPr>
              <w:pStyle w:val="TAL"/>
            </w:pPr>
            <w:r>
              <w:t>Ês</w:t>
            </w:r>
            <w:r>
              <w:rPr>
                <w:vertAlign w:val="subscript"/>
              </w:rPr>
              <w:t>2</w:t>
            </w:r>
            <w:r>
              <w:t xml:space="preserve"> / Noc is the ratio of cell 2 signal / AWGN</w:t>
            </w:r>
          </w:p>
        </w:tc>
      </w:tr>
      <w:tr w:rsidR="0087346D" w14:paraId="3359CE17"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E06882A" w14:textId="77777777" w:rsidR="0087346D" w:rsidRDefault="0087346D">
            <w:pPr>
              <w:pStyle w:val="TAL"/>
            </w:pPr>
            <w:r>
              <w:rPr>
                <w:rFonts w:cs="Arial"/>
                <w:szCs w:val="18"/>
              </w:rPr>
              <w:t>6.6.1.2 SA event triggered reporting tests without gap under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7BA28693" w14:textId="77777777" w:rsidR="0087346D" w:rsidRDefault="0087346D">
            <w:pPr>
              <w:pStyle w:val="TAL"/>
              <w:keepNext w:val="0"/>
              <w:keepLines w:val="0"/>
            </w:pPr>
            <w:r>
              <w:t>Same as 6.6.1.1</w:t>
            </w:r>
          </w:p>
        </w:tc>
        <w:tc>
          <w:tcPr>
            <w:tcW w:w="3709" w:type="dxa"/>
            <w:gridSpan w:val="4"/>
            <w:tcBorders>
              <w:top w:val="single" w:sz="4" w:space="0" w:color="auto"/>
              <w:left w:val="single" w:sz="4" w:space="0" w:color="auto"/>
              <w:bottom w:val="single" w:sz="4" w:space="0" w:color="auto"/>
              <w:right w:val="single" w:sz="4" w:space="0" w:color="auto"/>
            </w:tcBorders>
            <w:hideMark/>
          </w:tcPr>
          <w:p w14:paraId="2511B502" w14:textId="77777777" w:rsidR="0087346D" w:rsidRDefault="0087346D">
            <w:pPr>
              <w:pStyle w:val="TAL"/>
              <w:keepNext w:val="0"/>
              <w:keepLines w:val="0"/>
            </w:pPr>
            <w:r>
              <w:t>Same as 6.6.1.1</w:t>
            </w:r>
          </w:p>
        </w:tc>
      </w:tr>
      <w:tr w:rsidR="0087346D" w14:paraId="3DE7A99E"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7442352" w14:textId="77777777" w:rsidR="0087346D" w:rsidRDefault="0087346D">
            <w:pPr>
              <w:pStyle w:val="TAL"/>
              <w:rPr>
                <w:rFonts w:cs="Arial"/>
                <w:szCs w:val="18"/>
              </w:rPr>
            </w:pPr>
            <w:r>
              <w:rPr>
                <w:rFonts w:cs="Arial"/>
                <w:szCs w:val="18"/>
              </w:rPr>
              <w:t>6.6.1.3 SA event triggered reporting tests with per-UE gaps under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2C0BC7E6" w14:textId="77777777" w:rsidR="0087346D" w:rsidRDefault="0087346D">
            <w:pPr>
              <w:pStyle w:val="TAL"/>
              <w:keepNext w:val="0"/>
              <w:keepLines w:val="0"/>
              <w:rPr>
                <w:rFonts w:cs="Arial"/>
                <w:szCs w:val="18"/>
              </w:rPr>
            </w:pPr>
            <w:r>
              <w:t>Same as 6.6.1.1</w:t>
            </w:r>
          </w:p>
        </w:tc>
        <w:tc>
          <w:tcPr>
            <w:tcW w:w="3709" w:type="dxa"/>
            <w:gridSpan w:val="4"/>
            <w:tcBorders>
              <w:top w:val="single" w:sz="4" w:space="0" w:color="auto"/>
              <w:left w:val="single" w:sz="4" w:space="0" w:color="auto"/>
              <w:bottom w:val="single" w:sz="4" w:space="0" w:color="auto"/>
              <w:right w:val="single" w:sz="4" w:space="0" w:color="auto"/>
            </w:tcBorders>
            <w:hideMark/>
          </w:tcPr>
          <w:p w14:paraId="5B00847E" w14:textId="77777777" w:rsidR="0087346D" w:rsidRDefault="0087346D">
            <w:pPr>
              <w:pStyle w:val="TAL"/>
              <w:keepNext w:val="0"/>
              <w:keepLines w:val="0"/>
              <w:rPr>
                <w:rFonts w:cs="Arial"/>
                <w:szCs w:val="18"/>
              </w:rPr>
            </w:pPr>
            <w:r>
              <w:t>Same as 6.6.1.1</w:t>
            </w:r>
          </w:p>
        </w:tc>
      </w:tr>
      <w:tr w:rsidR="0087346D" w14:paraId="4A026B39"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B62F60D" w14:textId="77777777" w:rsidR="0087346D" w:rsidRDefault="0087346D">
            <w:pPr>
              <w:pStyle w:val="TAL"/>
              <w:rPr>
                <w:rFonts w:cs="Arial"/>
                <w:szCs w:val="18"/>
              </w:rPr>
            </w:pPr>
            <w:r>
              <w:rPr>
                <w:rFonts w:cs="Arial"/>
                <w:szCs w:val="18"/>
              </w:rPr>
              <w:t>6.6.1.4 SA event triggered reporting tests with per-UE gaps under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1E8640E5" w14:textId="77777777" w:rsidR="0087346D" w:rsidRDefault="0087346D">
            <w:pPr>
              <w:pStyle w:val="TAL"/>
              <w:keepNext w:val="0"/>
              <w:keepLines w:val="0"/>
              <w:rPr>
                <w:rFonts w:cs="Arial"/>
                <w:szCs w:val="18"/>
              </w:rPr>
            </w:pPr>
            <w:r>
              <w:t>Same as 6.6.1.1</w:t>
            </w:r>
          </w:p>
        </w:tc>
        <w:tc>
          <w:tcPr>
            <w:tcW w:w="3709" w:type="dxa"/>
            <w:gridSpan w:val="4"/>
            <w:tcBorders>
              <w:top w:val="single" w:sz="4" w:space="0" w:color="auto"/>
              <w:left w:val="single" w:sz="4" w:space="0" w:color="auto"/>
              <w:bottom w:val="single" w:sz="4" w:space="0" w:color="auto"/>
              <w:right w:val="single" w:sz="4" w:space="0" w:color="auto"/>
            </w:tcBorders>
            <w:hideMark/>
          </w:tcPr>
          <w:p w14:paraId="1F744186" w14:textId="77777777" w:rsidR="0087346D" w:rsidRDefault="0087346D">
            <w:pPr>
              <w:pStyle w:val="TAL"/>
              <w:keepNext w:val="0"/>
              <w:keepLines w:val="0"/>
              <w:rPr>
                <w:rFonts w:cs="Arial"/>
                <w:szCs w:val="18"/>
              </w:rPr>
            </w:pPr>
            <w:r>
              <w:t>Same as 6.6.1.1</w:t>
            </w:r>
          </w:p>
        </w:tc>
      </w:tr>
      <w:tr w:rsidR="0087346D" w14:paraId="14E0213F"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9D856BA" w14:textId="77777777" w:rsidR="0087346D" w:rsidRDefault="0087346D">
            <w:pPr>
              <w:pStyle w:val="TAL"/>
              <w:rPr>
                <w:rFonts w:cs="Arial"/>
                <w:szCs w:val="18"/>
              </w:rPr>
            </w:pPr>
            <w:r>
              <w:rPr>
                <w:rFonts w:cs="Arial"/>
                <w:szCs w:val="18"/>
              </w:rPr>
              <w:t>6.6.1.5 SA event triggered reporting tests without gap under non-DRX with SSB index reading</w:t>
            </w:r>
          </w:p>
        </w:tc>
        <w:tc>
          <w:tcPr>
            <w:tcW w:w="2553" w:type="dxa"/>
            <w:gridSpan w:val="4"/>
            <w:tcBorders>
              <w:top w:val="single" w:sz="4" w:space="0" w:color="auto"/>
              <w:left w:val="single" w:sz="4" w:space="0" w:color="auto"/>
              <w:bottom w:val="single" w:sz="4" w:space="0" w:color="auto"/>
              <w:right w:val="single" w:sz="4" w:space="0" w:color="auto"/>
            </w:tcBorders>
            <w:hideMark/>
          </w:tcPr>
          <w:p w14:paraId="5B84026C" w14:textId="77777777" w:rsidR="0087346D" w:rsidRDefault="0087346D">
            <w:pPr>
              <w:pStyle w:val="TAL"/>
              <w:keepNext w:val="0"/>
              <w:keepLines w:val="0"/>
              <w:rPr>
                <w:rFonts w:cs="Arial"/>
                <w:szCs w:val="18"/>
              </w:rPr>
            </w:pPr>
            <w:r>
              <w:t>Same as 6.6.1.1</w:t>
            </w:r>
          </w:p>
        </w:tc>
        <w:tc>
          <w:tcPr>
            <w:tcW w:w="3709" w:type="dxa"/>
            <w:gridSpan w:val="4"/>
            <w:tcBorders>
              <w:top w:val="single" w:sz="4" w:space="0" w:color="auto"/>
              <w:left w:val="single" w:sz="4" w:space="0" w:color="auto"/>
              <w:bottom w:val="single" w:sz="4" w:space="0" w:color="auto"/>
              <w:right w:val="single" w:sz="4" w:space="0" w:color="auto"/>
            </w:tcBorders>
            <w:hideMark/>
          </w:tcPr>
          <w:p w14:paraId="725DD5CD" w14:textId="77777777" w:rsidR="0087346D" w:rsidRDefault="0087346D">
            <w:pPr>
              <w:pStyle w:val="TAL"/>
              <w:keepNext w:val="0"/>
              <w:keepLines w:val="0"/>
              <w:rPr>
                <w:rFonts w:cs="Arial"/>
                <w:szCs w:val="18"/>
              </w:rPr>
            </w:pPr>
            <w:r>
              <w:t>Same as 6.6.1.1</w:t>
            </w:r>
          </w:p>
        </w:tc>
      </w:tr>
      <w:tr w:rsidR="0087346D" w14:paraId="373897F2"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5682674" w14:textId="77777777" w:rsidR="0087346D" w:rsidRDefault="0087346D">
            <w:pPr>
              <w:pStyle w:val="TAL"/>
              <w:rPr>
                <w:rFonts w:cs="Arial"/>
                <w:szCs w:val="18"/>
              </w:rPr>
            </w:pPr>
            <w:r>
              <w:rPr>
                <w:rFonts w:cs="Arial"/>
                <w:szCs w:val="18"/>
              </w:rPr>
              <w:t>6.6.1.6 SA event triggered reporting tests with per-UE gaps under non-DRX with SSB index reading</w:t>
            </w:r>
          </w:p>
        </w:tc>
        <w:tc>
          <w:tcPr>
            <w:tcW w:w="2553" w:type="dxa"/>
            <w:gridSpan w:val="4"/>
            <w:tcBorders>
              <w:top w:val="single" w:sz="4" w:space="0" w:color="auto"/>
              <w:left w:val="single" w:sz="4" w:space="0" w:color="auto"/>
              <w:bottom w:val="single" w:sz="4" w:space="0" w:color="auto"/>
              <w:right w:val="single" w:sz="4" w:space="0" w:color="auto"/>
            </w:tcBorders>
            <w:hideMark/>
          </w:tcPr>
          <w:p w14:paraId="379835AA" w14:textId="77777777" w:rsidR="0087346D" w:rsidRDefault="0087346D">
            <w:pPr>
              <w:pStyle w:val="TAL"/>
              <w:keepNext w:val="0"/>
              <w:keepLines w:val="0"/>
              <w:rPr>
                <w:rFonts w:cs="Arial"/>
                <w:szCs w:val="18"/>
              </w:rPr>
            </w:pPr>
            <w:r>
              <w:t>Same as 6.6.1.1</w:t>
            </w:r>
          </w:p>
        </w:tc>
        <w:tc>
          <w:tcPr>
            <w:tcW w:w="3709" w:type="dxa"/>
            <w:gridSpan w:val="4"/>
            <w:tcBorders>
              <w:top w:val="single" w:sz="4" w:space="0" w:color="auto"/>
              <w:left w:val="single" w:sz="4" w:space="0" w:color="auto"/>
              <w:bottom w:val="single" w:sz="4" w:space="0" w:color="auto"/>
              <w:right w:val="single" w:sz="4" w:space="0" w:color="auto"/>
            </w:tcBorders>
            <w:hideMark/>
          </w:tcPr>
          <w:p w14:paraId="654F889B" w14:textId="77777777" w:rsidR="0087346D" w:rsidRDefault="0087346D">
            <w:pPr>
              <w:pStyle w:val="TAL"/>
              <w:keepNext w:val="0"/>
              <w:keepLines w:val="0"/>
              <w:rPr>
                <w:rFonts w:cs="Arial"/>
                <w:szCs w:val="18"/>
              </w:rPr>
            </w:pPr>
            <w:r>
              <w:t>Same as 6.6.1.1</w:t>
            </w:r>
          </w:p>
        </w:tc>
      </w:tr>
      <w:tr w:rsidR="0087346D" w14:paraId="323D119F"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129FF80" w14:textId="77777777" w:rsidR="0087346D" w:rsidRDefault="0087346D">
            <w:pPr>
              <w:pStyle w:val="TAL"/>
              <w:rPr>
                <w:rFonts w:cs="Arial"/>
                <w:szCs w:val="18"/>
              </w:rPr>
            </w:pPr>
            <w:r>
              <w:rPr>
                <w:rFonts w:cs="Arial"/>
                <w:szCs w:val="18"/>
              </w:rPr>
              <w:t>6.6.1.7 NR SA FR1 event-triggered reporting without gap in DRX for UE configured with highSpeedMeasFlag-r16</w:t>
            </w:r>
          </w:p>
        </w:tc>
        <w:tc>
          <w:tcPr>
            <w:tcW w:w="2553" w:type="dxa"/>
            <w:gridSpan w:val="4"/>
            <w:tcBorders>
              <w:top w:val="single" w:sz="4" w:space="0" w:color="auto"/>
              <w:left w:val="single" w:sz="4" w:space="0" w:color="auto"/>
              <w:bottom w:val="single" w:sz="4" w:space="0" w:color="auto"/>
              <w:right w:val="single" w:sz="4" w:space="0" w:color="auto"/>
            </w:tcBorders>
            <w:hideMark/>
          </w:tcPr>
          <w:p w14:paraId="133B8A26" w14:textId="77777777" w:rsidR="0087346D" w:rsidRDefault="0087346D">
            <w:pPr>
              <w:pStyle w:val="TAL"/>
              <w:rPr>
                <w:rFonts w:cs="Arial"/>
                <w:szCs w:val="18"/>
              </w:rPr>
            </w:pPr>
            <w:r>
              <w:t>Same as 6.6.1.1</w:t>
            </w:r>
          </w:p>
        </w:tc>
        <w:tc>
          <w:tcPr>
            <w:tcW w:w="3709" w:type="dxa"/>
            <w:gridSpan w:val="4"/>
            <w:tcBorders>
              <w:top w:val="single" w:sz="4" w:space="0" w:color="auto"/>
              <w:left w:val="single" w:sz="4" w:space="0" w:color="auto"/>
              <w:bottom w:val="single" w:sz="4" w:space="0" w:color="auto"/>
              <w:right w:val="single" w:sz="4" w:space="0" w:color="auto"/>
            </w:tcBorders>
            <w:hideMark/>
          </w:tcPr>
          <w:p w14:paraId="6E2F9391" w14:textId="77777777" w:rsidR="0087346D" w:rsidRDefault="0087346D">
            <w:pPr>
              <w:pStyle w:val="TAL"/>
              <w:rPr>
                <w:rFonts w:cs="Arial"/>
                <w:szCs w:val="18"/>
              </w:rPr>
            </w:pPr>
            <w:r>
              <w:t>Same as 6.6.1.1</w:t>
            </w:r>
          </w:p>
        </w:tc>
      </w:tr>
      <w:tr w:rsidR="0087346D" w14:paraId="52AB3440" w14:textId="77777777" w:rsidTr="001B2136">
        <w:trPr>
          <w:gridBefore w:val="1"/>
          <w:wBefore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BD9C29F" w14:textId="77777777" w:rsidR="0087346D" w:rsidRDefault="0087346D">
            <w:pPr>
              <w:pStyle w:val="TAL"/>
              <w:rPr>
                <w:rFonts w:cs="Arial"/>
                <w:szCs w:val="18"/>
              </w:rPr>
            </w:pPr>
            <w:r>
              <w:rPr>
                <w:lang w:eastAsia="zh-CN"/>
              </w:rPr>
              <w:lastRenderedPageBreak/>
              <w:t xml:space="preserve">6.6.1.8 </w:t>
            </w:r>
            <w:r>
              <w:rPr>
                <w:lang w:eastAsia="sv-SE"/>
              </w:rPr>
              <w:t>NR SA FR1 event triggered reporting without gap in DRX for UE configured with highSpeedMeasCA-Scell-r17</w:t>
            </w:r>
          </w:p>
        </w:tc>
        <w:tc>
          <w:tcPr>
            <w:tcW w:w="2553" w:type="dxa"/>
            <w:gridSpan w:val="4"/>
            <w:tcBorders>
              <w:top w:val="single" w:sz="4" w:space="0" w:color="auto"/>
              <w:left w:val="single" w:sz="4" w:space="0" w:color="auto"/>
              <w:bottom w:val="single" w:sz="4" w:space="0" w:color="auto"/>
              <w:right w:val="single" w:sz="4" w:space="0" w:color="auto"/>
            </w:tcBorders>
          </w:tcPr>
          <w:p w14:paraId="1C0C4101" w14:textId="77777777" w:rsidR="0087346D" w:rsidRDefault="0087346D">
            <w:pPr>
              <w:pStyle w:val="TAL"/>
              <w:rPr>
                <w:rFonts w:cstheme="minorBidi"/>
                <w:szCs w:val="22"/>
              </w:rPr>
            </w:pPr>
            <w:r>
              <w:rPr>
                <w:rFonts w:cs="Arial"/>
                <w:szCs w:val="18"/>
              </w:rPr>
              <w:t>Average</w:t>
            </w:r>
            <w:r>
              <w:t xml:space="preserve"> Noc</w:t>
            </w:r>
            <w:r>
              <w:rPr>
                <w:vertAlign w:val="subscript"/>
              </w:rPr>
              <w:t>1</w:t>
            </w:r>
            <w:r>
              <w:t xml:space="preserve"> ±1.5 dB</w:t>
            </w:r>
          </w:p>
          <w:p w14:paraId="1D2684EE" w14:textId="77777777" w:rsidR="0087346D" w:rsidRDefault="0087346D">
            <w:pPr>
              <w:pStyle w:val="TAL"/>
            </w:pPr>
            <w:r>
              <w:rPr>
                <w:rFonts w:cs="Arial"/>
                <w:szCs w:val="18"/>
              </w:rPr>
              <w:t>Average</w:t>
            </w:r>
            <w:r>
              <w:t xml:space="preserve"> Noc</w:t>
            </w:r>
            <w:r>
              <w:rPr>
                <w:vertAlign w:val="subscript"/>
              </w:rPr>
              <w:t>2</w:t>
            </w:r>
            <w:r>
              <w:t xml:space="preserve"> ±1.5 dB</w:t>
            </w:r>
          </w:p>
          <w:p w14:paraId="69C64F76" w14:textId="77777777" w:rsidR="0087346D" w:rsidRDefault="0087346D">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77E35A20" w14:textId="77777777" w:rsidR="0087346D" w:rsidRDefault="0087346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68056BEB" w14:textId="77777777" w:rsidR="0087346D" w:rsidRDefault="0087346D">
            <w:pPr>
              <w:pStyle w:val="TAL"/>
            </w:pPr>
            <w:r>
              <w:rPr>
                <w:rFonts w:cs="Arial"/>
                <w:szCs w:val="18"/>
              </w:rPr>
              <w:t xml:space="preserve">Average </w:t>
            </w:r>
            <w:r>
              <w:t>Ês</w:t>
            </w:r>
            <w:r>
              <w:rPr>
                <w:vertAlign w:val="subscript"/>
              </w:rPr>
              <w:t>3</w:t>
            </w:r>
            <w:r>
              <w:t xml:space="preserve"> / Noc</w:t>
            </w:r>
            <w:r>
              <w:rPr>
                <w:vertAlign w:val="subscript"/>
              </w:rPr>
              <w:t>2</w:t>
            </w:r>
            <w:r>
              <w:t xml:space="preserve"> ±0.3 dB</w:t>
            </w:r>
          </w:p>
          <w:p w14:paraId="3309FE99" w14:textId="77777777" w:rsidR="0087346D" w:rsidRDefault="0087346D">
            <w:pPr>
              <w:pStyle w:val="TAL"/>
            </w:pPr>
          </w:p>
          <w:p w14:paraId="21790076" w14:textId="77777777" w:rsidR="0087346D" w:rsidRDefault="0087346D">
            <w:pPr>
              <w:pStyle w:val="TAL"/>
            </w:pPr>
            <w:r>
              <w:rPr>
                <w:rFonts w:cs="Arial"/>
                <w:szCs w:val="18"/>
              </w:rPr>
              <w:t xml:space="preserve">Meas PRB </w:t>
            </w:r>
            <w:r>
              <w:t>Noc</w:t>
            </w:r>
            <w:r>
              <w:rPr>
                <w:vertAlign w:val="subscript"/>
              </w:rPr>
              <w:t>1</w:t>
            </w:r>
            <w:r>
              <w:t xml:space="preserve"> ±1.5 dB</w:t>
            </w:r>
          </w:p>
          <w:p w14:paraId="3A137048" w14:textId="77777777" w:rsidR="0087346D" w:rsidRDefault="0087346D">
            <w:pPr>
              <w:pStyle w:val="TAL"/>
            </w:pPr>
            <w:r>
              <w:rPr>
                <w:rFonts w:cs="Arial"/>
                <w:szCs w:val="18"/>
              </w:rPr>
              <w:t xml:space="preserve">Meas PRB </w:t>
            </w:r>
            <w:r>
              <w:t>Noc</w:t>
            </w:r>
            <w:r>
              <w:rPr>
                <w:vertAlign w:val="subscript"/>
              </w:rPr>
              <w:t>2</w:t>
            </w:r>
            <w:r>
              <w:t xml:space="preserve"> ±1.5 dB</w:t>
            </w:r>
          </w:p>
          <w:p w14:paraId="16C74397" w14:textId="77777777" w:rsidR="0087346D" w:rsidRDefault="0087346D">
            <w:pPr>
              <w:pStyle w:val="TAL"/>
              <w:rPr>
                <w:rFonts w:cs="Arial"/>
                <w:szCs w:val="18"/>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p w14:paraId="7578ABA1" w14:textId="77777777" w:rsidR="0087346D" w:rsidRDefault="0087346D">
            <w:pPr>
              <w:pStyle w:val="TAL"/>
              <w:rPr>
                <w:rFonts w:cstheme="minorBidi"/>
                <w:szCs w:val="22"/>
              </w:rPr>
            </w:pPr>
            <w:r>
              <w:rPr>
                <w:rFonts w:cs="Arial"/>
                <w:szCs w:val="18"/>
              </w:rPr>
              <w:t xml:space="preserve">Meas PRB </w:t>
            </w:r>
            <w:r>
              <w:t>Ês</w:t>
            </w:r>
            <w:r>
              <w:rPr>
                <w:vertAlign w:val="subscript"/>
              </w:rPr>
              <w:t>3</w:t>
            </w:r>
            <w:r>
              <w:t xml:space="preserve"> / Noc</w:t>
            </w:r>
            <w:r>
              <w:rPr>
                <w:vertAlign w:val="subscript"/>
              </w:rPr>
              <w:t>2</w:t>
            </w:r>
            <w:r>
              <w:rPr>
                <w:rFonts w:cs="Arial"/>
                <w:szCs w:val="18"/>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315D2D09" w14:textId="77777777" w:rsidR="0087346D" w:rsidRDefault="0087346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5E957B53" w14:textId="77777777" w:rsidR="0087346D" w:rsidRDefault="0087346D">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27A8FCD1" w14:textId="77777777" w:rsidR="0087346D" w:rsidRDefault="0087346D">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18F7935A" w14:textId="77777777" w:rsidR="0087346D" w:rsidRDefault="0087346D">
            <w:pPr>
              <w:pStyle w:val="TAL"/>
            </w:pPr>
            <w:r>
              <w:t>Ês</w:t>
            </w:r>
            <w:r>
              <w:rPr>
                <w:vertAlign w:val="subscript"/>
              </w:rPr>
              <w:t>2</w:t>
            </w:r>
            <w:r>
              <w:t xml:space="preserve"> / Noc</w:t>
            </w:r>
            <w:r>
              <w:rPr>
                <w:vertAlign w:val="subscript"/>
              </w:rPr>
              <w:t>2</w:t>
            </w:r>
            <w:r>
              <w:t xml:space="preserve"> is the ratio of cell 2 signal / AWGN</w:t>
            </w:r>
          </w:p>
          <w:p w14:paraId="6CDCAABA" w14:textId="77777777" w:rsidR="0087346D" w:rsidRDefault="0087346D">
            <w:pPr>
              <w:pStyle w:val="TAL"/>
            </w:pPr>
            <w:r>
              <w:t>Ês</w:t>
            </w:r>
            <w:r>
              <w:rPr>
                <w:vertAlign w:val="subscript"/>
              </w:rPr>
              <w:t>3</w:t>
            </w:r>
            <w:r>
              <w:t xml:space="preserve"> / Noc</w:t>
            </w:r>
            <w:r>
              <w:rPr>
                <w:vertAlign w:val="subscript"/>
              </w:rPr>
              <w:t>2</w:t>
            </w:r>
            <w:r>
              <w:t xml:space="preserve"> is the ratio of cell 3 signal / AWGN</w:t>
            </w:r>
          </w:p>
          <w:p w14:paraId="688E82E6" w14:textId="77777777" w:rsidR="0087346D" w:rsidRDefault="0087346D">
            <w:pPr>
              <w:pStyle w:val="TAL"/>
              <w:rPr>
                <w:rFonts w:cs="Arial"/>
                <w:szCs w:val="18"/>
              </w:rPr>
            </w:pPr>
          </w:p>
          <w:p w14:paraId="3E40AFF6" w14:textId="77777777" w:rsidR="0087346D" w:rsidRDefault="0087346D">
            <w:pPr>
              <w:pStyle w:val="TAL"/>
              <w:rPr>
                <w:rFonts w:cstheme="minorBidi"/>
                <w:szCs w:val="22"/>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7346D" w14:paraId="00FE3FC6"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D006AD2" w14:textId="77777777" w:rsidR="0087346D" w:rsidRDefault="0087346D">
            <w:pPr>
              <w:pStyle w:val="TAL"/>
              <w:rPr>
                <w:rFonts w:cs="Arial"/>
                <w:szCs w:val="18"/>
              </w:rPr>
            </w:pPr>
            <w:r>
              <w:rPr>
                <w:rFonts w:cs="Arial"/>
                <w:szCs w:val="18"/>
              </w:rPr>
              <w:t>6.6.2.1 NR SA FR1-FR1 event-triggered reporting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640EBF85" w14:textId="77777777" w:rsidR="0087346D" w:rsidRDefault="0087346D">
            <w:pPr>
              <w:pStyle w:val="TAL"/>
              <w:rPr>
                <w:rFonts w:cstheme="minorBidi"/>
                <w:szCs w:val="22"/>
              </w:rPr>
            </w:pPr>
            <w:r>
              <w:rPr>
                <w:rFonts w:cs="Arial"/>
                <w:szCs w:val="18"/>
              </w:rPr>
              <w:t>Average</w:t>
            </w:r>
            <w:r>
              <w:t xml:space="preserve"> Noc</w:t>
            </w:r>
            <w:r>
              <w:rPr>
                <w:vertAlign w:val="subscript"/>
              </w:rPr>
              <w:t>1</w:t>
            </w:r>
            <w:r>
              <w:t xml:space="preserve"> ±1.5 dB</w:t>
            </w:r>
          </w:p>
          <w:p w14:paraId="24D64B3A" w14:textId="77777777" w:rsidR="0087346D" w:rsidRDefault="0087346D">
            <w:pPr>
              <w:pStyle w:val="TAL"/>
            </w:pPr>
            <w:r>
              <w:rPr>
                <w:rFonts w:cs="Arial"/>
                <w:szCs w:val="18"/>
              </w:rPr>
              <w:t>Average</w:t>
            </w:r>
            <w:r>
              <w:t xml:space="preserve"> Noc</w:t>
            </w:r>
            <w:r>
              <w:rPr>
                <w:vertAlign w:val="subscript"/>
              </w:rPr>
              <w:t>2</w:t>
            </w:r>
            <w:r>
              <w:t xml:space="preserve"> ±1.5 dB</w:t>
            </w:r>
          </w:p>
          <w:p w14:paraId="4C10B7DA" w14:textId="77777777" w:rsidR="0087346D" w:rsidRDefault="0087346D">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386A007C" w14:textId="77777777" w:rsidR="0087346D" w:rsidRDefault="0087346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55A16A2A" w14:textId="77777777" w:rsidR="0087346D" w:rsidRDefault="0087346D">
            <w:pPr>
              <w:pStyle w:val="TAL"/>
            </w:pPr>
            <w:r>
              <w:rPr>
                <w:rFonts w:cs="Arial"/>
                <w:szCs w:val="18"/>
              </w:rPr>
              <w:t xml:space="preserve">Meas PRB </w:t>
            </w:r>
            <w:r>
              <w:t>Noc</w:t>
            </w:r>
            <w:r>
              <w:rPr>
                <w:vertAlign w:val="subscript"/>
              </w:rPr>
              <w:t>1</w:t>
            </w:r>
            <w:r>
              <w:t xml:space="preserve"> ±1.5 dB</w:t>
            </w:r>
          </w:p>
          <w:p w14:paraId="2C72B449" w14:textId="77777777" w:rsidR="0087346D" w:rsidRDefault="0087346D">
            <w:pPr>
              <w:pStyle w:val="TAL"/>
            </w:pPr>
            <w:r>
              <w:rPr>
                <w:rFonts w:cs="Arial"/>
                <w:szCs w:val="18"/>
              </w:rPr>
              <w:t xml:space="preserve">Meas PRB </w:t>
            </w:r>
            <w:r>
              <w:t>Noc</w:t>
            </w:r>
            <w:r>
              <w:rPr>
                <w:vertAlign w:val="subscript"/>
              </w:rPr>
              <w:t>2</w:t>
            </w:r>
            <w:r>
              <w:t xml:space="preserve"> ±1.5 dB</w:t>
            </w:r>
          </w:p>
          <w:p w14:paraId="477B24FE" w14:textId="77777777" w:rsidR="0087346D" w:rsidRDefault="0087346D">
            <w:pPr>
              <w:pStyle w:val="TAL"/>
              <w:keepNext w:val="0"/>
              <w:keepLines w:val="0"/>
              <w:rPr>
                <w:rFonts w:cs="Arial"/>
                <w:szCs w:val="18"/>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5A470142" w14:textId="77777777" w:rsidR="0087346D" w:rsidRDefault="0087346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71082AC6" w14:textId="77777777" w:rsidR="0087346D" w:rsidRDefault="0087346D">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615DDA0D" w14:textId="77777777" w:rsidR="0087346D" w:rsidRDefault="0087346D">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688302C1" w14:textId="77777777" w:rsidR="0087346D" w:rsidRDefault="0087346D">
            <w:pPr>
              <w:pStyle w:val="TAL"/>
            </w:pPr>
            <w:r>
              <w:t>Ês</w:t>
            </w:r>
            <w:r>
              <w:rPr>
                <w:vertAlign w:val="subscript"/>
              </w:rPr>
              <w:t>2</w:t>
            </w:r>
            <w:r>
              <w:t xml:space="preserve"> / Noc</w:t>
            </w:r>
            <w:r>
              <w:rPr>
                <w:vertAlign w:val="subscript"/>
              </w:rPr>
              <w:t>2</w:t>
            </w:r>
            <w:r>
              <w:t xml:space="preserve"> is the ratio of cell 2 signal / AWGN</w:t>
            </w:r>
          </w:p>
          <w:p w14:paraId="050DA4BF" w14:textId="77777777" w:rsidR="0087346D" w:rsidRDefault="0087346D">
            <w:pPr>
              <w:pStyle w:val="TAL"/>
              <w:rPr>
                <w:rFonts w:cs="Arial"/>
                <w:szCs w:val="18"/>
              </w:rPr>
            </w:pPr>
          </w:p>
          <w:p w14:paraId="7775E5CF" w14:textId="77777777" w:rsidR="0087346D" w:rsidRDefault="0087346D">
            <w:pPr>
              <w:pStyle w:val="TAL"/>
              <w:keepNext w:val="0"/>
              <w:keepLines w:val="0"/>
              <w:rPr>
                <w:rFonts w:cs="Arial"/>
                <w:szCs w:val="18"/>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7346D" w14:paraId="1E648F1A"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4E12EED" w14:textId="77777777" w:rsidR="0087346D" w:rsidRDefault="0087346D">
            <w:pPr>
              <w:pStyle w:val="TAL"/>
              <w:rPr>
                <w:rFonts w:cs="Arial"/>
                <w:szCs w:val="18"/>
              </w:rPr>
            </w:pPr>
            <w:r>
              <w:rPr>
                <w:rFonts w:cs="Arial"/>
                <w:szCs w:val="18"/>
              </w:rPr>
              <w:t>6.6.2.2 NR SA FR1-FR1 event-triggered reporting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3DD20314" w14:textId="77777777" w:rsidR="0087346D" w:rsidRDefault="0087346D">
            <w:pPr>
              <w:pStyle w:val="TAL"/>
              <w:keepNext w:val="0"/>
              <w:keepLines w:val="0"/>
              <w:rPr>
                <w:rFonts w:cs="Arial"/>
                <w:szCs w:val="18"/>
              </w:rPr>
            </w:pPr>
            <w:r>
              <w:rPr>
                <w:rFonts w:cs="Arial"/>
                <w:szCs w:val="18"/>
              </w:rPr>
              <w:t>Same as 6.6.2.1</w:t>
            </w:r>
          </w:p>
        </w:tc>
        <w:tc>
          <w:tcPr>
            <w:tcW w:w="3709" w:type="dxa"/>
            <w:gridSpan w:val="4"/>
            <w:tcBorders>
              <w:top w:val="single" w:sz="4" w:space="0" w:color="auto"/>
              <w:left w:val="single" w:sz="4" w:space="0" w:color="auto"/>
              <w:bottom w:val="single" w:sz="4" w:space="0" w:color="auto"/>
              <w:right w:val="single" w:sz="4" w:space="0" w:color="auto"/>
            </w:tcBorders>
            <w:hideMark/>
          </w:tcPr>
          <w:p w14:paraId="3CCCF876" w14:textId="77777777" w:rsidR="0087346D" w:rsidRDefault="0087346D">
            <w:pPr>
              <w:pStyle w:val="TAL"/>
              <w:keepNext w:val="0"/>
              <w:keepLines w:val="0"/>
              <w:rPr>
                <w:rFonts w:cs="Arial"/>
                <w:szCs w:val="18"/>
              </w:rPr>
            </w:pPr>
            <w:r>
              <w:rPr>
                <w:rFonts w:cs="Arial"/>
                <w:szCs w:val="18"/>
              </w:rPr>
              <w:t>Same as 6.6.2.1</w:t>
            </w:r>
          </w:p>
        </w:tc>
      </w:tr>
      <w:tr w:rsidR="0087346D" w14:paraId="409EA1C1"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2D28FD2" w14:textId="77777777" w:rsidR="0087346D" w:rsidRDefault="0087346D">
            <w:pPr>
              <w:pStyle w:val="TAL"/>
              <w:rPr>
                <w:rFonts w:cs="Arial"/>
                <w:szCs w:val="18"/>
              </w:rPr>
            </w:pPr>
            <w:r>
              <w:rPr>
                <w:rFonts w:cs="Arial"/>
                <w:szCs w:val="18"/>
              </w:rPr>
              <w:t>6.6.2.5 NR SA FR1-FR1 event-triggered reporting in non-DRX with SSB time index detection</w:t>
            </w:r>
          </w:p>
        </w:tc>
        <w:tc>
          <w:tcPr>
            <w:tcW w:w="2553" w:type="dxa"/>
            <w:gridSpan w:val="4"/>
            <w:tcBorders>
              <w:top w:val="single" w:sz="4" w:space="0" w:color="auto"/>
              <w:left w:val="single" w:sz="4" w:space="0" w:color="auto"/>
              <w:bottom w:val="single" w:sz="4" w:space="0" w:color="auto"/>
              <w:right w:val="single" w:sz="4" w:space="0" w:color="auto"/>
            </w:tcBorders>
            <w:hideMark/>
          </w:tcPr>
          <w:p w14:paraId="32E427AF" w14:textId="77777777" w:rsidR="0087346D" w:rsidRDefault="0087346D">
            <w:pPr>
              <w:pStyle w:val="TAL"/>
              <w:keepNext w:val="0"/>
              <w:keepLines w:val="0"/>
              <w:rPr>
                <w:rFonts w:cs="Arial"/>
                <w:szCs w:val="18"/>
              </w:rPr>
            </w:pPr>
            <w:r>
              <w:rPr>
                <w:rFonts w:cs="Arial"/>
                <w:szCs w:val="18"/>
              </w:rPr>
              <w:t>Same as 6.6.2.1</w:t>
            </w:r>
          </w:p>
        </w:tc>
        <w:tc>
          <w:tcPr>
            <w:tcW w:w="3709" w:type="dxa"/>
            <w:gridSpan w:val="4"/>
            <w:tcBorders>
              <w:top w:val="single" w:sz="4" w:space="0" w:color="auto"/>
              <w:left w:val="single" w:sz="4" w:space="0" w:color="auto"/>
              <w:bottom w:val="single" w:sz="4" w:space="0" w:color="auto"/>
              <w:right w:val="single" w:sz="4" w:space="0" w:color="auto"/>
            </w:tcBorders>
            <w:hideMark/>
          </w:tcPr>
          <w:p w14:paraId="75D3277B" w14:textId="77777777" w:rsidR="0087346D" w:rsidRDefault="0087346D">
            <w:pPr>
              <w:pStyle w:val="TAL"/>
              <w:keepNext w:val="0"/>
              <w:keepLines w:val="0"/>
              <w:rPr>
                <w:rFonts w:cs="Arial"/>
                <w:szCs w:val="18"/>
              </w:rPr>
            </w:pPr>
            <w:r>
              <w:rPr>
                <w:rFonts w:cs="Arial"/>
                <w:szCs w:val="18"/>
              </w:rPr>
              <w:t>Same as 6.6.2.1</w:t>
            </w:r>
          </w:p>
        </w:tc>
      </w:tr>
      <w:tr w:rsidR="0087346D" w14:paraId="5F929BC4"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0B03D8F" w14:textId="77777777" w:rsidR="0087346D" w:rsidRDefault="0087346D">
            <w:pPr>
              <w:pStyle w:val="TAL"/>
              <w:rPr>
                <w:rFonts w:cs="Arial"/>
                <w:szCs w:val="18"/>
              </w:rPr>
            </w:pPr>
            <w:r>
              <w:rPr>
                <w:rFonts w:cs="Arial"/>
                <w:szCs w:val="18"/>
              </w:rPr>
              <w:t>6.6.2.6 NR SA FR1-FR1 event-triggered reporting  in DRX with SSB time index detection</w:t>
            </w:r>
          </w:p>
        </w:tc>
        <w:tc>
          <w:tcPr>
            <w:tcW w:w="2553" w:type="dxa"/>
            <w:gridSpan w:val="4"/>
            <w:tcBorders>
              <w:top w:val="single" w:sz="4" w:space="0" w:color="auto"/>
              <w:left w:val="single" w:sz="4" w:space="0" w:color="auto"/>
              <w:bottom w:val="single" w:sz="4" w:space="0" w:color="auto"/>
              <w:right w:val="single" w:sz="4" w:space="0" w:color="auto"/>
            </w:tcBorders>
            <w:hideMark/>
          </w:tcPr>
          <w:p w14:paraId="243665A0" w14:textId="77777777" w:rsidR="0087346D" w:rsidRDefault="0087346D">
            <w:pPr>
              <w:pStyle w:val="TAL"/>
              <w:keepNext w:val="0"/>
              <w:keepLines w:val="0"/>
              <w:rPr>
                <w:rFonts w:cs="Arial"/>
                <w:szCs w:val="18"/>
              </w:rPr>
            </w:pPr>
            <w:r>
              <w:rPr>
                <w:rFonts w:cs="Arial"/>
                <w:szCs w:val="18"/>
              </w:rPr>
              <w:t>Same as 6.6.2.1</w:t>
            </w:r>
          </w:p>
        </w:tc>
        <w:tc>
          <w:tcPr>
            <w:tcW w:w="3709" w:type="dxa"/>
            <w:gridSpan w:val="4"/>
            <w:tcBorders>
              <w:top w:val="single" w:sz="4" w:space="0" w:color="auto"/>
              <w:left w:val="single" w:sz="4" w:space="0" w:color="auto"/>
              <w:bottom w:val="single" w:sz="4" w:space="0" w:color="auto"/>
              <w:right w:val="single" w:sz="4" w:space="0" w:color="auto"/>
            </w:tcBorders>
            <w:hideMark/>
          </w:tcPr>
          <w:p w14:paraId="55E57A53" w14:textId="77777777" w:rsidR="0087346D" w:rsidRDefault="0087346D">
            <w:pPr>
              <w:pStyle w:val="TAL"/>
              <w:keepNext w:val="0"/>
              <w:keepLines w:val="0"/>
              <w:rPr>
                <w:rFonts w:cs="Arial"/>
                <w:szCs w:val="18"/>
              </w:rPr>
            </w:pPr>
            <w:r>
              <w:rPr>
                <w:rFonts w:cs="Arial"/>
                <w:szCs w:val="18"/>
              </w:rPr>
              <w:t>Same as 6.6.2.1</w:t>
            </w:r>
          </w:p>
        </w:tc>
      </w:tr>
      <w:tr w:rsidR="0087346D" w14:paraId="5EA654F5" w14:textId="77777777" w:rsidTr="001B2136">
        <w:trPr>
          <w:gridBefore w:val="1"/>
          <w:wBefore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66E9156" w14:textId="77777777" w:rsidR="0087346D" w:rsidRDefault="0087346D">
            <w:pPr>
              <w:pStyle w:val="TAL"/>
              <w:rPr>
                <w:rFonts w:cs="Arial"/>
                <w:szCs w:val="18"/>
              </w:rPr>
            </w:pPr>
            <w:r>
              <w:t xml:space="preserve">6.6.2.12 </w:t>
            </w:r>
            <w:r>
              <w:rPr>
                <w:lang w:eastAsia="sv-SE"/>
              </w:rPr>
              <w:t>NR SA FR1-FR1 event triggered reporting tests without SSB time index detection in DRX for UE configured with highSpeedMeasInterFreq-r17</w:t>
            </w:r>
          </w:p>
        </w:tc>
        <w:tc>
          <w:tcPr>
            <w:tcW w:w="2553" w:type="dxa"/>
            <w:gridSpan w:val="4"/>
            <w:tcBorders>
              <w:top w:val="single" w:sz="4" w:space="0" w:color="auto"/>
              <w:left w:val="single" w:sz="4" w:space="0" w:color="auto"/>
              <w:bottom w:val="single" w:sz="4" w:space="0" w:color="auto"/>
              <w:right w:val="single" w:sz="4" w:space="0" w:color="auto"/>
            </w:tcBorders>
            <w:hideMark/>
          </w:tcPr>
          <w:p w14:paraId="2ACA4FA2" w14:textId="77777777" w:rsidR="0087346D" w:rsidRDefault="0087346D">
            <w:pPr>
              <w:pStyle w:val="TAL"/>
              <w:keepNext w:val="0"/>
              <w:keepLines w:val="0"/>
              <w:rPr>
                <w:rFonts w:cs="Arial"/>
                <w:szCs w:val="18"/>
              </w:rPr>
            </w:pPr>
            <w:r>
              <w:rPr>
                <w:rFonts w:cs="Arial"/>
                <w:szCs w:val="18"/>
              </w:rPr>
              <w:t>Same as 6.6.2.1</w:t>
            </w:r>
          </w:p>
        </w:tc>
        <w:tc>
          <w:tcPr>
            <w:tcW w:w="3709" w:type="dxa"/>
            <w:gridSpan w:val="4"/>
            <w:tcBorders>
              <w:top w:val="single" w:sz="4" w:space="0" w:color="auto"/>
              <w:left w:val="single" w:sz="4" w:space="0" w:color="auto"/>
              <w:bottom w:val="single" w:sz="4" w:space="0" w:color="auto"/>
              <w:right w:val="single" w:sz="4" w:space="0" w:color="auto"/>
            </w:tcBorders>
            <w:hideMark/>
          </w:tcPr>
          <w:p w14:paraId="2E5DC6F4" w14:textId="77777777" w:rsidR="0087346D" w:rsidRDefault="0087346D">
            <w:pPr>
              <w:pStyle w:val="TAL"/>
              <w:keepNext w:val="0"/>
              <w:keepLines w:val="0"/>
              <w:rPr>
                <w:rFonts w:cs="Arial"/>
                <w:szCs w:val="18"/>
              </w:rPr>
            </w:pPr>
            <w:r>
              <w:rPr>
                <w:rFonts w:cs="Arial"/>
                <w:szCs w:val="18"/>
              </w:rPr>
              <w:t>Same as 6.6.2.1</w:t>
            </w:r>
          </w:p>
        </w:tc>
      </w:tr>
      <w:tr w:rsidR="0087346D" w14:paraId="24611656"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E161E6F" w14:textId="77777777" w:rsidR="0087346D" w:rsidRDefault="0087346D">
            <w:pPr>
              <w:pStyle w:val="TAL"/>
              <w:rPr>
                <w:rFonts w:cs="Arial"/>
                <w:szCs w:val="18"/>
              </w:rPr>
            </w:pPr>
            <w:r>
              <w:rPr>
                <w:rFonts w:cs="Arial"/>
                <w:szCs w:val="18"/>
              </w:rPr>
              <w:t>6.6.3.1 NR SA FR1 – E-UTRAN event-triggered reporting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219A6397" w14:textId="77777777" w:rsidR="0087346D" w:rsidRDefault="0087346D">
            <w:pPr>
              <w:pStyle w:val="TAL"/>
              <w:keepNext w:val="0"/>
              <w:keepLines w:val="0"/>
              <w:rPr>
                <w:rFonts w:cstheme="minorBidi"/>
                <w:szCs w:val="22"/>
              </w:rPr>
            </w:pPr>
            <w:r>
              <w:t>Freq 1 Noc ±1.5 dB</w:t>
            </w:r>
          </w:p>
          <w:p w14:paraId="3AEB5479" w14:textId="77777777" w:rsidR="0087346D" w:rsidRDefault="0087346D">
            <w:pPr>
              <w:pStyle w:val="TAL"/>
              <w:keepNext w:val="0"/>
              <w:keepLines w:val="0"/>
            </w:pPr>
            <w:r>
              <w:t>Freq 2 Noc ±1.5 dB</w:t>
            </w:r>
          </w:p>
          <w:p w14:paraId="71147DC5" w14:textId="77777777" w:rsidR="0087346D" w:rsidRDefault="0087346D">
            <w:pPr>
              <w:pStyle w:val="TAL"/>
              <w:keepNext w:val="0"/>
              <w:keepLines w:val="0"/>
            </w:pPr>
            <w:r>
              <w:t>Ês1 / Noc ±0.3 dB</w:t>
            </w:r>
          </w:p>
          <w:p w14:paraId="3A29EA46" w14:textId="77777777" w:rsidR="0087346D" w:rsidRDefault="0087346D">
            <w:pPr>
              <w:pStyle w:val="TAL"/>
              <w:keepNext w:val="0"/>
              <w:keepLines w:val="0"/>
              <w:rPr>
                <w:rFonts w:cs="Arial"/>
                <w:szCs w:val="18"/>
              </w:rPr>
            </w:pPr>
            <w:r>
              <w:t>Ês2 / Noc ±0.3 dB</w:t>
            </w:r>
          </w:p>
        </w:tc>
        <w:tc>
          <w:tcPr>
            <w:tcW w:w="3709" w:type="dxa"/>
            <w:gridSpan w:val="4"/>
            <w:tcBorders>
              <w:top w:val="single" w:sz="4" w:space="0" w:color="auto"/>
              <w:left w:val="single" w:sz="4" w:space="0" w:color="auto"/>
              <w:bottom w:val="single" w:sz="4" w:space="0" w:color="auto"/>
              <w:right w:val="single" w:sz="4" w:space="0" w:color="auto"/>
            </w:tcBorders>
            <w:hideMark/>
          </w:tcPr>
          <w:p w14:paraId="750D5512" w14:textId="77777777" w:rsidR="0087346D" w:rsidRDefault="0087346D">
            <w:pPr>
              <w:pStyle w:val="TAL"/>
              <w:keepNext w:val="0"/>
              <w:keepLines w:val="0"/>
              <w:rPr>
                <w:rFonts w:cstheme="minorBidi"/>
                <w:szCs w:val="22"/>
              </w:rPr>
            </w:pPr>
            <w:r>
              <w:t>Note:</w:t>
            </w:r>
          </w:p>
          <w:p w14:paraId="1B8584FC" w14:textId="77777777" w:rsidR="0087346D" w:rsidRDefault="0087346D">
            <w:pPr>
              <w:pStyle w:val="TAL"/>
              <w:keepNext w:val="0"/>
              <w:keepLines w:val="0"/>
            </w:pPr>
            <w:r>
              <w:t>Ês1 / Noc is the ratio of cell 1 signal / AWGN</w:t>
            </w:r>
          </w:p>
          <w:p w14:paraId="6C4B6B52" w14:textId="77777777" w:rsidR="0087346D" w:rsidRDefault="0087346D">
            <w:pPr>
              <w:pStyle w:val="TAL"/>
              <w:keepNext w:val="0"/>
              <w:keepLines w:val="0"/>
              <w:rPr>
                <w:rFonts w:cs="Arial"/>
                <w:szCs w:val="18"/>
              </w:rPr>
            </w:pPr>
            <w:r>
              <w:t>Ês2 / Noc is the ratio of cell 2 signal / AWGN</w:t>
            </w:r>
          </w:p>
        </w:tc>
      </w:tr>
      <w:tr w:rsidR="0087346D" w14:paraId="6E0C1D97"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BA2AA4C" w14:textId="77777777" w:rsidR="0087346D" w:rsidRDefault="0087346D">
            <w:pPr>
              <w:pStyle w:val="TAL"/>
              <w:rPr>
                <w:rFonts w:cs="Arial"/>
                <w:szCs w:val="18"/>
              </w:rPr>
            </w:pPr>
            <w:r>
              <w:rPr>
                <w:rFonts w:cs="Arial"/>
                <w:szCs w:val="18"/>
              </w:rPr>
              <w:t>6.6.3.2 NR SA FR1 – E-UTRAN event-triggered reporting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6A6C0344" w14:textId="77777777" w:rsidR="0087346D" w:rsidRDefault="0087346D">
            <w:pPr>
              <w:pStyle w:val="TAL"/>
              <w:keepNext w:val="0"/>
              <w:keepLines w:val="0"/>
              <w:rPr>
                <w:rFonts w:cs="Arial"/>
                <w:szCs w:val="18"/>
              </w:rPr>
            </w:pPr>
            <w:r>
              <w:rPr>
                <w:rFonts w:cs="Arial"/>
                <w:szCs w:val="18"/>
              </w:rPr>
              <w:t>Same as 6.6.3.1</w:t>
            </w:r>
          </w:p>
        </w:tc>
        <w:tc>
          <w:tcPr>
            <w:tcW w:w="3709" w:type="dxa"/>
            <w:gridSpan w:val="4"/>
            <w:tcBorders>
              <w:top w:val="single" w:sz="4" w:space="0" w:color="auto"/>
              <w:left w:val="single" w:sz="4" w:space="0" w:color="auto"/>
              <w:bottom w:val="single" w:sz="4" w:space="0" w:color="auto"/>
              <w:right w:val="single" w:sz="4" w:space="0" w:color="auto"/>
            </w:tcBorders>
            <w:hideMark/>
          </w:tcPr>
          <w:p w14:paraId="4CC649DA" w14:textId="77777777" w:rsidR="0087346D" w:rsidRDefault="0087346D">
            <w:pPr>
              <w:pStyle w:val="TAL"/>
              <w:keepNext w:val="0"/>
              <w:keepLines w:val="0"/>
              <w:rPr>
                <w:rFonts w:cs="Arial"/>
                <w:szCs w:val="18"/>
              </w:rPr>
            </w:pPr>
            <w:r>
              <w:rPr>
                <w:rFonts w:cs="Arial"/>
                <w:szCs w:val="18"/>
              </w:rPr>
              <w:t>Same as 6.6.3.1</w:t>
            </w:r>
          </w:p>
        </w:tc>
      </w:tr>
      <w:tr w:rsidR="0087346D" w14:paraId="298EDAD6"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1D80B30" w14:textId="77777777" w:rsidR="0087346D" w:rsidRDefault="0087346D">
            <w:pPr>
              <w:pStyle w:val="TAL"/>
            </w:pPr>
            <w:r>
              <w:rPr>
                <w:lang w:eastAsia="sv-SE"/>
              </w:rPr>
              <w:t xml:space="preserve">6.6.3.3 NR SA FR1 – E-UTRAN </w:t>
            </w:r>
            <w:r>
              <w:t xml:space="preserve">event-triggered reporting in DRX </w:t>
            </w:r>
            <w:r>
              <w:rPr>
                <w:snapToGrid w:val="0"/>
              </w:rPr>
              <w:t>for UE configured with highSpeedMeasFlag-r16</w:t>
            </w:r>
          </w:p>
        </w:tc>
        <w:tc>
          <w:tcPr>
            <w:tcW w:w="2553" w:type="dxa"/>
            <w:gridSpan w:val="4"/>
            <w:tcBorders>
              <w:top w:val="single" w:sz="4" w:space="0" w:color="auto"/>
              <w:left w:val="single" w:sz="4" w:space="0" w:color="auto"/>
              <w:bottom w:val="single" w:sz="4" w:space="0" w:color="auto"/>
              <w:right w:val="single" w:sz="4" w:space="0" w:color="auto"/>
            </w:tcBorders>
          </w:tcPr>
          <w:p w14:paraId="3832087B" w14:textId="77777777" w:rsidR="0087346D" w:rsidRDefault="0087346D">
            <w:pPr>
              <w:pStyle w:val="TAL"/>
              <w:keepNext w:val="0"/>
              <w:keepLines w:val="0"/>
            </w:pPr>
            <w:r>
              <w:t>Freq 1 Noc ±1.5 dB</w:t>
            </w:r>
          </w:p>
          <w:p w14:paraId="727C1A91" w14:textId="77777777" w:rsidR="0087346D" w:rsidRDefault="0087346D">
            <w:pPr>
              <w:pStyle w:val="TAL"/>
              <w:keepNext w:val="0"/>
              <w:keepLines w:val="0"/>
            </w:pPr>
            <w:r>
              <w:t>Freq 2 Noc ±1.5 dB</w:t>
            </w:r>
          </w:p>
          <w:p w14:paraId="1E141C3F" w14:textId="77777777" w:rsidR="0087346D" w:rsidRDefault="0087346D">
            <w:pPr>
              <w:pStyle w:val="TAL"/>
              <w:keepNext w:val="0"/>
              <w:keepLines w:val="0"/>
            </w:pPr>
            <w:r>
              <w:t>Ês1 / Noc ±0.3 dB</w:t>
            </w:r>
          </w:p>
          <w:p w14:paraId="048C6233" w14:textId="77777777" w:rsidR="0087346D" w:rsidRDefault="0087346D">
            <w:pPr>
              <w:pStyle w:val="TAL"/>
              <w:keepNext w:val="0"/>
              <w:keepLines w:val="0"/>
            </w:pPr>
            <w:r>
              <w:t>Ês2 / Noc ±0.3 dB</w:t>
            </w:r>
          </w:p>
          <w:p w14:paraId="189FF2AE" w14:textId="77777777" w:rsidR="0087346D" w:rsidRDefault="0087346D">
            <w:pPr>
              <w:pStyle w:val="TAL"/>
              <w:rPr>
                <w:shd w:val="clear" w:color="auto" w:fill="FFFFFF"/>
              </w:rPr>
            </w:pPr>
          </w:p>
        </w:tc>
        <w:tc>
          <w:tcPr>
            <w:tcW w:w="3709" w:type="dxa"/>
            <w:gridSpan w:val="4"/>
            <w:tcBorders>
              <w:top w:val="single" w:sz="4" w:space="0" w:color="auto"/>
              <w:left w:val="single" w:sz="4" w:space="0" w:color="auto"/>
              <w:bottom w:val="single" w:sz="4" w:space="0" w:color="auto"/>
              <w:right w:val="single" w:sz="4" w:space="0" w:color="auto"/>
            </w:tcBorders>
            <w:hideMark/>
          </w:tcPr>
          <w:p w14:paraId="4B2DC0DF" w14:textId="77777777" w:rsidR="0087346D" w:rsidRDefault="0087346D">
            <w:pPr>
              <w:pStyle w:val="TAL"/>
              <w:keepNext w:val="0"/>
              <w:keepLines w:val="0"/>
            </w:pPr>
            <w:r>
              <w:t>Note:</w:t>
            </w:r>
          </w:p>
          <w:p w14:paraId="354D05AD" w14:textId="77777777" w:rsidR="0087346D" w:rsidRDefault="0087346D">
            <w:pPr>
              <w:pStyle w:val="TAL"/>
              <w:keepNext w:val="0"/>
              <w:keepLines w:val="0"/>
            </w:pPr>
            <w:r>
              <w:t>Ês1 / Noc is the ratio of cell 1 signal / AWGN</w:t>
            </w:r>
          </w:p>
          <w:p w14:paraId="66DF8F71" w14:textId="77777777" w:rsidR="0087346D" w:rsidRDefault="0087346D">
            <w:pPr>
              <w:pStyle w:val="TAL"/>
              <w:rPr>
                <w:rFonts w:cs="Arial"/>
                <w:szCs w:val="18"/>
              </w:rPr>
            </w:pPr>
            <w:r>
              <w:t>Ês2 / Noc is the ratio of cell 2 signal / AWGN</w:t>
            </w:r>
          </w:p>
        </w:tc>
      </w:tr>
      <w:tr w:rsidR="0087346D" w14:paraId="05DFD551"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86E1616" w14:textId="77777777" w:rsidR="0087346D" w:rsidRDefault="0087346D">
            <w:pPr>
              <w:pStyle w:val="TAL"/>
            </w:pPr>
            <w:r>
              <w:t>6.6.4.1 NR SA FR1 SSB-based L1-RSRP measurement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62523BBB" w14:textId="77777777" w:rsidR="0087346D" w:rsidRDefault="0087346D">
            <w:pPr>
              <w:pStyle w:val="TAL"/>
              <w:rPr>
                <w:shd w:val="clear" w:color="auto" w:fill="FFFFFF"/>
              </w:rPr>
            </w:pPr>
            <w:r>
              <w:rPr>
                <w:shd w:val="clear" w:color="auto" w:fill="FFFFFF"/>
              </w:rPr>
              <w:t>Average Noc ±1.5 dB</w:t>
            </w:r>
          </w:p>
          <w:p w14:paraId="07CA6ACD" w14:textId="77777777" w:rsidR="0087346D" w:rsidRDefault="0087346D">
            <w:pPr>
              <w:pStyle w:val="TAL"/>
              <w:rPr>
                <w:shd w:val="clear" w:color="auto" w:fill="FFFFFF"/>
              </w:rPr>
            </w:pPr>
            <w:r>
              <w:t>Average Ês</w:t>
            </w:r>
            <w:r>
              <w:rPr>
                <w:vertAlign w:val="subscript"/>
              </w:rPr>
              <w:t>0</w:t>
            </w:r>
            <w:r>
              <w:t xml:space="preserve"> /</w:t>
            </w:r>
            <w:r>
              <w:rPr>
                <w:shd w:val="clear" w:color="auto" w:fill="FFFFFF"/>
              </w:rPr>
              <w:t xml:space="preserve"> Noc ±0.3 dB</w:t>
            </w:r>
          </w:p>
          <w:p w14:paraId="7B6FE33B" w14:textId="77777777" w:rsidR="0087346D" w:rsidRDefault="0087346D">
            <w:pPr>
              <w:pStyle w:val="TAL"/>
              <w:rPr>
                <w:shd w:val="clear" w:color="auto" w:fill="FFFFFF"/>
              </w:rPr>
            </w:pPr>
            <w:r>
              <w:t>Average Ês</w:t>
            </w:r>
            <w:r>
              <w:rPr>
                <w:vertAlign w:val="subscript"/>
              </w:rPr>
              <w:t>1</w:t>
            </w:r>
            <w:r>
              <w:t xml:space="preserve"> /</w:t>
            </w:r>
            <w:r>
              <w:rPr>
                <w:shd w:val="clear" w:color="auto" w:fill="FFFFFF"/>
              </w:rPr>
              <w:t xml:space="preserve"> Noc ±0.3 dB</w:t>
            </w:r>
          </w:p>
          <w:p w14:paraId="0E6D4772" w14:textId="77777777" w:rsidR="0087346D" w:rsidRDefault="0087346D">
            <w:pPr>
              <w:pStyle w:val="TAL"/>
              <w:rPr>
                <w:shd w:val="clear" w:color="auto" w:fill="FFFFFF"/>
              </w:rPr>
            </w:pPr>
            <w:r>
              <w:rPr>
                <w:rFonts w:cs="Arial"/>
                <w:szCs w:val="18"/>
              </w:rPr>
              <w:t xml:space="preserve">Meas PRB </w:t>
            </w:r>
            <w:r>
              <w:t>Noc ±1.5 dB</w:t>
            </w:r>
          </w:p>
          <w:p w14:paraId="115AA161" w14:textId="77777777" w:rsidR="0087346D" w:rsidRDefault="0087346D">
            <w:pPr>
              <w:pStyle w:val="TAL"/>
            </w:pPr>
            <w:r>
              <w:rPr>
                <w:shd w:val="clear" w:color="auto" w:fill="FFFFFF"/>
              </w:rPr>
              <w:t xml:space="preserve">Meas PRB </w:t>
            </w:r>
            <w:r>
              <w:t>Ês</w:t>
            </w:r>
            <w:r>
              <w:rPr>
                <w:vertAlign w:val="subscript"/>
              </w:rPr>
              <w:t>0</w:t>
            </w:r>
            <w:r>
              <w:t xml:space="preserve"> /</w:t>
            </w:r>
            <w:r>
              <w:rPr>
                <w:shd w:val="clear" w:color="auto" w:fill="FFFFFF"/>
              </w:rPr>
              <w:t xml:space="preserve"> Noc ±0.3 dB Meas PRB </w:t>
            </w:r>
            <w:r>
              <w:t>Ês</w:t>
            </w:r>
            <w:r>
              <w:rPr>
                <w:vertAlign w:val="subscript"/>
              </w:rPr>
              <w:t>1</w:t>
            </w:r>
            <w:r>
              <w:t xml:space="preserve"> /</w:t>
            </w:r>
            <w:r>
              <w:rPr>
                <w:shd w:val="clear" w:color="auto" w:fill="FFFFFF"/>
              </w:rPr>
              <w:t xml:space="preserve"> Noc ±0.3 dB</w:t>
            </w:r>
          </w:p>
        </w:tc>
        <w:tc>
          <w:tcPr>
            <w:tcW w:w="3709" w:type="dxa"/>
            <w:gridSpan w:val="4"/>
            <w:tcBorders>
              <w:top w:val="single" w:sz="4" w:space="0" w:color="auto"/>
              <w:left w:val="single" w:sz="4" w:space="0" w:color="auto"/>
              <w:bottom w:val="single" w:sz="4" w:space="0" w:color="auto"/>
              <w:right w:val="single" w:sz="4" w:space="0" w:color="auto"/>
            </w:tcBorders>
          </w:tcPr>
          <w:p w14:paraId="5CEDCC38" w14:textId="77777777" w:rsidR="0087346D" w:rsidRDefault="0087346D">
            <w:pPr>
              <w:pStyle w:val="TAL"/>
              <w:rPr>
                <w:rFonts w:cs="Arial"/>
                <w:szCs w:val="18"/>
              </w:rPr>
            </w:pPr>
            <w:r>
              <w:rPr>
                <w:rFonts w:cs="Arial"/>
                <w:szCs w:val="18"/>
              </w:rPr>
              <w:t>Noc is the AWGN on NR freq1</w:t>
            </w:r>
          </w:p>
          <w:p w14:paraId="29C07336" w14:textId="77777777" w:rsidR="0087346D" w:rsidRDefault="0087346D">
            <w:pPr>
              <w:pStyle w:val="TAL"/>
              <w:rPr>
                <w:rFonts w:cstheme="minorBidi"/>
                <w:szCs w:val="22"/>
                <w:shd w:val="clear" w:color="auto" w:fill="FFFFFF"/>
              </w:rPr>
            </w:pPr>
            <w:r>
              <w:t>Ês</w:t>
            </w:r>
            <w:r>
              <w:rPr>
                <w:vertAlign w:val="subscript"/>
              </w:rPr>
              <w:t>0</w:t>
            </w:r>
            <w:r>
              <w:t xml:space="preserve"> /</w:t>
            </w:r>
            <w:r>
              <w:rPr>
                <w:shd w:val="clear" w:color="auto" w:fill="FFFFFF"/>
              </w:rPr>
              <w:t xml:space="preserve"> Noc is the SNR for the SSB#0</w:t>
            </w:r>
          </w:p>
          <w:p w14:paraId="5710A38D" w14:textId="77777777" w:rsidR="0087346D" w:rsidRDefault="0087346D">
            <w:pPr>
              <w:pStyle w:val="TAL"/>
              <w:rPr>
                <w:shd w:val="clear" w:color="auto" w:fill="FFFFFF"/>
              </w:rPr>
            </w:pPr>
            <w:r>
              <w:t>Ês</w:t>
            </w:r>
            <w:r>
              <w:rPr>
                <w:vertAlign w:val="subscript"/>
              </w:rPr>
              <w:t>1</w:t>
            </w:r>
            <w:r>
              <w:t xml:space="preserve"> /</w:t>
            </w:r>
            <w:r>
              <w:rPr>
                <w:shd w:val="clear" w:color="auto" w:fill="FFFFFF"/>
              </w:rPr>
              <w:t xml:space="preserve"> Noc is the SNR for the SSB#1</w:t>
            </w:r>
          </w:p>
          <w:p w14:paraId="345F3642" w14:textId="77777777" w:rsidR="0087346D" w:rsidRDefault="0087346D">
            <w:pPr>
              <w:pStyle w:val="TAL"/>
              <w:rPr>
                <w:shd w:val="clear" w:color="auto" w:fill="FFFFFF"/>
              </w:rPr>
            </w:pPr>
          </w:p>
          <w:p w14:paraId="43B15A3E" w14:textId="77777777" w:rsidR="0087346D" w:rsidRDefault="0087346D">
            <w:pPr>
              <w:pStyle w:val="TAL"/>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87346D" w14:paraId="50A8D467"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7074144" w14:textId="77777777" w:rsidR="0087346D" w:rsidRDefault="0087346D">
            <w:pPr>
              <w:pStyle w:val="TAL"/>
            </w:pPr>
            <w:r>
              <w:t>6.6.4.2 NR SA FR1 SSB-based L1-RSRP measurement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6C5FBA6C" w14:textId="77777777" w:rsidR="0087346D" w:rsidRDefault="0087346D">
            <w:pPr>
              <w:pStyle w:val="TAL"/>
            </w:pPr>
            <w:r>
              <w:t>Same as 6.6.4.1</w:t>
            </w:r>
          </w:p>
        </w:tc>
        <w:tc>
          <w:tcPr>
            <w:tcW w:w="3709" w:type="dxa"/>
            <w:gridSpan w:val="4"/>
            <w:tcBorders>
              <w:top w:val="single" w:sz="4" w:space="0" w:color="auto"/>
              <w:left w:val="single" w:sz="4" w:space="0" w:color="auto"/>
              <w:bottom w:val="single" w:sz="4" w:space="0" w:color="auto"/>
              <w:right w:val="single" w:sz="4" w:space="0" w:color="auto"/>
            </w:tcBorders>
            <w:hideMark/>
          </w:tcPr>
          <w:p w14:paraId="2F7FB0A7" w14:textId="77777777" w:rsidR="0087346D" w:rsidRDefault="0087346D">
            <w:pPr>
              <w:pStyle w:val="TAL"/>
            </w:pPr>
            <w:r>
              <w:t>Same as 6.6.4.1</w:t>
            </w:r>
          </w:p>
        </w:tc>
      </w:tr>
      <w:tr w:rsidR="0087346D" w14:paraId="62D91D1E"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7E9562C" w14:textId="77777777" w:rsidR="0087346D" w:rsidRDefault="0087346D">
            <w:pPr>
              <w:pStyle w:val="TAL"/>
            </w:pPr>
            <w:r>
              <w:t>6.6.4.3 NR SA FR1 CSI-RS-based L1-RSRP measurement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4D9BBF42" w14:textId="77777777" w:rsidR="0087346D" w:rsidRDefault="0087346D">
            <w:pPr>
              <w:pStyle w:val="TAL"/>
              <w:rPr>
                <w:shd w:val="clear" w:color="auto" w:fill="FFFFFF"/>
              </w:rPr>
            </w:pPr>
            <w:r>
              <w:rPr>
                <w:shd w:val="clear" w:color="auto" w:fill="FFFFFF"/>
              </w:rPr>
              <w:t>Average Noc ±1.5 dB</w:t>
            </w:r>
          </w:p>
          <w:p w14:paraId="6B0528C1" w14:textId="77777777" w:rsidR="0087346D" w:rsidRDefault="0087346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3FF975E4" w14:textId="77777777" w:rsidR="0087346D" w:rsidRDefault="0087346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602C7661" w14:textId="77777777" w:rsidR="0087346D" w:rsidRDefault="0087346D">
            <w:pPr>
              <w:pStyle w:val="TAL"/>
              <w:rPr>
                <w:shd w:val="clear" w:color="auto" w:fill="FFFFFF"/>
              </w:rPr>
            </w:pPr>
            <w:r>
              <w:t>Meas PRB Noc ±1.5 dB</w:t>
            </w:r>
          </w:p>
          <w:p w14:paraId="24C65D2D" w14:textId="77777777" w:rsidR="0087346D" w:rsidRDefault="0087346D">
            <w:pPr>
              <w:pStyle w:val="TAL"/>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68F15D70" w14:textId="77777777" w:rsidR="0087346D" w:rsidRDefault="0087346D">
            <w:pPr>
              <w:pStyle w:val="TAL"/>
            </w:pPr>
            <w:r>
              <w:t>Noc is the AWGN on NR freq1</w:t>
            </w:r>
          </w:p>
          <w:p w14:paraId="0E9A8694" w14:textId="77777777" w:rsidR="0087346D" w:rsidRDefault="0087346D">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59299D07" w14:textId="77777777" w:rsidR="0087346D" w:rsidRDefault="0087346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2C79F767" w14:textId="77777777" w:rsidR="0087346D" w:rsidRDefault="0087346D">
            <w:pPr>
              <w:pStyle w:val="TAL"/>
              <w:rPr>
                <w:shd w:val="clear" w:color="auto" w:fill="FFFFFF"/>
              </w:rPr>
            </w:pPr>
          </w:p>
          <w:p w14:paraId="5E14E66F" w14:textId="77777777" w:rsidR="0087346D" w:rsidRDefault="0087346D">
            <w:pPr>
              <w:pStyle w:val="TAL"/>
            </w:pPr>
            <w:r>
              <w:t>Meas PRB is the measurement PRB for CSI-RSRP #RB</w:t>
            </w:r>
            <w:r>
              <w:rPr>
                <w:vertAlign w:val="subscript"/>
              </w:rPr>
              <w:t>0</w:t>
            </w:r>
            <w:r>
              <w:t xml:space="preserve"> to RB</w:t>
            </w:r>
            <w:r>
              <w:rPr>
                <w:vertAlign w:val="subscript"/>
              </w:rPr>
              <w:t>274</w:t>
            </w:r>
          </w:p>
        </w:tc>
      </w:tr>
      <w:tr w:rsidR="0087346D" w14:paraId="7DD15957"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E3EFE36" w14:textId="77777777" w:rsidR="0087346D" w:rsidRDefault="0087346D">
            <w:pPr>
              <w:pStyle w:val="TAL"/>
            </w:pPr>
            <w:r>
              <w:t>6.6.4.4 NR SA FR1 CSI-RS-based L1-RSRP measurement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11AB3031" w14:textId="77777777" w:rsidR="0087346D" w:rsidRDefault="0087346D">
            <w:pPr>
              <w:pStyle w:val="TAL"/>
            </w:pPr>
            <w:r>
              <w:t>Same as 6.6.4.3</w:t>
            </w:r>
          </w:p>
        </w:tc>
        <w:tc>
          <w:tcPr>
            <w:tcW w:w="3709" w:type="dxa"/>
            <w:gridSpan w:val="4"/>
            <w:tcBorders>
              <w:top w:val="single" w:sz="4" w:space="0" w:color="auto"/>
              <w:left w:val="single" w:sz="4" w:space="0" w:color="auto"/>
              <w:bottom w:val="single" w:sz="4" w:space="0" w:color="auto"/>
              <w:right w:val="single" w:sz="4" w:space="0" w:color="auto"/>
            </w:tcBorders>
            <w:hideMark/>
          </w:tcPr>
          <w:p w14:paraId="6F6481B8" w14:textId="77777777" w:rsidR="0087346D" w:rsidRDefault="0087346D">
            <w:pPr>
              <w:pStyle w:val="TAL"/>
            </w:pPr>
            <w:r>
              <w:t>Same as 6.6.4.3</w:t>
            </w:r>
          </w:p>
        </w:tc>
      </w:tr>
      <w:tr w:rsidR="0087346D" w14:paraId="59CD1D94"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35D5537" w14:textId="77777777" w:rsidR="0087346D" w:rsidRDefault="0087346D">
            <w:pPr>
              <w:pStyle w:val="TAL"/>
            </w:pPr>
            <w:r>
              <w:rPr>
                <w:lang w:eastAsia="zh-CN"/>
              </w:rPr>
              <w:t>6.6.4.5 NR SA FR1 SSB-based L1-RSRP measurement in DRX for UE configured with highSpeedMeasFlag-r16</w:t>
            </w:r>
          </w:p>
        </w:tc>
        <w:tc>
          <w:tcPr>
            <w:tcW w:w="2553" w:type="dxa"/>
            <w:gridSpan w:val="4"/>
            <w:tcBorders>
              <w:top w:val="single" w:sz="4" w:space="0" w:color="auto"/>
              <w:left w:val="single" w:sz="4" w:space="0" w:color="auto"/>
              <w:bottom w:val="single" w:sz="4" w:space="0" w:color="auto"/>
              <w:right w:val="single" w:sz="4" w:space="0" w:color="auto"/>
            </w:tcBorders>
            <w:hideMark/>
          </w:tcPr>
          <w:p w14:paraId="0E9B0D81" w14:textId="77777777" w:rsidR="0087346D" w:rsidRDefault="0087346D">
            <w:pPr>
              <w:pStyle w:val="TAL"/>
              <w:rPr>
                <w:lang w:eastAsia="zh-CN"/>
              </w:rPr>
            </w:pPr>
            <w:r>
              <w:t>Same as 6.6.4.1</w:t>
            </w:r>
          </w:p>
        </w:tc>
        <w:tc>
          <w:tcPr>
            <w:tcW w:w="3709" w:type="dxa"/>
            <w:gridSpan w:val="4"/>
            <w:tcBorders>
              <w:top w:val="single" w:sz="4" w:space="0" w:color="auto"/>
              <w:left w:val="single" w:sz="4" w:space="0" w:color="auto"/>
              <w:bottom w:val="single" w:sz="4" w:space="0" w:color="auto"/>
              <w:right w:val="single" w:sz="4" w:space="0" w:color="auto"/>
            </w:tcBorders>
            <w:hideMark/>
          </w:tcPr>
          <w:p w14:paraId="6D61BE44" w14:textId="77777777" w:rsidR="0087346D" w:rsidRDefault="0087346D">
            <w:pPr>
              <w:pStyle w:val="TAL"/>
            </w:pPr>
            <w:r>
              <w:t>Same as 6.6.4.1</w:t>
            </w:r>
          </w:p>
        </w:tc>
      </w:tr>
      <w:tr w:rsidR="0087346D" w14:paraId="305879EE"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CF49FBE" w14:textId="77777777" w:rsidR="0087346D" w:rsidRDefault="0087346D">
            <w:pPr>
              <w:pStyle w:val="TAL"/>
              <w:rPr>
                <w:rFonts w:cs="Arial"/>
                <w:szCs w:val="18"/>
              </w:rPr>
            </w:pPr>
            <w:r>
              <w:lastRenderedPageBreak/>
              <w:t>6.6.5.1 NR SA FR1 – UTRAN event-triggered reporting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3FA101DB" w14:textId="77777777" w:rsidR="0087346D" w:rsidRDefault="0087346D">
            <w:pPr>
              <w:pStyle w:val="TAL"/>
              <w:rPr>
                <w:rFonts w:cstheme="minorBidi"/>
                <w:szCs w:val="22"/>
              </w:rPr>
            </w:pPr>
            <w:r>
              <w:rPr>
                <w:lang w:eastAsia="zh-CN"/>
              </w:rPr>
              <w:t xml:space="preserve">Noc </w:t>
            </w:r>
            <w:r>
              <w:t>±1.5 dB</w:t>
            </w:r>
          </w:p>
          <w:p w14:paraId="1ED1137D" w14:textId="77777777" w:rsidR="0087346D" w:rsidRDefault="0087346D">
            <w:pPr>
              <w:pStyle w:val="TAL"/>
            </w:pPr>
            <w:r>
              <w:t>Ês / Noc ±0.3 dB</w:t>
            </w:r>
          </w:p>
          <w:p w14:paraId="55E56F96" w14:textId="77777777" w:rsidR="0087346D" w:rsidRDefault="0087346D">
            <w:pPr>
              <w:pStyle w:val="TAL"/>
              <w:rPr>
                <w:rFonts w:cs="Arial"/>
              </w:rPr>
            </w:pPr>
            <w:r>
              <w:rPr>
                <w:lang w:eastAsia="zh-CN"/>
              </w:rPr>
              <w:t xml:space="preserve">Ioc </w:t>
            </w:r>
            <w:r>
              <w:rPr>
                <w:rFonts w:cs="Arial"/>
                <w:lang w:eastAsia="sv-SE"/>
              </w:rPr>
              <w:t>±</w:t>
            </w:r>
            <w:r>
              <w:rPr>
                <w:rFonts w:cs="Arial"/>
              </w:rPr>
              <w:t>0.7 dB</w:t>
            </w:r>
          </w:p>
          <w:p w14:paraId="5DF6AAC7" w14:textId="77777777" w:rsidR="0087346D" w:rsidRDefault="0087346D">
            <w:pPr>
              <w:pStyle w:val="TAL"/>
              <w:rPr>
                <w:rFonts w:cstheme="minorBidi"/>
                <w:lang w:eastAsia="zh-CN"/>
              </w:rPr>
            </w:pPr>
            <w:r>
              <w:rPr>
                <w:rFonts w:cs="Arial"/>
                <w:bCs/>
              </w:rPr>
              <w:t>Îor / Ioc ± 0.3dB</w:t>
            </w:r>
          </w:p>
          <w:p w14:paraId="5B02739A" w14:textId="77777777" w:rsidR="0087346D" w:rsidRDefault="0087346D">
            <w:pPr>
              <w:pStyle w:val="TAL"/>
              <w:rPr>
                <w:rFonts w:cs="Arial"/>
                <w:bCs/>
              </w:rPr>
            </w:pPr>
            <w:r>
              <w:rPr>
                <w:rFonts w:cs="Arial"/>
                <w:bCs/>
              </w:rPr>
              <w:t>CPICH Ec / Ior ± 0.1dB</w:t>
            </w:r>
          </w:p>
          <w:p w14:paraId="0819B696" w14:textId="77777777" w:rsidR="0087346D" w:rsidRDefault="0087346D">
            <w:pPr>
              <w:pStyle w:val="TAL"/>
              <w:rPr>
                <w:rFonts w:cstheme="minorBidi"/>
              </w:rPr>
            </w:pPr>
            <w:r>
              <w:rPr>
                <w:rFonts w:cs="Arial"/>
                <w:bCs/>
              </w:rPr>
              <w:t>SCH Ec / Ior ± 0.1dB</w:t>
            </w:r>
          </w:p>
        </w:tc>
        <w:tc>
          <w:tcPr>
            <w:tcW w:w="3709" w:type="dxa"/>
            <w:gridSpan w:val="4"/>
            <w:tcBorders>
              <w:top w:val="single" w:sz="4" w:space="0" w:color="auto"/>
              <w:left w:val="single" w:sz="4" w:space="0" w:color="auto"/>
              <w:bottom w:val="single" w:sz="4" w:space="0" w:color="auto"/>
              <w:right w:val="single" w:sz="4" w:space="0" w:color="auto"/>
            </w:tcBorders>
            <w:hideMark/>
          </w:tcPr>
          <w:p w14:paraId="5D7E5196" w14:textId="77777777" w:rsidR="0087346D" w:rsidRDefault="0087346D">
            <w:pPr>
              <w:pStyle w:val="TAL"/>
            </w:pPr>
            <w:r>
              <w:t>Note:</w:t>
            </w:r>
          </w:p>
          <w:p w14:paraId="520CD111" w14:textId="77777777" w:rsidR="0087346D" w:rsidRDefault="0087346D">
            <w:pPr>
              <w:pStyle w:val="TAL"/>
            </w:pPr>
            <w:r>
              <w:t>Noc is the AWGN on cell 1 frequency</w:t>
            </w:r>
          </w:p>
          <w:p w14:paraId="50BD5064" w14:textId="77777777" w:rsidR="0087346D" w:rsidRDefault="0087346D">
            <w:pPr>
              <w:pStyle w:val="TAL"/>
            </w:pPr>
            <w:r>
              <w:t>Ês / Noc is the ratio of cell 1 signal / AWGN</w:t>
            </w:r>
          </w:p>
          <w:p w14:paraId="09C1F6A8" w14:textId="77777777" w:rsidR="0087346D" w:rsidRDefault="0087346D">
            <w:pPr>
              <w:pStyle w:val="TAL"/>
            </w:pPr>
            <w:r>
              <w:rPr>
                <w:lang w:eastAsia="zh-CN"/>
              </w:rPr>
              <w:t>Ioc</w:t>
            </w:r>
            <w:r>
              <w:t xml:space="preserve"> is the AWGN on cell 2 frequency</w:t>
            </w:r>
          </w:p>
          <w:p w14:paraId="712034D7" w14:textId="77777777" w:rsidR="0087346D" w:rsidRDefault="0087346D">
            <w:pPr>
              <w:pStyle w:val="TAL"/>
            </w:pPr>
            <w:r>
              <w:rPr>
                <w:rFonts w:cs="Arial"/>
                <w:bCs/>
              </w:rPr>
              <w:t>Îor / Ioc</w:t>
            </w:r>
            <w:r>
              <w:t xml:space="preserve"> is the ratio of cell 2 signal / AWGN</w:t>
            </w:r>
          </w:p>
          <w:p w14:paraId="7B980394" w14:textId="77777777" w:rsidR="0087346D" w:rsidRDefault="0087346D">
            <w:pPr>
              <w:pStyle w:val="TAL"/>
              <w:rPr>
                <w:rFonts w:cs="Arial"/>
                <w:bCs/>
              </w:rPr>
            </w:pPr>
            <w:r>
              <w:rPr>
                <w:rFonts w:cs="Arial"/>
                <w:bCs/>
              </w:rPr>
              <w:t>CPICH Ec / Ior is the ratio of cell 2 CPICH code level / Ior</w:t>
            </w:r>
          </w:p>
          <w:p w14:paraId="11CE3F20" w14:textId="77777777" w:rsidR="0087346D" w:rsidRDefault="0087346D">
            <w:pPr>
              <w:pStyle w:val="TAL"/>
              <w:keepNext w:val="0"/>
              <w:keepLines w:val="0"/>
              <w:rPr>
                <w:rFonts w:cs="Arial"/>
                <w:szCs w:val="18"/>
              </w:rPr>
            </w:pPr>
            <w:r>
              <w:rPr>
                <w:rFonts w:cs="Arial"/>
                <w:bCs/>
              </w:rPr>
              <w:t>SCH Ec / Ior is the ratio of cell 2 SCH code level / Ior</w:t>
            </w:r>
          </w:p>
        </w:tc>
      </w:tr>
      <w:tr w:rsidR="0087346D" w14:paraId="47727967" w14:textId="77777777" w:rsidTr="001B2136">
        <w:trPr>
          <w:gridBefore w:val="1"/>
          <w:wBefore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D4A67FE" w14:textId="77777777" w:rsidR="0087346D" w:rsidRDefault="0087346D">
            <w:pPr>
              <w:pStyle w:val="TAL"/>
            </w:pPr>
            <w:r>
              <w:rPr>
                <w:lang w:eastAsia="zh-CN"/>
              </w:rPr>
              <w:t xml:space="preserve">6.6.6.1 </w:t>
            </w:r>
            <w:r>
              <w:t>NR SA FR1 SRS-RSRP measurement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3A844E85" w14:textId="77777777" w:rsidR="0087346D" w:rsidRDefault="0087346D">
            <w:pPr>
              <w:pStyle w:val="TAL"/>
              <w:rPr>
                <w:rFonts w:cs="Arial"/>
                <w:szCs w:val="18"/>
              </w:rPr>
            </w:pPr>
            <w:r>
              <w:rPr>
                <w:rFonts w:cs="Arial"/>
                <w:szCs w:val="18"/>
              </w:rPr>
              <w:t>Average Noc ±1.5 dB</w:t>
            </w:r>
          </w:p>
          <w:p w14:paraId="00C51698" w14:textId="77777777" w:rsidR="0087346D" w:rsidRDefault="0087346D">
            <w:pPr>
              <w:pStyle w:val="TAL"/>
              <w:rPr>
                <w:rFonts w:cstheme="minorBidi"/>
                <w:szCs w:val="22"/>
                <w:lang w:eastAsia="zh-CN"/>
              </w:rPr>
            </w:pPr>
            <w:r>
              <w:rPr>
                <w:rFonts w:cs="Arial"/>
                <w:szCs w:val="18"/>
              </w:rPr>
              <w:t>Average Ês / Noc ±0.3 dB</w:t>
            </w:r>
          </w:p>
        </w:tc>
        <w:tc>
          <w:tcPr>
            <w:tcW w:w="3709" w:type="dxa"/>
            <w:gridSpan w:val="4"/>
            <w:tcBorders>
              <w:top w:val="single" w:sz="4" w:space="0" w:color="auto"/>
              <w:left w:val="single" w:sz="4" w:space="0" w:color="auto"/>
              <w:bottom w:val="single" w:sz="4" w:space="0" w:color="auto"/>
              <w:right w:val="single" w:sz="4" w:space="0" w:color="auto"/>
            </w:tcBorders>
            <w:hideMark/>
          </w:tcPr>
          <w:p w14:paraId="24006344" w14:textId="77777777" w:rsidR="0087346D" w:rsidRDefault="0087346D">
            <w:pPr>
              <w:pStyle w:val="TAL"/>
              <w:rPr>
                <w:rFonts w:cs="Arial"/>
                <w:szCs w:val="18"/>
              </w:rPr>
            </w:pPr>
            <w:r>
              <w:rPr>
                <w:rFonts w:cs="Arial"/>
                <w:szCs w:val="18"/>
              </w:rPr>
              <w:t>Average Noc is the AWGN on virtual UE frequency (NR) on NR freq1</w:t>
            </w:r>
          </w:p>
          <w:p w14:paraId="3DECFB53" w14:textId="77777777" w:rsidR="0087346D" w:rsidRDefault="0087346D">
            <w:pPr>
              <w:pStyle w:val="TAL"/>
              <w:rPr>
                <w:rFonts w:cstheme="minorBidi"/>
                <w:szCs w:val="22"/>
              </w:rPr>
            </w:pPr>
            <w:r>
              <w:rPr>
                <w:rFonts w:cs="Arial"/>
                <w:szCs w:val="18"/>
              </w:rPr>
              <w:t>Ês / Noc is the ratio of virtual UE signal / AWGN over the SRS resource RBs</w:t>
            </w:r>
          </w:p>
        </w:tc>
      </w:tr>
      <w:tr w:rsidR="0087346D" w14:paraId="5AA50A87"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DA84946" w14:textId="77777777" w:rsidR="0087346D" w:rsidRDefault="0087346D">
            <w:pPr>
              <w:pStyle w:val="TAL"/>
              <w:rPr>
                <w:lang w:eastAsia="zh-CN"/>
              </w:rPr>
            </w:pPr>
            <w:r>
              <w:rPr>
                <w:lang w:eastAsia="zh-CN"/>
              </w:rPr>
              <w:t xml:space="preserve">6.6.8.1 </w:t>
            </w:r>
            <w:r>
              <w:rPr>
                <w:snapToGrid w:val="0"/>
              </w:rPr>
              <w:t xml:space="preserve">NR SA FR1 CSI-RS based CMR </w:t>
            </w:r>
            <w:r>
              <w:t>and no dedicated IMR</w:t>
            </w:r>
            <w:r>
              <w:rPr>
                <w:snapToGrid w:val="0"/>
              </w:rPr>
              <w:t xml:space="preserve"> L1-SINR measurement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0C0FC8A4" w14:textId="77777777" w:rsidR="0087346D" w:rsidRDefault="0087346D">
            <w:pPr>
              <w:pStyle w:val="TAL"/>
              <w:rPr>
                <w:shd w:val="clear" w:color="auto" w:fill="FFFFFF"/>
              </w:rPr>
            </w:pPr>
            <w:r>
              <w:rPr>
                <w:shd w:val="clear" w:color="auto" w:fill="FFFFFF"/>
              </w:rPr>
              <w:t>Average Noc ±1.5 dB</w:t>
            </w:r>
          </w:p>
          <w:p w14:paraId="5490F69F" w14:textId="77777777" w:rsidR="0087346D" w:rsidRDefault="0087346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585210B2" w14:textId="77777777" w:rsidR="0087346D" w:rsidRDefault="0087346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5F575BD2" w14:textId="77777777" w:rsidR="0087346D" w:rsidRDefault="0087346D">
            <w:pPr>
              <w:pStyle w:val="TAL"/>
              <w:rPr>
                <w:shd w:val="clear" w:color="auto" w:fill="FFFFFF"/>
              </w:rPr>
            </w:pPr>
            <w:r>
              <w:t>Meas PRB Noc ±1.5 dB</w:t>
            </w:r>
          </w:p>
          <w:p w14:paraId="356A7B5B" w14:textId="77777777" w:rsidR="0087346D" w:rsidRDefault="0087346D">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510B1365" w14:textId="77777777" w:rsidR="0087346D" w:rsidRDefault="0087346D">
            <w:pPr>
              <w:pStyle w:val="TAL"/>
            </w:pPr>
            <w:r>
              <w:t xml:space="preserve">Noc is the AWGN on </w:t>
            </w:r>
            <w:r>
              <w:rPr>
                <w:rFonts w:cs="Arial"/>
                <w:szCs w:val="18"/>
              </w:rPr>
              <w:t>Cell 1 frequency</w:t>
            </w:r>
          </w:p>
          <w:p w14:paraId="30F3F284" w14:textId="77777777" w:rsidR="0087346D" w:rsidRDefault="0087346D">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19AB9037" w14:textId="77777777" w:rsidR="0087346D" w:rsidRDefault="0087346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65C854C9" w14:textId="77777777" w:rsidR="0087346D" w:rsidRDefault="0087346D">
            <w:pPr>
              <w:pStyle w:val="TAL"/>
              <w:rPr>
                <w:shd w:val="clear" w:color="auto" w:fill="FFFFFF"/>
              </w:rPr>
            </w:pPr>
          </w:p>
          <w:p w14:paraId="516995CF" w14:textId="77777777" w:rsidR="0087346D" w:rsidRDefault="0087346D">
            <w:pPr>
              <w:pStyle w:val="TAL"/>
            </w:pPr>
            <w:r>
              <w:t>Meas PRB is the measurement PRB for CSI-SINR #RB</w:t>
            </w:r>
            <w:r>
              <w:rPr>
                <w:vertAlign w:val="subscript"/>
              </w:rPr>
              <w:t>0</w:t>
            </w:r>
            <w:r>
              <w:t xml:space="preserve"> to RB</w:t>
            </w:r>
            <w:r>
              <w:rPr>
                <w:vertAlign w:val="subscript"/>
              </w:rPr>
              <w:t>275</w:t>
            </w:r>
          </w:p>
        </w:tc>
      </w:tr>
      <w:tr w:rsidR="0087346D" w14:paraId="6AE4EA3B"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891BF34" w14:textId="77777777" w:rsidR="0087346D" w:rsidRDefault="0087346D">
            <w:pPr>
              <w:pStyle w:val="TAL"/>
              <w:rPr>
                <w:lang w:eastAsia="zh-CN"/>
              </w:rPr>
            </w:pPr>
            <w:r>
              <w:rPr>
                <w:lang w:eastAsia="zh-CN"/>
              </w:rPr>
              <w:t xml:space="preserve">6.6.8.2 </w:t>
            </w:r>
            <w:r>
              <w:rPr>
                <w:snapToGrid w:val="0"/>
              </w:rPr>
              <w:t>NR SA FR1 SSB based CMR and dedicated IMR L1-SINR measurement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5A60DF6B" w14:textId="77777777" w:rsidR="0087346D" w:rsidRDefault="0087346D">
            <w:pPr>
              <w:pStyle w:val="TAL"/>
              <w:rPr>
                <w:shd w:val="clear" w:color="auto" w:fill="FFFFFF"/>
              </w:rPr>
            </w:pPr>
            <w:r>
              <w:rPr>
                <w:shd w:val="clear" w:color="auto" w:fill="FFFFFF"/>
              </w:rPr>
              <w:t>Average Noc ±1.5 dB</w:t>
            </w:r>
          </w:p>
          <w:p w14:paraId="5167E82F" w14:textId="77777777" w:rsidR="0087346D" w:rsidRDefault="0087346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1A432486" w14:textId="77777777" w:rsidR="0087346D" w:rsidRDefault="0087346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1CDCED2B" w14:textId="77777777" w:rsidR="0087346D" w:rsidRDefault="0087346D">
            <w:pPr>
              <w:pStyle w:val="TAL"/>
              <w:rPr>
                <w:shd w:val="clear" w:color="auto" w:fill="FFFFFF"/>
              </w:rPr>
            </w:pPr>
            <w:r>
              <w:t>Meas PRB Noc ±1.5 dB</w:t>
            </w:r>
          </w:p>
          <w:p w14:paraId="62833ED8" w14:textId="77777777" w:rsidR="0087346D" w:rsidRDefault="0087346D">
            <w:pPr>
              <w:pStyle w:val="TAL"/>
              <w:rPr>
                <w:lang w:eastAsia="zh-CN"/>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600ED575" w14:textId="77777777" w:rsidR="0087346D" w:rsidRDefault="0087346D">
            <w:pPr>
              <w:pStyle w:val="TAL"/>
            </w:pPr>
            <w:r>
              <w:t xml:space="preserve">Noc is the AWGN on </w:t>
            </w:r>
            <w:r>
              <w:rPr>
                <w:rFonts w:cs="Arial"/>
                <w:szCs w:val="18"/>
              </w:rPr>
              <w:t>Cell 1 frequency</w:t>
            </w:r>
          </w:p>
          <w:p w14:paraId="341FE669" w14:textId="77777777" w:rsidR="0087346D" w:rsidRDefault="0087346D">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SSB#0</w:t>
            </w:r>
          </w:p>
          <w:p w14:paraId="46D71C1E" w14:textId="77777777" w:rsidR="0087346D" w:rsidRDefault="0087346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SSB#1</w:t>
            </w:r>
          </w:p>
          <w:p w14:paraId="455E79CC" w14:textId="77777777" w:rsidR="0087346D" w:rsidRDefault="0087346D">
            <w:pPr>
              <w:pStyle w:val="TAL"/>
              <w:rPr>
                <w:shd w:val="clear" w:color="auto" w:fill="FFFFFF"/>
              </w:rPr>
            </w:pPr>
          </w:p>
          <w:p w14:paraId="54736B36" w14:textId="77777777" w:rsidR="0087346D" w:rsidRDefault="0087346D">
            <w:pPr>
              <w:pStyle w:val="TAL"/>
            </w:pPr>
            <w:r>
              <w:t>Meas PRB is the measurement PRB for SS-SINR #</w:t>
            </w:r>
            <w:r>
              <w:rPr>
                <w:rFonts w:cs="Arial"/>
                <w:szCs w:val="18"/>
              </w:rPr>
              <w:t>RB</w:t>
            </w:r>
            <w:r>
              <w:rPr>
                <w:vertAlign w:val="subscript"/>
              </w:rPr>
              <w:t>J</w:t>
            </w:r>
            <w:r>
              <w:rPr>
                <w:rFonts w:cs="Arial"/>
                <w:szCs w:val="18"/>
              </w:rPr>
              <w:t xml:space="preserve"> to RB</w:t>
            </w:r>
            <w:r>
              <w:rPr>
                <w:vertAlign w:val="subscript"/>
              </w:rPr>
              <w:t>J+19</w:t>
            </w:r>
          </w:p>
        </w:tc>
      </w:tr>
      <w:tr w:rsidR="0087346D" w14:paraId="070C255F"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AFABDAF" w14:textId="77777777" w:rsidR="0087346D" w:rsidRDefault="0087346D">
            <w:pPr>
              <w:pStyle w:val="TAL"/>
              <w:rPr>
                <w:lang w:eastAsia="zh-CN"/>
              </w:rPr>
            </w:pPr>
            <w:r>
              <w:rPr>
                <w:snapToGrid w:val="0"/>
              </w:rPr>
              <w:t xml:space="preserve">6.6.8.3 NR SA FR1 CSI-RS based CMR </w:t>
            </w:r>
            <w:r>
              <w:t>and dedicated IMR</w:t>
            </w:r>
            <w:r>
              <w:rPr>
                <w:snapToGrid w:val="0"/>
              </w:rPr>
              <w:t xml:space="preserve"> L1-SINR measurement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304BE447" w14:textId="77777777" w:rsidR="0087346D" w:rsidRDefault="0087346D">
            <w:pPr>
              <w:pStyle w:val="TAL"/>
              <w:rPr>
                <w:shd w:val="clear" w:color="auto" w:fill="FFFFFF"/>
              </w:rPr>
            </w:pPr>
            <w:r>
              <w:rPr>
                <w:shd w:val="clear" w:color="auto" w:fill="FFFFFF"/>
              </w:rPr>
              <w:t>Average Noc ±1.5 dB</w:t>
            </w:r>
          </w:p>
          <w:p w14:paraId="6A813B73" w14:textId="77777777" w:rsidR="0087346D" w:rsidRDefault="0087346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7AD2ABCD" w14:textId="77777777" w:rsidR="0087346D" w:rsidRDefault="0087346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7F15CF6E" w14:textId="77777777" w:rsidR="0087346D" w:rsidRDefault="0087346D">
            <w:pPr>
              <w:pStyle w:val="TAL"/>
              <w:rPr>
                <w:shd w:val="clear" w:color="auto" w:fill="FFFFFF"/>
              </w:rPr>
            </w:pPr>
            <w:r>
              <w:rPr>
                <w:rFonts w:cs="Arial"/>
                <w:szCs w:val="18"/>
              </w:rPr>
              <w:t xml:space="preserve">Meas PRB </w:t>
            </w:r>
            <w:r>
              <w:t>Noc ±1.5 dB</w:t>
            </w:r>
          </w:p>
          <w:p w14:paraId="02C3A7D3" w14:textId="77777777" w:rsidR="0087346D" w:rsidRDefault="0087346D">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2709FCAE" w14:textId="77777777" w:rsidR="0087346D" w:rsidRDefault="0087346D">
            <w:pPr>
              <w:pStyle w:val="TAL"/>
              <w:rPr>
                <w:rFonts w:cs="Arial"/>
                <w:szCs w:val="18"/>
              </w:rPr>
            </w:pPr>
            <w:r>
              <w:rPr>
                <w:rFonts w:cs="Arial"/>
                <w:szCs w:val="18"/>
              </w:rPr>
              <w:t>Noc is the AWGN on Cell 1 frequency</w:t>
            </w:r>
          </w:p>
          <w:p w14:paraId="452F6D70" w14:textId="77777777" w:rsidR="0087346D" w:rsidRDefault="0087346D">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47864471" w14:textId="77777777" w:rsidR="0087346D" w:rsidRDefault="0087346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04FC8C54" w14:textId="77777777" w:rsidR="0087346D" w:rsidRDefault="0087346D">
            <w:pPr>
              <w:pStyle w:val="TAL"/>
              <w:rPr>
                <w:shd w:val="clear" w:color="auto" w:fill="FFFFFF"/>
              </w:rPr>
            </w:pPr>
          </w:p>
          <w:p w14:paraId="67A02DDB" w14:textId="77777777" w:rsidR="0087346D" w:rsidRDefault="0087346D">
            <w:pPr>
              <w:pStyle w:val="TAL"/>
            </w:pPr>
            <w:r>
              <w:rPr>
                <w:rFonts w:cs="Arial"/>
                <w:szCs w:val="18"/>
              </w:rPr>
              <w:t>Meas PRB is the measurement PRB for CSI-SINR #RB</w:t>
            </w:r>
            <w:r>
              <w:rPr>
                <w:vertAlign w:val="subscript"/>
              </w:rPr>
              <w:t>0</w:t>
            </w:r>
            <w:r>
              <w:rPr>
                <w:rFonts w:cs="Arial"/>
                <w:szCs w:val="18"/>
              </w:rPr>
              <w:t xml:space="preserve"> to RB</w:t>
            </w:r>
            <w:r>
              <w:rPr>
                <w:vertAlign w:val="subscript"/>
              </w:rPr>
              <w:t>275</w:t>
            </w:r>
          </w:p>
        </w:tc>
      </w:tr>
      <w:tr w:rsidR="0087346D" w14:paraId="3510C776"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80255D2" w14:textId="77777777" w:rsidR="0087346D" w:rsidRDefault="0087346D">
            <w:pPr>
              <w:pStyle w:val="TAL"/>
              <w:rPr>
                <w:snapToGrid w:val="0"/>
              </w:rPr>
            </w:pPr>
            <w:r>
              <w:rPr>
                <w:snapToGrid w:val="0"/>
              </w:rPr>
              <w:t xml:space="preserve">6.6.9.1 </w:t>
            </w:r>
            <w:r>
              <w:t>NR SA FR1</w:t>
            </w:r>
            <w:r>
              <w:rPr>
                <w:rFonts w:eastAsia="SimSun"/>
              </w:rPr>
              <w:t xml:space="preserve"> Idle mode CA/DC measurement for FR1</w:t>
            </w:r>
          </w:p>
        </w:tc>
        <w:tc>
          <w:tcPr>
            <w:tcW w:w="2553" w:type="dxa"/>
            <w:gridSpan w:val="4"/>
            <w:tcBorders>
              <w:top w:val="single" w:sz="4" w:space="0" w:color="auto"/>
              <w:left w:val="single" w:sz="4" w:space="0" w:color="auto"/>
              <w:bottom w:val="single" w:sz="4" w:space="0" w:color="auto"/>
              <w:right w:val="single" w:sz="4" w:space="0" w:color="auto"/>
            </w:tcBorders>
            <w:hideMark/>
          </w:tcPr>
          <w:p w14:paraId="0CA34EDB" w14:textId="77777777" w:rsidR="0087346D" w:rsidRDefault="0087346D">
            <w:pPr>
              <w:pStyle w:val="TAL"/>
            </w:pPr>
            <w:r>
              <w:rPr>
                <w:rFonts w:cs="Arial"/>
                <w:szCs w:val="18"/>
              </w:rPr>
              <w:t>Average</w:t>
            </w:r>
            <w:r>
              <w:t xml:space="preserve"> Noc</w:t>
            </w:r>
            <w:r>
              <w:rPr>
                <w:vertAlign w:val="subscript"/>
              </w:rPr>
              <w:t>1</w:t>
            </w:r>
            <w:r>
              <w:t xml:space="preserve"> ±1.5 dB</w:t>
            </w:r>
          </w:p>
          <w:p w14:paraId="7014DAE2" w14:textId="77777777" w:rsidR="0087346D" w:rsidRDefault="0087346D">
            <w:pPr>
              <w:pStyle w:val="TAL"/>
            </w:pPr>
            <w:r>
              <w:rPr>
                <w:rFonts w:cs="Arial"/>
                <w:szCs w:val="18"/>
              </w:rPr>
              <w:t>Average</w:t>
            </w:r>
            <w:r>
              <w:t xml:space="preserve"> Noc</w:t>
            </w:r>
            <w:r>
              <w:rPr>
                <w:vertAlign w:val="subscript"/>
              </w:rPr>
              <w:t>2</w:t>
            </w:r>
            <w:r>
              <w:t xml:space="preserve"> ±1.5 dB</w:t>
            </w:r>
          </w:p>
          <w:p w14:paraId="6B1DFA33" w14:textId="77777777" w:rsidR="0087346D" w:rsidRDefault="0087346D">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78145828" w14:textId="77777777" w:rsidR="0087346D" w:rsidRDefault="0087346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3F86EA72" w14:textId="77777777" w:rsidR="0087346D" w:rsidRDefault="0087346D">
            <w:pPr>
              <w:pStyle w:val="TAL"/>
            </w:pPr>
            <w:r>
              <w:rPr>
                <w:rFonts w:cs="Arial"/>
                <w:szCs w:val="18"/>
              </w:rPr>
              <w:t xml:space="preserve">Meas PRB </w:t>
            </w:r>
            <w:r>
              <w:t>Noc</w:t>
            </w:r>
            <w:r>
              <w:rPr>
                <w:vertAlign w:val="subscript"/>
              </w:rPr>
              <w:t>1</w:t>
            </w:r>
            <w:r>
              <w:t xml:space="preserve"> ±1.5 dB</w:t>
            </w:r>
          </w:p>
          <w:p w14:paraId="35DCF141" w14:textId="77777777" w:rsidR="0087346D" w:rsidRDefault="0087346D">
            <w:pPr>
              <w:pStyle w:val="TAL"/>
            </w:pPr>
            <w:r>
              <w:rPr>
                <w:rFonts w:cs="Arial"/>
                <w:szCs w:val="18"/>
              </w:rPr>
              <w:t xml:space="preserve">Meas PRB </w:t>
            </w:r>
            <w:r>
              <w:t>Noc</w:t>
            </w:r>
            <w:r>
              <w:rPr>
                <w:vertAlign w:val="subscript"/>
              </w:rPr>
              <w:t>2</w:t>
            </w:r>
            <w:r>
              <w:t xml:space="preserve"> ±1.5 dB</w:t>
            </w:r>
          </w:p>
          <w:p w14:paraId="78201C48" w14:textId="77777777" w:rsidR="0087346D" w:rsidRDefault="0087346D">
            <w:pPr>
              <w:pStyle w:val="TAL"/>
              <w:rPr>
                <w:shd w:val="clear" w:color="auto" w:fill="FFFFFF"/>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02E9F5EA" w14:textId="77777777" w:rsidR="0087346D" w:rsidRDefault="0087346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648BB9F1" w14:textId="77777777" w:rsidR="0087346D" w:rsidRDefault="0087346D">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5F694BA3" w14:textId="77777777" w:rsidR="0087346D" w:rsidRDefault="0087346D">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65878B12" w14:textId="77777777" w:rsidR="0087346D" w:rsidRDefault="0087346D">
            <w:pPr>
              <w:pStyle w:val="TAL"/>
            </w:pPr>
            <w:r>
              <w:t>Ês</w:t>
            </w:r>
            <w:r>
              <w:rPr>
                <w:vertAlign w:val="subscript"/>
              </w:rPr>
              <w:t>2</w:t>
            </w:r>
            <w:r>
              <w:t xml:space="preserve"> / Noc</w:t>
            </w:r>
            <w:r>
              <w:rPr>
                <w:vertAlign w:val="subscript"/>
              </w:rPr>
              <w:t>2</w:t>
            </w:r>
            <w:r>
              <w:t xml:space="preserve"> is the ratio of cell 2 signal / AWGN</w:t>
            </w:r>
          </w:p>
          <w:p w14:paraId="1BEF3018" w14:textId="77777777" w:rsidR="0087346D" w:rsidRDefault="0087346D">
            <w:pPr>
              <w:pStyle w:val="TAL"/>
              <w:rPr>
                <w:rFonts w:cs="Arial"/>
                <w:szCs w:val="18"/>
              </w:rPr>
            </w:pPr>
          </w:p>
          <w:p w14:paraId="4214DA8A" w14:textId="77777777" w:rsidR="0087346D" w:rsidRDefault="0087346D">
            <w:pPr>
              <w:pStyle w:val="TAL"/>
              <w:rPr>
                <w:rFonts w:cs="Arial"/>
                <w:szCs w:val="18"/>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7346D" w14:paraId="322AA1B8"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FC0BFD9" w14:textId="77777777" w:rsidR="0087346D" w:rsidRDefault="0087346D">
            <w:pPr>
              <w:pStyle w:val="TAL"/>
              <w:rPr>
                <w:snapToGrid w:val="0"/>
              </w:rPr>
            </w:pPr>
            <w:r>
              <w:rPr>
                <w:snapToGrid w:val="0"/>
              </w:rPr>
              <w:t xml:space="preserve">6.6.15.1 </w:t>
            </w:r>
            <w:r>
              <w:t xml:space="preserve">NR SA FR1 </w:t>
            </w:r>
            <w:r>
              <w:rPr>
                <w:rFonts w:eastAsia="MS Mincho"/>
              </w:rPr>
              <w:t>Idle Mode measurements of inter-RAT CA candidate cells for early reporting</w:t>
            </w:r>
          </w:p>
        </w:tc>
        <w:tc>
          <w:tcPr>
            <w:tcW w:w="2553" w:type="dxa"/>
            <w:gridSpan w:val="4"/>
            <w:tcBorders>
              <w:top w:val="single" w:sz="4" w:space="0" w:color="auto"/>
              <w:left w:val="single" w:sz="4" w:space="0" w:color="auto"/>
              <w:bottom w:val="single" w:sz="4" w:space="0" w:color="auto"/>
              <w:right w:val="single" w:sz="4" w:space="0" w:color="auto"/>
            </w:tcBorders>
            <w:hideMark/>
          </w:tcPr>
          <w:p w14:paraId="008CDAB4" w14:textId="77777777" w:rsidR="0087346D" w:rsidRDefault="0087346D">
            <w:pPr>
              <w:pStyle w:val="TAL"/>
            </w:pPr>
            <w:r>
              <w:rPr>
                <w:rFonts w:cs="Arial"/>
                <w:szCs w:val="18"/>
              </w:rPr>
              <w:t>Average</w:t>
            </w:r>
            <w:r>
              <w:t xml:space="preserve"> Noc</w:t>
            </w:r>
            <w:r>
              <w:rPr>
                <w:vertAlign w:val="subscript"/>
              </w:rPr>
              <w:t>1</w:t>
            </w:r>
            <w:r>
              <w:t xml:space="preserve"> ±1.5 dB</w:t>
            </w:r>
          </w:p>
          <w:p w14:paraId="36AEC9F6" w14:textId="77777777" w:rsidR="0087346D" w:rsidRDefault="0087346D">
            <w:pPr>
              <w:pStyle w:val="TAL"/>
            </w:pPr>
            <w:r>
              <w:rPr>
                <w:rFonts w:cs="Arial"/>
                <w:szCs w:val="18"/>
              </w:rPr>
              <w:t>Average</w:t>
            </w:r>
            <w:r>
              <w:t xml:space="preserve"> Noc</w:t>
            </w:r>
            <w:r>
              <w:rPr>
                <w:vertAlign w:val="subscript"/>
              </w:rPr>
              <w:t>2</w:t>
            </w:r>
            <w:r>
              <w:t xml:space="preserve"> ±1.5 dB</w:t>
            </w:r>
          </w:p>
          <w:p w14:paraId="6A86C067" w14:textId="77777777" w:rsidR="0087346D" w:rsidRDefault="0087346D">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4E901326" w14:textId="77777777" w:rsidR="0087346D" w:rsidRDefault="0087346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083B6995" w14:textId="77777777" w:rsidR="0087346D" w:rsidRDefault="0087346D">
            <w:pPr>
              <w:pStyle w:val="TAL"/>
            </w:pPr>
            <w:r>
              <w:rPr>
                <w:rFonts w:cs="Arial"/>
                <w:szCs w:val="18"/>
              </w:rPr>
              <w:t xml:space="preserve">Meas PRB </w:t>
            </w:r>
            <w:r>
              <w:t>Noc</w:t>
            </w:r>
            <w:r>
              <w:rPr>
                <w:vertAlign w:val="subscript"/>
              </w:rPr>
              <w:t>1</w:t>
            </w:r>
            <w:r>
              <w:t xml:space="preserve"> ±1.5 dB</w:t>
            </w:r>
          </w:p>
          <w:p w14:paraId="6A4E2542" w14:textId="77777777" w:rsidR="0087346D" w:rsidRDefault="0087346D">
            <w:pPr>
              <w:pStyle w:val="TAL"/>
            </w:pPr>
            <w:r>
              <w:rPr>
                <w:rFonts w:cs="Arial"/>
                <w:szCs w:val="18"/>
              </w:rPr>
              <w:t xml:space="preserve">Meas PRB </w:t>
            </w:r>
            <w:r>
              <w:t>Noc</w:t>
            </w:r>
            <w:r>
              <w:rPr>
                <w:vertAlign w:val="subscript"/>
              </w:rPr>
              <w:t>2</w:t>
            </w:r>
            <w:r>
              <w:t xml:space="preserve"> ±1.5 dB</w:t>
            </w:r>
          </w:p>
          <w:p w14:paraId="52F854A7" w14:textId="77777777" w:rsidR="0087346D" w:rsidRDefault="0087346D">
            <w:pPr>
              <w:pStyle w:val="TAL"/>
              <w:rPr>
                <w:shd w:val="clear" w:color="auto" w:fill="FFFFFF"/>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1BD4784A" w14:textId="77777777" w:rsidR="0087346D" w:rsidRDefault="0087346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41177EC2" w14:textId="77777777" w:rsidR="0087346D" w:rsidRDefault="0087346D">
            <w:pPr>
              <w:pStyle w:val="TAL"/>
              <w:rPr>
                <w:rFonts w:cs="Arial"/>
                <w:szCs w:val="18"/>
              </w:rPr>
            </w:pPr>
            <w:r>
              <w:rPr>
                <w:rFonts w:cs="Arial"/>
                <w:szCs w:val="18"/>
              </w:rPr>
              <w:t>Noc</w:t>
            </w:r>
            <w:r>
              <w:rPr>
                <w:rFonts w:cs="Arial"/>
                <w:szCs w:val="18"/>
                <w:vertAlign w:val="subscript"/>
              </w:rPr>
              <w:t>2</w:t>
            </w:r>
            <w:r>
              <w:rPr>
                <w:rFonts w:cs="Arial"/>
                <w:szCs w:val="18"/>
              </w:rPr>
              <w:t xml:space="preserve"> is the AWGN on LTE freq2</w:t>
            </w:r>
          </w:p>
          <w:p w14:paraId="3D66A414" w14:textId="77777777" w:rsidR="0087346D" w:rsidRDefault="0087346D">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25B177AC" w14:textId="77777777" w:rsidR="0087346D" w:rsidRDefault="0087346D">
            <w:pPr>
              <w:pStyle w:val="TAL"/>
            </w:pPr>
            <w:r>
              <w:t>Ês</w:t>
            </w:r>
            <w:r>
              <w:rPr>
                <w:vertAlign w:val="subscript"/>
              </w:rPr>
              <w:t>2</w:t>
            </w:r>
            <w:r>
              <w:t xml:space="preserve"> / Noc</w:t>
            </w:r>
            <w:r>
              <w:rPr>
                <w:vertAlign w:val="subscript"/>
              </w:rPr>
              <w:t>2</w:t>
            </w:r>
            <w:r>
              <w:t xml:space="preserve"> is the ratio of cell 2 signal / AWGN</w:t>
            </w:r>
          </w:p>
          <w:p w14:paraId="2448C43F" w14:textId="77777777" w:rsidR="0087346D" w:rsidRDefault="0087346D">
            <w:pPr>
              <w:pStyle w:val="TAL"/>
              <w:rPr>
                <w:rFonts w:cs="Arial"/>
                <w:szCs w:val="18"/>
              </w:rPr>
            </w:pPr>
          </w:p>
          <w:p w14:paraId="169D78A9" w14:textId="77777777" w:rsidR="0087346D" w:rsidRDefault="0087346D">
            <w:pPr>
              <w:pStyle w:val="TAL"/>
              <w:rPr>
                <w:rFonts w:cs="Arial"/>
                <w:szCs w:val="18"/>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7346D" w14:paraId="6806C043" w14:textId="77777777" w:rsidTr="001B2136">
        <w:trPr>
          <w:gridBefore w:val="1"/>
          <w:wBefore w:w="34" w:type="dxa"/>
          <w:cantSplit/>
          <w:jc w:val="center"/>
        </w:trPr>
        <w:tc>
          <w:tcPr>
            <w:tcW w:w="3249" w:type="dxa"/>
            <w:gridSpan w:val="3"/>
            <w:tcBorders>
              <w:top w:val="single" w:sz="4" w:space="0" w:color="auto"/>
              <w:left w:val="single" w:sz="4" w:space="0" w:color="auto"/>
              <w:bottom w:val="single" w:sz="4" w:space="0" w:color="auto"/>
              <w:right w:val="single" w:sz="4" w:space="0" w:color="auto"/>
            </w:tcBorders>
            <w:hideMark/>
          </w:tcPr>
          <w:p w14:paraId="288ADDC5" w14:textId="77777777" w:rsidR="0087346D" w:rsidRDefault="0087346D">
            <w:pPr>
              <w:pStyle w:val="TAL"/>
              <w:rPr>
                <w:snapToGrid w:val="0"/>
              </w:rPr>
            </w:pPr>
            <w:r>
              <w:rPr>
                <w:snapToGrid w:val="0"/>
                <w:lang w:val="en-IN"/>
              </w:rPr>
              <w:t xml:space="preserve">6.6.20.1 </w:t>
            </w:r>
            <w:r>
              <w:rPr>
                <w:lang w:val="en-IN"/>
              </w:rPr>
              <w:t>UE Rx-Tx time difference measurement with PRS for RTT-based PDC in FR1 SA</w:t>
            </w:r>
          </w:p>
        </w:tc>
        <w:tc>
          <w:tcPr>
            <w:tcW w:w="2581" w:type="dxa"/>
            <w:gridSpan w:val="4"/>
            <w:tcBorders>
              <w:top w:val="single" w:sz="4" w:space="0" w:color="auto"/>
              <w:left w:val="single" w:sz="4" w:space="0" w:color="auto"/>
              <w:bottom w:val="single" w:sz="4" w:space="0" w:color="auto"/>
              <w:right w:val="single" w:sz="4" w:space="0" w:color="auto"/>
            </w:tcBorders>
            <w:hideMark/>
          </w:tcPr>
          <w:p w14:paraId="726AA4CE" w14:textId="77777777" w:rsidR="0087346D" w:rsidRDefault="0087346D">
            <w:pPr>
              <w:pStyle w:val="TAL"/>
              <w:keepNext w:val="0"/>
              <w:keepLines w:val="0"/>
              <w:spacing w:line="254" w:lineRule="auto"/>
              <w:rPr>
                <w:lang w:val="en-IN"/>
              </w:rPr>
            </w:pPr>
            <w:r>
              <w:rPr>
                <w:rFonts w:cs="Arial"/>
                <w:szCs w:val="18"/>
                <w:lang w:val="en-IN"/>
              </w:rPr>
              <w:t>Average</w:t>
            </w:r>
            <w:r>
              <w:rPr>
                <w:lang w:val="en-IN"/>
              </w:rPr>
              <w:t xml:space="preserve"> Noc</w:t>
            </w:r>
            <w:r>
              <w:rPr>
                <w:vertAlign w:val="subscript"/>
                <w:lang w:val="en-IN"/>
              </w:rPr>
              <w:t>1</w:t>
            </w:r>
            <w:r>
              <w:rPr>
                <w:lang w:val="en-IN"/>
              </w:rPr>
              <w:t xml:space="preserve"> ±1.5 dB</w:t>
            </w:r>
          </w:p>
          <w:p w14:paraId="004175AA" w14:textId="77777777" w:rsidR="0087346D" w:rsidRDefault="0087346D">
            <w:pPr>
              <w:pStyle w:val="TAL"/>
              <w:keepNext w:val="0"/>
              <w:keepLines w:val="0"/>
              <w:spacing w:line="254" w:lineRule="auto"/>
              <w:rPr>
                <w:lang w:val="en-IN"/>
              </w:rPr>
            </w:pPr>
            <w:r>
              <w:rPr>
                <w:rFonts w:cs="Arial"/>
                <w:szCs w:val="18"/>
                <w:lang w:val="en-IN"/>
              </w:rPr>
              <w:t xml:space="preserve">Average </w:t>
            </w:r>
            <w:r>
              <w:rPr>
                <w:lang w:val="en-IN"/>
              </w:rPr>
              <w:t>Ês</w:t>
            </w:r>
            <w:r>
              <w:rPr>
                <w:vertAlign w:val="subscript"/>
                <w:lang w:val="en-IN"/>
              </w:rPr>
              <w:t>1</w:t>
            </w:r>
            <w:r>
              <w:rPr>
                <w:lang w:val="en-IN"/>
              </w:rPr>
              <w:t xml:space="preserve"> / Noc</w:t>
            </w:r>
            <w:r>
              <w:rPr>
                <w:vertAlign w:val="subscript"/>
                <w:lang w:val="en-IN"/>
              </w:rPr>
              <w:t>1</w:t>
            </w:r>
            <w:r>
              <w:rPr>
                <w:lang w:val="en-IN"/>
              </w:rPr>
              <w:t xml:space="preserve"> ±0.3 dB</w:t>
            </w:r>
          </w:p>
          <w:p w14:paraId="6A4BB3ED" w14:textId="77777777" w:rsidR="0087346D" w:rsidRDefault="0087346D">
            <w:pPr>
              <w:pStyle w:val="TAL"/>
              <w:keepNext w:val="0"/>
              <w:keepLines w:val="0"/>
              <w:spacing w:line="254" w:lineRule="auto"/>
              <w:rPr>
                <w:lang w:val="en-IN"/>
              </w:rPr>
            </w:pPr>
            <w:r>
              <w:rPr>
                <w:rFonts w:cs="Arial"/>
                <w:szCs w:val="18"/>
                <w:lang w:val="en-IN"/>
              </w:rPr>
              <w:t xml:space="preserve">Meas PRB </w:t>
            </w:r>
            <w:r>
              <w:rPr>
                <w:lang w:val="en-IN"/>
              </w:rPr>
              <w:t>Noc</w:t>
            </w:r>
            <w:r>
              <w:rPr>
                <w:vertAlign w:val="subscript"/>
                <w:lang w:val="en-IN"/>
              </w:rPr>
              <w:t>1</w:t>
            </w:r>
            <w:r>
              <w:rPr>
                <w:lang w:val="en-IN"/>
              </w:rPr>
              <w:t xml:space="preserve"> ±1.5 dB</w:t>
            </w:r>
          </w:p>
          <w:p w14:paraId="75427BA3" w14:textId="77777777" w:rsidR="0087346D" w:rsidRDefault="0087346D">
            <w:pPr>
              <w:pStyle w:val="TAL"/>
              <w:rPr>
                <w:rFonts w:cs="Arial"/>
                <w:szCs w:val="18"/>
              </w:rPr>
            </w:pPr>
            <w:r>
              <w:rPr>
                <w:rFonts w:cs="Arial"/>
                <w:szCs w:val="18"/>
                <w:lang w:val="en-IN"/>
              </w:rPr>
              <w:t xml:space="preserve">Meas PRB </w:t>
            </w:r>
            <w:r>
              <w:rPr>
                <w:lang w:val="en-IN"/>
              </w:rPr>
              <w:t>Ês</w:t>
            </w:r>
            <w:r>
              <w:rPr>
                <w:vertAlign w:val="subscript"/>
                <w:lang w:val="en-IN"/>
              </w:rPr>
              <w:t>1</w:t>
            </w:r>
            <w:r>
              <w:rPr>
                <w:lang w:val="en-IN"/>
              </w:rPr>
              <w:t xml:space="preserve"> / Noc</w:t>
            </w:r>
            <w:r>
              <w:rPr>
                <w:vertAlign w:val="subscript"/>
                <w:lang w:val="en-IN"/>
              </w:rPr>
              <w:t>1</w:t>
            </w:r>
            <w:r>
              <w:rPr>
                <w:rFonts w:cs="Arial"/>
                <w:szCs w:val="18"/>
                <w:lang w:val="en-IN"/>
              </w:rPr>
              <w:t xml:space="preserve"> ±0.3 dB</w:t>
            </w:r>
          </w:p>
        </w:tc>
        <w:tc>
          <w:tcPr>
            <w:tcW w:w="3646" w:type="dxa"/>
            <w:gridSpan w:val="3"/>
            <w:tcBorders>
              <w:top w:val="single" w:sz="4" w:space="0" w:color="auto"/>
              <w:left w:val="single" w:sz="4" w:space="0" w:color="auto"/>
              <w:bottom w:val="single" w:sz="4" w:space="0" w:color="auto"/>
              <w:right w:val="single" w:sz="4" w:space="0" w:color="auto"/>
            </w:tcBorders>
            <w:hideMark/>
          </w:tcPr>
          <w:p w14:paraId="128E2410" w14:textId="77777777" w:rsidR="0087346D" w:rsidRDefault="0087346D">
            <w:pPr>
              <w:pStyle w:val="TAL"/>
              <w:keepNext w:val="0"/>
              <w:keepLines w:val="0"/>
              <w:spacing w:line="254" w:lineRule="auto"/>
              <w:rPr>
                <w:rFonts w:cs="Arial"/>
                <w:szCs w:val="18"/>
                <w:lang w:val="en-IN"/>
              </w:rPr>
            </w:pPr>
            <w:r>
              <w:rPr>
                <w:rFonts w:cs="Arial"/>
                <w:szCs w:val="18"/>
                <w:lang w:val="en-IN"/>
              </w:rPr>
              <w:t>Noc</w:t>
            </w:r>
            <w:r>
              <w:rPr>
                <w:rFonts w:cs="Arial"/>
                <w:szCs w:val="18"/>
                <w:vertAlign w:val="subscript"/>
                <w:lang w:val="en-IN"/>
              </w:rPr>
              <w:t>1</w:t>
            </w:r>
            <w:r>
              <w:rPr>
                <w:rFonts w:cs="Arial"/>
                <w:szCs w:val="18"/>
                <w:lang w:val="en-IN"/>
              </w:rPr>
              <w:t xml:space="preserve"> is the AWGN on NR freq</w:t>
            </w:r>
          </w:p>
          <w:p w14:paraId="720A396D" w14:textId="77777777" w:rsidR="0087346D" w:rsidRDefault="0087346D">
            <w:pPr>
              <w:pStyle w:val="TAL"/>
              <w:keepNext w:val="0"/>
              <w:keepLines w:val="0"/>
              <w:spacing w:line="254" w:lineRule="auto"/>
              <w:rPr>
                <w:rFonts w:cstheme="minorBidi"/>
                <w:szCs w:val="22"/>
                <w:lang w:val="en-IN"/>
              </w:rPr>
            </w:pPr>
            <w:r>
              <w:rPr>
                <w:lang w:val="en-IN"/>
              </w:rPr>
              <w:t>Ês</w:t>
            </w:r>
            <w:r>
              <w:rPr>
                <w:vertAlign w:val="subscript"/>
                <w:lang w:val="en-IN"/>
              </w:rPr>
              <w:t>1</w:t>
            </w:r>
            <w:r>
              <w:rPr>
                <w:lang w:val="en-IN"/>
              </w:rPr>
              <w:t xml:space="preserve"> / Noc</w:t>
            </w:r>
            <w:r>
              <w:rPr>
                <w:vertAlign w:val="subscript"/>
                <w:lang w:val="en-IN"/>
              </w:rPr>
              <w:t>1</w:t>
            </w:r>
            <w:r>
              <w:rPr>
                <w:lang w:val="en-IN"/>
              </w:rPr>
              <w:t xml:space="preserve"> is the ratio of cell 1 signal / AWGN</w:t>
            </w:r>
          </w:p>
          <w:p w14:paraId="0D49EC9B" w14:textId="77777777" w:rsidR="0087346D" w:rsidRDefault="0087346D">
            <w:pPr>
              <w:pStyle w:val="TAL"/>
              <w:rPr>
                <w:rFonts w:cs="Arial"/>
                <w:szCs w:val="18"/>
              </w:rPr>
            </w:pPr>
            <w:r>
              <w:rPr>
                <w:rFonts w:cs="Arial"/>
                <w:szCs w:val="18"/>
                <w:lang w:val="en-IN"/>
              </w:rPr>
              <w:t>Meas PRB are the measurement PRB for SS-RSRP #RB</w:t>
            </w:r>
            <w:r>
              <w:rPr>
                <w:rFonts w:cs="Arial"/>
                <w:szCs w:val="18"/>
                <w:vertAlign w:val="subscript"/>
                <w:lang w:val="en-IN"/>
              </w:rPr>
              <w:t>J</w:t>
            </w:r>
            <w:r>
              <w:rPr>
                <w:rFonts w:cs="Arial"/>
                <w:szCs w:val="18"/>
                <w:lang w:val="en-IN"/>
              </w:rPr>
              <w:t xml:space="preserve"> to RB</w:t>
            </w:r>
            <w:r>
              <w:rPr>
                <w:rFonts w:cs="Arial"/>
                <w:szCs w:val="18"/>
                <w:vertAlign w:val="subscript"/>
                <w:lang w:val="en-IN"/>
              </w:rPr>
              <w:t>J+19</w:t>
            </w:r>
          </w:p>
        </w:tc>
      </w:tr>
      <w:tr w:rsidR="0087346D" w14:paraId="5DBDD2EC" w14:textId="77777777" w:rsidTr="001B2136">
        <w:trPr>
          <w:gridBefore w:val="1"/>
          <w:wBefore w:w="34" w:type="dxa"/>
          <w:cantSplit/>
          <w:jc w:val="center"/>
        </w:trPr>
        <w:tc>
          <w:tcPr>
            <w:tcW w:w="3249" w:type="dxa"/>
            <w:gridSpan w:val="3"/>
            <w:tcBorders>
              <w:top w:val="single" w:sz="4" w:space="0" w:color="auto"/>
              <w:left w:val="single" w:sz="4" w:space="0" w:color="auto"/>
              <w:bottom w:val="single" w:sz="4" w:space="0" w:color="auto"/>
              <w:right w:val="single" w:sz="4" w:space="0" w:color="auto"/>
            </w:tcBorders>
            <w:hideMark/>
          </w:tcPr>
          <w:p w14:paraId="660AAEE4" w14:textId="77777777" w:rsidR="0087346D" w:rsidRDefault="0087346D">
            <w:pPr>
              <w:pStyle w:val="TAL"/>
              <w:rPr>
                <w:snapToGrid w:val="0"/>
                <w:lang w:val="en-IN"/>
              </w:rPr>
            </w:pPr>
            <w:r>
              <w:rPr>
                <w:snapToGrid w:val="0"/>
                <w:lang w:val="en-IN"/>
              </w:rPr>
              <w:t xml:space="preserve">6.6.21.1 </w:t>
            </w:r>
            <w:r>
              <w:rPr>
                <w:lang w:val="en-IN"/>
              </w:rPr>
              <w:t>UE Rx-Tx time difference measurement with TRS for RTT-based PDC in FR1 SA</w:t>
            </w:r>
          </w:p>
        </w:tc>
        <w:tc>
          <w:tcPr>
            <w:tcW w:w="2581" w:type="dxa"/>
            <w:gridSpan w:val="4"/>
            <w:tcBorders>
              <w:top w:val="single" w:sz="4" w:space="0" w:color="auto"/>
              <w:left w:val="single" w:sz="4" w:space="0" w:color="auto"/>
              <w:bottom w:val="single" w:sz="4" w:space="0" w:color="auto"/>
              <w:right w:val="single" w:sz="4" w:space="0" w:color="auto"/>
            </w:tcBorders>
            <w:hideMark/>
          </w:tcPr>
          <w:p w14:paraId="42E457E4" w14:textId="77777777" w:rsidR="0087346D" w:rsidRDefault="0087346D">
            <w:pPr>
              <w:pStyle w:val="TAL"/>
              <w:keepNext w:val="0"/>
              <w:keepLines w:val="0"/>
              <w:spacing w:line="254" w:lineRule="auto"/>
              <w:rPr>
                <w:lang w:val="en-IN"/>
              </w:rPr>
            </w:pPr>
            <w:r>
              <w:rPr>
                <w:rFonts w:cs="Arial"/>
                <w:szCs w:val="18"/>
                <w:lang w:val="en-IN"/>
              </w:rPr>
              <w:t>Average</w:t>
            </w:r>
            <w:r>
              <w:rPr>
                <w:lang w:val="en-IN"/>
              </w:rPr>
              <w:t xml:space="preserve"> Noc</w:t>
            </w:r>
            <w:r>
              <w:rPr>
                <w:vertAlign w:val="subscript"/>
                <w:lang w:val="en-IN"/>
              </w:rPr>
              <w:t>1</w:t>
            </w:r>
            <w:r>
              <w:rPr>
                <w:lang w:val="en-IN"/>
              </w:rPr>
              <w:t xml:space="preserve"> ±1.5 dB</w:t>
            </w:r>
          </w:p>
          <w:p w14:paraId="4D0C915B" w14:textId="77777777" w:rsidR="0087346D" w:rsidRDefault="0087346D">
            <w:pPr>
              <w:pStyle w:val="TAL"/>
              <w:keepNext w:val="0"/>
              <w:keepLines w:val="0"/>
              <w:spacing w:line="254" w:lineRule="auto"/>
              <w:rPr>
                <w:lang w:val="en-IN"/>
              </w:rPr>
            </w:pPr>
            <w:r>
              <w:rPr>
                <w:rFonts w:cs="Arial"/>
                <w:szCs w:val="18"/>
                <w:lang w:val="en-IN"/>
              </w:rPr>
              <w:t xml:space="preserve">Average </w:t>
            </w:r>
            <w:r>
              <w:rPr>
                <w:lang w:val="en-IN"/>
              </w:rPr>
              <w:t>Ês</w:t>
            </w:r>
            <w:r>
              <w:rPr>
                <w:vertAlign w:val="subscript"/>
                <w:lang w:val="en-IN"/>
              </w:rPr>
              <w:t>1</w:t>
            </w:r>
            <w:r>
              <w:rPr>
                <w:lang w:val="en-IN"/>
              </w:rPr>
              <w:t xml:space="preserve"> / Noc</w:t>
            </w:r>
            <w:r>
              <w:rPr>
                <w:vertAlign w:val="subscript"/>
                <w:lang w:val="en-IN"/>
              </w:rPr>
              <w:t>1</w:t>
            </w:r>
            <w:r>
              <w:rPr>
                <w:lang w:val="en-IN"/>
              </w:rPr>
              <w:t xml:space="preserve"> ±0.3 dB</w:t>
            </w:r>
          </w:p>
          <w:p w14:paraId="76312D7E" w14:textId="77777777" w:rsidR="0087346D" w:rsidRDefault="0087346D">
            <w:pPr>
              <w:pStyle w:val="TAL"/>
              <w:keepNext w:val="0"/>
              <w:keepLines w:val="0"/>
              <w:spacing w:line="254" w:lineRule="auto"/>
              <w:rPr>
                <w:lang w:val="en-IN"/>
              </w:rPr>
            </w:pPr>
            <w:r>
              <w:rPr>
                <w:rFonts w:cs="Arial"/>
                <w:szCs w:val="18"/>
                <w:lang w:val="en-IN"/>
              </w:rPr>
              <w:t xml:space="preserve">Meas PRB </w:t>
            </w:r>
            <w:r>
              <w:rPr>
                <w:lang w:val="en-IN"/>
              </w:rPr>
              <w:t>Noc</w:t>
            </w:r>
            <w:r>
              <w:rPr>
                <w:vertAlign w:val="subscript"/>
                <w:lang w:val="en-IN"/>
              </w:rPr>
              <w:t>1</w:t>
            </w:r>
            <w:r>
              <w:rPr>
                <w:lang w:val="en-IN"/>
              </w:rPr>
              <w:t xml:space="preserve"> ±1.5 dB</w:t>
            </w:r>
          </w:p>
          <w:p w14:paraId="57AB2805" w14:textId="77777777" w:rsidR="0087346D" w:rsidRDefault="0087346D">
            <w:pPr>
              <w:pStyle w:val="TAL"/>
              <w:keepNext w:val="0"/>
              <w:keepLines w:val="0"/>
              <w:spacing w:line="254" w:lineRule="auto"/>
              <w:rPr>
                <w:rFonts w:cs="Arial"/>
                <w:szCs w:val="18"/>
                <w:lang w:val="en-IN"/>
              </w:rPr>
            </w:pPr>
            <w:r>
              <w:rPr>
                <w:rFonts w:cs="Arial"/>
                <w:szCs w:val="18"/>
                <w:lang w:val="en-IN"/>
              </w:rPr>
              <w:t xml:space="preserve">Meas PRB </w:t>
            </w:r>
            <w:r>
              <w:rPr>
                <w:lang w:val="en-IN"/>
              </w:rPr>
              <w:t>Ês</w:t>
            </w:r>
            <w:r>
              <w:rPr>
                <w:vertAlign w:val="subscript"/>
                <w:lang w:val="en-IN"/>
              </w:rPr>
              <w:t>1</w:t>
            </w:r>
            <w:r>
              <w:rPr>
                <w:lang w:val="en-IN"/>
              </w:rPr>
              <w:t xml:space="preserve"> / Noc</w:t>
            </w:r>
            <w:r>
              <w:rPr>
                <w:vertAlign w:val="subscript"/>
                <w:lang w:val="en-IN"/>
              </w:rPr>
              <w:t>1</w:t>
            </w:r>
            <w:r>
              <w:rPr>
                <w:rFonts w:cs="Arial"/>
                <w:szCs w:val="18"/>
                <w:lang w:val="en-IN"/>
              </w:rPr>
              <w:t xml:space="preserve"> ±0.3 dB</w:t>
            </w:r>
          </w:p>
        </w:tc>
        <w:tc>
          <w:tcPr>
            <w:tcW w:w="3646" w:type="dxa"/>
            <w:gridSpan w:val="3"/>
            <w:tcBorders>
              <w:top w:val="single" w:sz="4" w:space="0" w:color="auto"/>
              <w:left w:val="single" w:sz="4" w:space="0" w:color="auto"/>
              <w:bottom w:val="single" w:sz="4" w:space="0" w:color="auto"/>
              <w:right w:val="single" w:sz="4" w:space="0" w:color="auto"/>
            </w:tcBorders>
            <w:hideMark/>
          </w:tcPr>
          <w:p w14:paraId="5C2B1B5C" w14:textId="77777777" w:rsidR="0087346D" w:rsidRDefault="0087346D">
            <w:pPr>
              <w:pStyle w:val="TAL"/>
              <w:keepNext w:val="0"/>
              <w:keepLines w:val="0"/>
              <w:spacing w:line="254" w:lineRule="auto"/>
              <w:rPr>
                <w:rFonts w:cs="Arial"/>
                <w:szCs w:val="18"/>
                <w:lang w:val="en-IN"/>
              </w:rPr>
            </w:pPr>
            <w:r>
              <w:rPr>
                <w:rFonts w:cs="Arial"/>
                <w:szCs w:val="18"/>
                <w:lang w:val="en-IN"/>
              </w:rPr>
              <w:t>Noc</w:t>
            </w:r>
            <w:r>
              <w:rPr>
                <w:rFonts w:cs="Arial"/>
                <w:szCs w:val="18"/>
                <w:vertAlign w:val="subscript"/>
                <w:lang w:val="en-IN"/>
              </w:rPr>
              <w:t>1</w:t>
            </w:r>
            <w:r>
              <w:rPr>
                <w:rFonts w:cs="Arial"/>
                <w:szCs w:val="18"/>
                <w:lang w:val="en-IN"/>
              </w:rPr>
              <w:t xml:space="preserve"> is the AWGN on NR freq1</w:t>
            </w:r>
          </w:p>
          <w:p w14:paraId="7CC58690" w14:textId="77777777" w:rsidR="0087346D" w:rsidRDefault="0087346D">
            <w:pPr>
              <w:pStyle w:val="TAL"/>
              <w:keepNext w:val="0"/>
              <w:keepLines w:val="0"/>
              <w:spacing w:line="254" w:lineRule="auto"/>
              <w:rPr>
                <w:rFonts w:cstheme="minorBidi"/>
                <w:szCs w:val="22"/>
                <w:lang w:val="en-IN"/>
              </w:rPr>
            </w:pPr>
            <w:r>
              <w:rPr>
                <w:lang w:val="en-IN"/>
              </w:rPr>
              <w:t>Ês</w:t>
            </w:r>
            <w:r>
              <w:rPr>
                <w:vertAlign w:val="subscript"/>
                <w:lang w:val="en-IN"/>
              </w:rPr>
              <w:t>1</w:t>
            </w:r>
            <w:r>
              <w:rPr>
                <w:lang w:val="en-IN"/>
              </w:rPr>
              <w:t xml:space="preserve"> / Noc</w:t>
            </w:r>
            <w:r>
              <w:rPr>
                <w:vertAlign w:val="subscript"/>
                <w:lang w:val="en-IN"/>
              </w:rPr>
              <w:t>1</w:t>
            </w:r>
            <w:r>
              <w:rPr>
                <w:lang w:val="en-IN"/>
              </w:rPr>
              <w:t xml:space="preserve"> is the ratio of cell 1 signal / AWGN</w:t>
            </w:r>
          </w:p>
          <w:p w14:paraId="40C842F7" w14:textId="77777777" w:rsidR="0087346D" w:rsidRDefault="0087346D">
            <w:pPr>
              <w:pStyle w:val="TAL"/>
              <w:keepNext w:val="0"/>
              <w:keepLines w:val="0"/>
              <w:spacing w:line="254" w:lineRule="auto"/>
              <w:rPr>
                <w:rFonts w:cs="Arial"/>
                <w:szCs w:val="18"/>
                <w:lang w:val="en-IN"/>
              </w:rPr>
            </w:pPr>
            <w:r>
              <w:rPr>
                <w:rFonts w:cs="Arial"/>
                <w:szCs w:val="18"/>
                <w:lang w:val="en-IN"/>
              </w:rPr>
              <w:t>Meas PRB are the measurement PRB for SS-RSRP #RB</w:t>
            </w:r>
            <w:r>
              <w:rPr>
                <w:rFonts w:cs="Arial"/>
                <w:szCs w:val="18"/>
                <w:vertAlign w:val="subscript"/>
                <w:lang w:val="en-IN"/>
              </w:rPr>
              <w:t>J</w:t>
            </w:r>
            <w:r>
              <w:rPr>
                <w:rFonts w:cs="Arial"/>
                <w:szCs w:val="18"/>
                <w:lang w:val="en-IN"/>
              </w:rPr>
              <w:t xml:space="preserve"> to RB</w:t>
            </w:r>
            <w:r>
              <w:rPr>
                <w:rFonts w:cs="Arial"/>
                <w:szCs w:val="18"/>
                <w:vertAlign w:val="subscript"/>
                <w:lang w:val="en-IN"/>
              </w:rPr>
              <w:t>J+19</w:t>
            </w:r>
          </w:p>
        </w:tc>
      </w:tr>
      <w:tr w:rsidR="0087346D" w14:paraId="2CD1D8D0"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65195BA" w14:textId="77777777" w:rsidR="0087346D" w:rsidRDefault="0087346D">
            <w:pPr>
              <w:pStyle w:val="TAL"/>
              <w:rPr>
                <w:rFonts w:cs="Arial"/>
                <w:szCs w:val="18"/>
              </w:rPr>
            </w:pPr>
            <w:r>
              <w:rPr>
                <w:rFonts w:cs="Arial"/>
                <w:szCs w:val="18"/>
              </w:rPr>
              <w:t>6.7.1.1.1 NR SA FR1 SS-RSRP absolute measurement accuracy</w:t>
            </w:r>
          </w:p>
        </w:tc>
        <w:tc>
          <w:tcPr>
            <w:tcW w:w="2553" w:type="dxa"/>
            <w:gridSpan w:val="4"/>
            <w:tcBorders>
              <w:top w:val="single" w:sz="4" w:space="0" w:color="auto"/>
              <w:left w:val="single" w:sz="4" w:space="0" w:color="auto"/>
              <w:bottom w:val="single" w:sz="4" w:space="0" w:color="auto"/>
              <w:right w:val="single" w:sz="4" w:space="0" w:color="auto"/>
            </w:tcBorders>
          </w:tcPr>
          <w:p w14:paraId="12E9F34A" w14:textId="77777777" w:rsidR="0087346D" w:rsidRDefault="0087346D">
            <w:pPr>
              <w:pStyle w:val="TAL"/>
              <w:rPr>
                <w:rFonts w:cstheme="minorBidi"/>
                <w:szCs w:val="22"/>
              </w:rPr>
            </w:pPr>
            <w:r>
              <w:t>Average Noc ±1.5 dB</w:t>
            </w:r>
          </w:p>
          <w:p w14:paraId="342714E2" w14:textId="77777777" w:rsidR="0087346D" w:rsidRDefault="0087346D">
            <w:pPr>
              <w:pStyle w:val="TAL"/>
            </w:pPr>
            <w:r>
              <w:t xml:space="preserve">Average Ês1 / Noc ±0.3 dB </w:t>
            </w:r>
          </w:p>
          <w:p w14:paraId="5A58E204" w14:textId="77777777" w:rsidR="0087346D" w:rsidRDefault="0087346D">
            <w:pPr>
              <w:pStyle w:val="TAL"/>
            </w:pPr>
            <w:r>
              <w:t>Average Ês2 / Noc ±0.3 dB</w:t>
            </w:r>
          </w:p>
          <w:p w14:paraId="1EE38AF9" w14:textId="77777777" w:rsidR="0087346D" w:rsidRDefault="0087346D">
            <w:pPr>
              <w:pStyle w:val="TAL"/>
            </w:pPr>
          </w:p>
          <w:p w14:paraId="1A572BEE" w14:textId="77777777" w:rsidR="0087346D" w:rsidRDefault="0087346D">
            <w:pPr>
              <w:pStyle w:val="TAL"/>
              <w:keepNext w:val="0"/>
              <w:keepLines w:val="0"/>
              <w:rPr>
                <w:rFonts w:cs="Arial"/>
                <w:szCs w:val="18"/>
              </w:rPr>
            </w:pPr>
            <w:r>
              <w:t xml:space="preserve">meas PRB Ês1 / Noc ±0.3 dB meas PRB Ês2 / Noc ±0.3 dB </w:t>
            </w:r>
          </w:p>
        </w:tc>
        <w:tc>
          <w:tcPr>
            <w:tcW w:w="3709" w:type="dxa"/>
            <w:gridSpan w:val="4"/>
            <w:tcBorders>
              <w:top w:val="single" w:sz="4" w:space="0" w:color="auto"/>
              <w:left w:val="single" w:sz="4" w:space="0" w:color="auto"/>
              <w:bottom w:val="single" w:sz="4" w:space="0" w:color="auto"/>
              <w:right w:val="single" w:sz="4" w:space="0" w:color="auto"/>
            </w:tcBorders>
          </w:tcPr>
          <w:p w14:paraId="1D3D0927" w14:textId="77777777" w:rsidR="0087346D" w:rsidRDefault="0087346D">
            <w:pPr>
              <w:pStyle w:val="TAL"/>
              <w:keepNext w:val="0"/>
              <w:keepLines w:val="0"/>
              <w:rPr>
                <w:rFonts w:cs="Arial"/>
                <w:szCs w:val="18"/>
              </w:rPr>
            </w:pPr>
            <w:r>
              <w:rPr>
                <w:rFonts w:cs="Arial"/>
                <w:szCs w:val="18"/>
              </w:rPr>
              <w:t>Noc is the AWGN on NR freq1</w:t>
            </w:r>
          </w:p>
          <w:p w14:paraId="4994DFC7" w14:textId="77777777" w:rsidR="0087346D" w:rsidRDefault="0087346D">
            <w:pPr>
              <w:pStyle w:val="TAL"/>
              <w:keepNext w:val="0"/>
              <w:keepLines w:val="0"/>
              <w:rPr>
                <w:rFonts w:cs="Arial"/>
                <w:szCs w:val="18"/>
              </w:rPr>
            </w:pPr>
            <w:r>
              <w:rPr>
                <w:rFonts w:cs="Arial"/>
                <w:szCs w:val="18"/>
              </w:rPr>
              <w:t xml:space="preserve">Ês1 / Noc is the cell 1 SNR </w:t>
            </w:r>
          </w:p>
          <w:p w14:paraId="6F59C17D" w14:textId="77777777" w:rsidR="0087346D" w:rsidRDefault="0087346D">
            <w:pPr>
              <w:pStyle w:val="TAL"/>
              <w:keepNext w:val="0"/>
              <w:keepLines w:val="0"/>
              <w:rPr>
                <w:rFonts w:cs="Arial"/>
                <w:szCs w:val="18"/>
              </w:rPr>
            </w:pPr>
            <w:r>
              <w:rPr>
                <w:rFonts w:cs="Arial"/>
                <w:szCs w:val="18"/>
              </w:rPr>
              <w:t>Ês2 / Noc is the cell 2 SNR</w:t>
            </w:r>
          </w:p>
          <w:p w14:paraId="6160BD56" w14:textId="77777777" w:rsidR="0087346D" w:rsidRDefault="0087346D">
            <w:pPr>
              <w:pStyle w:val="TAL"/>
              <w:keepNext w:val="0"/>
              <w:keepLines w:val="0"/>
              <w:rPr>
                <w:rFonts w:cs="Arial"/>
                <w:szCs w:val="18"/>
              </w:rPr>
            </w:pPr>
          </w:p>
          <w:p w14:paraId="574C7FDB" w14:textId="77777777" w:rsidR="0087346D" w:rsidRDefault="0087346D">
            <w:pPr>
              <w:pStyle w:val="TAL"/>
              <w:keepNext w:val="0"/>
              <w:keepLines w:val="0"/>
              <w:rPr>
                <w:rFonts w:cs="Arial"/>
                <w:szCs w:val="18"/>
              </w:rPr>
            </w:pPr>
            <w:r>
              <w:rPr>
                <w:rFonts w:cs="Arial"/>
                <w:szCs w:val="18"/>
              </w:rPr>
              <w:t>meas PRB is the measurement PRB for SS-RSRP #RBJ to RBJ+19</w:t>
            </w:r>
          </w:p>
        </w:tc>
      </w:tr>
      <w:tr w:rsidR="0087346D" w14:paraId="4ABDCA43"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9777EC1" w14:textId="77777777" w:rsidR="0087346D" w:rsidRDefault="0087346D">
            <w:pPr>
              <w:pStyle w:val="TAL"/>
              <w:rPr>
                <w:rFonts w:cs="Arial"/>
                <w:szCs w:val="18"/>
              </w:rPr>
            </w:pPr>
            <w:r>
              <w:rPr>
                <w:rFonts w:cs="Arial"/>
                <w:szCs w:val="18"/>
              </w:rPr>
              <w:t>6.7.1.1.2 NR SA FR1 SS-RSRP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84667C3" w14:textId="77777777" w:rsidR="0087346D" w:rsidRDefault="0087346D">
            <w:pPr>
              <w:pStyle w:val="TAL"/>
              <w:keepNext w:val="0"/>
              <w:keepLines w:val="0"/>
              <w:rPr>
                <w:rFonts w:cs="Arial"/>
                <w:szCs w:val="18"/>
              </w:rPr>
            </w:pPr>
            <w:r>
              <w:rPr>
                <w:rFonts w:cs="Arial"/>
                <w:szCs w:val="18"/>
              </w:rPr>
              <w:t>Same as 6.7.1.1.1</w:t>
            </w:r>
          </w:p>
        </w:tc>
        <w:tc>
          <w:tcPr>
            <w:tcW w:w="3709" w:type="dxa"/>
            <w:gridSpan w:val="4"/>
            <w:tcBorders>
              <w:top w:val="single" w:sz="4" w:space="0" w:color="auto"/>
              <w:left w:val="single" w:sz="4" w:space="0" w:color="auto"/>
              <w:bottom w:val="single" w:sz="4" w:space="0" w:color="auto"/>
              <w:right w:val="single" w:sz="4" w:space="0" w:color="auto"/>
            </w:tcBorders>
            <w:hideMark/>
          </w:tcPr>
          <w:p w14:paraId="50077FC7" w14:textId="77777777" w:rsidR="0087346D" w:rsidRDefault="0087346D">
            <w:pPr>
              <w:pStyle w:val="TAL"/>
              <w:keepNext w:val="0"/>
              <w:keepLines w:val="0"/>
              <w:rPr>
                <w:rFonts w:cs="Arial"/>
                <w:szCs w:val="18"/>
              </w:rPr>
            </w:pPr>
            <w:r>
              <w:rPr>
                <w:rFonts w:cs="Arial"/>
                <w:szCs w:val="18"/>
              </w:rPr>
              <w:t>Same as 6.7.1.1.1</w:t>
            </w:r>
          </w:p>
        </w:tc>
      </w:tr>
      <w:tr w:rsidR="0087346D" w14:paraId="36563318"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E05456D" w14:textId="77777777" w:rsidR="0087346D" w:rsidRDefault="0087346D">
            <w:pPr>
              <w:pStyle w:val="TAL"/>
            </w:pPr>
            <w:r>
              <w:lastRenderedPageBreak/>
              <w:t>6.7.1.2.1 NR SA FR1-FR1 SS-RSRP absolute measurement accuracy</w:t>
            </w:r>
          </w:p>
        </w:tc>
        <w:tc>
          <w:tcPr>
            <w:tcW w:w="2553" w:type="dxa"/>
            <w:gridSpan w:val="4"/>
            <w:tcBorders>
              <w:top w:val="single" w:sz="4" w:space="0" w:color="auto"/>
              <w:left w:val="single" w:sz="4" w:space="0" w:color="auto"/>
              <w:bottom w:val="single" w:sz="4" w:space="0" w:color="auto"/>
              <w:right w:val="single" w:sz="4" w:space="0" w:color="auto"/>
            </w:tcBorders>
          </w:tcPr>
          <w:p w14:paraId="5B4565AD" w14:textId="77777777" w:rsidR="0087346D" w:rsidRDefault="0087346D">
            <w:pPr>
              <w:pStyle w:val="TAL"/>
            </w:pPr>
            <w:r>
              <w:t xml:space="preserve">Average Noc1 ±1.5 dB </w:t>
            </w:r>
          </w:p>
          <w:p w14:paraId="105A7A16" w14:textId="77777777" w:rsidR="0087346D" w:rsidRDefault="0087346D">
            <w:pPr>
              <w:pStyle w:val="TAL"/>
            </w:pPr>
            <w:r>
              <w:t xml:space="preserve">Average Noc2 ±1.5 dB </w:t>
            </w:r>
          </w:p>
          <w:p w14:paraId="7A0A6878" w14:textId="77777777" w:rsidR="0087346D" w:rsidRDefault="0087346D">
            <w:pPr>
              <w:pStyle w:val="TAL"/>
            </w:pPr>
            <w:r>
              <w:t xml:space="preserve">Average Ês1 / Noc1 ±0.3 dB </w:t>
            </w:r>
          </w:p>
          <w:p w14:paraId="7C56B28F" w14:textId="77777777" w:rsidR="0087346D" w:rsidRDefault="0087346D">
            <w:pPr>
              <w:pStyle w:val="TAL"/>
            </w:pPr>
            <w:r>
              <w:t>Average Ês2 / Noc2 ±0.3 dB</w:t>
            </w:r>
          </w:p>
          <w:p w14:paraId="250D189A" w14:textId="77777777" w:rsidR="0087346D" w:rsidRDefault="0087346D">
            <w:pPr>
              <w:pStyle w:val="TAL"/>
            </w:pPr>
          </w:p>
          <w:p w14:paraId="0275A125" w14:textId="77777777" w:rsidR="0087346D" w:rsidRDefault="0087346D">
            <w:pPr>
              <w:pStyle w:val="TAL"/>
              <w:rPr>
                <w:rFonts w:cs="Arial"/>
                <w:szCs w:val="18"/>
              </w:rPr>
            </w:pPr>
            <w:r>
              <w:t xml:space="preserve">meas PRB Ês1 / Noc1 ±0.3 dB meas PRB Ês2 / Noc2 ±0.3 dB </w:t>
            </w:r>
          </w:p>
        </w:tc>
        <w:tc>
          <w:tcPr>
            <w:tcW w:w="3697" w:type="dxa"/>
            <w:gridSpan w:val="3"/>
            <w:tcBorders>
              <w:top w:val="single" w:sz="4" w:space="0" w:color="auto"/>
              <w:left w:val="single" w:sz="4" w:space="0" w:color="auto"/>
              <w:bottom w:val="single" w:sz="4" w:space="0" w:color="auto"/>
              <w:right w:val="single" w:sz="4" w:space="0" w:color="auto"/>
            </w:tcBorders>
          </w:tcPr>
          <w:p w14:paraId="75B3A9B5" w14:textId="77777777" w:rsidR="0087346D" w:rsidRDefault="0087346D">
            <w:pPr>
              <w:pStyle w:val="TAL"/>
              <w:rPr>
                <w:rFonts w:cs="Arial"/>
                <w:szCs w:val="18"/>
              </w:rPr>
            </w:pPr>
            <w:r>
              <w:rPr>
                <w:rFonts w:cs="Arial"/>
                <w:szCs w:val="18"/>
              </w:rPr>
              <w:t>Noc1 is the AWGN on NR freq1</w:t>
            </w:r>
          </w:p>
          <w:p w14:paraId="0882777A" w14:textId="77777777" w:rsidR="0087346D" w:rsidRDefault="0087346D">
            <w:pPr>
              <w:pStyle w:val="TAL"/>
              <w:rPr>
                <w:rFonts w:cs="Arial"/>
                <w:szCs w:val="18"/>
              </w:rPr>
            </w:pPr>
            <w:r>
              <w:rPr>
                <w:rFonts w:cs="Arial"/>
                <w:szCs w:val="18"/>
              </w:rPr>
              <w:t>Noc2 is the AWGN on NR freq2</w:t>
            </w:r>
          </w:p>
          <w:p w14:paraId="102E2AF6" w14:textId="77777777" w:rsidR="0087346D" w:rsidRDefault="0087346D">
            <w:pPr>
              <w:pStyle w:val="TAL"/>
              <w:rPr>
                <w:rFonts w:cs="Arial"/>
                <w:szCs w:val="18"/>
              </w:rPr>
            </w:pPr>
            <w:r>
              <w:rPr>
                <w:rFonts w:cs="Arial"/>
                <w:szCs w:val="18"/>
              </w:rPr>
              <w:t xml:space="preserve">Ês1 / Noc1 is the cell 2 SNR </w:t>
            </w:r>
          </w:p>
          <w:p w14:paraId="5632D637" w14:textId="77777777" w:rsidR="0087346D" w:rsidRDefault="0087346D">
            <w:pPr>
              <w:pStyle w:val="TAL"/>
              <w:rPr>
                <w:rFonts w:cs="Arial"/>
                <w:szCs w:val="18"/>
              </w:rPr>
            </w:pPr>
            <w:r>
              <w:rPr>
                <w:rFonts w:cs="Arial"/>
                <w:szCs w:val="18"/>
              </w:rPr>
              <w:t>Ês2 / Noc2 is the cell 3 SNR</w:t>
            </w:r>
          </w:p>
          <w:p w14:paraId="7750D451" w14:textId="77777777" w:rsidR="0087346D" w:rsidRDefault="0087346D">
            <w:pPr>
              <w:pStyle w:val="TAL"/>
              <w:rPr>
                <w:rFonts w:cs="Arial"/>
                <w:szCs w:val="18"/>
              </w:rPr>
            </w:pPr>
          </w:p>
          <w:p w14:paraId="72EE2D8B" w14:textId="77777777" w:rsidR="0087346D" w:rsidRDefault="0087346D">
            <w:pPr>
              <w:pStyle w:val="TAL"/>
              <w:rPr>
                <w:rFonts w:cs="Arial"/>
                <w:szCs w:val="18"/>
              </w:rPr>
            </w:pPr>
            <w:r>
              <w:rPr>
                <w:rFonts w:cs="Arial"/>
                <w:szCs w:val="18"/>
              </w:rPr>
              <w:t>meas PRB is the measurement PRB for SS-RSRP #RBJ to RBJ+19</w:t>
            </w:r>
          </w:p>
        </w:tc>
      </w:tr>
      <w:tr w:rsidR="0087346D" w14:paraId="617B859A"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3F2F477" w14:textId="77777777" w:rsidR="0087346D" w:rsidRDefault="0087346D">
            <w:pPr>
              <w:pStyle w:val="TAL"/>
            </w:pPr>
            <w:r>
              <w:t>6.7.1.2.2 NR SA FR1-FR1 SS-RSRP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3A993D6A" w14:textId="77777777" w:rsidR="0087346D" w:rsidRDefault="0087346D">
            <w:pPr>
              <w:pStyle w:val="TAL"/>
              <w:rPr>
                <w:rFonts w:cs="Arial"/>
                <w:szCs w:val="18"/>
              </w:rPr>
            </w:pPr>
            <w:r>
              <w:rPr>
                <w:rFonts w:cs="Arial"/>
                <w:szCs w:val="18"/>
              </w:rPr>
              <w:t>Same as 6.7.1.2.1</w:t>
            </w:r>
          </w:p>
        </w:tc>
        <w:tc>
          <w:tcPr>
            <w:tcW w:w="3697" w:type="dxa"/>
            <w:gridSpan w:val="3"/>
            <w:tcBorders>
              <w:top w:val="single" w:sz="4" w:space="0" w:color="auto"/>
              <w:left w:val="single" w:sz="4" w:space="0" w:color="auto"/>
              <w:bottom w:val="single" w:sz="4" w:space="0" w:color="auto"/>
              <w:right w:val="single" w:sz="4" w:space="0" w:color="auto"/>
            </w:tcBorders>
            <w:hideMark/>
          </w:tcPr>
          <w:p w14:paraId="23D5F097" w14:textId="77777777" w:rsidR="0087346D" w:rsidRDefault="0087346D">
            <w:pPr>
              <w:pStyle w:val="TAL"/>
              <w:rPr>
                <w:rFonts w:cs="Arial"/>
                <w:szCs w:val="18"/>
              </w:rPr>
            </w:pPr>
            <w:r>
              <w:rPr>
                <w:rFonts w:cs="Arial"/>
                <w:szCs w:val="18"/>
              </w:rPr>
              <w:t>Same as 6.7.1.2.1</w:t>
            </w:r>
          </w:p>
        </w:tc>
      </w:tr>
      <w:tr w:rsidR="0087346D" w14:paraId="0637D85E"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AC1605A" w14:textId="77777777" w:rsidR="0087346D" w:rsidRDefault="0087346D">
            <w:pPr>
              <w:pStyle w:val="TAL"/>
            </w:pPr>
            <w:r>
              <w:t>6.7.2.1 NR SA FR1 SS-RSRQ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79A3CC1" w14:textId="77777777" w:rsidR="0087346D" w:rsidRDefault="0087346D">
            <w:pPr>
              <w:pStyle w:val="TAL"/>
              <w:rPr>
                <w:rFonts w:cs="Arial"/>
                <w:szCs w:val="18"/>
              </w:rPr>
            </w:pPr>
            <w:r>
              <w:rPr>
                <w:rFonts w:cs="Arial"/>
                <w:szCs w:val="18"/>
              </w:rPr>
              <w:t>Same as 6.7.1.1.1</w:t>
            </w:r>
          </w:p>
        </w:tc>
        <w:tc>
          <w:tcPr>
            <w:tcW w:w="3697" w:type="dxa"/>
            <w:gridSpan w:val="3"/>
            <w:tcBorders>
              <w:top w:val="single" w:sz="4" w:space="0" w:color="auto"/>
              <w:left w:val="single" w:sz="4" w:space="0" w:color="auto"/>
              <w:bottom w:val="single" w:sz="4" w:space="0" w:color="auto"/>
              <w:right w:val="single" w:sz="4" w:space="0" w:color="auto"/>
            </w:tcBorders>
            <w:hideMark/>
          </w:tcPr>
          <w:p w14:paraId="03198CB6" w14:textId="77777777" w:rsidR="0087346D" w:rsidRDefault="0087346D">
            <w:pPr>
              <w:pStyle w:val="TAL"/>
              <w:rPr>
                <w:rFonts w:cs="Arial"/>
                <w:szCs w:val="18"/>
              </w:rPr>
            </w:pPr>
            <w:r>
              <w:rPr>
                <w:rFonts w:cs="Arial"/>
                <w:szCs w:val="18"/>
              </w:rPr>
              <w:t>Same as 6.7.1.1.1</w:t>
            </w:r>
          </w:p>
        </w:tc>
      </w:tr>
      <w:tr w:rsidR="0087346D" w14:paraId="0FC183A1"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774551C" w14:textId="77777777" w:rsidR="0087346D" w:rsidRDefault="0087346D">
            <w:pPr>
              <w:pStyle w:val="TAL"/>
            </w:pPr>
            <w:r>
              <w:t>6.7.2.2.1 NR SA FR1-FR1 SS-RSRQ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34F1DE2B" w14:textId="77777777" w:rsidR="0087346D" w:rsidRDefault="0087346D">
            <w:pPr>
              <w:pStyle w:val="TAL"/>
              <w:rPr>
                <w:rFonts w:cs="Arial"/>
                <w:szCs w:val="18"/>
              </w:rPr>
            </w:pPr>
            <w:r>
              <w:rPr>
                <w:rFonts w:cs="Arial"/>
                <w:szCs w:val="18"/>
              </w:rPr>
              <w:t>Same as 6.7.1.2.1</w:t>
            </w:r>
          </w:p>
        </w:tc>
        <w:tc>
          <w:tcPr>
            <w:tcW w:w="3697" w:type="dxa"/>
            <w:gridSpan w:val="3"/>
            <w:tcBorders>
              <w:top w:val="single" w:sz="4" w:space="0" w:color="auto"/>
              <w:left w:val="single" w:sz="4" w:space="0" w:color="auto"/>
              <w:bottom w:val="single" w:sz="4" w:space="0" w:color="auto"/>
              <w:right w:val="single" w:sz="4" w:space="0" w:color="auto"/>
            </w:tcBorders>
            <w:hideMark/>
          </w:tcPr>
          <w:p w14:paraId="3DE4DB65" w14:textId="77777777" w:rsidR="0087346D" w:rsidRDefault="0087346D">
            <w:pPr>
              <w:pStyle w:val="TAL"/>
              <w:rPr>
                <w:rFonts w:cs="Arial"/>
                <w:szCs w:val="18"/>
              </w:rPr>
            </w:pPr>
            <w:r>
              <w:rPr>
                <w:rFonts w:cs="Arial"/>
                <w:szCs w:val="18"/>
              </w:rPr>
              <w:t>Same as 6.7.1.2.1</w:t>
            </w:r>
          </w:p>
        </w:tc>
      </w:tr>
      <w:tr w:rsidR="0087346D" w14:paraId="548C0733"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DE36FB0" w14:textId="77777777" w:rsidR="0087346D" w:rsidRDefault="0087346D">
            <w:pPr>
              <w:pStyle w:val="TAL"/>
            </w:pPr>
            <w:r>
              <w:t>6.7.2.2.2 NR SA FR1-FR1 SS-RSRQ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69406F41" w14:textId="77777777" w:rsidR="0087346D" w:rsidRDefault="0087346D">
            <w:pPr>
              <w:pStyle w:val="TAL"/>
              <w:rPr>
                <w:rFonts w:cs="Arial"/>
                <w:szCs w:val="18"/>
              </w:rPr>
            </w:pPr>
            <w:r>
              <w:rPr>
                <w:rFonts w:cs="Arial"/>
                <w:szCs w:val="18"/>
              </w:rPr>
              <w:t>Same as 6.7.1.2.1</w:t>
            </w:r>
          </w:p>
        </w:tc>
        <w:tc>
          <w:tcPr>
            <w:tcW w:w="3697" w:type="dxa"/>
            <w:gridSpan w:val="3"/>
            <w:tcBorders>
              <w:top w:val="single" w:sz="4" w:space="0" w:color="auto"/>
              <w:left w:val="single" w:sz="4" w:space="0" w:color="auto"/>
              <w:bottom w:val="single" w:sz="4" w:space="0" w:color="auto"/>
              <w:right w:val="single" w:sz="4" w:space="0" w:color="auto"/>
            </w:tcBorders>
            <w:hideMark/>
          </w:tcPr>
          <w:p w14:paraId="67F8F2EB" w14:textId="77777777" w:rsidR="0087346D" w:rsidRDefault="0087346D">
            <w:pPr>
              <w:pStyle w:val="TAL"/>
              <w:rPr>
                <w:rFonts w:cs="Arial"/>
                <w:szCs w:val="18"/>
              </w:rPr>
            </w:pPr>
            <w:r>
              <w:rPr>
                <w:rFonts w:cs="Arial"/>
                <w:szCs w:val="18"/>
              </w:rPr>
              <w:t>Same as 6.7.1.2.1</w:t>
            </w:r>
          </w:p>
        </w:tc>
      </w:tr>
      <w:tr w:rsidR="0087346D" w14:paraId="2EF5BAD3"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AFD0399" w14:textId="77777777" w:rsidR="0087346D" w:rsidRDefault="0087346D">
            <w:pPr>
              <w:pStyle w:val="TAL"/>
            </w:pPr>
            <w:r>
              <w:t>6.7.3.1 NR SA FR1 SS-SINR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777FD6C6" w14:textId="77777777" w:rsidR="0087346D" w:rsidRDefault="0087346D">
            <w:pPr>
              <w:pStyle w:val="TAL"/>
              <w:rPr>
                <w:rFonts w:cs="Arial"/>
                <w:szCs w:val="18"/>
              </w:rPr>
            </w:pPr>
            <w:r>
              <w:rPr>
                <w:rFonts w:cs="Arial"/>
                <w:szCs w:val="18"/>
              </w:rPr>
              <w:t>Same as 6.7.1.1.1</w:t>
            </w:r>
          </w:p>
        </w:tc>
        <w:tc>
          <w:tcPr>
            <w:tcW w:w="3697" w:type="dxa"/>
            <w:gridSpan w:val="3"/>
            <w:tcBorders>
              <w:top w:val="single" w:sz="4" w:space="0" w:color="auto"/>
              <w:left w:val="single" w:sz="4" w:space="0" w:color="auto"/>
              <w:bottom w:val="single" w:sz="4" w:space="0" w:color="auto"/>
              <w:right w:val="single" w:sz="4" w:space="0" w:color="auto"/>
            </w:tcBorders>
            <w:hideMark/>
          </w:tcPr>
          <w:p w14:paraId="7E5F7418" w14:textId="77777777" w:rsidR="0087346D" w:rsidRDefault="0087346D">
            <w:pPr>
              <w:pStyle w:val="TAL"/>
              <w:rPr>
                <w:rFonts w:cs="Arial"/>
                <w:szCs w:val="18"/>
              </w:rPr>
            </w:pPr>
            <w:r>
              <w:rPr>
                <w:rFonts w:cs="Arial"/>
                <w:szCs w:val="18"/>
              </w:rPr>
              <w:t>Same as 6.7.1.1.1</w:t>
            </w:r>
          </w:p>
        </w:tc>
      </w:tr>
      <w:tr w:rsidR="0087346D" w14:paraId="532B413D"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40CFF1B" w14:textId="77777777" w:rsidR="0087346D" w:rsidRDefault="0087346D">
            <w:pPr>
              <w:pStyle w:val="TAL"/>
            </w:pPr>
            <w:r>
              <w:t>6.7.3.2.1 NR SA FR1-FR1 SS-SINR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21A3691B" w14:textId="77777777" w:rsidR="0087346D" w:rsidRDefault="0087346D">
            <w:pPr>
              <w:pStyle w:val="TAL"/>
              <w:rPr>
                <w:rFonts w:cs="Arial"/>
                <w:szCs w:val="18"/>
              </w:rPr>
            </w:pPr>
            <w:r>
              <w:rPr>
                <w:rFonts w:cs="Arial"/>
                <w:szCs w:val="18"/>
              </w:rPr>
              <w:t>Same as 6.7.1.2.1</w:t>
            </w:r>
          </w:p>
        </w:tc>
        <w:tc>
          <w:tcPr>
            <w:tcW w:w="3697" w:type="dxa"/>
            <w:gridSpan w:val="3"/>
            <w:tcBorders>
              <w:top w:val="single" w:sz="4" w:space="0" w:color="auto"/>
              <w:left w:val="single" w:sz="4" w:space="0" w:color="auto"/>
              <w:bottom w:val="single" w:sz="4" w:space="0" w:color="auto"/>
              <w:right w:val="single" w:sz="4" w:space="0" w:color="auto"/>
            </w:tcBorders>
            <w:hideMark/>
          </w:tcPr>
          <w:p w14:paraId="1503F06D" w14:textId="77777777" w:rsidR="0087346D" w:rsidRDefault="0087346D">
            <w:pPr>
              <w:pStyle w:val="TAL"/>
              <w:rPr>
                <w:rFonts w:cs="Arial"/>
                <w:szCs w:val="18"/>
              </w:rPr>
            </w:pPr>
            <w:r>
              <w:rPr>
                <w:rFonts w:cs="Arial"/>
                <w:szCs w:val="18"/>
              </w:rPr>
              <w:t>Same as 6.7.1.2.1</w:t>
            </w:r>
          </w:p>
        </w:tc>
      </w:tr>
      <w:tr w:rsidR="0087346D" w14:paraId="30F03F82"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D72B17A" w14:textId="77777777" w:rsidR="0087346D" w:rsidRDefault="0087346D">
            <w:pPr>
              <w:pStyle w:val="TAL"/>
            </w:pPr>
            <w:r>
              <w:t>6.7.3.2.2 NR SA FR1-FR1 SS-SINR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740F79DF" w14:textId="77777777" w:rsidR="0087346D" w:rsidRDefault="0087346D">
            <w:pPr>
              <w:pStyle w:val="TAL"/>
              <w:rPr>
                <w:rFonts w:cs="Arial"/>
                <w:szCs w:val="18"/>
              </w:rPr>
            </w:pPr>
            <w:r>
              <w:rPr>
                <w:rFonts w:cs="Arial"/>
                <w:szCs w:val="18"/>
              </w:rPr>
              <w:t>Same as 6.7.1.2.1</w:t>
            </w:r>
          </w:p>
        </w:tc>
        <w:tc>
          <w:tcPr>
            <w:tcW w:w="3697" w:type="dxa"/>
            <w:gridSpan w:val="3"/>
            <w:tcBorders>
              <w:top w:val="single" w:sz="4" w:space="0" w:color="auto"/>
              <w:left w:val="single" w:sz="4" w:space="0" w:color="auto"/>
              <w:bottom w:val="single" w:sz="4" w:space="0" w:color="auto"/>
              <w:right w:val="single" w:sz="4" w:space="0" w:color="auto"/>
            </w:tcBorders>
            <w:hideMark/>
          </w:tcPr>
          <w:p w14:paraId="10C35713" w14:textId="77777777" w:rsidR="0087346D" w:rsidRDefault="0087346D">
            <w:pPr>
              <w:pStyle w:val="TAL"/>
              <w:rPr>
                <w:rFonts w:cs="Arial"/>
                <w:szCs w:val="18"/>
              </w:rPr>
            </w:pPr>
            <w:r>
              <w:rPr>
                <w:rFonts w:cs="Arial"/>
                <w:szCs w:val="18"/>
              </w:rPr>
              <w:t>Same as 6.7.1.2.1</w:t>
            </w:r>
          </w:p>
        </w:tc>
      </w:tr>
      <w:tr w:rsidR="0087346D" w14:paraId="6AE24B33"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BC11C45" w14:textId="77777777" w:rsidR="0087346D" w:rsidRDefault="0087346D">
            <w:pPr>
              <w:pStyle w:val="TAL"/>
            </w:pPr>
            <w:r>
              <w:t>6.7.4.1.1 NR SA FR1 SSB based L1-RSRP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0A6645D5" w14:textId="77777777" w:rsidR="0087346D" w:rsidRDefault="0087346D">
            <w:pPr>
              <w:pStyle w:val="TAL"/>
            </w:pPr>
            <w:r>
              <w:t xml:space="preserve">Average Noc ±1.5 dB </w:t>
            </w:r>
          </w:p>
          <w:p w14:paraId="1091A9CA" w14:textId="77777777" w:rsidR="0087346D" w:rsidRDefault="0087346D">
            <w:pPr>
              <w:pStyle w:val="TAL"/>
            </w:pPr>
            <w:r>
              <w:t xml:space="preserve">Average Ês1 / Noc ±0.3 dB </w:t>
            </w:r>
          </w:p>
          <w:p w14:paraId="3F2B60B5" w14:textId="77777777" w:rsidR="0087346D" w:rsidRDefault="0087346D">
            <w:pPr>
              <w:pStyle w:val="TAL"/>
              <w:rPr>
                <w:rFonts w:cs="Arial"/>
                <w:szCs w:val="18"/>
              </w:rPr>
            </w:pPr>
            <w:r>
              <w:t>Meas PRB Ês1 / Noc ±0.8 dB</w:t>
            </w:r>
          </w:p>
        </w:tc>
        <w:tc>
          <w:tcPr>
            <w:tcW w:w="3697" w:type="dxa"/>
            <w:gridSpan w:val="3"/>
            <w:tcBorders>
              <w:top w:val="single" w:sz="4" w:space="0" w:color="auto"/>
              <w:left w:val="single" w:sz="4" w:space="0" w:color="auto"/>
              <w:bottom w:val="single" w:sz="4" w:space="0" w:color="auto"/>
              <w:right w:val="single" w:sz="4" w:space="0" w:color="auto"/>
            </w:tcBorders>
            <w:hideMark/>
          </w:tcPr>
          <w:p w14:paraId="7E29CDAD" w14:textId="77777777" w:rsidR="0087346D" w:rsidRDefault="0087346D">
            <w:pPr>
              <w:pStyle w:val="TAL"/>
              <w:rPr>
                <w:rFonts w:cstheme="minorBidi"/>
                <w:szCs w:val="22"/>
              </w:rPr>
            </w:pPr>
            <w:r>
              <w:t>Noc is the AWGN on NR freq1</w:t>
            </w:r>
          </w:p>
          <w:p w14:paraId="24C46275" w14:textId="77777777" w:rsidR="0087346D" w:rsidRDefault="0087346D">
            <w:pPr>
              <w:pStyle w:val="TAL"/>
            </w:pPr>
            <w:r>
              <w:t xml:space="preserve">Ês2 / Noc is the cell 1 SNR </w:t>
            </w:r>
          </w:p>
          <w:p w14:paraId="1D01D8AE" w14:textId="77777777" w:rsidR="0087346D" w:rsidRDefault="0087346D">
            <w:pPr>
              <w:pStyle w:val="TAL"/>
              <w:rPr>
                <w:rFonts w:cs="Arial"/>
                <w:szCs w:val="18"/>
              </w:rPr>
            </w:pPr>
            <w:r>
              <w:t>Meas PRB is the measurement PRB for SS-RSRP #RBJ to RBJ+19</w:t>
            </w:r>
          </w:p>
        </w:tc>
      </w:tr>
      <w:tr w:rsidR="0087346D" w14:paraId="597534E6"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66BC204" w14:textId="77777777" w:rsidR="0087346D" w:rsidRDefault="0087346D">
            <w:pPr>
              <w:pStyle w:val="TAL"/>
            </w:pPr>
            <w:r>
              <w:t>6.7.4.1.2 NR SA FR1 SSB based L1-RSRP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6EFEC8E0" w14:textId="77777777" w:rsidR="0087346D" w:rsidRDefault="0087346D">
            <w:pPr>
              <w:pStyle w:val="TAL"/>
              <w:rPr>
                <w:rFonts w:cs="Arial"/>
                <w:szCs w:val="18"/>
              </w:rPr>
            </w:pPr>
            <w:r>
              <w:t>Same as 6.7.4.1.1</w:t>
            </w:r>
          </w:p>
        </w:tc>
        <w:tc>
          <w:tcPr>
            <w:tcW w:w="3697" w:type="dxa"/>
            <w:gridSpan w:val="3"/>
            <w:tcBorders>
              <w:top w:val="single" w:sz="4" w:space="0" w:color="auto"/>
              <w:left w:val="single" w:sz="4" w:space="0" w:color="auto"/>
              <w:bottom w:val="single" w:sz="4" w:space="0" w:color="auto"/>
              <w:right w:val="single" w:sz="4" w:space="0" w:color="auto"/>
            </w:tcBorders>
            <w:hideMark/>
          </w:tcPr>
          <w:p w14:paraId="3F6D26C5" w14:textId="77777777" w:rsidR="0087346D" w:rsidRDefault="0087346D">
            <w:pPr>
              <w:pStyle w:val="TAL"/>
              <w:rPr>
                <w:rFonts w:cs="Arial"/>
                <w:szCs w:val="18"/>
              </w:rPr>
            </w:pPr>
            <w:r>
              <w:t>Same as 6.7.4.1.1</w:t>
            </w:r>
          </w:p>
        </w:tc>
      </w:tr>
      <w:tr w:rsidR="0087346D" w14:paraId="06176502"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07B3386" w14:textId="77777777" w:rsidR="0087346D" w:rsidRDefault="0087346D">
            <w:pPr>
              <w:pStyle w:val="TAL"/>
            </w:pPr>
            <w:r>
              <w:t>6.7.4.2.1 NR SA FR1 CSI-RS based L1-RSRP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11745899" w14:textId="77777777" w:rsidR="0087346D" w:rsidRDefault="0087346D">
            <w:pPr>
              <w:pStyle w:val="TAL"/>
              <w:rPr>
                <w:rFonts w:cs="Arial"/>
                <w:szCs w:val="18"/>
              </w:rPr>
            </w:pPr>
            <w:r>
              <w:t>Same as 6.7.4.1.1</w:t>
            </w:r>
          </w:p>
        </w:tc>
        <w:tc>
          <w:tcPr>
            <w:tcW w:w="3697" w:type="dxa"/>
            <w:gridSpan w:val="3"/>
            <w:tcBorders>
              <w:top w:val="single" w:sz="4" w:space="0" w:color="auto"/>
              <w:left w:val="single" w:sz="4" w:space="0" w:color="auto"/>
              <w:bottom w:val="single" w:sz="4" w:space="0" w:color="auto"/>
              <w:right w:val="single" w:sz="4" w:space="0" w:color="auto"/>
            </w:tcBorders>
            <w:hideMark/>
          </w:tcPr>
          <w:p w14:paraId="3777B2E9" w14:textId="77777777" w:rsidR="0087346D" w:rsidRDefault="0087346D">
            <w:pPr>
              <w:pStyle w:val="TAL"/>
              <w:rPr>
                <w:rFonts w:cs="Arial"/>
                <w:szCs w:val="18"/>
              </w:rPr>
            </w:pPr>
            <w:r>
              <w:t>Same as 6.7.4.1.1</w:t>
            </w:r>
          </w:p>
        </w:tc>
      </w:tr>
      <w:tr w:rsidR="0087346D" w14:paraId="2F9521DB"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A8ABD1E" w14:textId="77777777" w:rsidR="0087346D" w:rsidRDefault="0087346D">
            <w:pPr>
              <w:pStyle w:val="TAL"/>
            </w:pPr>
            <w:r>
              <w:t>6.7.4.2.2 NR SA FR1 CSI-RS based L1-RSRP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785F500" w14:textId="77777777" w:rsidR="0087346D" w:rsidRDefault="0087346D">
            <w:pPr>
              <w:pStyle w:val="TAL"/>
              <w:rPr>
                <w:rFonts w:cs="Arial"/>
                <w:szCs w:val="18"/>
              </w:rPr>
            </w:pPr>
            <w:r>
              <w:t>Same as 6.7.4.1.1</w:t>
            </w:r>
          </w:p>
        </w:tc>
        <w:tc>
          <w:tcPr>
            <w:tcW w:w="3697" w:type="dxa"/>
            <w:gridSpan w:val="3"/>
            <w:tcBorders>
              <w:top w:val="single" w:sz="4" w:space="0" w:color="auto"/>
              <w:left w:val="single" w:sz="4" w:space="0" w:color="auto"/>
              <w:bottom w:val="single" w:sz="4" w:space="0" w:color="auto"/>
              <w:right w:val="single" w:sz="4" w:space="0" w:color="auto"/>
            </w:tcBorders>
            <w:hideMark/>
          </w:tcPr>
          <w:p w14:paraId="7914D750" w14:textId="77777777" w:rsidR="0087346D" w:rsidRDefault="0087346D">
            <w:pPr>
              <w:pStyle w:val="TAL"/>
              <w:rPr>
                <w:rFonts w:cs="Arial"/>
                <w:szCs w:val="18"/>
              </w:rPr>
            </w:pPr>
            <w:r>
              <w:t>Same as 6.7.4.1.1</w:t>
            </w:r>
          </w:p>
        </w:tc>
      </w:tr>
      <w:tr w:rsidR="0087346D" w14:paraId="2C9422CC"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740A9E6" w14:textId="77777777" w:rsidR="0087346D" w:rsidRDefault="0087346D">
            <w:pPr>
              <w:pStyle w:val="TAL"/>
            </w:pPr>
            <w:r>
              <w:rPr>
                <w:lang w:eastAsia="sv-SE"/>
              </w:rPr>
              <w:t>6.7.5.1 NR SA FR1 – E-UTRAN RSRP absolute measurement accuracy</w:t>
            </w:r>
          </w:p>
        </w:tc>
        <w:tc>
          <w:tcPr>
            <w:tcW w:w="2553" w:type="dxa"/>
            <w:gridSpan w:val="4"/>
            <w:tcBorders>
              <w:top w:val="single" w:sz="4" w:space="0" w:color="auto"/>
              <w:left w:val="single" w:sz="4" w:space="0" w:color="auto"/>
              <w:bottom w:val="single" w:sz="4" w:space="0" w:color="auto"/>
              <w:right w:val="single" w:sz="4" w:space="0" w:color="auto"/>
            </w:tcBorders>
          </w:tcPr>
          <w:p w14:paraId="56C2A024" w14:textId="77777777" w:rsidR="0087346D" w:rsidRDefault="0087346D">
            <w:pPr>
              <w:pStyle w:val="TAL"/>
            </w:pPr>
            <w:r>
              <w:rPr>
                <w:rFonts w:cs="Arial"/>
                <w:szCs w:val="18"/>
              </w:rPr>
              <w:t>Average</w:t>
            </w:r>
            <w:r>
              <w:t xml:space="preserve"> Noc ±1.5 dB</w:t>
            </w:r>
          </w:p>
          <w:p w14:paraId="038658C7" w14:textId="77777777" w:rsidR="0087346D" w:rsidRDefault="0087346D">
            <w:pPr>
              <w:pStyle w:val="TAL"/>
            </w:pPr>
            <w:r>
              <w:rPr>
                <w:rFonts w:cs="Arial"/>
                <w:szCs w:val="18"/>
              </w:rPr>
              <w:t xml:space="preserve">Average </w:t>
            </w:r>
            <w:r>
              <w:t>Ês / Noc ±0.3 dB</w:t>
            </w:r>
          </w:p>
          <w:p w14:paraId="540879A6" w14:textId="77777777" w:rsidR="0087346D" w:rsidRDefault="0087346D">
            <w:pPr>
              <w:pStyle w:val="TAL"/>
              <w:rPr>
                <w:rFonts w:cs="Arial"/>
                <w:szCs w:val="18"/>
              </w:rPr>
            </w:pPr>
          </w:p>
          <w:p w14:paraId="642FA759" w14:textId="77777777" w:rsidR="0087346D" w:rsidRDefault="0087346D">
            <w:pPr>
              <w:pStyle w:val="TAL"/>
              <w:rPr>
                <w:rFonts w:cs="Arial"/>
                <w:szCs w:val="18"/>
              </w:rPr>
            </w:pPr>
            <w:r>
              <w:rPr>
                <w:rFonts w:cs="Arial"/>
                <w:szCs w:val="18"/>
              </w:rPr>
              <w:t xml:space="preserve">Meas PRB </w:t>
            </w:r>
            <w:r>
              <w:t>Noc ±1.5 dB</w:t>
            </w:r>
          </w:p>
          <w:p w14:paraId="1333FD91" w14:textId="77777777" w:rsidR="0087346D" w:rsidRDefault="0087346D">
            <w:pPr>
              <w:pStyle w:val="TAL"/>
              <w:rPr>
                <w:rFonts w:cstheme="minorBidi"/>
                <w:szCs w:val="22"/>
              </w:rPr>
            </w:pPr>
            <w:r>
              <w:rPr>
                <w:rFonts w:cs="Arial"/>
                <w:szCs w:val="18"/>
              </w:rPr>
              <w:t xml:space="preserve">Meas PRB </w:t>
            </w:r>
            <w:r>
              <w:t>Ês / Noc</w:t>
            </w:r>
            <w:r>
              <w:rPr>
                <w:rFonts w:cs="Arial"/>
                <w:szCs w:val="18"/>
              </w:rPr>
              <w:t xml:space="preserve"> ±0.8 dB </w:t>
            </w:r>
          </w:p>
        </w:tc>
        <w:tc>
          <w:tcPr>
            <w:tcW w:w="3697" w:type="dxa"/>
            <w:gridSpan w:val="3"/>
            <w:tcBorders>
              <w:top w:val="single" w:sz="4" w:space="0" w:color="auto"/>
              <w:left w:val="single" w:sz="4" w:space="0" w:color="auto"/>
              <w:bottom w:val="single" w:sz="4" w:space="0" w:color="auto"/>
              <w:right w:val="single" w:sz="4" w:space="0" w:color="auto"/>
            </w:tcBorders>
          </w:tcPr>
          <w:p w14:paraId="4C935D4C" w14:textId="77777777" w:rsidR="0087346D" w:rsidRDefault="0087346D">
            <w:pPr>
              <w:pStyle w:val="TAL"/>
              <w:rPr>
                <w:rFonts w:cs="Arial"/>
                <w:szCs w:val="18"/>
              </w:rPr>
            </w:pPr>
            <w:r>
              <w:rPr>
                <w:rFonts w:cs="Arial"/>
                <w:szCs w:val="18"/>
              </w:rPr>
              <w:t>Noc is the AWGN on E-UTRA freq1</w:t>
            </w:r>
          </w:p>
          <w:p w14:paraId="4C6EFA3C" w14:textId="77777777" w:rsidR="0087346D" w:rsidRDefault="0087346D">
            <w:pPr>
              <w:pStyle w:val="TAL"/>
              <w:rPr>
                <w:rFonts w:cstheme="minorBidi"/>
                <w:szCs w:val="22"/>
              </w:rPr>
            </w:pPr>
            <w:r>
              <w:t>Ês</w:t>
            </w:r>
            <w:r>
              <w:rPr>
                <w:vertAlign w:val="subscript"/>
              </w:rPr>
              <w:t xml:space="preserve"> </w:t>
            </w:r>
            <w:r>
              <w:t>/ Noc is the ratio of cell 1 signal / AWGN</w:t>
            </w:r>
          </w:p>
          <w:p w14:paraId="5882B087" w14:textId="77777777" w:rsidR="0087346D" w:rsidRDefault="0087346D">
            <w:pPr>
              <w:pStyle w:val="TAL"/>
              <w:rPr>
                <w:rFonts w:cs="Arial"/>
                <w:szCs w:val="18"/>
              </w:rPr>
            </w:pPr>
          </w:p>
          <w:p w14:paraId="28BB17FE" w14:textId="77777777" w:rsidR="0087346D" w:rsidRDefault="0087346D">
            <w:pPr>
              <w:pStyle w:val="TAL"/>
              <w:rPr>
                <w:rFonts w:cstheme="minorBidi"/>
                <w:szCs w:val="22"/>
              </w:rPr>
            </w:pPr>
            <w:r>
              <w:rPr>
                <w:rFonts w:cs="Arial"/>
                <w:szCs w:val="18"/>
              </w:rPr>
              <w:t>Meas PRB are the measurement PRB for RSRP #RB</w:t>
            </w:r>
            <w:r>
              <w:rPr>
                <w:rFonts w:cs="Arial"/>
                <w:szCs w:val="18"/>
                <w:vertAlign w:val="subscript"/>
              </w:rPr>
              <w:t>22</w:t>
            </w:r>
            <w:r>
              <w:rPr>
                <w:rFonts w:cs="Arial"/>
                <w:szCs w:val="18"/>
              </w:rPr>
              <w:t xml:space="preserve"> to RB</w:t>
            </w:r>
            <w:r>
              <w:rPr>
                <w:rFonts w:cs="Arial"/>
                <w:szCs w:val="18"/>
                <w:vertAlign w:val="subscript"/>
              </w:rPr>
              <w:t>27</w:t>
            </w:r>
          </w:p>
        </w:tc>
      </w:tr>
      <w:tr w:rsidR="0087346D" w14:paraId="3B8E1760"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A07B670" w14:textId="77777777" w:rsidR="0087346D" w:rsidRDefault="0087346D">
            <w:pPr>
              <w:pStyle w:val="TAL"/>
            </w:pPr>
            <w:r>
              <w:rPr>
                <w:lang w:eastAsia="sv-SE"/>
              </w:rPr>
              <w:t>6.7.6.1 NR SA FR1 – E-UTRAN RSRQ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24EEC7B9" w14:textId="77777777" w:rsidR="0087346D" w:rsidRDefault="0087346D">
            <w:pPr>
              <w:pStyle w:val="TAL"/>
            </w:pPr>
            <w:r>
              <w:t>Same as 6.7.5.1</w:t>
            </w:r>
          </w:p>
        </w:tc>
        <w:tc>
          <w:tcPr>
            <w:tcW w:w="3697" w:type="dxa"/>
            <w:gridSpan w:val="3"/>
            <w:tcBorders>
              <w:top w:val="single" w:sz="4" w:space="0" w:color="auto"/>
              <w:left w:val="single" w:sz="4" w:space="0" w:color="auto"/>
              <w:bottom w:val="single" w:sz="4" w:space="0" w:color="auto"/>
              <w:right w:val="single" w:sz="4" w:space="0" w:color="auto"/>
            </w:tcBorders>
            <w:hideMark/>
          </w:tcPr>
          <w:p w14:paraId="7770C04C" w14:textId="77777777" w:rsidR="0087346D" w:rsidRDefault="0087346D">
            <w:pPr>
              <w:pStyle w:val="TAL"/>
            </w:pPr>
            <w:r>
              <w:t>Same as 6.7.5.1</w:t>
            </w:r>
          </w:p>
        </w:tc>
      </w:tr>
      <w:tr w:rsidR="0087346D" w14:paraId="08C8E477"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52389C7" w14:textId="77777777" w:rsidR="0087346D" w:rsidRDefault="0087346D">
            <w:pPr>
              <w:pStyle w:val="TAL"/>
            </w:pPr>
            <w:r>
              <w:rPr>
                <w:lang w:eastAsia="sv-SE"/>
              </w:rPr>
              <w:t>6.7.7.1 NR SA FR1 – E-UTRAN RS-SINR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F697135" w14:textId="77777777" w:rsidR="0087346D" w:rsidRDefault="0087346D">
            <w:pPr>
              <w:pStyle w:val="TAL"/>
            </w:pPr>
            <w:r>
              <w:t>Same as 6.7.5.1</w:t>
            </w:r>
          </w:p>
        </w:tc>
        <w:tc>
          <w:tcPr>
            <w:tcW w:w="3697" w:type="dxa"/>
            <w:gridSpan w:val="3"/>
            <w:tcBorders>
              <w:top w:val="single" w:sz="4" w:space="0" w:color="auto"/>
              <w:left w:val="single" w:sz="4" w:space="0" w:color="auto"/>
              <w:bottom w:val="single" w:sz="4" w:space="0" w:color="auto"/>
              <w:right w:val="single" w:sz="4" w:space="0" w:color="auto"/>
            </w:tcBorders>
            <w:hideMark/>
          </w:tcPr>
          <w:p w14:paraId="1B28D6E6" w14:textId="77777777" w:rsidR="0087346D" w:rsidRDefault="0087346D">
            <w:pPr>
              <w:pStyle w:val="TAL"/>
            </w:pPr>
            <w:r>
              <w:t>Same as 6.7.5.1</w:t>
            </w:r>
          </w:p>
        </w:tc>
      </w:tr>
      <w:tr w:rsidR="0087346D" w14:paraId="61FE80AE" w14:textId="77777777" w:rsidTr="001B2136">
        <w:trPr>
          <w:gridBefore w:val="1"/>
          <w:wBefore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DF15178" w14:textId="77777777" w:rsidR="0087346D" w:rsidRDefault="0087346D">
            <w:pPr>
              <w:pStyle w:val="TAL"/>
              <w:rPr>
                <w:lang w:eastAsia="sv-SE"/>
              </w:rPr>
            </w:pPr>
            <w:r>
              <w:rPr>
                <w:lang w:eastAsia="zh-CN"/>
              </w:rPr>
              <w:t xml:space="preserve">6.7.8.1 </w:t>
            </w:r>
            <w:r>
              <w:t>NR SA FR1 SRS-RSRP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DCF30D3" w14:textId="77777777" w:rsidR="0087346D" w:rsidRDefault="0087346D">
            <w:pPr>
              <w:pStyle w:val="TAL"/>
              <w:rPr>
                <w:rFonts w:cs="Arial"/>
                <w:szCs w:val="18"/>
              </w:rPr>
            </w:pPr>
            <w:r>
              <w:rPr>
                <w:rFonts w:cs="Arial"/>
                <w:szCs w:val="18"/>
              </w:rPr>
              <w:t>Averaqe Noc ±1.5 dB</w:t>
            </w:r>
          </w:p>
          <w:p w14:paraId="2090EC64" w14:textId="77777777" w:rsidR="0087346D" w:rsidRDefault="0087346D">
            <w:pPr>
              <w:pStyle w:val="TAL"/>
              <w:rPr>
                <w:rFonts w:cstheme="minorBidi"/>
                <w:szCs w:val="22"/>
              </w:rPr>
            </w:pPr>
            <w:r>
              <w:rPr>
                <w:rFonts w:cs="Arial"/>
                <w:szCs w:val="18"/>
              </w:rPr>
              <w:t>Average Ês / Noc ±0.3 dB</w:t>
            </w:r>
          </w:p>
        </w:tc>
        <w:tc>
          <w:tcPr>
            <w:tcW w:w="3709" w:type="dxa"/>
            <w:gridSpan w:val="4"/>
            <w:tcBorders>
              <w:top w:val="single" w:sz="4" w:space="0" w:color="auto"/>
              <w:left w:val="single" w:sz="4" w:space="0" w:color="auto"/>
              <w:bottom w:val="single" w:sz="4" w:space="0" w:color="auto"/>
              <w:right w:val="single" w:sz="4" w:space="0" w:color="auto"/>
            </w:tcBorders>
            <w:hideMark/>
          </w:tcPr>
          <w:p w14:paraId="72C974B8" w14:textId="77777777" w:rsidR="0087346D" w:rsidRDefault="0087346D">
            <w:pPr>
              <w:pStyle w:val="TAL"/>
              <w:rPr>
                <w:rFonts w:cs="Arial"/>
                <w:szCs w:val="18"/>
              </w:rPr>
            </w:pPr>
            <w:r>
              <w:rPr>
                <w:rFonts w:cs="Arial"/>
                <w:szCs w:val="18"/>
              </w:rPr>
              <w:t>Average Noc is the AWGN on virtual UE frequency (NR) on NR freq1</w:t>
            </w:r>
          </w:p>
          <w:p w14:paraId="358FA01E" w14:textId="77777777" w:rsidR="0087346D" w:rsidRDefault="0087346D">
            <w:pPr>
              <w:pStyle w:val="TAL"/>
              <w:rPr>
                <w:rFonts w:cstheme="minorBidi"/>
                <w:szCs w:val="22"/>
              </w:rPr>
            </w:pPr>
            <w:r>
              <w:rPr>
                <w:rFonts w:cs="Arial"/>
                <w:szCs w:val="18"/>
              </w:rPr>
              <w:t>Ês / Noc is the ratio of virtual UE signal / AWGN over the SRS resource RBs</w:t>
            </w:r>
          </w:p>
        </w:tc>
      </w:tr>
      <w:tr w:rsidR="0087346D" w14:paraId="3798A59A"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B9B6E9F" w14:textId="77777777" w:rsidR="0087346D" w:rsidRDefault="0087346D">
            <w:pPr>
              <w:pStyle w:val="TAL"/>
              <w:rPr>
                <w:lang w:eastAsia="sv-SE"/>
              </w:rPr>
            </w:pPr>
            <w:r>
              <w:rPr>
                <w:lang w:eastAsia="sv-SE"/>
              </w:rPr>
              <w:t>6.7.9.1.1 NR SA FR1 CSI-RS based CMR and no dedicated IMR configured and CSI-RS resource set with repetition off L1-SINR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14EFBAAE" w14:textId="77777777" w:rsidR="0087346D" w:rsidRDefault="0087346D">
            <w:pPr>
              <w:pStyle w:val="TAL"/>
            </w:pPr>
            <w:r>
              <w:t>Average Noc ±1.5 dB</w:t>
            </w:r>
          </w:p>
          <w:p w14:paraId="4BD974DC" w14:textId="77777777" w:rsidR="0087346D" w:rsidRDefault="0087346D">
            <w:pPr>
              <w:pStyle w:val="TAL"/>
            </w:pPr>
            <w:r>
              <w:t>Average Ês2 / Noc ±0.3 dB</w:t>
            </w:r>
          </w:p>
          <w:p w14:paraId="7064F8FB" w14:textId="77777777" w:rsidR="0087346D" w:rsidRDefault="0087346D">
            <w:pPr>
              <w:pStyle w:val="TAL"/>
            </w:pPr>
            <w:r>
              <w:t>Meas PRB Ês2 / Noc ±0.8 dB</w:t>
            </w:r>
          </w:p>
        </w:tc>
        <w:tc>
          <w:tcPr>
            <w:tcW w:w="3697" w:type="dxa"/>
            <w:gridSpan w:val="3"/>
            <w:tcBorders>
              <w:top w:val="single" w:sz="4" w:space="0" w:color="auto"/>
              <w:left w:val="single" w:sz="4" w:space="0" w:color="auto"/>
              <w:bottom w:val="single" w:sz="4" w:space="0" w:color="auto"/>
              <w:right w:val="single" w:sz="4" w:space="0" w:color="auto"/>
            </w:tcBorders>
          </w:tcPr>
          <w:p w14:paraId="6CB0A5F3" w14:textId="77777777" w:rsidR="0087346D" w:rsidRDefault="0087346D">
            <w:pPr>
              <w:pStyle w:val="TAL"/>
            </w:pPr>
            <w:r>
              <w:t>Noc is the AWGN on NR freq1</w:t>
            </w:r>
          </w:p>
          <w:p w14:paraId="4FDB435A" w14:textId="77777777" w:rsidR="0087346D" w:rsidRDefault="0087346D">
            <w:pPr>
              <w:pStyle w:val="TAL"/>
            </w:pPr>
            <w:r>
              <w:t>Ês2 / Noc is the SNR for the CSI-RS#0 &amp; CSI-RS#1</w:t>
            </w:r>
          </w:p>
          <w:p w14:paraId="29B3B913" w14:textId="77777777" w:rsidR="0087346D" w:rsidRDefault="0087346D">
            <w:pPr>
              <w:pStyle w:val="TAL"/>
            </w:pPr>
          </w:p>
          <w:p w14:paraId="6ECFDE86" w14:textId="77777777" w:rsidR="0087346D" w:rsidRDefault="0087346D">
            <w:pPr>
              <w:pStyle w:val="TAL"/>
            </w:pPr>
            <w:r>
              <w:t>Meas PRB is the measurement PRB for CSI-SINR #RB0 to RB275</w:t>
            </w:r>
          </w:p>
        </w:tc>
      </w:tr>
      <w:tr w:rsidR="0087346D" w14:paraId="1D58F25B"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615E693" w14:textId="77777777" w:rsidR="0087346D" w:rsidRDefault="0087346D">
            <w:pPr>
              <w:pStyle w:val="TAL"/>
              <w:rPr>
                <w:lang w:eastAsia="sv-SE"/>
              </w:rPr>
            </w:pPr>
            <w:r>
              <w:rPr>
                <w:lang w:eastAsia="sv-SE"/>
              </w:rPr>
              <w:t>6.7.9.1.2 NR SA FR1 CSI-RS based CMR and no dedicated IMR configured and CSI-RS resource set with repetition off L1-SINR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13B893E" w14:textId="77777777" w:rsidR="0087346D" w:rsidRDefault="0087346D">
            <w:pPr>
              <w:pStyle w:val="TAL"/>
            </w:pPr>
            <w:r>
              <w:t>Same as 6.7.9.1.1</w:t>
            </w:r>
          </w:p>
        </w:tc>
        <w:tc>
          <w:tcPr>
            <w:tcW w:w="3697" w:type="dxa"/>
            <w:gridSpan w:val="3"/>
            <w:tcBorders>
              <w:top w:val="single" w:sz="4" w:space="0" w:color="auto"/>
              <w:left w:val="single" w:sz="4" w:space="0" w:color="auto"/>
              <w:bottom w:val="single" w:sz="4" w:space="0" w:color="auto"/>
              <w:right w:val="single" w:sz="4" w:space="0" w:color="auto"/>
            </w:tcBorders>
            <w:hideMark/>
          </w:tcPr>
          <w:p w14:paraId="240CE279" w14:textId="77777777" w:rsidR="0087346D" w:rsidRDefault="0087346D">
            <w:pPr>
              <w:pStyle w:val="TAL"/>
            </w:pPr>
            <w:r>
              <w:t>Same as 6.7.9.1.1</w:t>
            </w:r>
          </w:p>
        </w:tc>
      </w:tr>
      <w:tr w:rsidR="0087346D" w14:paraId="6BC44B6E"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85661F3" w14:textId="77777777" w:rsidR="0087346D" w:rsidRDefault="0087346D">
            <w:pPr>
              <w:pStyle w:val="TAL"/>
              <w:rPr>
                <w:lang w:eastAsia="sv-SE"/>
              </w:rPr>
            </w:pPr>
            <w:r>
              <w:rPr>
                <w:lang w:eastAsia="sv-SE"/>
              </w:rPr>
              <w:t>6.7.9.2 NR SA FR1 SSB based CMR and dedicated IMR L1-SINR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24F89FC4" w14:textId="77777777" w:rsidR="0087346D" w:rsidRDefault="0087346D">
            <w:pPr>
              <w:pStyle w:val="TAL"/>
            </w:pPr>
            <w:r>
              <w:t>Average Noc ±1.5 dB</w:t>
            </w:r>
          </w:p>
          <w:p w14:paraId="7115D8AC" w14:textId="77777777" w:rsidR="0087346D" w:rsidRDefault="0087346D">
            <w:pPr>
              <w:pStyle w:val="TAL"/>
            </w:pPr>
            <w:r>
              <w:t>Average Ês2 / Noc ±0.3 dB</w:t>
            </w:r>
          </w:p>
          <w:p w14:paraId="6E2640B5" w14:textId="77777777" w:rsidR="0087346D" w:rsidRDefault="0087346D">
            <w:pPr>
              <w:pStyle w:val="TAL"/>
            </w:pPr>
            <w:r>
              <w:t>Meas PRB Ês2 / Noc ±0.8 dB</w:t>
            </w:r>
          </w:p>
        </w:tc>
        <w:tc>
          <w:tcPr>
            <w:tcW w:w="3697" w:type="dxa"/>
            <w:gridSpan w:val="3"/>
            <w:tcBorders>
              <w:top w:val="single" w:sz="4" w:space="0" w:color="auto"/>
              <w:left w:val="single" w:sz="4" w:space="0" w:color="auto"/>
              <w:bottom w:val="single" w:sz="4" w:space="0" w:color="auto"/>
              <w:right w:val="single" w:sz="4" w:space="0" w:color="auto"/>
            </w:tcBorders>
          </w:tcPr>
          <w:p w14:paraId="4C8D5444" w14:textId="77777777" w:rsidR="0087346D" w:rsidRDefault="0087346D">
            <w:pPr>
              <w:pStyle w:val="TAL"/>
            </w:pPr>
            <w:r>
              <w:t>Noc is the AWGN on NR freq1</w:t>
            </w:r>
          </w:p>
          <w:p w14:paraId="64E69FEC" w14:textId="77777777" w:rsidR="0087346D" w:rsidRDefault="0087346D">
            <w:pPr>
              <w:pStyle w:val="TAL"/>
            </w:pPr>
            <w:r>
              <w:t>Ês2 / Noc is the SNR for the SSB#0 &amp; SSB#1</w:t>
            </w:r>
          </w:p>
          <w:p w14:paraId="7E921E29" w14:textId="77777777" w:rsidR="0087346D" w:rsidRDefault="0087346D">
            <w:pPr>
              <w:pStyle w:val="TAL"/>
            </w:pPr>
          </w:p>
          <w:p w14:paraId="469C0DA5" w14:textId="77777777" w:rsidR="0087346D" w:rsidRDefault="0087346D">
            <w:pPr>
              <w:pStyle w:val="TAL"/>
            </w:pPr>
            <w:r>
              <w:t>Meas PRB is the measurement PRB for SS-SINR #RBJ to RBJ+19</w:t>
            </w:r>
          </w:p>
        </w:tc>
      </w:tr>
      <w:tr w:rsidR="0087346D" w14:paraId="5C2C5156"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48EA8A7" w14:textId="77777777" w:rsidR="0087346D" w:rsidRDefault="0087346D">
            <w:pPr>
              <w:pStyle w:val="TAL"/>
              <w:rPr>
                <w:lang w:eastAsia="sv-SE"/>
              </w:rPr>
            </w:pPr>
            <w:r>
              <w:rPr>
                <w:lang w:eastAsia="sv-SE"/>
              </w:rPr>
              <w:lastRenderedPageBreak/>
              <w:t>6.7.9.3.1 NR SA FR1 CSI-RS based CMR and dedicated IMR L1-SINR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FE90BDF" w14:textId="77777777" w:rsidR="0087346D" w:rsidRDefault="0087346D">
            <w:pPr>
              <w:pStyle w:val="TAL"/>
            </w:pPr>
            <w:r>
              <w:t>Same as 6.7.9.1.1</w:t>
            </w:r>
          </w:p>
        </w:tc>
        <w:tc>
          <w:tcPr>
            <w:tcW w:w="3697" w:type="dxa"/>
            <w:gridSpan w:val="3"/>
            <w:tcBorders>
              <w:top w:val="single" w:sz="4" w:space="0" w:color="auto"/>
              <w:left w:val="single" w:sz="4" w:space="0" w:color="auto"/>
              <w:bottom w:val="single" w:sz="4" w:space="0" w:color="auto"/>
              <w:right w:val="single" w:sz="4" w:space="0" w:color="auto"/>
            </w:tcBorders>
            <w:hideMark/>
          </w:tcPr>
          <w:p w14:paraId="3A7957DB" w14:textId="77777777" w:rsidR="0087346D" w:rsidRDefault="0087346D">
            <w:pPr>
              <w:pStyle w:val="TAL"/>
            </w:pPr>
            <w:r>
              <w:t>Same as 6.7.9.1.1</w:t>
            </w:r>
          </w:p>
        </w:tc>
      </w:tr>
      <w:tr w:rsidR="0087346D" w14:paraId="0847A5D9"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B3935D9" w14:textId="77777777" w:rsidR="0087346D" w:rsidRDefault="0087346D">
            <w:pPr>
              <w:pStyle w:val="TAL"/>
              <w:rPr>
                <w:lang w:eastAsia="sv-SE"/>
              </w:rPr>
            </w:pPr>
            <w:r>
              <w:rPr>
                <w:lang w:eastAsia="sv-SE"/>
              </w:rPr>
              <w:t>6.7.9.3.2 NR SA FR1 CSI-RS based CMR and dedicated IMR L1-SINR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CD384FF" w14:textId="77777777" w:rsidR="0087346D" w:rsidRDefault="0087346D">
            <w:pPr>
              <w:pStyle w:val="TAL"/>
            </w:pPr>
            <w:r>
              <w:t>Same as 6.7.9.1.1</w:t>
            </w:r>
          </w:p>
        </w:tc>
        <w:tc>
          <w:tcPr>
            <w:tcW w:w="3697" w:type="dxa"/>
            <w:gridSpan w:val="3"/>
            <w:tcBorders>
              <w:top w:val="single" w:sz="4" w:space="0" w:color="auto"/>
              <w:left w:val="single" w:sz="4" w:space="0" w:color="auto"/>
              <w:bottom w:val="single" w:sz="4" w:space="0" w:color="auto"/>
              <w:right w:val="single" w:sz="4" w:space="0" w:color="auto"/>
            </w:tcBorders>
            <w:hideMark/>
          </w:tcPr>
          <w:p w14:paraId="69A20932" w14:textId="77777777" w:rsidR="0087346D" w:rsidRDefault="0087346D">
            <w:pPr>
              <w:pStyle w:val="TAL"/>
            </w:pPr>
            <w:r>
              <w:t>Same as 6.7.9.1.1</w:t>
            </w:r>
          </w:p>
        </w:tc>
      </w:tr>
    </w:tbl>
    <w:p w14:paraId="6381262C" w14:textId="77777777" w:rsidR="00535765" w:rsidRDefault="00535765" w:rsidP="004B2D87">
      <w:pPr>
        <w:pStyle w:val="EditorsNote"/>
        <w:ind w:left="0" w:firstLine="0"/>
        <w:rPr>
          <w:b/>
          <w:bCs/>
          <w:sz w:val="24"/>
          <w:szCs w:val="24"/>
        </w:rPr>
      </w:pPr>
    </w:p>
    <w:p w14:paraId="1375A3A4" w14:textId="77777777" w:rsidR="00535765" w:rsidRDefault="00535765" w:rsidP="00535765">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75C36992" w14:textId="77777777" w:rsidR="00C404B8" w:rsidRDefault="00C404B8" w:rsidP="00C404B8">
      <w:pPr>
        <w:pStyle w:val="TH"/>
        <w:rPr>
          <w:lang w:val="en-US"/>
        </w:rPr>
      </w:pPr>
      <w:r>
        <w:lastRenderedPageBreak/>
        <w:t>Table F.1.1.2-</w:t>
      </w:r>
      <w:r>
        <w:rPr>
          <w:lang w:eastAsia="ja-JP"/>
        </w:rPr>
        <w:t>6</w:t>
      </w:r>
      <w:r>
        <w:t xml:space="preserve">: Maximum test system uncertainty for RRM requirements for </w:t>
      </w:r>
      <w:r>
        <w:rPr>
          <w:lang w:eastAsia="ja-JP"/>
        </w:rPr>
        <w:t>SA</w:t>
      </w:r>
      <w:r>
        <w:t xml:space="preserve"> FR</w:t>
      </w:r>
      <w:r>
        <w:rPr>
          <w:lang w:eastAsia="ja-JP"/>
        </w:rPr>
        <w:t>2</w:t>
      </w:r>
      <w:r>
        <w:t xml:space="preserve"> test cases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
        <w:gridCol w:w="3269"/>
        <w:gridCol w:w="33"/>
        <w:gridCol w:w="2564"/>
        <w:gridCol w:w="33"/>
        <w:gridCol w:w="3732"/>
        <w:gridCol w:w="33"/>
        <w:gridCol w:w="33"/>
        <w:gridCol w:w="156"/>
      </w:tblGrid>
      <w:tr w:rsidR="00C404B8" w14:paraId="5FA8C03F"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64B5FC6D" w14:textId="77777777" w:rsidR="00C404B8" w:rsidRDefault="00C404B8">
            <w:pPr>
              <w:pStyle w:val="TAH"/>
              <w:jc w:val="left"/>
              <w:rPr>
                <w:shd w:val="clear" w:color="auto" w:fill="FFFFFF"/>
              </w:rPr>
            </w:pPr>
            <w:r>
              <w:lastRenderedPageBreak/>
              <w:t>Subclause</w:t>
            </w:r>
          </w:p>
        </w:tc>
        <w:tc>
          <w:tcPr>
            <w:tcW w:w="2597" w:type="dxa"/>
            <w:gridSpan w:val="2"/>
            <w:tcBorders>
              <w:top w:val="single" w:sz="4" w:space="0" w:color="auto"/>
              <w:left w:val="single" w:sz="4" w:space="0" w:color="auto"/>
              <w:bottom w:val="single" w:sz="4" w:space="0" w:color="auto"/>
              <w:right w:val="single" w:sz="4" w:space="0" w:color="auto"/>
            </w:tcBorders>
            <w:hideMark/>
          </w:tcPr>
          <w:p w14:paraId="34A1BB23" w14:textId="77777777" w:rsidR="00C404B8" w:rsidRDefault="00C404B8">
            <w:pPr>
              <w:pStyle w:val="TAH"/>
              <w:jc w:val="left"/>
              <w:rPr>
                <w:shd w:val="clear" w:color="auto" w:fill="FFFFFF"/>
              </w:rPr>
            </w:pPr>
            <w:r>
              <w:t>Maximum Test System Uncertainty</w:t>
            </w:r>
            <w:r>
              <w:rPr>
                <w:vertAlign w:val="superscript"/>
              </w:rPr>
              <w:t>1</w:t>
            </w:r>
          </w:p>
        </w:tc>
        <w:tc>
          <w:tcPr>
            <w:tcW w:w="3765" w:type="dxa"/>
            <w:gridSpan w:val="2"/>
            <w:tcBorders>
              <w:top w:val="single" w:sz="4" w:space="0" w:color="auto"/>
              <w:left w:val="single" w:sz="4" w:space="0" w:color="auto"/>
              <w:bottom w:val="single" w:sz="4" w:space="0" w:color="auto"/>
              <w:right w:val="single" w:sz="4" w:space="0" w:color="auto"/>
            </w:tcBorders>
            <w:hideMark/>
          </w:tcPr>
          <w:p w14:paraId="3B9509E1" w14:textId="77777777" w:rsidR="00C404B8" w:rsidRDefault="00C404B8">
            <w:pPr>
              <w:pStyle w:val="TAH"/>
              <w:jc w:val="left"/>
            </w:pPr>
            <w:r>
              <w:t>Derivation of Test System Uncertainty</w:t>
            </w:r>
          </w:p>
        </w:tc>
      </w:tr>
      <w:tr w:rsidR="00C404B8" w14:paraId="72DF2976"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67E423F9" w14:textId="77777777" w:rsidR="00C404B8" w:rsidRDefault="00C404B8">
            <w:pPr>
              <w:pStyle w:val="TAL"/>
            </w:pPr>
            <w:r>
              <w:t>7.1.1.1 NR SA FR2 cell re-selection</w:t>
            </w:r>
          </w:p>
        </w:tc>
        <w:tc>
          <w:tcPr>
            <w:tcW w:w="2597" w:type="dxa"/>
            <w:gridSpan w:val="2"/>
            <w:tcBorders>
              <w:top w:val="single" w:sz="4" w:space="0" w:color="auto"/>
              <w:left w:val="single" w:sz="4" w:space="0" w:color="auto"/>
              <w:bottom w:val="single" w:sz="4" w:space="0" w:color="auto"/>
              <w:right w:val="single" w:sz="4" w:space="0" w:color="auto"/>
            </w:tcBorders>
          </w:tcPr>
          <w:p w14:paraId="364507A9" w14:textId="77777777" w:rsidR="00C404B8" w:rsidRDefault="00C404B8">
            <w:pPr>
              <w:pStyle w:val="TAL"/>
            </w:pPr>
            <w:r>
              <w:t>Noc, averaged over BW</w:t>
            </w:r>
            <w:r>
              <w:rPr>
                <w:vertAlign w:val="subscript"/>
              </w:rPr>
              <w:t>Config</w:t>
            </w:r>
            <w:r>
              <w:t xml:space="preserve">, </w:t>
            </w:r>
            <w:r>
              <w:rPr>
                <w:lang w:eastAsia="sv-SE"/>
              </w:rPr>
              <w:t>±</w:t>
            </w:r>
            <w:r>
              <w:t>5.65 dB</w:t>
            </w:r>
          </w:p>
          <w:p w14:paraId="1143B012" w14:textId="77777777" w:rsidR="00C404B8" w:rsidRDefault="00C404B8">
            <w:pPr>
              <w:pStyle w:val="TAL"/>
            </w:pPr>
            <w:r>
              <w:t xml:space="preserve">Noc, averaged over Measurement PRB, </w:t>
            </w:r>
            <w:r>
              <w:rPr>
                <w:lang w:eastAsia="sv-SE"/>
              </w:rPr>
              <w:t>±</w:t>
            </w:r>
            <w:r>
              <w:t>5.65 dB</w:t>
            </w:r>
          </w:p>
          <w:p w14:paraId="6CC65590" w14:textId="77777777" w:rsidR="00C404B8" w:rsidRDefault="00C404B8">
            <w:pPr>
              <w:pStyle w:val="TAL"/>
            </w:pPr>
          </w:p>
          <w:p w14:paraId="0FCD69E7" w14:textId="77777777" w:rsidR="00C404B8" w:rsidRDefault="00C404B8">
            <w:pPr>
              <w:pStyle w:val="TAL"/>
            </w:pPr>
            <w:r>
              <w:t>Es</w:t>
            </w:r>
            <w:r>
              <w:rPr>
                <w:vertAlign w:val="subscript"/>
              </w:rPr>
              <w:t>1</w:t>
            </w:r>
            <w:r>
              <w:t>/Noc averaged over BW</w:t>
            </w:r>
            <w:r>
              <w:rPr>
                <w:vertAlign w:val="subscript"/>
              </w:rPr>
              <w:t xml:space="preserve">Config </w:t>
            </w:r>
            <w:r>
              <w:rPr>
                <w:lang w:eastAsia="sv-SE"/>
              </w:rPr>
              <w:t>±0.3</w:t>
            </w:r>
            <w:r>
              <w:t xml:space="preserve"> dB</w:t>
            </w:r>
          </w:p>
          <w:p w14:paraId="56648EAB" w14:textId="77777777" w:rsidR="00C404B8" w:rsidRDefault="00C404B8">
            <w:pPr>
              <w:pStyle w:val="TAL"/>
            </w:pPr>
            <w:r>
              <w:t>Es</w:t>
            </w:r>
            <w:r>
              <w:rPr>
                <w:vertAlign w:val="subscript"/>
              </w:rPr>
              <w:t>1</w:t>
            </w:r>
            <w:r>
              <w:t>/Noc averaged over Measurement PRB</w:t>
            </w:r>
            <w:r>
              <w:rPr>
                <w:vertAlign w:val="subscript"/>
              </w:rPr>
              <w:t xml:space="preserve"> </w:t>
            </w:r>
            <w:r>
              <w:rPr>
                <w:lang w:eastAsia="sv-SE"/>
              </w:rPr>
              <w:t>±0.3</w:t>
            </w:r>
            <w:r>
              <w:t xml:space="preserve"> dB</w:t>
            </w:r>
          </w:p>
          <w:p w14:paraId="6AC22876" w14:textId="77777777" w:rsidR="00C404B8" w:rsidRDefault="00C404B8">
            <w:pPr>
              <w:pStyle w:val="TAL"/>
            </w:pPr>
          </w:p>
          <w:p w14:paraId="359717C0" w14:textId="77777777" w:rsidR="00C404B8" w:rsidRDefault="00C404B8">
            <w:pPr>
              <w:pStyle w:val="TAL"/>
            </w:pPr>
            <w:r>
              <w:t>Es</w:t>
            </w:r>
            <w:r>
              <w:rPr>
                <w:vertAlign w:val="subscript"/>
              </w:rPr>
              <w:t>2</w:t>
            </w:r>
            <w:r>
              <w:t>/Noc averaged over BW</w:t>
            </w:r>
            <w:r>
              <w:rPr>
                <w:vertAlign w:val="subscript"/>
              </w:rPr>
              <w:t xml:space="preserve">Config </w:t>
            </w:r>
            <w:r>
              <w:rPr>
                <w:lang w:eastAsia="sv-SE"/>
              </w:rPr>
              <w:t>±0.3</w:t>
            </w:r>
            <w:r>
              <w:t xml:space="preserve"> dB</w:t>
            </w:r>
          </w:p>
          <w:p w14:paraId="0076F546" w14:textId="77777777" w:rsidR="00C404B8" w:rsidRDefault="00C404B8">
            <w:pPr>
              <w:pStyle w:val="TAL"/>
            </w:pPr>
            <w:r>
              <w:t>Es</w:t>
            </w:r>
            <w:r>
              <w:rPr>
                <w:vertAlign w:val="subscript"/>
              </w:rPr>
              <w:t>2</w:t>
            </w:r>
            <w:r>
              <w:t>/Noc averaged over Measurement PRB</w:t>
            </w:r>
            <w:r>
              <w:rPr>
                <w:vertAlign w:val="subscript"/>
              </w:rPr>
              <w:t xml:space="preserve"> </w:t>
            </w:r>
            <w:r>
              <w:rPr>
                <w:lang w:eastAsia="sv-SE"/>
              </w:rPr>
              <w:t>±0.3</w:t>
            </w:r>
            <w:r>
              <w:t xml:space="preserve"> dB</w:t>
            </w:r>
          </w:p>
        </w:tc>
        <w:tc>
          <w:tcPr>
            <w:tcW w:w="3765" w:type="dxa"/>
            <w:gridSpan w:val="2"/>
            <w:tcBorders>
              <w:top w:val="single" w:sz="4" w:space="0" w:color="auto"/>
              <w:left w:val="single" w:sz="4" w:space="0" w:color="auto"/>
              <w:bottom w:val="single" w:sz="4" w:space="0" w:color="auto"/>
              <w:right w:val="single" w:sz="4" w:space="0" w:color="auto"/>
            </w:tcBorders>
          </w:tcPr>
          <w:p w14:paraId="6EAC2DB5" w14:textId="77777777" w:rsidR="00C404B8" w:rsidRDefault="00C404B8">
            <w:pPr>
              <w:pStyle w:val="TAL"/>
            </w:pPr>
            <w:r>
              <w:rPr>
                <w:lang w:eastAsia="zh-CN"/>
              </w:rPr>
              <w:t xml:space="preserve">Noc </w:t>
            </w:r>
            <w:r>
              <w:t>averaged over BW</w:t>
            </w:r>
            <w:r>
              <w:rPr>
                <w:vertAlign w:val="subscript"/>
              </w:rPr>
              <w:t>Config</w:t>
            </w:r>
            <w:r>
              <w:rPr>
                <w:lang w:eastAsia="zh-CN"/>
              </w:rPr>
              <w:t xml:space="preserve"> is the </w:t>
            </w:r>
            <w:r>
              <w:t>AWGN absolute power of RF channel 1 averaged over BW</w:t>
            </w:r>
            <w:r>
              <w:rPr>
                <w:vertAlign w:val="subscript"/>
              </w:rPr>
              <w:t>Config</w:t>
            </w:r>
          </w:p>
          <w:p w14:paraId="5E626A32" w14:textId="77777777" w:rsidR="00C404B8" w:rsidRDefault="00C404B8">
            <w:pPr>
              <w:pStyle w:val="TAL"/>
            </w:pPr>
            <w:r>
              <w:rPr>
                <w:lang w:eastAsia="zh-CN"/>
              </w:rPr>
              <w:t xml:space="preserve">Noc </w:t>
            </w:r>
            <w:r>
              <w:t>averaged over Measurement PRB</w:t>
            </w:r>
            <w:r>
              <w:rPr>
                <w:lang w:eastAsia="zh-CN"/>
              </w:rPr>
              <w:t xml:space="preserve"> is the </w:t>
            </w:r>
            <w:r>
              <w:t>AWGN absolute power of RF channel 1 averaged over Measurement PRB</w:t>
            </w:r>
          </w:p>
          <w:p w14:paraId="0090E5B2" w14:textId="77777777" w:rsidR="00C404B8" w:rsidRDefault="00C404B8">
            <w:pPr>
              <w:pStyle w:val="TAL"/>
              <w:rPr>
                <w:lang w:eastAsia="zh-CN"/>
              </w:rPr>
            </w:pPr>
          </w:p>
          <w:p w14:paraId="51C895DC" w14:textId="77777777" w:rsidR="00C404B8" w:rsidRDefault="00C404B8">
            <w:pPr>
              <w:pStyle w:val="TAL"/>
              <w:rPr>
                <w:vertAlign w:val="subscript"/>
              </w:rPr>
            </w:pPr>
            <w:r>
              <w:t>Es</w:t>
            </w:r>
            <w:r>
              <w:rPr>
                <w:vertAlign w:val="subscript"/>
              </w:rPr>
              <w:t>1</w:t>
            </w:r>
            <w:r>
              <w:t>/Noc averaged over BW</w:t>
            </w:r>
            <w:r>
              <w:rPr>
                <w:vertAlign w:val="subscript"/>
              </w:rPr>
              <w:t>Config</w:t>
            </w:r>
            <w:r>
              <w:t xml:space="preserve"> is Ratio of cell 1 signal / AWGN averaged over BW</w:t>
            </w:r>
            <w:r>
              <w:rPr>
                <w:vertAlign w:val="subscript"/>
              </w:rPr>
              <w:t>Config</w:t>
            </w:r>
          </w:p>
          <w:p w14:paraId="1729FB9B" w14:textId="77777777" w:rsidR="00C404B8" w:rsidRDefault="00C404B8">
            <w:pPr>
              <w:pStyle w:val="TAL"/>
              <w:rPr>
                <w:vertAlign w:val="subscript"/>
              </w:rPr>
            </w:pPr>
            <w:r>
              <w:t>Es</w:t>
            </w:r>
            <w:r>
              <w:rPr>
                <w:vertAlign w:val="subscript"/>
              </w:rPr>
              <w:t>1</w:t>
            </w:r>
            <w:r>
              <w:t>/Noc averaged over Measurement PRB is Ratio of cell 1 signal / AWGN averaged over Measurement PRB</w:t>
            </w:r>
          </w:p>
          <w:p w14:paraId="40A630B7" w14:textId="77777777" w:rsidR="00C404B8" w:rsidRDefault="00C404B8">
            <w:pPr>
              <w:pStyle w:val="TAL"/>
              <w:rPr>
                <w:lang w:eastAsia="zh-CN"/>
              </w:rPr>
            </w:pPr>
          </w:p>
          <w:p w14:paraId="42A7BA4A" w14:textId="77777777" w:rsidR="00C404B8" w:rsidRDefault="00C404B8">
            <w:pPr>
              <w:pStyle w:val="TAL"/>
              <w:rPr>
                <w:vertAlign w:val="subscript"/>
              </w:rPr>
            </w:pPr>
            <w:r>
              <w:t>Es</w:t>
            </w:r>
            <w:r>
              <w:rPr>
                <w:vertAlign w:val="subscript"/>
              </w:rPr>
              <w:t>2</w:t>
            </w:r>
            <w:r>
              <w:t>/Noc averaged over BW</w:t>
            </w:r>
            <w:r>
              <w:rPr>
                <w:vertAlign w:val="subscript"/>
              </w:rPr>
              <w:t>Config</w:t>
            </w:r>
            <w:r>
              <w:t xml:space="preserve"> is Ratio of cell 2 signal / AWGN averaged over BW</w:t>
            </w:r>
            <w:r>
              <w:rPr>
                <w:vertAlign w:val="subscript"/>
              </w:rPr>
              <w:t>Config</w:t>
            </w:r>
          </w:p>
          <w:p w14:paraId="37A2929C" w14:textId="77777777" w:rsidR="00C404B8" w:rsidRDefault="00C404B8">
            <w:pPr>
              <w:pStyle w:val="TAL"/>
            </w:pPr>
            <w:r>
              <w:t>Es</w:t>
            </w:r>
            <w:r>
              <w:rPr>
                <w:vertAlign w:val="subscript"/>
              </w:rPr>
              <w:t>2</w:t>
            </w:r>
            <w:r>
              <w:t>/Noc averaged over Measurement PRB is Ratio of cell 2 signal / AWGN averaged over Measurement PRB</w:t>
            </w:r>
          </w:p>
        </w:tc>
      </w:tr>
      <w:tr w:rsidR="00C404B8" w14:paraId="000C9DAC"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64675F2" w14:textId="77777777" w:rsidR="00C404B8" w:rsidRDefault="00C404B8">
            <w:pPr>
              <w:pStyle w:val="TAL"/>
            </w:pPr>
            <w:r>
              <w:t>7.1.1.2 NR SA FR2-FR2 cell re-selection</w:t>
            </w:r>
          </w:p>
        </w:tc>
        <w:tc>
          <w:tcPr>
            <w:tcW w:w="2597" w:type="dxa"/>
            <w:gridSpan w:val="2"/>
            <w:tcBorders>
              <w:top w:val="single" w:sz="4" w:space="0" w:color="auto"/>
              <w:left w:val="single" w:sz="4" w:space="0" w:color="auto"/>
              <w:bottom w:val="single" w:sz="4" w:space="0" w:color="auto"/>
              <w:right w:val="single" w:sz="4" w:space="0" w:color="auto"/>
            </w:tcBorders>
          </w:tcPr>
          <w:p w14:paraId="0827BC47" w14:textId="77777777" w:rsidR="00C404B8" w:rsidRDefault="00C404B8">
            <w:pPr>
              <w:pStyle w:val="TAL"/>
            </w:pPr>
            <w:r>
              <w:t>Noc</w:t>
            </w:r>
            <w:r>
              <w:rPr>
                <w:vertAlign w:val="subscript"/>
              </w:rPr>
              <w:t>1</w:t>
            </w:r>
            <w:r>
              <w:t>, averaged over BW</w:t>
            </w:r>
            <w:r>
              <w:rPr>
                <w:vertAlign w:val="subscript"/>
              </w:rPr>
              <w:t>Config</w:t>
            </w:r>
            <w:r>
              <w:t xml:space="preserve">, </w:t>
            </w:r>
            <w:r>
              <w:rPr>
                <w:lang w:eastAsia="sv-SE"/>
              </w:rPr>
              <w:t>±</w:t>
            </w:r>
            <w:r>
              <w:t>5.65 dB</w:t>
            </w:r>
          </w:p>
          <w:p w14:paraId="776EB0E7" w14:textId="77777777" w:rsidR="00C404B8" w:rsidRDefault="00C404B8">
            <w:pPr>
              <w:pStyle w:val="TAL"/>
            </w:pPr>
            <w:r>
              <w:t>Noc</w:t>
            </w:r>
            <w:r>
              <w:rPr>
                <w:vertAlign w:val="subscript"/>
              </w:rPr>
              <w:t>1</w:t>
            </w:r>
            <w:r>
              <w:t xml:space="preserve">, averaged over Measurement PRB, </w:t>
            </w:r>
            <w:r>
              <w:rPr>
                <w:lang w:eastAsia="sv-SE"/>
              </w:rPr>
              <w:t>±</w:t>
            </w:r>
            <w:r>
              <w:t>5.65 dB</w:t>
            </w:r>
          </w:p>
          <w:p w14:paraId="6C858833" w14:textId="77777777" w:rsidR="00C404B8" w:rsidRDefault="00C404B8">
            <w:pPr>
              <w:pStyle w:val="TAL"/>
            </w:pPr>
          </w:p>
          <w:p w14:paraId="59C6F726" w14:textId="77777777" w:rsidR="00C404B8" w:rsidRDefault="00C404B8">
            <w:pPr>
              <w:pStyle w:val="TAL"/>
            </w:pPr>
            <w:r>
              <w:t>Noc</w:t>
            </w:r>
            <w:r>
              <w:rPr>
                <w:vertAlign w:val="subscript"/>
              </w:rPr>
              <w:t>2</w:t>
            </w:r>
            <w:r>
              <w:t>, averaged over BW</w:t>
            </w:r>
            <w:r>
              <w:rPr>
                <w:vertAlign w:val="subscript"/>
              </w:rPr>
              <w:t>Config</w:t>
            </w:r>
            <w:r>
              <w:t xml:space="preserve">, </w:t>
            </w:r>
            <w:r>
              <w:rPr>
                <w:lang w:eastAsia="sv-SE"/>
              </w:rPr>
              <w:t>±</w:t>
            </w:r>
            <w:r>
              <w:t>5.65 dB</w:t>
            </w:r>
          </w:p>
          <w:p w14:paraId="410458ED" w14:textId="77777777" w:rsidR="00C404B8" w:rsidRDefault="00C404B8">
            <w:pPr>
              <w:pStyle w:val="TAL"/>
            </w:pPr>
            <w:r>
              <w:t>Noc</w:t>
            </w:r>
            <w:r>
              <w:rPr>
                <w:vertAlign w:val="subscript"/>
              </w:rPr>
              <w:t>2</w:t>
            </w:r>
            <w:r>
              <w:t xml:space="preserve">, averaged over Measurement PRB, </w:t>
            </w:r>
            <w:r>
              <w:rPr>
                <w:lang w:eastAsia="sv-SE"/>
              </w:rPr>
              <w:t>±</w:t>
            </w:r>
            <w:r>
              <w:t>5.65 dB</w:t>
            </w:r>
          </w:p>
          <w:p w14:paraId="5ED45A0E" w14:textId="77777777" w:rsidR="00C404B8" w:rsidRDefault="00C404B8">
            <w:pPr>
              <w:pStyle w:val="TAL"/>
            </w:pPr>
          </w:p>
          <w:p w14:paraId="138FC2C0" w14:textId="77777777" w:rsidR="00C404B8" w:rsidRDefault="00C404B8">
            <w:pPr>
              <w:pStyle w:val="TAL"/>
            </w:pPr>
            <w:r>
              <w:t>Es</w:t>
            </w:r>
            <w:r>
              <w:rPr>
                <w:vertAlign w:val="subscript"/>
              </w:rPr>
              <w:t>1</w:t>
            </w:r>
            <w:r>
              <w:t>/Noc</w:t>
            </w:r>
            <w:r>
              <w:rPr>
                <w:vertAlign w:val="subscript"/>
              </w:rPr>
              <w:t>1</w:t>
            </w:r>
            <w:r>
              <w:t xml:space="preserve"> averaged over BW</w:t>
            </w:r>
            <w:r>
              <w:rPr>
                <w:vertAlign w:val="subscript"/>
              </w:rPr>
              <w:t xml:space="preserve">Config </w:t>
            </w:r>
            <w:r>
              <w:rPr>
                <w:lang w:eastAsia="sv-SE"/>
              </w:rPr>
              <w:t>±0.3</w:t>
            </w:r>
            <w:r>
              <w:t xml:space="preserve"> dB</w:t>
            </w:r>
          </w:p>
          <w:p w14:paraId="0D2EF64D" w14:textId="77777777" w:rsidR="00C404B8" w:rsidRDefault="00C404B8">
            <w:pPr>
              <w:pStyle w:val="TAL"/>
            </w:pPr>
            <w:r>
              <w:t>Es</w:t>
            </w:r>
            <w:r>
              <w:rPr>
                <w:vertAlign w:val="subscript"/>
              </w:rPr>
              <w:t>1</w:t>
            </w:r>
            <w:r>
              <w:t>/Noc</w:t>
            </w:r>
            <w:r>
              <w:rPr>
                <w:vertAlign w:val="subscript"/>
              </w:rPr>
              <w:t>1</w:t>
            </w:r>
            <w:r>
              <w:t xml:space="preserve"> averaged over Measurement PRB</w:t>
            </w:r>
            <w:r>
              <w:rPr>
                <w:vertAlign w:val="subscript"/>
              </w:rPr>
              <w:t xml:space="preserve"> </w:t>
            </w:r>
            <w:r>
              <w:rPr>
                <w:lang w:eastAsia="sv-SE"/>
              </w:rPr>
              <w:t>±0.3</w:t>
            </w:r>
            <w:r>
              <w:t xml:space="preserve"> dB</w:t>
            </w:r>
          </w:p>
          <w:p w14:paraId="5DABA470" w14:textId="77777777" w:rsidR="00C404B8" w:rsidRDefault="00C404B8">
            <w:pPr>
              <w:pStyle w:val="TAL"/>
            </w:pPr>
          </w:p>
          <w:p w14:paraId="1CD04CEF" w14:textId="77777777" w:rsidR="00C404B8" w:rsidRDefault="00C404B8">
            <w:pPr>
              <w:pStyle w:val="TAL"/>
            </w:pPr>
            <w:r>
              <w:t>Es</w:t>
            </w:r>
            <w:r>
              <w:rPr>
                <w:vertAlign w:val="subscript"/>
              </w:rPr>
              <w:t>2</w:t>
            </w:r>
            <w:r>
              <w:t>/Noc</w:t>
            </w:r>
            <w:r>
              <w:rPr>
                <w:vertAlign w:val="subscript"/>
              </w:rPr>
              <w:t>2</w:t>
            </w:r>
            <w:r>
              <w:t xml:space="preserve"> averaged over BW</w:t>
            </w:r>
            <w:r>
              <w:rPr>
                <w:vertAlign w:val="subscript"/>
              </w:rPr>
              <w:t xml:space="preserve">Config </w:t>
            </w:r>
            <w:r>
              <w:rPr>
                <w:lang w:eastAsia="sv-SE"/>
              </w:rPr>
              <w:t>±0.3</w:t>
            </w:r>
            <w:r>
              <w:t xml:space="preserve"> dB</w:t>
            </w:r>
          </w:p>
          <w:p w14:paraId="7E24240B" w14:textId="77777777" w:rsidR="00C404B8" w:rsidRDefault="00C404B8">
            <w:pPr>
              <w:pStyle w:val="TAL"/>
            </w:pPr>
            <w:r>
              <w:t>Es</w:t>
            </w:r>
            <w:r>
              <w:rPr>
                <w:vertAlign w:val="subscript"/>
              </w:rPr>
              <w:t>2</w:t>
            </w:r>
            <w:r>
              <w:t>/Noc</w:t>
            </w:r>
            <w:r>
              <w:rPr>
                <w:vertAlign w:val="subscript"/>
              </w:rPr>
              <w:t>2</w:t>
            </w:r>
            <w:r>
              <w:t xml:space="preserve"> averaged over Measurement PRB</w:t>
            </w:r>
            <w:r>
              <w:rPr>
                <w:vertAlign w:val="subscript"/>
              </w:rPr>
              <w:t xml:space="preserve"> </w:t>
            </w:r>
            <w:r>
              <w:rPr>
                <w:lang w:eastAsia="sv-SE"/>
              </w:rPr>
              <w:t>±0.3</w:t>
            </w:r>
            <w:r>
              <w:t xml:space="preserve"> dB</w:t>
            </w:r>
          </w:p>
        </w:tc>
        <w:tc>
          <w:tcPr>
            <w:tcW w:w="3765" w:type="dxa"/>
            <w:gridSpan w:val="2"/>
            <w:tcBorders>
              <w:top w:val="single" w:sz="4" w:space="0" w:color="auto"/>
              <w:left w:val="single" w:sz="4" w:space="0" w:color="auto"/>
              <w:bottom w:val="single" w:sz="4" w:space="0" w:color="auto"/>
              <w:right w:val="single" w:sz="4" w:space="0" w:color="auto"/>
            </w:tcBorders>
          </w:tcPr>
          <w:p w14:paraId="4B87B52E" w14:textId="77777777" w:rsidR="00C404B8" w:rsidRDefault="00C404B8">
            <w:pPr>
              <w:pStyle w:val="TAL"/>
            </w:pPr>
            <w:r>
              <w:t>Noc</w:t>
            </w:r>
            <w:r>
              <w:rPr>
                <w:vertAlign w:val="subscript"/>
              </w:rPr>
              <w:t>1</w:t>
            </w:r>
            <w:r>
              <w:rPr>
                <w:lang w:eastAsia="zh-CN"/>
              </w:rPr>
              <w:t xml:space="preserve"> </w:t>
            </w:r>
            <w:r>
              <w:t>averaged over BW</w:t>
            </w:r>
            <w:r>
              <w:rPr>
                <w:vertAlign w:val="subscript"/>
              </w:rPr>
              <w:t>Config</w:t>
            </w:r>
            <w:r>
              <w:rPr>
                <w:lang w:eastAsia="zh-CN"/>
              </w:rPr>
              <w:t xml:space="preserve"> is the </w:t>
            </w:r>
            <w:r>
              <w:t>AWGN absolute power of RF channel 1 averaged over BW</w:t>
            </w:r>
            <w:r>
              <w:rPr>
                <w:vertAlign w:val="subscript"/>
              </w:rPr>
              <w:t>Config</w:t>
            </w:r>
          </w:p>
          <w:p w14:paraId="303E70DE" w14:textId="77777777" w:rsidR="00C404B8" w:rsidRDefault="00C404B8">
            <w:pPr>
              <w:pStyle w:val="TAL"/>
            </w:pPr>
            <w:r>
              <w:t>Noc</w:t>
            </w:r>
            <w:r>
              <w:rPr>
                <w:vertAlign w:val="subscript"/>
              </w:rPr>
              <w:t>1</w:t>
            </w:r>
            <w:r>
              <w:rPr>
                <w:lang w:eastAsia="zh-CN"/>
              </w:rPr>
              <w:t xml:space="preserve"> </w:t>
            </w:r>
            <w:r>
              <w:t>averaged over Measurement PRB</w:t>
            </w:r>
            <w:r>
              <w:rPr>
                <w:lang w:eastAsia="zh-CN"/>
              </w:rPr>
              <w:t xml:space="preserve"> is the </w:t>
            </w:r>
            <w:r>
              <w:t>AWGN absolute power of RF channel 1 averaged over Measurement PRB</w:t>
            </w:r>
          </w:p>
          <w:p w14:paraId="667CAF3E" w14:textId="77777777" w:rsidR="00C404B8" w:rsidRDefault="00C404B8">
            <w:pPr>
              <w:pStyle w:val="TAL"/>
              <w:rPr>
                <w:lang w:eastAsia="zh-CN"/>
              </w:rPr>
            </w:pPr>
          </w:p>
          <w:p w14:paraId="585BB902" w14:textId="77777777" w:rsidR="00C404B8" w:rsidRDefault="00C404B8">
            <w:pPr>
              <w:pStyle w:val="TAL"/>
            </w:pPr>
            <w:r>
              <w:t>Noc</w:t>
            </w:r>
            <w:r>
              <w:rPr>
                <w:vertAlign w:val="subscript"/>
              </w:rPr>
              <w:t>2</w:t>
            </w:r>
            <w:r>
              <w:rPr>
                <w:lang w:eastAsia="zh-CN"/>
              </w:rPr>
              <w:t xml:space="preserve"> </w:t>
            </w:r>
            <w:r>
              <w:t>averaged over BW</w:t>
            </w:r>
            <w:r>
              <w:rPr>
                <w:vertAlign w:val="subscript"/>
              </w:rPr>
              <w:t>Config</w:t>
            </w:r>
            <w:r>
              <w:rPr>
                <w:lang w:eastAsia="zh-CN"/>
              </w:rPr>
              <w:t xml:space="preserve"> is the </w:t>
            </w:r>
            <w:r>
              <w:t>AWGN absolute power of RF channel 2 averaged over BW</w:t>
            </w:r>
            <w:r>
              <w:rPr>
                <w:vertAlign w:val="subscript"/>
              </w:rPr>
              <w:t>Config</w:t>
            </w:r>
          </w:p>
          <w:p w14:paraId="51D5799C" w14:textId="77777777" w:rsidR="00C404B8" w:rsidRDefault="00C404B8">
            <w:pPr>
              <w:pStyle w:val="TAL"/>
            </w:pPr>
            <w:r>
              <w:t>Noc</w:t>
            </w:r>
            <w:r>
              <w:rPr>
                <w:vertAlign w:val="subscript"/>
              </w:rPr>
              <w:t>2</w:t>
            </w:r>
            <w:r>
              <w:rPr>
                <w:lang w:eastAsia="zh-CN"/>
              </w:rPr>
              <w:t xml:space="preserve"> </w:t>
            </w:r>
            <w:r>
              <w:t>averaged over Measurement PRB</w:t>
            </w:r>
            <w:r>
              <w:rPr>
                <w:lang w:eastAsia="zh-CN"/>
              </w:rPr>
              <w:t xml:space="preserve"> is the </w:t>
            </w:r>
            <w:r>
              <w:t>AWGN absolute power of RF channel 2 averaged over Measurement PRB</w:t>
            </w:r>
          </w:p>
          <w:p w14:paraId="05A7477E" w14:textId="77777777" w:rsidR="00C404B8" w:rsidRDefault="00C404B8">
            <w:pPr>
              <w:pStyle w:val="TAL"/>
              <w:rPr>
                <w:lang w:eastAsia="zh-CN"/>
              </w:rPr>
            </w:pPr>
          </w:p>
          <w:p w14:paraId="7D6E5CE0" w14:textId="77777777" w:rsidR="00C404B8" w:rsidRDefault="00C404B8">
            <w:pPr>
              <w:pStyle w:val="TAL"/>
              <w:rPr>
                <w:vertAlign w:val="subscript"/>
              </w:rPr>
            </w:pPr>
            <w:r>
              <w:t>Es</w:t>
            </w:r>
            <w:r>
              <w:rPr>
                <w:vertAlign w:val="subscript"/>
              </w:rPr>
              <w:t>1</w:t>
            </w:r>
            <w:r>
              <w:t>/Noc</w:t>
            </w:r>
            <w:r>
              <w:rPr>
                <w:vertAlign w:val="subscript"/>
              </w:rPr>
              <w:t>1</w:t>
            </w:r>
            <w:r>
              <w:t xml:space="preserve"> averaged over BW</w:t>
            </w:r>
            <w:r>
              <w:rPr>
                <w:vertAlign w:val="subscript"/>
              </w:rPr>
              <w:t>Config</w:t>
            </w:r>
            <w:r>
              <w:t xml:space="preserve"> is Ratio of cell 1 signal / AWGN averaged over BW</w:t>
            </w:r>
            <w:r>
              <w:rPr>
                <w:vertAlign w:val="subscript"/>
              </w:rPr>
              <w:t>Config</w:t>
            </w:r>
          </w:p>
          <w:p w14:paraId="0DEDEEBF" w14:textId="77777777" w:rsidR="00C404B8" w:rsidRDefault="00C404B8">
            <w:pPr>
              <w:pStyle w:val="TAL"/>
              <w:rPr>
                <w:vertAlign w:val="subscript"/>
              </w:rPr>
            </w:pPr>
            <w:r>
              <w:t>Es</w:t>
            </w:r>
            <w:r>
              <w:rPr>
                <w:vertAlign w:val="subscript"/>
              </w:rPr>
              <w:t>1</w:t>
            </w:r>
            <w:r>
              <w:t>/Noc</w:t>
            </w:r>
            <w:r>
              <w:rPr>
                <w:vertAlign w:val="subscript"/>
              </w:rPr>
              <w:t>1</w:t>
            </w:r>
            <w:r>
              <w:t xml:space="preserve"> averaged over Measurement PRB is Ratio of cell 1 signal / AWGN averaged over Measurement PRB</w:t>
            </w:r>
          </w:p>
          <w:p w14:paraId="7BECC21E" w14:textId="77777777" w:rsidR="00C404B8" w:rsidRDefault="00C404B8">
            <w:pPr>
              <w:pStyle w:val="TAL"/>
              <w:rPr>
                <w:lang w:eastAsia="zh-CN"/>
              </w:rPr>
            </w:pPr>
          </w:p>
          <w:p w14:paraId="44DFE399" w14:textId="77777777" w:rsidR="00C404B8" w:rsidRDefault="00C404B8">
            <w:pPr>
              <w:pStyle w:val="TAL"/>
              <w:rPr>
                <w:vertAlign w:val="subscript"/>
              </w:rPr>
            </w:pPr>
            <w:r>
              <w:t>Es</w:t>
            </w:r>
            <w:r>
              <w:rPr>
                <w:vertAlign w:val="subscript"/>
              </w:rPr>
              <w:t>2</w:t>
            </w:r>
            <w:r>
              <w:t>/Noc</w:t>
            </w:r>
            <w:r>
              <w:rPr>
                <w:vertAlign w:val="subscript"/>
              </w:rPr>
              <w:t>2</w:t>
            </w:r>
            <w:r>
              <w:t xml:space="preserve"> averaged over BW</w:t>
            </w:r>
            <w:r>
              <w:rPr>
                <w:vertAlign w:val="subscript"/>
              </w:rPr>
              <w:t>Config</w:t>
            </w:r>
            <w:r>
              <w:t xml:space="preserve"> is Ratio of cell 2 signal / AWGN averaged over BW</w:t>
            </w:r>
            <w:r>
              <w:rPr>
                <w:vertAlign w:val="subscript"/>
              </w:rPr>
              <w:t>Config</w:t>
            </w:r>
          </w:p>
          <w:p w14:paraId="5C2B313B" w14:textId="77777777" w:rsidR="00C404B8" w:rsidRDefault="00C404B8">
            <w:pPr>
              <w:pStyle w:val="TAL"/>
            </w:pPr>
            <w:r>
              <w:t>Es</w:t>
            </w:r>
            <w:r>
              <w:rPr>
                <w:vertAlign w:val="subscript"/>
              </w:rPr>
              <w:t>2</w:t>
            </w:r>
            <w:r>
              <w:t>/Noc</w:t>
            </w:r>
            <w:r>
              <w:rPr>
                <w:vertAlign w:val="subscript"/>
              </w:rPr>
              <w:t>2</w:t>
            </w:r>
            <w:r>
              <w:t xml:space="preserve"> averaged over Measurement PRB is Ratio of cell 2 signal / AWGN averaged over Measurement PRB</w:t>
            </w:r>
          </w:p>
        </w:tc>
      </w:tr>
      <w:tr w:rsidR="00C404B8" w14:paraId="0866F7AA"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F097EE9" w14:textId="77777777" w:rsidR="00C404B8" w:rsidRDefault="00C404B8">
            <w:pPr>
              <w:pStyle w:val="TAL"/>
            </w:pPr>
            <w:r>
              <w:t>7.1.1.3 NR SA FR2 cell re-selection for UE fulfilling low mobility relaxed measurement criterion</w:t>
            </w:r>
          </w:p>
        </w:tc>
        <w:tc>
          <w:tcPr>
            <w:tcW w:w="2597" w:type="dxa"/>
            <w:gridSpan w:val="2"/>
            <w:tcBorders>
              <w:top w:val="single" w:sz="4" w:space="0" w:color="auto"/>
              <w:left w:val="single" w:sz="4" w:space="0" w:color="auto"/>
              <w:bottom w:val="single" w:sz="4" w:space="0" w:color="auto"/>
              <w:right w:val="single" w:sz="4" w:space="0" w:color="auto"/>
            </w:tcBorders>
            <w:hideMark/>
          </w:tcPr>
          <w:p w14:paraId="2A56B007" w14:textId="77777777" w:rsidR="00C404B8" w:rsidRDefault="00C404B8">
            <w:pPr>
              <w:pStyle w:val="TAL"/>
            </w:pPr>
            <w:r>
              <w:t>Same as 7.1.1.1</w:t>
            </w:r>
          </w:p>
        </w:tc>
        <w:tc>
          <w:tcPr>
            <w:tcW w:w="3765" w:type="dxa"/>
            <w:gridSpan w:val="2"/>
            <w:tcBorders>
              <w:top w:val="single" w:sz="4" w:space="0" w:color="auto"/>
              <w:left w:val="single" w:sz="4" w:space="0" w:color="auto"/>
              <w:bottom w:val="single" w:sz="4" w:space="0" w:color="auto"/>
              <w:right w:val="single" w:sz="4" w:space="0" w:color="auto"/>
            </w:tcBorders>
            <w:hideMark/>
          </w:tcPr>
          <w:p w14:paraId="5AABB5B6" w14:textId="77777777" w:rsidR="00C404B8" w:rsidRDefault="00C404B8">
            <w:pPr>
              <w:pStyle w:val="TAL"/>
              <w:rPr>
                <w:lang w:eastAsia="zh-CN"/>
              </w:rPr>
            </w:pPr>
            <w:r>
              <w:t>Same as 7.1.1.1</w:t>
            </w:r>
          </w:p>
        </w:tc>
      </w:tr>
      <w:tr w:rsidR="00C404B8" w14:paraId="4A537286"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137E17D" w14:textId="77777777" w:rsidR="00C404B8" w:rsidRDefault="00C404B8">
            <w:pPr>
              <w:pStyle w:val="TAL"/>
            </w:pPr>
            <w:r>
              <w:t>7.1.1.4 NR SA FR2 cell re-selection for UE fulfilling not-at-cell edge relaxed measurement criterion</w:t>
            </w:r>
          </w:p>
        </w:tc>
        <w:tc>
          <w:tcPr>
            <w:tcW w:w="2597" w:type="dxa"/>
            <w:gridSpan w:val="2"/>
            <w:tcBorders>
              <w:top w:val="single" w:sz="4" w:space="0" w:color="auto"/>
              <w:left w:val="single" w:sz="4" w:space="0" w:color="auto"/>
              <w:bottom w:val="single" w:sz="4" w:space="0" w:color="auto"/>
              <w:right w:val="single" w:sz="4" w:space="0" w:color="auto"/>
            </w:tcBorders>
            <w:hideMark/>
          </w:tcPr>
          <w:p w14:paraId="07D2631D" w14:textId="77777777" w:rsidR="00C404B8" w:rsidRDefault="00C404B8">
            <w:pPr>
              <w:pStyle w:val="TAL"/>
            </w:pPr>
            <w:r>
              <w:t>Same as 7.1.1.1</w:t>
            </w:r>
          </w:p>
        </w:tc>
        <w:tc>
          <w:tcPr>
            <w:tcW w:w="3765" w:type="dxa"/>
            <w:gridSpan w:val="2"/>
            <w:tcBorders>
              <w:top w:val="single" w:sz="4" w:space="0" w:color="auto"/>
              <w:left w:val="single" w:sz="4" w:space="0" w:color="auto"/>
              <w:bottom w:val="single" w:sz="4" w:space="0" w:color="auto"/>
              <w:right w:val="single" w:sz="4" w:space="0" w:color="auto"/>
            </w:tcBorders>
            <w:hideMark/>
          </w:tcPr>
          <w:p w14:paraId="2D30F5D3" w14:textId="77777777" w:rsidR="00C404B8" w:rsidRDefault="00C404B8">
            <w:pPr>
              <w:pStyle w:val="TAL"/>
              <w:rPr>
                <w:lang w:eastAsia="zh-CN"/>
              </w:rPr>
            </w:pPr>
            <w:r>
              <w:t>Same as 7.1.1.1</w:t>
            </w:r>
          </w:p>
        </w:tc>
      </w:tr>
      <w:tr w:rsidR="00C404B8" w14:paraId="3AADF340"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E5D5478" w14:textId="77777777" w:rsidR="00C404B8" w:rsidRDefault="00C404B8">
            <w:pPr>
              <w:pStyle w:val="TAL"/>
            </w:pPr>
            <w:r>
              <w:t>7.1.1.5 NR SA FR2-FR2 cell re-selection for UE fulfilling low mobility relaxed measurement criterion</w:t>
            </w:r>
          </w:p>
        </w:tc>
        <w:tc>
          <w:tcPr>
            <w:tcW w:w="2597" w:type="dxa"/>
            <w:gridSpan w:val="2"/>
            <w:tcBorders>
              <w:top w:val="single" w:sz="4" w:space="0" w:color="auto"/>
              <w:left w:val="single" w:sz="4" w:space="0" w:color="auto"/>
              <w:bottom w:val="single" w:sz="4" w:space="0" w:color="auto"/>
              <w:right w:val="single" w:sz="4" w:space="0" w:color="auto"/>
            </w:tcBorders>
            <w:hideMark/>
          </w:tcPr>
          <w:p w14:paraId="5D7E7EF8" w14:textId="77777777" w:rsidR="00C404B8" w:rsidRDefault="00C404B8">
            <w:pPr>
              <w:pStyle w:val="TAL"/>
            </w:pPr>
            <w:r>
              <w:t>Same as 7.1.1.2</w:t>
            </w:r>
          </w:p>
        </w:tc>
        <w:tc>
          <w:tcPr>
            <w:tcW w:w="3765" w:type="dxa"/>
            <w:gridSpan w:val="2"/>
            <w:tcBorders>
              <w:top w:val="single" w:sz="4" w:space="0" w:color="auto"/>
              <w:left w:val="single" w:sz="4" w:space="0" w:color="auto"/>
              <w:bottom w:val="single" w:sz="4" w:space="0" w:color="auto"/>
              <w:right w:val="single" w:sz="4" w:space="0" w:color="auto"/>
            </w:tcBorders>
            <w:hideMark/>
          </w:tcPr>
          <w:p w14:paraId="58D9E834" w14:textId="77777777" w:rsidR="00C404B8" w:rsidRDefault="00C404B8">
            <w:pPr>
              <w:pStyle w:val="TAL"/>
              <w:rPr>
                <w:lang w:eastAsia="zh-CN"/>
              </w:rPr>
            </w:pPr>
            <w:r>
              <w:t>Same as 7.1.1.2</w:t>
            </w:r>
          </w:p>
        </w:tc>
      </w:tr>
      <w:tr w:rsidR="00C404B8" w14:paraId="401B0178"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E59A85B" w14:textId="77777777" w:rsidR="00C404B8" w:rsidRDefault="00C404B8">
            <w:pPr>
              <w:pStyle w:val="TAL"/>
            </w:pPr>
            <w:r>
              <w:t>7.1.1.6 NR SA FR2-FR2 cell re-selection for UE fulfilling not-at-cell edge relaxed measurement criterion</w:t>
            </w:r>
          </w:p>
        </w:tc>
        <w:tc>
          <w:tcPr>
            <w:tcW w:w="2597" w:type="dxa"/>
            <w:gridSpan w:val="2"/>
            <w:tcBorders>
              <w:top w:val="single" w:sz="4" w:space="0" w:color="auto"/>
              <w:left w:val="single" w:sz="4" w:space="0" w:color="auto"/>
              <w:bottom w:val="single" w:sz="4" w:space="0" w:color="auto"/>
              <w:right w:val="single" w:sz="4" w:space="0" w:color="auto"/>
            </w:tcBorders>
            <w:hideMark/>
          </w:tcPr>
          <w:p w14:paraId="109C7730" w14:textId="77777777" w:rsidR="00C404B8" w:rsidRDefault="00C404B8">
            <w:pPr>
              <w:pStyle w:val="TAL"/>
            </w:pPr>
            <w:r>
              <w:t>Same as 7.1.1.2</w:t>
            </w:r>
          </w:p>
        </w:tc>
        <w:tc>
          <w:tcPr>
            <w:tcW w:w="3765" w:type="dxa"/>
            <w:gridSpan w:val="2"/>
            <w:tcBorders>
              <w:top w:val="single" w:sz="4" w:space="0" w:color="auto"/>
              <w:left w:val="single" w:sz="4" w:space="0" w:color="auto"/>
              <w:bottom w:val="single" w:sz="4" w:space="0" w:color="auto"/>
              <w:right w:val="single" w:sz="4" w:space="0" w:color="auto"/>
            </w:tcBorders>
            <w:hideMark/>
          </w:tcPr>
          <w:p w14:paraId="5D9534E4" w14:textId="77777777" w:rsidR="00C404B8" w:rsidRDefault="00C404B8">
            <w:pPr>
              <w:pStyle w:val="TAL"/>
              <w:rPr>
                <w:lang w:eastAsia="zh-CN"/>
              </w:rPr>
            </w:pPr>
            <w:r>
              <w:t>Same as 7.1.1.2</w:t>
            </w:r>
          </w:p>
        </w:tc>
      </w:tr>
      <w:tr w:rsidR="00C404B8" w14:paraId="057A0747"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67142EFC" w14:textId="77777777" w:rsidR="00C404B8" w:rsidRDefault="00C404B8">
            <w:pPr>
              <w:pStyle w:val="TAL"/>
            </w:pPr>
            <w:r>
              <w:lastRenderedPageBreak/>
              <w:t>7.3.1.2 NR SA FR2 Intra-frequency handover; unknown target cell</w:t>
            </w:r>
          </w:p>
        </w:tc>
        <w:tc>
          <w:tcPr>
            <w:tcW w:w="2597" w:type="dxa"/>
            <w:gridSpan w:val="2"/>
            <w:tcBorders>
              <w:top w:val="single" w:sz="4" w:space="0" w:color="auto"/>
              <w:left w:val="single" w:sz="4" w:space="0" w:color="auto"/>
              <w:bottom w:val="single" w:sz="4" w:space="0" w:color="auto"/>
              <w:right w:val="single" w:sz="4" w:space="0" w:color="auto"/>
            </w:tcBorders>
          </w:tcPr>
          <w:p w14:paraId="0C5B63F3" w14:textId="77777777" w:rsidR="00C404B8" w:rsidRDefault="00C404B8">
            <w:pPr>
              <w:pStyle w:val="TAL"/>
              <w:rPr>
                <w:lang w:eastAsia="ja-JP"/>
              </w:rPr>
            </w:pPr>
            <w:r>
              <w:t>Average Noc</w:t>
            </w:r>
            <w:r>
              <w:rPr>
                <w:lang w:eastAsia="ja-JP"/>
              </w:rPr>
              <w:t xml:space="preserve"> over BW, </w:t>
            </w:r>
            <w:r>
              <w:t xml:space="preserve">±5.65 dB, </w:t>
            </w:r>
            <w:r>
              <w:rPr>
                <w:lang w:eastAsia="ja-JP"/>
              </w:rPr>
              <w:t>f &lt;= 40.8 GHz</w:t>
            </w:r>
          </w:p>
          <w:p w14:paraId="2916120F" w14:textId="77777777" w:rsidR="00C404B8" w:rsidRDefault="00C404B8">
            <w:pPr>
              <w:pStyle w:val="TAL"/>
            </w:pPr>
            <w:r>
              <w:t>Noc over meas PRBs ±5.65 dB f &lt;= 40.8 GHz</w:t>
            </w:r>
          </w:p>
          <w:p w14:paraId="4EBF8671" w14:textId="77777777" w:rsidR="00C404B8" w:rsidRDefault="00C404B8">
            <w:pPr>
              <w:pStyle w:val="TAL"/>
            </w:pPr>
          </w:p>
          <w:p w14:paraId="24957159" w14:textId="77777777" w:rsidR="00C404B8" w:rsidRDefault="00C404B8">
            <w:pPr>
              <w:pStyle w:val="TAL"/>
              <w:rPr>
                <w:lang w:eastAsia="ja-JP"/>
              </w:rPr>
            </w:pPr>
            <w:r>
              <w:t xml:space="preserve">Average Ês1 / Noc </w:t>
            </w:r>
            <w:r>
              <w:rPr>
                <w:lang w:eastAsia="ja-JP"/>
              </w:rPr>
              <w:t xml:space="preserve">over BW, </w:t>
            </w:r>
            <w:r>
              <w:t xml:space="preserve">±0.3 dB, </w:t>
            </w:r>
            <w:r>
              <w:rPr>
                <w:lang w:eastAsia="ja-JP"/>
              </w:rPr>
              <w:t>f &lt;= 40.8 GHz</w:t>
            </w:r>
          </w:p>
          <w:p w14:paraId="142A2413" w14:textId="77777777" w:rsidR="00C404B8" w:rsidRDefault="00C404B8">
            <w:pPr>
              <w:pStyle w:val="TAL"/>
              <w:rPr>
                <w:lang w:eastAsia="ja-JP"/>
              </w:rPr>
            </w:pPr>
            <w:r>
              <w:t xml:space="preserve">Average Ês1 / Noc </w:t>
            </w:r>
            <w:r>
              <w:rPr>
                <w:lang w:eastAsia="ja-JP"/>
              </w:rPr>
              <w:t xml:space="preserve">over meas PRB, </w:t>
            </w:r>
            <w:r>
              <w:t xml:space="preserve">±0.3 dB, </w:t>
            </w:r>
            <w:r>
              <w:rPr>
                <w:lang w:eastAsia="ja-JP"/>
              </w:rPr>
              <w:t>f &lt;= 40.8 GHz</w:t>
            </w:r>
          </w:p>
          <w:p w14:paraId="2FB69DFB" w14:textId="77777777" w:rsidR="00C404B8" w:rsidRDefault="00C404B8">
            <w:pPr>
              <w:pStyle w:val="TAL"/>
            </w:pPr>
          </w:p>
          <w:p w14:paraId="0BD77F0D" w14:textId="77777777" w:rsidR="00C404B8" w:rsidRDefault="00C404B8">
            <w:pPr>
              <w:pStyle w:val="TAL"/>
              <w:rPr>
                <w:lang w:eastAsia="ja-JP"/>
              </w:rPr>
            </w:pPr>
            <w:r>
              <w:t xml:space="preserve">Average Ês2 / Noc </w:t>
            </w:r>
            <w:r>
              <w:rPr>
                <w:lang w:eastAsia="ja-JP"/>
              </w:rPr>
              <w:t xml:space="preserve">over BW, </w:t>
            </w:r>
            <w:r>
              <w:t xml:space="preserve">±0.3 dB, </w:t>
            </w:r>
            <w:r>
              <w:rPr>
                <w:lang w:eastAsia="ja-JP"/>
              </w:rPr>
              <w:t>f &lt;= 40.8 GHz</w:t>
            </w:r>
          </w:p>
          <w:p w14:paraId="6531D988" w14:textId="77777777" w:rsidR="00C404B8" w:rsidRDefault="00C404B8">
            <w:pPr>
              <w:pStyle w:val="TAL"/>
            </w:pPr>
            <w:r>
              <w:t xml:space="preserve">Average Ês2 / Noc </w:t>
            </w:r>
            <w:r>
              <w:rPr>
                <w:lang w:eastAsia="ja-JP"/>
              </w:rPr>
              <w:t xml:space="preserve">over meas PRB, </w:t>
            </w:r>
            <w:r>
              <w:t xml:space="preserve">±0.3 dB, </w:t>
            </w:r>
            <w:r>
              <w:rPr>
                <w:lang w:eastAsia="ja-JP"/>
              </w:rPr>
              <w:t>f &lt;= 40.8 GHz</w:t>
            </w:r>
          </w:p>
        </w:tc>
        <w:tc>
          <w:tcPr>
            <w:tcW w:w="3765" w:type="dxa"/>
            <w:gridSpan w:val="2"/>
            <w:tcBorders>
              <w:top w:val="single" w:sz="4" w:space="0" w:color="auto"/>
              <w:left w:val="single" w:sz="4" w:space="0" w:color="auto"/>
              <w:bottom w:val="single" w:sz="4" w:space="0" w:color="auto"/>
              <w:right w:val="single" w:sz="4" w:space="0" w:color="auto"/>
            </w:tcBorders>
          </w:tcPr>
          <w:p w14:paraId="44731F02" w14:textId="77777777" w:rsidR="00C404B8" w:rsidRDefault="00C404B8">
            <w:pPr>
              <w:pStyle w:val="TAL"/>
              <w:rPr>
                <w:lang w:eastAsia="ja-JP"/>
              </w:rPr>
            </w:pPr>
            <w:r>
              <w:t xml:space="preserve">Average Noc </w:t>
            </w:r>
            <w:r>
              <w:rPr>
                <w:lang w:eastAsia="ja-JP"/>
              </w:rPr>
              <w:t xml:space="preserve">over BW is </w:t>
            </w:r>
            <w:r>
              <w:t xml:space="preserve">AWGN absolute power </w:t>
            </w:r>
            <w:r>
              <w:rPr>
                <w:lang w:eastAsia="ja-JP"/>
              </w:rPr>
              <w:t>averaged over BW.</w:t>
            </w:r>
          </w:p>
          <w:p w14:paraId="0F795916" w14:textId="77777777" w:rsidR="00C404B8" w:rsidRDefault="00C404B8">
            <w:pPr>
              <w:pStyle w:val="TAL"/>
              <w:rPr>
                <w:lang w:eastAsia="ja-JP"/>
              </w:rPr>
            </w:pPr>
            <w:r>
              <w:t xml:space="preserve">Average Noc </w:t>
            </w:r>
            <w:r>
              <w:rPr>
                <w:lang w:eastAsia="ja-JP"/>
              </w:rPr>
              <w:t xml:space="preserve">over meas PRB is </w:t>
            </w:r>
            <w:r>
              <w:t xml:space="preserve">AWGN absolute power </w:t>
            </w:r>
            <w:r>
              <w:rPr>
                <w:lang w:eastAsia="ja-JP"/>
              </w:rPr>
              <w:t>averaged over measured PRB.</w:t>
            </w:r>
          </w:p>
          <w:p w14:paraId="3D5B4DCD" w14:textId="77777777" w:rsidR="00C404B8" w:rsidRDefault="00C404B8">
            <w:pPr>
              <w:pStyle w:val="TAL"/>
            </w:pPr>
          </w:p>
          <w:p w14:paraId="72C47CC6" w14:textId="77777777" w:rsidR="00C404B8" w:rsidRDefault="00C404B8">
            <w:pPr>
              <w:pStyle w:val="TAL"/>
              <w:rPr>
                <w:lang w:eastAsia="ja-JP"/>
              </w:rPr>
            </w:pPr>
            <w:r>
              <w:t xml:space="preserve">Average Ês1 / Noc </w:t>
            </w:r>
            <w:r>
              <w:rPr>
                <w:lang w:eastAsia="ja-JP"/>
              </w:rPr>
              <w:t>over BW</w:t>
            </w:r>
            <w:r>
              <w:t xml:space="preserve"> is the ratio of cell 1 signal / AWGN </w:t>
            </w:r>
            <w:r>
              <w:rPr>
                <w:lang w:eastAsia="ja-JP"/>
              </w:rPr>
              <w:t>averaged over BW</w:t>
            </w:r>
          </w:p>
          <w:p w14:paraId="76F3A6D2" w14:textId="77777777" w:rsidR="00C404B8" w:rsidRDefault="00C404B8">
            <w:pPr>
              <w:pStyle w:val="TAL"/>
              <w:rPr>
                <w:lang w:eastAsia="ja-JP"/>
              </w:rPr>
            </w:pPr>
            <w:r>
              <w:t xml:space="preserve">Average Ês1 / Noc </w:t>
            </w:r>
            <w:r>
              <w:rPr>
                <w:lang w:eastAsia="ja-JP"/>
              </w:rPr>
              <w:t>over measured PRB</w:t>
            </w:r>
            <w:r>
              <w:t xml:space="preserve"> is the ratio of cell 1 signal / AWGN </w:t>
            </w:r>
            <w:r>
              <w:rPr>
                <w:lang w:eastAsia="ja-JP"/>
              </w:rPr>
              <w:t>averaged over measured PRB</w:t>
            </w:r>
          </w:p>
          <w:p w14:paraId="7C53BFE5" w14:textId="77777777" w:rsidR="00C404B8" w:rsidRDefault="00C404B8">
            <w:pPr>
              <w:pStyle w:val="TAL"/>
            </w:pPr>
          </w:p>
          <w:p w14:paraId="33F5ACE7" w14:textId="77777777" w:rsidR="00C404B8" w:rsidRDefault="00C404B8">
            <w:pPr>
              <w:pStyle w:val="TAL"/>
              <w:rPr>
                <w:lang w:eastAsia="ja-JP"/>
              </w:rPr>
            </w:pPr>
            <w:r>
              <w:t xml:space="preserve">Average Ês2 / Noc </w:t>
            </w:r>
            <w:r>
              <w:rPr>
                <w:lang w:eastAsia="ja-JP"/>
              </w:rPr>
              <w:t>over BW</w:t>
            </w:r>
            <w:r>
              <w:t xml:space="preserve"> is the ratio of cell 2 signal / AWGN </w:t>
            </w:r>
            <w:r>
              <w:rPr>
                <w:lang w:eastAsia="ja-JP"/>
              </w:rPr>
              <w:t>averaged over BW.</w:t>
            </w:r>
          </w:p>
          <w:p w14:paraId="72F6E55E" w14:textId="77777777" w:rsidR="00C404B8" w:rsidRDefault="00C404B8">
            <w:pPr>
              <w:pStyle w:val="TAL"/>
              <w:rPr>
                <w:lang w:eastAsia="ja-JP"/>
              </w:rPr>
            </w:pPr>
            <w:r>
              <w:t xml:space="preserve">Average Ês2 / Noc </w:t>
            </w:r>
            <w:r>
              <w:rPr>
                <w:lang w:eastAsia="ja-JP"/>
              </w:rPr>
              <w:t>over measured PRB</w:t>
            </w:r>
            <w:r>
              <w:t xml:space="preserve"> is the ratio of cell 2 signal / AWGN </w:t>
            </w:r>
            <w:r>
              <w:rPr>
                <w:lang w:eastAsia="ja-JP"/>
              </w:rPr>
              <w:t>averaged over measured PRB.</w:t>
            </w:r>
          </w:p>
          <w:p w14:paraId="04CA43FC" w14:textId="77777777" w:rsidR="00C404B8" w:rsidRDefault="00C404B8">
            <w:pPr>
              <w:pStyle w:val="TAL"/>
              <w:rPr>
                <w:lang w:eastAsia="zh-CN"/>
              </w:rPr>
            </w:pPr>
          </w:p>
          <w:p w14:paraId="5E9EBF56" w14:textId="77777777" w:rsidR="00C404B8" w:rsidRDefault="00C404B8">
            <w:pPr>
              <w:pStyle w:val="TAL"/>
            </w:pPr>
            <w:r>
              <w:t>Ês1 is NR cell 1 signal</w:t>
            </w:r>
          </w:p>
          <w:p w14:paraId="0B1F2734" w14:textId="77777777" w:rsidR="00C404B8" w:rsidRDefault="00C404B8">
            <w:pPr>
              <w:pStyle w:val="TAL"/>
            </w:pPr>
            <w:r>
              <w:t>Ês2 is NR cell 2 signal</w:t>
            </w:r>
          </w:p>
          <w:p w14:paraId="452FAB04" w14:textId="77777777" w:rsidR="00C404B8" w:rsidRDefault="00C404B8">
            <w:pPr>
              <w:pStyle w:val="TAL"/>
            </w:pPr>
          </w:p>
          <w:p w14:paraId="50C089F9" w14:textId="77777777" w:rsidR="00C404B8" w:rsidRDefault="00C404B8">
            <w:pPr>
              <w:pStyle w:val="TAL"/>
            </w:pPr>
            <w:r>
              <w:t>Meas PRB is the measurement PRB for SS-RSRP #RBJ to RBJ+19</w:t>
            </w:r>
          </w:p>
        </w:tc>
      </w:tr>
      <w:tr w:rsidR="00C404B8" w14:paraId="441F2E0A"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575DEE6" w14:textId="77777777" w:rsidR="00C404B8" w:rsidRDefault="00C404B8">
            <w:pPr>
              <w:pStyle w:val="TAL"/>
            </w:pPr>
            <w:r>
              <w:t>7.3.1.3 NR SA FR2-FR2 Inter-frequency handover; unknown target cell</w:t>
            </w:r>
          </w:p>
        </w:tc>
        <w:tc>
          <w:tcPr>
            <w:tcW w:w="2597" w:type="dxa"/>
            <w:gridSpan w:val="2"/>
            <w:tcBorders>
              <w:top w:val="single" w:sz="4" w:space="0" w:color="auto"/>
              <w:left w:val="single" w:sz="4" w:space="0" w:color="auto"/>
              <w:bottom w:val="single" w:sz="4" w:space="0" w:color="auto"/>
              <w:right w:val="single" w:sz="4" w:space="0" w:color="auto"/>
            </w:tcBorders>
          </w:tcPr>
          <w:p w14:paraId="05F4E890" w14:textId="77777777" w:rsidR="00C404B8" w:rsidRDefault="00C404B8">
            <w:pPr>
              <w:pStyle w:val="TAL"/>
            </w:pPr>
            <w:r>
              <w:t>Average Noc1</w:t>
            </w:r>
            <w:r>
              <w:rPr>
                <w:lang w:eastAsia="ja-JP"/>
              </w:rPr>
              <w:t xml:space="preserve"> over BW</w:t>
            </w:r>
            <w:r>
              <w:t xml:space="preserve"> ±5.65 dB, f &lt;= 40.8 GHz</w:t>
            </w:r>
          </w:p>
          <w:p w14:paraId="1F8A88F9" w14:textId="77777777" w:rsidR="00C404B8" w:rsidRDefault="00C404B8">
            <w:pPr>
              <w:pStyle w:val="TAL"/>
            </w:pPr>
            <w:r>
              <w:t>Noc1 over meas PRBs ±5.65 dB f &lt;= 40.8 GHz</w:t>
            </w:r>
          </w:p>
          <w:p w14:paraId="20B575D3" w14:textId="77777777" w:rsidR="00C404B8" w:rsidRDefault="00C404B8">
            <w:pPr>
              <w:pStyle w:val="TAL"/>
            </w:pPr>
          </w:p>
          <w:p w14:paraId="6C75F06C" w14:textId="77777777" w:rsidR="00C404B8" w:rsidRDefault="00C404B8">
            <w:pPr>
              <w:pStyle w:val="TAL"/>
            </w:pPr>
            <w:r>
              <w:t>Average Noc2</w:t>
            </w:r>
            <w:r>
              <w:rPr>
                <w:lang w:eastAsia="ja-JP"/>
              </w:rPr>
              <w:t xml:space="preserve"> over BW</w:t>
            </w:r>
            <w:r>
              <w:t xml:space="preserve"> ±5.65 dB, f &lt;= 40.8 GHz</w:t>
            </w:r>
          </w:p>
          <w:p w14:paraId="03955819" w14:textId="77777777" w:rsidR="00C404B8" w:rsidRDefault="00C404B8">
            <w:pPr>
              <w:pStyle w:val="TAL"/>
            </w:pPr>
            <w:r>
              <w:t>Noc2 over meas PRBs ±5.65 dB f &lt;= 40.8 GHz</w:t>
            </w:r>
          </w:p>
          <w:p w14:paraId="13616A1C" w14:textId="77777777" w:rsidR="00C404B8" w:rsidRDefault="00C404B8">
            <w:pPr>
              <w:pStyle w:val="TAL"/>
            </w:pPr>
          </w:p>
          <w:p w14:paraId="1B308266" w14:textId="77777777" w:rsidR="00C404B8" w:rsidRDefault="00C404B8">
            <w:pPr>
              <w:pStyle w:val="TAL"/>
              <w:rPr>
                <w:lang w:eastAsia="ja-JP"/>
              </w:rPr>
            </w:pPr>
            <w:r>
              <w:t xml:space="preserve">Average Ês1 / Noc1 </w:t>
            </w:r>
            <w:r>
              <w:rPr>
                <w:lang w:eastAsia="ja-JP"/>
              </w:rPr>
              <w:t xml:space="preserve">over BW, </w:t>
            </w:r>
            <w:r>
              <w:t xml:space="preserve">±0.3 dB, </w:t>
            </w:r>
            <w:r>
              <w:rPr>
                <w:lang w:eastAsia="ja-JP"/>
              </w:rPr>
              <w:t>f &lt;= 40.8 GHz</w:t>
            </w:r>
          </w:p>
          <w:p w14:paraId="2F074ECF" w14:textId="77777777" w:rsidR="00C404B8" w:rsidRDefault="00C404B8">
            <w:pPr>
              <w:pStyle w:val="TAL"/>
              <w:rPr>
                <w:lang w:eastAsia="ja-JP"/>
              </w:rPr>
            </w:pPr>
            <w:r>
              <w:t xml:space="preserve">Average Ês1 / Noc1 </w:t>
            </w:r>
            <w:r>
              <w:rPr>
                <w:lang w:eastAsia="ja-JP"/>
              </w:rPr>
              <w:t xml:space="preserve">over meas PRB, </w:t>
            </w:r>
            <w:r>
              <w:t xml:space="preserve">±0.3 dB, </w:t>
            </w:r>
            <w:r>
              <w:rPr>
                <w:lang w:eastAsia="ja-JP"/>
              </w:rPr>
              <w:t>f &lt;= 40.8 GHz</w:t>
            </w:r>
          </w:p>
          <w:p w14:paraId="4667272D" w14:textId="77777777" w:rsidR="00C404B8" w:rsidRDefault="00C404B8">
            <w:pPr>
              <w:pStyle w:val="TAL"/>
            </w:pPr>
          </w:p>
          <w:p w14:paraId="7E56CA3A" w14:textId="77777777" w:rsidR="00C404B8" w:rsidRDefault="00C404B8">
            <w:pPr>
              <w:pStyle w:val="TAL"/>
              <w:rPr>
                <w:lang w:eastAsia="ja-JP"/>
              </w:rPr>
            </w:pPr>
            <w:r>
              <w:t xml:space="preserve">Average Ês2 / Noc2 </w:t>
            </w:r>
            <w:r>
              <w:rPr>
                <w:lang w:eastAsia="ja-JP"/>
              </w:rPr>
              <w:t xml:space="preserve">over BW, </w:t>
            </w:r>
            <w:r>
              <w:t xml:space="preserve">±0.3 dB, </w:t>
            </w:r>
            <w:r>
              <w:rPr>
                <w:lang w:eastAsia="ja-JP"/>
              </w:rPr>
              <w:t>f &lt;= 40.8 GHz</w:t>
            </w:r>
          </w:p>
          <w:p w14:paraId="62990DF3" w14:textId="77777777" w:rsidR="00C404B8" w:rsidRDefault="00C404B8">
            <w:pPr>
              <w:pStyle w:val="TAL"/>
            </w:pPr>
            <w:r>
              <w:t xml:space="preserve">Average Ês2 / Noc2 </w:t>
            </w:r>
            <w:r>
              <w:rPr>
                <w:lang w:eastAsia="ja-JP"/>
              </w:rPr>
              <w:t xml:space="preserve">over meas PRB, </w:t>
            </w:r>
            <w:r>
              <w:t xml:space="preserve">±0.3 dB, </w:t>
            </w:r>
            <w:r>
              <w:rPr>
                <w:lang w:eastAsia="ja-JP"/>
              </w:rPr>
              <w:t>f &lt;= 40.8 GHz</w:t>
            </w:r>
          </w:p>
        </w:tc>
        <w:tc>
          <w:tcPr>
            <w:tcW w:w="3765" w:type="dxa"/>
            <w:gridSpan w:val="2"/>
            <w:tcBorders>
              <w:top w:val="single" w:sz="4" w:space="0" w:color="auto"/>
              <w:left w:val="single" w:sz="4" w:space="0" w:color="auto"/>
              <w:bottom w:val="single" w:sz="4" w:space="0" w:color="auto"/>
              <w:right w:val="single" w:sz="4" w:space="0" w:color="auto"/>
            </w:tcBorders>
          </w:tcPr>
          <w:p w14:paraId="24B91F49" w14:textId="77777777" w:rsidR="00C404B8" w:rsidRDefault="00C404B8">
            <w:pPr>
              <w:pStyle w:val="TAL"/>
              <w:rPr>
                <w:lang w:eastAsia="ja-JP"/>
              </w:rPr>
            </w:pPr>
            <w:r>
              <w:t xml:space="preserve">Average Noc1 </w:t>
            </w:r>
            <w:r>
              <w:rPr>
                <w:lang w:eastAsia="ja-JP"/>
              </w:rPr>
              <w:t xml:space="preserve">over BW is </w:t>
            </w:r>
            <w:r>
              <w:t xml:space="preserve">AWGN absolute power </w:t>
            </w:r>
            <w:r>
              <w:rPr>
                <w:lang w:eastAsia="ja-JP"/>
              </w:rPr>
              <w:t>averaged over BW on freq 1.</w:t>
            </w:r>
          </w:p>
          <w:p w14:paraId="6CF1FE98" w14:textId="77777777" w:rsidR="00C404B8" w:rsidRDefault="00C404B8">
            <w:pPr>
              <w:pStyle w:val="TAL"/>
              <w:rPr>
                <w:lang w:eastAsia="ja-JP"/>
              </w:rPr>
            </w:pPr>
            <w:r>
              <w:t xml:space="preserve">Average Noc1 </w:t>
            </w:r>
            <w:r>
              <w:rPr>
                <w:lang w:eastAsia="ja-JP"/>
              </w:rPr>
              <w:t xml:space="preserve">over meas PRB is </w:t>
            </w:r>
            <w:r>
              <w:t xml:space="preserve">AWGN absolute power </w:t>
            </w:r>
            <w:r>
              <w:rPr>
                <w:lang w:eastAsia="ja-JP"/>
              </w:rPr>
              <w:t>averaged over measured PRB on freq 1.</w:t>
            </w:r>
          </w:p>
          <w:p w14:paraId="1AC10D93" w14:textId="77777777" w:rsidR="00C404B8" w:rsidRDefault="00C404B8">
            <w:pPr>
              <w:pStyle w:val="TAL"/>
            </w:pPr>
          </w:p>
          <w:p w14:paraId="7B3279B8" w14:textId="77777777" w:rsidR="00C404B8" w:rsidRDefault="00C404B8">
            <w:pPr>
              <w:pStyle w:val="TAL"/>
              <w:rPr>
                <w:lang w:eastAsia="ja-JP"/>
              </w:rPr>
            </w:pPr>
            <w:r>
              <w:t xml:space="preserve">Average Noc2 </w:t>
            </w:r>
            <w:r>
              <w:rPr>
                <w:lang w:eastAsia="ja-JP"/>
              </w:rPr>
              <w:t xml:space="preserve">over BW is </w:t>
            </w:r>
            <w:r>
              <w:t xml:space="preserve">AWGN absolute power </w:t>
            </w:r>
            <w:r>
              <w:rPr>
                <w:lang w:eastAsia="ja-JP"/>
              </w:rPr>
              <w:t>averaged over BW on freq 2.</w:t>
            </w:r>
          </w:p>
          <w:p w14:paraId="5A748652" w14:textId="77777777" w:rsidR="00C404B8" w:rsidRDefault="00C404B8">
            <w:pPr>
              <w:pStyle w:val="TAL"/>
              <w:rPr>
                <w:lang w:eastAsia="ja-JP"/>
              </w:rPr>
            </w:pPr>
            <w:r>
              <w:t xml:space="preserve">Average Noc2 </w:t>
            </w:r>
            <w:r>
              <w:rPr>
                <w:lang w:eastAsia="ja-JP"/>
              </w:rPr>
              <w:t xml:space="preserve">over meas PRB is </w:t>
            </w:r>
            <w:r>
              <w:t xml:space="preserve">AWGN absolute power </w:t>
            </w:r>
            <w:r>
              <w:rPr>
                <w:lang w:eastAsia="ja-JP"/>
              </w:rPr>
              <w:t>averaged over measured PRB on freq 2.</w:t>
            </w:r>
          </w:p>
          <w:p w14:paraId="4351E901" w14:textId="77777777" w:rsidR="00C404B8" w:rsidRDefault="00C404B8">
            <w:pPr>
              <w:pStyle w:val="TAL"/>
            </w:pPr>
          </w:p>
          <w:p w14:paraId="3864B6D0" w14:textId="77777777" w:rsidR="00C404B8" w:rsidRDefault="00C404B8">
            <w:pPr>
              <w:pStyle w:val="TAL"/>
              <w:rPr>
                <w:lang w:eastAsia="ja-JP"/>
              </w:rPr>
            </w:pPr>
            <w:r>
              <w:t xml:space="preserve">Average Ês1 / Noc1 </w:t>
            </w:r>
            <w:r>
              <w:rPr>
                <w:lang w:eastAsia="ja-JP"/>
              </w:rPr>
              <w:t>over BW</w:t>
            </w:r>
            <w:r>
              <w:t xml:space="preserve"> is the ratio of cell 1 signal / AWGN </w:t>
            </w:r>
            <w:r>
              <w:rPr>
                <w:lang w:eastAsia="ja-JP"/>
              </w:rPr>
              <w:t>averaged over BW on freq 1.</w:t>
            </w:r>
          </w:p>
          <w:p w14:paraId="0AC60F2D" w14:textId="77777777" w:rsidR="00C404B8" w:rsidRDefault="00C404B8">
            <w:pPr>
              <w:pStyle w:val="TAL"/>
              <w:rPr>
                <w:lang w:eastAsia="ja-JP"/>
              </w:rPr>
            </w:pPr>
            <w:r>
              <w:t xml:space="preserve">Average Ês1 / Noc1 </w:t>
            </w:r>
            <w:r>
              <w:rPr>
                <w:lang w:eastAsia="ja-JP"/>
              </w:rPr>
              <w:t>over measured PRB</w:t>
            </w:r>
            <w:r>
              <w:t xml:space="preserve"> is the ratio of cell 1 signal / AWGN </w:t>
            </w:r>
            <w:r>
              <w:rPr>
                <w:lang w:eastAsia="ja-JP"/>
              </w:rPr>
              <w:t>averaged over measured PRB on freq 1.</w:t>
            </w:r>
          </w:p>
          <w:p w14:paraId="6B40DB01" w14:textId="77777777" w:rsidR="00C404B8" w:rsidRDefault="00C404B8">
            <w:pPr>
              <w:pStyle w:val="TAL"/>
            </w:pPr>
          </w:p>
          <w:p w14:paraId="321EB544" w14:textId="77777777" w:rsidR="00C404B8" w:rsidRDefault="00C404B8">
            <w:pPr>
              <w:pStyle w:val="TAL"/>
              <w:rPr>
                <w:lang w:eastAsia="ja-JP"/>
              </w:rPr>
            </w:pPr>
            <w:r>
              <w:t xml:space="preserve">Average Ês2 / Noc2 </w:t>
            </w:r>
            <w:r>
              <w:rPr>
                <w:lang w:eastAsia="ja-JP"/>
              </w:rPr>
              <w:t>over BW</w:t>
            </w:r>
            <w:r>
              <w:t xml:space="preserve"> is the ratio of cell 2 signal / AWGN </w:t>
            </w:r>
            <w:r>
              <w:rPr>
                <w:lang w:eastAsia="ja-JP"/>
              </w:rPr>
              <w:t>averaged over BW on freq 2.</w:t>
            </w:r>
          </w:p>
          <w:p w14:paraId="5F1CCDF0" w14:textId="77777777" w:rsidR="00C404B8" w:rsidRDefault="00C404B8">
            <w:pPr>
              <w:pStyle w:val="TAL"/>
              <w:rPr>
                <w:lang w:eastAsia="ja-JP"/>
              </w:rPr>
            </w:pPr>
            <w:r>
              <w:t xml:space="preserve">Average Ês2 / Noc2 </w:t>
            </w:r>
            <w:r>
              <w:rPr>
                <w:lang w:eastAsia="ja-JP"/>
              </w:rPr>
              <w:t>over measured PRB</w:t>
            </w:r>
            <w:r>
              <w:t xml:space="preserve"> is the ratio of cell 2 signal / AWGN </w:t>
            </w:r>
            <w:r>
              <w:rPr>
                <w:lang w:eastAsia="ja-JP"/>
              </w:rPr>
              <w:t>averaged over measured PRB on freq 2.</w:t>
            </w:r>
          </w:p>
          <w:p w14:paraId="6F156107" w14:textId="77777777" w:rsidR="00C404B8" w:rsidRDefault="00C404B8">
            <w:pPr>
              <w:pStyle w:val="TAL"/>
            </w:pPr>
          </w:p>
          <w:p w14:paraId="22383884" w14:textId="77777777" w:rsidR="00C404B8" w:rsidRDefault="00C404B8">
            <w:pPr>
              <w:pStyle w:val="TAL"/>
            </w:pPr>
            <w:r>
              <w:t>Ês1 is NR cell 1 signal</w:t>
            </w:r>
          </w:p>
          <w:p w14:paraId="61DCD3E0" w14:textId="77777777" w:rsidR="00C404B8" w:rsidRDefault="00C404B8">
            <w:pPr>
              <w:pStyle w:val="TAL"/>
            </w:pPr>
            <w:r>
              <w:t>Ês2 is NR cell 2 signal</w:t>
            </w:r>
          </w:p>
          <w:p w14:paraId="6FB933DB" w14:textId="77777777" w:rsidR="00C404B8" w:rsidRDefault="00C404B8">
            <w:pPr>
              <w:pStyle w:val="TAL"/>
            </w:pPr>
          </w:p>
          <w:p w14:paraId="2F073F96" w14:textId="77777777" w:rsidR="00C404B8" w:rsidRDefault="00C404B8">
            <w:pPr>
              <w:pStyle w:val="TAL"/>
            </w:pPr>
            <w:r>
              <w:t>Meas PRB is the measurement PRB for SS-RSRP #RBJ to RBJ+19</w:t>
            </w:r>
          </w:p>
        </w:tc>
      </w:tr>
      <w:tr w:rsidR="00C404B8" w14:paraId="3F5314C5"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B361995" w14:textId="77777777" w:rsidR="00C404B8" w:rsidRDefault="00C404B8">
            <w:pPr>
              <w:pStyle w:val="TAL"/>
              <w:rPr>
                <w:lang w:eastAsia="ja-JP"/>
              </w:rPr>
            </w:pPr>
            <w:r>
              <w:t>7.3.1.4 NR SA FR1-FR2 synchronous DAPS handover</w:t>
            </w:r>
          </w:p>
        </w:tc>
        <w:tc>
          <w:tcPr>
            <w:tcW w:w="2597" w:type="dxa"/>
            <w:gridSpan w:val="2"/>
            <w:tcBorders>
              <w:top w:val="single" w:sz="4" w:space="0" w:color="auto"/>
              <w:left w:val="single" w:sz="4" w:space="0" w:color="auto"/>
              <w:bottom w:val="single" w:sz="4" w:space="0" w:color="auto"/>
              <w:right w:val="single" w:sz="4" w:space="0" w:color="auto"/>
            </w:tcBorders>
          </w:tcPr>
          <w:p w14:paraId="6580752B" w14:textId="77777777" w:rsidR="00C404B8" w:rsidRDefault="00C404B8">
            <w:pPr>
              <w:pStyle w:val="TAL"/>
            </w:pPr>
            <w:r>
              <w:t>Noc, averaged over BW</w:t>
            </w:r>
            <w:r>
              <w:rPr>
                <w:vertAlign w:val="subscript"/>
              </w:rPr>
              <w:t>Config</w:t>
            </w:r>
            <w:r>
              <w:t xml:space="preserve">, </w:t>
            </w:r>
            <w:r>
              <w:rPr>
                <w:lang w:eastAsia="sv-SE"/>
              </w:rPr>
              <w:t>±</w:t>
            </w:r>
            <w:r>
              <w:t>5.65 dB</w:t>
            </w:r>
          </w:p>
          <w:p w14:paraId="0C1BDF32" w14:textId="77777777" w:rsidR="00C404B8" w:rsidRDefault="00C404B8">
            <w:pPr>
              <w:pStyle w:val="TAL"/>
            </w:pPr>
            <w:r>
              <w:t xml:space="preserve">Noc, averaged over Measurement PRB, </w:t>
            </w:r>
            <w:r>
              <w:rPr>
                <w:lang w:eastAsia="sv-SE"/>
              </w:rPr>
              <w:t>±</w:t>
            </w:r>
            <w:r>
              <w:t>5.65 dB</w:t>
            </w:r>
          </w:p>
          <w:p w14:paraId="244E3C36" w14:textId="77777777" w:rsidR="00C404B8" w:rsidRDefault="00C404B8">
            <w:pPr>
              <w:pStyle w:val="TAL"/>
            </w:pPr>
          </w:p>
          <w:p w14:paraId="68689C30" w14:textId="77777777" w:rsidR="00C404B8" w:rsidRDefault="00C404B8">
            <w:pPr>
              <w:pStyle w:val="TAL"/>
            </w:pPr>
            <w:r>
              <w:t>Es</w:t>
            </w:r>
            <w:r>
              <w:rPr>
                <w:vertAlign w:val="subscript"/>
              </w:rPr>
              <w:t>2</w:t>
            </w:r>
            <w:r>
              <w:t>/Noc averaged over BW</w:t>
            </w:r>
            <w:r>
              <w:rPr>
                <w:vertAlign w:val="subscript"/>
              </w:rPr>
              <w:t xml:space="preserve">Config </w:t>
            </w:r>
            <w:r>
              <w:rPr>
                <w:lang w:eastAsia="sv-SE"/>
              </w:rPr>
              <w:t>±0.3</w:t>
            </w:r>
            <w:r>
              <w:t xml:space="preserve"> dB</w:t>
            </w:r>
          </w:p>
          <w:p w14:paraId="103CBC9A" w14:textId="77777777" w:rsidR="00C404B8" w:rsidRDefault="00C404B8">
            <w:pPr>
              <w:pStyle w:val="TAL"/>
              <w:rPr>
                <w:rFonts w:cs="Arial"/>
                <w:lang w:eastAsia="zh-CN"/>
              </w:rPr>
            </w:pPr>
            <w:r>
              <w:t>Es</w:t>
            </w:r>
            <w:r>
              <w:rPr>
                <w:vertAlign w:val="subscript"/>
              </w:rPr>
              <w:t>2</w:t>
            </w:r>
            <w:r>
              <w:t>/Noc averaged over Measurement PRB</w:t>
            </w:r>
            <w:r>
              <w:rPr>
                <w:vertAlign w:val="subscript"/>
              </w:rPr>
              <w:t xml:space="preserve"> </w:t>
            </w:r>
            <w:r>
              <w:rPr>
                <w:lang w:eastAsia="sv-SE"/>
              </w:rPr>
              <w:t>±0.3</w:t>
            </w:r>
            <w:r>
              <w:t xml:space="preserve"> dB</w:t>
            </w:r>
          </w:p>
        </w:tc>
        <w:tc>
          <w:tcPr>
            <w:tcW w:w="3765" w:type="dxa"/>
            <w:gridSpan w:val="2"/>
            <w:tcBorders>
              <w:top w:val="single" w:sz="4" w:space="0" w:color="auto"/>
              <w:left w:val="single" w:sz="4" w:space="0" w:color="auto"/>
              <w:bottom w:val="single" w:sz="4" w:space="0" w:color="auto"/>
              <w:right w:val="single" w:sz="4" w:space="0" w:color="auto"/>
            </w:tcBorders>
          </w:tcPr>
          <w:p w14:paraId="051C0749" w14:textId="77777777" w:rsidR="00C404B8" w:rsidRDefault="00C404B8">
            <w:pPr>
              <w:pStyle w:val="TAL"/>
              <w:rPr>
                <w:rFonts w:cstheme="minorBidi"/>
              </w:rPr>
            </w:pPr>
            <w:r>
              <w:rPr>
                <w:lang w:eastAsia="zh-CN"/>
              </w:rPr>
              <w:t xml:space="preserve">Noc </w:t>
            </w:r>
            <w:r>
              <w:t>averaged over BW</w:t>
            </w:r>
            <w:r>
              <w:rPr>
                <w:vertAlign w:val="subscript"/>
              </w:rPr>
              <w:t>Config</w:t>
            </w:r>
            <w:r>
              <w:rPr>
                <w:lang w:eastAsia="zh-CN"/>
              </w:rPr>
              <w:t xml:space="preserve"> is the </w:t>
            </w:r>
            <w:r>
              <w:t>AWGN absolute power of RF channel 2 averaged over BW</w:t>
            </w:r>
            <w:r>
              <w:rPr>
                <w:vertAlign w:val="subscript"/>
              </w:rPr>
              <w:t>Config</w:t>
            </w:r>
          </w:p>
          <w:p w14:paraId="1F503CDC" w14:textId="77777777" w:rsidR="00C404B8" w:rsidRDefault="00C404B8">
            <w:pPr>
              <w:pStyle w:val="TAL"/>
            </w:pPr>
            <w:r>
              <w:rPr>
                <w:lang w:eastAsia="zh-CN"/>
              </w:rPr>
              <w:t xml:space="preserve">Noc </w:t>
            </w:r>
            <w:r>
              <w:t>averaged over Measurement PRB</w:t>
            </w:r>
            <w:r>
              <w:rPr>
                <w:lang w:eastAsia="zh-CN"/>
              </w:rPr>
              <w:t xml:space="preserve"> is the </w:t>
            </w:r>
            <w:r>
              <w:t>AWGN absolute power of RF channel 2 averaged over Measurement PRB</w:t>
            </w:r>
          </w:p>
          <w:p w14:paraId="643B8662" w14:textId="77777777" w:rsidR="00C404B8" w:rsidRDefault="00C404B8">
            <w:pPr>
              <w:pStyle w:val="TAL"/>
            </w:pPr>
          </w:p>
          <w:p w14:paraId="5A9F3BDC" w14:textId="77777777" w:rsidR="00C404B8" w:rsidRDefault="00C404B8">
            <w:pPr>
              <w:pStyle w:val="TAL"/>
              <w:rPr>
                <w:vertAlign w:val="subscript"/>
              </w:rPr>
            </w:pPr>
            <w:r>
              <w:t>Es</w:t>
            </w:r>
            <w:r>
              <w:rPr>
                <w:vertAlign w:val="subscript"/>
              </w:rPr>
              <w:t>2</w:t>
            </w:r>
            <w:r>
              <w:t>/Noc averaged over BW</w:t>
            </w:r>
            <w:r>
              <w:rPr>
                <w:vertAlign w:val="subscript"/>
              </w:rPr>
              <w:t>Config</w:t>
            </w:r>
            <w:r>
              <w:t xml:space="preserve"> is Ratio of cell 2 signal / AWGN averaged over BW</w:t>
            </w:r>
            <w:r>
              <w:rPr>
                <w:vertAlign w:val="subscript"/>
              </w:rPr>
              <w:t>Config</w:t>
            </w:r>
          </w:p>
          <w:p w14:paraId="29C85418" w14:textId="77777777" w:rsidR="00C404B8" w:rsidRDefault="00C404B8">
            <w:pPr>
              <w:pStyle w:val="TAL"/>
              <w:rPr>
                <w:vertAlign w:val="subscript"/>
              </w:rPr>
            </w:pPr>
            <w:r>
              <w:t>Es</w:t>
            </w:r>
            <w:r>
              <w:rPr>
                <w:vertAlign w:val="subscript"/>
              </w:rPr>
              <w:t>2</w:t>
            </w:r>
            <w:r>
              <w:t>/Noc averaged over Measurement PRB is Ratio of cell 2 signal / AWGN averaged over Measurement PRB</w:t>
            </w:r>
          </w:p>
          <w:p w14:paraId="054EE926" w14:textId="77777777" w:rsidR="00C404B8" w:rsidRDefault="00C404B8">
            <w:pPr>
              <w:pStyle w:val="TAL"/>
            </w:pPr>
          </w:p>
        </w:tc>
      </w:tr>
      <w:tr w:rsidR="00C404B8" w14:paraId="093B5303"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150ABB8" w14:textId="77777777" w:rsidR="00C404B8" w:rsidRDefault="00C404B8">
            <w:pPr>
              <w:pStyle w:val="TAL"/>
              <w:rPr>
                <w:lang w:eastAsia="ja-JP"/>
              </w:rPr>
            </w:pPr>
            <w:r>
              <w:rPr>
                <w:lang w:eastAsia="zh-CN"/>
              </w:rPr>
              <w:lastRenderedPageBreak/>
              <w:t xml:space="preserve">7.3.1.5 </w:t>
            </w:r>
            <w:r>
              <w:t>NR SA FR1-FR2 asynchronous DAPS handover</w:t>
            </w:r>
          </w:p>
        </w:tc>
        <w:tc>
          <w:tcPr>
            <w:tcW w:w="2597" w:type="dxa"/>
            <w:gridSpan w:val="2"/>
            <w:tcBorders>
              <w:top w:val="single" w:sz="4" w:space="0" w:color="auto"/>
              <w:left w:val="single" w:sz="4" w:space="0" w:color="auto"/>
              <w:bottom w:val="single" w:sz="4" w:space="0" w:color="auto"/>
              <w:right w:val="single" w:sz="4" w:space="0" w:color="auto"/>
            </w:tcBorders>
            <w:hideMark/>
          </w:tcPr>
          <w:p w14:paraId="3ED8B019" w14:textId="77777777" w:rsidR="00C404B8" w:rsidRDefault="00C404B8">
            <w:pPr>
              <w:pStyle w:val="TAL"/>
              <w:rPr>
                <w:rFonts w:cs="Arial"/>
                <w:lang w:eastAsia="zh-CN"/>
              </w:rPr>
            </w:pPr>
            <w:r>
              <w:t>Same as 7.3.1.4</w:t>
            </w:r>
          </w:p>
        </w:tc>
        <w:tc>
          <w:tcPr>
            <w:tcW w:w="3765" w:type="dxa"/>
            <w:gridSpan w:val="2"/>
            <w:tcBorders>
              <w:top w:val="single" w:sz="4" w:space="0" w:color="auto"/>
              <w:left w:val="single" w:sz="4" w:space="0" w:color="auto"/>
              <w:bottom w:val="single" w:sz="4" w:space="0" w:color="auto"/>
              <w:right w:val="single" w:sz="4" w:space="0" w:color="auto"/>
            </w:tcBorders>
            <w:hideMark/>
          </w:tcPr>
          <w:p w14:paraId="19E88B79" w14:textId="77777777" w:rsidR="00C404B8" w:rsidRDefault="00C404B8">
            <w:pPr>
              <w:pStyle w:val="TAL"/>
              <w:rPr>
                <w:rFonts w:cstheme="minorBidi"/>
              </w:rPr>
            </w:pPr>
            <w:r>
              <w:t>Same as 7.3.1.4</w:t>
            </w:r>
          </w:p>
        </w:tc>
      </w:tr>
      <w:tr w:rsidR="00C404B8" w14:paraId="24063A0F"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43EC5A74" w14:textId="77777777" w:rsidR="00C404B8" w:rsidRDefault="00C404B8">
            <w:pPr>
              <w:pStyle w:val="TAL"/>
              <w:rPr>
                <w:lang w:eastAsia="ja-JP"/>
              </w:rPr>
            </w:pPr>
            <w:r>
              <w:rPr>
                <w:lang w:eastAsia="ja-JP"/>
              </w:rPr>
              <w:t xml:space="preserve">7.3.2.1.1 </w:t>
            </w:r>
            <w:r>
              <w:rPr>
                <w:snapToGrid w:val="0"/>
              </w:rPr>
              <w:t>NR SA FR2 RRC re-establishment</w:t>
            </w:r>
          </w:p>
        </w:tc>
        <w:tc>
          <w:tcPr>
            <w:tcW w:w="2597" w:type="dxa"/>
            <w:gridSpan w:val="2"/>
            <w:tcBorders>
              <w:top w:val="single" w:sz="4" w:space="0" w:color="auto"/>
              <w:left w:val="single" w:sz="4" w:space="0" w:color="auto"/>
              <w:bottom w:val="single" w:sz="4" w:space="0" w:color="auto"/>
              <w:right w:val="single" w:sz="4" w:space="0" w:color="auto"/>
            </w:tcBorders>
          </w:tcPr>
          <w:p w14:paraId="5D56EF1A" w14:textId="77777777" w:rsidR="00C404B8" w:rsidRDefault="00C404B8">
            <w:pPr>
              <w:pStyle w:val="TAL"/>
              <w:rPr>
                <w:rFonts w:cs="Arial"/>
                <w:lang w:eastAsia="zh-CN"/>
              </w:rPr>
            </w:pPr>
            <w:r>
              <w:rPr>
                <w:rFonts w:cs="Arial"/>
                <w:lang w:eastAsia="zh-CN"/>
              </w:rPr>
              <w:t>Average Noc ±5.65 dB, f &lt;= 40.8 GHz</w:t>
            </w:r>
          </w:p>
          <w:p w14:paraId="6B1FA5EA" w14:textId="77777777" w:rsidR="00C404B8" w:rsidRDefault="00C404B8">
            <w:pPr>
              <w:pStyle w:val="TAL"/>
              <w:rPr>
                <w:rFonts w:cs="Arial"/>
                <w:lang w:eastAsia="zh-CN"/>
              </w:rPr>
            </w:pPr>
            <w:r>
              <w:rPr>
                <w:rFonts w:cs="Arial"/>
                <w:lang w:eastAsia="zh-CN"/>
              </w:rPr>
              <w:t>Noc over meas PRBs ±5.65 dB f &lt;= 40.8 GHz</w:t>
            </w:r>
          </w:p>
          <w:p w14:paraId="382CEA4F" w14:textId="77777777" w:rsidR="00C404B8" w:rsidRDefault="00C404B8">
            <w:pPr>
              <w:pStyle w:val="TAL"/>
              <w:rPr>
                <w:rFonts w:cs="Arial"/>
                <w:lang w:eastAsia="zh-CN"/>
              </w:rPr>
            </w:pPr>
          </w:p>
          <w:p w14:paraId="2E25AC8C" w14:textId="77777777" w:rsidR="00C404B8" w:rsidRDefault="00C404B8">
            <w:pPr>
              <w:pStyle w:val="TAL"/>
              <w:rPr>
                <w:rFonts w:cs="Arial"/>
                <w:lang w:eastAsia="zh-CN"/>
              </w:rPr>
            </w:pPr>
            <w:r>
              <w:rPr>
                <w:rFonts w:cs="Arial"/>
                <w:lang w:eastAsia="zh-CN"/>
              </w:rPr>
              <w:t>Average Ês1 / Noc ±0.3 dB</w:t>
            </w:r>
          </w:p>
          <w:p w14:paraId="76593426" w14:textId="77777777" w:rsidR="00C404B8" w:rsidRDefault="00C404B8">
            <w:pPr>
              <w:pStyle w:val="TAL"/>
              <w:rPr>
                <w:rFonts w:cs="Arial"/>
                <w:lang w:eastAsia="zh-CN"/>
              </w:rPr>
            </w:pPr>
            <w:r>
              <w:rPr>
                <w:rFonts w:cs="Arial"/>
                <w:lang w:eastAsia="zh-CN"/>
              </w:rPr>
              <w:t>Ês1 / Noc over meas PRBs ±0.3 dB</w:t>
            </w:r>
          </w:p>
          <w:p w14:paraId="573285F9" w14:textId="77777777" w:rsidR="00C404B8" w:rsidRDefault="00C404B8">
            <w:pPr>
              <w:pStyle w:val="TAL"/>
              <w:rPr>
                <w:rFonts w:cs="Arial"/>
                <w:lang w:eastAsia="zh-CN"/>
              </w:rPr>
            </w:pPr>
            <w:r>
              <w:rPr>
                <w:rFonts w:cs="Arial"/>
                <w:lang w:eastAsia="zh-CN"/>
              </w:rPr>
              <w:t>Average Ês2 / Noc ±0.3 dB</w:t>
            </w:r>
          </w:p>
          <w:p w14:paraId="484A7826" w14:textId="77777777" w:rsidR="00C404B8" w:rsidRDefault="00C404B8">
            <w:pPr>
              <w:pStyle w:val="TAL"/>
              <w:rPr>
                <w:rFonts w:cs="Arial"/>
                <w:lang w:eastAsia="zh-CN"/>
              </w:rPr>
            </w:pPr>
            <w:r>
              <w:rPr>
                <w:rFonts w:cs="Arial"/>
                <w:lang w:eastAsia="zh-CN"/>
              </w:rPr>
              <w:t>Ês2 / Noc over meas PRBs ±0.3 dB</w:t>
            </w:r>
          </w:p>
        </w:tc>
        <w:tc>
          <w:tcPr>
            <w:tcW w:w="3765" w:type="dxa"/>
            <w:gridSpan w:val="2"/>
            <w:tcBorders>
              <w:top w:val="single" w:sz="4" w:space="0" w:color="auto"/>
              <w:left w:val="single" w:sz="4" w:space="0" w:color="auto"/>
              <w:bottom w:val="single" w:sz="4" w:space="0" w:color="auto"/>
              <w:right w:val="single" w:sz="4" w:space="0" w:color="auto"/>
            </w:tcBorders>
          </w:tcPr>
          <w:p w14:paraId="6BF029B6" w14:textId="77777777" w:rsidR="00C404B8" w:rsidRDefault="00C404B8">
            <w:pPr>
              <w:pStyle w:val="TAL"/>
              <w:rPr>
                <w:rFonts w:cstheme="minorBidi"/>
              </w:rPr>
            </w:pPr>
            <w:r>
              <w:t>Ês1 is NR cell 1 signal</w:t>
            </w:r>
          </w:p>
          <w:p w14:paraId="777D1823" w14:textId="77777777" w:rsidR="00C404B8" w:rsidRDefault="00C404B8">
            <w:pPr>
              <w:pStyle w:val="TAL"/>
            </w:pPr>
            <w:r>
              <w:t>Ês2 is NR cell 2 signal</w:t>
            </w:r>
          </w:p>
          <w:p w14:paraId="1513DBA5" w14:textId="77777777" w:rsidR="00C404B8" w:rsidRDefault="00C404B8">
            <w:pPr>
              <w:pStyle w:val="TAL"/>
            </w:pPr>
          </w:p>
          <w:p w14:paraId="35DE1632" w14:textId="77777777" w:rsidR="00C404B8" w:rsidRDefault="00C404B8">
            <w:pPr>
              <w:pStyle w:val="TAL"/>
              <w:rPr>
                <w:lang w:eastAsia="zh-CN"/>
              </w:rPr>
            </w:pPr>
            <w:r>
              <w:t>Meas PRB is the measurement PRB for SS-RSRP #RBJ to RBJ+19</w:t>
            </w:r>
          </w:p>
        </w:tc>
      </w:tr>
      <w:tr w:rsidR="00C404B8" w14:paraId="4C031F91"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DEE0647" w14:textId="77777777" w:rsidR="00C404B8" w:rsidRDefault="00C404B8">
            <w:pPr>
              <w:pStyle w:val="TAL"/>
              <w:rPr>
                <w:lang w:eastAsia="ja-JP"/>
              </w:rPr>
            </w:pPr>
            <w:r>
              <w:rPr>
                <w:lang w:eastAsia="ja-JP"/>
              </w:rPr>
              <w:t xml:space="preserve">7.3.2.1.2 </w:t>
            </w:r>
            <w:r>
              <w:rPr>
                <w:snapToGrid w:val="0"/>
              </w:rPr>
              <w:t>NR SA FR2 - FR2 RRC re-establishment</w:t>
            </w:r>
          </w:p>
        </w:tc>
        <w:tc>
          <w:tcPr>
            <w:tcW w:w="2597" w:type="dxa"/>
            <w:gridSpan w:val="2"/>
            <w:tcBorders>
              <w:top w:val="single" w:sz="4" w:space="0" w:color="auto"/>
              <w:left w:val="single" w:sz="4" w:space="0" w:color="auto"/>
              <w:bottom w:val="single" w:sz="4" w:space="0" w:color="auto"/>
              <w:right w:val="single" w:sz="4" w:space="0" w:color="auto"/>
            </w:tcBorders>
          </w:tcPr>
          <w:p w14:paraId="4F738771" w14:textId="77777777" w:rsidR="00C404B8" w:rsidRDefault="00C404B8">
            <w:pPr>
              <w:pStyle w:val="TAL"/>
              <w:rPr>
                <w:rFonts w:cs="Arial"/>
                <w:lang w:eastAsia="zh-CN"/>
              </w:rPr>
            </w:pPr>
            <w:r>
              <w:rPr>
                <w:rFonts w:cs="Arial"/>
                <w:lang w:eastAsia="zh-CN"/>
              </w:rPr>
              <w:t>Average Noc</w:t>
            </w:r>
            <w:r>
              <w:rPr>
                <w:rFonts w:cs="Arial"/>
                <w:vertAlign w:val="subscript"/>
                <w:lang w:eastAsia="zh-CN"/>
              </w:rPr>
              <w:t>1</w:t>
            </w:r>
            <w:r>
              <w:rPr>
                <w:rFonts w:cs="Arial"/>
                <w:lang w:eastAsia="zh-CN"/>
              </w:rPr>
              <w:t xml:space="preserve"> ±5.65 dB, f &lt;= 40.8 GHz</w:t>
            </w:r>
          </w:p>
          <w:p w14:paraId="1E1FD5FD" w14:textId="77777777" w:rsidR="00C404B8" w:rsidRDefault="00C404B8">
            <w:pPr>
              <w:pStyle w:val="TAL"/>
              <w:rPr>
                <w:rFonts w:cs="Arial"/>
                <w:lang w:eastAsia="zh-CN"/>
              </w:rPr>
            </w:pPr>
            <w:r>
              <w:rPr>
                <w:rFonts w:cs="Arial"/>
                <w:lang w:eastAsia="zh-CN"/>
              </w:rPr>
              <w:t>Noc</w:t>
            </w:r>
            <w:r>
              <w:rPr>
                <w:rFonts w:cs="Arial"/>
                <w:vertAlign w:val="subscript"/>
                <w:lang w:eastAsia="zh-CN"/>
              </w:rPr>
              <w:t>1</w:t>
            </w:r>
            <w:r>
              <w:rPr>
                <w:rFonts w:cs="Arial"/>
                <w:lang w:eastAsia="zh-CN"/>
              </w:rPr>
              <w:t xml:space="preserve"> over meas PRBs ±5.65 dB f &lt;= 40.8 GHz</w:t>
            </w:r>
          </w:p>
          <w:p w14:paraId="46611FE1" w14:textId="77777777" w:rsidR="00C404B8" w:rsidRDefault="00C404B8">
            <w:pPr>
              <w:pStyle w:val="TAL"/>
              <w:rPr>
                <w:rFonts w:cs="Arial"/>
                <w:lang w:eastAsia="zh-CN"/>
              </w:rPr>
            </w:pPr>
          </w:p>
          <w:p w14:paraId="1710D3D5" w14:textId="77777777" w:rsidR="00C404B8" w:rsidRDefault="00C404B8">
            <w:pPr>
              <w:pStyle w:val="TAL"/>
              <w:rPr>
                <w:rFonts w:cs="Arial"/>
                <w:lang w:eastAsia="zh-CN"/>
              </w:rPr>
            </w:pPr>
            <w:r>
              <w:rPr>
                <w:rFonts w:cs="Arial"/>
                <w:lang w:eastAsia="zh-CN"/>
              </w:rPr>
              <w:t>Average Noc</w:t>
            </w:r>
            <w:r>
              <w:rPr>
                <w:rFonts w:cs="Arial"/>
                <w:vertAlign w:val="subscript"/>
                <w:lang w:eastAsia="zh-CN"/>
              </w:rPr>
              <w:t>2</w:t>
            </w:r>
            <w:r>
              <w:rPr>
                <w:rFonts w:cs="Arial"/>
                <w:lang w:eastAsia="zh-CN"/>
              </w:rPr>
              <w:t xml:space="preserve"> ±5.65 dB, f &lt;= 40.8 GHz</w:t>
            </w:r>
          </w:p>
          <w:p w14:paraId="7B9B44BA" w14:textId="77777777" w:rsidR="00C404B8" w:rsidRDefault="00C404B8">
            <w:pPr>
              <w:pStyle w:val="TAL"/>
              <w:rPr>
                <w:rFonts w:cs="Arial"/>
                <w:lang w:eastAsia="zh-CN"/>
              </w:rPr>
            </w:pPr>
            <w:r>
              <w:rPr>
                <w:rFonts w:cs="Arial"/>
                <w:lang w:eastAsia="zh-CN"/>
              </w:rPr>
              <w:t>Noc</w:t>
            </w:r>
            <w:r>
              <w:rPr>
                <w:rFonts w:cs="Arial"/>
                <w:vertAlign w:val="subscript"/>
                <w:lang w:eastAsia="zh-CN"/>
              </w:rPr>
              <w:t>2</w:t>
            </w:r>
            <w:r>
              <w:rPr>
                <w:rFonts w:cs="Arial"/>
                <w:lang w:eastAsia="zh-CN"/>
              </w:rPr>
              <w:t xml:space="preserve"> over meas PRBs ±5.65 dB f &lt;= 40.8 GHz</w:t>
            </w:r>
          </w:p>
          <w:p w14:paraId="0EA8962C" w14:textId="77777777" w:rsidR="00C404B8" w:rsidRDefault="00C404B8">
            <w:pPr>
              <w:pStyle w:val="TAL"/>
              <w:rPr>
                <w:rFonts w:cs="Arial"/>
                <w:lang w:eastAsia="zh-CN"/>
              </w:rPr>
            </w:pPr>
          </w:p>
          <w:p w14:paraId="7495E089" w14:textId="77777777" w:rsidR="00C404B8" w:rsidRDefault="00C404B8">
            <w:pPr>
              <w:pStyle w:val="TAL"/>
              <w:rPr>
                <w:rFonts w:cs="Arial"/>
                <w:lang w:eastAsia="zh-CN"/>
              </w:rPr>
            </w:pPr>
          </w:p>
          <w:p w14:paraId="34D3DDB5" w14:textId="77777777" w:rsidR="00C404B8" w:rsidRDefault="00C404B8">
            <w:pPr>
              <w:pStyle w:val="TAL"/>
              <w:rPr>
                <w:rFonts w:cs="Arial"/>
                <w:lang w:eastAsia="zh-CN"/>
              </w:rPr>
            </w:pPr>
            <w:r>
              <w:rPr>
                <w:rFonts w:cs="Arial"/>
                <w:lang w:eastAsia="zh-CN"/>
              </w:rPr>
              <w:t>Average Ês1 / Noc</w:t>
            </w:r>
            <w:r>
              <w:rPr>
                <w:rFonts w:cs="Arial"/>
                <w:vertAlign w:val="subscript"/>
                <w:lang w:eastAsia="zh-CN"/>
              </w:rPr>
              <w:t>1</w:t>
            </w:r>
            <w:r>
              <w:rPr>
                <w:rFonts w:cs="Arial"/>
                <w:lang w:eastAsia="zh-CN"/>
              </w:rPr>
              <w:t xml:space="preserve"> ±0.3 dB</w:t>
            </w:r>
          </w:p>
          <w:p w14:paraId="3EED3EFF" w14:textId="77777777" w:rsidR="00C404B8" w:rsidRDefault="00C404B8">
            <w:pPr>
              <w:pStyle w:val="TAL"/>
              <w:rPr>
                <w:rFonts w:cs="Arial"/>
                <w:lang w:eastAsia="zh-CN"/>
              </w:rPr>
            </w:pPr>
            <w:r>
              <w:rPr>
                <w:rFonts w:cs="Arial"/>
                <w:lang w:eastAsia="zh-CN"/>
              </w:rPr>
              <w:t>Ês1 / Noc over meas PRBs ±0.3 dB</w:t>
            </w:r>
          </w:p>
          <w:p w14:paraId="2E96991A" w14:textId="77777777" w:rsidR="00C404B8" w:rsidRDefault="00C404B8">
            <w:pPr>
              <w:pStyle w:val="TAL"/>
              <w:rPr>
                <w:rFonts w:cs="Arial"/>
                <w:lang w:eastAsia="zh-CN"/>
              </w:rPr>
            </w:pPr>
            <w:r>
              <w:rPr>
                <w:rFonts w:cs="Arial"/>
                <w:lang w:eastAsia="zh-CN"/>
              </w:rPr>
              <w:t>Average Ês2 / Noc</w:t>
            </w:r>
            <w:r>
              <w:rPr>
                <w:rFonts w:cs="Arial"/>
                <w:vertAlign w:val="subscript"/>
                <w:lang w:eastAsia="zh-CN"/>
              </w:rPr>
              <w:t>2</w:t>
            </w:r>
            <w:r>
              <w:rPr>
                <w:rFonts w:cs="Arial"/>
                <w:lang w:eastAsia="zh-CN"/>
              </w:rPr>
              <w:t xml:space="preserve"> ±0.3 dB</w:t>
            </w:r>
          </w:p>
          <w:p w14:paraId="627C3377" w14:textId="77777777" w:rsidR="00C404B8" w:rsidRDefault="00C404B8">
            <w:pPr>
              <w:pStyle w:val="TAL"/>
              <w:rPr>
                <w:rFonts w:cs="Arial"/>
                <w:lang w:eastAsia="zh-CN"/>
              </w:rPr>
            </w:pPr>
            <w:r>
              <w:rPr>
                <w:rFonts w:cs="Arial"/>
                <w:lang w:eastAsia="zh-CN"/>
              </w:rPr>
              <w:t>Ês2 / Noc over meas PRBs ±0.3 dB</w:t>
            </w:r>
          </w:p>
        </w:tc>
        <w:tc>
          <w:tcPr>
            <w:tcW w:w="3765" w:type="dxa"/>
            <w:gridSpan w:val="2"/>
            <w:tcBorders>
              <w:top w:val="single" w:sz="4" w:space="0" w:color="auto"/>
              <w:left w:val="single" w:sz="4" w:space="0" w:color="auto"/>
              <w:bottom w:val="single" w:sz="4" w:space="0" w:color="auto"/>
              <w:right w:val="single" w:sz="4" w:space="0" w:color="auto"/>
            </w:tcBorders>
          </w:tcPr>
          <w:p w14:paraId="51CF3ED6" w14:textId="77777777" w:rsidR="00C404B8" w:rsidRDefault="00C404B8">
            <w:pPr>
              <w:pStyle w:val="TAL"/>
              <w:rPr>
                <w:rFonts w:cstheme="minorBidi"/>
              </w:rPr>
            </w:pPr>
            <w:r>
              <w:t>Ês1 is NR cell 1 signal</w:t>
            </w:r>
          </w:p>
          <w:p w14:paraId="16AA7315" w14:textId="77777777" w:rsidR="00C404B8" w:rsidRDefault="00C404B8">
            <w:pPr>
              <w:pStyle w:val="TAL"/>
            </w:pPr>
            <w:r>
              <w:t>Ês2 is NR cell 2 signal</w:t>
            </w:r>
          </w:p>
          <w:p w14:paraId="240DB037" w14:textId="77777777" w:rsidR="00C404B8" w:rsidRDefault="00C404B8">
            <w:pPr>
              <w:pStyle w:val="TAL"/>
            </w:pPr>
          </w:p>
          <w:p w14:paraId="3C2E01AD" w14:textId="77777777" w:rsidR="00C404B8" w:rsidRDefault="00C404B8">
            <w:pPr>
              <w:pStyle w:val="TAL"/>
              <w:rPr>
                <w:lang w:eastAsia="zh-CN"/>
              </w:rPr>
            </w:pPr>
            <w:r>
              <w:t>Meas PRB is the measurement PRB for SS-RSRP #RBJ to RBJ+19</w:t>
            </w:r>
          </w:p>
        </w:tc>
      </w:tr>
      <w:tr w:rsidR="00C404B8" w14:paraId="25121BDB"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EDECFB9" w14:textId="77777777" w:rsidR="00C404B8" w:rsidRDefault="00C404B8">
            <w:pPr>
              <w:pStyle w:val="TAL"/>
            </w:pPr>
            <w:r>
              <w:rPr>
                <w:lang w:eastAsia="ja-JP"/>
              </w:rPr>
              <w:t xml:space="preserve">7.3.2.2.1 </w:t>
            </w:r>
            <w:r>
              <w:t>NR SA FR2 contention based random access</w:t>
            </w:r>
          </w:p>
        </w:tc>
        <w:tc>
          <w:tcPr>
            <w:tcW w:w="2597" w:type="dxa"/>
            <w:gridSpan w:val="2"/>
            <w:tcBorders>
              <w:top w:val="single" w:sz="4" w:space="0" w:color="auto"/>
              <w:left w:val="single" w:sz="4" w:space="0" w:color="auto"/>
              <w:bottom w:val="single" w:sz="4" w:space="0" w:color="auto"/>
              <w:right w:val="single" w:sz="4" w:space="0" w:color="auto"/>
            </w:tcBorders>
          </w:tcPr>
          <w:p w14:paraId="34D3C213" w14:textId="77777777" w:rsidR="00C404B8" w:rsidRDefault="00C404B8">
            <w:pPr>
              <w:pStyle w:val="TAL"/>
              <w:rPr>
                <w:rFonts w:cs="Arial"/>
                <w:lang w:eastAsia="zh-CN"/>
              </w:rPr>
            </w:pPr>
            <w:r>
              <w:rPr>
                <w:rFonts w:cs="Arial"/>
                <w:lang w:eastAsia="zh-CN"/>
              </w:rPr>
              <w:t>Average Ês ±6.0 dB</w:t>
            </w:r>
          </w:p>
          <w:p w14:paraId="3AC932E3" w14:textId="77777777" w:rsidR="00C404B8" w:rsidRDefault="00C404B8">
            <w:pPr>
              <w:pStyle w:val="TAL"/>
              <w:rPr>
                <w:rFonts w:cs="Arial"/>
                <w:lang w:eastAsia="zh-CN"/>
              </w:rPr>
            </w:pPr>
            <w:r>
              <w:rPr>
                <w:rFonts w:cs="Arial"/>
                <w:lang w:eastAsia="zh-CN"/>
              </w:rPr>
              <w:t>Meas PRB Ês ±6.0 dB</w:t>
            </w:r>
          </w:p>
          <w:p w14:paraId="53B1FC17" w14:textId="77777777" w:rsidR="00C404B8" w:rsidRDefault="00C404B8">
            <w:pPr>
              <w:pStyle w:val="TAL"/>
              <w:rPr>
                <w:rFonts w:cs="Arial"/>
                <w:lang w:eastAsia="zh-CN"/>
              </w:rPr>
            </w:pPr>
          </w:p>
          <w:p w14:paraId="6E20DF16" w14:textId="77777777" w:rsidR="00C404B8" w:rsidRDefault="00C404B8">
            <w:pPr>
              <w:pStyle w:val="TAL"/>
              <w:rPr>
                <w:rFonts w:cs="Arial"/>
                <w:lang w:eastAsia="zh-CN"/>
              </w:rPr>
            </w:pPr>
            <w:r>
              <w:rPr>
                <w:rFonts w:cs="Arial"/>
                <w:lang w:eastAsia="zh-CN"/>
              </w:rPr>
              <w:t>Uplink absolute power measurement ±6.0 dB</w:t>
            </w:r>
          </w:p>
          <w:p w14:paraId="7E1B3BEF" w14:textId="77777777" w:rsidR="00C404B8" w:rsidRDefault="00C404B8">
            <w:pPr>
              <w:pStyle w:val="TAL"/>
              <w:rPr>
                <w:rFonts w:cs="Arial"/>
                <w:lang w:eastAsia="zh-CN"/>
              </w:rPr>
            </w:pPr>
          </w:p>
          <w:p w14:paraId="75D74438" w14:textId="77777777" w:rsidR="00C404B8" w:rsidRDefault="00C404B8">
            <w:pPr>
              <w:pStyle w:val="TAL"/>
              <w:rPr>
                <w:rFonts w:cs="Arial"/>
                <w:lang w:eastAsia="zh-CN"/>
              </w:rPr>
            </w:pPr>
            <w:r>
              <w:rPr>
                <w:rFonts w:cs="Arial"/>
                <w:lang w:eastAsia="zh-CN"/>
              </w:rPr>
              <w:t>Uplink relative power measurement ±FFS dB</w:t>
            </w:r>
          </w:p>
          <w:p w14:paraId="5E61170C" w14:textId="77777777" w:rsidR="00C404B8" w:rsidRDefault="00C404B8">
            <w:pPr>
              <w:pStyle w:val="TAL"/>
              <w:rPr>
                <w:rFonts w:cs="Arial"/>
                <w:lang w:eastAsia="zh-CN"/>
              </w:rPr>
            </w:pPr>
          </w:p>
          <w:p w14:paraId="4DBE0731" w14:textId="77777777" w:rsidR="00C404B8" w:rsidRDefault="00C404B8">
            <w:pPr>
              <w:pStyle w:val="TAL"/>
              <w:rPr>
                <w:rFonts w:cstheme="minorBidi"/>
              </w:rPr>
            </w:pPr>
            <w:r>
              <w:rPr>
                <w:rFonts w:cs="Arial"/>
                <w:lang w:eastAsia="zh-CN"/>
              </w:rPr>
              <w:t>±[48]T</w:t>
            </w:r>
            <w:r>
              <w:rPr>
                <w:rFonts w:cs="Arial"/>
                <w:vertAlign w:val="subscript"/>
                <w:lang w:eastAsia="zh-CN"/>
              </w:rPr>
              <w:t>c</w:t>
            </w:r>
            <w:r>
              <w:rPr>
                <w:rFonts w:cs="Arial"/>
                <w:lang w:eastAsia="zh-CN"/>
              </w:rPr>
              <w:t xml:space="preserve"> Uplink signal transmit timing relative to downlink</w:t>
            </w:r>
          </w:p>
        </w:tc>
        <w:tc>
          <w:tcPr>
            <w:tcW w:w="3765" w:type="dxa"/>
            <w:gridSpan w:val="2"/>
            <w:tcBorders>
              <w:top w:val="single" w:sz="4" w:space="0" w:color="auto"/>
              <w:left w:val="single" w:sz="4" w:space="0" w:color="auto"/>
              <w:bottom w:val="single" w:sz="4" w:space="0" w:color="auto"/>
              <w:right w:val="single" w:sz="4" w:space="0" w:color="auto"/>
            </w:tcBorders>
          </w:tcPr>
          <w:p w14:paraId="0E26C8DB" w14:textId="77777777" w:rsidR="00C404B8" w:rsidRDefault="00C404B8">
            <w:pPr>
              <w:pStyle w:val="TAL"/>
              <w:rPr>
                <w:lang w:eastAsia="zh-CN"/>
              </w:rPr>
            </w:pPr>
            <w:r>
              <w:rPr>
                <w:lang w:eastAsia="zh-CN"/>
              </w:rPr>
              <w:t>Meas PRB is the measurement PRB for SS-RSRP #RB</w:t>
            </w:r>
            <w:r>
              <w:rPr>
                <w:vertAlign w:val="subscript"/>
                <w:lang w:eastAsia="zh-CN"/>
              </w:rPr>
              <w:t>J</w:t>
            </w:r>
            <w:r>
              <w:rPr>
                <w:lang w:eastAsia="zh-CN"/>
              </w:rPr>
              <w:t xml:space="preserve"> to RB</w:t>
            </w:r>
            <w:r>
              <w:rPr>
                <w:vertAlign w:val="subscript"/>
                <w:lang w:eastAsia="zh-CN"/>
              </w:rPr>
              <w:t>J+19</w:t>
            </w:r>
          </w:p>
          <w:p w14:paraId="00F43C2D" w14:textId="77777777" w:rsidR="00C404B8" w:rsidRDefault="00C404B8">
            <w:pPr>
              <w:pStyle w:val="TAL"/>
              <w:rPr>
                <w:lang w:eastAsia="zh-CN"/>
              </w:rPr>
            </w:pPr>
          </w:p>
          <w:p w14:paraId="34B529D2" w14:textId="77777777" w:rsidR="00C404B8" w:rsidRDefault="00C404B8">
            <w:pPr>
              <w:pStyle w:val="TAL"/>
            </w:pPr>
            <w:r>
              <w:rPr>
                <w:lang w:eastAsia="zh-CN"/>
              </w:rPr>
              <w:t>T</w:t>
            </w:r>
            <w:r>
              <w:rPr>
                <w:vertAlign w:val="subscript"/>
                <w:lang w:eastAsia="zh-CN"/>
              </w:rPr>
              <w:t>c</w:t>
            </w:r>
            <w:r>
              <w:rPr>
                <w:lang w:eastAsia="zh-CN"/>
              </w:rPr>
              <w:t xml:space="preserve"> = 1/(480000 x 4096) seconds, the basic timing unit defined in TS 38.211 [7]</w:t>
            </w:r>
          </w:p>
        </w:tc>
      </w:tr>
      <w:tr w:rsidR="00C404B8" w14:paraId="1292E463"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42C3793D" w14:textId="77777777" w:rsidR="00C404B8" w:rsidRDefault="00C404B8">
            <w:pPr>
              <w:pStyle w:val="TAL"/>
            </w:pPr>
            <w:r>
              <w:rPr>
                <w:lang w:eastAsia="ja-JP"/>
              </w:rPr>
              <w:t xml:space="preserve">7.3.2.2.2 </w:t>
            </w:r>
            <w:r>
              <w:t>NR SA FR2 non-contention based random access</w:t>
            </w:r>
          </w:p>
        </w:tc>
        <w:tc>
          <w:tcPr>
            <w:tcW w:w="2597" w:type="dxa"/>
            <w:gridSpan w:val="2"/>
            <w:tcBorders>
              <w:top w:val="single" w:sz="4" w:space="0" w:color="auto"/>
              <w:left w:val="single" w:sz="4" w:space="0" w:color="auto"/>
              <w:bottom w:val="single" w:sz="4" w:space="0" w:color="auto"/>
              <w:right w:val="single" w:sz="4" w:space="0" w:color="auto"/>
            </w:tcBorders>
            <w:hideMark/>
          </w:tcPr>
          <w:p w14:paraId="600EDEBB" w14:textId="77777777" w:rsidR="00C404B8" w:rsidRDefault="00C404B8">
            <w:pPr>
              <w:pStyle w:val="TAL"/>
            </w:pPr>
            <w:r>
              <w:rPr>
                <w:rFonts w:cs="Arial"/>
                <w:lang w:eastAsia="zh-CN"/>
              </w:rPr>
              <w:t>Same as 7.3.2.2.1</w:t>
            </w:r>
          </w:p>
        </w:tc>
        <w:tc>
          <w:tcPr>
            <w:tcW w:w="3765" w:type="dxa"/>
            <w:gridSpan w:val="2"/>
            <w:tcBorders>
              <w:top w:val="single" w:sz="4" w:space="0" w:color="auto"/>
              <w:left w:val="single" w:sz="4" w:space="0" w:color="auto"/>
              <w:bottom w:val="single" w:sz="4" w:space="0" w:color="auto"/>
              <w:right w:val="single" w:sz="4" w:space="0" w:color="auto"/>
            </w:tcBorders>
            <w:hideMark/>
          </w:tcPr>
          <w:p w14:paraId="35838BB1" w14:textId="77777777" w:rsidR="00C404B8" w:rsidRDefault="00C404B8">
            <w:pPr>
              <w:pStyle w:val="TAL"/>
            </w:pPr>
            <w:r>
              <w:rPr>
                <w:rFonts w:cs="Arial"/>
                <w:lang w:eastAsia="zh-CN"/>
              </w:rPr>
              <w:t>Same as 7.3.2.2.1</w:t>
            </w:r>
          </w:p>
        </w:tc>
      </w:tr>
      <w:tr w:rsidR="00C404B8" w14:paraId="087EDAEC"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85070B3" w14:textId="77777777" w:rsidR="00C404B8" w:rsidRDefault="00C404B8">
            <w:pPr>
              <w:pStyle w:val="TAL"/>
              <w:rPr>
                <w:lang w:eastAsia="ja-JP"/>
              </w:rPr>
            </w:pPr>
            <w:r>
              <w:rPr>
                <w:lang w:eastAsia="ja-JP"/>
              </w:rPr>
              <w:t xml:space="preserve">7.3.2.3.1 </w:t>
            </w:r>
            <w:r>
              <w:t>NR SA FR2-FR2 RRC connection release with redirection</w:t>
            </w:r>
          </w:p>
        </w:tc>
        <w:tc>
          <w:tcPr>
            <w:tcW w:w="2597" w:type="dxa"/>
            <w:gridSpan w:val="2"/>
            <w:tcBorders>
              <w:top w:val="single" w:sz="4" w:space="0" w:color="auto"/>
              <w:left w:val="single" w:sz="4" w:space="0" w:color="auto"/>
              <w:bottom w:val="single" w:sz="4" w:space="0" w:color="auto"/>
              <w:right w:val="single" w:sz="4" w:space="0" w:color="auto"/>
            </w:tcBorders>
            <w:hideMark/>
          </w:tcPr>
          <w:p w14:paraId="3100487D" w14:textId="77777777" w:rsidR="00C404B8" w:rsidRDefault="00C404B8">
            <w:pPr>
              <w:pStyle w:val="TAL"/>
              <w:rPr>
                <w:rFonts w:cs="Arial"/>
                <w:lang w:eastAsia="zh-CN"/>
              </w:rPr>
            </w:pPr>
            <w:r>
              <w:rPr>
                <w:rFonts w:cs="Arial"/>
                <w:lang w:eastAsia="zh-CN"/>
              </w:rPr>
              <w:t>Same as 7.3.1.3</w:t>
            </w:r>
          </w:p>
        </w:tc>
        <w:tc>
          <w:tcPr>
            <w:tcW w:w="3765" w:type="dxa"/>
            <w:gridSpan w:val="2"/>
            <w:tcBorders>
              <w:top w:val="single" w:sz="4" w:space="0" w:color="auto"/>
              <w:left w:val="single" w:sz="4" w:space="0" w:color="auto"/>
              <w:bottom w:val="single" w:sz="4" w:space="0" w:color="auto"/>
              <w:right w:val="single" w:sz="4" w:space="0" w:color="auto"/>
            </w:tcBorders>
            <w:hideMark/>
          </w:tcPr>
          <w:p w14:paraId="72E9A57E" w14:textId="77777777" w:rsidR="00C404B8" w:rsidRDefault="00C404B8">
            <w:pPr>
              <w:pStyle w:val="TAL"/>
              <w:rPr>
                <w:rFonts w:cs="Arial"/>
                <w:lang w:eastAsia="zh-CN"/>
              </w:rPr>
            </w:pPr>
            <w:r>
              <w:rPr>
                <w:rFonts w:cs="Arial"/>
                <w:lang w:eastAsia="zh-CN"/>
              </w:rPr>
              <w:t>Same as 7.3.1.3</w:t>
            </w:r>
          </w:p>
        </w:tc>
      </w:tr>
      <w:tr w:rsidR="00C404B8" w14:paraId="0E4F73FB"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05A144DD" w14:textId="77777777" w:rsidR="00C404B8" w:rsidRDefault="00C404B8">
            <w:pPr>
              <w:pStyle w:val="TAL"/>
              <w:rPr>
                <w:lang w:eastAsia="ja-JP"/>
              </w:rPr>
            </w:pPr>
            <w:r>
              <w:rPr>
                <w:lang w:eastAsia="zh-CN"/>
              </w:rPr>
              <w:t xml:space="preserve">7.3.3.1 </w:t>
            </w:r>
            <w:r>
              <w:t>NR SA FR2 conditional handover</w:t>
            </w:r>
          </w:p>
        </w:tc>
        <w:tc>
          <w:tcPr>
            <w:tcW w:w="2597" w:type="dxa"/>
            <w:gridSpan w:val="2"/>
            <w:tcBorders>
              <w:top w:val="single" w:sz="4" w:space="0" w:color="auto"/>
              <w:left w:val="single" w:sz="4" w:space="0" w:color="auto"/>
              <w:bottom w:val="single" w:sz="4" w:space="0" w:color="auto"/>
              <w:right w:val="single" w:sz="4" w:space="0" w:color="auto"/>
            </w:tcBorders>
          </w:tcPr>
          <w:p w14:paraId="16DB7D72" w14:textId="77777777" w:rsidR="00C404B8" w:rsidRDefault="00C404B8">
            <w:pPr>
              <w:pStyle w:val="TAL"/>
            </w:pPr>
            <w:r>
              <w:t>Noc averaged over BW</w:t>
            </w:r>
            <w:r>
              <w:rPr>
                <w:vertAlign w:val="subscript"/>
              </w:rPr>
              <w:t>Config</w:t>
            </w:r>
            <w:r>
              <w:t xml:space="preserve">, </w:t>
            </w:r>
            <w:r>
              <w:rPr>
                <w:lang w:eastAsia="sv-SE"/>
              </w:rPr>
              <w:t>±</w:t>
            </w:r>
            <w:r>
              <w:t>5.65 dB</w:t>
            </w:r>
          </w:p>
          <w:p w14:paraId="7D6849DD" w14:textId="77777777" w:rsidR="00C404B8" w:rsidRDefault="00C404B8">
            <w:pPr>
              <w:pStyle w:val="TAL"/>
            </w:pPr>
            <w:r>
              <w:t xml:space="preserve">Noc, averaged over Measurement PRB, </w:t>
            </w:r>
            <w:r>
              <w:rPr>
                <w:lang w:eastAsia="sv-SE"/>
              </w:rPr>
              <w:t>±</w:t>
            </w:r>
            <w:r>
              <w:t>5.65 dB</w:t>
            </w:r>
          </w:p>
          <w:p w14:paraId="24E6A01E" w14:textId="77777777" w:rsidR="00C404B8" w:rsidRDefault="00C404B8">
            <w:pPr>
              <w:pStyle w:val="TAL"/>
            </w:pPr>
          </w:p>
          <w:p w14:paraId="3E996A0D" w14:textId="77777777" w:rsidR="00C404B8" w:rsidRDefault="00C404B8">
            <w:pPr>
              <w:pStyle w:val="TAL"/>
            </w:pPr>
            <w:r>
              <w:t>Es</w:t>
            </w:r>
            <w:r>
              <w:rPr>
                <w:vertAlign w:val="subscript"/>
              </w:rPr>
              <w:t>1</w:t>
            </w:r>
            <w:r>
              <w:t>/Noc averaged over BW</w:t>
            </w:r>
            <w:r>
              <w:rPr>
                <w:vertAlign w:val="subscript"/>
              </w:rPr>
              <w:t xml:space="preserve">Config </w:t>
            </w:r>
            <w:r>
              <w:rPr>
                <w:lang w:eastAsia="sv-SE"/>
              </w:rPr>
              <w:t>±0.3</w:t>
            </w:r>
            <w:r>
              <w:t xml:space="preserve"> dB</w:t>
            </w:r>
          </w:p>
          <w:p w14:paraId="1E8655AF" w14:textId="77777777" w:rsidR="00C404B8" w:rsidRDefault="00C404B8">
            <w:pPr>
              <w:pStyle w:val="TAL"/>
            </w:pPr>
            <w:r>
              <w:t>Es</w:t>
            </w:r>
            <w:r>
              <w:rPr>
                <w:vertAlign w:val="subscript"/>
              </w:rPr>
              <w:t>1</w:t>
            </w:r>
            <w:r>
              <w:t>/Noc averaged over Measurement PRB</w:t>
            </w:r>
            <w:r>
              <w:rPr>
                <w:vertAlign w:val="subscript"/>
              </w:rPr>
              <w:t xml:space="preserve"> </w:t>
            </w:r>
            <w:r>
              <w:rPr>
                <w:lang w:eastAsia="sv-SE"/>
              </w:rPr>
              <w:t>±0.3</w:t>
            </w:r>
            <w:r>
              <w:t xml:space="preserve"> dB</w:t>
            </w:r>
          </w:p>
          <w:p w14:paraId="2291CFB3" w14:textId="77777777" w:rsidR="00C404B8" w:rsidRDefault="00C404B8">
            <w:pPr>
              <w:pStyle w:val="TAL"/>
            </w:pPr>
          </w:p>
          <w:p w14:paraId="4ED9D78C" w14:textId="77777777" w:rsidR="00C404B8" w:rsidRDefault="00C404B8">
            <w:pPr>
              <w:pStyle w:val="TAL"/>
            </w:pPr>
            <w:r>
              <w:t>Es</w:t>
            </w:r>
            <w:r>
              <w:rPr>
                <w:vertAlign w:val="subscript"/>
              </w:rPr>
              <w:t>2</w:t>
            </w:r>
            <w:r>
              <w:t xml:space="preserve">/Noc </w:t>
            </w:r>
            <w:r>
              <w:rPr>
                <w:lang w:eastAsia="sv-SE"/>
              </w:rPr>
              <w:t>±0.3</w:t>
            </w:r>
            <w:r>
              <w:t xml:space="preserve"> dB</w:t>
            </w:r>
          </w:p>
          <w:p w14:paraId="162F07AE" w14:textId="77777777" w:rsidR="00C404B8" w:rsidRDefault="00C404B8">
            <w:pPr>
              <w:pStyle w:val="TAL"/>
            </w:pPr>
            <w:r>
              <w:t>Noc, averaged over BW</w:t>
            </w:r>
            <w:r>
              <w:rPr>
                <w:vertAlign w:val="subscript"/>
              </w:rPr>
              <w:t>Config</w:t>
            </w:r>
            <w:r>
              <w:t xml:space="preserve">, </w:t>
            </w:r>
            <w:r>
              <w:rPr>
                <w:lang w:eastAsia="sv-SE"/>
              </w:rPr>
              <w:t>±</w:t>
            </w:r>
            <w:r>
              <w:t>5.65 dB</w:t>
            </w:r>
          </w:p>
          <w:p w14:paraId="25464E51" w14:textId="77777777" w:rsidR="00C404B8" w:rsidRDefault="00C404B8">
            <w:pPr>
              <w:pStyle w:val="TAL"/>
            </w:pPr>
            <w:r>
              <w:t>Es</w:t>
            </w:r>
            <w:r>
              <w:rPr>
                <w:vertAlign w:val="subscript"/>
              </w:rPr>
              <w:t>2</w:t>
            </w:r>
            <w:r>
              <w:t>/Noc averaged over Measurement PRB</w:t>
            </w:r>
            <w:r>
              <w:rPr>
                <w:vertAlign w:val="subscript"/>
              </w:rPr>
              <w:t xml:space="preserve"> </w:t>
            </w:r>
            <w:r>
              <w:rPr>
                <w:lang w:eastAsia="sv-SE"/>
              </w:rPr>
              <w:t>±0.3</w:t>
            </w:r>
            <w:r>
              <w:t xml:space="preserve"> dB</w:t>
            </w:r>
          </w:p>
        </w:tc>
        <w:tc>
          <w:tcPr>
            <w:tcW w:w="3765" w:type="dxa"/>
            <w:gridSpan w:val="2"/>
            <w:tcBorders>
              <w:top w:val="single" w:sz="4" w:space="0" w:color="auto"/>
              <w:left w:val="single" w:sz="4" w:space="0" w:color="auto"/>
              <w:bottom w:val="single" w:sz="4" w:space="0" w:color="auto"/>
              <w:right w:val="single" w:sz="4" w:space="0" w:color="auto"/>
            </w:tcBorders>
          </w:tcPr>
          <w:p w14:paraId="1537446F" w14:textId="77777777" w:rsidR="00C404B8" w:rsidRDefault="00C404B8">
            <w:pPr>
              <w:pStyle w:val="TAL"/>
            </w:pPr>
            <w:r>
              <w:rPr>
                <w:lang w:eastAsia="zh-CN"/>
              </w:rPr>
              <w:t xml:space="preserve">Noc </w:t>
            </w:r>
            <w:r>
              <w:t>averaged over BW</w:t>
            </w:r>
            <w:r>
              <w:rPr>
                <w:vertAlign w:val="subscript"/>
              </w:rPr>
              <w:t>Config</w:t>
            </w:r>
            <w:r>
              <w:t>,</w:t>
            </w:r>
            <w:r>
              <w:rPr>
                <w:lang w:eastAsia="zh-CN"/>
              </w:rPr>
              <w:t xml:space="preserve">is the </w:t>
            </w:r>
            <w:r>
              <w:t>AWGN absolute power of RF channel 1 averaged over BW</w:t>
            </w:r>
            <w:r>
              <w:rPr>
                <w:vertAlign w:val="subscript"/>
              </w:rPr>
              <w:t>Config</w:t>
            </w:r>
            <w:r>
              <w:t>,</w:t>
            </w:r>
          </w:p>
          <w:p w14:paraId="044902FC" w14:textId="77777777" w:rsidR="00C404B8" w:rsidRDefault="00C404B8">
            <w:pPr>
              <w:pStyle w:val="TAL"/>
            </w:pPr>
            <w:r>
              <w:rPr>
                <w:lang w:eastAsia="zh-CN"/>
              </w:rPr>
              <w:t xml:space="preserve">Noc </w:t>
            </w:r>
            <w:r>
              <w:t>averaged over Measurement PRB,</w:t>
            </w:r>
            <w:r>
              <w:rPr>
                <w:lang w:eastAsia="zh-CN"/>
              </w:rPr>
              <w:t xml:space="preserve">is the </w:t>
            </w:r>
            <w:r>
              <w:t>AWGN absolute power of RF channel 1 averaged over Measurement PRB,</w:t>
            </w:r>
          </w:p>
          <w:p w14:paraId="00043AEB" w14:textId="77777777" w:rsidR="00C404B8" w:rsidRDefault="00C404B8">
            <w:pPr>
              <w:pStyle w:val="TAL"/>
            </w:pPr>
          </w:p>
          <w:p w14:paraId="3D54F3C8" w14:textId="77777777" w:rsidR="00C404B8" w:rsidRDefault="00C404B8">
            <w:pPr>
              <w:pStyle w:val="TAL"/>
              <w:rPr>
                <w:vertAlign w:val="subscript"/>
              </w:rPr>
            </w:pPr>
            <w:r>
              <w:t>Es</w:t>
            </w:r>
            <w:r>
              <w:rPr>
                <w:vertAlign w:val="subscript"/>
              </w:rPr>
              <w:t>1</w:t>
            </w:r>
            <w:r>
              <w:t>/Noc averaged over BW</w:t>
            </w:r>
            <w:r>
              <w:rPr>
                <w:vertAlign w:val="subscript"/>
              </w:rPr>
              <w:t>Config</w:t>
            </w:r>
            <w:r>
              <w:t xml:space="preserve"> is Ratio of cell 1 signal / AWGN averaged over BW</w:t>
            </w:r>
            <w:r>
              <w:rPr>
                <w:vertAlign w:val="subscript"/>
              </w:rPr>
              <w:t>Config</w:t>
            </w:r>
          </w:p>
          <w:p w14:paraId="7F191226" w14:textId="77777777" w:rsidR="00C404B8" w:rsidRDefault="00C404B8">
            <w:pPr>
              <w:pStyle w:val="TAL"/>
            </w:pPr>
            <w:r>
              <w:t>Es</w:t>
            </w:r>
            <w:r>
              <w:rPr>
                <w:vertAlign w:val="subscript"/>
              </w:rPr>
              <w:t>1</w:t>
            </w:r>
            <w:r>
              <w:t>/Noc averaged over Measurement PRB is Ratio of cell 1 signal / AWGN averaged over Measurement PRB</w:t>
            </w:r>
          </w:p>
          <w:p w14:paraId="7FDA4957" w14:textId="77777777" w:rsidR="00C404B8" w:rsidRDefault="00C404B8">
            <w:pPr>
              <w:pStyle w:val="TAL"/>
            </w:pPr>
          </w:p>
          <w:p w14:paraId="743C9373" w14:textId="77777777" w:rsidR="00C404B8" w:rsidRDefault="00C404B8">
            <w:pPr>
              <w:pStyle w:val="TAL"/>
            </w:pPr>
          </w:p>
          <w:p w14:paraId="52F1A4ED" w14:textId="77777777" w:rsidR="00C404B8" w:rsidRDefault="00C404B8">
            <w:pPr>
              <w:pStyle w:val="TAL"/>
              <w:rPr>
                <w:vertAlign w:val="subscript"/>
              </w:rPr>
            </w:pPr>
            <w:r>
              <w:t>Es</w:t>
            </w:r>
            <w:r>
              <w:rPr>
                <w:vertAlign w:val="subscript"/>
              </w:rPr>
              <w:t>2</w:t>
            </w:r>
            <w:r>
              <w:t>/Noc averaged over BW</w:t>
            </w:r>
            <w:r>
              <w:rPr>
                <w:vertAlign w:val="subscript"/>
              </w:rPr>
              <w:t>Config</w:t>
            </w:r>
            <w:r>
              <w:t xml:space="preserve"> is Ratio of cell 2 signal / AWGN averaged over BW</w:t>
            </w:r>
            <w:r>
              <w:rPr>
                <w:vertAlign w:val="subscript"/>
              </w:rPr>
              <w:t>Config</w:t>
            </w:r>
          </w:p>
          <w:p w14:paraId="1B510592" w14:textId="77777777" w:rsidR="00C404B8" w:rsidRDefault="00C404B8">
            <w:pPr>
              <w:pStyle w:val="TAL"/>
            </w:pPr>
            <w:r>
              <w:t>Es</w:t>
            </w:r>
            <w:r>
              <w:rPr>
                <w:vertAlign w:val="subscript"/>
              </w:rPr>
              <w:t>2</w:t>
            </w:r>
            <w:r>
              <w:t>/Noc averaged over Measurement PRB is Ratio of cell 2 signal / AWGN averaged over Measurement PRB</w:t>
            </w:r>
          </w:p>
        </w:tc>
      </w:tr>
      <w:tr w:rsidR="00C404B8" w14:paraId="2FF799AA"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92111AB" w14:textId="77777777" w:rsidR="00C404B8" w:rsidRDefault="00C404B8">
            <w:pPr>
              <w:pStyle w:val="TAL"/>
              <w:rPr>
                <w:shd w:val="clear" w:color="auto" w:fill="FFFFFF"/>
              </w:rPr>
            </w:pPr>
            <w:r>
              <w:rPr>
                <w:lang w:eastAsia="ja-JP"/>
              </w:rPr>
              <w:lastRenderedPageBreak/>
              <w:t>7.4.1.1 SA FR2 UE transmit timing accuracy</w:t>
            </w:r>
          </w:p>
        </w:tc>
        <w:tc>
          <w:tcPr>
            <w:tcW w:w="2597" w:type="dxa"/>
            <w:gridSpan w:val="2"/>
            <w:tcBorders>
              <w:top w:val="single" w:sz="4" w:space="0" w:color="auto"/>
              <w:left w:val="single" w:sz="4" w:space="0" w:color="auto"/>
              <w:bottom w:val="single" w:sz="4" w:space="0" w:color="auto"/>
              <w:right w:val="single" w:sz="4" w:space="0" w:color="auto"/>
            </w:tcBorders>
          </w:tcPr>
          <w:p w14:paraId="24AF8A6A" w14:textId="77777777" w:rsidR="00C404B8" w:rsidRDefault="00C404B8">
            <w:pPr>
              <w:pStyle w:val="TAL"/>
              <w:rPr>
                <w:rFonts w:cs="Arial"/>
                <w:shd w:val="clear" w:color="auto" w:fill="FFFFFF"/>
              </w:rPr>
            </w:pPr>
            <w:r>
              <w:rPr>
                <w:rFonts w:cs="Arial"/>
                <w:shd w:val="clear" w:color="auto" w:fill="FFFFFF"/>
              </w:rPr>
              <w:t>Noc ±</w:t>
            </w:r>
            <w:r>
              <w:rPr>
                <w:rFonts w:cs="Arial"/>
                <w:shd w:val="clear" w:color="auto" w:fill="FFFFFF"/>
                <w:lang w:eastAsia="ja-JP"/>
              </w:rPr>
              <w:t>5.65</w:t>
            </w:r>
            <w:r>
              <w:rPr>
                <w:rFonts w:cs="Arial"/>
                <w:shd w:val="clear" w:color="auto" w:fill="FFFFFF"/>
              </w:rPr>
              <w:t xml:space="preserve"> dB</w:t>
            </w:r>
          </w:p>
          <w:p w14:paraId="7D5DCE4F" w14:textId="77777777" w:rsidR="00C404B8" w:rsidRDefault="00C404B8">
            <w:pPr>
              <w:pStyle w:val="TAL"/>
              <w:rPr>
                <w:rFonts w:cs="Arial"/>
              </w:rPr>
            </w:pPr>
          </w:p>
          <w:p w14:paraId="12C0A9AF" w14:textId="77777777" w:rsidR="00C404B8" w:rsidRDefault="00C404B8">
            <w:pPr>
              <w:pStyle w:val="TAL"/>
              <w:rPr>
                <w:rFonts w:cs="Arial"/>
                <w:shd w:val="clear" w:color="auto" w:fill="FFFFFF"/>
              </w:rPr>
            </w:pPr>
            <w:r>
              <w:rPr>
                <w:rFonts w:cs="Arial"/>
              </w:rPr>
              <w:t>Ês</w:t>
            </w:r>
            <w:r>
              <w:rPr>
                <w:rFonts w:cs="Arial"/>
                <w:vertAlign w:val="subscript"/>
              </w:rPr>
              <w:t>1</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043A5128" w14:textId="77777777" w:rsidR="00C404B8" w:rsidRDefault="00C404B8">
            <w:pPr>
              <w:pStyle w:val="TAL"/>
              <w:rPr>
                <w:rFonts w:cs="Arial"/>
                <w:shd w:val="clear" w:color="auto" w:fill="FFFFFF"/>
                <w:lang w:eastAsia="ja-JP"/>
              </w:rPr>
            </w:pPr>
          </w:p>
          <w:p w14:paraId="4C480FF2" w14:textId="77777777" w:rsidR="00C404B8" w:rsidRDefault="00C404B8">
            <w:pPr>
              <w:pStyle w:val="TAL"/>
              <w:rPr>
                <w:rFonts w:cs="Arial"/>
                <w:shd w:val="clear" w:color="auto" w:fill="FFFFFF"/>
                <w:lang w:eastAsia="ja-JP"/>
              </w:rPr>
            </w:pPr>
            <w:r>
              <w:rPr>
                <w:rFonts w:cs="Arial"/>
                <w:shd w:val="clear" w:color="auto" w:fill="FFFFFF"/>
                <w:lang w:eastAsia="ja-JP"/>
              </w:rPr>
              <w:t>±48T</w:t>
            </w:r>
            <w:r>
              <w:rPr>
                <w:rFonts w:cs="Arial"/>
                <w:shd w:val="clear" w:color="auto" w:fill="FFFFFF"/>
                <w:vertAlign w:val="subscript"/>
                <w:lang w:eastAsia="ja-JP"/>
              </w:rPr>
              <w:t>c</w:t>
            </w:r>
            <w:r>
              <w:rPr>
                <w:rFonts w:cs="Arial"/>
                <w:shd w:val="clear" w:color="auto" w:fill="FFFFFF"/>
                <w:lang w:eastAsia="ja-JP"/>
              </w:rPr>
              <w:t xml:space="preserve"> Uplink signal transmit timing relative to downlink</w:t>
            </w:r>
          </w:p>
          <w:p w14:paraId="03989B66" w14:textId="77777777" w:rsidR="00C404B8" w:rsidRDefault="00C404B8">
            <w:pPr>
              <w:pStyle w:val="TAL"/>
              <w:rPr>
                <w:rFonts w:cstheme="minorBidi"/>
                <w:shd w:val="clear" w:color="auto" w:fill="FFFFFF"/>
              </w:rPr>
            </w:pPr>
            <w:r>
              <w:rPr>
                <w:rFonts w:cs="Arial"/>
                <w:shd w:val="clear" w:color="auto" w:fill="FFFFFF"/>
                <w:lang w:eastAsia="ja-JP"/>
              </w:rPr>
              <w:t>±40T</w:t>
            </w:r>
            <w:r>
              <w:rPr>
                <w:rFonts w:cs="Arial"/>
                <w:shd w:val="clear" w:color="auto" w:fill="FFFFFF"/>
                <w:vertAlign w:val="subscript"/>
                <w:lang w:eastAsia="ja-JP"/>
              </w:rPr>
              <w:t>c</w:t>
            </w:r>
            <w:r>
              <w:rPr>
                <w:rFonts w:cs="Arial"/>
                <w:shd w:val="clear" w:color="auto" w:fill="FFFFFF"/>
                <w:lang w:eastAsia="ja-JP"/>
              </w:rPr>
              <w:t xml:space="preserve"> </w:t>
            </w:r>
            <w:r>
              <w:t>Relative during UE timing adjustment</w:t>
            </w:r>
          </w:p>
        </w:tc>
        <w:tc>
          <w:tcPr>
            <w:tcW w:w="3765" w:type="dxa"/>
            <w:gridSpan w:val="2"/>
            <w:tcBorders>
              <w:top w:val="single" w:sz="4" w:space="0" w:color="auto"/>
              <w:left w:val="single" w:sz="4" w:space="0" w:color="auto"/>
              <w:bottom w:val="single" w:sz="4" w:space="0" w:color="auto"/>
              <w:right w:val="single" w:sz="4" w:space="0" w:color="auto"/>
            </w:tcBorders>
          </w:tcPr>
          <w:p w14:paraId="108E3B6D" w14:textId="77777777" w:rsidR="00C404B8" w:rsidRDefault="00C404B8">
            <w:pPr>
              <w:pStyle w:val="TAL"/>
            </w:pPr>
            <w:r>
              <w:t>Ês</w:t>
            </w:r>
            <w:r>
              <w:rPr>
                <w:vertAlign w:val="subscript"/>
              </w:rPr>
              <w:t>1</w:t>
            </w:r>
            <w:r>
              <w:t xml:space="preserve"> / Noc is the ratio of cell 1 signal / AWGN</w:t>
            </w:r>
          </w:p>
          <w:p w14:paraId="3B8A6DE2" w14:textId="77777777" w:rsidR="00C404B8" w:rsidRDefault="00C404B8">
            <w:pPr>
              <w:pStyle w:val="TAL"/>
            </w:pPr>
          </w:p>
          <w:p w14:paraId="48A6542A" w14:textId="77777777" w:rsidR="00C404B8" w:rsidRDefault="00C404B8">
            <w:pPr>
              <w:pStyle w:val="TAL"/>
              <w:rPr>
                <w:shd w:val="clear" w:color="auto" w:fill="FFFFFF"/>
              </w:rPr>
            </w:pPr>
            <w:r>
              <w:t>T</w:t>
            </w:r>
            <w:r>
              <w:rPr>
                <w:vertAlign w:val="subscript"/>
              </w:rPr>
              <w:t>c</w:t>
            </w:r>
            <w:r>
              <w:t xml:space="preserve"> = 1/(480000 x 4096) seconds, the basic timing unit defined in TS 38.211 [7]</w:t>
            </w:r>
          </w:p>
        </w:tc>
      </w:tr>
      <w:tr w:rsidR="00C404B8" w14:paraId="76F2C2DB"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48CED065" w14:textId="77777777" w:rsidR="00C404B8" w:rsidRDefault="00C404B8">
            <w:pPr>
              <w:pStyle w:val="TAL"/>
              <w:rPr>
                <w:lang w:eastAsia="ja-JP"/>
              </w:rPr>
            </w:pPr>
            <w:r>
              <w:rPr>
                <w:lang w:eastAsia="ja-JP"/>
              </w:rPr>
              <w:t>7.4.3.1 NR SA FR2 UE timing advance adjustment accuracy</w:t>
            </w:r>
          </w:p>
        </w:tc>
        <w:tc>
          <w:tcPr>
            <w:tcW w:w="2597" w:type="dxa"/>
            <w:gridSpan w:val="2"/>
            <w:tcBorders>
              <w:top w:val="single" w:sz="4" w:space="0" w:color="auto"/>
              <w:left w:val="single" w:sz="4" w:space="0" w:color="auto"/>
              <w:bottom w:val="single" w:sz="4" w:space="0" w:color="auto"/>
              <w:right w:val="single" w:sz="4" w:space="0" w:color="auto"/>
            </w:tcBorders>
          </w:tcPr>
          <w:p w14:paraId="411D9107" w14:textId="77777777" w:rsidR="00C404B8" w:rsidRDefault="00C404B8">
            <w:pPr>
              <w:pStyle w:val="TAL"/>
              <w:rPr>
                <w:rFonts w:cs="Arial"/>
                <w:shd w:val="clear" w:color="auto" w:fill="FFFFFF"/>
              </w:rPr>
            </w:pPr>
            <w:r>
              <w:rPr>
                <w:rFonts w:cs="Arial"/>
                <w:shd w:val="clear" w:color="auto" w:fill="FFFFFF"/>
              </w:rPr>
              <w:t>Noc ±5.65 dB</w:t>
            </w:r>
          </w:p>
          <w:p w14:paraId="26518752" w14:textId="77777777" w:rsidR="00C404B8" w:rsidRDefault="00C404B8">
            <w:pPr>
              <w:pStyle w:val="TAL"/>
              <w:rPr>
                <w:rFonts w:cs="Arial"/>
                <w:shd w:val="clear" w:color="auto" w:fill="FFFFFF"/>
              </w:rPr>
            </w:pPr>
          </w:p>
          <w:p w14:paraId="20C11D19" w14:textId="77777777" w:rsidR="00C404B8" w:rsidRDefault="00C404B8">
            <w:pPr>
              <w:pStyle w:val="TAL"/>
              <w:rPr>
                <w:rFonts w:cs="Arial"/>
                <w:shd w:val="clear" w:color="auto" w:fill="FFFFFF"/>
              </w:rPr>
            </w:pPr>
            <w:r>
              <w:rPr>
                <w:rFonts w:cs="Arial"/>
                <w:shd w:val="clear" w:color="auto" w:fill="FFFFFF"/>
              </w:rPr>
              <w:t>Ês1 / Noc ±0.3 dB</w:t>
            </w:r>
          </w:p>
          <w:p w14:paraId="2B86066D" w14:textId="77777777" w:rsidR="00C404B8" w:rsidRDefault="00C404B8">
            <w:pPr>
              <w:pStyle w:val="TAL"/>
              <w:rPr>
                <w:rFonts w:cs="Arial"/>
                <w:shd w:val="clear" w:color="auto" w:fill="FFFFFF"/>
              </w:rPr>
            </w:pPr>
          </w:p>
          <w:p w14:paraId="4FB13BDE" w14:textId="77777777" w:rsidR="00C404B8" w:rsidRDefault="00C404B8">
            <w:pPr>
              <w:pStyle w:val="TAL"/>
              <w:rPr>
                <w:rFonts w:cs="Arial"/>
                <w:shd w:val="clear" w:color="auto" w:fill="FFFFFF"/>
              </w:rPr>
            </w:pPr>
            <w:r>
              <w:rPr>
                <w:rFonts w:cs="Arial"/>
                <w:shd w:val="clear" w:color="auto" w:fill="FFFFFF"/>
              </w:rPr>
              <w:t>±40Tc timing advance adjustment</w:t>
            </w:r>
          </w:p>
        </w:tc>
        <w:tc>
          <w:tcPr>
            <w:tcW w:w="3765" w:type="dxa"/>
            <w:gridSpan w:val="2"/>
            <w:tcBorders>
              <w:top w:val="single" w:sz="4" w:space="0" w:color="auto"/>
              <w:left w:val="single" w:sz="4" w:space="0" w:color="auto"/>
              <w:bottom w:val="single" w:sz="4" w:space="0" w:color="auto"/>
              <w:right w:val="single" w:sz="4" w:space="0" w:color="auto"/>
            </w:tcBorders>
          </w:tcPr>
          <w:p w14:paraId="5D529D4C" w14:textId="77777777" w:rsidR="00C404B8" w:rsidRDefault="00C404B8">
            <w:pPr>
              <w:pStyle w:val="TAL"/>
              <w:rPr>
                <w:rFonts w:cstheme="minorBidi"/>
              </w:rPr>
            </w:pPr>
          </w:p>
          <w:p w14:paraId="45694ACB" w14:textId="77777777" w:rsidR="00C404B8" w:rsidRDefault="00C404B8">
            <w:pPr>
              <w:pStyle w:val="TAL"/>
            </w:pPr>
          </w:p>
          <w:p w14:paraId="736733F2" w14:textId="77777777" w:rsidR="00C404B8" w:rsidRDefault="00C404B8">
            <w:pPr>
              <w:pStyle w:val="TAL"/>
            </w:pPr>
            <w:r>
              <w:t>Ês1 / Noc is the ratio of cell 1 signal / AWGN</w:t>
            </w:r>
          </w:p>
          <w:p w14:paraId="5940C1D3" w14:textId="77777777" w:rsidR="00C404B8" w:rsidRDefault="00C404B8">
            <w:pPr>
              <w:pStyle w:val="TAL"/>
            </w:pPr>
          </w:p>
          <w:p w14:paraId="24589FAF" w14:textId="77777777" w:rsidR="00C404B8" w:rsidRDefault="00C404B8">
            <w:pPr>
              <w:pStyle w:val="TAL"/>
            </w:pPr>
            <w:r>
              <w:t>Tc = 1/(480000 x 4096) seconds, the basic timing unit defined in TS 38.211 [7]</w:t>
            </w:r>
          </w:p>
        </w:tc>
      </w:tr>
      <w:tr w:rsidR="00C404B8" w14:paraId="0F64D7D3"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vAlign w:val="center"/>
            <w:hideMark/>
          </w:tcPr>
          <w:p w14:paraId="5A2A33EF" w14:textId="77777777" w:rsidR="00C404B8" w:rsidRDefault="00C404B8">
            <w:pPr>
              <w:keepNext/>
              <w:keepLines/>
              <w:spacing w:after="0"/>
              <w:rPr>
                <w:rFonts w:ascii="Arial" w:hAnsi="Arial"/>
                <w:sz w:val="18"/>
                <w:lang w:eastAsia="ja-JP"/>
              </w:rPr>
            </w:pPr>
            <w:r>
              <w:rPr>
                <w:rFonts w:ascii="Arial" w:hAnsi="Arial"/>
                <w:sz w:val="18"/>
              </w:rPr>
              <w:t>7.5.1.1 Radio Link Monitoring Out-of-sync Test for FR2 PCell configured with SSB-based RLM RS in non-DRX mode</w:t>
            </w:r>
          </w:p>
        </w:tc>
        <w:tc>
          <w:tcPr>
            <w:tcW w:w="2597" w:type="dxa"/>
            <w:gridSpan w:val="2"/>
            <w:tcBorders>
              <w:top w:val="single" w:sz="4" w:space="0" w:color="auto"/>
              <w:left w:val="single" w:sz="4" w:space="0" w:color="auto"/>
              <w:bottom w:val="single" w:sz="4" w:space="0" w:color="auto"/>
              <w:right w:val="single" w:sz="4" w:space="0" w:color="auto"/>
            </w:tcBorders>
            <w:hideMark/>
          </w:tcPr>
          <w:p w14:paraId="201732B7" w14:textId="77777777" w:rsidR="00C404B8" w:rsidRDefault="00C404B8">
            <w:pPr>
              <w:keepNext/>
              <w:keepLines/>
              <w:spacing w:after="0"/>
              <w:rPr>
                <w:rFonts w:ascii="Arial" w:hAnsi="Arial" w:cs="Arial"/>
                <w:sz w:val="18"/>
                <w:shd w:val="clear" w:color="auto" w:fill="FFFFFF"/>
              </w:rPr>
            </w:pPr>
            <w:r>
              <w:rPr>
                <w:rFonts w:ascii="Arial" w:hAnsi="Arial"/>
                <w:sz w:val="18"/>
              </w:rPr>
              <w:t>Same as 5.5.1.1</w:t>
            </w:r>
          </w:p>
        </w:tc>
        <w:tc>
          <w:tcPr>
            <w:tcW w:w="3765" w:type="dxa"/>
            <w:gridSpan w:val="2"/>
            <w:tcBorders>
              <w:top w:val="single" w:sz="4" w:space="0" w:color="auto"/>
              <w:left w:val="single" w:sz="4" w:space="0" w:color="auto"/>
              <w:bottom w:val="single" w:sz="4" w:space="0" w:color="auto"/>
              <w:right w:val="single" w:sz="4" w:space="0" w:color="auto"/>
            </w:tcBorders>
            <w:hideMark/>
          </w:tcPr>
          <w:p w14:paraId="3501569F" w14:textId="77777777" w:rsidR="00C404B8" w:rsidRDefault="00C404B8">
            <w:pPr>
              <w:keepNext/>
              <w:keepLines/>
              <w:spacing w:after="0"/>
              <w:rPr>
                <w:rFonts w:ascii="Arial" w:hAnsi="Arial" w:cstheme="minorBidi"/>
                <w:sz w:val="18"/>
              </w:rPr>
            </w:pPr>
            <w:r>
              <w:rPr>
                <w:rFonts w:ascii="Arial" w:hAnsi="Arial"/>
                <w:sz w:val="18"/>
              </w:rPr>
              <w:t>Same as 5.5.1.1</w:t>
            </w:r>
          </w:p>
        </w:tc>
      </w:tr>
      <w:tr w:rsidR="00C404B8" w14:paraId="26E58403"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vAlign w:val="center"/>
            <w:hideMark/>
          </w:tcPr>
          <w:p w14:paraId="2AB866C3" w14:textId="77777777" w:rsidR="00C404B8" w:rsidRDefault="00C404B8">
            <w:pPr>
              <w:keepNext/>
              <w:keepLines/>
              <w:spacing w:after="0"/>
              <w:rPr>
                <w:rFonts w:ascii="Arial" w:hAnsi="Arial"/>
                <w:sz w:val="18"/>
                <w:lang w:eastAsia="ja-JP"/>
              </w:rPr>
            </w:pPr>
            <w:r>
              <w:rPr>
                <w:rFonts w:ascii="Arial" w:hAnsi="Arial"/>
                <w:sz w:val="18"/>
              </w:rPr>
              <w:t>7.5.1.2 Radio Link Monitoring In-sync Test for FR2 PCell configured with SSB-based RLM RS in non-DRX mode</w:t>
            </w:r>
          </w:p>
        </w:tc>
        <w:tc>
          <w:tcPr>
            <w:tcW w:w="2597" w:type="dxa"/>
            <w:gridSpan w:val="2"/>
            <w:tcBorders>
              <w:top w:val="single" w:sz="4" w:space="0" w:color="auto"/>
              <w:left w:val="single" w:sz="4" w:space="0" w:color="auto"/>
              <w:bottom w:val="single" w:sz="4" w:space="0" w:color="auto"/>
              <w:right w:val="single" w:sz="4" w:space="0" w:color="auto"/>
            </w:tcBorders>
            <w:hideMark/>
          </w:tcPr>
          <w:p w14:paraId="7F4B07A6" w14:textId="77777777" w:rsidR="00C404B8" w:rsidRDefault="00C404B8">
            <w:pPr>
              <w:keepNext/>
              <w:keepLines/>
              <w:spacing w:after="0"/>
              <w:rPr>
                <w:rFonts w:ascii="Arial" w:hAnsi="Arial" w:cs="Arial"/>
                <w:sz w:val="18"/>
                <w:shd w:val="clear" w:color="auto" w:fill="FFFFFF"/>
              </w:rPr>
            </w:pPr>
            <w:r>
              <w:rPr>
                <w:rFonts w:ascii="Arial" w:hAnsi="Arial"/>
                <w:sz w:val="18"/>
              </w:rPr>
              <w:t>Same as 5.5.1.1</w:t>
            </w:r>
          </w:p>
        </w:tc>
        <w:tc>
          <w:tcPr>
            <w:tcW w:w="3765" w:type="dxa"/>
            <w:gridSpan w:val="2"/>
            <w:tcBorders>
              <w:top w:val="single" w:sz="4" w:space="0" w:color="auto"/>
              <w:left w:val="single" w:sz="4" w:space="0" w:color="auto"/>
              <w:bottom w:val="single" w:sz="4" w:space="0" w:color="auto"/>
              <w:right w:val="single" w:sz="4" w:space="0" w:color="auto"/>
            </w:tcBorders>
            <w:hideMark/>
          </w:tcPr>
          <w:p w14:paraId="7C717013" w14:textId="77777777" w:rsidR="00C404B8" w:rsidRDefault="00C404B8">
            <w:pPr>
              <w:keepNext/>
              <w:keepLines/>
              <w:spacing w:after="0"/>
              <w:rPr>
                <w:rFonts w:ascii="Arial" w:hAnsi="Arial" w:cstheme="minorBidi"/>
                <w:sz w:val="18"/>
              </w:rPr>
            </w:pPr>
            <w:r>
              <w:rPr>
                <w:rFonts w:ascii="Arial" w:hAnsi="Arial"/>
                <w:sz w:val="18"/>
              </w:rPr>
              <w:t>Same as 5.5.1.1</w:t>
            </w:r>
          </w:p>
        </w:tc>
      </w:tr>
      <w:tr w:rsidR="00C404B8" w14:paraId="355635DA"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vAlign w:val="center"/>
            <w:hideMark/>
          </w:tcPr>
          <w:p w14:paraId="4E062B59" w14:textId="77777777" w:rsidR="00C404B8" w:rsidRDefault="00C404B8">
            <w:pPr>
              <w:keepNext/>
              <w:keepLines/>
              <w:spacing w:after="0"/>
              <w:rPr>
                <w:rFonts w:ascii="Arial" w:hAnsi="Arial"/>
                <w:sz w:val="18"/>
                <w:lang w:eastAsia="ja-JP"/>
              </w:rPr>
            </w:pPr>
            <w:r>
              <w:rPr>
                <w:rFonts w:ascii="Arial" w:hAnsi="Arial"/>
                <w:sz w:val="18"/>
              </w:rPr>
              <w:t>7.5.1.3 Radio Link Monitoring Out-of-sync Test for FR2 PCell configured with SSB-based RLM RS in DRX mode</w:t>
            </w:r>
          </w:p>
        </w:tc>
        <w:tc>
          <w:tcPr>
            <w:tcW w:w="2597" w:type="dxa"/>
            <w:gridSpan w:val="2"/>
            <w:tcBorders>
              <w:top w:val="single" w:sz="4" w:space="0" w:color="auto"/>
              <w:left w:val="single" w:sz="4" w:space="0" w:color="auto"/>
              <w:bottom w:val="single" w:sz="4" w:space="0" w:color="auto"/>
              <w:right w:val="single" w:sz="4" w:space="0" w:color="auto"/>
            </w:tcBorders>
            <w:hideMark/>
          </w:tcPr>
          <w:p w14:paraId="5DB9E161" w14:textId="77777777" w:rsidR="00C404B8" w:rsidRDefault="00C404B8">
            <w:pPr>
              <w:keepNext/>
              <w:keepLines/>
              <w:spacing w:after="0"/>
              <w:rPr>
                <w:rFonts w:ascii="Arial" w:hAnsi="Arial" w:cs="Arial"/>
                <w:sz w:val="18"/>
                <w:shd w:val="clear" w:color="auto" w:fill="FFFFFF"/>
              </w:rPr>
            </w:pPr>
            <w:r>
              <w:rPr>
                <w:rFonts w:ascii="Arial" w:hAnsi="Arial"/>
                <w:sz w:val="18"/>
              </w:rPr>
              <w:t>Same as 5.5.1.1</w:t>
            </w:r>
          </w:p>
        </w:tc>
        <w:tc>
          <w:tcPr>
            <w:tcW w:w="3765" w:type="dxa"/>
            <w:gridSpan w:val="2"/>
            <w:tcBorders>
              <w:top w:val="single" w:sz="4" w:space="0" w:color="auto"/>
              <w:left w:val="single" w:sz="4" w:space="0" w:color="auto"/>
              <w:bottom w:val="single" w:sz="4" w:space="0" w:color="auto"/>
              <w:right w:val="single" w:sz="4" w:space="0" w:color="auto"/>
            </w:tcBorders>
            <w:hideMark/>
          </w:tcPr>
          <w:p w14:paraId="3F081D3B" w14:textId="77777777" w:rsidR="00C404B8" w:rsidRDefault="00C404B8">
            <w:pPr>
              <w:keepNext/>
              <w:keepLines/>
              <w:spacing w:after="0"/>
              <w:rPr>
                <w:rFonts w:ascii="Arial" w:hAnsi="Arial" w:cstheme="minorBidi"/>
                <w:sz w:val="18"/>
              </w:rPr>
            </w:pPr>
            <w:r>
              <w:rPr>
                <w:rFonts w:ascii="Arial" w:hAnsi="Arial"/>
                <w:sz w:val="18"/>
              </w:rPr>
              <w:t>Same as 5.5.1.1</w:t>
            </w:r>
          </w:p>
        </w:tc>
      </w:tr>
      <w:tr w:rsidR="00C404B8" w14:paraId="51DA6913"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vAlign w:val="center"/>
            <w:hideMark/>
          </w:tcPr>
          <w:p w14:paraId="475CC8BB" w14:textId="77777777" w:rsidR="00C404B8" w:rsidRDefault="00C404B8">
            <w:pPr>
              <w:keepNext/>
              <w:keepLines/>
              <w:spacing w:after="0"/>
              <w:rPr>
                <w:rFonts w:ascii="Arial" w:hAnsi="Arial"/>
                <w:sz w:val="18"/>
                <w:lang w:eastAsia="ja-JP"/>
              </w:rPr>
            </w:pPr>
            <w:r>
              <w:rPr>
                <w:rFonts w:ascii="Arial" w:hAnsi="Arial"/>
                <w:sz w:val="18"/>
              </w:rPr>
              <w:t>7.5.1.4 Radio Link Monitoring In-sync Test for FR2 PCell configured with SSB-based RLM RS in DRX mode</w:t>
            </w:r>
          </w:p>
        </w:tc>
        <w:tc>
          <w:tcPr>
            <w:tcW w:w="2597" w:type="dxa"/>
            <w:gridSpan w:val="2"/>
            <w:tcBorders>
              <w:top w:val="single" w:sz="4" w:space="0" w:color="auto"/>
              <w:left w:val="single" w:sz="4" w:space="0" w:color="auto"/>
              <w:bottom w:val="single" w:sz="4" w:space="0" w:color="auto"/>
              <w:right w:val="single" w:sz="4" w:space="0" w:color="auto"/>
            </w:tcBorders>
            <w:hideMark/>
          </w:tcPr>
          <w:p w14:paraId="4D8D9449" w14:textId="77777777" w:rsidR="00C404B8" w:rsidRDefault="00C404B8">
            <w:pPr>
              <w:keepNext/>
              <w:keepLines/>
              <w:spacing w:after="0"/>
              <w:rPr>
                <w:rFonts w:ascii="Arial" w:hAnsi="Arial" w:cs="Arial"/>
                <w:sz w:val="18"/>
                <w:shd w:val="clear" w:color="auto" w:fill="FFFFFF"/>
              </w:rPr>
            </w:pPr>
            <w:r>
              <w:rPr>
                <w:rFonts w:ascii="Arial" w:hAnsi="Arial"/>
                <w:sz w:val="18"/>
              </w:rPr>
              <w:t>Same as 5.5.1.1</w:t>
            </w:r>
          </w:p>
        </w:tc>
        <w:tc>
          <w:tcPr>
            <w:tcW w:w="3765" w:type="dxa"/>
            <w:gridSpan w:val="2"/>
            <w:tcBorders>
              <w:top w:val="single" w:sz="4" w:space="0" w:color="auto"/>
              <w:left w:val="single" w:sz="4" w:space="0" w:color="auto"/>
              <w:bottom w:val="single" w:sz="4" w:space="0" w:color="auto"/>
              <w:right w:val="single" w:sz="4" w:space="0" w:color="auto"/>
            </w:tcBorders>
            <w:hideMark/>
          </w:tcPr>
          <w:p w14:paraId="4B7E9301" w14:textId="77777777" w:rsidR="00C404B8" w:rsidRDefault="00C404B8">
            <w:pPr>
              <w:keepNext/>
              <w:keepLines/>
              <w:spacing w:after="0"/>
              <w:rPr>
                <w:rFonts w:ascii="Arial" w:hAnsi="Arial" w:cstheme="minorBidi"/>
                <w:sz w:val="18"/>
              </w:rPr>
            </w:pPr>
            <w:r>
              <w:rPr>
                <w:rFonts w:ascii="Arial" w:hAnsi="Arial"/>
                <w:sz w:val="18"/>
              </w:rPr>
              <w:t>Same as 5.5.1.1</w:t>
            </w:r>
          </w:p>
        </w:tc>
      </w:tr>
      <w:tr w:rsidR="00EC72D4" w:rsidRPr="00454010" w14:paraId="604A8DAE" w14:textId="77777777" w:rsidTr="00EC72D4">
        <w:trPr>
          <w:gridAfter w:val="3"/>
          <w:wAfter w:w="222" w:type="dxa"/>
          <w:cantSplit/>
          <w:jc w:val="center"/>
          <w:ins w:id="47" w:author="Rupali Gupta (Nokia)" w:date="2023-07-07T10:52:00Z"/>
        </w:trPr>
        <w:tc>
          <w:tcPr>
            <w:tcW w:w="3301" w:type="dxa"/>
            <w:gridSpan w:val="2"/>
            <w:tcBorders>
              <w:top w:val="single" w:sz="4" w:space="0" w:color="auto"/>
              <w:left w:val="single" w:sz="4" w:space="0" w:color="auto"/>
              <w:bottom w:val="single" w:sz="4" w:space="0" w:color="auto"/>
              <w:right w:val="single" w:sz="4" w:space="0" w:color="auto"/>
            </w:tcBorders>
            <w:vAlign w:val="center"/>
            <w:hideMark/>
          </w:tcPr>
          <w:p w14:paraId="52378BC0" w14:textId="08EC667A" w:rsidR="00EC72D4" w:rsidRPr="00EC72D4" w:rsidRDefault="00EC72D4" w:rsidP="00EC72D4">
            <w:pPr>
              <w:rPr>
                <w:ins w:id="48" w:author="Rupali Gupta (Nokia)" w:date="2023-07-07T10:52:00Z"/>
                <w:rFonts w:ascii="Arial" w:hAnsi="Arial"/>
                <w:sz w:val="18"/>
              </w:rPr>
            </w:pPr>
            <w:ins w:id="49" w:author="Rupali Gupta (Nokia)" w:date="2023-07-07T10:52:00Z">
              <w:r w:rsidRPr="00EC72D4">
                <w:rPr>
                  <w:rFonts w:ascii="Arial" w:hAnsi="Arial"/>
                  <w:sz w:val="18"/>
                </w:rPr>
                <w:t xml:space="preserve">7.5.3.4 </w:t>
              </w:r>
            </w:ins>
            <w:ins w:id="50" w:author="Rupali Gupta (Nokia)" w:date="2023-07-07T10:53:00Z">
              <w:r w:rsidR="0096385D">
                <w:rPr>
                  <w:rFonts w:ascii="Arial" w:hAnsi="Arial"/>
                  <w:sz w:val="18"/>
                </w:rPr>
                <w:t xml:space="preserve">NR SA FR2 </w:t>
              </w:r>
            </w:ins>
            <w:ins w:id="51" w:author="Rupali Gupta (Nokia)" w:date="2023-07-07T10:57:00Z">
              <w:r w:rsidR="00C75E02">
                <w:rPr>
                  <w:rFonts w:ascii="Arial" w:hAnsi="Arial"/>
                  <w:sz w:val="18"/>
                </w:rPr>
                <w:t>d</w:t>
              </w:r>
            </w:ins>
            <w:ins w:id="52" w:author="Rupali Gupta (Nokia)" w:date="2023-07-07T10:52:00Z">
              <w:r w:rsidRPr="00EC72D4">
                <w:rPr>
                  <w:rFonts w:ascii="Arial" w:hAnsi="Arial"/>
                  <w:sz w:val="18"/>
                </w:rPr>
                <w:t>irect SCell activation at SCell addition of known SCell in FR2</w:t>
              </w:r>
            </w:ins>
          </w:p>
        </w:tc>
        <w:tc>
          <w:tcPr>
            <w:tcW w:w="2597" w:type="dxa"/>
            <w:gridSpan w:val="2"/>
            <w:tcBorders>
              <w:top w:val="single" w:sz="4" w:space="0" w:color="auto"/>
              <w:left w:val="single" w:sz="4" w:space="0" w:color="auto"/>
              <w:bottom w:val="single" w:sz="4" w:space="0" w:color="auto"/>
              <w:right w:val="single" w:sz="4" w:space="0" w:color="auto"/>
            </w:tcBorders>
            <w:hideMark/>
          </w:tcPr>
          <w:p w14:paraId="37F9354B" w14:textId="77777777" w:rsidR="00EC72D4" w:rsidRPr="00EC72D4" w:rsidRDefault="00EC72D4" w:rsidP="00EC72D4">
            <w:pPr>
              <w:rPr>
                <w:ins w:id="53" w:author="Rupali Gupta (Nokia)" w:date="2023-07-07T10:52:00Z"/>
                <w:rFonts w:ascii="Arial" w:hAnsi="Arial"/>
                <w:sz w:val="18"/>
              </w:rPr>
            </w:pPr>
            <w:ins w:id="54" w:author="Rupali Gupta (Nokia)" w:date="2023-07-07T10:52:00Z">
              <w:r w:rsidRPr="00EC72D4">
                <w:rPr>
                  <w:rFonts w:ascii="Arial" w:hAnsi="Arial"/>
                  <w:sz w:val="18"/>
                </w:rPr>
                <w:t>Average Noc1 ±5.65 dB</w:t>
              </w:r>
            </w:ins>
          </w:p>
          <w:p w14:paraId="6E7E5157" w14:textId="77777777" w:rsidR="00EC72D4" w:rsidRPr="00EC72D4" w:rsidRDefault="00EC72D4" w:rsidP="00EC72D4">
            <w:pPr>
              <w:rPr>
                <w:ins w:id="55" w:author="Rupali Gupta (Nokia)" w:date="2023-07-07T10:52:00Z"/>
                <w:rFonts w:ascii="Arial" w:hAnsi="Arial"/>
                <w:sz w:val="18"/>
              </w:rPr>
            </w:pPr>
            <w:ins w:id="56" w:author="Rupali Gupta (Nokia)" w:date="2023-07-07T10:52:00Z">
              <w:r w:rsidRPr="00EC72D4">
                <w:rPr>
                  <w:rFonts w:ascii="Arial" w:hAnsi="Arial"/>
                  <w:sz w:val="18"/>
                </w:rPr>
                <w:t xml:space="preserve">Average Noc2 ±5.65 dB </w:t>
              </w:r>
            </w:ins>
          </w:p>
          <w:p w14:paraId="7F03614D" w14:textId="6341FE5A" w:rsidR="00EC72D4" w:rsidRPr="00EC72D4" w:rsidRDefault="00EC72D4" w:rsidP="00EC72D4">
            <w:pPr>
              <w:rPr>
                <w:ins w:id="57" w:author="Rupali Gupta (Nokia)" w:date="2023-07-07T10:52:00Z"/>
                <w:rFonts w:ascii="Arial" w:hAnsi="Arial"/>
                <w:sz w:val="18"/>
              </w:rPr>
            </w:pPr>
            <w:ins w:id="58" w:author="Rupali Gupta (Nokia)" w:date="2023-07-07T10:52:00Z">
              <w:r w:rsidRPr="00EC72D4">
                <w:rPr>
                  <w:rFonts w:ascii="Arial" w:hAnsi="Arial"/>
                  <w:sz w:val="18"/>
                </w:rPr>
                <w:t>Average Ês1 / Noc</w:t>
              </w:r>
            </w:ins>
            <w:ins w:id="59" w:author="Rupali Gupta (Nokia)" w:date="2023-07-10T11:06:00Z">
              <w:r w:rsidR="003B58B4">
                <w:rPr>
                  <w:rFonts w:ascii="Arial" w:hAnsi="Arial"/>
                  <w:sz w:val="18"/>
                </w:rPr>
                <w:t>1</w:t>
              </w:r>
            </w:ins>
            <w:ins w:id="60" w:author="Rupali Gupta (Nokia)" w:date="2023-07-07T10:52:00Z">
              <w:r w:rsidRPr="00EC72D4">
                <w:rPr>
                  <w:rFonts w:ascii="Arial" w:hAnsi="Arial"/>
                  <w:sz w:val="18"/>
                </w:rPr>
                <w:t xml:space="preserve"> ±0.3 dB</w:t>
              </w:r>
            </w:ins>
          </w:p>
          <w:p w14:paraId="3FB8B9FD" w14:textId="5AAE7120" w:rsidR="00EC72D4" w:rsidRPr="00EC72D4" w:rsidRDefault="00EC72D4" w:rsidP="00EC72D4">
            <w:pPr>
              <w:rPr>
                <w:ins w:id="61" w:author="Rupali Gupta (Nokia)" w:date="2023-07-07T10:52:00Z"/>
                <w:rFonts w:ascii="Arial" w:hAnsi="Arial"/>
                <w:sz w:val="18"/>
              </w:rPr>
            </w:pPr>
            <w:ins w:id="62" w:author="Rupali Gupta (Nokia)" w:date="2023-07-07T10:52:00Z">
              <w:r w:rsidRPr="00EC72D4">
                <w:rPr>
                  <w:rFonts w:ascii="Arial" w:hAnsi="Arial"/>
                  <w:sz w:val="18"/>
                </w:rPr>
                <w:t>Average Ês2 / Noc</w:t>
              </w:r>
            </w:ins>
            <w:ins w:id="63" w:author="Rupali Gupta (Nokia)" w:date="2023-07-10T11:06:00Z">
              <w:r w:rsidR="003B58B4">
                <w:rPr>
                  <w:rFonts w:ascii="Arial" w:hAnsi="Arial"/>
                  <w:sz w:val="18"/>
                </w:rPr>
                <w:t>2</w:t>
              </w:r>
            </w:ins>
            <w:ins w:id="64" w:author="Rupali Gupta (Nokia)" w:date="2023-07-07T10:52:00Z">
              <w:r w:rsidRPr="00EC72D4">
                <w:rPr>
                  <w:rFonts w:ascii="Arial" w:hAnsi="Arial"/>
                  <w:sz w:val="18"/>
                </w:rPr>
                <w:t xml:space="preserve"> ±0.3 dB</w:t>
              </w:r>
            </w:ins>
          </w:p>
        </w:tc>
        <w:tc>
          <w:tcPr>
            <w:tcW w:w="3765" w:type="dxa"/>
            <w:gridSpan w:val="2"/>
            <w:tcBorders>
              <w:top w:val="single" w:sz="4" w:space="0" w:color="auto"/>
              <w:left w:val="single" w:sz="4" w:space="0" w:color="auto"/>
              <w:bottom w:val="single" w:sz="4" w:space="0" w:color="auto"/>
              <w:right w:val="single" w:sz="4" w:space="0" w:color="auto"/>
            </w:tcBorders>
            <w:hideMark/>
          </w:tcPr>
          <w:p w14:paraId="2CC3F1DB" w14:textId="52123721" w:rsidR="00EC72D4" w:rsidRPr="00EC72D4" w:rsidRDefault="00EC72D4" w:rsidP="00EC72D4">
            <w:pPr>
              <w:rPr>
                <w:ins w:id="65" w:author="Rupali Gupta (Nokia)" w:date="2023-07-07T10:52:00Z"/>
                <w:rFonts w:ascii="Arial" w:hAnsi="Arial"/>
                <w:sz w:val="18"/>
              </w:rPr>
            </w:pPr>
            <w:ins w:id="66" w:author="Rupali Gupta (Nokia)" w:date="2023-07-07T10:52:00Z">
              <w:r w:rsidRPr="00EC72D4">
                <w:rPr>
                  <w:rFonts w:ascii="Arial" w:hAnsi="Arial"/>
                  <w:sz w:val="18"/>
                </w:rPr>
                <w:t>Ês1 / Noc</w:t>
              </w:r>
            </w:ins>
            <w:ins w:id="67" w:author="Rupali Gupta (Nokia)" w:date="2023-07-10T11:06:00Z">
              <w:r w:rsidR="003B58B4">
                <w:rPr>
                  <w:rFonts w:ascii="Arial" w:hAnsi="Arial"/>
                  <w:sz w:val="18"/>
                </w:rPr>
                <w:t>1</w:t>
              </w:r>
            </w:ins>
            <w:ins w:id="68" w:author="Rupali Gupta (Nokia)" w:date="2023-07-07T10:52:00Z">
              <w:r w:rsidRPr="00EC72D4">
                <w:rPr>
                  <w:rFonts w:ascii="Arial" w:hAnsi="Arial"/>
                  <w:sz w:val="18"/>
                </w:rPr>
                <w:t xml:space="preserve"> is the ratio of cell 1 signal / AWGN</w:t>
              </w:r>
            </w:ins>
          </w:p>
          <w:p w14:paraId="74223B51" w14:textId="59B07EC3" w:rsidR="00EC72D4" w:rsidRPr="00EC72D4" w:rsidRDefault="00EC72D4" w:rsidP="00EC72D4">
            <w:pPr>
              <w:rPr>
                <w:ins w:id="69" w:author="Rupali Gupta (Nokia)" w:date="2023-07-07T10:52:00Z"/>
                <w:rFonts w:ascii="Arial" w:hAnsi="Arial"/>
                <w:sz w:val="18"/>
              </w:rPr>
            </w:pPr>
            <w:ins w:id="70" w:author="Rupali Gupta (Nokia)" w:date="2023-07-07T10:52:00Z">
              <w:r w:rsidRPr="00EC72D4">
                <w:rPr>
                  <w:rFonts w:ascii="Arial" w:hAnsi="Arial"/>
                  <w:sz w:val="18"/>
                </w:rPr>
                <w:t>Ês2 / Noc</w:t>
              </w:r>
            </w:ins>
            <w:ins w:id="71" w:author="Rupali Gupta (Nokia)" w:date="2023-07-10T11:06:00Z">
              <w:r w:rsidR="003B58B4">
                <w:rPr>
                  <w:rFonts w:ascii="Arial" w:hAnsi="Arial"/>
                  <w:sz w:val="18"/>
                </w:rPr>
                <w:t>2</w:t>
              </w:r>
            </w:ins>
            <w:ins w:id="72" w:author="Rupali Gupta (Nokia)" w:date="2023-07-07T10:52:00Z">
              <w:r w:rsidRPr="00EC72D4">
                <w:rPr>
                  <w:rFonts w:ascii="Arial" w:hAnsi="Arial"/>
                  <w:sz w:val="18"/>
                </w:rPr>
                <w:t xml:space="preserve"> is the ratio of cell 2 signal / AWGN</w:t>
              </w:r>
            </w:ins>
          </w:p>
        </w:tc>
      </w:tr>
      <w:tr w:rsidR="00EC72D4" w14:paraId="646BA1D4" w14:textId="77777777" w:rsidTr="00EC72D4">
        <w:trPr>
          <w:gridAfter w:val="3"/>
          <w:wAfter w:w="222" w:type="dxa"/>
          <w:cantSplit/>
          <w:jc w:val="center"/>
          <w:ins w:id="73" w:author="Rupali Gupta (Nokia)" w:date="2023-07-07T10:52:00Z"/>
        </w:trPr>
        <w:tc>
          <w:tcPr>
            <w:tcW w:w="3301" w:type="dxa"/>
            <w:gridSpan w:val="2"/>
            <w:tcBorders>
              <w:top w:val="single" w:sz="4" w:space="0" w:color="auto"/>
              <w:left w:val="single" w:sz="4" w:space="0" w:color="auto"/>
              <w:bottom w:val="single" w:sz="4" w:space="0" w:color="auto"/>
              <w:right w:val="single" w:sz="4" w:space="0" w:color="auto"/>
            </w:tcBorders>
            <w:vAlign w:val="center"/>
            <w:hideMark/>
          </w:tcPr>
          <w:p w14:paraId="272A44C6" w14:textId="65D82EA1" w:rsidR="00EC72D4" w:rsidRPr="00EC72D4" w:rsidRDefault="00EC72D4" w:rsidP="00EC72D4">
            <w:pPr>
              <w:rPr>
                <w:ins w:id="74" w:author="Rupali Gupta (Nokia)" w:date="2023-07-07T10:52:00Z"/>
                <w:rFonts w:ascii="Arial" w:hAnsi="Arial"/>
                <w:sz w:val="18"/>
              </w:rPr>
            </w:pPr>
            <w:ins w:id="75" w:author="Rupali Gupta (Nokia)" w:date="2023-07-07T10:52:00Z">
              <w:r w:rsidRPr="00EC72D4">
                <w:rPr>
                  <w:rFonts w:ascii="Arial" w:hAnsi="Arial"/>
                  <w:sz w:val="18"/>
                </w:rPr>
                <w:t xml:space="preserve">7.5.3.5 </w:t>
              </w:r>
            </w:ins>
            <w:ins w:id="76" w:author="Rupali Gupta (Nokia)" w:date="2023-07-07T10:53:00Z">
              <w:r w:rsidR="0096385D">
                <w:rPr>
                  <w:rFonts w:ascii="Arial" w:hAnsi="Arial"/>
                  <w:sz w:val="18"/>
                </w:rPr>
                <w:t xml:space="preserve">NR SA </w:t>
              </w:r>
            </w:ins>
            <w:ins w:id="77" w:author="Rupali Gupta (Nokia)" w:date="2023-07-07T10:54:00Z">
              <w:r w:rsidR="0096385D">
                <w:rPr>
                  <w:rFonts w:ascii="Arial" w:hAnsi="Arial"/>
                  <w:sz w:val="18"/>
                </w:rPr>
                <w:t xml:space="preserve">FR2 </w:t>
              </w:r>
            </w:ins>
            <w:ins w:id="78" w:author="Rupali Gupta (Nokia)" w:date="2023-07-07T10:57:00Z">
              <w:r w:rsidR="00C75E02">
                <w:rPr>
                  <w:rFonts w:ascii="Arial" w:hAnsi="Arial"/>
                  <w:sz w:val="18"/>
                </w:rPr>
                <w:t>d</w:t>
              </w:r>
            </w:ins>
            <w:ins w:id="79" w:author="Rupali Gupta (Nokia)" w:date="2023-07-07T10:52:00Z">
              <w:r w:rsidRPr="00EC72D4">
                <w:rPr>
                  <w:rFonts w:ascii="Arial" w:hAnsi="Arial"/>
                  <w:sz w:val="18"/>
                </w:rPr>
                <w:t>irect SCell activation at handover with known SCell</w:t>
              </w:r>
            </w:ins>
            <w:ins w:id="80" w:author="Rupali Gupta (Nokia)" w:date="2023-07-07T10:54:00Z">
              <w:r w:rsidR="00E3681B">
                <w:rPr>
                  <w:rFonts w:ascii="Arial" w:hAnsi="Arial"/>
                  <w:sz w:val="18"/>
                </w:rPr>
                <w:t xml:space="preserve"> in FR2</w:t>
              </w:r>
            </w:ins>
          </w:p>
        </w:tc>
        <w:tc>
          <w:tcPr>
            <w:tcW w:w="2597" w:type="dxa"/>
            <w:gridSpan w:val="2"/>
            <w:tcBorders>
              <w:top w:val="single" w:sz="4" w:space="0" w:color="auto"/>
              <w:left w:val="single" w:sz="4" w:space="0" w:color="auto"/>
              <w:bottom w:val="single" w:sz="4" w:space="0" w:color="auto"/>
              <w:right w:val="single" w:sz="4" w:space="0" w:color="auto"/>
            </w:tcBorders>
            <w:hideMark/>
          </w:tcPr>
          <w:p w14:paraId="1B9D1D60" w14:textId="77777777" w:rsidR="00EC72D4" w:rsidRPr="00EC72D4" w:rsidRDefault="00EC72D4" w:rsidP="00EC72D4">
            <w:pPr>
              <w:rPr>
                <w:ins w:id="81" w:author="Rupali Gupta (Nokia)" w:date="2023-07-07T10:52:00Z"/>
                <w:rFonts w:ascii="Arial" w:hAnsi="Arial"/>
                <w:sz w:val="18"/>
              </w:rPr>
            </w:pPr>
            <w:ins w:id="82" w:author="Rupali Gupta (Nokia)" w:date="2023-07-07T10:52:00Z">
              <w:r w:rsidRPr="00EC72D4">
                <w:rPr>
                  <w:rFonts w:ascii="Arial" w:hAnsi="Arial"/>
                  <w:sz w:val="18"/>
                </w:rPr>
                <w:t>Average Noc1 ±5.65 dB</w:t>
              </w:r>
            </w:ins>
          </w:p>
          <w:p w14:paraId="757C9D40" w14:textId="77777777" w:rsidR="00EC72D4" w:rsidRPr="00EC72D4" w:rsidRDefault="00EC72D4" w:rsidP="00EC72D4">
            <w:pPr>
              <w:rPr>
                <w:ins w:id="83" w:author="Rupali Gupta (Nokia)" w:date="2023-07-07T10:52:00Z"/>
                <w:rFonts w:ascii="Arial" w:hAnsi="Arial"/>
                <w:sz w:val="18"/>
              </w:rPr>
            </w:pPr>
            <w:ins w:id="84" w:author="Rupali Gupta (Nokia)" w:date="2023-07-07T10:52:00Z">
              <w:r w:rsidRPr="00EC72D4">
                <w:rPr>
                  <w:rFonts w:ascii="Arial" w:hAnsi="Arial"/>
                  <w:sz w:val="18"/>
                </w:rPr>
                <w:t xml:space="preserve">Average Noc2 ±5.65 dB </w:t>
              </w:r>
            </w:ins>
          </w:p>
          <w:p w14:paraId="48A994FD" w14:textId="77777777" w:rsidR="00EC72D4" w:rsidRPr="00EC72D4" w:rsidRDefault="00EC72D4" w:rsidP="00EC72D4">
            <w:pPr>
              <w:rPr>
                <w:ins w:id="85" w:author="Rupali Gupta (Nokia)" w:date="2023-07-07T10:52:00Z"/>
                <w:rFonts w:ascii="Arial" w:hAnsi="Arial"/>
                <w:sz w:val="18"/>
              </w:rPr>
            </w:pPr>
            <w:ins w:id="86" w:author="Rupali Gupta (Nokia)" w:date="2023-07-07T10:52:00Z">
              <w:r w:rsidRPr="00EC72D4">
                <w:rPr>
                  <w:rFonts w:ascii="Arial" w:hAnsi="Arial"/>
                  <w:sz w:val="18"/>
                </w:rPr>
                <w:t>Average Ês1 / Noc ±0.3 dB</w:t>
              </w:r>
            </w:ins>
          </w:p>
          <w:p w14:paraId="2CC587C0" w14:textId="77777777" w:rsidR="00EC72D4" w:rsidRPr="00EC72D4" w:rsidRDefault="00EC72D4" w:rsidP="00EC72D4">
            <w:pPr>
              <w:rPr>
                <w:ins w:id="87" w:author="Rupali Gupta (Nokia)" w:date="2023-07-07T10:52:00Z"/>
                <w:rFonts w:ascii="Arial" w:hAnsi="Arial"/>
                <w:sz w:val="18"/>
              </w:rPr>
            </w:pPr>
            <w:ins w:id="88" w:author="Rupali Gupta (Nokia)" w:date="2023-07-07T10:52:00Z">
              <w:r w:rsidRPr="00EC72D4">
                <w:rPr>
                  <w:rFonts w:ascii="Arial" w:hAnsi="Arial"/>
                  <w:sz w:val="18"/>
                </w:rPr>
                <w:t>Average Ês2 / Noc ±0.3 dB</w:t>
              </w:r>
            </w:ins>
          </w:p>
          <w:p w14:paraId="30F5A26C" w14:textId="77777777" w:rsidR="00EC72D4" w:rsidRPr="00EC72D4" w:rsidRDefault="00EC72D4" w:rsidP="00EC72D4">
            <w:pPr>
              <w:rPr>
                <w:ins w:id="89" w:author="Rupali Gupta (Nokia)" w:date="2023-07-07T10:52:00Z"/>
                <w:rFonts w:ascii="Arial" w:hAnsi="Arial"/>
                <w:sz w:val="18"/>
              </w:rPr>
            </w:pPr>
            <w:ins w:id="90" w:author="Rupali Gupta (Nokia)" w:date="2023-07-07T10:52:00Z">
              <w:r w:rsidRPr="00EC72D4">
                <w:rPr>
                  <w:rFonts w:ascii="Arial" w:hAnsi="Arial"/>
                  <w:sz w:val="18"/>
                </w:rPr>
                <w:t>Average Ês3 / Noc ±0.3 dB</w:t>
              </w:r>
            </w:ins>
          </w:p>
        </w:tc>
        <w:tc>
          <w:tcPr>
            <w:tcW w:w="3765" w:type="dxa"/>
            <w:gridSpan w:val="2"/>
            <w:tcBorders>
              <w:top w:val="single" w:sz="4" w:space="0" w:color="auto"/>
              <w:left w:val="single" w:sz="4" w:space="0" w:color="auto"/>
              <w:bottom w:val="single" w:sz="4" w:space="0" w:color="auto"/>
              <w:right w:val="single" w:sz="4" w:space="0" w:color="auto"/>
            </w:tcBorders>
            <w:hideMark/>
          </w:tcPr>
          <w:p w14:paraId="5A64E29F" w14:textId="0E15D63E" w:rsidR="00EC72D4" w:rsidRPr="00EC72D4" w:rsidRDefault="00EC72D4" w:rsidP="00EC72D4">
            <w:pPr>
              <w:rPr>
                <w:ins w:id="91" w:author="Rupali Gupta (Nokia)" w:date="2023-07-07T10:52:00Z"/>
                <w:rFonts w:ascii="Arial" w:hAnsi="Arial"/>
                <w:sz w:val="18"/>
              </w:rPr>
            </w:pPr>
            <w:ins w:id="92" w:author="Rupali Gupta (Nokia)" w:date="2023-07-07T10:52:00Z">
              <w:r w:rsidRPr="00EC72D4">
                <w:rPr>
                  <w:rFonts w:ascii="Arial" w:hAnsi="Arial"/>
                  <w:sz w:val="18"/>
                </w:rPr>
                <w:t>Ês1 / Noc</w:t>
              </w:r>
            </w:ins>
            <w:ins w:id="93" w:author="Rupali Gupta (Nokia)" w:date="2023-07-10T11:06:00Z">
              <w:r w:rsidR="003B58B4">
                <w:rPr>
                  <w:rFonts w:ascii="Arial" w:hAnsi="Arial"/>
                  <w:sz w:val="18"/>
                </w:rPr>
                <w:t>1</w:t>
              </w:r>
            </w:ins>
            <w:ins w:id="94" w:author="Rupali Gupta (Nokia)" w:date="2023-07-07T10:52:00Z">
              <w:r w:rsidRPr="00EC72D4">
                <w:rPr>
                  <w:rFonts w:ascii="Arial" w:hAnsi="Arial"/>
                  <w:sz w:val="18"/>
                </w:rPr>
                <w:t xml:space="preserve"> is the ratio of cell 1 signal / AWGN</w:t>
              </w:r>
            </w:ins>
          </w:p>
          <w:p w14:paraId="6B56E259" w14:textId="19F2E193" w:rsidR="00EC72D4" w:rsidRPr="00EC72D4" w:rsidRDefault="00EC72D4" w:rsidP="00EC72D4">
            <w:pPr>
              <w:rPr>
                <w:ins w:id="95" w:author="Rupali Gupta (Nokia)" w:date="2023-07-07T10:52:00Z"/>
                <w:rFonts w:ascii="Arial" w:hAnsi="Arial"/>
                <w:sz w:val="18"/>
              </w:rPr>
            </w:pPr>
            <w:ins w:id="96" w:author="Rupali Gupta (Nokia)" w:date="2023-07-07T10:52:00Z">
              <w:r w:rsidRPr="00EC72D4">
                <w:rPr>
                  <w:rFonts w:ascii="Arial" w:hAnsi="Arial"/>
                  <w:sz w:val="18"/>
                </w:rPr>
                <w:t>Ês2 / Noc</w:t>
              </w:r>
            </w:ins>
            <w:ins w:id="97" w:author="Rupali Gupta (Nokia)" w:date="2023-07-10T11:06:00Z">
              <w:r w:rsidR="0035759B">
                <w:rPr>
                  <w:rFonts w:ascii="Arial" w:hAnsi="Arial"/>
                  <w:sz w:val="18"/>
                </w:rPr>
                <w:t>1</w:t>
              </w:r>
            </w:ins>
            <w:ins w:id="98" w:author="Rupali Gupta (Nokia)" w:date="2023-07-07T10:52:00Z">
              <w:r w:rsidRPr="00EC72D4">
                <w:rPr>
                  <w:rFonts w:ascii="Arial" w:hAnsi="Arial"/>
                  <w:sz w:val="18"/>
                </w:rPr>
                <w:t xml:space="preserve"> is the ratio of cell 2 signal / AWGN</w:t>
              </w:r>
            </w:ins>
          </w:p>
          <w:p w14:paraId="7F366272" w14:textId="38EAEE89" w:rsidR="00EC72D4" w:rsidRPr="00EC72D4" w:rsidRDefault="00EC72D4" w:rsidP="00EC72D4">
            <w:pPr>
              <w:rPr>
                <w:ins w:id="99" w:author="Rupali Gupta (Nokia)" w:date="2023-07-07T10:52:00Z"/>
                <w:rFonts w:ascii="Arial" w:hAnsi="Arial"/>
                <w:sz w:val="18"/>
              </w:rPr>
            </w:pPr>
            <w:ins w:id="100" w:author="Rupali Gupta (Nokia)" w:date="2023-07-07T10:52:00Z">
              <w:r w:rsidRPr="00EC72D4">
                <w:rPr>
                  <w:rFonts w:ascii="Arial" w:hAnsi="Arial"/>
                  <w:sz w:val="18"/>
                </w:rPr>
                <w:t>Ês3 / Noc</w:t>
              </w:r>
            </w:ins>
            <w:ins w:id="101" w:author="Rupali Gupta (Nokia)" w:date="2023-07-10T11:06:00Z">
              <w:r w:rsidR="0035759B">
                <w:rPr>
                  <w:rFonts w:ascii="Arial" w:hAnsi="Arial"/>
                  <w:sz w:val="18"/>
                </w:rPr>
                <w:t>2</w:t>
              </w:r>
            </w:ins>
            <w:ins w:id="102" w:author="Rupali Gupta (Nokia)" w:date="2023-07-07T10:52:00Z">
              <w:r w:rsidRPr="00EC72D4">
                <w:rPr>
                  <w:rFonts w:ascii="Arial" w:hAnsi="Arial"/>
                  <w:sz w:val="18"/>
                </w:rPr>
                <w:t xml:space="preserve"> is the ratio of cell 3 signal / AWGN</w:t>
              </w:r>
            </w:ins>
          </w:p>
        </w:tc>
      </w:tr>
      <w:tr w:rsidR="00C404B8" w14:paraId="595D8460"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42FDE454" w14:textId="77777777" w:rsidR="00C404B8" w:rsidRDefault="00C404B8">
            <w:pPr>
              <w:pStyle w:val="TAL"/>
              <w:rPr>
                <w:lang w:eastAsia="ja-JP"/>
              </w:rPr>
            </w:pPr>
            <w:r>
              <w:rPr>
                <w:lang w:eastAsia="zh-CN"/>
              </w:rPr>
              <w:lastRenderedPageBreak/>
              <w:t xml:space="preserve">7.5.5.1 </w:t>
            </w:r>
            <w:r>
              <w:t>NR SA FR2 SSB-based beam failure detection and link recovery in non-DRX</w:t>
            </w:r>
          </w:p>
        </w:tc>
        <w:tc>
          <w:tcPr>
            <w:tcW w:w="2597" w:type="dxa"/>
            <w:gridSpan w:val="2"/>
            <w:tcBorders>
              <w:top w:val="single" w:sz="4" w:space="0" w:color="auto"/>
              <w:left w:val="single" w:sz="4" w:space="0" w:color="auto"/>
              <w:bottom w:val="single" w:sz="4" w:space="0" w:color="auto"/>
              <w:right w:val="single" w:sz="4" w:space="0" w:color="auto"/>
            </w:tcBorders>
            <w:hideMark/>
          </w:tcPr>
          <w:p w14:paraId="212D4FF9" w14:textId="77777777" w:rsidR="00C404B8" w:rsidRDefault="00C404B8">
            <w:pPr>
              <w:pStyle w:val="TAL"/>
              <w:rPr>
                <w:rFonts w:cs="Arial"/>
                <w:shd w:val="clear" w:color="auto" w:fill="FFFFFF"/>
              </w:rPr>
            </w:pPr>
            <w:r>
              <w:rPr>
                <w:rFonts w:cs="Arial"/>
                <w:lang w:eastAsia="zh-CN"/>
              </w:rPr>
              <w:t>Same as 5.5.5.1</w:t>
            </w:r>
          </w:p>
        </w:tc>
        <w:tc>
          <w:tcPr>
            <w:tcW w:w="3765" w:type="dxa"/>
            <w:gridSpan w:val="2"/>
            <w:tcBorders>
              <w:top w:val="single" w:sz="4" w:space="0" w:color="auto"/>
              <w:left w:val="single" w:sz="4" w:space="0" w:color="auto"/>
              <w:bottom w:val="single" w:sz="4" w:space="0" w:color="auto"/>
              <w:right w:val="single" w:sz="4" w:space="0" w:color="auto"/>
            </w:tcBorders>
            <w:hideMark/>
          </w:tcPr>
          <w:p w14:paraId="6261B4AF" w14:textId="77777777" w:rsidR="00C404B8" w:rsidRDefault="00C404B8">
            <w:pPr>
              <w:pStyle w:val="TAL"/>
              <w:rPr>
                <w:rFonts w:cstheme="minorBidi"/>
              </w:rPr>
            </w:pPr>
            <w:r>
              <w:rPr>
                <w:rFonts w:cs="Arial"/>
                <w:lang w:eastAsia="zh-CN"/>
              </w:rPr>
              <w:t>Same as 5.5.5.1</w:t>
            </w:r>
          </w:p>
        </w:tc>
      </w:tr>
      <w:tr w:rsidR="00C404B8" w14:paraId="3DA5BCD1"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3AC38CE" w14:textId="77777777" w:rsidR="00C404B8" w:rsidRDefault="00C404B8">
            <w:pPr>
              <w:pStyle w:val="TAL"/>
              <w:rPr>
                <w:lang w:eastAsia="ja-JP"/>
              </w:rPr>
            </w:pPr>
            <w:r>
              <w:rPr>
                <w:lang w:eastAsia="zh-CN"/>
              </w:rPr>
              <w:t xml:space="preserve">7.5.5.2 </w:t>
            </w:r>
            <w:r>
              <w:t>NR SA FR2 SSB-based beam failure detection and link recovery in DRX</w:t>
            </w:r>
          </w:p>
        </w:tc>
        <w:tc>
          <w:tcPr>
            <w:tcW w:w="2597" w:type="dxa"/>
            <w:gridSpan w:val="2"/>
            <w:tcBorders>
              <w:top w:val="single" w:sz="4" w:space="0" w:color="auto"/>
              <w:left w:val="single" w:sz="4" w:space="0" w:color="auto"/>
              <w:bottom w:val="single" w:sz="4" w:space="0" w:color="auto"/>
              <w:right w:val="single" w:sz="4" w:space="0" w:color="auto"/>
            </w:tcBorders>
            <w:hideMark/>
          </w:tcPr>
          <w:p w14:paraId="310C2030" w14:textId="77777777" w:rsidR="00C404B8" w:rsidRDefault="00C404B8">
            <w:pPr>
              <w:pStyle w:val="TAL"/>
              <w:rPr>
                <w:rFonts w:cs="Arial"/>
                <w:shd w:val="clear" w:color="auto" w:fill="FFFFFF"/>
              </w:rPr>
            </w:pPr>
            <w:r>
              <w:rPr>
                <w:rFonts w:cs="Arial"/>
                <w:lang w:eastAsia="zh-CN"/>
              </w:rPr>
              <w:t>Same as 5.5.5.1</w:t>
            </w:r>
          </w:p>
        </w:tc>
        <w:tc>
          <w:tcPr>
            <w:tcW w:w="3765" w:type="dxa"/>
            <w:gridSpan w:val="2"/>
            <w:tcBorders>
              <w:top w:val="single" w:sz="4" w:space="0" w:color="auto"/>
              <w:left w:val="single" w:sz="4" w:space="0" w:color="auto"/>
              <w:bottom w:val="single" w:sz="4" w:space="0" w:color="auto"/>
              <w:right w:val="single" w:sz="4" w:space="0" w:color="auto"/>
            </w:tcBorders>
            <w:hideMark/>
          </w:tcPr>
          <w:p w14:paraId="393B93E6" w14:textId="77777777" w:rsidR="00C404B8" w:rsidRDefault="00C404B8">
            <w:pPr>
              <w:pStyle w:val="TAL"/>
              <w:rPr>
                <w:rFonts w:cstheme="minorBidi"/>
              </w:rPr>
            </w:pPr>
            <w:r>
              <w:rPr>
                <w:rFonts w:cs="Arial"/>
                <w:lang w:eastAsia="zh-CN"/>
              </w:rPr>
              <w:t>Same as 5.5.5.1</w:t>
            </w:r>
          </w:p>
        </w:tc>
      </w:tr>
      <w:tr w:rsidR="00C404B8" w14:paraId="2A843E55"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A4964BC" w14:textId="77777777" w:rsidR="00C404B8" w:rsidRDefault="00C404B8">
            <w:pPr>
              <w:pStyle w:val="TAL"/>
              <w:rPr>
                <w:lang w:eastAsia="zh-CN"/>
              </w:rPr>
            </w:pPr>
            <w:r>
              <w:t>7.5.5.3 NR SA FR2 CSI-RS-based beam failure detection and link recovery in non-DRX</w:t>
            </w:r>
          </w:p>
        </w:tc>
        <w:tc>
          <w:tcPr>
            <w:tcW w:w="2597" w:type="dxa"/>
            <w:gridSpan w:val="2"/>
            <w:tcBorders>
              <w:top w:val="single" w:sz="4" w:space="0" w:color="auto"/>
              <w:left w:val="single" w:sz="4" w:space="0" w:color="auto"/>
              <w:bottom w:val="single" w:sz="4" w:space="0" w:color="auto"/>
              <w:right w:val="single" w:sz="4" w:space="0" w:color="auto"/>
            </w:tcBorders>
          </w:tcPr>
          <w:p w14:paraId="0CAA4CBA" w14:textId="77777777" w:rsidR="00C404B8" w:rsidRDefault="00C404B8">
            <w:pPr>
              <w:pStyle w:val="TAL"/>
              <w:rPr>
                <w:rFonts w:cs="Arial"/>
                <w:shd w:val="clear" w:color="auto" w:fill="FFFFFF"/>
              </w:rPr>
            </w:pPr>
            <w:r>
              <w:rPr>
                <w:rFonts w:cs="Arial"/>
              </w:rPr>
              <w:t>Noc ±</w:t>
            </w:r>
            <w:r>
              <w:rPr>
                <w:rFonts w:cs="Arial"/>
                <w:lang w:eastAsia="ja-JP"/>
              </w:rPr>
              <w:t>5.65</w:t>
            </w:r>
            <w:r>
              <w:rPr>
                <w:rFonts w:cs="Arial"/>
              </w:rPr>
              <w:t xml:space="preserve"> dB, f&lt;=40.8 GHz</w:t>
            </w:r>
          </w:p>
          <w:p w14:paraId="7C4E3988" w14:textId="77777777" w:rsidR="00C404B8" w:rsidRDefault="00C404B8">
            <w:pPr>
              <w:pStyle w:val="TAL"/>
              <w:rPr>
                <w:rFonts w:cs="Arial"/>
              </w:rPr>
            </w:pPr>
          </w:p>
          <w:p w14:paraId="60021EED" w14:textId="77777777" w:rsidR="00C404B8" w:rsidRDefault="00C404B8">
            <w:pPr>
              <w:pStyle w:val="TAL"/>
              <w:rPr>
                <w:rFonts w:cs="Arial"/>
              </w:rPr>
            </w:pPr>
            <w:r>
              <w:rPr>
                <w:rFonts w:cs="Arial"/>
              </w:rPr>
              <w:t>Ês</w:t>
            </w:r>
            <w:r>
              <w:rPr>
                <w:rFonts w:cs="Arial"/>
                <w:vertAlign w:val="subscript"/>
              </w:rPr>
              <w:t>1</w:t>
            </w:r>
            <w:r>
              <w:rPr>
                <w:rFonts w:cs="Arial"/>
              </w:rPr>
              <w:t xml:space="preserve"> / N</w:t>
            </w:r>
            <w:r>
              <w:rPr>
                <w:rFonts w:cs="Arial"/>
                <w:vertAlign w:val="subscript"/>
              </w:rPr>
              <w:t>oc</w:t>
            </w:r>
            <w:r>
              <w:rPr>
                <w:rFonts w:cs="Arial"/>
              </w:rPr>
              <w:t xml:space="preserve"> ±0.3 dB</w:t>
            </w:r>
          </w:p>
          <w:p w14:paraId="4C694223" w14:textId="77777777" w:rsidR="00C404B8" w:rsidRDefault="00C404B8">
            <w:pPr>
              <w:pStyle w:val="TAL"/>
              <w:rPr>
                <w:rFonts w:cs="Arial"/>
              </w:rPr>
            </w:pPr>
          </w:p>
          <w:p w14:paraId="7D1B22F6" w14:textId="77777777" w:rsidR="00C404B8" w:rsidRDefault="00C404B8">
            <w:pPr>
              <w:pStyle w:val="TAL"/>
              <w:rPr>
                <w:rFonts w:cs="Arial"/>
                <w:lang w:eastAsia="zh-CN"/>
              </w:rPr>
            </w:pPr>
            <w:r>
              <w:rPr>
                <w:rFonts w:eastAsia="SimSun"/>
              </w:rPr>
              <w:t xml:space="preserve">Fading profile </w:t>
            </w:r>
            <w:r>
              <w:t>±0.7 dB for 2Tx</w:t>
            </w:r>
          </w:p>
        </w:tc>
        <w:tc>
          <w:tcPr>
            <w:tcW w:w="3765" w:type="dxa"/>
            <w:gridSpan w:val="2"/>
            <w:tcBorders>
              <w:top w:val="single" w:sz="4" w:space="0" w:color="auto"/>
              <w:left w:val="single" w:sz="4" w:space="0" w:color="auto"/>
              <w:bottom w:val="single" w:sz="4" w:space="0" w:color="auto"/>
              <w:right w:val="single" w:sz="4" w:space="0" w:color="auto"/>
            </w:tcBorders>
            <w:hideMark/>
          </w:tcPr>
          <w:p w14:paraId="151926F0" w14:textId="77777777" w:rsidR="00C404B8" w:rsidRDefault="00C404B8">
            <w:pPr>
              <w:pStyle w:val="TAL"/>
              <w:rPr>
                <w:rFonts w:eastAsia="SimSun" w:cs="Arial"/>
                <w:szCs w:val="18"/>
              </w:rPr>
            </w:pPr>
            <w:r>
              <w:rPr>
                <w:rFonts w:eastAsia="SimSun" w:cs="Arial"/>
                <w:szCs w:val="18"/>
              </w:rPr>
              <w:t>Note:</w:t>
            </w:r>
          </w:p>
          <w:p w14:paraId="00F78A80" w14:textId="77777777" w:rsidR="00C404B8" w:rsidRDefault="00C404B8">
            <w:pPr>
              <w:pStyle w:val="TAL"/>
              <w:rPr>
                <w:rFonts w:eastAsiaTheme="minorHAnsi" w:cs="Arial"/>
                <w:szCs w:val="18"/>
              </w:rPr>
            </w:pPr>
            <w:r>
              <w:rPr>
                <w:rFonts w:cs="Arial"/>
                <w:szCs w:val="18"/>
              </w:rPr>
              <w:t xml:space="preserve">Noc is the AWGN on </w:t>
            </w:r>
            <w:r>
              <w:t>cell 1 frequency</w:t>
            </w:r>
          </w:p>
          <w:p w14:paraId="338904A7" w14:textId="77777777" w:rsidR="00C404B8" w:rsidRDefault="00C404B8">
            <w:pPr>
              <w:pStyle w:val="TAL"/>
              <w:rPr>
                <w:rFonts w:cs="Arial"/>
                <w:szCs w:val="18"/>
              </w:rPr>
            </w:pPr>
            <w:r>
              <w:t>Ês</w:t>
            </w:r>
            <w:r>
              <w:rPr>
                <w:vertAlign w:val="subscript"/>
              </w:rPr>
              <w:t>1</w:t>
            </w:r>
            <w:r>
              <w:t xml:space="preserve"> / Noc is the SNR for the CSI-RS</w:t>
            </w:r>
          </w:p>
        </w:tc>
      </w:tr>
      <w:tr w:rsidR="00C404B8" w14:paraId="25E6ACBC"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E5802AF" w14:textId="77777777" w:rsidR="00C404B8" w:rsidRDefault="00C404B8">
            <w:pPr>
              <w:pStyle w:val="TAL"/>
              <w:rPr>
                <w:lang w:eastAsia="zh-CN"/>
              </w:rPr>
            </w:pPr>
            <w:r>
              <w:t>7.5.5.4 NR SA FR2 CSI-RS-based beam failure detection and link recovery in DRX</w:t>
            </w:r>
          </w:p>
        </w:tc>
        <w:tc>
          <w:tcPr>
            <w:tcW w:w="2597" w:type="dxa"/>
            <w:gridSpan w:val="2"/>
            <w:tcBorders>
              <w:top w:val="single" w:sz="4" w:space="0" w:color="auto"/>
              <w:left w:val="single" w:sz="4" w:space="0" w:color="auto"/>
              <w:bottom w:val="single" w:sz="4" w:space="0" w:color="auto"/>
              <w:right w:val="single" w:sz="4" w:space="0" w:color="auto"/>
            </w:tcBorders>
            <w:hideMark/>
          </w:tcPr>
          <w:p w14:paraId="016BAD76" w14:textId="77777777" w:rsidR="00C404B8" w:rsidRDefault="00C404B8">
            <w:pPr>
              <w:pStyle w:val="TAL"/>
              <w:rPr>
                <w:rFonts w:cs="Arial"/>
                <w:lang w:eastAsia="zh-CN"/>
              </w:rPr>
            </w:pPr>
            <w:r>
              <w:rPr>
                <w:rFonts w:cs="Arial"/>
                <w:lang w:eastAsia="ja-JP"/>
              </w:rPr>
              <w:t>Same as 7.5.5.3</w:t>
            </w:r>
          </w:p>
        </w:tc>
        <w:tc>
          <w:tcPr>
            <w:tcW w:w="3765" w:type="dxa"/>
            <w:gridSpan w:val="2"/>
            <w:tcBorders>
              <w:top w:val="single" w:sz="4" w:space="0" w:color="auto"/>
              <w:left w:val="single" w:sz="4" w:space="0" w:color="auto"/>
              <w:bottom w:val="single" w:sz="4" w:space="0" w:color="auto"/>
              <w:right w:val="single" w:sz="4" w:space="0" w:color="auto"/>
            </w:tcBorders>
            <w:hideMark/>
          </w:tcPr>
          <w:p w14:paraId="1AEA3457" w14:textId="77777777" w:rsidR="00C404B8" w:rsidRDefault="00C404B8">
            <w:pPr>
              <w:pStyle w:val="TAL"/>
              <w:rPr>
                <w:rFonts w:cs="Arial"/>
                <w:lang w:eastAsia="zh-CN"/>
              </w:rPr>
            </w:pPr>
            <w:r>
              <w:rPr>
                <w:lang w:eastAsia="ja-JP"/>
              </w:rPr>
              <w:t>Same as 7.5.5.3</w:t>
            </w:r>
          </w:p>
        </w:tc>
      </w:tr>
      <w:tr w:rsidR="00C404B8" w14:paraId="42822CEC"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D7D7BB2" w14:textId="77777777" w:rsidR="00C404B8" w:rsidRDefault="00C404B8">
            <w:pPr>
              <w:pStyle w:val="TAL"/>
              <w:rPr>
                <w:lang w:eastAsia="ja-JP"/>
              </w:rPr>
            </w:pPr>
            <w:r>
              <w:rPr>
                <w:lang w:eastAsia="zh-CN"/>
              </w:rPr>
              <w:t xml:space="preserve">7.5.5.5 </w:t>
            </w:r>
            <w:r>
              <w:t>NR SA</w:t>
            </w:r>
            <w:r>
              <w:rPr>
                <w:lang w:eastAsia="zh-CN"/>
              </w:rPr>
              <w:t xml:space="preserve"> FR2 scheduling available restriction during SSB-based beam failure detection and link recovery in non-DRX</w:t>
            </w:r>
          </w:p>
        </w:tc>
        <w:tc>
          <w:tcPr>
            <w:tcW w:w="2597" w:type="dxa"/>
            <w:gridSpan w:val="2"/>
            <w:tcBorders>
              <w:top w:val="single" w:sz="4" w:space="0" w:color="auto"/>
              <w:left w:val="single" w:sz="4" w:space="0" w:color="auto"/>
              <w:bottom w:val="single" w:sz="4" w:space="0" w:color="auto"/>
              <w:right w:val="single" w:sz="4" w:space="0" w:color="auto"/>
            </w:tcBorders>
            <w:hideMark/>
          </w:tcPr>
          <w:p w14:paraId="71FF1582" w14:textId="77777777" w:rsidR="00C404B8" w:rsidRDefault="00C404B8">
            <w:pPr>
              <w:pStyle w:val="TAL"/>
              <w:rPr>
                <w:rFonts w:cs="Arial"/>
                <w:shd w:val="clear" w:color="auto" w:fill="FFFFFF"/>
              </w:rPr>
            </w:pPr>
            <w:r>
              <w:rPr>
                <w:rFonts w:cs="Arial"/>
                <w:lang w:eastAsia="zh-CN"/>
              </w:rPr>
              <w:t>Same as 5.5.5.1</w:t>
            </w:r>
          </w:p>
        </w:tc>
        <w:tc>
          <w:tcPr>
            <w:tcW w:w="3765" w:type="dxa"/>
            <w:gridSpan w:val="2"/>
            <w:tcBorders>
              <w:top w:val="single" w:sz="4" w:space="0" w:color="auto"/>
              <w:left w:val="single" w:sz="4" w:space="0" w:color="auto"/>
              <w:bottom w:val="single" w:sz="4" w:space="0" w:color="auto"/>
              <w:right w:val="single" w:sz="4" w:space="0" w:color="auto"/>
            </w:tcBorders>
            <w:hideMark/>
          </w:tcPr>
          <w:p w14:paraId="61E8FEC1" w14:textId="77777777" w:rsidR="00C404B8" w:rsidRDefault="00C404B8">
            <w:pPr>
              <w:pStyle w:val="TAL"/>
              <w:rPr>
                <w:rFonts w:cstheme="minorBidi"/>
              </w:rPr>
            </w:pPr>
            <w:r>
              <w:rPr>
                <w:rFonts w:cs="Arial"/>
                <w:lang w:eastAsia="zh-CN"/>
              </w:rPr>
              <w:t>Same as 5.5.5.1</w:t>
            </w:r>
          </w:p>
        </w:tc>
      </w:tr>
      <w:tr w:rsidR="00C404B8" w14:paraId="0B01D32D"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7022869" w14:textId="77777777" w:rsidR="00C404B8" w:rsidRDefault="00C404B8">
            <w:pPr>
              <w:pStyle w:val="TAL"/>
              <w:rPr>
                <w:lang w:eastAsia="zh-CN"/>
              </w:rPr>
            </w:pPr>
            <w:r>
              <w:t>7.5.5.6 NR SA FR2 SCell CSI-RS-based beam failure detection and link recovery in non-DRX</w:t>
            </w:r>
          </w:p>
        </w:tc>
        <w:tc>
          <w:tcPr>
            <w:tcW w:w="2597" w:type="dxa"/>
            <w:gridSpan w:val="2"/>
            <w:tcBorders>
              <w:top w:val="single" w:sz="4" w:space="0" w:color="auto"/>
              <w:left w:val="single" w:sz="4" w:space="0" w:color="auto"/>
              <w:bottom w:val="single" w:sz="4" w:space="0" w:color="auto"/>
              <w:right w:val="single" w:sz="4" w:space="0" w:color="auto"/>
            </w:tcBorders>
          </w:tcPr>
          <w:p w14:paraId="48D51358" w14:textId="77777777" w:rsidR="00C404B8" w:rsidRDefault="00C404B8">
            <w:pPr>
              <w:pStyle w:val="TAL"/>
              <w:rPr>
                <w:rFonts w:cs="Arial"/>
                <w:shd w:val="clear" w:color="auto" w:fill="FFFFFF"/>
              </w:rPr>
            </w:pPr>
            <w:r>
              <w:rPr>
                <w:rFonts w:cs="Arial"/>
              </w:rPr>
              <w:t>Noc ±</w:t>
            </w:r>
            <w:r>
              <w:rPr>
                <w:rFonts w:cs="Arial"/>
                <w:lang w:eastAsia="ja-JP"/>
              </w:rPr>
              <w:t>5.65</w:t>
            </w:r>
            <w:r>
              <w:rPr>
                <w:rFonts w:cs="Arial"/>
              </w:rPr>
              <w:t xml:space="preserve"> dB, f&lt;=40.8 GHz</w:t>
            </w:r>
          </w:p>
          <w:p w14:paraId="3153F096" w14:textId="77777777" w:rsidR="00C404B8" w:rsidRDefault="00C404B8">
            <w:pPr>
              <w:pStyle w:val="TAL"/>
              <w:rPr>
                <w:rFonts w:cs="Arial"/>
              </w:rPr>
            </w:pPr>
          </w:p>
          <w:p w14:paraId="7C416741" w14:textId="77777777" w:rsidR="00C404B8" w:rsidRDefault="00C404B8">
            <w:pPr>
              <w:pStyle w:val="TAL"/>
              <w:rPr>
                <w:rFonts w:cs="Arial"/>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p w14:paraId="742334BA" w14:textId="77777777" w:rsidR="00C404B8" w:rsidRDefault="00C404B8">
            <w:pPr>
              <w:pStyle w:val="TAL"/>
              <w:rPr>
                <w:rFonts w:cs="Arial"/>
              </w:rPr>
            </w:pPr>
          </w:p>
          <w:p w14:paraId="05AAB730" w14:textId="77777777" w:rsidR="00C404B8" w:rsidRDefault="00C404B8">
            <w:pPr>
              <w:pStyle w:val="TAL"/>
              <w:rPr>
                <w:rFonts w:cs="Arial"/>
                <w:lang w:eastAsia="zh-CN"/>
              </w:rPr>
            </w:pPr>
            <w:r>
              <w:rPr>
                <w:rFonts w:eastAsia="SimSun"/>
              </w:rPr>
              <w:t xml:space="preserve">Fading profile </w:t>
            </w:r>
            <w:r>
              <w:t>±0.7 dB for 2Tx</w:t>
            </w:r>
          </w:p>
        </w:tc>
        <w:tc>
          <w:tcPr>
            <w:tcW w:w="3765" w:type="dxa"/>
            <w:gridSpan w:val="2"/>
            <w:tcBorders>
              <w:top w:val="single" w:sz="4" w:space="0" w:color="auto"/>
              <w:left w:val="single" w:sz="4" w:space="0" w:color="auto"/>
              <w:bottom w:val="single" w:sz="4" w:space="0" w:color="auto"/>
              <w:right w:val="single" w:sz="4" w:space="0" w:color="auto"/>
            </w:tcBorders>
            <w:hideMark/>
          </w:tcPr>
          <w:p w14:paraId="01426A68" w14:textId="77777777" w:rsidR="00C404B8" w:rsidRDefault="00C404B8">
            <w:pPr>
              <w:pStyle w:val="TAL"/>
              <w:rPr>
                <w:rFonts w:eastAsia="SimSun" w:cs="Arial"/>
                <w:szCs w:val="18"/>
              </w:rPr>
            </w:pPr>
            <w:r>
              <w:rPr>
                <w:rFonts w:eastAsia="SimSun" w:cs="Arial"/>
                <w:szCs w:val="18"/>
              </w:rPr>
              <w:t>Note:</w:t>
            </w:r>
          </w:p>
          <w:p w14:paraId="6BF8D392" w14:textId="77777777" w:rsidR="00C404B8" w:rsidRDefault="00C404B8">
            <w:pPr>
              <w:pStyle w:val="TAL"/>
              <w:rPr>
                <w:rFonts w:eastAsiaTheme="minorHAnsi" w:cs="Arial"/>
                <w:szCs w:val="18"/>
              </w:rPr>
            </w:pPr>
            <w:r>
              <w:rPr>
                <w:rFonts w:cs="Arial"/>
                <w:szCs w:val="18"/>
              </w:rPr>
              <w:t xml:space="preserve">Noc is the AWGN on </w:t>
            </w:r>
            <w:r>
              <w:t>cell 2 frequency</w:t>
            </w:r>
          </w:p>
          <w:p w14:paraId="43D9864B" w14:textId="77777777" w:rsidR="00C404B8" w:rsidRDefault="00C404B8">
            <w:pPr>
              <w:pStyle w:val="TAL"/>
              <w:rPr>
                <w:rFonts w:cs="Arial"/>
                <w:szCs w:val="18"/>
              </w:rPr>
            </w:pPr>
            <w:r>
              <w:t>Ês</w:t>
            </w:r>
            <w:r>
              <w:rPr>
                <w:vertAlign w:val="subscript"/>
              </w:rPr>
              <w:t>2</w:t>
            </w:r>
            <w:r>
              <w:t xml:space="preserve"> / Noc is the SNR for the CSI-RS</w:t>
            </w:r>
          </w:p>
        </w:tc>
      </w:tr>
      <w:tr w:rsidR="00C404B8" w14:paraId="6EF03907"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600F1659" w14:textId="77777777" w:rsidR="00C404B8" w:rsidRDefault="00C404B8">
            <w:pPr>
              <w:pStyle w:val="TAL"/>
              <w:rPr>
                <w:lang w:eastAsia="zh-CN"/>
              </w:rPr>
            </w:pPr>
            <w:r>
              <w:t>7.5.5.7 NR SA FR2 SCell CSI-RS-based beam failure detection and link recovery in DRX</w:t>
            </w:r>
          </w:p>
        </w:tc>
        <w:tc>
          <w:tcPr>
            <w:tcW w:w="2597" w:type="dxa"/>
            <w:gridSpan w:val="2"/>
            <w:tcBorders>
              <w:top w:val="single" w:sz="4" w:space="0" w:color="auto"/>
              <w:left w:val="single" w:sz="4" w:space="0" w:color="auto"/>
              <w:bottom w:val="single" w:sz="4" w:space="0" w:color="auto"/>
              <w:right w:val="single" w:sz="4" w:space="0" w:color="auto"/>
            </w:tcBorders>
            <w:hideMark/>
          </w:tcPr>
          <w:p w14:paraId="3DD94C98" w14:textId="77777777" w:rsidR="00C404B8" w:rsidRDefault="00C404B8">
            <w:pPr>
              <w:pStyle w:val="TAL"/>
              <w:rPr>
                <w:rFonts w:cs="Arial"/>
                <w:lang w:eastAsia="zh-CN"/>
              </w:rPr>
            </w:pPr>
            <w:r>
              <w:rPr>
                <w:rFonts w:cs="Arial"/>
                <w:lang w:eastAsia="ja-JP"/>
              </w:rPr>
              <w:t>Same as 7.5.5.6</w:t>
            </w:r>
          </w:p>
        </w:tc>
        <w:tc>
          <w:tcPr>
            <w:tcW w:w="3765" w:type="dxa"/>
            <w:gridSpan w:val="2"/>
            <w:tcBorders>
              <w:top w:val="single" w:sz="4" w:space="0" w:color="auto"/>
              <w:left w:val="single" w:sz="4" w:space="0" w:color="auto"/>
              <w:bottom w:val="single" w:sz="4" w:space="0" w:color="auto"/>
              <w:right w:val="single" w:sz="4" w:space="0" w:color="auto"/>
            </w:tcBorders>
            <w:hideMark/>
          </w:tcPr>
          <w:p w14:paraId="545C2B26" w14:textId="77777777" w:rsidR="00C404B8" w:rsidRDefault="00C404B8">
            <w:pPr>
              <w:pStyle w:val="TAL"/>
              <w:rPr>
                <w:rFonts w:cs="Arial"/>
                <w:lang w:eastAsia="zh-CN"/>
              </w:rPr>
            </w:pPr>
            <w:r>
              <w:rPr>
                <w:lang w:eastAsia="ja-JP"/>
              </w:rPr>
              <w:t>Same as 7.5.5.6</w:t>
            </w:r>
          </w:p>
        </w:tc>
      </w:tr>
      <w:tr w:rsidR="00C404B8" w14:paraId="7FB2BDB5"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0C8B4C9" w14:textId="77777777" w:rsidR="00C404B8" w:rsidRDefault="00C404B8">
            <w:pPr>
              <w:pStyle w:val="TAL"/>
            </w:pPr>
            <w:r>
              <w:t>7.5.6.2.1 NR SA FR2 RRC-based DL active BWP switch in non-DRX</w:t>
            </w:r>
          </w:p>
        </w:tc>
        <w:tc>
          <w:tcPr>
            <w:tcW w:w="2597" w:type="dxa"/>
            <w:gridSpan w:val="2"/>
            <w:tcBorders>
              <w:top w:val="single" w:sz="4" w:space="0" w:color="auto"/>
              <w:left w:val="single" w:sz="4" w:space="0" w:color="auto"/>
              <w:bottom w:val="single" w:sz="4" w:space="0" w:color="auto"/>
              <w:right w:val="single" w:sz="4" w:space="0" w:color="auto"/>
            </w:tcBorders>
            <w:hideMark/>
          </w:tcPr>
          <w:p w14:paraId="7ECC4494" w14:textId="77777777" w:rsidR="00C404B8" w:rsidRDefault="00C404B8">
            <w:pPr>
              <w:pStyle w:val="TAL"/>
              <w:rPr>
                <w:rFonts w:cs="Arial"/>
                <w:lang w:eastAsia="ja-JP"/>
              </w:rPr>
            </w:pPr>
            <w:r>
              <w:rPr>
                <w:rFonts w:cs="Arial"/>
              </w:rPr>
              <w:t>±1.0 dB</w:t>
            </w:r>
          </w:p>
        </w:tc>
        <w:tc>
          <w:tcPr>
            <w:tcW w:w="3765" w:type="dxa"/>
            <w:gridSpan w:val="2"/>
            <w:tcBorders>
              <w:top w:val="single" w:sz="4" w:space="0" w:color="auto"/>
              <w:left w:val="single" w:sz="4" w:space="0" w:color="auto"/>
              <w:bottom w:val="single" w:sz="4" w:space="0" w:color="auto"/>
              <w:right w:val="single" w:sz="4" w:space="0" w:color="auto"/>
            </w:tcBorders>
          </w:tcPr>
          <w:p w14:paraId="7D6FDF7E" w14:textId="77777777" w:rsidR="00C404B8" w:rsidRDefault="00C404B8">
            <w:pPr>
              <w:rPr>
                <w:rFonts w:ascii="Arial" w:hAnsi="Arial" w:cs="Arial"/>
                <w:sz w:val="18"/>
                <w:szCs w:val="18"/>
              </w:rPr>
            </w:pPr>
            <w:r>
              <w:rPr>
                <w:rFonts w:ascii="Arial" w:hAnsi="Arial" w:cs="Arial"/>
                <w:sz w:val="18"/>
                <w:szCs w:val="18"/>
              </w:rPr>
              <w:t>Overall system uncertainty for fading conditions comprises two quantities:</w:t>
            </w:r>
          </w:p>
          <w:p w14:paraId="47DDDD2F" w14:textId="77777777" w:rsidR="00C404B8" w:rsidRDefault="00C404B8">
            <w:pPr>
              <w:contextualSpacing/>
              <w:rPr>
                <w:rFonts w:ascii="Arial" w:hAnsi="Arial" w:cs="Arial"/>
                <w:sz w:val="18"/>
                <w:szCs w:val="18"/>
              </w:rPr>
            </w:pPr>
            <w:r>
              <w:rPr>
                <w:rFonts w:ascii="Arial" w:hAnsi="Arial" w:cs="Arial"/>
                <w:sz w:val="18"/>
                <w:szCs w:val="18"/>
              </w:rPr>
              <w:t>1. gNB emulator Signal-to-noise ratio uncertainty</w:t>
            </w:r>
          </w:p>
          <w:p w14:paraId="257B2A05" w14:textId="77777777" w:rsidR="00C404B8" w:rsidRDefault="00C404B8">
            <w:pPr>
              <w:contextualSpacing/>
              <w:rPr>
                <w:rFonts w:ascii="Arial" w:hAnsi="Arial" w:cs="Arial"/>
                <w:sz w:val="18"/>
                <w:szCs w:val="18"/>
              </w:rPr>
            </w:pPr>
            <w:r>
              <w:rPr>
                <w:rFonts w:ascii="Arial" w:hAnsi="Arial" w:cs="Arial"/>
                <w:sz w:val="18"/>
                <w:szCs w:val="18"/>
              </w:rPr>
              <w:t>2. Effect of AWGN flatness and signal flatness</w:t>
            </w:r>
          </w:p>
          <w:p w14:paraId="0107C269" w14:textId="77777777" w:rsidR="00C404B8" w:rsidRDefault="00C404B8">
            <w:pPr>
              <w:contextualSpacing/>
              <w:rPr>
                <w:rFonts w:ascii="Arial" w:hAnsi="Arial" w:cs="Arial"/>
                <w:sz w:val="18"/>
                <w:szCs w:val="18"/>
              </w:rPr>
            </w:pPr>
          </w:p>
          <w:p w14:paraId="21B9D94A" w14:textId="77777777" w:rsidR="00C404B8" w:rsidRDefault="00C404B8">
            <w:pPr>
              <w:contextualSpacing/>
              <w:rPr>
                <w:rFonts w:ascii="Arial" w:hAnsi="Arial" w:cs="Arial"/>
                <w:sz w:val="18"/>
                <w:szCs w:val="18"/>
              </w:rPr>
            </w:pPr>
            <w:r>
              <w:rPr>
                <w:rFonts w:ascii="Arial" w:hAnsi="Arial" w:cs="Arial"/>
                <w:sz w:val="18"/>
                <w:szCs w:val="18"/>
              </w:rPr>
              <w:t>Items 1 and 2 are assumed to be uncorrelated so can be root sum squared:</w:t>
            </w:r>
          </w:p>
          <w:p w14:paraId="71D1A6A0" w14:textId="77777777" w:rsidR="00C404B8" w:rsidRDefault="00C404B8">
            <w:pPr>
              <w:contextualSpacing/>
              <w:rPr>
                <w:rFonts w:ascii="Arial" w:hAnsi="Arial" w:cs="Arial"/>
                <w:sz w:val="18"/>
                <w:szCs w:val="18"/>
              </w:rPr>
            </w:pPr>
            <w:r>
              <w:rPr>
                <w:rFonts w:ascii="Arial" w:hAnsi="Arial" w:cs="Arial"/>
                <w:sz w:val="18"/>
                <w:szCs w:val="18"/>
              </w:rPr>
              <w:t>AWGN flatness and signal flatness has x 0.25 effect on the required SNR, so use sensitivity factor of x 0.25 for the uncertainty contribution.</w:t>
            </w:r>
          </w:p>
          <w:p w14:paraId="12F23D0E" w14:textId="77777777" w:rsidR="00C404B8" w:rsidRDefault="00C404B8">
            <w:pPr>
              <w:contextualSpacing/>
              <w:rPr>
                <w:rFonts w:ascii="Arial" w:hAnsi="Arial" w:cs="Arial"/>
                <w:sz w:val="18"/>
                <w:szCs w:val="18"/>
              </w:rPr>
            </w:pPr>
            <w:r>
              <w:rPr>
                <w:rFonts w:ascii="Arial" w:hAnsi="Arial" w:cs="Arial"/>
                <w:sz w:val="18"/>
                <w:szCs w:val="18"/>
              </w:rPr>
              <w:t>Test System uncertainty = SQRT (gNB emulator Signal-to-noise ratio uncertainty</w:t>
            </w:r>
            <w:r>
              <w:rPr>
                <w:rFonts w:ascii="Arial" w:hAnsi="Arial" w:cs="Arial"/>
                <w:sz w:val="18"/>
                <w:szCs w:val="18"/>
                <w:vertAlign w:val="superscript"/>
              </w:rPr>
              <w:t xml:space="preserve"> 2</w:t>
            </w:r>
            <w:r>
              <w:rPr>
                <w:rFonts w:ascii="Arial" w:hAnsi="Arial" w:cs="Arial"/>
                <w:sz w:val="18"/>
                <w:szCs w:val="18"/>
              </w:rPr>
              <w:t xml:space="preserve"> + (0.25 x AWGN flatness and signal flatness)</w:t>
            </w:r>
            <w:r>
              <w:rPr>
                <w:rFonts w:ascii="Arial" w:hAnsi="Arial" w:cs="Arial"/>
                <w:sz w:val="18"/>
                <w:szCs w:val="18"/>
                <w:vertAlign w:val="superscript"/>
              </w:rPr>
              <w:t xml:space="preserve"> 2</w:t>
            </w:r>
            <w:r>
              <w:rPr>
                <w:rFonts w:ascii="Arial" w:hAnsi="Arial" w:cs="Arial"/>
                <w:sz w:val="18"/>
                <w:szCs w:val="18"/>
              </w:rPr>
              <w:t>)</w:t>
            </w:r>
          </w:p>
          <w:p w14:paraId="721CF3C3" w14:textId="77777777" w:rsidR="00C404B8" w:rsidRDefault="00C404B8">
            <w:pPr>
              <w:contextualSpacing/>
              <w:rPr>
                <w:rFonts w:ascii="Arial" w:hAnsi="Arial" w:cs="Arial"/>
                <w:sz w:val="18"/>
                <w:szCs w:val="18"/>
              </w:rPr>
            </w:pPr>
            <w:r>
              <w:rPr>
                <w:rFonts w:ascii="Arial" w:hAnsi="Arial" w:cs="Arial"/>
                <w:sz w:val="18"/>
                <w:szCs w:val="18"/>
              </w:rPr>
              <w:t>gNB emulator Signal-to-noise ratio uncertainty ±0.3 dB</w:t>
            </w:r>
          </w:p>
          <w:p w14:paraId="5BC06A16" w14:textId="77777777" w:rsidR="00C404B8" w:rsidRDefault="00C404B8">
            <w:pPr>
              <w:pStyle w:val="TAL"/>
              <w:rPr>
                <w:rFonts w:cstheme="minorBidi"/>
                <w:szCs w:val="22"/>
                <w:lang w:eastAsia="ja-JP"/>
              </w:rPr>
            </w:pPr>
            <w:r>
              <w:rPr>
                <w:rFonts w:cs="Arial"/>
                <w:szCs w:val="18"/>
              </w:rPr>
              <w:t>AWGN flatness and signal flatness ±3.6 dB</w:t>
            </w:r>
          </w:p>
        </w:tc>
      </w:tr>
      <w:tr w:rsidR="00C404B8" w14:paraId="3EF2AD7A" w14:textId="77777777" w:rsidTr="00EC72D4">
        <w:trPr>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0724C24B" w14:textId="77777777" w:rsidR="00C404B8" w:rsidRDefault="00C404B8">
            <w:pPr>
              <w:pStyle w:val="TAL"/>
            </w:pPr>
            <w:r>
              <w:rPr>
                <w:lang w:val="fr-FR"/>
              </w:rPr>
              <w:t>7.5.11.1 UE UL carrier RRC reconfiguration delay</w:t>
            </w:r>
          </w:p>
        </w:tc>
        <w:tc>
          <w:tcPr>
            <w:tcW w:w="2597" w:type="dxa"/>
            <w:gridSpan w:val="2"/>
            <w:tcBorders>
              <w:top w:val="single" w:sz="4" w:space="0" w:color="auto"/>
              <w:left w:val="single" w:sz="4" w:space="0" w:color="auto"/>
              <w:bottom w:val="single" w:sz="4" w:space="0" w:color="auto"/>
              <w:right w:val="single" w:sz="4" w:space="0" w:color="auto"/>
            </w:tcBorders>
          </w:tcPr>
          <w:p w14:paraId="283E5C56" w14:textId="77777777" w:rsidR="00C404B8" w:rsidRDefault="00C404B8">
            <w:pPr>
              <w:pStyle w:val="TAL"/>
              <w:rPr>
                <w:rFonts w:cs="Arial"/>
                <w:shd w:val="clear" w:color="auto" w:fill="FFFFFF"/>
                <w:lang w:val="fr-FR"/>
              </w:rPr>
            </w:pPr>
            <w:r>
              <w:rPr>
                <w:rFonts w:cs="Arial"/>
                <w:lang w:val="fr-FR"/>
              </w:rPr>
              <w:t>Noc ±</w:t>
            </w:r>
            <w:r>
              <w:rPr>
                <w:rFonts w:cs="Arial"/>
                <w:lang w:val="fr-FR" w:eastAsia="ja-JP"/>
              </w:rPr>
              <w:t>5.65</w:t>
            </w:r>
            <w:r>
              <w:rPr>
                <w:rFonts w:cs="Arial"/>
                <w:lang w:val="fr-FR"/>
              </w:rPr>
              <w:t xml:space="preserve"> dB, f&lt;=40.8 GHz</w:t>
            </w:r>
          </w:p>
          <w:p w14:paraId="7B6925B5" w14:textId="77777777" w:rsidR="00C404B8" w:rsidRDefault="00C404B8">
            <w:pPr>
              <w:pStyle w:val="TAL"/>
              <w:rPr>
                <w:rFonts w:cs="Arial"/>
                <w:lang w:val="fr-FR"/>
              </w:rPr>
            </w:pPr>
          </w:p>
          <w:p w14:paraId="0BD88220" w14:textId="77777777" w:rsidR="00C404B8" w:rsidRDefault="00C404B8">
            <w:pPr>
              <w:pStyle w:val="TAL"/>
              <w:rPr>
                <w:rFonts w:cs="Arial"/>
                <w:lang w:val="fr-FR"/>
              </w:rPr>
            </w:pPr>
            <w:r>
              <w:rPr>
                <w:rFonts w:cs="Arial"/>
                <w:lang w:val="fr-FR"/>
              </w:rPr>
              <w:t>Ês</w:t>
            </w:r>
            <w:r>
              <w:rPr>
                <w:rFonts w:cs="Arial"/>
                <w:vertAlign w:val="subscript"/>
                <w:lang w:val="fr-FR"/>
              </w:rPr>
              <w:t>1</w:t>
            </w:r>
            <w:r>
              <w:rPr>
                <w:rFonts w:cs="Arial"/>
                <w:lang w:val="fr-FR"/>
              </w:rPr>
              <w:t xml:space="preserve"> / N</w:t>
            </w:r>
            <w:r>
              <w:rPr>
                <w:rFonts w:cs="Arial"/>
                <w:vertAlign w:val="subscript"/>
                <w:lang w:val="fr-FR"/>
              </w:rPr>
              <w:t>oc</w:t>
            </w:r>
            <w:r>
              <w:rPr>
                <w:rFonts w:cs="Arial"/>
                <w:lang w:val="fr-FR"/>
              </w:rPr>
              <w:t xml:space="preserve"> ±0.3 dB</w:t>
            </w:r>
          </w:p>
          <w:p w14:paraId="0C04B25C" w14:textId="77777777" w:rsidR="00C404B8" w:rsidRDefault="00C404B8">
            <w:pPr>
              <w:pStyle w:val="TAL"/>
              <w:rPr>
                <w:rFonts w:cs="Arial"/>
                <w:lang w:val="fr-FR"/>
              </w:rPr>
            </w:pPr>
            <w:r>
              <w:rPr>
                <w:rFonts w:cs="Arial"/>
                <w:lang w:val="fr-FR"/>
              </w:rPr>
              <w:t>Ês</w:t>
            </w:r>
            <w:r>
              <w:rPr>
                <w:rFonts w:cs="Arial"/>
                <w:vertAlign w:val="subscript"/>
                <w:lang w:val="fr-FR"/>
              </w:rPr>
              <w:t>2</w:t>
            </w:r>
            <w:r>
              <w:rPr>
                <w:rFonts w:cs="Arial"/>
                <w:lang w:val="fr-FR"/>
              </w:rPr>
              <w:t xml:space="preserve"> / N</w:t>
            </w:r>
            <w:r>
              <w:rPr>
                <w:rFonts w:cs="Arial"/>
                <w:vertAlign w:val="subscript"/>
                <w:lang w:val="fr-FR"/>
              </w:rPr>
              <w:t>oc</w:t>
            </w:r>
            <w:r>
              <w:rPr>
                <w:rFonts w:cs="Arial"/>
                <w:lang w:val="fr-FR"/>
              </w:rPr>
              <w:t xml:space="preserve"> ±0.3 dB</w:t>
            </w:r>
          </w:p>
          <w:p w14:paraId="2B3B37C2" w14:textId="77777777" w:rsidR="00C404B8" w:rsidRDefault="00C404B8">
            <w:pPr>
              <w:pStyle w:val="TAL"/>
              <w:rPr>
                <w:rFonts w:cs="Arial"/>
                <w:lang w:val="fr-FR"/>
              </w:rPr>
            </w:pPr>
          </w:p>
          <w:p w14:paraId="19D6DA22" w14:textId="77777777" w:rsidR="00C404B8" w:rsidRDefault="00C404B8">
            <w:pPr>
              <w:pStyle w:val="TAL"/>
              <w:rPr>
                <w:rFonts w:cs="Arial"/>
              </w:rPr>
            </w:pPr>
            <w:r>
              <w:rPr>
                <w:rFonts w:cs="Arial"/>
                <w:lang w:val="fr-FR"/>
              </w:rPr>
              <w:t>No fading</w:t>
            </w:r>
          </w:p>
        </w:tc>
        <w:tc>
          <w:tcPr>
            <w:tcW w:w="3831" w:type="dxa"/>
            <w:gridSpan w:val="4"/>
            <w:tcBorders>
              <w:top w:val="single" w:sz="4" w:space="0" w:color="auto"/>
              <w:left w:val="single" w:sz="4" w:space="0" w:color="auto"/>
              <w:bottom w:val="single" w:sz="4" w:space="0" w:color="auto"/>
              <w:right w:val="single" w:sz="4" w:space="0" w:color="auto"/>
            </w:tcBorders>
          </w:tcPr>
          <w:p w14:paraId="627AF6DB" w14:textId="77777777" w:rsidR="00C404B8" w:rsidRDefault="00C404B8">
            <w:pPr>
              <w:pStyle w:val="TAL"/>
              <w:rPr>
                <w:rFonts w:eastAsia="SimSun" w:cs="Arial"/>
                <w:szCs w:val="18"/>
                <w:lang w:val="fr-FR"/>
              </w:rPr>
            </w:pPr>
            <w:r>
              <w:rPr>
                <w:rFonts w:eastAsia="SimSun" w:cs="Arial"/>
                <w:szCs w:val="18"/>
                <w:lang w:val="fr-FR"/>
              </w:rPr>
              <w:t>Note:</w:t>
            </w:r>
          </w:p>
          <w:p w14:paraId="225D2BB8" w14:textId="77777777" w:rsidR="00C404B8" w:rsidRDefault="00C404B8">
            <w:pPr>
              <w:pStyle w:val="TAL"/>
              <w:rPr>
                <w:rFonts w:eastAsiaTheme="minorHAnsi" w:cstheme="minorBidi"/>
                <w:szCs w:val="22"/>
                <w:lang w:val="fr-FR"/>
              </w:rPr>
            </w:pPr>
            <w:r>
              <w:rPr>
                <w:rFonts w:cs="Arial"/>
                <w:szCs w:val="18"/>
                <w:lang w:val="fr-FR"/>
              </w:rPr>
              <w:t xml:space="preserve">Noc is the AWGN on </w:t>
            </w:r>
            <w:r>
              <w:rPr>
                <w:lang w:val="fr-FR"/>
              </w:rPr>
              <w:t>cell 1 and 2 frequencies</w:t>
            </w:r>
          </w:p>
          <w:p w14:paraId="6B62E47E" w14:textId="77777777" w:rsidR="00C404B8" w:rsidRDefault="00C404B8">
            <w:pPr>
              <w:pStyle w:val="TAL"/>
              <w:rPr>
                <w:rFonts w:cs="Arial"/>
                <w:szCs w:val="18"/>
                <w:lang w:val="fr-FR"/>
              </w:rPr>
            </w:pPr>
          </w:p>
          <w:p w14:paraId="4BE4ADE2" w14:textId="77777777" w:rsidR="00C404B8" w:rsidRDefault="00C404B8">
            <w:pPr>
              <w:pStyle w:val="TAL"/>
              <w:rPr>
                <w:rFonts w:cs="Arial"/>
                <w:szCs w:val="18"/>
                <w:lang w:val="fr-FR"/>
              </w:rPr>
            </w:pPr>
            <w:r>
              <w:rPr>
                <w:rFonts w:cs="Arial"/>
                <w:szCs w:val="18"/>
                <w:lang w:val="fr-FR"/>
              </w:rPr>
              <w:t>Ês</w:t>
            </w:r>
            <w:r>
              <w:rPr>
                <w:rFonts w:cs="Arial"/>
                <w:szCs w:val="18"/>
                <w:vertAlign w:val="subscript"/>
                <w:lang w:val="fr-FR"/>
              </w:rPr>
              <w:t xml:space="preserve">1 </w:t>
            </w:r>
            <w:r>
              <w:rPr>
                <w:rFonts w:cs="Arial"/>
                <w:szCs w:val="18"/>
                <w:lang w:val="fr-FR"/>
              </w:rPr>
              <w:t>/ Noc is Ratio of cell 1 signal / AWGN averaged over BW</w:t>
            </w:r>
          </w:p>
          <w:p w14:paraId="1EEF9789" w14:textId="77777777" w:rsidR="00C404B8" w:rsidRDefault="00C404B8">
            <w:pPr>
              <w:pStyle w:val="TAL"/>
              <w:rPr>
                <w:rFonts w:cs="Arial"/>
                <w:szCs w:val="18"/>
              </w:rPr>
            </w:pPr>
            <w:r>
              <w:rPr>
                <w:rFonts w:cs="Arial"/>
                <w:szCs w:val="18"/>
                <w:lang w:val="fr-FR"/>
              </w:rPr>
              <w:t>Ês</w:t>
            </w:r>
            <w:r>
              <w:rPr>
                <w:rFonts w:cs="Arial"/>
                <w:szCs w:val="18"/>
                <w:vertAlign w:val="subscript"/>
                <w:lang w:val="fr-FR"/>
              </w:rPr>
              <w:t>2</w:t>
            </w:r>
            <w:r>
              <w:rPr>
                <w:rFonts w:cs="Arial"/>
                <w:szCs w:val="18"/>
                <w:lang w:val="fr-FR"/>
              </w:rPr>
              <w:t xml:space="preserve"> / Noc is Ratio of cell 2 signal / AWGN averaged over BW</w:t>
            </w:r>
          </w:p>
        </w:tc>
        <w:tc>
          <w:tcPr>
            <w:tcW w:w="156" w:type="dxa"/>
            <w:vAlign w:val="center"/>
            <w:hideMark/>
          </w:tcPr>
          <w:p w14:paraId="689533D7" w14:textId="77777777" w:rsidR="00C404B8" w:rsidRDefault="00C404B8">
            <w:pPr>
              <w:spacing w:after="0"/>
            </w:pPr>
          </w:p>
        </w:tc>
      </w:tr>
      <w:tr w:rsidR="00C404B8" w14:paraId="7F55ED3D" w14:textId="77777777" w:rsidTr="00EC72D4">
        <w:trPr>
          <w:gridBefore w:val="1"/>
          <w:gridAfter w:val="2"/>
          <w:wBefore w:w="32" w:type="dxa"/>
          <w:wAfter w:w="189" w:type="dxa"/>
          <w:cantSplit/>
          <w:jc w:val="center"/>
        </w:trPr>
        <w:tc>
          <w:tcPr>
            <w:tcW w:w="3302" w:type="dxa"/>
            <w:gridSpan w:val="2"/>
            <w:tcBorders>
              <w:top w:val="single" w:sz="4" w:space="0" w:color="auto"/>
              <w:left w:val="single" w:sz="4" w:space="0" w:color="auto"/>
              <w:bottom w:val="single" w:sz="4" w:space="0" w:color="auto"/>
              <w:right w:val="single" w:sz="4" w:space="0" w:color="auto"/>
            </w:tcBorders>
            <w:hideMark/>
          </w:tcPr>
          <w:p w14:paraId="7EF5EA26" w14:textId="77777777" w:rsidR="00C404B8" w:rsidRDefault="00C404B8">
            <w:pPr>
              <w:pStyle w:val="TAL"/>
            </w:pPr>
            <w:r>
              <w:t>7.5.8.1.1 NR SA PCell FR2 MAC-CE based active TCI state switch for a known TCI state</w:t>
            </w:r>
          </w:p>
        </w:tc>
        <w:tc>
          <w:tcPr>
            <w:tcW w:w="2597" w:type="dxa"/>
            <w:gridSpan w:val="2"/>
            <w:tcBorders>
              <w:top w:val="single" w:sz="4" w:space="0" w:color="auto"/>
              <w:left w:val="single" w:sz="4" w:space="0" w:color="auto"/>
              <w:bottom w:val="single" w:sz="4" w:space="0" w:color="auto"/>
              <w:right w:val="single" w:sz="4" w:space="0" w:color="auto"/>
            </w:tcBorders>
            <w:hideMark/>
          </w:tcPr>
          <w:p w14:paraId="3B24A2ED" w14:textId="77777777" w:rsidR="00C404B8" w:rsidRDefault="00C404B8">
            <w:pPr>
              <w:pStyle w:val="TAL"/>
              <w:rPr>
                <w:rFonts w:cs="Arial"/>
              </w:rPr>
            </w:pPr>
            <w:r>
              <w:rPr>
                <w:rFonts w:cs="Arial"/>
              </w:rPr>
              <w:t>FFS</w:t>
            </w:r>
          </w:p>
        </w:tc>
        <w:tc>
          <w:tcPr>
            <w:tcW w:w="3765" w:type="dxa"/>
            <w:gridSpan w:val="2"/>
            <w:tcBorders>
              <w:top w:val="single" w:sz="4" w:space="0" w:color="auto"/>
              <w:left w:val="single" w:sz="4" w:space="0" w:color="auto"/>
              <w:bottom w:val="single" w:sz="4" w:space="0" w:color="auto"/>
              <w:right w:val="single" w:sz="4" w:space="0" w:color="auto"/>
            </w:tcBorders>
            <w:hideMark/>
          </w:tcPr>
          <w:p w14:paraId="078B1FF7" w14:textId="77777777" w:rsidR="00C404B8" w:rsidRDefault="00C404B8">
            <w:pPr>
              <w:rPr>
                <w:rFonts w:ascii="Arial" w:hAnsi="Arial" w:cs="Arial"/>
                <w:sz w:val="18"/>
                <w:szCs w:val="18"/>
              </w:rPr>
            </w:pPr>
            <w:r>
              <w:rPr>
                <w:rFonts w:ascii="Arial" w:hAnsi="Arial" w:cs="Arial"/>
                <w:sz w:val="18"/>
                <w:szCs w:val="18"/>
              </w:rPr>
              <w:t>FFS</w:t>
            </w:r>
          </w:p>
        </w:tc>
      </w:tr>
      <w:tr w:rsidR="00C404B8" w14:paraId="79E5C605" w14:textId="77777777" w:rsidTr="00EC72D4">
        <w:trPr>
          <w:gridBefore w:val="1"/>
          <w:gridAfter w:val="2"/>
          <w:wBefore w:w="32" w:type="dxa"/>
          <w:wAfter w:w="189" w:type="dxa"/>
          <w:cantSplit/>
          <w:jc w:val="center"/>
        </w:trPr>
        <w:tc>
          <w:tcPr>
            <w:tcW w:w="3302" w:type="dxa"/>
            <w:gridSpan w:val="2"/>
            <w:tcBorders>
              <w:top w:val="single" w:sz="4" w:space="0" w:color="auto"/>
              <w:left w:val="single" w:sz="4" w:space="0" w:color="auto"/>
              <w:bottom w:val="single" w:sz="4" w:space="0" w:color="auto"/>
              <w:right w:val="single" w:sz="4" w:space="0" w:color="auto"/>
            </w:tcBorders>
            <w:hideMark/>
          </w:tcPr>
          <w:p w14:paraId="1E7B4B4D" w14:textId="77777777" w:rsidR="00C404B8" w:rsidRDefault="00C404B8">
            <w:pPr>
              <w:pStyle w:val="TAL"/>
            </w:pPr>
            <w:r>
              <w:t>7.5.8.2.1 NR SA Pcell FR2 RRC based active TCI state switch for a known TCI state</w:t>
            </w:r>
          </w:p>
        </w:tc>
        <w:tc>
          <w:tcPr>
            <w:tcW w:w="2597" w:type="dxa"/>
            <w:gridSpan w:val="2"/>
            <w:tcBorders>
              <w:top w:val="single" w:sz="4" w:space="0" w:color="auto"/>
              <w:left w:val="single" w:sz="4" w:space="0" w:color="auto"/>
              <w:bottom w:val="single" w:sz="4" w:space="0" w:color="auto"/>
              <w:right w:val="single" w:sz="4" w:space="0" w:color="auto"/>
            </w:tcBorders>
            <w:hideMark/>
          </w:tcPr>
          <w:p w14:paraId="7B049279" w14:textId="77777777" w:rsidR="00C404B8" w:rsidRDefault="00C404B8">
            <w:pPr>
              <w:pStyle w:val="TAL"/>
              <w:rPr>
                <w:rFonts w:cs="Arial"/>
              </w:rPr>
            </w:pPr>
            <w:r>
              <w:rPr>
                <w:rFonts w:cs="Arial"/>
              </w:rPr>
              <w:t>Same as 7.5.8.1.1</w:t>
            </w:r>
          </w:p>
        </w:tc>
        <w:tc>
          <w:tcPr>
            <w:tcW w:w="3765" w:type="dxa"/>
            <w:gridSpan w:val="2"/>
            <w:tcBorders>
              <w:top w:val="single" w:sz="4" w:space="0" w:color="auto"/>
              <w:left w:val="single" w:sz="4" w:space="0" w:color="auto"/>
              <w:bottom w:val="single" w:sz="4" w:space="0" w:color="auto"/>
              <w:right w:val="single" w:sz="4" w:space="0" w:color="auto"/>
            </w:tcBorders>
            <w:hideMark/>
          </w:tcPr>
          <w:p w14:paraId="7974336D" w14:textId="77777777" w:rsidR="00C404B8" w:rsidRDefault="00C404B8">
            <w:pPr>
              <w:rPr>
                <w:rFonts w:ascii="Arial" w:hAnsi="Arial" w:cs="Arial"/>
                <w:sz w:val="18"/>
                <w:szCs w:val="18"/>
              </w:rPr>
            </w:pPr>
            <w:r>
              <w:rPr>
                <w:rFonts w:ascii="Arial" w:hAnsi="Arial" w:cs="Arial"/>
                <w:sz w:val="18"/>
                <w:szCs w:val="18"/>
              </w:rPr>
              <w:t>Same as 7.5.8.1.1</w:t>
            </w:r>
          </w:p>
        </w:tc>
      </w:tr>
      <w:tr w:rsidR="00C404B8" w14:paraId="4E3AA443" w14:textId="77777777" w:rsidTr="00EC72D4">
        <w:trPr>
          <w:gridBefore w:val="1"/>
          <w:gridAfter w:val="2"/>
          <w:wBefore w:w="32" w:type="dxa"/>
          <w:wAfter w:w="189" w:type="dxa"/>
          <w:cantSplit/>
          <w:jc w:val="center"/>
        </w:trPr>
        <w:tc>
          <w:tcPr>
            <w:tcW w:w="3302" w:type="dxa"/>
            <w:gridSpan w:val="2"/>
            <w:tcBorders>
              <w:top w:val="single" w:sz="4" w:space="0" w:color="auto"/>
              <w:left w:val="single" w:sz="4" w:space="0" w:color="auto"/>
              <w:bottom w:val="single" w:sz="4" w:space="0" w:color="auto"/>
              <w:right w:val="single" w:sz="4" w:space="0" w:color="auto"/>
            </w:tcBorders>
            <w:hideMark/>
          </w:tcPr>
          <w:p w14:paraId="7EEA9D88" w14:textId="77777777" w:rsidR="00C404B8" w:rsidRDefault="00C404B8">
            <w:pPr>
              <w:pStyle w:val="TAL"/>
            </w:pPr>
            <w:r>
              <w:t>7.5.11.1 UE UL carrier RRC reconfiguration delay</w:t>
            </w:r>
          </w:p>
        </w:tc>
        <w:tc>
          <w:tcPr>
            <w:tcW w:w="2597" w:type="dxa"/>
            <w:gridSpan w:val="2"/>
            <w:tcBorders>
              <w:top w:val="single" w:sz="4" w:space="0" w:color="auto"/>
              <w:left w:val="single" w:sz="4" w:space="0" w:color="auto"/>
              <w:bottom w:val="single" w:sz="4" w:space="0" w:color="auto"/>
              <w:right w:val="single" w:sz="4" w:space="0" w:color="auto"/>
            </w:tcBorders>
          </w:tcPr>
          <w:p w14:paraId="09AA6405" w14:textId="77777777" w:rsidR="00C404B8" w:rsidRDefault="00C404B8">
            <w:pPr>
              <w:pStyle w:val="TAL"/>
              <w:rPr>
                <w:rFonts w:cs="Arial"/>
                <w:shd w:val="clear" w:color="auto" w:fill="FFFFFF"/>
              </w:rPr>
            </w:pPr>
            <w:r>
              <w:rPr>
                <w:rFonts w:cs="Arial"/>
              </w:rPr>
              <w:t>Noc ±</w:t>
            </w:r>
            <w:r>
              <w:rPr>
                <w:rFonts w:cs="Arial"/>
                <w:lang w:eastAsia="ja-JP"/>
              </w:rPr>
              <w:t>5.65</w:t>
            </w:r>
            <w:r>
              <w:rPr>
                <w:rFonts w:cs="Arial"/>
              </w:rPr>
              <w:t xml:space="preserve"> dB, f&lt;=40.8 GHz</w:t>
            </w:r>
          </w:p>
          <w:p w14:paraId="68CBBFCC" w14:textId="77777777" w:rsidR="00C404B8" w:rsidRDefault="00C404B8">
            <w:pPr>
              <w:pStyle w:val="TAL"/>
              <w:rPr>
                <w:rFonts w:cs="Arial"/>
              </w:rPr>
            </w:pPr>
          </w:p>
          <w:p w14:paraId="6B89E6D9" w14:textId="77777777" w:rsidR="00C404B8" w:rsidRDefault="00C404B8">
            <w:pPr>
              <w:pStyle w:val="TAL"/>
              <w:rPr>
                <w:rFonts w:cs="Arial"/>
              </w:rPr>
            </w:pPr>
            <w:r>
              <w:rPr>
                <w:rFonts w:cs="Arial"/>
              </w:rPr>
              <w:t>Ês</w:t>
            </w:r>
            <w:r>
              <w:rPr>
                <w:rFonts w:cs="Arial"/>
                <w:vertAlign w:val="subscript"/>
              </w:rPr>
              <w:t>1</w:t>
            </w:r>
            <w:r>
              <w:rPr>
                <w:rFonts w:cs="Arial"/>
              </w:rPr>
              <w:t xml:space="preserve"> / N</w:t>
            </w:r>
            <w:r>
              <w:rPr>
                <w:rFonts w:cs="Arial"/>
                <w:vertAlign w:val="subscript"/>
              </w:rPr>
              <w:t>oc</w:t>
            </w:r>
            <w:r>
              <w:rPr>
                <w:rFonts w:cs="Arial"/>
              </w:rPr>
              <w:t xml:space="preserve"> ±0.3 dB</w:t>
            </w:r>
          </w:p>
          <w:p w14:paraId="246A08B2" w14:textId="77777777" w:rsidR="00C404B8" w:rsidRDefault="00C404B8">
            <w:pPr>
              <w:pStyle w:val="TAL"/>
              <w:rPr>
                <w:rFonts w:cs="Arial"/>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p w14:paraId="12DC63DE" w14:textId="77777777" w:rsidR="00C404B8" w:rsidRDefault="00C404B8">
            <w:pPr>
              <w:pStyle w:val="TAL"/>
              <w:rPr>
                <w:rFonts w:cs="Arial"/>
              </w:rPr>
            </w:pPr>
          </w:p>
          <w:p w14:paraId="2BEFEEE7" w14:textId="77777777" w:rsidR="00C404B8" w:rsidRDefault="00C404B8">
            <w:pPr>
              <w:pStyle w:val="TAL"/>
              <w:rPr>
                <w:rFonts w:cs="Arial"/>
              </w:rPr>
            </w:pPr>
            <w:r>
              <w:rPr>
                <w:rFonts w:cs="Arial"/>
              </w:rPr>
              <w:t>No fading</w:t>
            </w:r>
          </w:p>
          <w:p w14:paraId="2EACD0B0" w14:textId="77777777" w:rsidR="00C404B8" w:rsidRDefault="00C404B8">
            <w:pPr>
              <w:pStyle w:val="TAL"/>
              <w:rPr>
                <w:rFonts w:cs="Arial"/>
              </w:rPr>
            </w:pPr>
          </w:p>
        </w:tc>
        <w:tc>
          <w:tcPr>
            <w:tcW w:w="3765" w:type="dxa"/>
            <w:gridSpan w:val="2"/>
            <w:tcBorders>
              <w:top w:val="single" w:sz="4" w:space="0" w:color="auto"/>
              <w:left w:val="single" w:sz="4" w:space="0" w:color="auto"/>
              <w:bottom w:val="single" w:sz="4" w:space="0" w:color="auto"/>
              <w:right w:val="single" w:sz="4" w:space="0" w:color="auto"/>
            </w:tcBorders>
          </w:tcPr>
          <w:p w14:paraId="36CEAF54" w14:textId="77777777" w:rsidR="00C404B8" w:rsidRDefault="00C404B8">
            <w:pPr>
              <w:pStyle w:val="TAL"/>
              <w:rPr>
                <w:rFonts w:eastAsia="SimSun" w:cs="Arial"/>
                <w:szCs w:val="18"/>
              </w:rPr>
            </w:pPr>
            <w:r>
              <w:rPr>
                <w:rFonts w:eastAsia="SimSun" w:cs="Arial"/>
                <w:szCs w:val="18"/>
              </w:rPr>
              <w:t>Note:</w:t>
            </w:r>
          </w:p>
          <w:p w14:paraId="3228F69E" w14:textId="77777777" w:rsidR="00C404B8" w:rsidRDefault="00C404B8">
            <w:pPr>
              <w:pStyle w:val="TAL"/>
              <w:rPr>
                <w:rFonts w:eastAsiaTheme="minorHAnsi" w:cstheme="minorBidi"/>
                <w:szCs w:val="22"/>
              </w:rPr>
            </w:pPr>
            <w:r>
              <w:rPr>
                <w:rFonts w:cs="Arial"/>
                <w:szCs w:val="18"/>
              </w:rPr>
              <w:t xml:space="preserve">Noc is the AWGN on </w:t>
            </w:r>
            <w:r>
              <w:t>cell 1 and 2 frequencies</w:t>
            </w:r>
          </w:p>
          <w:p w14:paraId="6889E1B7" w14:textId="77777777" w:rsidR="00C404B8" w:rsidRDefault="00C404B8">
            <w:pPr>
              <w:pStyle w:val="TAL"/>
              <w:rPr>
                <w:rFonts w:cs="Arial"/>
                <w:szCs w:val="18"/>
              </w:rPr>
            </w:pPr>
          </w:p>
          <w:p w14:paraId="0CA50CEA" w14:textId="77777777" w:rsidR="00C404B8" w:rsidRDefault="00C404B8">
            <w:pPr>
              <w:pStyle w:val="TAL"/>
              <w:rPr>
                <w:rFonts w:cs="Arial"/>
                <w:szCs w:val="18"/>
              </w:rPr>
            </w:pPr>
            <w:r>
              <w:rPr>
                <w:rFonts w:cs="Arial"/>
                <w:szCs w:val="18"/>
              </w:rPr>
              <w:t>Ês</w:t>
            </w:r>
            <w:r>
              <w:rPr>
                <w:rFonts w:cs="Arial"/>
                <w:szCs w:val="18"/>
                <w:vertAlign w:val="subscript"/>
              </w:rPr>
              <w:t xml:space="preserve">1 </w:t>
            </w:r>
            <w:r>
              <w:rPr>
                <w:rFonts w:cs="Arial"/>
                <w:szCs w:val="18"/>
              </w:rPr>
              <w:t>/ Noc is Ratio of cell 1 signal / AWGN averaged over BW</w:t>
            </w:r>
          </w:p>
          <w:p w14:paraId="32ED21E9" w14:textId="77777777" w:rsidR="00C404B8" w:rsidRDefault="00C404B8">
            <w:pPr>
              <w:pStyle w:val="TAL"/>
              <w:rPr>
                <w:rFonts w:cs="Arial"/>
                <w:szCs w:val="18"/>
              </w:rPr>
            </w:pPr>
            <w:r>
              <w:rPr>
                <w:rFonts w:cs="Arial"/>
                <w:szCs w:val="18"/>
              </w:rPr>
              <w:t>Ês</w:t>
            </w:r>
            <w:r>
              <w:rPr>
                <w:rFonts w:cs="Arial"/>
                <w:szCs w:val="18"/>
                <w:vertAlign w:val="subscript"/>
              </w:rPr>
              <w:t>2</w:t>
            </w:r>
            <w:r>
              <w:rPr>
                <w:rFonts w:cs="Arial"/>
                <w:szCs w:val="18"/>
              </w:rPr>
              <w:t xml:space="preserve"> / Noc is Ratio of cell 2 signal / AWGN averaged over BW</w:t>
            </w:r>
          </w:p>
        </w:tc>
      </w:tr>
      <w:tr w:rsidR="00C404B8" w14:paraId="580507F5"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ABC7628" w14:textId="77777777" w:rsidR="00C404B8" w:rsidRDefault="00C404B8">
            <w:pPr>
              <w:pStyle w:val="TAL"/>
              <w:rPr>
                <w:lang w:eastAsia="zh-CN"/>
              </w:rPr>
            </w:pPr>
            <w:r>
              <w:rPr>
                <w:lang w:eastAsia="ja-JP"/>
              </w:rPr>
              <w:lastRenderedPageBreak/>
              <w:t>7.6.1.1 NR SA</w:t>
            </w:r>
            <w:r>
              <w:rPr>
                <w:lang w:eastAsia="sv-SE"/>
              </w:rPr>
              <w:t xml:space="preserve"> FR2 event-triggered reporting without gap in non-DRX</w:t>
            </w:r>
          </w:p>
        </w:tc>
        <w:tc>
          <w:tcPr>
            <w:tcW w:w="2597" w:type="dxa"/>
            <w:gridSpan w:val="2"/>
            <w:tcBorders>
              <w:top w:val="single" w:sz="4" w:space="0" w:color="auto"/>
              <w:left w:val="single" w:sz="4" w:space="0" w:color="auto"/>
              <w:bottom w:val="single" w:sz="4" w:space="0" w:color="auto"/>
              <w:right w:val="single" w:sz="4" w:space="0" w:color="auto"/>
            </w:tcBorders>
          </w:tcPr>
          <w:p w14:paraId="6B0DB1DF" w14:textId="77777777" w:rsidR="00C404B8" w:rsidRDefault="00C404B8">
            <w:pPr>
              <w:pStyle w:val="TAL"/>
              <w:rPr>
                <w:lang w:eastAsia="ja-JP"/>
              </w:rPr>
            </w:pPr>
            <w:r>
              <w:rPr>
                <w:lang w:eastAsia="ja-JP"/>
              </w:rPr>
              <w:t>Ês</w:t>
            </w:r>
            <w:r>
              <w:rPr>
                <w:vertAlign w:val="subscript"/>
                <w:lang w:eastAsia="ja-JP"/>
              </w:rPr>
              <w:t>1</w:t>
            </w:r>
            <w:r>
              <w:rPr>
                <w:lang w:eastAsia="ja-JP"/>
              </w:rPr>
              <w:t xml:space="preserve"> averaged over BW ±5.65 dB, f &lt;= 40.8 GHz</w:t>
            </w:r>
          </w:p>
          <w:p w14:paraId="076DB3F2" w14:textId="77777777" w:rsidR="00C404B8" w:rsidRDefault="00C404B8">
            <w:pPr>
              <w:pStyle w:val="TAL"/>
              <w:rPr>
                <w:lang w:eastAsia="ja-JP"/>
              </w:rPr>
            </w:pPr>
            <w:r>
              <w:rPr>
                <w:lang w:eastAsia="ja-JP"/>
              </w:rPr>
              <w:t>Ês</w:t>
            </w:r>
            <w:r>
              <w:rPr>
                <w:vertAlign w:val="subscript"/>
                <w:lang w:eastAsia="ja-JP"/>
              </w:rPr>
              <w:t>1</w:t>
            </w:r>
            <w:r>
              <w:rPr>
                <w:lang w:eastAsia="ja-JP"/>
              </w:rPr>
              <w:t xml:space="preserve"> averaged over measured PRB ±5.65 dB, f &lt;= 40.8 GHz</w:t>
            </w:r>
          </w:p>
          <w:p w14:paraId="169D0F2D" w14:textId="77777777" w:rsidR="00C404B8" w:rsidRDefault="00C404B8">
            <w:pPr>
              <w:pStyle w:val="TAL"/>
              <w:rPr>
                <w:lang w:eastAsia="ja-JP"/>
              </w:rPr>
            </w:pPr>
          </w:p>
          <w:p w14:paraId="225BF708" w14:textId="77777777" w:rsidR="00C404B8" w:rsidRDefault="00C404B8">
            <w:pPr>
              <w:pStyle w:val="TAL"/>
              <w:rPr>
                <w:lang w:eastAsia="ja-JP"/>
              </w:rPr>
            </w:pPr>
            <w:r>
              <w:rPr>
                <w:lang w:eastAsia="ja-JP"/>
              </w:rPr>
              <w:t>Ês</w:t>
            </w:r>
            <w:r>
              <w:rPr>
                <w:vertAlign w:val="subscript"/>
                <w:lang w:eastAsia="ja-JP"/>
              </w:rPr>
              <w:t>2</w:t>
            </w:r>
            <w:r>
              <w:rPr>
                <w:lang w:eastAsia="ja-JP"/>
              </w:rPr>
              <w:t xml:space="preserve"> averaged over BW ±5.65 dB, f &lt;= 40.8 GHz</w:t>
            </w:r>
          </w:p>
          <w:p w14:paraId="3D20C4E6" w14:textId="77777777" w:rsidR="00C404B8" w:rsidRDefault="00C404B8">
            <w:pPr>
              <w:pStyle w:val="TAL"/>
              <w:rPr>
                <w:lang w:eastAsia="ja-JP"/>
              </w:rPr>
            </w:pPr>
            <w:r>
              <w:rPr>
                <w:lang w:eastAsia="ja-JP"/>
              </w:rPr>
              <w:t>Ês</w:t>
            </w:r>
            <w:r>
              <w:rPr>
                <w:vertAlign w:val="subscript"/>
                <w:lang w:eastAsia="ja-JP"/>
              </w:rPr>
              <w:t>2</w:t>
            </w:r>
            <w:r>
              <w:rPr>
                <w:lang w:eastAsia="ja-JP"/>
              </w:rPr>
              <w:t xml:space="preserve"> averaged over measured PRB ±5.65 dB, f &lt;= 40.8 GHz</w:t>
            </w:r>
          </w:p>
        </w:tc>
        <w:tc>
          <w:tcPr>
            <w:tcW w:w="3765" w:type="dxa"/>
            <w:gridSpan w:val="2"/>
            <w:tcBorders>
              <w:top w:val="single" w:sz="4" w:space="0" w:color="auto"/>
              <w:left w:val="single" w:sz="4" w:space="0" w:color="auto"/>
              <w:bottom w:val="single" w:sz="4" w:space="0" w:color="auto"/>
              <w:right w:val="single" w:sz="4" w:space="0" w:color="auto"/>
            </w:tcBorders>
          </w:tcPr>
          <w:p w14:paraId="2D2E80F9" w14:textId="77777777" w:rsidR="00C404B8" w:rsidRDefault="00C404B8">
            <w:pPr>
              <w:pStyle w:val="TAL"/>
              <w:rPr>
                <w:lang w:eastAsia="ja-JP"/>
              </w:rPr>
            </w:pPr>
            <w:r>
              <w:rPr>
                <w:lang w:eastAsia="ja-JP"/>
              </w:rPr>
              <w:t>Ês</w:t>
            </w:r>
            <w:r>
              <w:rPr>
                <w:vertAlign w:val="subscript"/>
                <w:lang w:eastAsia="ja-JP"/>
              </w:rPr>
              <w:t>1</w:t>
            </w:r>
            <w:r>
              <w:t xml:space="preserve"> </w:t>
            </w:r>
            <w:r>
              <w:rPr>
                <w:lang w:eastAsia="ja-JP"/>
              </w:rPr>
              <w:t>averaged over BW</w:t>
            </w:r>
            <w:r>
              <w:t xml:space="preserve"> is the absolute power of cell 1 signal</w:t>
            </w:r>
            <w:r>
              <w:rPr>
                <w:lang w:eastAsia="ja-JP"/>
              </w:rPr>
              <w:t xml:space="preserve"> averaged over BW</w:t>
            </w:r>
          </w:p>
          <w:p w14:paraId="6C16ACFE" w14:textId="77777777" w:rsidR="00C404B8" w:rsidRDefault="00C404B8">
            <w:pPr>
              <w:pStyle w:val="TAL"/>
              <w:rPr>
                <w:lang w:eastAsia="ja-JP"/>
              </w:rPr>
            </w:pPr>
            <w:r>
              <w:rPr>
                <w:lang w:eastAsia="ja-JP"/>
              </w:rPr>
              <w:t>Ês</w:t>
            </w:r>
            <w:r>
              <w:rPr>
                <w:vertAlign w:val="subscript"/>
                <w:lang w:eastAsia="ja-JP"/>
              </w:rPr>
              <w:t>1</w:t>
            </w:r>
            <w:r>
              <w:t xml:space="preserve"> </w:t>
            </w:r>
            <w:r>
              <w:rPr>
                <w:lang w:eastAsia="ja-JP"/>
              </w:rPr>
              <w:t>averaged over measured PRB</w:t>
            </w:r>
            <w:r>
              <w:t xml:space="preserve"> is the absolute power of cell 1 signal</w:t>
            </w:r>
            <w:r>
              <w:rPr>
                <w:lang w:eastAsia="ja-JP"/>
              </w:rPr>
              <w:t xml:space="preserve"> averaged over measured PRB</w:t>
            </w:r>
          </w:p>
          <w:p w14:paraId="3CF772A0" w14:textId="77777777" w:rsidR="00C404B8" w:rsidRDefault="00C404B8">
            <w:pPr>
              <w:pStyle w:val="TAL"/>
            </w:pPr>
          </w:p>
          <w:p w14:paraId="7BF542C2" w14:textId="77777777" w:rsidR="00C404B8" w:rsidRDefault="00C404B8">
            <w:pPr>
              <w:pStyle w:val="TAL"/>
              <w:rPr>
                <w:lang w:eastAsia="ja-JP"/>
              </w:rPr>
            </w:pPr>
            <w:r>
              <w:rPr>
                <w:lang w:eastAsia="ja-JP"/>
              </w:rPr>
              <w:t>Ês</w:t>
            </w:r>
            <w:r>
              <w:rPr>
                <w:vertAlign w:val="subscript"/>
                <w:lang w:eastAsia="ja-JP"/>
              </w:rPr>
              <w:t>2</w:t>
            </w:r>
            <w:r>
              <w:t xml:space="preserve"> </w:t>
            </w:r>
            <w:r>
              <w:rPr>
                <w:lang w:eastAsia="ja-JP"/>
              </w:rPr>
              <w:t>averaged over BW</w:t>
            </w:r>
            <w:r>
              <w:t xml:space="preserve"> is the absolute power of cell 2 signal</w:t>
            </w:r>
            <w:r>
              <w:rPr>
                <w:lang w:eastAsia="ja-JP"/>
              </w:rPr>
              <w:t xml:space="preserve"> averaged over BW</w:t>
            </w:r>
          </w:p>
          <w:p w14:paraId="0B0EF621" w14:textId="77777777" w:rsidR="00C404B8" w:rsidRDefault="00C404B8">
            <w:pPr>
              <w:pStyle w:val="TAL"/>
              <w:rPr>
                <w:lang w:eastAsia="ja-JP"/>
              </w:rPr>
            </w:pPr>
            <w:r>
              <w:rPr>
                <w:lang w:eastAsia="ja-JP"/>
              </w:rPr>
              <w:t>Ês</w:t>
            </w:r>
            <w:r>
              <w:rPr>
                <w:vertAlign w:val="subscript"/>
                <w:lang w:eastAsia="ja-JP"/>
              </w:rPr>
              <w:t>2</w:t>
            </w:r>
            <w:r>
              <w:t xml:space="preserve"> </w:t>
            </w:r>
            <w:r>
              <w:rPr>
                <w:lang w:eastAsia="ja-JP"/>
              </w:rPr>
              <w:t>averaged over measured PRB</w:t>
            </w:r>
            <w:r>
              <w:t xml:space="preserve"> is the absolute power of cell 2 signal</w:t>
            </w:r>
            <w:r>
              <w:rPr>
                <w:lang w:eastAsia="ja-JP"/>
              </w:rPr>
              <w:t xml:space="preserve"> averaged over measured PRB</w:t>
            </w:r>
          </w:p>
        </w:tc>
      </w:tr>
      <w:tr w:rsidR="00C404B8" w14:paraId="0CC4D12D"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540F3624" w14:textId="77777777" w:rsidR="00C404B8" w:rsidRDefault="00C404B8">
            <w:pPr>
              <w:pStyle w:val="TAL"/>
              <w:rPr>
                <w:lang w:eastAsia="zh-CN"/>
              </w:rPr>
            </w:pPr>
            <w:r>
              <w:rPr>
                <w:lang w:eastAsia="ja-JP"/>
              </w:rPr>
              <w:t>7.6.1.2 NR SA</w:t>
            </w:r>
            <w:r>
              <w:rPr>
                <w:lang w:eastAsia="sv-SE"/>
              </w:rPr>
              <w:t xml:space="preserve"> FR2 event-triggered reporting without gap in DRX</w:t>
            </w:r>
          </w:p>
        </w:tc>
        <w:tc>
          <w:tcPr>
            <w:tcW w:w="2597" w:type="dxa"/>
            <w:gridSpan w:val="2"/>
            <w:tcBorders>
              <w:top w:val="single" w:sz="4" w:space="0" w:color="auto"/>
              <w:left w:val="single" w:sz="4" w:space="0" w:color="auto"/>
              <w:bottom w:val="single" w:sz="4" w:space="0" w:color="auto"/>
              <w:right w:val="single" w:sz="4" w:space="0" w:color="auto"/>
            </w:tcBorders>
          </w:tcPr>
          <w:p w14:paraId="669CF1BF" w14:textId="77777777" w:rsidR="00C404B8" w:rsidRDefault="00C404B8">
            <w:pPr>
              <w:pStyle w:val="TAL"/>
              <w:rPr>
                <w:lang w:eastAsia="ja-JP"/>
              </w:rPr>
            </w:pPr>
            <w:r>
              <w:t xml:space="preserve">Noc </w:t>
            </w:r>
            <w:r>
              <w:rPr>
                <w:lang w:eastAsia="ja-JP"/>
              </w:rPr>
              <w:t xml:space="preserve">averaged over BW, </w:t>
            </w:r>
            <w:r>
              <w:t xml:space="preserve">±5.65 dB, </w:t>
            </w:r>
            <w:r>
              <w:rPr>
                <w:lang w:eastAsia="ja-JP"/>
              </w:rPr>
              <w:t>f &lt;= 40.8 GHz</w:t>
            </w:r>
          </w:p>
          <w:p w14:paraId="2DF31117" w14:textId="77777777" w:rsidR="00C404B8" w:rsidRDefault="00C404B8">
            <w:pPr>
              <w:pStyle w:val="TAL"/>
            </w:pPr>
            <w:r>
              <w:t xml:space="preserve">Noc </w:t>
            </w:r>
            <w:r>
              <w:rPr>
                <w:lang w:eastAsia="ja-JP"/>
              </w:rPr>
              <w:t xml:space="preserve">averaged over measured PRB, </w:t>
            </w:r>
            <w:r>
              <w:t xml:space="preserve">±5.65 dB, </w:t>
            </w:r>
            <w:r>
              <w:rPr>
                <w:lang w:eastAsia="ja-JP"/>
              </w:rPr>
              <w:t>f &lt;= 40.8 GHz</w:t>
            </w:r>
          </w:p>
          <w:p w14:paraId="60E37DFD" w14:textId="77777777" w:rsidR="00C404B8" w:rsidRDefault="00C404B8">
            <w:pPr>
              <w:pStyle w:val="TAL"/>
            </w:pPr>
          </w:p>
          <w:p w14:paraId="12653C90" w14:textId="77777777" w:rsidR="00C404B8" w:rsidRDefault="00C404B8">
            <w:pPr>
              <w:pStyle w:val="TAL"/>
            </w:pPr>
          </w:p>
          <w:p w14:paraId="50D11822" w14:textId="77777777" w:rsidR="00C404B8" w:rsidRDefault="00C404B8">
            <w:pPr>
              <w:pStyle w:val="TAL"/>
              <w:rPr>
                <w:lang w:eastAsia="ja-JP"/>
              </w:rPr>
            </w:pPr>
            <w:r>
              <w:t xml:space="preserve">Ês1 / Noc </w:t>
            </w:r>
            <w:r>
              <w:rPr>
                <w:lang w:eastAsia="ja-JP"/>
              </w:rPr>
              <w:t xml:space="preserve">averaged over BW, </w:t>
            </w:r>
            <w:r>
              <w:t xml:space="preserve">±0.3 dB, </w:t>
            </w:r>
            <w:r>
              <w:rPr>
                <w:lang w:eastAsia="ja-JP"/>
              </w:rPr>
              <w:t>f &lt;= 40.8 GHz</w:t>
            </w:r>
          </w:p>
          <w:p w14:paraId="0097B68F" w14:textId="77777777" w:rsidR="00C404B8" w:rsidRDefault="00C404B8">
            <w:pPr>
              <w:pStyle w:val="TAL"/>
              <w:rPr>
                <w:lang w:eastAsia="ja-JP"/>
              </w:rPr>
            </w:pPr>
            <w:r>
              <w:t xml:space="preserve">Ês1 / Noc </w:t>
            </w:r>
            <w:r>
              <w:rPr>
                <w:lang w:eastAsia="ja-JP"/>
              </w:rPr>
              <w:t xml:space="preserve">averaged over measured PRB, </w:t>
            </w:r>
            <w:r>
              <w:t xml:space="preserve">±0.3 dB, </w:t>
            </w:r>
            <w:r>
              <w:rPr>
                <w:lang w:eastAsia="ja-JP"/>
              </w:rPr>
              <w:t>f &lt;= 40.8 GHz</w:t>
            </w:r>
          </w:p>
          <w:p w14:paraId="57433622" w14:textId="77777777" w:rsidR="00C404B8" w:rsidRDefault="00C404B8">
            <w:pPr>
              <w:pStyle w:val="TAL"/>
            </w:pPr>
          </w:p>
          <w:p w14:paraId="48809A4F" w14:textId="77777777" w:rsidR="00C404B8" w:rsidRDefault="00C404B8">
            <w:pPr>
              <w:pStyle w:val="TAL"/>
              <w:rPr>
                <w:lang w:eastAsia="ja-JP"/>
              </w:rPr>
            </w:pPr>
            <w:r>
              <w:t xml:space="preserve">Ês2 / Noc </w:t>
            </w:r>
            <w:r>
              <w:rPr>
                <w:lang w:eastAsia="ja-JP"/>
              </w:rPr>
              <w:t xml:space="preserve">averaged over BW, </w:t>
            </w:r>
            <w:r>
              <w:t xml:space="preserve">±0.3 dB, </w:t>
            </w:r>
            <w:r>
              <w:rPr>
                <w:lang w:eastAsia="ja-JP"/>
              </w:rPr>
              <w:t>f &lt;= 40.8 GHz</w:t>
            </w:r>
          </w:p>
          <w:p w14:paraId="08AC937B" w14:textId="77777777" w:rsidR="00C404B8" w:rsidRDefault="00C404B8">
            <w:pPr>
              <w:pStyle w:val="TAL"/>
              <w:rPr>
                <w:lang w:eastAsia="ja-JP"/>
              </w:rPr>
            </w:pPr>
            <w:r>
              <w:t xml:space="preserve">Ês2 / Noc </w:t>
            </w:r>
            <w:r>
              <w:rPr>
                <w:lang w:eastAsia="ja-JP"/>
              </w:rPr>
              <w:t xml:space="preserve">averaged over measured PRB, </w:t>
            </w:r>
            <w:r>
              <w:t xml:space="preserve">±0.3 dB, </w:t>
            </w:r>
            <w:r>
              <w:rPr>
                <w:lang w:eastAsia="ja-JP"/>
              </w:rPr>
              <w:t>f &lt;= 40.8 GHz</w:t>
            </w:r>
          </w:p>
          <w:p w14:paraId="5FA293CC" w14:textId="77777777" w:rsidR="00C404B8" w:rsidRDefault="00C404B8">
            <w:pPr>
              <w:pStyle w:val="TAL"/>
              <w:rPr>
                <w:rFonts w:cs="Arial"/>
                <w:lang w:eastAsia="zh-CN"/>
              </w:rPr>
            </w:pPr>
          </w:p>
        </w:tc>
        <w:tc>
          <w:tcPr>
            <w:tcW w:w="3765" w:type="dxa"/>
            <w:gridSpan w:val="2"/>
            <w:tcBorders>
              <w:top w:val="single" w:sz="4" w:space="0" w:color="auto"/>
              <w:left w:val="single" w:sz="4" w:space="0" w:color="auto"/>
              <w:bottom w:val="single" w:sz="4" w:space="0" w:color="auto"/>
              <w:right w:val="single" w:sz="4" w:space="0" w:color="auto"/>
            </w:tcBorders>
          </w:tcPr>
          <w:p w14:paraId="7B0CE933" w14:textId="77777777" w:rsidR="00C404B8" w:rsidRDefault="00C404B8">
            <w:pPr>
              <w:pStyle w:val="TAL"/>
              <w:rPr>
                <w:rFonts w:cstheme="minorBidi"/>
                <w:lang w:eastAsia="ja-JP"/>
              </w:rPr>
            </w:pPr>
            <w:r>
              <w:t xml:space="preserve">Noc </w:t>
            </w:r>
            <w:r>
              <w:rPr>
                <w:lang w:eastAsia="ja-JP"/>
              </w:rPr>
              <w:t xml:space="preserve">averaged over BW is </w:t>
            </w:r>
            <w:r>
              <w:t xml:space="preserve">AWGN absolute power </w:t>
            </w:r>
            <w:r>
              <w:rPr>
                <w:lang w:eastAsia="ja-JP"/>
              </w:rPr>
              <w:t>averaged over BW.</w:t>
            </w:r>
          </w:p>
          <w:p w14:paraId="395B3F8A" w14:textId="77777777" w:rsidR="00C404B8" w:rsidRDefault="00C404B8">
            <w:pPr>
              <w:pStyle w:val="TAL"/>
              <w:rPr>
                <w:lang w:eastAsia="ja-JP"/>
              </w:rPr>
            </w:pPr>
            <w:r>
              <w:t xml:space="preserve">Noc </w:t>
            </w:r>
            <w:r>
              <w:rPr>
                <w:lang w:eastAsia="ja-JP"/>
              </w:rPr>
              <w:t xml:space="preserve">averaged over measured PRB is </w:t>
            </w:r>
            <w:r>
              <w:t xml:space="preserve">AWGN absolute power </w:t>
            </w:r>
            <w:r>
              <w:rPr>
                <w:lang w:eastAsia="ja-JP"/>
              </w:rPr>
              <w:t>averaged over measured PRB.</w:t>
            </w:r>
          </w:p>
          <w:p w14:paraId="7CA16E44" w14:textId="77777777" w:rsidR="00C404B8" w:rsidRDefault="00C404B8">
            <w:pPr>
              <w:pStyle w:val="TAL"/>
            </w:pPr>
          </w:p>
          <w:p w14:paraId="58101E70" w14:textId="77777777" w:rsidR="00C404B8" w:rsidRDefault="00C404B8">
            <w:pPr>
              <w:pStyle w:val="TAL"/>
            </w:pPr>
          </w:p>
          <w:p w14:paraId="7D6C92B7" w14:textId="77777777" w:rsidR="00C404B8" w:rsidRDefault="00C404B8">
            <w:pPr>
              <w:pStyle w:val="TAL"/>
              <w:rPr>
                <w:lang w:eastAsia="ja-JP"/>
              </w:rPr>
            </w:pPr>
            <w:r>
              <w:t xml:space="preserve">Ês1 / Noc </w:t>
            </w:r>
            <w:r>
              <w:rPr>
                <w:lang w:eastAsia="ja-JP"/>
              </w:rPr>
              <w:t>averaged over BW</w:t>
            </w:r>
            <w:r>
              <w:t xml:space="preserve"> is the ratio of cell 1 signal / AWGN </w:t>
            </w:r>
            <w:r>
              <w:rPr>
                <w:lang w:eastAsia="ja-JP"/>
              </w:rPr>
              <w:t>averaged over BW</w:t>
            </w:r>
          </w:p>
          <w:p w14:paraId="49456320" w14:textId="77777777" w:rsidR="00C404B8" w:rsidRDefault="00C404B8">
            <w:pPr>
              <w:pStyle w:val="TAL"/>
              <w:rPr>
                <w:lang w:eastAsia="ja-JP"/>
              </w:rPr>
            </w:pPr>
            <w:r>
              <w:t xml:space="preserve">Ês1 / Noc </w:t>
            </w:r>
            <w:r>
              <w:rPr>
                <w:lang w:eastAsia="ja-JP"/>
              </w:rPr>
              <w:t>averaged over measured PRB</w:t>
            </w:r>
            <w:r>
              <w:t xml:space="preserve"> is the ratio of cell 1 signal / AWGN </w:t>
            </w:r>
            <w:r>
              <w:rPr>
                <w:lang w:eastAsia="ja-JP"/>
              </w:rPr>
              <w:t>averaged over measured PRB</w:t>
            </w:r>
          </w:p>
          <w:p w14:paraId="05F8AB27" w14:textId="77777777" w:rsidR="00C404B8" w:rsidRDefault="00C404B8">
            <w:pPr>
              <w:pStyle w:val="TAL"/>
            </w:pPr>
          </w:p>
          <w:p w14:paraId="2FCAB98E" w14:textId="77777777" w:rsidR="00C404B8" w:rsidRDefault="00C404B8">
            <w:pPr>
              <w:pStyle w:val="TAL"/>
              <w:rPr>
                <w:lang w:eastAsia="ja-JP"/>
              </w:rPr>
            </w:pPr>
            <w:r>
              <w:t xml:space="preserve">Ês2 / Noc </w:t>
            </w:r>
            <w:r>
              <w:rPr>
                <w:lang w:eastAsia="ja-JP"/>
              </w:rPr>
              <w:t>averaged over BW</w:t>
            </w:r>
            <w:r>
              <w:t xml:space="preserve"> is the ratio of cell 2 signal / AWGN </w:t>
            </w:r>
            <w:r>
              <w:rPr>
                <w:lang w:eastAsia="ja-JP"/>
              </w:rPr>
              <w:t>averaged over BW.</w:t>
            </w:r>
          </w:p>
          <w:p w14:paraId="0F3D53E1" w14:textId="77777777" w:rsidR="00C404B8" w:rsidRDefault="00C404B8">
            <w:pPr>
              <w:pStyle w:val="TAL"/>
              <w:rPr>
                <w:lang w:eastAsia="ja-JP"/>
              </w:rPr>
            </w:pPr>
            <w:r>
              <w:t xml:space="preserve">Ês2 / Noc </w:t>
            </w:r>
            <w:r>
              <w:rPr>
                <w:lang w:eastAsia="ja-JP"/>
              </w:rPr>
              <w:t>averaged over measured PRB</w:t>
            </w:r>
            <w:r>
              <w:t xml:space="preserve"> is the ratio of cell 2 signal / AWGN </w:t>
            </w:r>
            <w:r>
              <w:rPr>
                <w:lang w:eastAsia="ja-JP"/>
              </w:rPr>
              <w:t>averaged over measured PRB.</w:t>
            </w:r>
          </w:p>
          <w:p w14:paraId="3EC7A9AB" w14:textId="77777777" w:rsidR="00C404B8" w:rsidRDefault="00C404B8">
            <w:pPr>
              <w:pStyle w:val="TAL"/>
              <w:rPr>
                <w:rFonts w:cs="Arial"/>
                <w:lang w:eastAsia="zh-CN"/>
              </w:rPr>
            </w:pPr>
          </w:p>
        </w:tc>
      </w:tr>
      <w:tr w:rsidR="00C404B8" w14:paraId="68EB6382"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5996CD5" w14:textId="77777777" w:rsidR="00C404B8" w:rsidRDefault="00C404B8">
            <w:pPr>
              <w:pStyle w:val="TAL"/>
              <w:rPr>
                <w:lang w:eastAsia="zh-CN"/>
              </w:rPr>
            </w:pPr>
            <w:r>
              <w:rPr>
                <w:lang w:eastAsia="ja-JP"/>
              </w:rPr>
              <w:t>7.6.1.3 NR SA</w:t>
            </w:r>
            <w:r>
              <w:rPr>
                <w:lang w:eastAsia="sv-SE"/>
              </w:rPr>
              <w:t xml:space="preserve"> FR2 event-triggered reporting without gap in non-DRX</w:t>
            </w:r>
          </w:p>
        </w:tc>
        <w:tc>
          <w:tcPr>
            <w:tcW w:w="2597" w:type="dxa"/>
            <w:gridSpan w:val="2"/>
            <w:tcBorders>
              <w:top w:val="single" w:sz="4" w:space="0" w:color="auto"/>
              <w:left w:val="single" w:sz="4" w:space="0" w:color="auto"/>
              <w:bottom w:val="single" w:sz="4" w:space="0" w:color="auto"/>
              <w:right w:val="single" w:sz="4" w:space="0" w:color="auto"/>
            </w:tcBorders>
            <w:hideMark/>
          </w:tcPr>
          <w:p w14:paraId="19F11E25" w14:textId="77777777" w:rsidR="00C404B8" w:rsidRDefault="00C404B8">
            <w:pPr>
              <w:pStyle w:val="TAL"/>
              <w:rPr>
                <w:rFonts w:cs="Arial"/>
                <w:lang w:eastAsia="zh-CN"/>
              </w:rPr>
            </w:pPr>
            <w:r>
              <w:rPr>
                <w:lang w:eastAsia="ja-JP"/>
              </w:rPr>
              <w:t>Same as 7.6.1.1</w:t>
            </w:r>
          </w:p>
        </w:tc>
        <w:tc>
          <w:tcPr>
            <w:tcW w:w="3765" w:type="dxa"/>
            <w:gridSpan w:val="2"/>
            <w:tcBorders>
              <w:top w:val="single" w:sz="4" w:space="0" w:color="auto"/>
              <w:left w:val="single" w:sz="4" w:space="0" w:color="auto"/>
              <w:bottom w:val="single" w:sz="4" w:space="0" w:color="auto"/>
              <w:right w:val="single" w:sz="4" w:space="0" w:color="auto"/>
            </w:tcBorders>
            <w:hideMark/>
          </w:tcPr>
          <w:p w14:paraId="521E212C" w14:textId="77777777" w:rsidR="00C404B8" w:rsidRDefault="00C404B8">
            <w:pPr>
              <w:pStyle w:val="TAL"/>
              <w:rPr>
                <w:rFonts w:cs="Arial"/>
                <w:lang w:eastAsia="zh-CN"/>
              </w:rPr>
            </w:pPr>
            <w:r>
              <w:rPr>
                <w:rFonts w:cs="Arial"/>
                <w:lang w:eastAsia="ja-JP"/>
              </w:rPr>
              <w:t>Same as 7.6.1.1</w:t>
            </w:r>
          </w:p>
        </w:tc>
      </w:tr>
      <w:tr w:rsidR="00C404B8" w14:paraId="2521A53E"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95559DB" w14:textId="77777777" w:rsidR="00C404B8" w:rsidRDefault="00C404B8">
            <w:pPr>
              <w:pStyle w:val="TAL"/>
              <w:rPr>
                <w:lang w:eastAsia="zh-CN"/>
              </w:rPr>
            </w:pPr>
            <w:r>
              <w:rPr>
                <w:lang w:eastAsia="ja-JP"/>
              </w:rPr>
              <w:t>7.6.1.4 NR SA</w:t>
            </w:r>
            <w:r>
              <w:rPr>
                <w:lang w:eastAsia="sv-SE"/>
              </w:rPr>
              <w:t xml:space="preserve"> FR2 event-triggered reporting with gap in DRX</w:t>
            </w:r>
          </w:p>
        </w:tc>
        <w:tc>
          <w:tcPr>
            <w:tcW w:w="2597" w:type="dxa"/>
            <w:gridSpan w:val="2"/>
            <w:tcBorders>
              <w:top w:val="single" w:sz="4" w:space="0" w:color="auto"/>
              <w:left w:val="single" w:sz="4" w:space="0" w:color="auto"/>
              <w:bottom w:val="single" w:sz="4" w:space="0" w:color="auto"/>
              <w:right w:val="single" w:sz="4" w:space="0" w:color="auto"/>
            </w:tcBorders>
            <w:hideMark/>
          </w:tcPr>
          <w:p w14:paraId="4A64E20D" w14:textId="77777777" w:rsidR="00C404B8" w:rsidRDefault="00C404B8">
            <w:pPr>
              <w:pStyle w:val="TAL"/>
              <w:rPr>
                <w:lang w:eastAsia="ja-JP"/>
              </w:rPr>
            </w:pPr>
            <w:r>
              <w:rPr>
                <w:lang w:eastAsia="ja-JP"/>
              </w:rPr>
              <w:t>Same as 7.6.1.2</w:t>
            </w:r>
          </w:p>
        </w:tc>
        <w:tc>
          <w:tcPr>
            <w:tcW w:w="3765" w:type="dxa"/>
            <w:gridSpan w:val="2"/>
            <w:tcBorders>
              <w:top w:val="single" w:sz="4" w:space="0" w:color="auto"/>
              <w:left w:val="single" w:sz="4" w:space="0" w:color="auto"/>
              <w:bottom w:val="single" w:sz="4" w:space="0" w:color="auto"/>
              <w:right w:val="single" w:sz="4" w:space="0" w:color="auto"/>
            </w:tcBorders>
            <w:hideMark/>
          </w:tcPr>
          <w:p w14:paraId="1B40EF1B" w14:textId="77777777" w:rsidR="00C404B8" w:rsidRDefault="00C404B8">
            <w:pPr>
              <w:pStyle w:val="TAL"/>
              <w:rPr>
                <w:rFonts w:cs="Arial"/>
                <w:lang w:eastAsia="zh-CN"/>
              </w:rPr>
            </w:pPr>
            <w:r>
              <w:rPr>
                <w:lang w:eastAsia="ja-JP"/>
              </w:rPr>
              <w:t>Same as 7.6.1.2</w:t>
            </w:r>
          </w:p>
        </w:tc>
      </w:tr>
      <w:tr w:rsidR="00C404B8" w14:paraId="55C67052"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6CD0B7A" w14:textId="77777777" w:rsidR="00C404B8" w:rsidRDefault="00C404B8">
            <w:pPr>
              <w:pStyle w:val="TAL"/>
              <w:rPr>
                <w:lang w:eastAsia="ja-JP"/>
              </w:rPr>
            </w:pPr>
            <w:r>
              <w:rPr>
                <w:lang w:eastAsia="ja-JP"/>
              </w:rPr>
              <w:t>7.6.2.1 NR SA FR2-FR2 event-triggered reporting in non-DRX</w:t>
            </w:r>
          </w:p>
        </w:tc>
        <w:tc>
          <w:tcPr>
            <w:tcW w:w="2597" w:type="dxa"/>
            <w:gridSpan w:val="2"/>
            <w:tcBorders>
              <w:top w:val="single" w:sz="4" w:space="0" w:color="auto"/>
              <w:left w:val="single" w:sz="4" w:space="0" w:color="auto"/>
              <w:bottom w:val="single" w:sz="4" w:space="0" w:color="auto"/>
              <w:right w:val="single" w:sz="4" w:space="0" w:color="auto"/>
            </w:tcBorders>
          </w:tcPr>
          <w:p w14:paraId="533DF387" w14:textId="77777777" w:rsidR="00C404B8" w:rsidRDefault="00C404B8">
            <w:pPr>
              <w:pStyle w:val="TAL"/>
              <w:rPr>
                <w:rFonts w:cs="Arial"/>
                <w:shd w:val="clear" w:color="auto" w:fill="FFFFFF"/>
              </w:rPr>
            </w:pPr>
            <w:r>
              <w:rPr>
                <w:rFonts w:cs="Arial"/>
                <w:shd w:val="clear" w:color="auto" w:fill="FFFFFF"/>
              </w:rPr>
              <w:t>Average Ês1 ±5.65 dB, f &lt;= 40.8 GHz</w:t>
            </w:r>
          </w:p>
          <w:p w14:paraId="0AB46254" w14:textId="77777777" w:rsidR="00C404B8" w:rsidRDefault="00C404B8">
            <w:pPr>
              <w:pStyle w:val="TAL"/>
              <w:rPr>
                <w:rFonts w:cs="Arial"/>
                <w:shd w:val="clear" w:color="auto" w:fill="FFFFFF"/>
              </w:rPr>
            </w:pPr>
            <w:r>
              <w:rPr>
                <w:rFonts w:cs="Arial"/>
                <w:shd w:val="clear" w:color="auto" w:fill="FFFFFF"/>
              </w:rPr>
              <w:t>Meas PRB Ês1 ±5.65 dB, f &lt;= 40.8 GHz</w:t>
            </w:r>
          </w:p>
          <w:p w14:paraId="452CF3A7" w14:textId="77777777" w:rsidR="00C404B8" w:rsidRDefault="00C404B8">
            <w:pPr>
              <w:pStyle w:val="TAL"/>
              <w:rPr>
                <w:rFonts w:cs="Arial"/>
                <w:shd w:val="clear" w:color="auto" w:fill="FFFFFF"/>
              </w:rPr>
            </w:pPr>
          </w:p>
          <w:p w14:paraId="688C1DEA" w14:textId="77777777" w:rsidR="00C404B8" w:rsidRDefault="00C404B8">
            <w:pPr>
              <w:pStyle w:val="TAL"/>
              <w:rPr>
                <w:rFonts w:cs="Arial"/>
                <w:shd w:val="clear" w:color="auto" w:fill="FFFFFF"/>
              </w:rPr>
            </w:pPr>
            <w:r>
              <w:rPr>
                <w:rFonts w:cs="Arial"/>
                <w:shd w:val="clear" w:color="auto" w:fill="FFFFFF"/>
              </w:rPr>
              <w:t>Average Ês2 ±5.65 dB</w:t>
            </w:r>
          </w:p>
          <w:p w14:paraId="62648873" w14:textId="77777777" w:rsidR="00C404B8" w:rsidRDefault="00C404B8">
            <w:pPr>
              <w:pStyle w:val="TAL"/>
              <w:rPr>
                <w:rFonts w:cs="Arial"/>
                <w:shd w:val="clear" w:color="auto" w:fill="FFFFFF"/>
              </w:rPr>
            </w:pPr>
            <w:r>
              <w:rPr>
                <w:rFonts w:cs="Arial"/>
                <w:shd w:val="clear" w:color="auto" w:fill="FFFFFF"/>
              </w:rPr>
              <w:t>Meas PRB Ês2 ±5.65 dB</w:t>
            </w:r>
          </w:p>
        </w:tc>
        <w:tc>
          <w:tcPr>
            <w:tcW w:w="3765" w:type="dxa"/>
            <w:gridSpan w:val="2"/>
            <w:tcBorders>
              <w:top w:val="single" w:sz="4" w:space="0" w:color="auto"/>
              <w:left w:val="single" w:sz="4" w:space="0" w:color="auto"/>
              <w:bottom w:val="single" w:sz="4" w:space="0" w:color="auto"/>
              <w:right w:val="single" w:sz="4" w:space="0" w:color="auto"/>
            </w:tcBorders>
          </w:tcPr>
          <w:p w14:paraId="45D399F0" w14:textId="77777777" w:rsidR="00C404B8" w:rsidRDefault="00C404B8">
            <w:pPr>
              <w:pStyle w:val="TAL"/>
              <w:rPr>
                <w:rFonts w:cstheme="minorBidi"/>
              </w:rPr>
            </w:pPr>
            <w:r>
              <w:t>Ês1 is NR cell 1 signal</w:t>
            </w:r>
          </w:p>
          <w:p w14:paraId="61C5772F" w14:textId="77777777" w:rsidR="00C404B8" w:rsidRDefault="00C404B8">
            <w:pPr>
              <w:pStyle w:val="TAL"/>
            </w:pPr>
            <w:r>
              <w:t>Ês2 is NR cell 2 signal</w:t>
            </w:r>
          </w:p>
          <w:p w14:paraId="6F7A2E99" w14:textId="77777777" w:rsidR="00C404B8" w:rsidRDefault="00C404B8">
            <w:pPr>
              <w:pStyle w:val="TAL"/>
            </w:pPr>
          </w:p>
          <w:p w14:paraId="3D5A8C55" w14:textId="77777777" w:rsidR="00C404B8" w:rsidRDefault="00C404B8">
            <w:pPr>
              <w:pStyle w:val="TAL"/>
            </w:pPr>
            <w:r>
              <w:t>Meas PRB is the measurement PRB for SS-RSRP #RBJ to RBJ+19</w:t>
            </w:r>
          </w:p>
        </w:tc>
      </w:tr>
      <w:tr w:rsidR="00C404B8" w14:paraId="25976456"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8CFD2A8" w14:textId="77777777" w:rsidR="00C404B8" w:rsidRDefault="00C404B8">
            <w:pPr>
              <w:pStyle w:val="TAL"/>
              <w:rPr>
                <w:lang w:eastAsia="ja-JP"/>
              </w:rPr>
            </w:pPr>
            <w:r>
              <w:rPr>
                <w:lang w:eastAsia="ja-JP"/>
              </w:rPr>
              <w:t>7.6.2.2 NR SA FR2-FR2 event-triggered reporting in DRX</w:t>
            </w:r>
          </w:p>
        </w:tc>
        <w:tc>
          <w:tcPr>
            <w:tcW w:w="2597" w:type="dxa"/>
            <w:gridSpan w:val="2"/>
            <w:tcBorders>
              <w:top w:val="single" w:sz="4" w:space="0" w:color="auto"/>
              <w:left w:val="single" w:sz="4" w:space="0" w:color="auto"/>
              <w:bottom w:val="single" w:sz="4" w:space="0" w:color="auto"/>
              <w:right w:val="single" w:sz="4" w:space="0" w:color="auto"/>
            </w:tcBorders>
          </w:tcPr>
          <w:p w14:paraId="17D13AD8" w14:textId="77777777" w:rsidR="00C404B8" w:rsidRDefault="00C404B8">
            <w:pPr>
              <w:pStyle w:val="TAL"/>
              <w:rPr>
                <w:rFonts w:cs="Arial"/>
                <w:shd w:val="clear" w:color="auto" w:fill="FFFFFF"/>
              </w:rPr>
            </w:pPr>
            <w:r>
              <w:rPr>
                <w:rFonts w:cs="Arial"/>
                <w:shd w:val="clear" w:color="auto" w:fill="FFFFFF"/>
              </w:rPr>
              <w:t>Average Noc</w:t>
            </w:r>
            <w:r>
              <w:rPr>
                <w:rFonts w:cs="Arial"/>
                <w:shd w:val="clear" w:color="auto" w:fill="FFFFFF"/>
                <w:vertAlign w:val="subscript"/>
              </w:rPr>
              <w:t>1</w:t>
            </w:r>
            <w:r>
              <w:rPr>
                <w:rFonts w:cs="Arial"/>
                <w:shd w:val="clear" w:color="auto" w:fill="FFFFFF"/>
              </w:rPr>
              <w:t xml:space="preserve"> ±5.65 dB, f &lt;= 40.8 GHz</w:t>
            </w:r>
          </w:p>
          <w:p w14:paraId="50CB32B4" w14:textId="77777777" w:rsidR="00C404B8" w:rsidRDefault="00C404B8">
            <w:pPr>
              <w:pStyle w:val="TAL"/>
              <w:rPr>
                <w:rFonts w:cs="Arial"/>
                <w:shd w:val="clear" w:color="auto" w:fill="FFFFFF"/>
              </w:rPr>
            </w:pPr>
            <w:r>
              <w:rPr>
                <w:rFonts w:cs="Arial"/>
                <w:shd w:val="clear" w:color="auto" w:fill="FFFFFF"/>
              </w:rPr>
              <w:t>Noc</w:t>
            </w:r>
            <w:r>
              <w:rPr>
                <w:rFonts w:cs="Arial"/>
                <w:shd w:val="clear" w:color="auto" w:fill="FFFFFF"/>
                <w:vertAlign w:val="subscript"/>
              </w:rPr>
              <w:t>1</w:t>
            </w:r>
            <w:r>
              <w:rPr>
                <w:rFonts w:cs="Arial"/>
                <w:shd w:val="clear" w:color="auto" w:fill="FFFFFF"/>
              </w:rPr>
              <w:t xml:space="preserve"> over meas PRBs ±5.65 dB f &lt;= 40.8 GHz</w:t>
            </w:r>
          </w:p>
          <w:p w14:paraId="1E65131C" w14:textId="77777777" w:rsidR="00C404B8" w:rsidRDefault="00C404B8">
            <w:pPr>
              <w:pStyle w:val="TAL"/>
              <w:rPr>
                <w:rFonts w:cs="Arial"/>
                <w:shd w:val="clear" w:color="auto" w:fill="FFFFFF"/>
              </w:rPr>
            </w:pPr>
            <w:r>
              <w:rPr>
                <w:rFonts w:cs="Arial"/>
                <w:shd w:val="clear" w:color="auto" w:fill="FFFFFF"/>
              </w:rPr>
              <w:t>Average Noc</w:t>
            </w:r>
            <w:r>
              <w:rPr>
                <w:rFonts w:cs="Arial"/>
                <w:shd w:val="clear" w:color="auto" w:fill="FFFFFF"/>
                <w:vertAlign w:val="subscript"/>
              </w:rPr>
              <w:t>2</w:t>
            </w:r>
            <w:r>
              <w:rPr>
                <w:rFonts w:cs="Arial"/>
                <w:shd w:val="clear" w:color="auto" w:fill="FFFFFF"/>
              </w:rPr>
              <w:t xml:space="preserve"> ±5.65 dB, f &lt;= 40.8 GHz</w:t>
            </w:r>
          </w:p>
          <w:p w14:paraId="269AEC58" w14:textId="77777777" w:rsidR="00C404B8" w:rsidRDefault="00C404B8">
            <w:pPr>
              <w:pStyle w:val="TAL"/>
              <w:rPr>
                <w:rFonts w:cs="Arial"/>
                <w:shd w:val="clear" w:color="auto" w:fill="FFFFFF"/>
              </w:rPr>
            </w:pPr>
            <w:r>
              <w:rPr>
                <w:rFonts w:cs="Arial"/>
                <w:shd w:val="clear" w:color="auto" w:fill="FFFFFF"/>
              </w:rPr>
              <w:t>Noc</w:t>
            </w:r>
            <w:r>
              <w:rPr>
                <w:rFonts w:cs="Arial"/>
                <w:shd w:val="clear" w:color="auto" w:fill="FFFFFF"/>
                <w:vertAlign w:val="subscript"/>
              </w:rPr>
              <w:t>2</w:t>
            </w:r>
            <w:r>
              <w:rPr>
                <w:rFonts w:cs="Arial"/>
                <w:shd w:val="clear" w:color="auto" w:fill="FFFFFF"/>
              </w:rPr>
              <w:t xml:space="preserve"> over meas PRBs ±5.65 dB f &lt;= 40.8 GHz</w:t>
            </w:r>
          </w:p>
          <w:p w14:paraId="2069B746" w14:textId="77777777" w:rsidR="00C404B8" w:rsidRDefault="00C404B8">
            <w:pPr>
              <w:pStyle w:val="TAL"/>
              <w:rPr>
                <w:rFonts w:cs="Arial"/>
                <w:shd w:val="clear" w:color="auto" w:fill="FFFFFF"/>
              </w:rPr>
            </w:pPr>
          </w:p>
          <w:p w14:paraId="12A8C0F7" w14:textId="77777777" w:rsidR="00C404B8" w:rsidRDefault="00C404B8">
            <w:pPr>
              <w:pStyle w:val="TAL"/>
              <w:rPr>
                <w:rFonts w:cs="Arial"/>
                <w:shd w:val="clear" w:color="auto" w:fill="FFFFFF"/>
              </w:rPr>
            </w:pPr>
            <w:r>
              <w:rPr>
                <w:rFonts w:cs="Arial"/>
                <w:shd w:val="clear" w:color="auto" w:fill="FFFFFF"/>
              </w:rPr>
              <w:t>Average Ês1 / Noc</w:t>
            </w:r>
            <w:r>
              <w:rPr>
                <w:rFonts w:cs="Arial"/>
                <w:shd w:val="clear" w:color="auto" w:fill="FFFFFF"/>
                <w:vertAlign w:val="subscript"/>
              </w:rPr>
              <w:t>1</w:t>
            </w:r>
            <w:r>
              <w:rPr>
                <w:rFonts w:cs="Arial"/>
                <w:shd w:val="clear" w:color="auto" w:fill="FFFFFF"/>
              </w:rPr>
              <w:t xml:space="preserve"> ±0.3 dB</w:t>
            </w:r>
          </w:p>
          <w:p w14:paraId="6EFF709C" w14:textId="77777777" w:rsidR="00C404B8" w:rsidRDefault="00C404B8">
            <w:pPr>
              <w:pStyle w:val="TAL"/>
              <w:rPr>
                <w:rFonts w:cs="Arial"/>
                <w:shd w:val="clear" w:color="auto" w:fill="FFFFFF"/>
              </w:rPr>
            </w:pPr>
            <w:r>
              <w:rPr>
                <w:rFonts w:cs="Arial"/>
                <w:shd w:val="clear" w:color="auto" w:fill="FFFFFF"/>
              </w:rPr>
              <w:t>Ês1 / Noc over meas PRBs ±0.3 dB</w:t>
            </w:r>
          </w:p>
          <w:p w14:paraId="5890094E" w14:textId="77777777" w:rsidR="00C404B8" w:rsidRDefault="00C404B8">
            <w:pPr>
              <w:pStyle w:val="TAL"/>
              <w:rPr>
                <w:rFonts w:cs="Arial"/>
                <w:shd w:val="clear" w:color="auto" w:fill="FFFFFF"/>
              </w:rPr>
            </w:pPr>
            <w:r>
              <w:rPr>
                <w:rFonts w:cs="Arial"/>
                <w:shd w:val="clear" w:color="auto" w:fill="FFFFFF"/>
              </w:rPr>
              <w:t>Average Ês2 / Noc</w:t>
            </w:r>
            <w:r>
              <w:rPr>
                <w:rFonts w:cs="Arial"/>
                <w:shd w:val="clear" w:color="auto" w:fill="FFFFFF"/>
                <w:vertAlign w:val="subscript"/>
              </w:rPr>
              <w:t>2</w:t>
            </w:r>
            <w:r>
              <w:rPr>
                <w:rFonts w:cs="Arial"/>
                <w:shd w:val="clear" w:color="auto" w:fill="FFFFFF"/>
              </w:rPr>
              <w:t xml:space="preserve"> ±0.3 dB</w:t>
            </w:r>
          </w:p>
          <w:p w14:paraId="28C1E043" w14:textId="77777777" w:rsidR="00C404B8" w:rsidRDefault="00C404B8">
            <w:pPr>
              <w:pStyle w:val="TAL"/>
              <w:rPr>
                <w:rFonts w:cs="Arial"/>
                <w:shd w:val="clear" w:color="auto" w:fill="FFFFFF"/>
              </w:rPr>
            </w:pPr>
            <w:r>
              <w:rPr>
                <w:rFonts w:cs="Arial"/>
                <w:shd w:val="clear" w:color="auto" w:fill="FFFFFF"/>
              </w:rPr>
              <w:t>Ês2 / Noc</w:t>
            </w:r>
            <w:r>
              <w:rPr>
                <w:rFonts w:cs="Arial"/>
                <w:shd w:val="clear" w:color="auto" w:fill="FFFFFF"/>
                <w:vertAlign w:val="subscript"/>
              </w:rPr>
              <w:t>2</w:t>
            </w:r>
            <w:r>
              <w:rPr>
                <w:rFonts w:cs="Arial"/>
                <w:shd w:val="clear" w:color="auto" w:fill="FFFFFF"/>
              </w:rPr>
              <w:t xml:space="preserve"> over meas PRBs ±0.3 dB</w:t>
            </w:r>
          </w:p>
        </w:tc>
        <w:tc>
          <w:tcPr>
            <w:tcW w:w="3765" w:type="dxa"/>
            <w:gridSpan w:val="2"/>
            <w:tcBorders>
              <w:top w:val="single" w:sz="4" w:space="0" w:color="auto"/>
              <w:left w:val="single" w:sz="4" w:space="0" w:color="auto"/>
              <w:bottom w:val="single" w:sz="4" w:space="0" w:color="auto"/>
              <w:right w:val="single" w:sz="4" w:space="0" w:color="auto"/>
            </w:tcBorders>
          </w:tcPr>
          <w:p w14:paraId="30C52589" w14:textId="77777777" w:rsidR="00C404B8" w:rsidRDefault="00C404B8">
            <w:pPr>
              <w:pStyle w:val="TAL"/>
              <w:rPr>
                <w:rFonts w:cstheme="minorBidi"/>
              </w:rPr>
            </w:pPr>
            <w:r>
              <w:t>Ês1 is NR cell 1 signal</w:t>
            </w:r>
          </w:p>
          <w:p w14:paraId="163DBF48" w14:textId="77777777" w:rsidR="00C404B8" w:rsidRDefault="00C404B8">
            <w:pPr>
              <w:pStyle w:val="TAL"/>
            </w:pPr>
            <w:r>
              <w:t>Ês2 is NR cell 2 signal</w:t>
            </w:r>
          </w:p>
          <w:p w14:paraId="59DFDDB5" w14:textId="77777777" w:rsidR="00C404B8" w:rsidRDefault="00C404B8">
            <w:pPr>
              <w:pStyle w:val="TAL"/>
            </w:pPr>
          </w:p>
          <w:p w14:paraId="7C495D90" w14:textId="77777777" w:rsidR="00C404B8" w:rsidRDefault="00C404B8">
            <w:pPr>
              <w:pStyle w:val="TAL"/>
            </w:pPr>
            <w:r>
              <w:t>Meas PRB is the measurement PRB for SS-RSRP #RBJ to RBJ+19</w:t>
            </w:r>
          </w:p>
        </w:tc>
      </w:tr>
      <w:tr w:rsidR="00C404B8" w14:paraId="6BCCF272"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BF0F702" w14:textId="77777777" w:rsidR="00C404B8" w:rsidRDefault="00C404B8">
            <w:pPr>
              <w:pStyle w:val="TAL"/>
              <w:rPr>
                <w:lang w:eastAsia="ja-JP"/>
              </w:rPr>
            </w:pPr>
            <w:r>
              <w:rPr>
                <w:lang w:eastAsia="ja-JP"/>
              </w:rPr>
              <w:t>7.6.2.3 NR SA FR2-FR2 event-triggered reporting in non-DRX with SSB time index detection</w:t>
            </w:r>
          </w:p>
        </w:tc>
        <w:tc>
          <w:tcPr>
            <w:tcW w:w="2597" w:type="dxa"/>
            <w:gridSpan w:val="2"/>
            <w:tcBorders>
              <w:top w:val="single" w:sz="4" w:space="0" w:color="auto"/>
              <w:left w:val="single" w:sz="4" w:space="0" w:color="auto"/>
              <w:bottom w:val="single" w:sz="4" w:space="0" w:color="auto"/>
              <w:right w:val="single" w:sz="4" w:space="0" w:color="auto"/>
            </w:tcBorders>
            <w:hideMark/>
          </w:tcPr>
          <w:p w14:paraId="2640D14F" w14:textId="77777777" w:rsidR="00C404B8" w:rsidRDefault="00C404B8">
            <w:pPr>
              <w:pStyle w:val="TAL"/>
              <w:rPr>
                <w:rFonts w:cs="Arial"/>
                <w:shd w:val="clear" w:color="auto" w:fill="FFFFFF"/>
              </w:rPr>
            </w:pPr>
            <w:r>
              <w:rPr>
                <w:rFonts w:cs="Arial"/>
                <w:shd w:val="clear" w:color="auto" w:fill="FFFFFF"/>
              </w:rPr>
              <w:t xml:space="preserve">Same as 7.6.2.1 </w:t>
            </w:r>
          </w:p>
        </w:tc>
        <w:tc>
          <w:tcPr>
            <w:tcW w:w="3765" w:type="dxa"/>
            <w:gridSpan w:val="2"/>
            <w:tcBorders>
              <w:top w:val="single" w:sz="4" w:space="0" w:color="auto"/>
              <w:left w:val="single" w:sz="4" w:space="0" w:color="auto"/>
              <w:bottom w:val="single" w:sz="4" w:space="0" w:color="auto"/>
              <w:right w:val="single" w:sz="4" w:space="0" w:color="auto"/>
            </w:tcBorders>
            <w:hideMark/>
          </w:tcPr>
          <w:p w14:paraId="1FAA856A" w14:textId="77777777" w:rsidR="00C404B8" w:rsidRDefault="00C404B8">
            <w:pPr>
              <w:pStyle w:val="TAL"/>
              <w:rPr>
                <w:rFonts w:cstheme="minorBidi"/>
              </w:rPr>
            </w:pPr>
            <w:r>
              <w:t xml:space="preserve">Same as 7.6.2.1 </w:t>
            </w:r>
          </w:p>
        </w:tc>
      </w:tr>
      <w:tr w:rsidR="00C404B8" w14:paraId="757367C7"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07DEF6F" w14:textId="77777777" w:rsidR="00C404B8" w:rsidRDefault="00C404B8">
            <w:pPr>
              <w:pStyle w:val="TAL"/>
              <w:rPr>
                <w:lang w:eastAsia="ja-JP"/>
              </w:rPr>
            </w:pPr>
            <w:r>
              <w:rPr>
                <w:lang w:eastAsia="ja-JP"/>
              </w:rPr>
              <w:t>7.6.2.4 NR SA FR2-FR2 event-triggered reporting in DRX with SSB time index detection</w:t>
            </w:r>
          </w:p>
        </w:tc>
        <w:tc>
          <w:tcPr>
            <w:tcW w:w="2597" w:type="dxa"/>
            <w:gridSpan w:val="2"/>
            <w:tcBorders>
              <w:top w:val="single" w:sz="4" w:space="0" w:color="auto"/>
              <w:left w:val="single" w:sz="4" w:space="0" w:color="auto"/>
              <w:bottom w:val="single" w:sz="4" w:space="0" w:color="auto"/>
              <w:right w:val="single" w:sz="4" w:space="0" w:color="auto"/>
            </w:tcBorders>
            <w:hideMark/>
          </w:tcPr>
          <w:p w14:paraId="6A573E14" w14:textId="77777777" w:rsidR="00C404B8" w:rsidRDefault="00C404B8">
            <w:pPr>
              <w:pStyle w:val="TAL"/>
              <w:rPr>
                <w:rFonts w:cs="Arial"/>
                <w:shd w:val="clear" w:color="auto" w:fill="FFFFFF"/>
              </w:rPr>
            </w:pPr>
            <w:r>
              <w:rPr>
                <w:rFonts w:cs="Arial"/>
                <w:shd w:val="clear" w:color="auto" w:fill="FFFFFF"/>
              </w:rPr>
              <w:t>Same as 7.6.2.2</w:t>
            </w:r>
          </w:p>
        </w:tc>
        <w:tc>
          <w:tcPr>
            <w:tcW w:w="3765" w:type="dxa"/>
            <w:gridSpan w:val="2"/>
            <w:tcBorders>
              <w:top w:val="single" w:sz="4" w:space="0" w:color="auto"/>
              <w:left w:val="single" w:sz="4" w:space="0" w:color="auto"/>
              <w:bottom w:val="single" w:sz="4" w:space="0" w:color="auto"/>
              <w:right w:val="single" w:sz="4" w:space="0" w:color="auto"/>
            </w:tcBorders>
            <w:hideMark/>
          </w:tcPr>
          <w:p w14:paraId="2FF56D6B" w14:textId="77777777" w:rsidR="00C404B8" w:rsidRDefault="00C404B8">
            <w:pPr>
              <w:pStyle w:val="TAL"/>
              <w:rPr>
                <w:rFonts w:cstheme="minorBidi"/>
              </w:rPr>
            </w:pPr>
            <w:r>
              <w:rPr>
                <w:rFonts w:cs="Arial"/>
                <w:shd w:val="clear" w:color="auto" w:fill="FFFFFF"/>
              </w:rPr>
              <w:t>Same as 7.6.2.2</w:t>
            </w:r>
          </w:p>
        </w:tc>
      </w:tr>
      <w:tr w:rsidR="00C404B8" w14:paraId="629F33E1"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67612930" w14:textId="77777777" w:rsidR="00C404B8" w:rsidRDefault="00C404B8">
            <w:pPr>
              <w:rPr>
                <w:rFonts w:ascii="Arial" w:hAnsi="Arial"/>
                <w:sz w:val="18"/>
                <w:lang w:eastAsia="ja-JP"/>
              </w:rPr>
            </w:pPr>
            <w:r>
              <w:rPr>
                <w:rFonts w:ascii="Arial" w:hAnsi="Arial"/>
                <w:sz w:val="18"/>
                <w:lang w:eastAsia="ja-JP"/>
              </w:rPr>
              <w:t>7.6.2.5 NR SA FR1-FR2 event-triggered reporting in non-DRX</w:t>
            </w:r>
          </w:p>
        </w:tc>
        <w:tc>
          <w:tcPr>
            <w:tcW w:w="2597" w:type="dxa"/>
            <w:gridSpan w:val="2"/>
            <w:tcBorders>
              <w:top w:val="single" w:sz="4" w:space="0" w:color="auto"/>
              <w:left w:val="single" w:sz="4" w:space="0" w:color="auto"/>
              <w:bottom w:val="single" w:sz="4" w:space="0" w:color="auto"/>
              <w:right w:val="single" w:sz="4" w:space="0" w:color="auto"/>
            </w:tcBorders>
            <w:hideMark/>
          </w:tcPr>
          <w:p w14:paraId="157605DC" w14:textId="77777777" w:rsidR="00C404B8" w:rsidRDefault="00C404B8">
            <w:pPr>
              <w:pStyle w:val="TAL"/>
              <w:rPr>
                <w:rFonts w:cs="Arial"/>
                <w:shd w:val="clear" w:color="auto" w:fill="FFFFFF"/>
              </w:rPr>
            </w:pPr>
            <w:r>
              <w:rPr>
                <w:rFonts w:cs="Arial"/>
                <w:shd w:val="clear" w:color="auto" w:fill="FFFFFF"/>
              </w:rPr>
              <w:t>Average Ês2 ±5.65 dB, f &lt;= 40.8 GHz</w:t>
            </w:r>
          </w:p>
        </w:tc>
        <w:tc>
          <w:tcPr>
            <w:tcW w:w="3765" w:type="dxa"/>
            <w:gridSpan w:val="2"/>
            <w:tcBorders>
              <w:top w:val="single" w:sz="4" w:space="0" w:color="auto"/>
              <w:left w:val="single" w:sz="4" w:space="0" w:color="auto"/>
              <w:bottom w:val="single" w:sz="4" w:space="0" w:color="auto"/>
              <w:right w:val="single" w:sz="4" w:space="0" w:color="auto"/>
            </w:tcBorders>
          </w:tcPr>
          <w:p w14:paraId="6BCB8037" w14:textId="77777777" w:rsidR="00C404B8" w:rsidRDefault="00C404B8">
            <w:pPr>
              <w:pStyle w:val="TAL"/>
              <w:rPr>
                <w:rFonts w:cstheme="minorBidi"/>
              </w:rPr>
            </w:pPr>
            <w:r>
              <w:t>Ês2 is NR cell 2 signal</w:t>
            </w:r>
          </w:p>
          <w:p w14:paraId="7902C021" w14:textId="77777777" w:rsidR="00C404B8" w:rsidRDefault="00C404B8">
            <w:pPr>
              <w:pStyle w:val="TAL"/>
            </w:pPr>
          </w:p>
          <w:p w14:paraId="79919F75" w14:textId="77777777" w:rsidR="00C404B8" w:rsidRDefault="00C404B8">
            <w:pPr>
              <w:pStyle w:val="TAL"/>
            </w:pPr>
            <w:r>
              <w:t>Meas PRB is the measurement PRB for SS-RSRP #RBJ to RBJ+19</w:t>
            </w:r>
          </w:p>
        </w:tc>
      </w:tr>
      <w:tr w:rsidR="00C404B8" w14:paraId="3092CE74"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09619A1" w14:textId="77777777" w:rsidR="00C404B8" w:rsidRDefault="00C404B8">
            <w:pPr>
              <w:pStyle w:val="TAL"/>
              <w:rPr>
                <w:lang w:eastAsia="ja-JP"/>
              </w:rPr>
            </w:pPr>
            <w:r>
              <w:rPr>
                <w:lang w:eastAsia="ja-JP"/>
              </w:rPr>
              <w:lastRenderedPageBreak/>
              <w:t>7.6.2.6 NR SA FR1-FR2 event-triggered reporting in DRX</w:t>
            </w:r>
          </w:p>
        </w:tc>
        <w:tc>
          <w:tcPr>
            <w:tcW w:w="2597" w:type="dxa"/>
            <w:gridSpan w:val="2"/>
            <w:tcBorders>
              <w:top w:val="single" w:sz="4" w:space="0" w:color="auto"/>
              <w:left w:val="single" w:sz="4" w:space="0" w:color="auto"/>
              <w:bottom w:val="single" w:sz="4" w:space="0" w:color="auto"/>
              <w:right w:val="single" w:sz="4" w:space="0" w:color="auto"/>
            </w:tcBorders>
          </w:tcPr>
          <w:p w14:paraId="6961F5A0" w14:textId="77777777" w:rsidR="00C404B8" w:rsidRDefault="00C404B8">
            <w:pPr>
              <w:pStyle w:val="TAL"/>
              <w:rPr>
                <w:rFonts w:cs="Arial"/>
                <w:shd w:val="clear" w:color="auto" w:fill="FFFFFF"/>
              </w:rPr>
            </w:pPr>
            <w:r>
              <w:rPr>
                <w:rFonts w:cs="Arial"/>
                <w:shd w:val="clear" w:color="auto" w:fill="FFFFFF"/>
              </w:rPr>
              <w:t>Noc ±5.65 dB, f &lt;= 40.8 GHz</w:t>
            </w:r>
          </w:p>
          <w:p w14:paraId="6E18E78B" w14:textId="77777777" w:rsidR="00C404B8" w:rsidRDefault="00C404B8">
            <w:pPr>
              <w:pStyle w:val="TAL"/>
              <w:rPr>
                <w:rFonts w:cs="Arial"/>
                <w:shd w:val="clear" w:color="auto" w:fill="FFFFFF"/>
              </w:rPr>
            </w:pPr>
          </w:p>
          <w:p w14:paraId="4C77B954" w14:textId="77777777" w:rsidR="00C404B8" w:rsidRDefault="00C404B8">
            <w:pPr>
              <w:pStyle w:val="TAL"/>
              <w:rPr>
                <w:rFonts w:cs="Arial"/>
                <w:shd w:val="clear" w:color="auto" w:fill="FFFFFF"/>
              </w:rPr>
            </w:pPr>
            <w:r>
              <w:rPr>
                <w:rFonts w:cs="Arial"/>
                <w:shd w:val="clear" w:color="auto" w:fill="FFFFFF"/>
              </w:rPr>
              <w:t>Ês2 / Noc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280DB2D8" w14:textId="77777777" w:rsidR="00C404B8" w:rsidRDefault="00C404B8">
            <w:pPr>
              <w:pStyle w:val="TAL"/>
              <w:rPr>
                <w:rFonts w:cstheme="minorBidi"/>
              </w:rPr>
            </w:pPr>
            <w:r>
              <w:t>Ês2 / Noc is the ratio of cell 2 signal / AWGN</w:t>
            </w:r>
          </w:p>
        </w:tc>
      </w:tr>
      <w:tr w:rsidR="00C404B8" w14:paraId="5E2DE969"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0B0704A5" w14:textId="77777777" w:rsidR="00C404B8" w:rsidRDefault="00C404B8">
            <w:pPr>
              <w:pStyle w:val="TAL"/>
              <w:rPr>
                <w:lang w:eastAsia="ja-JP"/>
              </w:rPr>
            </w:pPr>
            <w:r>
              <w:rPr>
                <w:lang w:eastAsia="ja-JP"/>
              </w:rPr>
              <w:t>7.6.2.7 NR SA FR1-FR2 event-triggered reporting in non-DRX with SSB time index detection</w:t>
            </w:r>
          </w:p>
        </w:tc>
        <w:tc>
          <w:tcPr>
            <w:tcW w:w="2597" w:type="dxa"/>
            <w:gridSpan w:val="2"/>
            <w:tcBorders>
              <w:top w:val="single" w:sz="4" w:space="0" w:color="auto"/>
              <w:left w:val="single" w:sz="4" w:space="0" w:color="auto"/>
              <w:bottom w:val="single" w:sz="4" w:space="0" w:color="auto"/>
              <w:right w:val="single" w:sz="4" w:space="0" w:color="auto"/>
            </w:tcBorders>
            <w:hideMark/>
          </w:tcPr>
          <w:p w14:paraId="2749F2E1" w14:textId="77777777" w:rsidR="00C404B8" w:rsidRDefault="00C404B8">
            <w:pPr>
              <w:pStyle w:val="TAL"/>
              <w:rPr>
                <w:rFonts w:cs="Arial"/>
                <w:shd w:val="clear" w:color="auto" w:fill="FFFFFF"/>
              </w:rPr>
            </w:pPr>
            <w:r>
              <w:rPr>
                <w:rFonts w:cs="Arial"/>
                <w:shd w:val="clear" w:color="auto" w:fill="FFFFFF"/>
              </w:rPr>
              <w:t>Same as 7.6.2.5</w:t>
            </w:r>
          </w:p>
        </w:tc>
        <w:tc>
          <w:tcPr>
            <w:tcW w:w="3765" w:type="dxa"/>
            <w:gridSpan w:val="2"/>
            <w:tcBorders>
              <w:top w:val="single" w:sz="4" w:space="0" w:color="auto"/>
              <w:left w:val="single" w:sz="4" w:space="0" w:color="auto"/>
              <w:bottom w:val="single" w:sz="4" w:space="0" w:color="auto"/>
              <w:right w:val="single" w:sz="4" w:space="0" w:color="auto"/>
            </w:tcBorders>
            <w:hideMark/>
          </w:tcPr>
          <w:p w14:paraId="5AF75969" w14:textId="77777777" w:rsidR="00C404B8" w:rsidRDefault="00C404B8">
            <w:pPr>
              <w:pStyle w:val="TAL"/>
              <w:rPr>
                <w:rFonts w:cstheme="minorBidi"/>
              </w:rPr>
            </w:pPr>
            <w:r>
              <w:rPr>
                <w:rFonts w:cs="Arial"/>
                <w:shd w:val="clear" w:color="auto" w:fill="FFFFFF"/>
              </w:rPr>
              <w:t>Same as 7.6.2.5</w:t>
            </w:r>
          </w:p>
        </w:tc>
      </w:tr>
      <w:tr w:rsidR="00C404B8" w14:paraId="6FAADFAE"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26039F0" w14:textId="77777777" w:rsidR="00C404B8" w:rsidRDefault="00C404B8">
            <w:pPr>
              <w:pStyle w:val="TAL"/>
              <w:rPr>
                <w:lang w:eastAsia="ja-JP"/>
              </w:rPr>
            </w:pPr>
            <w:r>
              <w:rPr>
                <w:lang w:eastAsia="ja-JP"/>
              </w:rPr>
              <w:t>7.6.2.8 NR SA FR1-FR2 event-triggered reporting in DRX with SSB time index detection</w:t>
            </w:r>
          </w:p>
        </w:tc>
        <w:tc>
          <w:tcPr>
            <w:tcW w:w="2597" w:type="dxa"/>
            <w:gridSpan w:val="2"/>
            <w:tcBorders>
              <w:top w:val="single" w:sz="4" w:space="0" w:color="auto"/>
              <w:left w:val="single" w:sz="4" w:space="0" w:color="auto"/>
              <w:bottom w:val="single" w:sz="4" w:space="0" w:color="auto"/>
              <w:right w:val="single" w:sz="4" w:space="0" w:color="auto"/>
            </w:tcBorders>
            <w:hideMark/>
          </w:tcPr>
          <w:p w14:paraId="609B6907" w14:textId="77777777" w:rsidR="00C404B8" w:rsidRDefault="00C404B8">
            <w:pPr>
              <w:pStyle w:val="TAL"/>
              <w:rPr>
                <w:rFonts w:cs="Arial"/>
                <w:shd w:val="clear" w:color="auto" w:fill="FFFFFF"/>
              </w:rPr>
            </w:pPr>
            <w:r>
              <w:rPr>
                <w:rFonts w:cs="Arial"/>
                <w:shd w:val="clear" w:color="auto" w:fill="FFFFFF"/>
              </w:rPr>
              <w:t>Same as 7.6.2.6</w:t>
            </w:r>
          </w:p>
        </w:tc>
        <w:tc>
          <w:tcPr>
            <w:tcW w:w="3765" w:type="dxa"/>
            <w:gridSpan w:val="2"/>
            <w:tcBorders>
              <w:top w:val="single" w:sz="4" w:space="0" w:color="auto"/>
              <w:left w:val="single" w:sz="4" w:space="0" w:color="auto"/>
              <w:bottom w:val="single" w:sz="4" w:space="0" w:color="auto"/>
              <w:right w:val="single" w:sz="4" w:space="0" w:color="auto"/>
            </w:tcBorders>
            <w:hideMark/>
          </w:tcPr>
          <w:p w14:paraId="45191E44" w14:textId="77777777" w:rsidR="00C404B8" w:rsidRDefault="00C404B8">
            <w:pPr>
              <w:pStyle w:val="TAL"/>
              <w:rPr>
                <w:rFonts w:cstheme="minorBidi"/>
              </w:rPr>
            </w:pPr>
            <w:r>
              <w:rPr>
                <w:rFonts w:cs="Arial"/>
                <w:shd w:val="clear" w:color="auto" w:fill="FFFFFF"/>
              </w:rPr>
              <w:t>Same as 7.6.2.6</w:t>
            </w:r>
          </w:p>
        </w:tc>
      </w:tr>
      <w:tr w:rsidR="00C404B8" w14:paraId="0E829FC5"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09541345" w14:textId="77777777" w:rsidR="00C404B8" w:rsidRDefault="00C404B8">
            <w:pPr>
              <w:pStyle w:val="TAL"/>
              <w:rPr>
                <w:lang w:eastAsia="ja-JP"/>
              </w:rPr>
            </w:pPr>
            <w:r>
              <w:rPr>
                <w:lang w:eastAsia="ja-JP"/>
              </w:rPr>
              <w:t>7.6.3.1 NR SA FR2 SSB-based L1-RSRP measurement in non-DRX</w:t>
            </w:r>
          </w:p>
        </w:tc>
        <w:tc>
          <w:tcPr>
            <w:tcW w:w="2597" w:type="dxa"/>
            <w:gridSpan w:val="2"/>
            <w:tcBorders>
              <w:top w:val="single" w:sz="4" w:space="0" w:color="auto"/>
              <w:left w:val="single" w:sz="4" w:space="0" w:color="auto"/>
              <w:bottom w:val="single" w:sz="4" w:space="0" w:color="auto"/>
              <w:right w:val="single" w:sz="4" w:space="0" w:color="auto"/>
            </w:tcBorders>
          </w:tcPr>
          <w:p w14:paraId="7973F7AF" w14:textId="77777777" w:rsidR="00C404B8" w:rsidRDefault="00C404B8">
            <w:pPr>
              <w:pStyle w:val="TAL"/>
              <w:rPr>
                <w:rFonts w:cs="Arial"/>
                <w:shd w:val="clear" w:color="auto" w:fill="FFFFFF"/>
              </w:rPr>
            </w:pPr>
            <w:r>
              <w:rPr>
                <w:rFonts w:cs="Arial"/>
                <w:shd w:val="clear" w:color="auto" w:fill="FFFFFF"/>
              </w:rPr>
              <w:t>Average Noc ±5.65 dB, f &lt;= 40.8 GHz</w:t>
            </w:r>
          </w:p>
          <w:p w14:paraId="70F1E890" w14:textId="77777777" w:rsidR="00C404B8" w:rsidRDefault="00C404B8">
            <w:pPr>
              <w:pStyle w:val="TAL"/>
              <w:rPr>
                <w:rFonts w:cs="Arial"/>
                <w:shd w:val="clear" w:color="auto" w:fill="FFFFFF"/>
              </w:rPr>
            </w:pPr>
            <w:r>
              <w:rPr>
                <w:rFonts w:cs="Arial"/>
                <w:shd w:val="clear" w:color="auto" w:fill="FFFFFF"/>
              </w:rPr>
              <w:t>Noc over meas PRBs ±5.65 dB f &lt;= 40.8 GHz</w:t>
            </w:r>
          </w:p>
          <w:p w14:paraId="0B73BD0C" w14:textId="77777777" w:rsidR="00C404B8" w:rsidRDefault="00C404B8">
            <w:pPr>
              <w:pStyle w:val="TAL"/>
              <w:rPr>
                <w:rFonts w:cs="Arial"/>
                <w:shd w:val="clear" w:color="auto" w:fill="FFFFFF"/>
              </w:rPr>
            </w:pPr>
          </w:p>
          <w:p w14:paraId="72283C04" w14:textId="77777777" w:rsidR="00C404B8" w:rsidRDefault="00C404B8">
            <w:pPr>
              <w:pStyle w:val="TAL"/>
              <w:rPr>
                <w:rFonts w:cs="Arial"/>
                <w:shd w:val="clear" w:color="auto" w:fill="FFFFFF"/>
              </w:rPr>
            </w:pPr>
            <w:r>
              <w:rPr>
                <w:rFonts w:cs="Arial"/>
                <w:shd w:val="clear" w:color="auto" w:fill="FFFFFF"/>
              </w:rPr>
              <w:t>Average Ês0 / Noc ±0.3 dB</w:t>
            </w:r>
          </w:p>
          <w:p w14:paraId="0C934A4F" w14:textId="77777777" w:rsidR="00C404B8" w:rsidRDefault="00C404B8">
            <w:pPr>
              <w:pStyle w:val="TAL"/>
              <w:rPr>
                <w:rFonts w:cs="Arial"/>
                <w:shd w:val="clear" w:color="auto" w:fill="FFFFFF"/>
              </w:rPr>
            </w:pPr>
            <w:r>
              <w:rPr>
                <w:rFonts w:cs="Arial"/>
                <w:shd w:val="clear" w:color="auto" w:fill="FFFFFF"/>
              </w:rPr>
              <w:t>Ês0 / Noc over meas PRBs ±0.3 dB</w:t>
            </w:r>
          </w:p>
          <w:p w14:paraId="09967F0F" w14:textId="77777777" w:rsidR="00C404B8" w:rsidRDefault="00C404B8">
            <w:pPr>
              <w:pStyle w:val="TAL"/>
              <w:rPr>
                <w:rFonts w:cs="Arial"/>
                <w:shd w:val="clear" w:color="auto" w:fill="FFFFFF"/>
              </w:rPr>
            </w:pPr>
            <w:r>
              <w:rPr>
                <w:rFonts w:cs="Arial"/>
                <w:shd w:val="clear" w:color="auto" w:fill="FFFFFF"/>
              </w:rPr>
              <w:t>Average Ês1 / Noc ±0.3 dB</w:t>
            </w:r>
          </w:p>
          <w:p w14:paraId="6D952B6D" w14:textId="77777777" w:rsidR="00C404B8" w:rsidRDefault="00C404B8">
            <w:pPr>
              <w:pStyle w:val="TAL"/>
              <w:rPr>
                <w:rFonts w:cs="Arial"/>
                <w:shd w:val="clear" w:color="auto" w:fill="FFFFFF"/>
              </w:rPr>
            </w:pPr>
            <w:r>
              <w:rPr>
                <w:rFonts w:cs="Arial"/>
                <w:shd w:val="clear" w:color="auto" w:fill="FFFFFF"/>
              </w:rPr>
              <w:t>Ês1 / Noc over meas PRBs ±0.3 dB</w:t>
            </w:r>
          </w:p>
        </w:tc>
        <w:tc>
          <w:tcPr>
            <w:tcW w:w="3765" w:type="dxa"/>
            <w:gridSpan w:val="2"/>
            <w:tcBorders>
              <w:top w:val="single" w:sz="4" w:space="0" w:color="auto"/>
              <w:left w:val="single" w:sz="4" w:space="0" w:color="auto"/>
              <w:bottom w:val="single" w:sz="4" w:space="0" w:color="auto"/>
              <w:right w:val="single" w:sz="4" w:space="0" w:color="auto"/>
            </w:tcBorders>
          </w:tcPr>
          <w:p w14:paraId="0EAFF1A8" w14:textId="77777777" w:rsidR="00C404B8" w:rsidRDefault="00C404B8">
            <w:pPr>
              <w:pStyle w:val="TAL"/>
              <w:rPr>
                <w:rFonts w:cstheme="minorBidi"/>
                <w:shd w:val="clear" w:color="auto" w:fill="FFFFFF"/>
              </w:rPr>
            </w:pPr>
            <w:r>
              <w:rPr>
                <w:rFonts w:cs="Arial"/>
                <w:shd w:val="clear" w:color="auto" w:fill="FFFFFF"/>
              </w:rPr>
              <w:t xml:space="preserve">Ês0 / Noc </w:t>
            </w:r>
            <w:r>
              <w:rPr>
                <w:shd w:val="clear" w:color="auto" w:fill="FFFFFF"/>
              </w:rPr>
              <w:t>is the SNR for the SSB#0</w:t>
            </w:r>
          </w:p>
          <w:p w14:paraId="0ED673A8" w14:textId="77777777" w:rsidR="00C404B8" w:rsidRDefault="00C404B8">
            <w:pPr>
              <w:pStyle w:val="TAL"/>
              <w:rPr>
                <w:shd w:val="clear" w:color="auto" w:fill="FFFFFF"/>
              </w:rPr>
            </w:pPr>
            <w:r>
              <w:rPr>
                <w:rFonts w:cs="Arial"/>
                <w:shd w:val="clear" w:color="auto" w:fill="FFFFFF"/>
              </w:rPr>
              <w:t xml:space="preserve">Ês1 / Noc </w:t>
            </w:r>
            <w:r>
              <w:rPr>
                <w:shd w:val="clear" w:color="auto" w:fill="FFFFFF"/>
              </w:rPr>
              <w:t>is the SNR for the SSB#1</w:t>
            </w:r>
          </w:p>
          <w:p w14:paraId="541F9B4B" w14:textId="77777777" w:rsidR="00C404B8" w:rsidRDefault="00C404B8">
            <w:pPr>
              <w:pStyle w:val="TAL"/>
              <w:rPr>
                <w:shd w:val="clear" w:color="auto" w:fill="FFFFFF"/>
              </w:rPr>
            </w:pPr>
          </w:p>
          <w:p w14:paraId="5B956CFA" w14:textId="77777777" w:rsidR="00C404B8" w:rsidRDefault="00C404B8">
            <w:pPr>
              <w:pStyle w:val="TAL"/>
            </w:pPr>
            <w:r>
              <w:t>Meas PRB is the measurement PRB for SS-RSRP #RBJ to RBJ+19</w:t>
            </w:r>
          </w:p>
        </w:tc>
      </w:tr>
      <w:tr w:rsidR="00C404B8" w14:paraId="5B57AAC3"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44380017" w14:textId="77777777" w:rsidR="00C404B8" w:rsidRDefault="00C404B8">
            <w:pPr>
              <w:pStyle w:val="TAL"/>
              <w:rPr>
                <w:lang w:eastAsia="ja-JP"/>
              </w:rPr>
            </w:pPr>
            <w:r>
              <w:rPr>
                <w:lang w:eastAsia="ja-JP"/>
              </w:rPr>
              <w:t>7.6.3.2 NR SA FR2 SSB-based L1-RSRP measurement in DRX</w:t>
            </w:r>
          </w:p>
        </w:tc>
        <w:tc>
          <w:tcPr>
            <w:tcW w:w="2597" w:type="dxa"/>
            <w:gridSpan w:val="2"/>
            <w:tcBorders>
              <w:top w:val="single" w:sz="4" w:space="0" w:color="auto"/>
              <w:left w:val="single" w:sz="4" w:space="0" w:color="auto"/>
              <w:bottom w:val="single" w:sz="4" w:space="0" w:color="auto"/>
              <w:right w:val="single" w:sz="4" w:space="0" w:color="auto"/>
            </w:tcBorders>
            <w:hideMark/>
          </w:tcPr>
          <w:p w14:paraId="33683CAF" w14:textId="77777777" w:rsidR="00C404B8" w:rsidRDefault="00C404B8">
            <w:pPr>
              <w:pStyle w:val="TAL"/>
              <w:rPr>
                <w:rFonts w:cs="Arial"/>
                <w:shd w:val="clear" w:color="auto" w:fill="FFFFFF"/>
              </w:rPr>
            </w:pPr>
            <w:r>
              <w:rPr>
                <w:rFonts w:cs="Arial"/>
                <w:shd w:val="clear" w:color="auto" w:fill="FFFFFF"/>
              </w:rPr>
              <w:t>Same as 7.6.3.1</w:t>
            </w:r>
          </w:p>
        </w:tc>
        <w:tc>
          <w:tcPr>
            <w:tcW w:w="3765" w:type="dxa"/>
            <w:gridSpan w:val="2"/>
            <w:tcBorders>
              <w:top w:val="single" w:sz="4" w:space="0" w:color="auto"/>
              <w:left w:val="single" w:sz="4" w:space="0" w:color="auto"/>
              <w:bottom w:val="single" w:sz="4" w:space="0" w:color="auto"/>
              <w:right w:val="single" w:sz="4" w:space="0" w:color="auto"/>
            </w:tcBorders>
            <w:hideMark/>
          </w:tcPr>
          <w:p w14:paraId="40ECE69B" w14:textId="77777777" w:rsidR="00C404B8" w:rsidRDefault="00C404B8">
            <w:pPr>
              <w:pStyle w:val="TAL"/>
              <w:rPr>
                <w:rFonts w:cs="Arial"/>
                <w:shd w:val="clear" w:color="auto" w:fill="FFFFFF"/>
              </w:rPr>
            </w:pPr>
            <w:r>
              <w:rPr>
                <w:rFonts w:cs="Arial"/>
                <w:shd w:val="clear" w:color="auto" w:fill="FFFFFF"/>
              </w:rPr>
              <w:t>Same as 7.6.3.1</w:t>
            </w:r>
          </w:p>
        </w:tc>
      </w:tr>
      <w:tr w:rsidR="00C404B8" w14:paraId="697712C3"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4D3EEE9B" w14:textId="77777777" w:rsidR="00C404B8" w:rsidRDefault="00C404B8">
            <w:pPr>
              <w:pStyle w:val="TAL"/>
              <w:rPr>
                <w:lang w:eastAsia="ja-JP"/>
              </w:rPr>
            </w:pPr>
            <w:r>
              <w:rPr>
                <w:lang w:eastAsia="ja-JP"/>
              </w:rPr>
              <w:t xml:space="preserve">7.6.3.3 </w:t>
            </w:r>
            <w:r>
              <w:rPr>
                <w:lang w:eastAsia="sv-SE"/>
              </w:rPr>
              <w:t>NR SA FR2 CSI-RS-based L1-RSRP measurement in non-DRX</w:t>
            </w:r>
          </w:p>
        </w:tc>
        <w:tc>
          <w:tcPr>
            <w:tcW w:w="2597" w:type="dxa"/>
            <w:gridSpan w:val="2"/>
            <w:tcBorders>
              <w:top w:val="single" w:sz="4" w:space="0" w:color="auto"/>
              <w:left w:val="single" w:sz="4" w:space="0" w:color="auto"/>
              <w:bottom w:val="single" w:sz="4" w:space="0" w:color="auto"/>
              <w:right w:val="single" w:sz="4" w:space="0" w:color="auto"/>
            </w:tcBorders>
          </w:tcPr>
          <w:p w14:paraId="02547C24" w14:textId="77777777" w:rsidR="00C404B8" w:rsidRDefault="00C404B8">
            <w:pPr>
              <w:pStyle w:val="TAL"/>
              <w:rPr>
                <w:rFonts w:cs="Arial"/>
                <w:shd w:val="clear" w:color="auto" w:fill="FFFFFF"/>
              </w:rPr>
            </w:pPr>
            <w:r>
              <w:rPr>
                <w:rFonts w:cs="Arial"/>
                <w:shd w:val="clear" w:color="auto" w:fill="FFFFFF"/>
              </w:rPr>
              <w:t>Average Noc ±5.65 dB, f &lt;= 40.8 GHz</w:t>
            </w:r>
          </w:p>
          <w:p w14:paraId="7E2B1DA8" w14:textId="77777777" w:rsidR="00C404B8" w:rsidRDefault="00C404B8">
            <w:pPr>
              <w:pStyle w:val="TAL"/>
              <w:rPr>
                <w:rFonts w:cs="Arial"/>
                <w:shd w:val="clear" w:color="auto" w:fill="FFFFFF"/>
              </w:rPr>
            </w:pPr>
            <w:r>
              <w:rPr>
                <w:rFonts w:cs="Arial"/>
                <w:shd w:val="clear" w:color="auto" w:fill="FFFFFF"/>
              </w:rPr>
              <w:t>Noc over meas PRBs ±5.65 dB f &lt;= 40.8 GHz</w:t>
            </w:r>
          </w:p>
          <w:p w14:paraId="571DB928" w14:textId="77777777" w:rsidR="00C404B8" w:rsidRDefault="00C404B8">
            <w:pPr>
              <w:pStyle w:val="TAL"/>
              <w:rPr>
                <w:rFonts w:cs="Arial"/>
                <w:shd w:val="clear" w:color="auto" w:fill="FFFFFF"/>
              </w:rPr>
            </w:pPr>
          </w:p>
          <w:p w14:paraId="2A551F81" w14:textId="77777777" w:rsidR="00C404B8" w:rsidRDefault="00C404B8">
            <w:pPr>
              <w:pStyle w:val="TAL"/>
              <w:rPr>
                <w:rFonts w:cs="Arial"/>
                <w:shd w:val="clear" w:color="auto" w:fill="FFFFFF"/>
              </w:rPr>
            </w:pPr>
            <w:r>
              <w:rPr>
                <w:rFonts w:cs="Arial"/>
                <w:shd w:val="clear" w:color="auto" w:fill="FFFFFF"/>
              </w:rPr>
              <w:t>Average Ês0 / Noc ±0.3 dB</w:t>
            </w:r>
          </w:p>
          <w:p w14:paraId="1EA667E4" w14:textId="77777777" w:rsidR="00C404B8" w:rsidRDefault="00C404B8">
            <w:pPr>
              <w:pStyle w:val="TAL"/>
              <w:rPr>
                <w:rFonts w:cs="Arial"/>
                <w:shd w:val="clear" w:color="auto" w:fill="FFFFFF"/>
              </w:rPr>
            </w:pPr>
            <w:r>
              <w:rPr>
                <w:rFonts w:cs="Arial"/>
                <w:shd w:val="clear" w:color="auto" w:fill="FFFFFF"/>
              </w:rPr>
              <w:t>Ês0 / Noc over meas PRBs ±0.3 dB</w:t>
            </w:r>
          </w:p>
          <w:p w14:paraId="70EC4900" w14:textId="77777777" w:rsidR="00C404B8" w:rsidRDefault="00C404B8">
            <w:pPr>
              <w:pStyle w:val="TAL"/>
              <w:rPr>
                <w:rFonts w:cs="Arial"/>
                <w:shd w:val="clear" w:color="auto" w:fill="FFFFFF"/>
              </w:rPr>
            </w:pPr>
            <w:r>
              <w:rPr>
                <w:rFonts w:cs="Arial"/>
                <w:shd w:val="clear" w:color="auto" w:fill="FFFFFF"/>
              </w:rPr>
              <w:t>Average Ês1 / Noc ±0.3 dB</w:t>
            </w:r>
          </w:p>
          <w:p w14:paraId="33B98787" w14:textId="77777777" w:rsidR="00C404B8" w:rsidRDefault="00C404B8">
            <w:pPr>
              <w:pStyle w:val="TAL"/>
              <w:rPr>
                <w:rFonts w:cs="Arial"/>
                <w:shd w:val="clear" w:color="auto" w:fill="FFFFFF"/>
              </w:rPr>
            </w:pPr>
            <w:r>
              <w:rPr>
                <w:rFonts w:cs="Arial"/>
                <w:shd w:val="clear" w:color="auto" w:fill="FFFFFF"/>
              </w:rPr>
              <w:t>Ês1 / Noc over meas PRBs ±0.3 dB</w:t>
            </w:r>
          </w:p>
        </w:tc>
        <w:tc>
          <w:tcPr>
            <w:tcW w:w="3765" w:type="dxa"/>
            <w:gridSpan w:val="2"/>
            <w:tcBorders>
              <w:top w:val="single" w:sz="4" w:space="0" w:color="auto"/>
              <w:left w:val="single" w:sz="4" w:space="0" w:color="auto"/>
              <w:bottom w:val="single" w:sz="4" w:space="0" w:color="auto"/>
              <w:right w:val="single" w:sz="4" w:space="0" w:color="auto"/>
            </w:tcBorders>
          </w:tcPr>
          <w:p w14:paraId="6F9109B3" w14:textId="77777777" w:rsidR="00C404B8" w:rsidRDefault="00C404B8">
            <w:pPr>
              <w:pStyle w:val="TAL"/>
              <w:rPr>
                <w:rFonts w:cstheme="minorBidi"/>
                <w:shd w:val="clear" w:color="auto" w:fill="FFFFFF"/>
              </w:rPr>
            </w:pPr>
            <w:r>
              <w:rPr>
                <w:rFonts w:cs="Arial"/>
                <w:shd w:val="clear" w:color="auto" w:fill="FFFFFF"/>
              </w:rPr>
              <w:t xml:space="preserve">Ês0 / Noc </w:t>
            </w:r>
            <w:r>
              <w:rPr>
                <w:shd w:val="clear" w:color="auto" w:fill="FFFFFF"/>
              </w:rPr>
              <w:t>is the SNR for the CSI-RS#0</w:t>
            </w:r>
          </w:p>
          <w:p w14:paraId="2A2E190E" w14:textId="77777777" w:rsidR="00C404B8" w:rsidRDefault="00C404B8">
            <w:pPr>
              <w:pStyle w:val="TAL"/>
              <w:rPr>
                <w:shd w:val="clear" w:color="auto" w:fill="FFFFFF"/>
              </w:rPr>
            </w:pPr>
            <w:r>
              <w:rPr>
                <w:rFonts w:cs="Arial"/>
                <w:shd w:val="clear" w:color="auto" w:fill="FFFFFF"/>
              </w:rPr>
              <w:t xml:space="preserve">Ês1 / Noc </w:t>
            </w:r>
            <w:r>
              <w:rPr>
                <w:shd w:val="clear" w:color="auto" w:fill="FFFFFF"/>
              </w:rPr>
              <w:t>is the SNR for the CSI-RS#1</w:t>
            </w:r>
          </w:p>
          <w:p w14:paraId="4583FFD5" w14:textId="77777777" w:rsidR="00C404B8" w:rsidRDefault="00C404B8">
            <w:pPr>
              <w:pStyle w:val="TAL"/>
              <w:rPr>
                <w:shd w:val="clear" w:color="auto" w:fill="FFFFFF"/>
              </w:rPr>
            </w:pPr>
          </w:p>
          <w:p w14:paraId="73FA6EBC" w14:textId="77777777" w:rsidR="00C404B8" w:rsidRDefault="00C404B8">
            <w:pPr>
              <w:pStyle w:val="TAL"/>
            </w:pPr>
            <w:r>
              <w:t>Meas PRB is the measurement PRB for CSI-RS-RSRP</w:t>
            </w:r>
          </w:p>
        </w:tc>
      </w:tr>
      <w:tr w:rsidR="00C404B8" w14:paraId="4CD49DE9"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817B568" w14:textId="77777777" w:rsidR="00C404B8" w:rsidRDefault="00C404B8">
            <w:pPr>
              <w:pStyle w:val="TAL"/>
              <w:rPr>
                <w:lang w:eastAsia="ja-JP"/>
              </w:rPr>
            </w:pPr>
            <w:r>
              <w:rPr>
                <w:lang w:eastAsia="ja-JP"/>
              </w:rPr>
              <w:t xml:space="preserve">7.6.3.4 </w:t>
            </w:r>
            <w:r>
              <w:rPr>
                <w:lang w:eastAsia="sv-SE"/>
              </w:rPr>
              <w:t>NR SA FR2 CSI-RS-based L1-RSRP measurement in DRX</w:t>
            </w:r>
          </w:p>
        </w:tc>
        <w:tc>
          <w:tcPr>
            <w:tcW w:w="2597" w:type="dxa"/>
            <w:gridSpan w:val="2"/>
            <w:tcBorders>
              <w:top w:val="single" w:sz="4" w:space="0" w:color="auto"/>
              <w:left w:val="single" w:sz="4" w:space="0" w:color="auto"/>
              <w:bottom w:val="single" w:sz="4" w:space="0" w:color="auto"/>
              <w:right w:val="single" w:sz="4" w:space="0" w:color="auto"/>
            </w:tcBorders>
            <w:hideMark/>
          </w:tcPr>
          <w:p w14:paraId="60972634" w14:textId="77777777" w:rsidR="00C404B8" w:rsidRDefault="00C404B8">
            <w:pPr>
              <w:pStyle w:val="TAL"/>
              <w:rPr>
                <w:rFonts w:cs="Arial"/>
                <w:shd w:val="clear" w:color="auto" w:fill="FFFFFF"/>
              </w:rPr>
            </w:pPr>
            <w:r>
              <w:rPr>
                <w:rFonts w:cs="Arial"/>
                <w:shd w:val="clear" w:color="auto" w:fill="FFFFFF"/>
              </w:rPr>
              <w:t>Same as 7.6.3.3</w:t>
            </w:r>
          </w:p>
        </w:tc>
        <w:tc>
          <w:tcPr>
            <w:tcW w:w="3765" w:type="dxa"/>
            <w:gridSpan w:val="2"/>
            <w:tcBorders>
              <w:top w:val="single" w:sz="4" w:space="0" w:color="auto"/>
              <w:left w:val="single" w:sz="4" w:space="0" w:color="auto"/>
              <w:bottom w:val="single" w:sz="4" w:space="0" w:color="auto"/>
              <w:right w:val="single" w:sz="4" w:space="0" w:color="auto"/>
            </w:tcBorders>
            <w:hideMark/>
          </w:tcPr>
          <w:p w14:paraId="21A18769" w14:textId="77777777" w:rsidR="00C404B8" w:rsidRDefault="00C404B8">
            <w:pPr>
              <w:pStyle w:val="TAL"/>
              <w:rPr>
                <w:rFonts w:cstheme="minorBidi"/>
              </w:rPr>
            </w:pPr>
            <w:r>
              <w:rPr>
                <w:rFonts w:cs="Arial"/>
                <w:shd w:val="clear" w:color="auto" w:fill="FFFFFF"/>
              </w:rPr>
              <w:t>Same as 7.6.3.3</w:t>
            </w:r>
          </w:p>
        </w:tc>
      </w:tr>
      <w:tr w:rsidR="00C404B8" w14:paraId="146EA24F"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3BADA86" w14:textId="77777777" w:rsidR="00C404B8" w:rsidRDefault="00C404B8">
            <w:pPr>
              <w:pStyle w:val="TAL"/>
              <w:rPr>
                <w:lang w:eastAsia="ja-JP"/>
              </w:rPr>
            </w:pPr>
            <w:r>
              <w:rPr>
                <w:lang w:eastAsia="ja-JP"/>
              </w:rPr>
              <w:t xml:space="preserve">7.6.4.1 </w:t>
            </w:r>
            <w:r>
              <w:rPr>
                <w:lang w:eastAsia="sv-SE"/>
              </w:rPr>
              <w:t>NR SA</w:t>
            </w:r>
            <w:r>
              <w:t xml:space="preserve"> FR2 SRS-RSRP measurement in non-DRX</w:t>
            </w:r>
          </w:p>
        </w:tc>
        <w:tc>
          <w:tcPr>
            <w:tcW w:w="2597" w:type="dxa"/>
            <w:gridSpan w:val="2"/>
            <w:tcBorders>
              <w:top w:val="single" w:sz="4" w:space="0" w:color="auto"/>
              <w:left w:val="single" w:sz="4" w:space="0" w:color="auto"/>
              <w:bottom w:val="single" w:sz="4" w:space="0" w:color="auto"/>
              <w:right w:val="single" w:sz="4" w:space="0" w:color="auto"/>
            </w:tcBorders>
            <w:hideMark/>
          </w:tcPr>
          <w:p w14:paraId="025E0938" w14:textId="77777777" w:rsidR="00C404B8" w:rsidRDefault="00C404B8">
            <w:pPr>
              <w:pStyle w:val="TAL"/>
              <w:rPr>
                <w:rFonts w:cs="Arial"/>
                <w:shd w:val="clear" w:color="auto" w:fill="FFFFFF"/>
              </w:rPr>
            </w:pPr>
            <w:r>
              <w:rPr>
                <w:rFonts w:cs="Arial"/>
                <w:shd w:val="clear" w:color="auto" w:fill="FFFFFF"/>
              </w:rPr>
              <w:t>Same as 5.6.4.1</w:t>
            </w:r>
          </w:p>
        </w:tc>
        <w:tc>
          <w:tcPr>
            <w:tcW w:w="3765" w:type="dxa"/>
            <w:gridSpan w:val="2"/>
            <w:tcBorders>
              <w:top w:val="single" w:sz="4" w:space="0" w:color="auto"/>
              <w:left w:val="single" w:sz="4" w:space="0" w:color="auto"/>
              <w:bottom w:val="single" w:sz="4" w:space="0" w:color="auto"/>
              <w:right w:val="single" w:sz="4" w:space="0" w:color="auto"/>
            </w:tcBorders>
            <w:hideMark/>
          </w:tcPr>
          <w:p w14:paraId="6C946835" w14:textId="77777777" w:rsidR="00C404B8" w:rsidRDefault="00C404B8">
            <w:pPr>
              <w:pStyle w:val="TAL"/>
              <w:rPr>
                <w:rFonts w:cs="Arial"/>
                <w:shd w:val="clear" w:color="auto" w:fill="FFFFFF"/>
              </w:rPr>
            </w:pPr>
            <w:r>
              <w:rPr>
                <w:rFonts w:cs="Arial"/>
                <w:shd w:val="clear" w:color="auto" w:fill="FFFFFF"/>
              </w:rPr>
              <w:t>Same as 5.6.4.1</w:t>
            </w:r>
          </w:p>
        </w:tc>
      </w:tr>
      <w:tr w:rsidR="00C404B8" w14:paraId="0D690E33"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3556E36" w14:textId="77777777" w:rsidR="00C404B8" w:rsidRDefault="00C404B8">
            <w:pPr>
              <w:pStyle w:val="TAL"/>
              <w:rPr>
                <w:lang w:eastAsia="ja-JP"/>
              </w:rPr>
            </w:pPr>
            <w:r>
              <w:rPr>
                <w:lang w:eastAsia="ja-JP"/>
              </w:rPr>
              <w:t>7.6.6.1 NR SA FR2 CSI-RS based CMR and no dedicated IMR configured and CSI-RS resource set with repetition off L1-SINR measurement accuracy</w:t>
            </w:r>
          </w:p>
        </w:tc>
        <w:tc>
          <w:tcPr>
            <w:tcW w:w="2597" w:type="dxa"/>
            <w:gridSpan w:val="2"/>
            <w:tcBorders>
              <w:top w:val="single" w:sz="4" w:space="0" w:color="auto"/>
              <w:left w:val="single" w:sz="4" w:space="0" w:color="auto"/>
              <w:bottom w:val="single" w:sz="4" w:space="0" w:color="auto"/>
              <w:right w:val="single" w:sz="4" w:space="0" w:color="auto"/>
            </w:tcBorders>
          </w:tcPr>
          <w:p w14:paraId="2F7212B1" w14:textId="77777777" w:rsidR="00C404B8" w:rsidRDefault="00C404B8">
            <w:pPr>
              <w:pStyle w:val="TAL"/>
              <w:rPr>
                <w:rFonts w:cs="Arial"/>
                <w:shd w:val="clear" w:color="auto" w:fill="FFFFFF"/>
              </w:rPr>
            </w:pPr>
            <w:r>
              <w:rPr>
                <w:rFonts w:cs="Arial"/>
                <w:shd w:val="clear" w:color="auto" w:fill="FFFFFF"/>
              </w:rPr>
              <w:t>Average Noc ±5.65 dB, f &lt;= 40.8 GHz</w:t>
            </w:r>
          </w:p>
          <w:p w14:paraId="4643DA8E" w14:textId="77777777" w:rsidR="00C404B8" w:rsidRDefault="00C404B8">
            <w:pPr>
              <w:pStyle w:val="TAL"/>
              <w:rPr>
                <w:rFonts w:cs="Arial"/>
                <w:shd w:val="clear" w:color="auto" w:fill="FFFFFF"/>
              </w:rPr>
            </w:pPr>
            <w:r>
              <w:rPr>
                <w:rFonts w:cs="Arial"/>
                <w:shd w:val="clear" w:color="auto" w:fill="FFFFFF"/>
              </w:rPr>
              <w:t>Noc over meas PRBs ±5.65 dB f &lt;= 40.8 GHz</w:t>
            </w:r>
          </w:p>
          <w:p w14:paraId="342453A7" w14:textId="77777777" w:rsidR="00C404B8" w:rsidRDefault="00C404B8">
            <w:pPr>
              <w:pStyle w:val="TAL"/>
              <w:rPr>
                <w:rFonts w:cs="Arial"/>
                <w:shd w:val="clear" w:color="auto" w:fill="FFFFFF"/>
              </w:rPr>
            </w:pPr>
          </w:p>
          <w:p w14:paraId="70A9EDE1" w14:textId="77777777" w:rsidR="00C404B8" w:rsidRDefault="00C404B8">
            <w:pPr>
              <w:pStyle w:val="TAL"/>
              <w:rPr>
                <w:rFonts w:cs="Arial"/>
                <w:shd w:val="clear" w:color="auto" w:fill="FFFFFF"/>
              </w:rPr>
            </w:pPr>
            <w:r>
              <w:rPr>
                <w:rFonts w:cs="Arial"/>
                <w:shd w:val="clear" w:color="auto" w:fill="FFFFFF"/>
              </w:rPr>
              <w:t>Average Ês0 / Noc ±0.3 dB</w:t>
            </w:r>
          </w:p>
          <w:p w14:paraId="4217C421" w14:textId="77777777" w:rsidR="00C404B8" w:rsidRDefault="00C404B8">
            <w:pPr>
              <w:pStyle w:val="TAL"/>
              <w:rPr>
                <w:rFonts w:cs="Arial"/>
                <w:shd w:val="clear" w:color="auto" w:fill="FFFFFF"/>
              </w:rPr>
            </w:pPr>
            <w:r>
              <w:rPr>
                <w:rFonts w:cs="Arial"/>
                <w:shd w:val="clear" w:color="auto" w:fill="FFFFFF"/>
              </w:rPr>
              <w:t>Ês0 / Noc over meas PRBs ±0.3 dB</w:t>
            </w:r>
          </w:p>
          <w:p w14:paraId="24CBF557" w14:textId="77777777" w:rsidR="00C404B8" w:rsidRDefault="00C404B8">
            <w:pPr>
              <w:pStyle w:val="TAL"/>
              <w:rPr>
                <w:rFonts w:cs="Arial"/>
                <w:shd w:val="clear" w:color="auto" w:fill="FFFFFF"/>
              </w:rPr>
            </w:pPr>
            <w:r>
              <w:rPr>
                <w:rFonts w:cs="Arial"/>
                <w:shd w:val="clear" w:color="auto" w:fill="FFFFFF"/>
              </w:rPr>
              <w:t>Average Ês1 / Noc ±0.3 dB</w:t>
            </w:r>
          </w:p>
          <w:p w14:paraId="3F8FCBCB" w14:textId="77777777" w:rsidR="00C404B8" w:rsidRDefault="00C404B8">
            <w:pPr>
              <w:pStyle w:val="TAL"/>
              <w:rPr>
                <w:rFonts w:cs="Arial"/>
                <w:shd w:val="clear" w:color="auto" w:fill="FFFFFF"/>
              </w:rPr>
            </w:pPr>
            <w:r>
              <w:rPr>
                <w:rFonts w:cs="Arial"/>
                <w:shd w:val="clear" w:color="auto" w:fill="FFFFFF"/>
              </w:rPr>
              <w:t>Ês1 / Noc over meas PRBs ±0.3 dB</w:t>
            </w:r>
          </w:p>
        </w:tc>
        <w:tc>
          <w:tcPr>
            <w:tcW w:w="3765" w:type="dxa"/>
            <w:gridSpan w:val="2"/>
            <w:tcBorders>
              <w:top w:val="single" w:sz="4" w:space="0" w:color="auto"/>
              <w:left w:val="single" w:sz="4" w:space="0" w:color="auto"/>
              <w:bottom w:val="single" w:sz="4" w:space="0" w:color="auto"/>
              <w:right w:val="single" w:sz="4" w:space="0" w:color="auto"/>
            </w:tcBorders>
          </w:tcPr>
          <w:p w14:paraId="0A8A05A3" w14:textId="77777777" w:rsidR="00C404B8" w:rsidRDefault="00C404B8">
            <w:pPr>
              <w:pStyle w:val="TAL"/>
              <w:rPr>
                <w:rFonts w:cstheme="minorBidi"/>
                <w:shd w:val="clear" w:color="auto" w:fill="FFFFFF"/>
              </w:rPr>
            </w:pPr>
            <w:r>
              <w:rPr>
                <w:rFonts w:cs="Arial"/>
                <w:shd w:val="clear" w:color="auto" w:fill="FFFFFF"/>
              </w:rPr>
              <w:t xml:space="preserve">Ês0 / Noc </w:t>
            </w:r>
            <w:r>
              <w:rPr>
                <w:shd w:val="clear" w:color="auto" w:fill="FFFFFF"/>
              </w:rPr>
              <w:t>is the SNR for the CSI-RS#0</w:t>
            </w:r>
          </w:p>
          <w:p w14:paraId="6C06FE5A" w14:textId="77777777" w:rsidR="00C404B8" w:rsidRDefault="00C404B8">
            <w:pPr>
              <w:pStyle w:val="TAL"/>
              <w:rPr>
                <w:shd w:val="clear" w:color="auto" w:fill="FFFFFF"/>
              </w:rPr>
            </w:pPr>
            <w:r>
              <w:rPr>
                <w:rFonts w:cs="Arial"/>
                <w:shd w:val="clear" w:color="auto" w:fill="FFFFFF"/>
              </w:rPr>
              <w:t xml:space="preserve">Ês1 / Noc </w:t>
            </w:r>
            <w:r>
              <w:rPr>
                <w:shd w:val="clear" w:color="auto" w:fill="FFFFFF"/>
              </w:rPr>
              <w:t>is the SNR for the CSI-RS#1</w:t>
            </w:r>
          </w:p>
          <w:p w14:paraId="6358AF1D" w14:textId="77777777" w:rsidR="00C404B8" w:rsidRDefault="00C404B8">
            <w:pPr>
              <w:pStyle w:val="TAL"/>
              <w:rPr>
                <w:shd w:val="clear" w:color="auto" w:fill="FFFFFF"/>
              </w:rPr>
            </w:pPr>
          </w:p>
          <w:p w14:paraId="5C42E571" w14:textId="77777777" w:rsidR="00C404B8" w:rsidRDefault="00C404B8">
            <w:pPr>
              <w:pStyle w:val="TAL"/>
              <w:rPr>
                <w:rFonts w:cs="Arial"/>
                <w:shd w:val="clear" w:color="auto" w:fill="FFFFFF"/>
              </w:rPr>
            </w:pPr>
            <w:r>
              <w:t>Meas PRB is the measurement PRB for CSI-RS-SINR #RBJ to RBJ+275</w:t>
            </w:r>
          </w:p>
        </w:tc>
      </w:tr>
      <w:tr w:rsidR="00C404B8" w14:paraId="14494D66"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2526E75" w14:textId="77777777" w:rsidR="00C404B8" w:rsidRDefault="00C404B8">
            <w:pPr>
              <w:pStyle w:val="TAL"/>
              <w:rPr>
                <w:lang w:eastAsia="ja-JP"/>
              </w:rPr>
            </w:pPr>
            <w:r>
              <w:rPr>
                <w:lang w:eastAsia="ja-JP"/>
              </w:rPr>
              <w:t>7.6.6.2 NR SA FR2 SSB based CMR and dedicated IMR L1-SINR measurement accuracy</w:t>
            </w:r>
          </w:p>
        </w:tc>
        <w:tc>
          <w:tcPr>
            <w:tcW w:w="2597" w:type="dxa"/>
            <w:gridSpan w:val="2"/>
            <w:tcBorders>
              <w:top w:val="single" w:sz="4" w:space="0" w:color="auto"/>
              <w:left w:val="single" w:sz="4" w:space="0" w:color="auto"/>
              <w:bottom w:val="single" w:sz="4" w:space="0" w:color="auto"/>
              <w:right w:val="single" w:sz="4" w:space="0" w:color="auto"/>
            </w:tcBorders>
          </w:tcPr>
          <w:p w14:paraId="7F642D41" w14:textId="77777777" w:rsidR="00C404B8" w:rsidRDefault="00C404B8">
            <w:pPr>
              <w:pStyle w:val="TAL"/>
              <w:rPr>
                <w:rFonts w:cs="Arial"/>
                <w:shd w:val="clear" w:color="auto" w:fill="FFFFFF"/>
              </w:rPr>
            </w:pPr>
            <w:r>
              <w:rPr>
                <w:rFonts w:cs="Arial"/>
                <w:shd w:val="clear" w:color="auto" w:fill="FFFFFF"/>
              </w:rPr>
              <w:t>Average Noc ±5.65 dB, f &lt;= 40.8 GHz</w:t>
            </w:r>
          </w:p>
          <w:p w14:paraId="41292401" w14:textId="77777777" w:rsidR="00C404B8" w:rsidRDefault="00C404B8">
            <w:pPr>
              <w:pStyle w:val="TAL"/>
              <w:rPr>
                <w:rFonts w:cs="Arial"/>
                <w:shd w:val="clear" w:color="auto" w:fill="FFFFFF"/>
              </w:rPr>
            </w:pPr>
            <w:r>
              <w:rPr>
                <w:rFonts w:cs="Arial"/>
                <w:shd w:val="clear" w:color="auto" w:fill="FFFFFF"/>
              </w:rPr>
              <w:t>Noc over meas PRBs ±5.65 dB f &lt;= 40.8 GHz</w:t>
            </w:r>
          </w:p>
          <w:p w14:paraId="62570AE9" w14:textId="77777777" w:rsidR="00C404B8" w:rsidRDefault="00C404B8">
            <w:pPr>
              <w:pStyle w:val="TAL"/>
              <w:rPr>
                <w:rFonts w:cs="Arial"/>
                <w:shd w:val="clear" w:color="auto" w:fill="FFFFFF"/>
              </w:rPr>
            </w:pPr>
          </w:p>
          <w:p w14:paraId="404A7099" w14:textId="77777777" w:rsidR="00C404B8" w:rsidRDefault="00C404B8">
            <w:pPr>
              <w:pStyle w:val="TAL"/>
              <w:rPr>
                <w:rFonts w:cs="Arial"/>
                <w:shd w:val="clear" w:color="auto" w:fill="FFFFFF"/>
              </w:rPr>
            </w:pPr>
            <w:r>
              <w:rPr>
                <w:rFonts w:cs="Arial"/>
                <w:shd w:val="clear" w:color="auto" w:fill="FFFFFF"/>
              </w:rPr>
              <w:t>Average Ês0 / Noc ±0.3 dB</w:t>
            </w:r>
          </w:p>
          <w:p w14:paraId="02CE8344" w14:textId="77777777" w:rsidR="00C404B8" w:rsidRDefault="00C404B8">
            <w:pPr>
              <w:pStyle w:val="TAL"/>
              <w:rPr>
                <w:rFonts w:cs="Arial"/>
                <w:shd w:val="clear" w:color="auto" w:fill="FFFFFF"/>
              </w:rPr>
            </w:pPr>
            <w:r>
              <w:rPr>
                <w:rFonts w:cs="Arial"/>
                <w:shd w:val="clear" w:color="auto" w:fill="FFFFFF"/>
              </w:rPr>
              <w:t>Ês0 / Noc over meas PRBs ±0.3 dB</w:t>
            </w:r>
          </w:p>
          <w:p w14:paraId="478E6779" w14:textId="77777777" w:rsidR="00C404B8" w:rsidRDefault="00C404B8">
            <w:pPr>
              <w:pStyle w:val="TAL"/>
              <w:rPr>
                <w:rFonts w:cs="Arial"/>
                <w:shd w:val="clear" w:color="auto" w:fill="FFFFFF"/>
              </w:rPr>
            </w:pPr>
            <w:r>
              <w:rPr>
                <w:rFonts w:cs="Arial"/>
                <w:shd w:val="clear" w:color="auto" w:fill="FFFFFF"/>
              </w:rPr>
              <w:t>Average Ês1 / Noc ±0.3 dB</w:t>
            </w:r>
          </w:p>
          <w:p w14:paraId="3D246766" w14:textId="77777777" w:rsidR="00C404B8" w:rsidRDefault="00C404B8">
            <w:pPr>
              <w:pStyle w:val="TAL"/>
              <w:rPr>
                <w:rFonts w:cs="Arial"/>
                <w:shd w:val="clear" w:color="auto" w:fill="FFFFFF"/>
              </w:rPr>
            </w:pPr>
            <w:r>
              <w:rPr>
                <w:rFonts w:cs="Arial"/>
                <w:shd w:val="clear" w:color="auto" w:fill="FFFFFF"/>
              </w:rPr>
              <w:t>Ês1 / Noc over meas PRBs ±0.3 dB</w:t>
            </w:r>
          </w:p>
        </w:tc>
        <w:tc>
          <w:tcPr>
            <w:tcW w:w="3765" w:type="dxa"/>
            <w:gridSpan w:val="2"/>
            <w:tcBorders>
              <w:top w:val="single" w:sz="4" w:space="0" w:color="auto"/>
              <w:left w:val="single" w:sz="4" w:space="0" w:color="auto"/>
              <w:bottom w:val="single" w:sz="4" w:space="0" w:color="auto"/>
              <w:right w:val="single" w:sz="4" w:space="0" w:color="auto"/>
            </w:tcBorders>
          </w:tcPr>
          <w:p w14:paraId="389F87C0" w14:textId="77777777" w:rsidR="00C404B8" w:rsidRDefault="00C404B8">
            <w:pPr>
              <w:pStyle w:val="TAL"/>
              <w:rPr>
                <w:rFonts w:cstheme="minorBidi"/>
                <w:shd w:val="clear" w:color="auto" w:fill="FFFFFF"/>
              </w:rPr>
            </w:pPr>
            <w:r>
              <w:rPr>
                <w:rFonts w:cs="Arial"/>
                <w:shd w:val="clear" w:color="auto" w:fill="FFFFFF"/>
              </w:rPr>
              <w:t xml:space="preserve">Ês0 / Noc </w:t>
            </w:r>
            <w:r>
              <w:rPr>
                <w:shd w:val="clear" w:color="auto" w:fill="FFFFFF"/>
              </w:rPr>
              <w:t>is the SNR for the SSB#0</w:t>
            </w:r>
          </w:p>
          <w:p w14:paraId="5B27A677" w14:textId="77777777" w:rsidR="00C404B8" w:rsidRDefault="00C404B8">
            <w:pPr>
              <w:pStyle w:val="TAL"/>
              <w:rPr>
                <w:shd w:val="clear" w:color="auto" w:fill="FFFFFF"/>
              </w:rPr>
            </w:pPr>
            <w:r>
              <w:rPr>
                <w:rFonts w:cs="Arial"/>
                <w:shd w:val="clear" w:color="auto" w:fill="FFFFFF"/>
              </w:rPr>
              <w:t xml:space="preserve">Ês1 / Noc </w:t>
            </w:r>
            <w:r>
              <w:rPr>
                <w:shd w:val="clear" w:color="auto" w:fill="FFFFFF"/>
              </w:rPr>
              <w:t>is the SNR for the SSB#1</w:t>
            </w:r>
          </w:p>
          <w:p w14:paraId="1B2A1BA5" w14:textId="77777777" w:rsidR="00C404B8" w:rsidRDefault="00C404B8">
            <w:pPr>
              <w:pStyle w:val="TAL"/>
              <w:rPr>
                <w:shd w:val="clear" w:color="auto" w:fill="FFFFFF"/>
              </w:rPr>
            </w:pPr>
          </w:p>
          <w:p w14:paraId="39733872" w14:textId="77777777" w:rsidR="00C404B8" w:rsidRDefault="00C404B8">
            <w:pPr>
              <w:pStyle w:val="TAL"/>
              <w:rPr>
                <w:rFonts w:cs="Arial"/>
                <w:shd w:val="clear" w:color="auto" w:fill="FFFFFF"/>
              </w:rPr>
            </w:pPr>
            <w:r>
              <w:t>Meas PRB is the measurement PRB for SS-SINR #RBJ to RBJ+19</w:t>
            </w:r>
          </w:p>
        </w:tc>
      </w:tr>
      <w:tr w:rsidR="00C404B8" w14:paraId="6BF79E05"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5B2B0FAE" w14:textId="77777777" w:rsidR="00C404B8" w:rsidRDefault="00C404B8">
            <w:pPr>
              <w:pStyle w:val="TAL"/>
              <w:rPr>
                <w:lang w:eastAsia="ja-JP"/>
              </w:rPr>
            </w:pPr>
            <w:r>
              <w:rPr>
                <w:lang w:eastAsia="ja-JP"/>
              </w:rPr>
              <w:t>7.6.6.3 NR SA FR2 CSI-RS based CMR and dedicated IMR L1-SINR measurement accuracy</w:t>
            </w:r>
          </w:p>
        </w:tc>
        <w:tc>
          <w:tcPr>
            <w:tcW w:w="2597" w:type="dxa"/>
            <w:gridSpan w:val="2"/>
            <w:tcBorders>
              <w:top w:val="single" w:sz="4" w:space="0" w:color="auto"/>
              <w:left w:val="single" w:sz="4" w:space="0" w:color="auto"/>
              <w:bottom w:val="single" w:sz="4" w:space="0" w:color="auto"/>
              <w:right w:val="single" w:sz="4" w:space="0" w:color="auto"/>
            </w:tcBorders>
            <w:hideMark/>
          </w:tcPr>
          <w:p w14:paraId="1E0566F2" w14:textId="77777777" w:rsidR="00C404B8" w:rsidRDefault="00C404B8">
            <w:pPr>
              <w:pStyle w:val="TAL"/>
              <w:rPr>
                <w:rFonts w:cs="Arial"/>
                <w:shd w:val="clear" w:color="auto" w:fill="FFFFFF"/>
              </w:rPr>
            </w:pPr>
            <w:r>
              <w:rPr>
                <w:rFonts w:cs="Arial"/>
                <w:shd w:val="clear" w:color="auto" w:fill="FFFFFF"/>
              </w:rPr>
              <w:t>Same as 7.6.6.1</w:t>
            </w:r>
          </w:p>
        </w:tc>
        <w:tc>
          <w:tcPr>
            <w:tcW w:w="3765" w:type="dxa"/>
            <w:gridSpan w:val="2"/>
            <w:tcBorders>
              <w:top w:val="single" w:sz="4" w:space="0" w:color="auto"/>
              <w:left w:val="single" w:sz="4" w:space="0" w:color="auto"/>
              <w:bottom w:val="single" w:sz="4" w:space="0" w:color="auto"/>
              <w:right w:val="single" w:sz="4" w:space="0" w:color="auto"/>
            </w:tcBorders>
            <w:hideMark/>
          </w:tcPr>
          <w:p w14:paraId="504B187F" w14:textId="77777777" w:rsidR="00C404B8" w:rsidRDefault="00C404B8">
            <w:pPr>
              <w:pStyle w:val="TAL"/>
              <w:rPr>
                <w:rFonts w:cs="Arial"/>
                <w:shd w:val="clear" w:color="auto" w:fill="FFFFFF"/>
              </w:rPr>
            </w:pPr>
            <w:r>
              <w:rPr>
                <w:rFonts w:cs="Arial"/>
                <w:shd w:val="clear" w:color="auto" w:fill="FFFFFF"/>
              </w:rPr>
              <w:t>Same as 7.6.6.1</w:t>
            </w:r>
          </w:p>
        </w:tc>
      </w:tr>
      <w:tr w:rsidR="00C404B8" w14:paraId="25B0C932" w14:textId="77777777" w:rsidTr="00EC72D4">
        <w:trPr>
          <w:gridBefore w:val="1"/>
          <w:wBefore w:w="32" w:type="dxa"/>
          <w:cantSplit/>
          <w:jc w:val="center"/>
        </w:trPr>
        <w:tc>
          <w:tcPr>
            <w:tcW w:w="3302" w:type="dxa"/>
            <w:gridSpan w:val="2"/>
            <w:tcBorders>
              <w:top w:val="single" w:sz="4" w:space="0" w:color="auto"/>
              <w:left w:val="single" w:sz="4" w:space="0" w:color="auto"/>
              <w:bottom w:val="single" w:sz="4" w:space="0" w:color="auto"/>
              <w:right w:val="single" w:sz="4" w:space="0" w:color="auto"/>
            </w:tcBorders>
            <w:hideMark/>
          </w:tcPr>
          <w:p w14:paraId="15761683" w14:textId="77777777" w:rsidR="00C404B8" w:rsidRDefault="00C404B8">
            <w:pPr>
              <w:pStyle w:val="TAL"/>
              <w:rPr>
                <w:lang w:eastAsia="ja-JP"/>
              </w:rPr>
            </w:pPr>
            <w:r>
              <w:rPr>
                <w:lang w:val="en-IN" w:eastAsia="ja-JP"/>
              </w:rPr>
              <w:t xml:space="preserve">7.6.13.1 NR SA FR2 </w:t>
            </w:r>
            <w:r>
              <w:rPr>
                <w:lang w:val="en-IN"/>
              </w:rPr>
              <w:t>UE Rx-Tx time difference measurement for propagation delay compensation using PRS</w:t>
            </w:r>
          </w:p>
        </w:tc>
        <w:tc>
          <w:tcPr>
            <w:tcW w:w="2597" w:type="dxa"/>
            <w:gridSpan w:val="2"/>
            <w:tcBorders>
              <w:top w:val="single" w:sz="4" w:space="0" w:color="auto"/>
              <w:left w:val="single" w:sz="4" w:space="0" w:color="auto"/>
              <w:bottom w:val="single" w:sz="4" w:space="0" w:color="auto"/>
              <w:right w:val="single" w:sz="4" w:space="0" w:color="auto"/>
            </w:tcBorders>
          </w:tcPr>
          <w:p w14:paraId="6E4A5A42" w14:textId="77777777" w:rsidR="00C404B8" w:rsidRDefault="00C404B8">
            <w:pPr>
              <w:pStyle w:val="TAL"/>
              <w:spacing w:line="254" w:lineRule="auto"/>
              <w:rPr>
                <w:lang w:val="en-IN"/>
              </w:rPr>
            </w:pPr>
            <w:r>
              <w:rPr>
                <w:lang w:val="en-IN"/>
              </w:rPr>
              <w:t>Noc ±5.65 dB, f &lt;= 40.8 GHz</w:t>
            </w:r>
          </w:p>
          <w:p w14:paraId="3575786F" w14:textId="77777777" w:rsidR="00C404B8" w:rsidRDefault="00C404B8">
            <w:pPr>
              <w:pStyle w:val="TAL"/>
              <w:spacing w:line="254" w:lineRule="auto"/>
              <w:rPr>
                <w:lang w:val="en-IN"/>
              </w:rPr>
            </w:pPr>
            <w:r>
              <w:rPr>
                <w:lang w:val="en-IN"/>
              </w:rPr>
              <w:t>Noc over meas PRBs ±5.65 dB f &lt;= 40.8 GHz</w:t>
            </w:r>
          </w:p>
          <w:p w14:paraId="769A07DF" w14:textId="77777777" w:rsidR="00C404B8" w:rsidRDefault="00C404B8">
            <w:pPr>
              <w:pStyle w:val="TAL"/>
              <w:spacing w:line="254" w:lineRule="auto"/>
              <w:rPr>
                <w:lang w:val="en-IN"/>
              </w:rPr>
            </w:pPr>
          </w:p>
          <w:p w14:paraId="0E2CF624" w14:textId="77777777" w:rsidR="00C404B8" w:rsidRDefault="00C404B8">
            <w:pPr>
              <w:pStyle w:val="TAL"/>
              <w:spacing w:line="254" w:lineRule="auto"/>
              <w:rPr>
                <w:lang w:val="en-IN"/>
              </w:rPr>
            </w:pPr>
            <w:r>
              <w:rPr>
                <w:lang w:val="en-IN"/>
              </w:rPr>
              <w:t>Ês1 / Noc ±0.3 dB</w:t>
            </w:r>
          </w:p>
          <w:p w14:paraId="6DEB8DEE" w14:textId="77777777" w:rsidR="00C404B8" w:rsidRDefault="00C404B8">
            <w:pPr>
              <w:pStyle w:val="TAL"/>
              <w:spacing w:line="254" w:lineRule="auto"/>
              <w:rPr>
                <w:lang w:val="en-IN"/>
              </w:rPr>
            </w:pPr>
            <w:r>
              <w:rPr>
                <w:lang w:val="en-IN"/>
              </w:rPr>
              <w:t>Meas PRB Ês1 / Noc ±0.3 dB</w:t>
            </w:r>
          </w:p>
        </w:tc>
        <w:tc>
          <w:tcPr>
            <w:tcW w:w="3954" w:type="dxa"/>
            <w:gridSpan w:val="4"/>
            <w:tcBorders>
              <w:top w:val="single" w:sz="4" w:space="0" w:color="auto"/>
              <w:left w:val="single" w:sz="4" w:space="0" w:color="auto"/>
              <w:bottom w:val="single" w:sz="4" w:space="0" w:color="auto"/>
              <w:right w:val="single" w:sz="4" w:space="0" w:color="auto"/>
            </w:tcBorders>
          </w:tcPr>
          <w:p w14:paraId="00B0CEEA" w14:textId="77777777" w:rsidR="00C404B8" w:rsidRDefault="00C404B8">
            <w:pPr>
              <w:pStyle w:val="TAL"/>
              <w:spacing w:line="254" w:lineRule="auto"/>
              <w:rPr>
                <w:lang w:val="en-IN"/>
              </w:rPr>
            </w:pPr>
            <w:r>
              <w:rPr>
                <w:lang w:val="en-IN"/>
              </w:rPr>
              <w:t>Noc is the AWGN on the NR freq</w:t>
            </w:r>
          </w:p>
          <w:p w14:paraId="19FE8668" w14:textId="77777777" w:rsidR="00C404B8" w:rsidRDefault="00C404B8">
            <w:pPr>
              <w:pStyle w:val="TAL"/>
              <w:spacing w:line="254" w:lineRule="auto"/>
              <w:rPr>
                <w:rFonts w:cs="Arial"/>
                <w:shd w:val="clear" w:color="auto" w:fill="FFFFFF"/>
                <w:lang w:val="en-IN"/>
              </w:rPr>
            </w:pPr>
          </w:p>
          <w:p w14:paraId="5476FB61" w14:textId="77777777" w:rsidR="00C404B8" w:rsidRDefault="00C404B8">
            <w:pPr>
              <w:pStyle w:val="TAL"/>
              <w:spacing w:line="254" w:lineRule="auto"/>
              <w:rPr>
                <w:rFonts w:cs="Arial"/>
                <w:shd w:val="clear" w:color="auto" w:fill="FFFFFF"/>
                <w:lang w:val="en-IN"/>
              </w:rPr>
            </w:pPr>
          </w:p>
          <w:p w14:paraId="73969509" w14:textId="77777777" w:rsidR="00C404B8" w:rsidRDefault="00C404B8">
            <w:pPr>
              <w:pStyle w:val="TAL"/>
              <w:spacing w:line="254" w:lineRule="auto"/>
              <w:rPr>
                <w:rFonts w:cstheme="minorBidi"/>
                <w:lang w:val="en-IN"/>
              </w:rPr>
            </w:pPr>
            <w:r>
              <w:rPr>
                <w:lang w:val="en-IN"/>
              </w:rPr>
              <w:t>Ês1 / Noc is the ratio of cell 1 signal / AWGN</w:t>
            </w:r>
          </w:p>
          <w:p w14:paraId="72E065DD" w14:textId="77777777" w:rsidR="00C404B8" w:rsidRDefault="00C404B8">
            <w:pPr>
              <w:pStyle w:val="TAL"/>
              <w:spacing w:line="254" w:lineRule="auto"/>
              <w:rPr>
                <w:lang w:val="en-IN"/>
              </w:rPr>
            </w:pPr>
            <w:r>
              <w:rPr>
                <w:lang w:val="en-IN"/>
              </w:rPr>
              <w:t>Meas PRB is the measurement PRB for PRS-RSRP #RBJ to RBJ+19</w:t>
            </w:r>
          </w:p>
        </w:tc>
      </w:tr>
      <w:tr w:rsidR="00C404B8" w14:paraId="61A80B6D" w14:textId="77777777" w:rsidTr="00EC72D4">
        <w:trPr>
          <w:gridBefore w:val="1"/>
          <w:gridAfter w:val="1"/>
          <w:wBefore w:w="32" w:type="dxa"/>
          <w:wAfter w:w="156" w:type="dxa"/>
          <w:cantSplit/>
          <w:jc w:val="center"/>
        </w:trPr>
        <w:tc>
          <w:tcPr>
            <w:tcW w:w="3302" w:type="dxa"/>
            <w:gridSpan w:val="2"/>
            <w:tcBorders>
              <w:top w:val="single" w:sz="4" w:space="0" w:color="auto"/>
              <w:left w:val="single" w:sz="4" w:space="0" w:color="auto"/>
              <w:bottom w:val="single" w:sz="4" w:space="0" w:color="auto"/>
              <w:right w:val="single" w:sz="4" w:space="0" w:color="auto"/>
            </w:tcBorders>
            <w:hideMark/>
          </w:tcPr>
          <w:p w14:paraId="0A234B06" w14:textId="77777777" w:rsidR="00C404B8" w:rsidRDefault="00C404B8">
            <w:pPr>
              <w:pStyle w:val="TAL"/>
              <w:rPr>
                <w:lang w:eastAsia="ja-JP"/>
              </w:rPr>
            </w:pPr>
            <w:r>
              <w:rPr>
                <w:lang w:eastAsia="ja-JP"/>
              </w:rPr>
              <w:lastRenderedPageBreak/>
              <w:t xml:space="preserve">7.6.13.1 NR SA FR2 </w:t>
            </w:r>
            <w:r>
              <w:t>UE Rx-Tx time difference measurement for propagation delay compensation using PRS</w:t>
            </w:r>
          </w:p>
        </w:tc>
        <w:tc>
          <w:tcPr>
            <w:tcW w:w="2597" w:type="dxa"/>
            <w:gridSpan w:val="2"/>
            <w:tcBorders>
              <w:top w:val="single" w:sz="4" w:space="0" w:color="auto"/>
              <w:left w:val="single" w:sz="4" w:space="0" w:color="auto"/>
              <w:bottom w:val="single" w:sz="4" w:space="0" w:color="auto"/>
              <w:right w:val="single" w:sz="4" w:space="0" w:color="auto"/>
            </w:tcBorders>
          </w:tcPr>
          <w:p w14:paraId="0701E014" w14:textId="77777777" w:rsidR="00C404B8" w:rsidRDefault="00C404B8">
            <w:pPr>
              <w:pStyle w:val="TAL"/>
            </w:pPr>
            <w:r>
              <w:t>Noc ±5.65 dB, f &lt;= 40.8 GHz</w:t>
            </w:r>
          </w:p>
          <w:p w14:paraId="6DFE09E6" w14:textId="77777777" w:rsidR="00C404B8" w:rsidRDefault="00C404B8">
            <w:pPr>
              <w:pStyle w:val="TAL"/>
            </w:pPr>
            <w:r>
              <w:t>Noc over meas PRBs ±5.65 dB f &lt;= 40.8 GHz</w:t>
            </w:r>
          </w:p>
          <w:p w14:paraId="45CEA3F5" w14:textId="77777777" w:rsidR="00C404B8" w:rsidRDefault="00C404B8">
            <w:pPr>
              <w:pStyle w:val="TAL"/>
            </w:pPr>
          </w:p>
          <w:p w14:paraId="2374BAF5" w14:textId="77777777" w:rsidR="00C404B8" w:rsidRDefault="00C404B8">
            <w:pPr>
              <w:pStyle w:val="TAL"/>
            </w:pPr>
            <w:r>
              <w:t>Ês1 / Noc ±0.3 dB</w:t>
            </w:r>
          </w:p>
          <w:p w14:paraId="50351162" w14:textId="77777777" w:rsidR="00C404B8" w:rsidRDefault="00C404B8">
            <w:pPr>
              <w:pStyle w:val="TAL"/>
            </w:pPr>
            <w:r>
              <w:t>Meas PRB Ês1 / Noc ±0.3 dB</w:t>
            </w:r>
          </w:p>
        </w:tc>
        <w:tc>
          <w:tcPr>
            <w:tcW w:w="3798" w:type="dxa"/>
            <w:gridSpan w:val="3"/>
            <w:tcBorders>
              <w:top w:val="single" w:sz="4" w:space="0" w:color="auto"/>
              <w:left w:val="single" w:sz="4" w:space="0" w:color="auto"/>
              <w:bottom w:val="single" w:sz="4" w:space="0" w:color="auto"/>
              <w:right w:val="single" w:sz="4" w:space="0" w:color="auto"/>
            </w:tcBorders>
          </w:tcPr>
          <w:p w14:paraId="1EE8C847" w14:textId="77777777" w:rsidR="00C404B8" w:rsidRDefault="00C404B8">
            <w:pPr>
              <w:pStyle w:val="TAL"/>
            </w:pPr>
            <w:r>
              <w:t>Noc is the AWGN on the NR freq</w:t>
            </w:r>
          </w:p>
          <w:p w14:paraId="6357FFF1" w14:textId="77777777" w:rsidR="00C404B8" w:rsidRDefault="00C404B8">
            <w:pPr>
              <w:pStyle w:val="TAL"/>
              <w:rPr>
                <w:rFonts w:cs="Arial"/>
                <w:shd w:val="clear" w:color="auto" w:fill="FFFFFF"/>
              </w:rPr>
            </w:pPr>
          </w:p>
          <w:p w14:paraId="4202AA93" w14:textId="77777777" w:rsidR="00C404B8" w:rsidRDefault="00C404B8">
            <w:pPr>
              <w:pStyle w:val="TAL"/>
              <w:rPr>
                <w:rFonts w:cs="Arial"/>
                <w:shd w:val="clear" w:color="auto" w:fill="FFFFFF"/>
              </w:rPr>
            </w:pPr>
          </w:p>
          <w:p w14:paraId="7B56A410" w14:textId="77777777" w:rsidR="00C404B8" w:rsidRDefault="00C404B8">
            <w:pPr>
              <w:pStyle w:val="TAL"/>
              <w:rPr>
                <w:rFonts w:cstheme="minorBidi"/>
              </w:rPr>
            </w:pPr>
            <w:r>
              <w:t>Ês1 / Noc is the ratio of cell 1 signal / AWGN</w:t>
            </w:r>
          </w:p>
          <w:p w14:paraId="45E0F1C6" w14:textId="77777777" w:rsidR="00C404B8" w:rsidRDefault="00C404B8">
            <w:pPr>
              <w:pStyle w:val="TAL"/>
            </w:pPr>
            <w:r>
              <w:t>Meas PRB is the measurement PRB for PRS-RSRP #RBJ to RBJ+19</w:t>
            </w:r>
          </w:p>
        </w:tc>
      </w:tr>
      <w:tr w:rsidR="00C404B8" w14:paraId="6EC873B5"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06CB2DEA" w14:textId="77777777" w:rsidR="00C404B8" w:rsidRDefault="00C404B8">
            <w:pPr>
              <w:pStyle w:val="TAL"/>
              <w:rPr>
                <w:lang w:eastAsia="ja-JP"/>
              </w:rPr>
            </w:pPr>
            <w:r>
              <w:rPr>
                <w:lang w:eastAsia="ja-JP"/>
              </w:rPr>
              <w:t>7.7.1.1 NR SA FR2 SS-RSRP measurement accuracy</w:t>
            </w:r>
          </w:p>
        </w:tc>
        <w:tc>
          <w:tcPr>
            <w:tcW w:w="2597" w:type="dxa"/>
            <w:gridSpan w:val="2"/>
            <w:tcBorders>
              <w:top w:val="single" w:sz="4" w:space="0" w:color="auto"/>
              <w:left w:val="single" w:sz="4" w:space="0" w:color="auto"/>
              <w:bottom w:val="single" w:sz="4" w:space="0" w:color="auto"/>
              <w:right w:val="single" w:sz="4" w:space="0" w:color="auto"/>
            </w:tcBorders>
          </w:tcPr>
          <w:p w14:paraId="3BAD3144" w14:textId="77777777" w:rsidR="00C404B8" w:rsidRDefault="00C404B8">
            <w:pPr>
              <w:pStyle w:val="TAL"/>
              <w:rPr>
                <w:rFonts w:cs="Arial"/>
                <w:shd w:val="clear" w:color="auto" w:fill="FFFFFF"/>
              </w:rPr>
            </w:pPr>
            <w:r>
              <w:rPr>
                <w:rFonts w:cs="Arial"/>
                <w:shd w:val="clear" w:color="auto" w:fill="FFFFFF"/>
              </w:rPr>
              <w:t>Test 1</w:t>
            </w:r>
          </w:p>
          <w:p w14:paraId="7E47CD93" w14:textId="77777777" w:rsidR="00C404B8" w:rsidRDefault="00C404B8">
            <w:pPr>
              <w:pStyle w:val="TAL"/>
              <w:rPr>
                <w:rFonts w:cs="Arial"/>
                <w:shd w:val="clear" w:color="auto" w:fill="FFFFFF"/>
              </w:rPr>
            </w:pPr>
            <w:r>
              <w:rPr>
                <w:rFonts w:cs="Arial"/>
                <w:shd w:val="clear" w:color="auto" w:fill="FFFFFF"/>
              </w:rPr>
              <w:t>Noc ±5.65 dB, f &lt;= 40.8 GHz</w:t>
            </w:r>
          </w:p>
          <w:p w14:paraId="23A6725F" w14:textId="77777777" w:rsidR="00C404B8" w:rsidRDefault="00C404B8">
            <w:pPr>
              <w:pStyle w:val="TAL"/>
              <w:rPr>
                <w:rFonts w:cs="Arial"/>
                <w:shd w:val="clear" w:color="auto" w:fill="FFFFFF"/>
              </w:rPr>
            </w:pPr>
            <w:r>
              <w:rPr>
                <w:rFonts w:cs="Arial"/>
                <w:shd w:val="clear" w:color="auto" w:fill="FFFFFF"/>
              </w:rPr>
              <w:t>Noc over meas PRBs ±5.65 dB f &lt;= 40.8 GHz</w:t>
            </w:r>
          </w:p>
          <w:p w14:paraId="437E64A1" w14:textId="77777777" w:rsidR="00C404B8" w:rsidRDefault="00C404B8">
            <w:pPr>
              <w:pStyle w:val="TAL"/>
              <w:rPr>
                <w:rFonts w:cs="Arial"/>
                <w:shd w:val="clear" w:color="auto" w:fill="FFFFFF"/>
              </w:rPr>
            </w:pPr>
          </w:p>
          <w:p w14:paraId="62E73E37" w14:textId="77777777" w:rsidR="00C404B8" w:rsidRDefault="00C404B8">
            <w:pPr>
              <w:pStyle w:val="TAL"/>
              <w:rPr>
                <w:rFonts w:cs="Arial"/>
                <w:shd w:val="clear" w:color="auto" w:fill="FFFFFF"/>
              </w:rPr>
            </w:pPr>
            <w:r>
              <w:rPr>
                <w:rFonts w:cs="Arial"/>
                <w:shd w:val="clear" w:color="auto" w:fill="FFFFFF"/>
              </w:rPr>
              <w:t>Ês1 / Noc ±0.3 dB</w:t>
            </w:r>
          </w:p>
          <w:p w14:paraId="5C4AB9FE" w14:textId="77777777" w:rsidR="00C404B8" w:rsidRDefault="00C404B8">
            <w:pPr>
              <w:pStyle w:val="TAL"/>
              <w:rPr>
                <w:rFonts w:cs="Arial"/>
                <w:shd w:val="clear" w:color="auto" w:fill="FFFFFF"/>
              </w:rPr>
            </w:pPr>
            <w:r>
              <w:rPr>
                <w:rFonts w:cs="Arial"/>
                <w:shd w:val="clear" w:color="auto" w:fill="FFFFFF"/>
              </w:rPr>
              <w:t>Ês2 / Noc ±0.3 dB</w:t>
            </w:r>
          </w:p>
          <w:p w14:paraId="39CE2256" w14:textId="77777777" w:rsidR="00C404B8" w:rsidRDefault="00C404B8">
            <w:pPr>
              <w:pStyle w:val="TAL"/>
              <w:rPr>
                <w:rFonts w:cs="Arial"/>
                <w:shd w:val="clear" w:color="auto" w:fill="FFFFFF"/>
              </w:rPr>
            </w:pPr>
            <w:r>
              <w:rPr>
                <w:rFonts w:cs="Arial"/>
                <w:shd w:val="clear" w:color="auto" w:fill="FFFFFF"/>
              </w:rPr>
              <w:t>Meas PRB Ês1 / Noc ±0.3 dB</w:t>
            </w:r>
          </w:p>
          <w:p w14:paraId="340807A6" w14:textId="77777777" w:rsidR="00C404B8" w:rsidRDefault="00C404B8">
            <w:pPr>
              <w:pStyle w:val="TAL"/>
              <w:rPr>
                <w:rFonts w:cs="Arial"/>
                <w:shd w:val="clear" w:color="auto" w:fill="FFFFFF"/>
              </w:rPr>
            </w:pPr>
            <w:r>
              <w:rPr>
                <w:rFonts w:cs="Arial"/>
                <w:shd w:val="clear" w:color="auto" w:fill="FFFFFF"/>
              </w:rPr>
              <w:t>Meas PRB Ês2 / Noc ±0.3 dB</w:t>
            </w:r>
          </w:p>
          <w:p w14:paraId="331A2CF1" w14:textId="77777777" w:rsidR="00C404B8" w:rsidRDefault="00C404B8">
            <w:pPr>
              <w:pStyle w:val="TAL"/>
              <w:rPr>
                <w:rFonts w:cs="Arial"/>
                <w:shd w:val="clear" w:color="auto" w:fill="FFFFFF"/>
              </w:rPr>
            </w:pPr>
          </w:p>
          <w:p w14:paraId="0E3AF7E4" w14:textId="77777777" w:rsidR="00C404B8" w:rsidRDefault="00C404B8">
            <w:pPr>
              <w:pStyle w:val="TAL"/>
              <w:rPr>
                <w:rFonts w:cs="Arial"/>
                <w:shd w:val="clear" w:color="auto" w:fill="FFFFFF"/>
              </w:rPr>
            </w:pPr>
            <w:r>
              <w:rPr>
                <w:rFonts w:cs="Arial"/>
                <w:shd w:val="clear" w:color="auto" w:fill="FFFFFF"/>
              </w:rPr>
              <w:t>Test 2</w:t>
            </w:r>
          </w:p>
          <w:p w14:paraId="07448D3F" w14:textId="77777777" w:rsidR="00C404B8" w:rsidRDefault="00C404B8">
            <w:pPr>
              <w:pStyle w:val="TAL"/>
              <w:rPr>
                <w:rFonts w:cs="Arial"/>
                <w:shd w:val="clear" w:color="auto" w:fill="FFFFFF"/>
              </w:rPr>
            </w:pPr>
            <w:r>
              <w:rPr>
                <w:rFonts w:cs="Arial"/>
                <w:shd w:val="clear" w:color="auto" w:fill="FFFFFF"/>
              </w:rPr>
              <w:t>Average Ês1 ±5.65 dB, f &lt;= 40.8 GHz</w:t>
            </w:r>
          </w:p>
          <w:p w14:paraId="6BEB4BD4" w14:textId="77777777" w:rsidR="00C404B8" w:rsidRDefault="00C404B8">
            <w:pPr>
              <w:pStyle w:val="TAL"/>
              <w:rPr>
                <w:rFonts w:cs="Arial"/>
                <w:shd w:val="clear" w:color="auto" w:fill="FFFFFF"/>
              </w:rPr>
            </w:pPr>
            <w:r>
              <w:rPr>
                <w:rFonts w:cs="Arial"/>
                <w:shd w:val="clear" w:color="auto" w:fill="FFFFFF"/>
              </w:rPr>
              <w:t>Meas PRB Ês1 ±5.65 dB, f &lt;= 40.8 GHz</w:t>
            </w:r>
          </w:p>
          <w:p w14:paraId="3CC8E8B8" w14:textId="77777777" w:rsidR="00C404B8" w:rsidRDefault="00C404B8">
            <w:pPr>
              <w:pStyle w:val="TAL"/>
              <w:rPr>
                <w:rFonts w:cs="Arial"/>
                <w:shd w:val="clear" w:color="auto" w:fill="FFFFFF"/>
              </w:rPr>
            </w:pPr>
          </w:p>
          <w:p w14:paraId="0294B97B" w14:textId="77777777" w:rsidR="00C404B8" w:rsidRDefault="00C404B8">
            <w:pPr>
              <w:pStyle w:val="TAL"/>
              <w:rPr>
                <w:rFonts w:cs="Arial"/>
                <w:shd w:val="clear" w:color="auto" w:fill="FFFFFF"/>
              </w:rPr>
            </w:pPr>
            <w:r>
              <w:rPr>
                <w:rFonts w:cs="Arial"/>
                <w:shd w:val="clear" w:color="auto" w:fill="FFFFFF"/>
              </w:rPr>
              <w:t>Average Ês2 ±5.65 dB, f &lt;= 40.8 GHz</w:t>
            </w:r>
          </w:p>
          <w:p w14:paraId="1E9C66F9" w14:textId="77777777" w:rsidR="00C404B8" w:rsidRDefault="00C404B8">
            <w:pPr>
              <w:pStyle w:val="TAL"/>
              <w:rPr>
                <w:rFonts w:cs="Arial"/>
                <w:shd w:val="clear" w:color="auto" w:fill="FFFFFF"/>
              </w:rPr>
            </w:pPr>
            <w:r>
              <w:rPr>
                <w:rFonts w:cs="Arial"/>
                <w:shd w:val="clear" w:color="auto" w:fill="FFFFFF"/>
              </w:rPr>
              <w:t>Meas PRB Ês2 ±5.65 dB, f &lt;= 40.8 GHz</w:t>
            </w:r>
          </w:p>
        </w:tc>
        <w:tc>
          <w:tcPr>
            <w:tcW w:w="3765" w:type="dxa"/>
            <w:gridSpan w:val="2"/>
            <w:tcBorders>
              <w:top w:val="single" w:sz="4" w:space="0" w:color="auto"/>
              <w:left w:val="single" w:sz="4" w:space="0" w:color="auto"/>
              <w:bottom w:val="single" w:sz="4" w:space="0" w:color="auto"/>
              <w:right w:val="single" w:sz="4" w:space="0" w:color="auto"/>
            </w:tcBorders>
          </w:tcPr>
          <w:p w14:paraId="71271647" w14:textId="77777777" w:rsidR="00C404B8" w:rsidRDefault="00C404B8">
            <w:pPr>
              <w:pStyle w:val="TAL"/>
              <w:rPr>
                <w:rFonts w:cstheme="minorBidi"/>
              </w:rPr>
            </w:pPr>
            <w:r>
              <w:t>Test 1</w:t>
            </w:r>
          </w:p>
          <w:p w14:paraId="038E9F01" w14:textId="77777777" w:rsidR="00C404B8" w:rsidRDefault="00C404B8">
            <w:pPr>
              <w:pStyle w:val="TAL"/>
            </w:pPr>
            <w:r>
              <w:t>Noc is the AWGN on the NR freq</w:t>
            </w:r>
          </w:p>
          <w:p w14:paraId="11768A8F" w14:textId="77777777" w:rsidR="00C404B8" w:rsidRDefault="00C404B8">
            <w:pPr>
              <w:pStyle w:val="TAL"/>
            </w:pPr>
          </w:p>
          <w:p w14:paraId="0BAE5556" w14:textId="77777777" w:rsidR="00C404B8" w:rsidRDefault="00C404B8">
            <w:pPr>
              <w:pStyle w:val="TAL"/>
            </w:pPr>
          </w:p>
          <w:p w14:paraId="3A0C7F5C" w14:textId="77777777" w:rsidR="00C404B8" w:rsidRDefault="00C404B8">
            <w:pPr>
              <w:pStyle w:val="TAL"/>
            </w:pPr>
          </w:p>
          <w:p w14:paraId="0C7ED254" w14:textId="77777777" w:rsidR="00C404B8" w:rsidRDefault="00C404B8">
            <w:pPr>
              <w:pStyle w:val="TAL"/>
            </w:pPr>
            <w:r>
              <w:t>Ês1 / Noc is the ratio of cell 1 signal / AWGN</w:t>
            </w:r>
          </w:p>
          <w:p w14:paraId="78579530" w14:textId="77777777" w:rsidR="00C404B8" w:rsidRDefault="00C404B8">
            <w:pPr>
              <w:pStyle w:val="TAL"/>
            </w:pPr>
            <w:r>
              <w:t>Ês2 / Noc is the ratio of cell 1 signal / AWGN</w:t>
            </w:r>
          </w:p>
          <w:p w14:paraId="530346E0" w14:textId="77777777" w:rsidR="00C404B8" w:rsidRDefault="00C404B8">
            <w:pPr>
              <w:pStyle w:val="TAL"/>
            </w:pPr>
            <w:r>
              <w:t>Meas PRB is the measurement PRB for SS-RSRP #RBJ to RBJ+19</w:t>
            </w:r>
          </w:p>
          <w:p w14:paraId="3FC2E3B4" w14:textId="77777777" w:rsidR="00C404B8" w:rsidRDefault="00C404B8">
            <w:pPr>
              <w:pStyle w:val="TAL"/>
            </w:pPr>
          </w:p>
          <w:p w14:paraId="32A6528C" w14:textId="77777777" w:rsidR="00C404B8" w:rsidRDefault="00C404B8">
            <w:pPr>
              <w:pStyle w:val="TAL"/>
            </w:pPr>
            <w:r>
              <w:t>Test 2</w:t>
            </w:r>
          </w:p>
          <w:p w14:paraId="31B99CC0" w14:textId="77777777" w:rsidR="00C404B8" w:rsidRDefault="00C404B8">
            <w:pPr>
              <w:pStyle w:val="TAL"/>
            </w:pPr>
            <w:r>
              <w:t>Ês1 is NR cell 1 signal</w:t>
            </w:r>
          </w:p>
          <w:p w14:paraId="38BF4E10" w14:textId="77777777" w:rsidR="00C404B8" w:rsidRDefault="00C404B8">
            <w:pPr>
              <w:pStyle w:val="TAL"/>
            </w:pPr>
          </w:p>
          <w:p w14:paraId="1E228D43" w14:textId="77777777" w:rsidR="00C404B8" w:rsidRDefault="00C404B8">
            <w:pPr>
              <w:pStyle w:val="TAL"/>
            </w:pPr>
            <w:r>
              <w:t>Ês2 is NR cell 2 signal</w:t>
            </w:r>
          </w:p>
          <w:p w14:paraId="2E9207D3" w14:textId="77777777" w:rsidR="00C404B8" w:rsidRDefault="00C404B8">
            <w:pPr>
              <w:pStyle w:val="TAL"/>
            </w:pPr>
          </w:p>
          <w:p w14:paraId="3343043E" w14:textId="77777777" w:rsidR="00C404B8" w:rsidRDefault="00C404B8">
            <w:pPr>
              <w:pStyle w:val="TAL"/>
            </w:pPr>
          </w:p>
          <w:p w14:paraId="2D068927" w14:textId="77777777" w:rsidR="00C404B8" w:rsidRDefault="00C404B8">
            <w:pPr>
              <w:pStyle w:val="TAL"/>
            </w:pPr>
            <w:r>
              <w:t>Meas PRB is the measurement PRB for SS-RSRP #RBJ to RBJ+19</w:t>
            </w:r>
          </w:p>
        </w:tc>
      </w:tr>
      <w:tr w:rsidR="00C404B8" w14:paraId="2FE0B543"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B0BDF17" w14:textId="77777777" w:rsidR="00C404B8" w:rsidRDefault="00C404B8">
            <w:pPr>
              <w:pStyle w:val="TAL"/>
              <w:rPr>
                <w:lang w:eastAsia="ja-JP"/>
              </w:rPr>
            </w:pPr>
            <w:r>
              <w:rPr>
                <w:lang w:eastAsia="ja-JP"/>
              </w:rPr>
              <w:t>7.7.1.2 NR SA FR2-FR2 SS-RSRP measurement accuracy</w:t>
            </w:r>
          </w:p>
        </w:tc>
        <w:tc>
          <w:tcPr>
            <w:tcW w:w="2597" w:type="dxa"/>
            <w:gridSpan w:val="2"/>
            <w:tcBorders>
              <w:top w:val="single" w:sz="4" w:space="0" w:color="auto"/>
              <w:left w:val="single" w:sz="4" w:space="0" w:color="auto"/>
              <w:bottom w:val="single" w:sz="4" w:space="0" w:color="auto"/>
              <w:right w:val="single" w:sz="4" w:space="0" w:color="auto"/>
            </w:tcBorders>
          </w:tcPr>
          <w:p w14:paraId="317A4468" w14:textId="77777777" w:rsidR="00C404B8" w:rsidRDefault="00C404B8">
            <w:pPr>
              <w:pStyle w:val="TAL"/>
              <w:rPr>
                <w:rFonts w:cs="Arial"/>
                <w:shd w:val="clear" w:color="auto" w:fill="FFFFFF"/>
              </w:rPr>
            </w:pPr>
            <w:r>
              <w:rPr>
                <w:rFonts w:cs="Arial"/>
                <w:shd w:val="clear" w:color="auto" w:fill="FFFFFF"/>
              </w:rPr>
              <w:t>Noc1 ±5.65 dB, f &lt;= 40.8 GHz</w:t>
            </w:r>
          </w:p>
          <w:p w14:paraId="3A9F1576" w14:textId="77777777" w:rsidR="00C404B8" w:rsidRDefault="00C404B8">
            <w:pPr>
              <w:pStyle w:val="TAL"/>
              <w:rPr>
                <w:rFonts w:cs="Arial"/>
                <w:shd w:val="clear" w:color="auto" w:fill="FFFFFF"/>
              </w:rPr>
            </w:pPr>
            <w:r>
              <w:rPr>
                <w:rFonts w:cs="Arial"/>
                <w:shd w:val="clear" w:color="auto" w:fill="FFFFFF"/>
              </w:rPr>
              <w:t xml:space="preserve">Noc1 over measPRBs ±5.65 dB, f &lt;= 40.8 GHz </w:t>
            </w:r>
          </w:p>
          <w:p w14:paraId="040714E1" w14:textId="77777777" w:rsidR="00C404B8" w:rsidRDefault="00C404B8">
            <w:pPr>
              <w:pStyle w:val="TAL"/>
              <w:rPr>
                <w:rFonts w:cs="Arial"/>
                <w:shd w:val="clear" w:color="auto" w:fill="FFFFFF"/>
              </w:rPr>
            </w:pPr>
            <w:r>
              <w:rPr>
                <w:rFonts w:cs="Arial"/>
                <w:shd w:val="clear" w:color="auto" w:fill="FFFFFF"/>
              </w:rPr>
              <w:t>Noc2 ±5.65 dB, f &lt;= 40.8 GHz</w:t>
            </w:r>
          </w:p>
          <w:p w14:paraId="1EB8BA61" w14:textId="77777777" w:rsidR="00C404B8" w:rsidRDefault="00C404B8">
            <w:pPr>
              <w:pStyle w:val="TAL"/>
              <w:rPr>
                <w:rFonts w:cs="Arial"/>
                <w:shd w:val="clear" w:color="auto" w:fill="FFFFFF"/>
              </w:rPr>
            </w:pPr>
            <w:r>
              <w:rPr>
                <w:rFonts w:cs="Arial"/>
                <w:shd w:val="clear" w:color="auto" w:fill="FFFFFF"/>
              </w:rPr>
              <w:t>Noc2 over measPRBs ±5.65 dB, f &lt;= 40.8 GHz</w:t>
            </w:r>
          </w:p>
          <w:p w14:paraId="2FD2EF62" w14:textId="77777777" w:rsidR="00C404B8" w:rsidRDefault="00C404B8">
            <w:pPr>
              <w:pStyle w:val="TAL"/>
              <w:rPr>
                <w:rFonts w:cs="Arial"/>
                <w:shd w:val="clear" w:color="auto" w:fill="FFFFFF"/>
              </w:rPr>
            </w:pPr>
          </w:p>
          <w:p w14:paraId="4A365BC4" w14:textId="77777777" w:rsidR="00C404B8" w:rsidRDefault="00C404B8">
            <w:pPr>
              <w:pStyle w:val="TAL"/>
              <w:rPr>
                <w:rFonts w:cs="Arial"/>
                <w:shd w:val="clear" w:color="auto" w:fill="FFFFFF"/>
              </w:rPr>
            </w:pPr>
            <w:r>
              <w:rPr>
                <w:rFonts w:cs="Arial"/>
                <w:shd w:val="clear" w:color="auto" w:fill="FFFFFF"/>
              </w:rPr>
              <w:t>Ês1 / Noc1 ±0.3 dB</w:t>
            </w:r>
          </w:p>
          <w:p w14:paraId="226B4DE4" w14:textId="77777777" w:rsidR="00C404B8" w:rsidRDefault="00C404B8">
            <w:pPr>
              <w:pStyle w:val="TAL"/>
              <w:rPr>
                <w:rFonts w:cs="Arial"/>
                <w:shd w:val="clear" w:color="auto" w:fill="FFFFFF"/>
              </w:rPr>
            </w:pPr>
            <w:r>
              <w:rPr>
                <w:rFonts w:cs="Arial"/>
                <w:shd w:val="clear" w:color="auto" w:fill="FFFFFF"/>
              </w:rPr>
              <w:t>Ês2 / Noc2 ±0.3 dB</w:t>
            </w:r>
          </w:p>
          <w:p w14:paraId="0997D596" w14:textId="77777777" w:rsidR="00C404B8" w:rsidRDefault="00C404B8">
            <w:pPr>
              <w:pStyle w:val="TAL"/>
              <w:rPr>
                <w:rFonts w:cs="Arial"/>
                <w:shd w:val="clear" w:color="auto" w:fill="FFFFFF"/>
              </w:rPr>
            </w:pPr>
            <w:r>
              <w:rPr>
                <w:rFonts w:cs="Arial"/>
                <w:shd w:val="clear" w:color="auto" w:fill="FFFFFF"/>
              </w:rPr>
              <w:t>Meas PRB Ês1 / Noc1 ±0.3 dB</w:t>
            </w:r>
          </w:p>
          <w:p w14:paraId="20E97FFC" w14:textId="77777777" w:rsidR="00C404B8" w:rsidRDefault="00C404B8">
            <w:pPr>
              <w:pStyle w:val="TAL"/>
              <w:rPr>
                <w:rFonts w:cs="Arial"/>
                <w:shd w:val="clear" w:color="auto" w:fill="FFFFFF"/>
              </w:rPr>
            </w:pPr>
            <w:r>
              <w:rPr>
                <w:rFonts w:cs="Arial"/>
                <w:shd w:val="clear" w:color="auto" w:fill="FFFFFF"/>
              </w:rPr>
              <w:t>Meas PRB Ês2 / Noc2 ±0.3 dB</w:t>
            </w:r>
          </w:p>
        </w:tc>
        <w:tc>
          <w:tcPr>
            <w:tcW w:w="3765" w:type="dxa"/>
            <w:gridSpan w:val="2"/>
            <w:tcBorders>
              <w:top w:val="single" w:sz="4" w:space="0" w:color="auto"/>
              <w:left w:val="single" w:sz="4" w:space="0" w:color="auto"/>
              <w:bottom w:val="single" w:sz="4" w:space="0" w:color="auto"/>
              <w:right w:val="single" w:sz="4" w:space="0" w:color="auto"/>
            </w:tcBorders>
          </w:tcPr>
          <w:p w14:paraId="38DFABA2" w14:textId="77777777" w:rsidR="00C404B8" w:rsidRDefault="00C404B8">
            <w:pPr>
              <w:pStyle w:val="TAL"/>
              <w:rPr>
                <w:rFonts w:cstheme="minorBidi"/>
              </w:rPr>
            </w:pPr>
            <w:r>
              <w:t>Noc1 is the AWGN on the NR freq 1</w:t>
            </w:r>
          </w:p>
          <w:p w14:paraId="77C82B75" w14:textId="77777777" w:rsidR="00C404B8" w:rsidRDefault="00C404B8">
            <w:pPr>
              <w:pStyle w:val="TAL"/>
            </w:pPr>
          </w:p>
          <w:p w14:paraId="55381DE4" w14:textId="77777777" w:rsidR="00C404B8" w:rsidRDefault="00C404B8">
            <w:pPr>
              <w:pStyle w:val="TAL"/>
            </w:pPr>
          </w:p>
          <w:p w14:paraId="64DF8D5E" w14:textId="77777777" w:rsidR="00C404B8" w:rsidRDefault="00C404B8">
            <w:pPr>
              <w:pStyle w:val="TAL"/>
            </w:pPr>
            <w:r>
              <w:t>Noc2 is the AWGN on the NR freq 2</w:t>
            </w:r>
          </w:p>
          <w:p w14:paraId="6F3F2B4F" w14:textId="77777777" w:rsidR="00C404B8" w:rsidRDefault="00C404B8">
            <w:pPr>
              <w:pStyle w:val="TAL"/>
            </w:pPr>
          </w:p>
          <w:p w14:paraId="656D5F92" w14:textId="77777777" w:rsidR="00C404B8" w:rsidRDefault="00C404B8">
            <w:pPr>
              <w:pStyle w:val="TAL"/>
            </w:pPr>
          </w:p>
          <w:p w14:paraId="2FF85735" w14:textId="77777777" w:rsidR="00C404B8" w:rsidRDefault="00C404B8">
            <w:pPr>
              <w:pStyle w:val="TAL"/>
            </w:pPr>
          </w:p>
          <w:p w14:paraId="653646B2" w14:textId="77777777" w:rsidR="00C404B8" w:rsidRDefault="00C404B8">
            <w:pPr>
              <w:pStyle w:val="TAL"/>
            </w:pPr>
            <w:r>
              <w:t>Ês1 / Noc1 is the ratio of cell 1 signal / AWGN</w:t>
            </w:r>
          </w:p>
          <w:p w14:paraId="6E430E93" w14:textId="77777777" w:rsidR="00C404B8" w:rsidRDefault="00C404B8">
            <w:pPr>
              <w:pStyle w:val="TAL"/>
            </w:pPr>
            <w:r>
              <w:t>Ês2 / Noc2 is the ratio of cell 2 signal / AWGN</w:t>
            </w:r>
          </w:p>
          <w:p w14:paraId="1D931D88" w14:textId="77777777" w:rsidR="00C404B8" w:rsidRDefault="00C404B8">
            <w:pPr>
              <w:pStyle w:val="TAL"/>
            </w:pPr>
            <w:r>
              <w:t>Meas PRB is the measurement PRB for SS-RSRP #RBJ to RBJ+19</w:t>
            </w:r>
          </w:p>
        </w:tc>
      </w:tr>
      <w:tr w:rsidR="00C404B8" w14:paraId="4FA07022"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5A96906C" w14:textId="77777777" w:rsidR="00C404B8" w:rsidRDefault="00C404B8">
            <w:pPr>
              <w:keepNext/>
              <w:keepLines/>
              <w:spacing w:after="0"/>
              <w:rPr>
                <w:rFonts w:ascii="Arial" w:hAnsi="Arial"/>
                <w:sz w:val="18"/>
                <w:lang w:eastAsia="ja-JP"/>
              </w:rPr>
            </w:pPr>
            <w:r>
              <w:rPr>
                <w:rFonts w:ascii="Arial" w:hAnsi="Arial"/>
                <w:sz w:val="18"/>
                <w:lang w:eastAsia="ja-JP"/>
              </w:rPr>
              <w:t>7.7.1.3 NR SA FR1-FR2 SS-RSRP measurement accuracy</w:t>
            </w:r>
          </w:p>
        </w:tc>
        <w:tc>
          <w:tcPr>
            <w:tcW w:w="2597" w:type="dxa"/>
            <w:gridSpan w:val="2"/>
            <w:tcBorders>
              <w:top w:val="single" w:sz="4" w:space="0" w:color="auto"/>
              <w:left w:val="single" w:sz="4" w:space="0" w:color="auto"/>
              <w:bottom w:val="single" w:sz="4" w:space="0" w:color="auto"/>
              <w:right w:val="single" w:sz="4" w:space="0" w:color="auto"/>
            </w:tcBorders>
          </w:tcPr>
          <w:p w14:paraId="5D2F6B34"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Test 1</w:t>
            </w:r>
          </w:p>
          <w:p w14:paraId="7F30A046"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Noc ±5.65 dB, f &lt;= 40.8 GHz</w:t>
            </w:r>
          </w:p>
          <w:p w14:paraId="07819D56"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Noc over meas PRBs ±5.65 dB f &lt;= 40.8 GHz</w:t>
            </w:r>
          </w:p>
          <w:p w14:paraId="127DA21E" w14:textId="77777777" w:rsidR="00C404B8" w:rsidRDefault="00C404B8">
            <w:pPr>
              <w:keepNext/>
              <w:keepLines/>
              <w:spacing w:after="0"/>
              <w:rPr>
                <w:rFonts w:ascii="Arial" w:hAnsi="Arial" w:cs="Arial"/>
                <w:sz w:val="18"/>
                <w:shd w:val="clear" w:color="auto" w:fill="FFFFFF"/>
              </w:rPr>
            </w:pPr>
          </w:p>
          <w:p w14:paraId="78C12360"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Ês2 / Noc ±0.3 dB</w:t>
            </w:r>
          </w:p>
          <w:p w14:paraId="247708D9"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Meas PRB Ês2 / Noc ±0.3 dB</w:t>
            </w:r>
          </w:p>
          <w:p w14:paraId="059B20C3" w14:textId="77777777" w:rsidR="00C404B8" w:rsidRDefault="00C404B8">
            <w:pPr>
              <w:keepNext/>
              <w:keepLines/>
              <w:spacing w:after="0"/>
              <w:rPr>
                <w:rFonts w:ascii="Arial" w:hAnsi="Arial" w:cs="Arial"/>
                <w:sz w:val="18"/>
                <w:shd w:val="clear" w:color="auto" w:fill="FFFFFF"/>
              </w:rPr>
            </w:pPr>
          </w:p>
          <w:p w14:paraId="2B448799" w14:textId="77777777" w:rsidR="00C404B8" w:rsidRDefault="00C404B8">
            <w:pPr>
              <w:keepNext/>
              <w:keepLines/>
              <w:spacing w:after="0"/>
              <w:rPr>
                <w:rFonts w:ascii="Arial" w:hAnsi="Arial" w:cs="Arial"/>
                <w:sz w:val="18"/>
                <w:shd w:val="clear" w:color="auto" w:fill="FFFFFF"/>
              </w:rPr>
            </w:pPr>
          </w:p>
          <w:p w14:paraId="7F12B93E"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Test 2</w:t>
            </w:r>
          </w:p>
          <w:p w14:paraId="0C59765D"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Average Ês2 ±5.65 dB, f &lt;= 40.8 GHz</w:t>
            </w:r>
          </w:p>
          <w:p w14:paraId="5F1E848E"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Meas PRB Ês2 ±5.65 dB, f &lt;= 40.8 GHz</w:t>
            </w:r>
          </w:p>
        </w:tc>
        <w:tc>
          <w:tcPr>
            <w:tcW w:w="3765" w:type="dxa"/>
            <w:gridSpan w:val="2"/>
            <w:tcBorders>
              <w:top w:val="single" w:sz="4" w:space="0" w:color="auto"/>
              <w:left w:val="single" w:sz="4" w:space="0" w:color="auto"/>
              <w:bottom w:val="single" w:sz="4" w:space="0" w:color="auto"/>
              <w:right w:val="single" w:sz="4" w:space="0" w:color="auto"/>
            </w:tcBorders>
          </w:tcPr>
          <w:p w14:paraId="30D03353" w14:textId="77777777" w:rsidR="00C404B8" w:rsidRDefault="00C404B8">
            <w:pPr>
              <w:keepNext/>
              <w:keepLines/>
              <w:spacing w:after="0"/>
              <w:rPr>
                <w:rFonts w:ascii="Arial" w:hAnsi="Arial" w:cstheme="minorBidi"/>
                <w:sz w:val="18"/>
              </w:rPr>
            </w:pPr>
            <w:r>
              <w:rPr>
                <w:rFonts w:ascii="Arial" w:hAnsi="Arial"/>
                <w:sz w:val="18"/>
              </w:rPr>
              <w:t>Test 1</w:t>
            </w:r>
          </w:p>
          <w:p w14:paraId="3E4DB4AB" w14:textId="77777777" w:rsidR="00C404B8" w:rsidRDefault="00C404B8">
            <w:pPr>
              <w:keepNext/>
              <w:keepLines/>
              <w:spacing w:after="0"/>
              <w:rPr>
                <w:rFonts w:ascii="Arial" w:hAnsi="Arial"/>
                <w:sz w:val="18"/>
              </w:rPr>
            </w:pPr>
            <w:r>
              <w:rPr>
                <w:rFonts w:ascii="Arial" w:hAnsi="Arial"/>
                <w:sz w:val="18"/>
              </w:rPr>
              <w:t>Noc is the AWGN on the NR freq</w:t>
            </w:r>
          </w:p>
          <w:p w14:paraId="4618E2D5" w14:textId="77777777" w:rsidR="00C404B8" w:rsidRDefault="00C404B8">
            <w:pPr>
              <w:keepNext/>
              <w:keepLines/>
              <w:spacing w:after="0"/>
              <w:rPr>
                <w:rFonts w:ascii="Arial" w:hAnsi="Arial"/>
                <w:sz w:val="18"/>
              </w:rPr>
            </w:pPr>
          </w:p>
          <w:p w14:paraId="43C2CFA2" w14:textId="77777777" w:rsidR="00C404B8" w:rsidRDefault="00C404B8">
            <w:pPr>
              <w:keepNext/>
              <w:keepLines/>
              <w:spacing w:after="0"/>
              <w:rPr>
                <w:rFonts w:ascii="Arial" w:hAnsi="Arial"/>
                <w:sz w:val="18"/>
              </w:rPr>
            </w:pPr>
          </w:p>
          <w:p w14:paraId="23A453EB" w14:textId="77777777" w:rsidR="00C404B8" w:rsidRDefault="00C404B8">
            <w:pPr>
              <w:keepNext/>
              <w:keepLines/>
              <w:spacing w:after="0"/>
              <w:rPr>
                <w:rFonts w:ascii="Arial" w:hAnsi="Arial"/>
                <w:sz w:val="18"/>
              </w:rPr>
            </w:pPr>
          </w:p>
          <w:p w14:paraId="72341E95" w14:textId="77777777" w:rsidR="00C404B8" w:rsidRDefault="00C404B8">
            <w:pPr>
              <w:keepNext/>
              <w:keepLines/>
              <w:spacing w:after="0"/>
              <w:rPr>
                <w:rFonts w:ascii="Arial" w:hAnsi="Arial"/>
                <w:sz w:val="18"/>
              </w:rPr>
            </w:pPr>
            <w:r>
              <w:rPr>
                <w:rFonts w:ascii="Arial" w:hAnsi="Arial"/>
                <w:sz w:val="18"/>
              </w:rPr>
              <w:t>Ês2 / Noc is the ratio of cell 1 signal / AWGN</w:t>
            </w:r>
          </w:p>
          <w:p w14:paraId="54862D84" w14:textId="77777777" w:rsidR="00C404B8" w:rsidRDefault="00C404B8">
            <w:pPr>
              <w:keepNext/>
              <w:keepLines/>
              <w:spacing w:after="0"/>
              <w:rPr>
                <w:rFonts w:ascii="Arial" w:hAnsi="Arial"/>
                <w:sz w:val="18"/>
              </w:rPr>
            </w:pPr>
            <w:r>
              <w:rPr>
                <w:rFonts w:ascii="Arial" w:hAnsi="Arial"/>
                <w:sz w:val="18"/>
              </w:rPr>
              <w:t>Meas PRB is the measurement PRB for SS-RSRP #RBJ to RBJ+19</w:t>
            </w:r>
          </w:p>
          <w:p w14:paraId="3A8D16AB" w14:textId="77777777" w:rsidR="00C404B8" w:rsidRDefault="00C404B8">
            <w:pPr>
              <w:keepNext/>
              <w:keepLines/>
              <w:spacing w:after="0"/>
              <w:rPr>
                <w:rFonts w:ascii="Arial" w:hAnsi="Arial"/>
                <w:sz w:val="18"/>
              </w:rPr>
            </w:pPr>
          </w:p>
          <w:p w14:paraId="51AB5F4F" w14:textId="77777777" w:rsidR="00C404B8" w:rsidRDefault="00C404B8">
            <w:pPr>
              <w:keepNext/>
              <w:keepLines/>
              <w:spacing w:after="0"/>
              <w:rPr>
                <w:rFonts w:ascii="Arial" w:hAnsi="Arial"/>
                <w:sz w:val="18"/>
              </w:rPr>
            </w:pPr>
            <w:r>
              <w:rPr>
                <w:rFonts w:ascii="Arial" w:hAnsi="Arial"/>
                <w:sz w:val="18"/>
              </w:rPr>
              <w:t>Test 2</w:t>
            </w:r>
          </w:p>
          <w:p w14:paraId="36743497" w14:textId="77777777" w:rsidR="00C404B8" w:rsidRDefault="00C404B8">
            <w:pPr>
              <w:keepNext/>
              <w:keepLines/>
              <w:spacing w:after="0"/>
              <w:rPr>
                <w:rFonts w:ascii="Arial" w:hAnsi="Arial"/>
                <w:sz w:val="18"/>
              </w:rPr>
            </w:pPr>
            <w:r>
              <w:rPr>
                <w:rFonts w:ascii="Arial" w:hAnsi="Arial"/>
                <w:sz w:val="18"/>
              </w:rPr>
              <w:t>Ês2 is NR cell 2 signal</w:t>
            </w:r>
          </w:p>
          <w:p w14:paraId="231244FF" w14:textId="77777777" w:rsidR="00C404B8" w:rsidRDefault="00C404B8">
            <w:pPr>
              <w:keepNext/>
              <w:keepLines/>
              <w:spacing w:after="0"/>
              <w:rPr>
                <w:rFonts w:ascii="Arial" w:hAnsi="Arial"/>
                <w:sz w:val="18"/>
              </w:rPr>
            </w:pPr>
          </w:p>
          <w:p w14:paraId="0EEDB0B3" w14:textId="77777777" w:rsidR="00C404B8" w:rsidRDefault="00C404B8">
            <w:pPr>
              <w:keepNext/>
              <w:keepLines/>
              <w:spacing w:after="0"/>
              <w:rPr>
                <w:rFonts w:ascii="Arial" w:hAnsi="Arial"/>
                <w:sz w:val="18"/>
              </w:rPr>
            </w:pPr>
            <w:r>
              <w:rPr>
                <w:rFonts w:ascii="Arial" w:hAnsi="Arial"/>
                <w:sz w:val="18"/>
              </w:rPr>
              <w:t>Meas PRB is the measurement PRB for SS-RSRP #RBJ to RBJ+19</w:t>
            </w:r>
          </w:p>
        </w:tc>
      </w:tr>
      <w:tr w:rsidR="00C404B8" w14:paraId="060BA14B"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58FAAF87" w14:textId="77777777" w:rsidR="00C404B8" w:rsidRDefault="00C404B8">
            <w:pPr>
              <w:pStyle w:val="TAL"/>
              <w:rPr>
                <w:lang w:eastAsia="ja-JP"/>
              </w:rPr>
            </w:pPr>
            <w:r>
              <w:rPr>
                <w:lang w:eastAsia="ja-JP"/>
              </w:rPr>
              <w:t>7.7.2.1 NR SA FR2 SS-RSRQ measurement accuracy</w:t>
            </w:r>
          </w:p>
        </w:tc>
        <w:tc>
          <w:tcPr>
            <w:tcW w:w="2597" w:type="dxa"/>
            <w:gridSpan w:val="2"/>
            <w:tcBorders>
              <w:top w:val="single" w:sz="4" w:space="0" w:color="auto"/>
              <w:left w:val="single" w:sz="4" w:space="0" w:color="auto"/>
              <w:bottom w:val="single" w:sz="4" w:space="0" w:color="auto"/>
              <w:right w:val="single" w:sz="4" w:space="0" w:color="auto"/>
            </w:tcBorders>
          </w:tcPr>
          <w:p w14:paraId="242CAC74" w14:textId="77777777" w:rsidR="00C404B8" w:rsidRDefault="00C404B8">
            <w:pPr>
              <w:pStyle w:val="TAL"/>
              <w:rPr>
                <w:rFonts w:cs="Arial"/>
                <w:shd w:val="clear" w:color="auto" w:fill="FFFFFF"/>
              </w:rPr>
            </w:pPr>
            <w:r>
              <w:rPr>
                <w:rFonts w:cs="Arial"/>
                <w:shd w:val="clear" w:color="auto" w:fill="FFFFFF"/>
              </w:rPr>
              <w:t>Noc ±5.65 dB, f &lt;= 40.8 GHz</w:t>
            </w:r>
          </w:p>
          <w:p w14:paraId="60E0B2E2" w14:textId="77777777" w:rsidR="00C404B8" w:rsidRDefault="00C404B8">
            <w:pPr>
              <w:pStyle w:val="TAL"/>
              <w:rPr>
                <w:rFonts w:cs="Arial"/>
                <w:shd w:val="clear" w:color="auto" w:fill="FFFFFF"/>
              </w:rPr>
            </w:pPr>
            <w:r>
              <w:rPr>
                <w:rFonts w:cs="Arial"/>
                <w:shd w:val="clear" w:color="auto" w:fill="FFFFFF"/>
              </w:rPr>
              <w:t>Noc over meas PRBs ±5.65 dB, f &lt;= 40.8 GHz</w:t>
            </w:r>
          </w:p>
          <w:p w14:paraId="273B72A7" w14:textId="77777777" w:rsidR="00C404B8" w:rsidRDefault="00C404B8">
            <w:pPr>
              <w:pStyle w:val="TAL"/>
              <w:rPr>
                <w:rFonts w:cs="Arial"/>
                <w:shd w:val="clear" w:color="auto" w:fill="FFFFFF"/>
              </w:rPr>
            </w:pPr>
          </w:p>
          <w:p w14:paraId="2EAA2F62" w14:textId="77777777" w:rsidR="00C404B8" w:rsidRDefault="00C404B8">
            <w:pPr>
              <w:pStyle w:val="TAL"/>
              <w:rPr>
                <w:rFonts w:cs="Arial"/>
                <w:shd w:val="clear" w:color="auto" w:fill="FFFFFF"/>
              </w:rPr>
            </w:pPr>
            <w:r>
              <w:rPr>
                <w:rFonts w:cs="Arial"/>
                <w:shd w:val="clear" w:color="auto" w:fill="FFFFFF"/>
              </w:rPr>
              <w:t>Ês1 / Noc ±0.3 dB</w:t>
            </w:r>
          </w:p>
          <w:p w14:paraId="51E89DB7" w14:textId="77777777" w:rsidR="00C404B8" w:rsidRDefault="00C404B8">
            <w:pPr>
              <w:pStyle w:val="TAL"/>
              <w:rPr>
                <w:rFonts w:cs="Arial"/>
                <w:shd w:val="clear" w:color="auto" w:fill="FFFFFF"/>
              </w:rPr>
            </w:pPr>
            <w:r>
              <w:rPr>
                <w:rFonts w:cs="Arial"/>
                <w:shd w:val="clear" w:color="auto" w:fill="FFFFFF"/>
              </w:rPr>
              <w:t>Ês2 / Noc ±0.3 dB</w:t>
            </w:r>
          </w:p>
          <w:p w14:paraId="63F74A86" w14:textId="77777777" w:rsidR="00C404B8" w:rsidRDefault="00C404B8">
            <w:pPr>
              <w:pStyle w:val="TAL"/>
              <w:rPr>
                <w:rFonts w:cs="Arial"/>
                <w:shd w:val="clear" w:color="auto" w:fill="FFFFFF"/>
              </w:rPr>
            </w:pPr>
            <w:r>
              <w:rPr>
                <w:rFonts w:cs="Arial"/>
                <w:shd w:val="clear" w:color="auto" w:fill="FFFFFF"/>
              </w:rPr>
              <w:t>Meas PRB Ês1 / Noc ±0.3 dB</w:t>
            </w:r>
          </w:p>
          <w:p w14:paraId="20F2D6BD" w14:textId="77777777" w:rsidR="00C404B8" w:rsidRDefault="00C404B8">
            <w:pPr>
              <w:pStyle w:val="TAL"/>
              <w:rPr>
                <w:rFonts w:cs="Arial"/>
                <w:shd w:val="clear" w:color="auto" w:fill="FFFFFF"/>
              </w:rPr>
            </w:pPr>
            <w:r>
              <w:rPr>
                <w:rFonts w:cs="Arial"/>
                <w:shd w:val="clear" w:color="auto" w:fill="FFFFFF"/>
              </w:rPr>
              <w:t>Meas PRB Ês2 / Noc ±0.3 dB</w:t>
            </w:r>
          </w:p>
        </w:tc>
        <w:tc>
          <w:tcPr>
            <w:tcW w:w="3765" w:type="dxa"/>
            <w:gridSpan w:val="2"/>
            <w:tcBorders>
              <w:top w:val="single" w:sz="4" w:space="0" w:color="auto"/>
              <w:left w:val="single" w:sz="4" w:space="0" w:color="auto"/>
              <w:bottom w:val="single" w:sz="4" w:space="0" w:color="auto"/>
              <w:right w:val="single" w:sz="4" w:space="0" w:color="auto"/>
            </w:tcBorders>
          </w:tcPr>
          <w:p w14:paraId="1F24E542" w14:textId="77777777" w:rsidR="00C404B8" w:rsidRDefault="00C404B8">
            <w:pPr>
              <w:pStyle w:val="TAL"/>
              <w:rPr>
                <w:rFonts w:cstheme="minorBidi"/>
              </w:rPr>
            </w:pPr>
            <w:r>
              <w:t>Noc is the AWGN on the NR freq</w:t>
            </w:r>
          </w:p>
          <w:p w14:paraId="657BCB39" w14:textId="77777777" w:rsidR="00C404B8" w:rsidRDefault="00C404B8">
            <w:pPr>
              <w:pStyle w:val="TAL"/>
            </w:pPr>
          </w:p>
          <w:p w14:paraId="59303707" w14:textId="77777777" w:rsidR="00C404B8" w:rsidRDefault="00C404B8">
            <w:pPr>
              <w:pStyle w:val="TAL"/>
            </w:pPr>
          </w:p>
          <w:p w14:paraId="29BBE1E8" w14:textId="77777777" w:rsidR="00C404B8" w:rsidRDefault="00C404B8">
            <w:pPr>
              <w:pStyle w:val="TAL"/>
            </w:pPr>
          </w:p>
          <w:p w14:paraId="27D65D5F" w14:textId="77777777" w:rsidR="00C404B8" w:rsidRDefault="00C404B8">
            <w:pPr>
              <w:pStyle w:val="TAL"/>
            </w:pPr>
            <w:r>
              <w:t>Ês1 / Noc is the ratio of cell 1 signal / AWGN</w:t>
            </w:r>
          </w:p>
          <w:p w14:paraId="65C8C20D" w14:textId="77777777" w:rsidR="00C404B8" w:rsidRDefault="00C404B8">
            <w:pPr>
              <w:pStyle w:val="TAL"/>
            </w:pPr>
            <w:r>
              <w:t>Ês2 / Noc is the ratio of cell 2 signal / AWGN</w:t>
            </w:r>
          </w:p>
          <w:p w14:paraId="61C963EF" w14:textId="77777777" w:rsidR="00C404B8" w:rsidRDefault="00C404B8">
            <w:pPr>
              <w:pStyle w:val="TAL"/>
            </w:pPr>
            <w:r>
              <w:t>Meas PRB is the measurement PRB for SS-RSRP #RBJ to RBJ+19</w:t>
            </w:r>
          </w:p>
        </w:tc>
      </w:tr>
      <w:tr w:rsidR="00C404B8" w14:paraId="16FA7BB8"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07376914" w14:textId="77777777" w:rsidR="00C404B8" w:rsidRDefault="00C404B8">
            <w:pPr>
              <w:pStyle w:val="TAL"/>
              <w:rPr>
                <w:lang w:eastAsia="ja-JP"/>
              </w:rPr>
            </w:pPr>
            <w:r>
              <w:rPr>
                <w:lang w:eastAsia="ja-JP"/>
              </w:rPr>
              <w:t>7.7.2.2 NR SA FR2-FR2 SS-RSRQ measurement accuracy</w:t>
            </w:r>
          </w:p>
        </w:tc>
        <w:tc>
          <w:tcPr>
            <w:tcW w:w="2597" w:type="dxa"/>
            <w:gridSpan w:val="2"/>
            <w:tcBorders>
              <w:top w:val="single" w:sz="4" w:space="0" w:color="auto"/>
              <w:left w:val="single" w:sz="4" w:space="0" w:color="auto"/>
              <w:bottom w:val="single" w:sz="4" w:space="0" w:color="auto"/>
              <w:right w:val="single" w:sz="4" w:space="0" w:color="auto"/>
            </w:tcBorders>
            <w:hideMark/>
          </w:tcPr>
          <w:p w14:paraId="73C6EBE5" w14:textId="77777777" w:rsidR="00C404B8" w:rsidRDefault="00C404B8">
            <w:pPr>
              <w:pStyle w:val="TAL"/>
              <w:rPr>
                <w:rFonts w:cs="Arial"/>
                <w:shd w:val="clear" w:color="auto" w:fill="FFFFFF"/>
              </w:rPr>
            </w:pPr>
            <w:r>
              <w:rPr>
                <w:rFonts w:cs="Arial"/>
                <w:shd w:val="clear" w:color="auto" w:fill="FFFFFF"/>
              </w:rPr>
              <w:t>Same as 7.7.1.2</w:t>
            </w:r>
          </w:p>
        </w:tc>
        <w:tc>
          <w:tcPr>
            <w:tcW w:w="3765" w:type="dxa"/>
            <w:gridSpan w:val="2"/>
            <w:tcBorders>
              <w:top w:val="single" w:sz="4" w:space="0" w:color="auto"/>
              <w:left w:val="single" w:sz="4" w:space="0" w:color="auto"/>
              <w:bottom w:val="single" w:sz="4" w:space="0" w:color="auto"/>
              <w:right w:val="single" w:sz="4" w:space="0" w:color="auto"/>
            </w:tcBorders>
            <w:hideMark/>
          </w:tcPr>
          <w:p w14:paraId="3154A2E8" w14:textId="77777777" w:rsidR="00C404B8" w:rsidRDefault="00C404B8">
            <w:pPr>
              <w:pStyle w:val="TAL"/>
              <w:rPr>
                <w:rFonts w:cstheme="minorBidi"/>
              </w:rPr>
            </w:pPr>
            <w:r>
              <w:t>Same as 7.7.1.2</w:t>
            </w:r>
          </w:p>
        </w:tc>
      </w:tr>
      <w:tr w:rsidR="00C404B8" w14:paraId="62AD3AB7"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26908BA" w14:textId="77777777" w:rsidR="00C404B8" w:rsidRDefault="00C404B8">
            <w:pPr>
              <w:pStyle w:val="TAL"/>
              <w:rPr>
                <w:lang w:eastAsia="ja-JP"/>
              </w:rPr>
            </w:pPr>
            <w:r>
              <w:rPr>
                <w:lang w:eastAsia="ja-JP"/>
              </w:rPr>
              <w:t>7.7.3.1 NR SA FR2 SS-SINR measurement accuracy</w:t>
            </w:r>
          </w:p>
        </w:tc>
        <w:tc>
          <w:tcPr>
            <w:tcW w:w="2597" w:type="dxa"/>
            <w:gridSpan w:val="2"/>
            <w:tcBorders>
              <w:top w:val="single" w:sz="4" w:space="0" w:color="auto"/>
              <w:left w:val="single" w:sz="4" w:space="0" w:color="auto"/>
              <w:bottom w:val="single" w:sz="4" w:space="0" w:color="auto"/>
              <w:right w:val="single" w:sz="4" w:space="0" w:color="auto"/>
            </w:tcBorders>
            <w:hideMark/>
          </w:tcPr>
          <w:p w14:paraId="32809AF7" w14:textId="77777777" w:rsidR="00C404B8" w:rsidRDefault="00C404B8">
            <w:pPr>
              <w:pStyle w:val="TAL"/>
              <w:rPr>
                <w:rFonts w:cs="Arial"/>
                <w:shd w:val="clear" w:color="auto" w:fill="FFFFFF"/>
              </w:rPr>
            </w:pPr>
            <w:r>
              <w:rPr>
                <w:rFonts w:cs="Arial"/>
                <w:shd w:val="clear" w:color="auto" w:fill="FFFFFF"/>
              </w:rPr>
              <w:t>Same as 7.7.2.1</w:t>
            </w:r>
          </w:p>
        </w:tc>
        <w:tc>
          <w:tcPr>
            <w:tcW w:w="3765" w:type="dxa"/>
            <w:gridSpan w:val="2"/>
            <w:tcBorders>
              <w:top w:val="single" w:sz="4" w:space="0" w:color="auto"/>
              <w:left w:val="single" w:sz="4" w:space="0" w:color="auto"/>
              <w:bottom w:val="single" w:sz="4" w:space="0" w:color="auto"/>
              <w:right w:val="single" w:sz="4" w:space="0" w:color="auto"/>
            </w:tcBorders>
            <w:hideMark/>
          </w:tcPr>
          <w:p w14:paraId="0AC5D5F1" w14:textId="77777777" w:rsidR="00C404B8" w:rsidRDefault="00C404B8">
            <w:pPr>
              <w:pStyle w:val="TAL"/>
              <w:rPr>
                <w:rFonts w:cstheme="minorBidi"/>
              </w:rPr>
            </w:pPr>
            <w:r>
              <w:t>Same as 7.7.2.1</w:t>
            </w:r>
          </w:p>
        </w:tc>
      </w:tr>
      <w:tr w:rsidR="00C404B8" w14:paraId="4C1C8E37"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AB27937" w14:textId="77777777" w:rsidR="00C404B8" w:rsidRDefault="00C404B8">
            <w:pPr>
              <w:pStyle w:val="TAL"/>
              <w:rPr>
                <w:lang w:eastAsia="ja-JP"/>
              </w:rPr>
            </w:pPr>
            <w:r>
              <w:rPr>
                <w:lang w:eastAsia="ja-JP"/>
              </w:rPr>
              <w:t>7.7.3.3 NR SA FR2-FR2 SS-SINR measurement accuracy</w:t>
            </w:r>
          </w:p>
        </w:tc>
        <w:tc>
          <w:tcPr>
            <w:tcW w:w="2597" w:type="dxa"/>
            <w:gridSpan w:val="2"/>
            <w:tcBorders>
              <w:top w:val="single" w:sz="4" w:space="0" w:color="auto"/>
              <w:left w:val="single" w:sz="4" w:space="0" w:color="auto"/>
              <w:bottom w:val="single" w:sz="4" w:space="0" w:color="auto"/>
              <w:right w:val="single" w:sz="4" w:space="0" w:color="auto"/>
            </w:tcBorders>
            <w:hideMark/>
          </w:tcPr>
          <w:p w14:paraId="1BE0FAB0" w14:textId="77777777" w:rsidR="00C404B8" w:rsidRDefault="00C404B8">
            <w:pPr>
              <w:pStyle w:val="TAL"/>
              <w:rPr>
                <w:rFonts w:cs="Arial"/>
                <w:shd w:val="clear" w:color="auto" w:fill="FFFFFF"/>
              </w:rPr>
            </w:pPr>
            <w:r>
              <w:rPr>
                <w:rFonts w:cs="Arial"/>
                <w:shd w:val="clear" w:color="auto" w:fill="FFFFFF"/>
              </w:rPr>
              <w:t>Same as 7.7.1.2</w:t>
            </w:r>
          </w:p>
        </w:tc>
        <w:tc>
          <w:tcPr>
            <w:tcW w:w="3765" w:type="dxa"/>
            <w:gridSpan w:val="2"/>
            <w:tcBorders>
              <w:top w:val="single" w:sz="4" w:space="0" w:color="auto"/>
              <w:left w:val="single" w:sz="4" w:space="0" w:color="auto"/>
              <w:bottom w:val="single" w:sz="4" w:space="0" w:color="auto"/>
              <w:right w:val="single" w:sz="4" w:space="0" w:color="auto"/>
            </w:tcBorders>
            <w:hideMark/>
          </w:tcPr>
          <w:p w14:paraId="20FE0543" w14:textId="77777777" w:rsidR="00C404B8" w:rsidRDefault="00C404B8">
            <w:pPr>
              <w:pStyle w:val="TAL"/>
              <w:rPr>
                <w:rFonts w:cstheme="minorBidi"/>
              </w:rPr>
            </w:pPr>
            <w:r>
              <w:t>Same as 7.7.1.2</w:t>
            </w:r>
          </w:p>
        </w:tc>
      </w:tr>
      <w:tr w:rsidR="00C404B8" w14:paraId="0007801C"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E88BAA1" w14:textId="77777777" w:rsidR="00C404B8" w:rsidRDefault="00C404B8">
            <w:pPr>
              <w:pStyle w:val="TAL"/>
              <w:rPr>
                <w:lang w:eastAsia="ja-JP"/>
              </w:rPr>
            </w:pPr>
            <w:r>
              <w:rPr>
                <w:lang w:eastAsia="ja-JP"/>
              </w:rPr>
              <w:lastRenderedPageBreak/>
              <w:t xml:space="preserve">7.7.4.1 </w:t>
            </w:r>
            <w:r>
              <w:rPr>
                <w:lang w:eastAsia="sv-SE"/>
              </w:rPr>
              <w:t>NR SA FR2 SSB based L1-RSRP measurement accuracy</w:t>
            </w:r>
          </w:p>
        </w:tc>
        <w:tc>
          <w:tcPr>
            <w:tcW w:w="2597" w:type="dxa"/>
            <w:gridSpan w:val="2"/>
            <w:tcBorders>
              <w:top w:val="single" w:sz="4" w:space="0" w:color="auto"/>
              <w:left w:val="single" w:sz="4" w:space="0" w:color="auto"/>
              <w:bottom w:val="single" w:sz="4" w:space="0" w:color="auto"/>
              <w:right w:val="single" w:sz="4" w:space="0" w:color="auto"/>
            </w:tcBorders>
          </w:tcPr>
          <w:p w14:paraId="5E6CACD8" w14:textId="77777777" w:rsidR="00C404B8" w:rsidRDefault="00C404B8">
            <w:pPr>
              <w:pStyle w:val="TAL"/>
              <w:rPr>
                <w:rFonts w:cs="Arial"/>
                <w:shd w:val="clear" w:color="auto" w:fill="FFFFFF"/>
              </w:rPr>
            </w:pPr>
            <w:r>
              <w:rPr>
                <w:rFonts w:cs="Arial"/>
                <w:shd w:val="clear" w:color="auto" w:fill="FFFFFF"/>
              </w:rPr>
              <w:t>Test 1</w:t>
            </w:r>
          </w:p>
          <w:p w14:paraId="0A2FCC23" w14:textId="77777777" w:rsidR="00C404B8" w:rsidRDefault="00C404B8">
            <w:pPr>
              <w:pStyle w:val="TAL"/>
              <w:rPr>
                <w:rFonts w:cs="Arial"/>
                <w:shd w:val="clear" w:color="auto" w:fill="FFFFFF"/>
              </w:rPr>
            </w:pPr>
            <w:r>
              <w:rPr>
                <w:rFonts w:cs="Arial"/>
                <w:shd w:val="clear" w:color="auto" w:fill="FFFFFF"/>
              </w:rPr>
              <w:t>Noc ±5.65 dB, f &lt;= 40.8 GHz</w:t>
            </w:r>
          </w:p>
          <w:p w14:paraId="66B7233E" w14:textId="77777777" w:rsidR="00C404B8" w:rsidRDefault="00C404B8">
            <w:pPr>
              <w:pStyle w:val="TAL"/>
              <w:rPr>
                <w:rFonts w:cs="Arial"/>
                <w:shd w:val="clear" w:color="auto" w:fill="FFFFFF"/>
              </w:rPr>
            </w:pPr>
            <w:r>
              <w:rPr>
                <w:rFonts w:cs="Arial"/>
                <w:shd w:val="clear" w:color="auto" w:fill="FFFFFF"/>
              </w:rPr>
              <w:t>Noc over meas PRBs ±5.65 dB f &lt;= 40.8 GHz</w:t>
            </w:r>
          </w:p>
          <w:p w14:paraId="1ACFFB22" w14:textId="77777777" w:rsidR="00C404B8" w:rsidRDefault="00C404B8">
            <w:pPr>
              <w:pStyle w:val="TAL"/>
              <w:rPr>
                <w:rFonts w:cs="Arial"/>
                <w:shd w:val="clear" w:color="auto" w:fill="FFFFFF"/>
              </w:rPr>
            </w:pPr>
          </w:p>
          <w:p w14:paraId="37E219A0" w14:textId="77777777" w:rsidR="00C404B8" w:rsidRDefault="00C404B8">
            <w:pPr>
              <w:pStyle w:val="TAL"/>
              <w:rPr>
                <w:rFonts w:cs="Arial"/>
                <w:shd w:val="clear" w:color="auto" w:fill="FFFFFF"/>
              </w:rPr>
            </w:pPr>
            <w:r>
              <w:rPr>
                <w:rFonts w:cs="Arial"/>
                <w:shd w:val="clear" w:color="auto" w:fill="FFFFFF"/>
              </w:rPr>
              <w:t>Ês1 / Noc ±0.3 dB</w:t>
            </w:r>
          </w:p>
          <w:p w14:paraId="77FDD388" w14:textId="77777777" w:rsidR="00C404B8" w:rsidRDefault="00C404B8">
            <w:pPr>
              <w:pStyle w:val="TAL"/>
              <w:rPr>
                <w:rFonts w:cs="Arial"/>
                <w:shd w:val="clear" w:color="auto" w:fill="FFFFFF"/>
              </w:rPr>
            </w:pPr>
            <w:r>
              <w:rPr>
                <w:rFonts w:cs="Arial"/>
                <w:shd w:val="clear" w:color="auto" w:fill="FFFFFF"/>
              </w:rPr>
              <w:t>Meas PRB Ês1 / Noc ±0.3 dB</w:t>
            </w:r>
          </w:p>
          <w:p w14:paraId="5FA90263" w14:textId="77777777" w:rsidR="00C404B8" w:rsidRDefault="00C404B8">
            <w:pPr>
              <w:pStyle w:val="TAL"/>
              <w:rPr>
                <w:rFonts w:cs="Arial"/>
                <w:shd w:val="clear" w:color="auto" w:fill="FFFFFF"/>
              </w:rPr>
            </w:pPr>
          </w:p>
          <w:p w14:paraId="71CD8513" w14:textId="77777777" w:rsidR="00C404B8" w:rsidRDefault="00C404B8">
            <w:pPr>
              <w:pStyle w:val="TAL"/>
              <w:rPr>
                <w:rFonts w:cs="Arial"/>
                <w:shd w:val="clear" w:color="auto" w:fill="FFFFFF"/>
              </w:rPr>
            </w:pPr>
          </w:p>
          <w:p w14:paraId="7477266E" w14:textId="77777777" w:rsidR="00C404B8" w:rsidRDefault="00C404B8">
            <w:pPr>
              <w:pStyle w:val="TAL"/>
              <w:rPr>
                <w:rFonts w:cs="Arial"/>
                <w:shd w:val="clear" w:color="auto" w:fill="FFFFFF"/>
              </w:rPr>
            </w:pPr>
            <w:r>
              <w:rPr>
                <w:rFonts w:cs="Arial"/>
                <w:shd w:val="clear" w:color="auto" w:fill="FFFFFF"/>
              </w:rPr>
              <w:t>Test 2</w:t>
            </w:r>
          </w:p>
          <w:p w14:paraId="1A0A45F8" w14:textId="77777777" w:rsidR="00C404B8" w:rsidRDefault="00C404B8">
            <w:pPr>
              <w:pStyle w:val="TAL"/>
              <w:rPr>
                <w:rFonts w:cs="Arial"/>
                <w:shd w:val="clear" w:color="auto" w:fill="FFFFFF"/>
              </w:rPr>
            </w:pPr>
            <w:r>
              <w:rPr>
                <w:rFonts w:cs="Arial"/>
                <w:shd w:val="clear" w:color="auto" w:fill="FFFFFF"/>
              </w:rPr>
              <w:t>Average Ês1 ±5.65 dB, f &lt;= 40.8 GHz</w:t>
            </w:r>
          </w:p>
          <w:p w14:paraId="172B0640" w14:textId="77777777" w:rsidR="00C404B8" w:rsidRDefault="00C404B8">
            <w:pPr>
              <w:pStyle w:val="TAL"/>
              <w:rPr>
                <w:rFonts w:cs="Arial"/>
                <w:shd w:val="clear" w:color="auto" w:fill="FFFFFF"/>
              </w:rPr>
            </w:pPr>
            <w:r>
              <w:rPr>
                <w:rFonts w:cs="Arial"/>
                <w:shd w:val="clear" w:color="auto" w:fill="FFFFFF"/>
              </w:rPr>
              <w:t>Meas PRB Ês1 ±5.65 dB, f &lt;= 40.8 GHz</w:t>
            </w:r>
          </w:p>
        </w:tc>
        <w:tc>
          <w:tcPr>
            <w:tcW w:w="3765" w:type="dxa"/>
            <w:gridSpan w:val="2"/>
            <w:tcBorders>
              <w:top w:val="single" w:sz="4" w:space="0" w:color="auto"/>
              <w:left w:val="single" w:sz="4" w:space="0" w:color="auto"/>
              <w:bottom w:val="single" w:sz="4" w:space="0" w:color="auto"/>
              <w:right w:val="single" w:sz="4" w:space="0" w:color="auto"/>
            </w:tcBorders>
          </w:tcPr>
          <w:p w14:paraId="689B7FD7" w14:textId="77777777" w:rsidR="00C404B8" w:rsidRDefault="00C404B8">
            <w:pPr>
              <w:pStyle w:val="TAL"/>
              <w:rPr>
                <w:rFonts w:cstheme="minorBidi"/>
              </w:rPr>
            </w:pPr>
            <w:r>
              <w:t>Test 1</w:t>
            </w:r>
          </w:p>
          <w:p w14:paraId="30845CF5" w14:textId="77777777" w:rsidR="00C404B8" w:rsidRDefault="00C404B8">
            <w:pPr>
              <w:pStyle w:val="TAL"/>
            </w:pPr>
            <w:r>
              <w:t>Noc is the AWGN on the NR freq</w:t>
            </w:r>
          </w:p>
          <w:p w14:paraId="60EEF486" w14:textId="77777777" w:rsidR="00C404B8" w:rsidRDefault="00C404B8">
            <w:pPr>
              <w:pStyle w:val="TAL"/>
            </w:pPr>
          </w:p>
          <w:p w14:paraId="4A27AA7F" w14:textId="77777777" w:rsidR="00C404B8" w:rsidRDefault="00C404B8">
            <w:pPr>
              <w:pStyle w:val="TAL"/>
            </w:pPr>
          </w:p>
          <w:p w14:paraId="6EC4A09A" w14:textId="77777777" w:rsidR="00C404B8" w:rsidRDefault="00C404B8">
            <w:pPr>
              <w:pStyle w:val="TAL"/>
            </w:pPr>
          </w:p>
          <w:p w14:paraId="08522551" w14:textId="77777777" w:rsidR="00C404B8" w:rsidRDefault="00C404B8">
            <w:pPr>
              <w:pStyle w:val="TAL"/>
            </w:pPr>
            <w:r>
              <w:t>Ês1 / Noc is the ratio of cell 1 signal / AWGN</w:t>
            </w:r>
          </w:p>
          <w:p w14:paraId="526E4128" w14:textId="77777777" w:rsidR="00C404B8" w:rsidRDefault="00C404B8">
            <w:pPr>
              <w:pStyle w:val="TAL"/>
            </w:pPr>
            <w:r>
              <w:t>Meas PRB is the measurement PRB for SS-RSRP #RBJ to RBJ+19</w:t>
            </w:r>
          </w:p>
          <w:p w14:paraId="6AC6863A" w14:textId="77777777" w:rsidR="00C404B8" w:rsidRDefault="00C404B8">
            <w:pPr>
              <w:pStyle w:val="TAL"/>
            </w:pPr>
          </w:p>
          <w:p w14:paraId="5D185215" w14:textId="77777777" w:rsidR="00C404B8" w:rsidRDefault="00C404B8">
            <w:pPr>
              <w:pStyle w:val="TAL"/>
            </w:pPr>
            <w:r>
              <w:t>Test 2</w:t>
            </w:r>
          </w:p>
          <w:p w14:paraId="0911E8F1" w14:textId="77777777" w:rsidR="00C404B8" w:rsidRDefault="00C404B8">
            <w:pPr>
              <w:pStyle w:val="TAL"/>
            </w:pPr>
            <w:r>
              <w:t>Ês1 is NR cell 1 signal</w:t>
            </w:r>
          </w:p>
          <w:p w14:paraId="0F221BF4" w14:textId="77777777" w:rsidR="00C404B8" w:rsidRDefault="00C404B8">
            <w:pPr>
              <w:pStyle w:val="TAL"/>
            </w:pPr>
          </w:p>
          <w:p w14:paraId="2A970E2C" w14:textId="77777777" w:rsidR="00C404B8" w:rsidRDefault="00C404B8">
            <w:pPr>
              <w:pStyle w:val="TAL"/>
            </w:pPr>
            <w:r>
              <w:t>Meas PRB is the measurement PRB for SS-RSRP #RBJ to RBJ+19</w:t>
            </w:r>
          </w:p>
        </w:tc>
      </w:tr>
      <w:tr w:rsidR="00C404B8" w14:paraId="77AF6D04"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ACA68A5" w14:textId="77777777" w:rsidR="00C404B8" w:rsidRDefault="00C404B8">
            <w:pPr>
              <w:pStyle w:val="TAL"/>
              <w:rPr>
                <w:lang w:eastAsia="ja-JP"/>
              </w:rPr>
            </w:pPr>
            <w:r>
              <w:rPr>
                <w:lang w:eastAsia="ja-JP"/>
              </w:rPr>
              <w:t xml:space="preserve">7.7.4.2 </w:t>
            </w:r>
            <w:r>
              <w:rPr>
                <w:lang w:eastAsia="sv-SE"/>
              </w:rPr>
              <w:t>NR SA FR2 CSI-RS based L1-RSRP measurement accuracy</w:t>
            </w:r>
          </w:p>
        </w:tc>
        <w:tc>
          <w:tcPr>
            <w:tcW w:w="2597" w:type="dxa"/>
            <w:gridSpan w:val="2"/>
            <w:tcBorders>
              <w:top w:val="single" w:sz="4" w:space="0" w:color="auto"/>
              <w:left w:val="single" w:sz="4" w:space="0" w:color="auto"/>
              <w:bottom w:val="single" w:sz="4" w:space="0" w:color="auto"/>
              <w:right w:val="single" w:sz="4" w:space="0" w:color="auto"/>
            </w:tcBorders>
          </w:tcPr>
          <w:p w14:paraId="021D5DCF" w14:textId="77777777" w:rsidR="00C404B8" w:rsidRDefault="00C404B8">
            <w:pPr>
              <w:pStyle w:val="TAL"/>
              <w:rPr>
                <w:rFonts w:cs="Arial"/>
                <w:shd w:val="clear" w:color="auto" w:fill="FFFFFF"/>
              </w:rPr>
            </w:pPr>
            <w:r>
              <w:rPr>
                <w:rFonts w:cs="Arial"/>
                <w:shd w:val="clear" w:color="auto" w:fill="FFFFFF"/>
              </w:rPr>
              <w:t>Test 1</w:t>
            </w:r>
          </w:p>
          <w:p w14:paraId="3BA48379" w14:textId="77777777" w:rsidR="00C404B8" w:rsidRDefault="00C404B8">
            <w:pPr>
              <w:pStyle w:val="TAL"/>
              <w:rPr>
                <w:rFonts w:cs="Arial"/>
                <w:shd w:val="clear" w:color="auto" w:fill="FFFFFF"/>
              </w:rPr>
            </w:pPr>
            <w:r>
              <w:rPr>
                <w:rFonts w:cs="Arial"/>
                <w:shd w:val="clear" w:color="auto" w:fill="FFFFFF"/>
              </w:rPr>
              <w:t>Noc ±5.65 dB, f &lt;= 40.8 GHz</w:t>
            </w:r>
          </w:p>
          <w:p w14:paraId="3154986B" w14:textId="77777777" w:rsidR="00C404B8" w:rsidRDefault="00C404B8">
            <w:pPr>
              <w:pStyle w:val="TAL"/>
              <w:rPr>
                <w:rFonts w:cs="Arial"/>
                <w:shd w:val="clear" w:color="auto" w:fill="FFFFFF"/>
              </w:rPr>
            </w:pPr>
            <w:r>
              <w:rPr>
                <w:rFonts w:cs="Arial"/>
                <w:shd w:val="clear" w:color="auto" w:fill="FFFFFF"/>
              </w:rPr>
              <w:t>Noc over meas PRBs ±5.65 dB f &lt;= 40.8 GHz</w:t>
            </w:r>
          </w:p>
          <w:p w14:paraId="15681B16" w14:textId="77777777" w:rsidR="00C404B8" w:rsidRDefault="00C404B8">
            <w:pPr>
              <w:pStyle w:val="TAL"/>
              <w:rPr>
                <w:rFonts w:cs="Arial"/>
                <w:shd w:val="clear" w:color="auto" w:fill="FFFFFF"/>
              </w:rPr>
            </w:pPr>
          </w:p>
          <w:p w14:paraId="55E3E924" w14:textId="77777777" w:rsidR="00C404B8" w:rsidRDefault="00C404B8">
            <w:pPr>
              <w:pStyle w:val="TAL"/>
              <w:rPr>
                <w:rFonts w:cs="Arial"/>
                <w:shd w:val="clear" w:color="auto" w:fill="FFFFFF"/>
              </w:rPr>
            </w:pPr>
            <w:r>
              <w:rPr>
                <w:rFonts w:cs="Arial"/>
                <w:shd w:val="clear" w:color="auto" w:fill="FFFFFF"/>
              </w:rPr>
              <w:t>Ês1 / Noc ±0.3 dB</w:t>
            </w:r>
          </w:p>
          <w:p w14:paraId="2373F53A" w14:textId="77777777" w:rsidR="00C404B8" w:rsidRDefault="00C404B8">
            <w:pPr>
              <w:pStyle w:val="TAL"/>
              <w:rPr>
                <w:rFonts w:cs="Arial"/>
                <w:shd w:val="clear" w:color="auto" w:fill="FFFFFF"/>
              </w:rPr>
            </w:pPr>
            <w:r>
              <w:rPr>
                <w:rFonts w:cs="Arial"/>
                <w:shd w:val="clear" w:color="auto" w:fill="FFFFFF"/>
              </w:rPr>
              <w:t>Meas PRB Ês1 / Noc ±0.3 dB</w:t>
            </w:r>
          </w:p>
          <w:p w14:paraId="3293822B" w14:textId="77777777" w:rsidR="00C404B8" w:rsidRDefault="00C404B8">
            <w:pPr>
              <w:pStyle w:val="TAL"/>
              <w:rPr>
                <w:rFonts w:cs="Arial"/>
                <w:shd w:val="clear" w:color="auto" w:fill="FFFFFF"/>
              </w:rPr>
            </w:pPr>
          </w:p>
          <w:p w14:paraId="5FF58C21" w14:textId="77777777" w:rsidR="00C404B8" w:rsidRDefault="00C404B8">
            <w:pPr>
              <w:pStyle w:val="TAL"/>
              <w:rPr>
                <w:rFonts w:cs="Arial"/>
                <w:shd w:val="clear" w:color="auto" w:fill="FFFFFF"/>
              </w:rPr>
            </w:pPr>
          </w:p>
          <w:p w14:paraId="6A0DA607" w14:textId="77777777" w:rsidR="00C404B8" w:rsidRDefault="00C404B8">
            <w:pPr>
              <w:pStyle w:val="TAL"/>
              <w:rPr>
                <w:rFonts w:cs="Arial"/>
                <w:shd w:val="clear" w:color="auto" w:fill="FFFFFF"/>
              </w:rPr>
            </w:pPr>
            <w:r>
              <w:rPr>
                <w:rFonts w:cs="Arial"/>
                <w:shd w:val="clear" w:color="auto" w:fill="FFFFFF"/>
              </w:rPr>
              <w:t>Test 2</w:t>
            </w:r>
          </w:p>
          <w:p w14:paraId="28A744CB" w14:textId="77777777" w:rsidR="00C404B8" w:rsidRDefault="00C404B8">
            <w:pPr>
              <w:pStyle w:val="TAL"/>
              <w:rPr>
                <w:rFonts w:cs="Arial"/>
                <w:shd w:val="clear" w:color="auto" w:fill="FFFFFF"/>
              </w:rPr>
            </w:pPr>
            <w:r>
              <w:rPr>
                <w:rFonts w:cs="Arial"/>
                <w:shd w:val="clear" w:color="auto" w:fill="FFFFFF"/>
              </w:rPr>
              <w:t>Average Ês1 ±5.65 dB, f &lt;= 40.8 GHz</w:t>
            </w:r>
          </w:p>
          <w:p w14:paraId="3406E8F4" w14:textId="77777777" w:rsidR="00C404B8" w:rsidRDefault="00C404B8">
            <w:pPr>
              <w:pStyle w:val="TAL"/>
              <w:rPr>
                <w:rFonts w:cs="Arial"/>
                <w:shd w:val="clear" w:color="auto" w:fill="FFFFFF"/>
              </w:rPr>
            </w:pPr>
            <w:r>
              <w:rPr>
                <w:rFonts w:cs="Arial"/>
                <w:shd w:val="clear" w:color="auto" w:fill="FFFFFF"/>
              </w:rPr>
              <w:t>Meas PRB Ês1 ±5.65 dB, f &lt;= 40.8 GHz</w:t>
            </w:r>
          </w:p>
        </w:tc>
        <w:tc>
          <w:tcPr>
            <w:tcW w:w="3765" w:type="dxa"/>
            <w:gridSpan w:val="2"/>
            <w:tcBorders>
              <w:top w:val="single" w:sz="4" w:space="0" w:color="auto"/>
              <w:left w:val="single" w:sz="4" w:space="0" w:color="auto"/>
              <w:bottom w:val="single" w:sz="4" w:space="0" w:color="auto"/>
              <w:right w:val="single" w:sz="4" w:space="0" w:color="auto"/>
            </w:tcBorders>
          </w:tcPr>
          <w:p w14:paraId="08239DE1" w14:textId="77777777" w:rsidR="00C404B8" w:rsidRDefault="00C404B8">
            <w:pPr>
              <w:pStyle w:val="TAL"/>
              <w:rPr>
                <w:rFonts w:cstheme="minorBidi"/>
              </w:rPr>
            </w:pPr>
            <w:r>
              <w:t>Test 1</w:t>
            </w:r>
          </w:p>
          <w:p w14:paraId="596C6DEB" w14:textId="77777777" w:rsidR="00C404B8" w:rsidRDefault="00C404B8">
            <w:pPr>
              <w:pStyle w:val="TAL"/>
            </w:pPr>
            <w:r>
              <w:t>Noc is the AWGN on the NR freq</w:t>
            </w:r>
          </w:p>
          <w:p w14:paraId="2FC1BE84" w14:textId="77777777" w:rsidR="00C404B8" w:rsidRDefault="00C404B8">
            <w:pPr>
              <w:pStyle w:val="TAL"/>
            </w:pPr>
          </w:p>
          <w:p w14:paraId="36B6A83E" w14:textId="77777777" w:rsidR="00C404B8" w:rsidRDefault="00C404B8">
            <w:pPr>
              <w:pStyle w:val="TAL"/>
            </w:pPr>
          </w:p>
          <w:p w14:paraId="186127A5" w14:textId="77777777" w:rsidR="00C404B8" w:rsidRDefault="00C404B8">
            <w:pPr>
              <w:pStyle w:val="TAL"/>
            </w:pPr>
          </w:p>
          <w:p w14:paraId="623AA59A" w14:textId="77777777" w:rsidR="00C404B8" w:rsidRDefault="00C404B8">
            <w:pPr>
              <w:pStyle w:val="TAL"/>
            </w:pPr>
            <w:r>
              <w:t>Ês1 / Noc is the ratio of cell 1 signal / AWGN</w:t>
            </w:r>
          </w:p>
          <w:p w14:paraId="7EEFFBC7" w14:textId="77777777" w:rsidR="00C404B8" w:rsidRDefault="00C404B8">
            <w:pPr>
              <w:pStyle w:val="TAL"/>
            </w:pPr>
            <w:r>
              <w:t xml:space="preserve">Meas PRB is the measurement PRB for CSI-RS-RSRP </w:t>
            </w:r>
          </w:p>
          <w:p w14:paraId="579B04A4" w14:textId="77777777" w:rsidR="00C404B8" w:rsidRDefault="00C404B8">
            <w:pPr>
              <w:pStyle w:val="TAL"/>
            </w:pPr>
          </w:p>
          <w:p w14:paraId="710DF173" w14:textId="77777777" w:rsidR="00C404B8" w:rsidRDefault="00C404B8">
            <w:pPr>
              <w:pStyle w:val="TAL"/>
            </w:pPr>
            <w:r>
              <w:t>Test 2</w:t>
            </w:r>
          </w:p>
          <w:p w14:paraId="3EF4BBDE" w14:textId="77777777" w:rsidR="00C404B8" w:rsidRDefault="00C404B8">
            <w:pPr>
              <w:pStyle w:val="TAL"/>
            </w:pPr>
            <w:r>
              <w:t>Ês1 is NR cell 1 signal</w:t>
            </w:r>
          </w:p>
          <w:p w14:paraId="4DD80D7D" w14:textId="77777777" w:rsidR="00C404B8" w:rsidRDefault="00C404B8">
            <w:pPr>
              <w:pStyle w:val="TAL"/>
            </w:pPr>
          </w:p>
          <w:p w14:paraId="748A4614" w14:textId="77777777" w:rsidR="00C404B8" w:rsidRDefault="00C404B8">
            <w:pPr>
              <w:pStyle w:val="TAL"/>
            </w:pPr>
            <w:r>
              <w:t>Meas PRB is the measurement PRB for CSI-RS-RSRP</w:t>
            </w:r>
          </w:p>
        </w:tc>
      </w:tr>
      <w:tr w:rsidR="00C404B8" w14:paraId="6065A38B"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FF6271E" w14:textId="77777777" w:rsidR="00C404B8" w:rsidRDefault="00C404B8">
            <w:pPr>
              <w:pStyle w:val="TAL"/>
              <w:rPr>
                <w:lang w:eastAsia="ja-JP"/>
              </w:rPr>
            </w:pPr>
            <w:r>
              <w:rPr>
                <w:lang w:eastAsia="ja-JP"/>
              </w:rPr>
              <w:t xml:space="preserve">7.7.5.1 </w:t>
            </w:r>
            <w:r>
              <w:rPr>
                <w:lang w:eastAsia="sv-SE"/>
              </w:rPr>
              <w:t>NR SA</w:t>
            </w:r>
            <w:r>
              <w:t xml:space="preserve"> FR2 SRS-RSRP measurement accuracy</w:t>
            </w:r>
          </w:p>
        </w:tc>
        <w:tc>
          <w:tcPr>
            <w:tcW w:w="2597" w:type="dxa"/>
            <w:gridSpan w:val="2"/>
            <w:tcBorders>
              <w:top w:val="single" w:sz="4" w:space="0" w:color="auto"/>
              <w:left w:val="single" w:sz="4" w:space="0" w:color="auto"/>
              <w:bottom w:val="single" w:sz="4" w:space="0" w:color="auto"/>
              <w:right w:val="single" w:sz="4" w:space="0" w:color="auto"/>
            </w:tcBorders>
            <w:hideMark/>
          </w:tcPr>
          <w:p w14:paraId="41477CB2" w14:textId="77777777" w:rsidR="00C404B8" w:rsidRDefault="00C404B8">
            <w:pPr>
              <w:pStyle w:val="TAL"/>
              <w:rPr>
                <w:rFonts w:cs="Arial"/>
                <w:shd w:val="clear" w:color="auto" w:fill="FFFFFF"/>
              </w:rPr>
            </w:pPr>
            <w:r>
              <w:rPr>
                <w:rFonts w:cs="Arial"/>
                <w:shd w:val="clear" w:color="auto" w:fill="FFFFFF"/>
              </w:rPr>
              <w:t>Same as 5.7.5.1</w:t>
            </w:r>
          </w:p>
        </w:tc>
        <w:tc>
          <w:tcPr>
            <w:tcW w:w="3765" w:type="dxa"/>
            <w:gridSpan w:val="2"/>
            <w:tcBorders>
              <w:top w:val="single" w:sz="4" w:space="0" w:color="auto"/>
              <w:left w:val="single" w:sz="4" w:space="0" w:color="auto"/>
              <w:bottom w:val="single" w:sz="4" w:space="0" w:color="auto"/>
              <w:right w:val="single" w:sz="4" w:space="0" w:color="auto"/>
            </w:tcBorders>
            <w:hideMark/>
          </w:tcPr>
          <w:p w14:paraId="6E87877C" w14:textId="77777777" w:rsidR="00C404B8" w:rsidRDefault="00C404B8">
            <w:pPr>
              <w:pStyle w:val="TAL"/>
              <w:rPr>
                <w:rFonts w:cstheme="minorBidi"/>
              </w:rPr>
            </w:pPr>
            <w:r>
              <w:rPr>
                <w:rFonts w:cs="Arial"/>
                <w:shd w:val="clear" w:color="auto" w:fill="FFFFFF"/>
              </w:rPr>
              <w:t>Same as 5.7.5.1</w:t>
            </w:r>
          </w:p>
        </w:tc>
      </w:tr>
      <w:tr w:rsidR="00C404B8" w14:paraId="05B73764"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640034F" w14:textId="77777777" w:rsidR="00C404B8" w:rsidRDefault="00C404B8">
            <w:pPr>
              <w:pStyle w:val="TAL"/>
              <w:rPr>
                <w:lang w:eastAsia="ja-JP"/>
              </w:rPr>
            </w:pPr>
            <w:r>
              <w:rPr>
                <w:lang w:eastAsia="ja-JP"/>
              </w:rPr>
              <w:t>7.7.6.1 NR SA FR2 CSI-RS based CMR and no dedicated IMR configured and CSI-RS resource set with repetition off L1-SINR measurement accuracy</w:t>
            </w:r>
          </w:p>
        </w:tc>
        <w:tc>
          <w:tcPr>
            <w:tcW w:w="2597" w:type="dxa"/>
            <w:gridSpan w:val="2"/>
            <w:tcBorders>
              <w:top w:val="single" w:sz="4" w:space="0" w:color="auto"/>
              <w:left w:val="single" w:sz="4" w:space="0" w:color="auto"/>
              <w:bottom w:val="single" w:sz="4" w:space="0" w:color="auto"/>
              <w:right w:val="single" w:sz="4" w:space="0" w:color="auto"/>
            </w:tcBorders>
            <w:hideMark/>
          </w:tcPr>
          <w:p w14:paraId="50CBB22F" w14:textId="77777777" w:rsidR="00C404B8" w:rsidRDefault="00C404B8">
            <w:pPr>
              <w:pStyle w:val="TAL"/>
              <w:rPr>
                <w:rFonts w:cs="Arial"/>
                <w:shd w:val="clear" w:color="auto" w:fill="FFFFFF"/>
              </w:rPr>
            </w:pPr>
            <w:r>
              <w:rPr>
                <w:rFonts w:cs="Arial"/>
                <w:shd w:val="clear" w:color="auto" w:fill="FFFFFF"/>
              </w:rPr>
              <w:t>Same as 7.6.6.1</w:t>
            </w:r>
          </w:p>
        </w:tc>
        <w:tc>
          <w:tcPr>
            <w:tcW w:w="3765" w:type="dxa"/>
            <w:gridSpan w:val="2"/>
            <w:tcBorders>
              <w:top w:val="single" w:sz="4" w:space="0" w:color="auto"/>
              <w:left w:val="single" w:sz="4" w:space="0" w:color="auto"/>
              <w:bottom w:val="single" w:sz="4" w:space="0" w:color="auto"/>
              <w:right w:val="single" w:sz="4" w:space="0" w:color="auto"/>
            </w:tcBorders>
            <w:hideMark/>
          </w:tcPr>
          <w:p w14:paraId="317F8FAA" w14:textId="77777777" w:rsidR="00C404B8" w:rsidRDefault="00C404B8">
            <w:pPr>
              <w:pStyle w:val="TAL"/>
              <w:rPr>
                <w:rFonts w:cstheme="minorBidi"/>
              </w:rPr>
            </w:pPr>
            <w:r>
              <w:t>Same as 7.6.6.1</w:t>
            </w:r>
          </w:p>
        </w:tc>
      </w:tr>
      <w:tr w:rsidR="00C404B8" w14:paraId="3E71B8B4"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60D4A781" w14:textId="77777777" w:rsidR="00C404B8" w:rsidRDefault="00C404B8">
            <w:pPr>
              <w:pStyle w:val="TAL"/>
              <w:rPr>
                <w:lang w:eastAsia="ja-JP"/>
              </w:rPr>
            </w:pPr>
            <w:r>
              <w:rPr>
                <w:lang w:eastAsia="ja-JP"/>
              </w:rPr>
              <w:t>7.7.6.2 NR SA FR2 SSB based CMR and dedicated IMR L1-SINR measurement accuracy</w:t>
            </w:r>
          </w:p>
        </w:tc>
        <w:tc>
          <w:tcPr>
            <w:tcW w:w="2597" w:type="dxa"/>
            <w:gridSpan w:val="2"/>
            <w:tcBorders>
              <w:top w:val="single" w:sz="4" w:space="0" w:color="auto"/>
              <w:left w:val="single" w:sz="4" w:space="0" w:color="auto"/>
              <w:bottom w:val="single" w:sz="4" w:space="0" w:color="auto"/>
              <w:right w:val="single" w:sz="4" w:space="0" w:color="auto"/>
            </w:tcBorders>
            <w:hideMark/>
          </w:tcPr>
          <w:p w14:paraId="592AF832" w14:textId="77777777" w:rsidR="00C404B8" w:rsidRDefault="00C404B8">
            <w:pPr>
              <w:pStyle w:val="TAL"/>
              <w:rPr>
                <w:rFonts w:cs="Arial"/>
                <w:shd w:val="clear" w:color="auto" w:fill="FFFFFF"/>
              </w:rPr>
            </w:pPr>
            <w:r>
              <w:rPr>
                <w:rFonts w:cs="Arial"/>
                <w:shd w:val="clear" w:color="auto" w:fill="FFFFFF"/>
              </w:rPr>
              <w:t>Same as 7.6.6.2</w:t>
            </w:r>
          </w:p>
        </w:tc>
        <w:tc>
          <w:tcPr>
            <w:tcW w:w="3765" w:type="dxa"/>
            <w:gridSpan w:val="2"/>
            <w:tcBorders>
              <w:top w:val="single" w:sz="4" w:space="0" w:color="auto"/>
              <w:left w:val="single" w:sz="4" w:space="0" w:color="auto"/>
              <w:bottom w:val="single" w:sz="4" w:space="0" w:color="auto"/>
              <w:right w:val="single" w:sz="4" w:space="0" w:color="auto"/>
            </w:tcBorders>
            <w:hideMark/>
          </w:tcPr>
          <w:p w14:paraId="60808B6D" w14:textId="77777777" w:rsidR="00C404B8" w:rsidRDefault="00C404B8">
            <w:pPr>
              <w:pStyle w:val="TAL"/>
              <w:rPr>
                <w:rFonts w:cstheme="minorBidi"/>
              </w:rPr>
            </w:pPr>
            <w:r>
              <w:t>Same as 7.6.6.2</w:t>
            </w:r>
          </w:p>
        </w:tc>
      </w:tr>
      <w:tr w:rsidR="00C404B8" w14:paraId="6A6609AF"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BC79EA5" w14:textId="77777777" w:rsidR="00C404B8" w:rsidRDefault="00C404B8">
            <w:pPr>
              <w:pStyle w:val="TAL"/>
              <w:rPr>
                <w:lang w:eastAsia="ja-JP"/>
              </w:rPr>
            </w:pPr>
            <w:r>
              <w:rPr>
                <w:lang w:eastAsia="ja-JP"/>
              </w:rPr>
              <w:t>7.7.6.3 NR SA FR2 CSI-RS based CMR and dedicated IMR L1-SINR measurement accuracy</w:t>
            </w:r>
          </w:p>
        </w:tc>
        <w:tc>
          <w:tcPr>
            <w:tcW w:w="2597" w:type="dxa"/>
            <w:gridSpan w:val="2"/>
            <w:tcBorders>
              <w:top w:val="single" w:sz="4" w:space="0" w:color="auto"/>
              <w:left w:val="single" w:sz="4" w:space="0" w:color="auto"/>
              <w:bottom w:val="single" w:sz="4" w:space="0" w:color="auto"/>
              <w:right w:val="single" w:sz="4" w:space="0" w:color="auto"/>
            </w:tcBorders>
            <w:hideMark/>
          </w:tcPr>
          <w:p w14:paraId="241DDDD6" w14:textId="77777777" w:rsidR="00C404B8" w:rsidRDefault="00C404B8">
            <w:pPr>
              <w:pStyle w:val="TAL"/>
              <w:rPr>
                <w:rFonts w:cs="Arial"/>
                <w:shd w:val="clear" w:color="auto" w:fill="FFFFFF"/>
              </w:rPr>
            </w:pPr>
            <w:r>
              <w:rPr>
                <w:rFonts w:cs="Arial"/>
                <w:shd w:val="clear" w:color="auto" w:fill="FFFFFF"/>
              </w:rPr>
              <w:t>Same as 7.6.6.1</w:t>
            </w:r>
          </w:p>
        </w:tc>
        <w:tc>
          <w:tcPr>
            <w:tcW w:w="3765" w:type="dxa"/>
            <w:gridSpan w:val="2"/>
            <w:tcBorders>
              <w:top w:val="single" w:sz="4" w:space="0" w:color="auto"/>
              <w:left w:val="single" w:sz="4" w:space="0" w:color="auto"/>
              <w:bottom w:val="single" w:sz="4" w:space="0" w:color="auto"/>
              <w:right w:val="single" w:sz="4" w:space="0" w:color="auto"/>
            </w:tcBorders>
            <w:hideMark/>
          </w:tcPr>
          <w:p w14:paraId="28D40F92" w14:textId="77777777" w:rsidR="00C404B8" w:rsidRDefault="00C404B8">
            <w:pPr>
              <w:pStyle w:val="TAL"/>
              <w:rPr>
                <w:rFonts w:cstheme="minorBidi"/>
              </w:rPr>
            </w:pPr>
            <w:r>
              <w:t>Same as 7.6.6.1</w:t>
            </w:r>
          </w:p>
        </w:tc>
      </w:tr>
    </w:tbl>
    <w:p w14:paraId="4316CA3B" w14:textId="77777777" w:rsidR="00C404B8" w:rsidRDefault="00C404B8" w:rsidP="00535765">
      <w:pPr>
        <w:pStyle w:val="EditorsNote"/>
        <w:jc w:val="center"/>
        <w:rPr>
          <w:b/>
          <w:bCs/>
          <w:sz w:val="24"/>
          <w:szCs w:val="24"/>
        </w:rPr>
      </w:pPr>
    </w:p>
    <w:p w14:paraId="2995512C" w14:textId="6A5AED23" w:rsidR="00577C7D" w:rsidRDefault="00577C7D" w:rsidP="00577C7D">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64B8E603" w14:textId="77777777" w:rsidR="0033549F" w:rsidRDefault="0033549F" w:rsidP="00535765">
      <w:pPr>
        <w:pStyle w:val="EditorsNote"/>
        <w:jc w:val="center"/>
        <w:rPr>
          <w:b/>
          <w:bCs/>
          <w:sz w:val="24"/>
          <w:szCs w:val="24"/>
        </w:rPr>
      </w:pPr>
    </w:p>
    <w:p w14:paraId="4C0F55CE" w14:textId="77777777" w:rsidR="00577C7D" w:rsidRPr="00454010" w:rsidRDefault="00577C7D" w:rsidP="00577C7D">
      <w:pPr>
        <w:pStyle w:val="Heading2"/>
      </w:pPr>
      <w:r w:rsidRPr="00454010">
        <w:t>F.1.3</w:t>
      </w:r>
      <w:r w:rsidRPr="00454010">
        <w:tab/>
        <w:t>Test Tolerance and Derivation of Test Requirements (informative)</w:t>
      </w:r>
    </w:p>
    <w:p w14:paraId="035BAE6F" w14:textId="77777777" w:rsidR="00577C7D" w:rsidRPr="00454010" w:rsidRDefault="00577C7D" w:rsidP="00577C7D">
      <w:r w:rsidRPr="00454010">
        <w:t>See TS 38.521-1 [17] Annex F.3.</w:t>
      </w:r>
    </w:p>
    <w:p w14:paraId="6F3F8FB2" w14:textId="77777777" w:rsidR="00577C7D" w:rsidRPr="00454010" w:rsidRDefault="00577C7D" w:rsidP="00577C7D">
      <w:pPr>
        <w:pStyle w:val="Heading3"/>
      </w:pPr>
      <w:r w:rsidRPr="00454010">
        <w:t>F.1.3.1</w:t>
      </w:r>
      <w:r w:rsidRPr="00454010">
        <w:tab/>
      </w:r>
      <w:r w:rsidRPr="00454010">
        <w:rPr>
          <w:lang w:eastAsia="sv-SE"/>
        </w:rPr>
        <w:t>Measurement of test environments</w:t>
      </w:r>
    </w:p>
    <w:p w14:paraId="7478826B" w14:textId="77777777" w:rsidR="00577C7D" w:rsidRPr="00454010" w:rsidRDefault="00577C7D" w:rsidP="00577C7D">
      <w:r w:rsidRPr="00454010">
        <w:t>See TS 38.521-1 [17] Annex F.3.1.</w:t>
      </w:r>
    </w:p>
    <w:p w14:paraId="4E302C4B" w14:textId="77777777" w:rsidR="00577C7D" w:rsidRPr="00454010" w:rsidRDefault="00577C7D" w:rsidP="00577C7D">
      <w:pPr>
        <w:pStyle w:val="Heading3"/>
      </w:pPr>
      <w:r w:rsidRPr="00454010">
        <w:t>F.1.3.2</w:t>
      </w:r>
      <w:r w:rsidRPr="00454010">
        <w:tab/>
      </w:r>
      <w:r w:rsidRPr="00454010">
        <w:rPr>
          <w:lang w:eastAsia="sv-SE"/>
        </w:rPr>
        <w:t xml:space="preserve">Measurement of RRM </w:t>
      </w:r>
      <w:r w:rsidRPr="00454010">
        <w:t>requirements</w:t>
      </w:r>
    </w:p>
    <w:p w14:paraId="292028F7" w14:textId="77777777" w:rsidR="00577C7D" w:rsidRPr="00454010" w:rsidRDefault="00577C7D" w:rsidP="00577C7D">
      <w:r w:rsidRPr="00454010">
        <w:t xml:space="preserve">Because the relationships between the test system uncertainties and the test tolerances are often complex, it is not always possible to give a simple derivation of the test requirement in this document. The analysis </w:t>
      </w:r>
      <w:r w:rsidRPr="00454010">
        <w:rPr>
          <w:snapToGrid w:val="0"/>
        </w:rPr>
        <w:t>is recorded in 3GPP TR 38 903 [22]</w:t>
      </w:r>
      <w:r w:rsidRPr="00454010">
        <w:t>.</w:t>
      </w:r>
    </w:p>
    <w:p w14:paraId="51D05EE6" w14:textId="77777777" w:rsidR="00577C7D" w:rsidRPr="00454010" w:rsidRDefault="00577C7D" w:rsidP="00577C7D">
      <w:r w:rsidRPr="00454010">
        <w:t>The derivation of the test requirements for the EN-DC FR1 test cases in chapter 4 is defined in Table F.1.3.2-1.</w:t>
      </w:r>
    </w:p>
    <w:p w14:paraId="41D58F39" w14:textId="77777777" w:rsidR="00577C7D" w:rsidRPr="00454010" w:rsidRDefault="00577C7D" w:rsidP="00577C7D">
      <w:r w:rsidRPr="00454010">
        <w:t>The derivation of the test requirements for the NE-DC FR1 test cases in chapter 4 is defined in Table F.1.3.2-1a.</w:t>
      </w:r>
    </w:p>
    <w:p w14:paraId="38E4463D" w14:textId="77777777" w:rsidR="00577C7D" w:rsidRPr="00454010" w:rsidRDefault="00577C7D" w:rsidP="00577C7D">
      <w:r w:rsidRPr="00454010">
        <w:lastRenderedPageBreak/>
        <w:t>The derivation of the test requirements for the NR/5GC FR1 test cases in chapter 6 is defined in Table F.1.3.2-2.</w:t>
      </w:r>
    </w:p>
    <w:p w14:paraId="28676568" w14:textId="77777777" w:rsidR="00577C7D" w:rsidRPr="00454010" w:rsidRDefault="00577C7D" w:rsidP="00577C7D">
      <w:r w:rsidRPr="00454010">
        <w:t>The derivation of the test requirements for the EN-DC FR</w:t>
      </w:r>
      <w:r w:rsidRPr="00454010">
        <w:rPr>
          <w:lang w:eastAsia="ja-JP"/>
        </w:rPr>
        <w:t>2</w:t>
      </w:r>
      <w:r w:rsidRPr="00454010">
        <w:t xml:space="preserve"> test cases in chapter </w:t>
      </w:r>
      <w:r w:rsidRPr="00454010">
        <w:rPr>
          <w:lang w:eastAsia="ja-JP"/>
        </w:rPr>
        <w:t>5</w:t>
      </w:r>
      <w:r w:rsidRPr="00454010">
        <w:t xml:space="preserve"> is defined in Table F.1.3.2-</w:t>
      </w:r>
      <w:r w:rsidRPr="00454010">
        <w:rPr>
          <w:lang w:eastAsia="ja-JP"/>
        </w:rPr>
        <w:t>3</w:t>
      </w:r>
      <w:r w:rsidRPr="00454010">
        <w:t>.</w:t>
      </w:r>
    </w:p>
    <w:p w14:paraId="21AA190E" w14:textId="77777777" w:rsidR="00577C7D" w:rsidRPr="00454010" w:rsidRDefault="00577C7D" w:rsidP="00577C7D">
      <w:r w:rsidRPr="00454010">
        <w:t>The derivation of the test requirements for the NR/5GC FR</w:t>
      </w:r>
      <w:r w:rsidRPr="00454010">
        <w:rPr>
          <w:lang w:eastAsia="ja-JP"/>
        </w:rPr>
        <w:t>2</w:t>
      </w:r>
      <w:r w:rsidRPr="00454010">
        <w:t xml:space="preserve"> test cases in chapter </w:t>
      </w:r>
      <w:r w:rsidRPr="00454010">
        <w:rPr>
          <w:lang w:eastAsia="ja-JP"/>
        </w:rPr>
        <w:t>7</w:t>
      </w:r>
      <w:r w:rsidRPr="00454010">
        <w:t xml:space="preserve"> is defined in Table F.1.3.2-</w:t>
      </w:r>
      <w:r w:rsidRPr="00454010">
        <w:rPr>
          <w:lang w:eastAsia="ja-JP"/>
        </w:rPr>
        <w:t>4</w:t>
      </w:r>
      <w:r w:rsidRPr="00454010">
        <w:t>.</w:t>
      </w:r>
    </w:p>
    <w:p w14:paraId="158FF280" w14:textId="77777777" w:rsidR="00577C7D" w:rsidRPr="00454010" w:rsidRDefault="00577C7D" w:rsidP="00577C7D">
      <w:r w:rsidRPr="00454010">
        <w:t xml:space="preserve">The derivation of the test requirements for the E-UTRA – NR inter-RAT with E-UTRA serving cell test cases in chapter </w:t>
      </w:r>
      <w:r w:rsidRPr="00454010">
        <w:rPr>
          <w:lang w:eastAsia="ja-JP"/>
        </w:rPr>
        <w:t>8</w:t>
      </w:r>
      <w:r w:rsidRPr="00454010">
        <w:t xml:space="preserve"> is defined in Table F.1.3.2-</w:t>
      </w:r>
      <w:r w:rsidRPr="00454010">
        <w:rPr>
          <w:lang w:eastAsia="ja-JP"/>
        </w:rPr>
        <w:t>5</w:t>
      </w:r>
      <w:r w:rsidRPr="00454010">
        <w:t>.</w:t>
      </w:r>
    </w:p>
    <w:p w14:paraId="4E56C5C2" w14:textId="77777777" w:rsidR="00577C7D" w:rsidRPr="00454010" w:rsidRDefault="00577C7D" w:rsidP="00577C7D">
      <w:r w:rsidRPr="00454010">
        <w:t xml:space="preserve">The derivation of the test requirements for the FR1 NR sidelink test cases in chapter </w:t>
      </w:r>
      <w:r w:rsidRPr="00454010">
        <w:rPr>
          <w:lang w:eastAsia="ja-JP"/>
        </w:rPr>
        <w:t>9</w:t>
      </w:r>
      <w:r w:rsidRPr="00454010">
        <w:t xml:space="preserve"> is defined in Table F.1.3.2-</w:t>
      </w:r>
      <w:r w:rsidRPr="00454010">
        <w:rPr>
          <w:lang w:eastAsia="ja-JP"/>
        </w:rPr>
        <w:t>6</w:t>
      </w:r>
      <w:r w:rsidRPr="00454010">
        <w:t>.</w:t>
      </w:r>
    </w:p>
    <w:p w14:paraId="71ED7239" w14:textId="77777777" w:rsidR="00577C7D" w:rsidRDefault="00577C7D" w:rsidP="00577C7D">
      <w:pPr>
        <w:rPr>
          <w:lang w:eastAsia="ja-JP"/>
        </w:rPr>
      </w:pPr>
      <w:r w:rsidRPr="00454010">
        <w:t>The derivation of the test requirements for the NR/5GC FR1 test cases for RedCap in chapter 16 is defined in Table F.1.3.2-</w:t>
      </w:r>
      <w:r w:rsidRPr="00454010">
        <w:rPr>
          <w:lang w:eastAsia="ja-JP"/>
        </w:rPr>
        <w:t>7</w:t>
      </w:r>
      <w:r w:rsidRPr="00454010">
        <w:t>.</w:t>
      </w:r>
      <w:r w:rsidRPr="00454010">
        <w:rPr>
          <w:lang w:eastAsia="ja-JP"/>
        </w:rPr>
        <w:t xml:space="preserve"> </w:t>
      </w:r>
    </w:p>
    <w:p w14:paraId="3880F11B" w14:textId="41060C1B" w:rsidR="00B8373B" w:rsidRDefault="00B8373B" w:rsidP="00B8373B">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43D6380B" w14:textId="77777777" w:rsidR="001B6A7B" w:rsidRDefault="001B6A7B" w:rsidP="001B6A7B">
      <w:pPr>
        <w:pStyle w:val="TH"/>
        <w:rPr>
          <w:lang w:val="en-US"/>
        </w:rPr>
      </w:pPr>
      <w:r>
        <w:lastRenderedPageBreak/>
        <w:t>Table F.1.3.2-2: Derivation of test requirements for NR SA FR1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169"/>
        <w:gridCol w:w="621"/>
        <w:gridCol w:w="39"/>
        <w:gridCol w:w="7"/>
        <w:gridCol w:w="3296"/>
        <w:gridCol w:w="39"/>
        <w:gridCol w:w="18"/>
        <w:gridCol w:w="1579"/>
        <w:gridCol w:w="39"/>
        <w:gridCol w:w="23"/>
        <w:gridCol w:w="2671"/>
        <w:gridCol w:w="39"/>
        <w:gridCol w:w="32"/>
      </w:tblGrid>
      <w:tr w:rsidR="001B6A7B" w14:paraId="4C0C9DA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C30C9AD" w14:textId="77777777" w:rsidR="001B6A7B" w:rsidRDefault="001B6A7B">
            <w:pPr>
              <w:pStyle w:val="TAH"/>
            </w:pPr>
            <w:r>
              <w:lastRenderedPageBreak/>
              <w:t>Test</w:t>
            </w:r>
          </w:p>
        </w:tc>
        <w:tc>
          <w:tcPr>
            <w:tcW w:w="3342" w:type="dxa"/>
            <w:gridSpan w:val="3"/>
            <w:tcBorders>
              <w:top w:val="single" w:sz="4" w:space="0" w:color="auto"/>
              <w:left w:val="single" w:sz="4" w:space="0" w:color="auto"/>
              <w:bottom w:val="single" w:sz="4" w:space="0" w:color="auto"/>
              <w:right w:val="single" w:sz="4" w:space="0" w:color="auto"/>
            </w:tcBorders>
            <w:hideMark/>
          </w:tcPr>
          <w:p w14:paraId="46B5B6DB" w14:textId="77777777" w:rsidR="001B6A7B" w:rsidRDefault="001B6A7B">
            <w:pPr>
              <w:pStyle w:val="TAH"/>
            </w:pPr>
            <w:r>
              <w:t>Minimum requirement in TS 38.133 [6]</w:t>
            </w:r>
          </w:p>
        </w:tc>
        <w:tc>
          <w:tcPr>
            <w:tcW w:w="1636" w:type="dxa"/>
            <w:gridSpan w:val="3"/>
            <w:tcBorders>
              <w:top w:val="single" w:sz="4" w:space="0" w:color="auto"/>
              <w:left w:val="single" w:sz="4" w:space="0" w:color="auto"/>
              <w:bottom w:val="single" w:sz="4" w:space="0" w:color="auto"/>
              <w:right w:val="single" w:sz="4" w:space="0" w:color="auto"/>
            </w:tcBorders>
            <w:hideMark/>
          </w:tcPr>
          <w:p w14:paraId="4434D490" w14:textId="77777777" w:rsidR="001B6A7B" w:rsidRDefault="001B6A7B">
            <w:pPr>
              <w:pStyle w:val="TAH"/>
            </w:pPr>
            <w:r>
              <w:t>Test tolerance</w:t>
            </w:r>
            <w:r>
              <w:br/>
              <w:t>(TT)</w:t>
            </w:r>
          </w:p>
        </w:tc>
        <w:tc>
          <w:tcPr>
            <w:tcW w:w="2733" w:type="dxa"/>
            <w:gridSpan w:val="3"/>
            <w:tcBorders>
              <w:top w:val="single" w:sz="4" w:space="0" w:color="auto"/>
              <w:left w:val="single" w:sz="4" w:space="0" w:color="auto"/>
              <w:bottom w:val="single" w:sz="4" w:space="0" w:color="auto"/>
              <w:right w:val="single" w:sz="4" w:space="0" w:color="auto"/>
            </w:tcBorders>
            <w:hideMark/>
          </w:tcPr>
          <w:p w14:paraId="39CB6C75" w14:textId="77777777" w:rsidR="001B6A7B" w:rsidRDefault="001B6A7B">
            <w:pPr>
              <w:pStyle w:val="TAH"/>
            </w:pPr>
            <w:r>
              <w:t>Test requirement in TS 38.533</w:t>
            </w:r>
          </w:p>
        </w:tc>
      </w:tr>
      <w:tr w:rsidR="001B6A7B" w14:paraId="571B2D6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B0988CF" w14:textId="77777777" w:rsidR="001B6A7B" w:rsidRDefault="001B6A7B">
            <w:pPr>
              <w:pStyle w:val="TAL"/>
            </w:pPr>
            <w:r>
              <w:t>6.1.1.1 NR SA FR1 cell re-selection</w:t>
            </w:r>
          </w:p>
        </w:tc>
        <w:tc>
          <w:tcPr>
            <w:tcW w:w="3342" w:type="dxa"/>
            <w:gridSpan w:val="3"/>
            <w:tcBorders>
              <w:top w:val="single" w:sz="4" w:space="0" w:color="auto"/>
              <w:left w:val="single" w:sz="4" w:space="0" w:color="auto"/>
              <w:bottom w:val="single" w:sz="4" w:space="0" w:color="auto"/>
              <w:right w:val="single" w:sz="4" w:space="0" w:color="auto"/>
            </w:tcBorders>
          </w:tcPr>
          <w:p w14:paraId="57D21EF3" w14:textId="77777777" w:rsidR="001B6A7B" w:rsidRDefault="001B6A7B">
            <w:pPr>
              <w:pStyle w:val="TAL"/>
            </w:pPr>
            <w:r>
              <w:t>During T1:</w:t>
            </w:r>
          </w:p>
          <w:p w14:paraId="32FA417F" w14:textId="77777777" w:rsidR="001B6A7B" w:rsidRDefault="001B6A7B">
            <w:pPr>
              <w:pStyle w:val="TAL"/>
            </w:pPr>
            <w:r>
              <w:t>Noc: -98dBm/15kHz</w:t>
            </w:r>
          </w:p>
          <w:p w14:paraId="45AF6A38" w14:textId="77777777" w:rsidR="001B6A7B" w:rsidRDefault="001B6A7B">
            <w:pPr>
              <w:pStyle w:val="TAL"/>
            </w:pPr>
            <w:r>
              <w:t>Ês1 / Noc: +16dB</w:t>
            </w:r>
          </w:p>
          <w:p w14:paraId="758AD250" w14:textId="77777777" w:rsidR="001B6A7B" w:rsidRDefault="001B6A7B">
            <w:pPr>
              <w:pStyle w:val="TAL"/>
            </w:pPr>
            <w:r>
              <w:t>Ês2 / Noc: -infinity</w:t>
            </w:r>
          </w:p>
          <w:p w14:paraId="69B33D72" w14:textId="77777777" w:rsidR="001B6A7B" w:rsidRDefault="001B6A7B">
            <w:pPr>
              <w:pStyle w:val="TAL"/>
            </w:pPr>
          </w:p>
          <w:p w14:paraId="1C493E52" w14:textId="77777777" w:rsidR="001B6A7B" w:rsidRDefault="001B6A7B">
            <w:pPr>
              <w:pStyle w:val="TAL"/>
            </w:pPr>
            <w:r>
              <w:t>During T2:</w:t>
            </w:r>
          </w:p>
          <w:p w14:paraId="40E88596" w14:textId="77777777" w:rsidR="001B6A7B" w:rsidRDefault="001B6A7B">
            <w:pPr>
              <w:pStyle w:val="TAL"/>
            </w:pPr>
            <w:r>
              <w:t>Noc: -98dBm/15kHz</w:t>
            </w:r>
          </w:p>
          <w:p w14:paraId="3359B55E" w14:textId="77777777" w:rsidR="001B6A7B" w:rsidRDefault="001B6A7B">
            <w:pPr>
              <w:pStyle w:val="TAL"/>
            </w:pPr>
            <w:r>
              <w:t>Ês1 / Noc: +13dB</w:t>
            </w:r>
          </w:p>
          <w:p w14:paraId="138FA3E1" w14:textId="77777777" w:rsidR="001B6A7B" w:rsidRDefault="001B6A7B">
            <w:pPr>
              <w:pStyle w:val="TAL"/>
            </w:pPr>
            <w:r>
              <w:t>Ês2 / Noc: +16dB</w:t>
            </w:r>
          </w:p>
          <w:p w14:paraId="088EA238" w14:textId="77777777" w:rsidR="001B6A7B" w:rsidRDefault="001B6A7B">
            <w:pPr>
              <w:pStyle w:val="TAL"/>
            </w:pPr>
          </w:p>
          <w:p w14:paraId="62F1E9A7" w14:textId="77777777" w:rsidR="001B6A7B" w:rsidRDefault="001B6A7B">
            <w:pPr>
              <w:pStyle w:val="TAL"/>
            </w:pPr>
            <w:r>
              <w:t>During T3:</w:t>
            </w:r>
          </w:p>
          <w:p w14:paraId="759D850E" w14:textId="77777777" w:rsidR="001B6A7B" w:rsidRDefault="001B6A7B">
            <w:pPr>
              <w:pStyle w:val="TAL"/>
            </w:pPr>
            <w:r>
              <w:t>Noc: -98dBm/15kHz</w:t>
            </w:r>
          </w:p>
          <w:p w14:paraId="37065EAD" w14:textId="77777777" w:rsidR="001B6A7B" w:rsidRDefault="001B6A7B">
            <w:pPr>
              <w:pStyle w:val="TAL"/>
            </w:pPr>
            <w:r>
              <w:t>Ês1 / Noc: +16dB</w:t>
            </w:r>
          </w:p>
          <w:p w14:paraId="0A6ADE9B" w14:textId="77777777" w:rsidR="001B6A7B" w:rsidRDefault="001B6A7B">
            <w:pPr>
              <w:pStyle w:val="TAL"/>
              <w:rPr>
                <w:shd w:val="clear" w:color="auto" w:fill="FFFFFF"/>
              </w:rPr>
            </w:pPr>
            <w:r>
              <w:t>Ês2 / Noc: +13dB</w:t>
            </w:r>
          </w:p>
        </w:tc>
        <w:tc>
          <w:tcPr>
            <w:tcW w:w="1636" w:type="dxa"/>
            <w:gridSpan w:val="3"/>
            <w:tcBorders>
              <w:top w:val="single" w:sz="4" w:space="0" w:color="auto"/>
              <w:left w:val="single" w:sz="4" w:space="0" w:color="auto"/>
              <w:bottom w:val="single" w:sz="4" w:space="0" w:color="auto"/>
              <w:right w:val="single" w:sz="4" w:space="0" w:color="auto"/>
            </w:tcBorders>
          </w:tcPr>
          <w:p w14:paraId="40EA85EC" w14:textId="77777777" w:rsidR="001B6A7B" w:rsidRDefault="001B6A7B">
            <w:pPr>
              <w:pStyle w:val="TAL"/>
            </w:pPr>
            <w:r>
              <w:t>During T1:</w:t>
            </w:r>
          </w:p>
          <w:p w14:paraId="00208F9F" w14:textId="77777777" w:rsidR="001B6A7B" w:rsidRDefault="001B6A7B">
            <w:pPr>
              <w:pStyle w:val="TAL"/>
            </w:pPr>
            <w:r>
              <w:t>0dB</w:t>
            </w:r>
          </w:p>
          <w:p w14:paraId="7C3274EA" w14:textId="77777777" w:rsidR="001B6A7B" w:rsidRDefault="001B6A7B">
            <w:pPr>
              <w:pStyle w:val="TAL"/>
            </w:pPr>
            <w:r>
              <w:t>0dB</w:t>
            </w:r>
          </w:p>
          <w:p w14:paraId="36BC3104" w14:textId="77777777" w:rsidR="001B6A7B" w:rsidRDefault="001B6A7B">
            <w:pPr>
              <w:pStyle w:val="TAL"/>
            </w:pPr>
            <w:r>
              <w:t>0dB</w:t>
            </w:r>
          </w:p>
          <w:p w14:paraId="6CB13FFD" w14:textId="77777777" w:rsidR="001B6A7B" w:rsidRDefault="001B6A7B">
            <w:pPr>
              <w:pStyle w:val="TAL"/>
            </w:pPr>
          </w:p>
          <w:p w14:paraId="66F0CF6F" w14:textId="77777777" w:rsidR="001B6A7B" w:rsidRDefault="001B6A7B">
            <w:pPr>
              <w:pStyle w:val="TAL"/>
            </w:pPr>
            <w:r>
              <w:t>During T2:</w:t>
            </w:r>
          </w:p>
          <w:p w14:paraId="3F52BF59" w14:textId="77777777" w:rsidR="001B6A7B" w:rsidRDefault="001B6A7B">
            <w:pPr>
              <w:pStyle w:val="TAL"/>
            </w:pPr>
            <w:r>
              <w:t>0dB</w:t>
            </w:r>
          </w:p>
          <w:p w14:paraId="648393FE" w14:textId="77777777" w:rsidR="001B6A7B" w:rsidRDefault="001B6A7B">
            <w:pPr>
              <w:pStyle w:val="TAL"/>
            </w:pPr>
            <w:r>
              <w:t>0dB</w:t>
            </w:r>
          </w:p>
          <w:p w14:paraId="26D16F3C" w14:textId="77777777" w:rsidR="001B6A7B" w:rsidRDefault="001B6A7B">
            <w:pPr>
              <w:pStyle w:val="TAL"/>
            </w:pPr>
            <w:r>
              <w:t>0.45dB</w:t>
            </w:r>
          </w:p>
          <w:p w14:paraId="4BA52338" w14:textId="77777777" w:rsidR="001B6A7B" w:rsidRDefault="001B6A7B">
            <w:pPr>
              <w:pStyle w:val="TAL"/>
            </w:pPr>
          </w:p>
          <w:p w14:paraId="1944EDB1" w14:textId="77777777" w:rsidR="001B6A7B" w:rsidRDefault="001B6A7B">
            <w:pPr>
              <w:pStyle w:val="TAL"/>
            </w:pPr>
            <w:r>
              <w:t>During T3:</w:t>
            </w:r>
          </w:p>
          <w:p w14:paraId="045F6AAF" w14:textId="77777777" w:rsidR="001B6A7B" w:rsidRDefault="001B6A7B">
            <w:pPr>
              <w:pStyle w:val="TAL"/>
            </w:pPr>
            <w:r>
              <w:t>0dB</w:t>
            </w:r>
          </w:p>
          <w:p w14:paraId="5B8C64B5" w14:textId="77777777" w:rsidR="001B6A7B" w:rsidRDefault="001B6A7B">
            <w:pPr>
              <w:pStyle w:val="TAL"/>
            </w:pPr>
            <w:r>
              <w:t>0.45dB</w:t>
            </w:r>
          </w:p>
          <w:p w14:paraId="3400693E" w14:textId="77777777" w:rsidR="001B6A7B" w:rsidRDefault="001B6A7B">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0ED2422C" w14:textId="77777777" w:rsidR="001B6A7B" w:rsidRDefault="001B6A7B">
            <w:pPr>
              <w:pStyle w:val="TAL"/>
            </w:pPr>
            <w:r>
              <w:t>During T1:</w:t>
            </w:r>
          </w:p>
          <w:p w14:paraId="334152E0" w14:textId="77777777" w:rsidR="001B6A7B" w:rsidRDefault="001B6A7B">
            <w:pPr>
              <w:pStyle w:val="TAL"/>
            </w:pPr>
            <w:r>
              <w:t>Noc: -98dBm/15kHz</w:t>
            </w:r>
          </w:p>
          <w:p w14:paraId="6C151A63" w14:textId="77777777" w:rsidR="001B6A7B" w:rsidRDefault="001B6A7B">
            <w:pPr>
              <w:pStyle w:val="TAL"/>
            </w:pPr>
            <w:r>
              <w:t>Ês1 / Noc: +16dB</w:t>
            </w:r>
          </w:p>
          <w:p w14:paraId="00A23EF5" w14:textId="77777777" w:rsidR="001B6A7B" w:rsidRDefault="001B6A7B">
            <w:pPr>
              <w:pStyle w:val="TAL"/>
            </w:pPr>
            <w:r>
              <w:t>Ês2 / Noc: -infinity</w:t>
            </w:r>
          </w:p>
          <w:p w14:paraId="6B55DB33" w14:textId="77777777" w:rsidR="001B6A7B" w:rsidRDefault="001B6A7B">
            <w:pPr>
              <w:pStyle w:val="TAL"/>
            </w:pPr>
          </w:p>
          <w:p w14:paraId="57C71516" w14:textId="77777777" w:rsidR="001B6A7B" w:rsidRDefault="001B6A7B">
            <w:pPr>
              <w:pStyle w:val="TAL"/>
            </w:pPr>
            <w:r>
              <w:t>During T2:</w:t>
            </w:r>
          </w:p>
          <w:p w14:paraId="0B80BF0B" w14:textId="77777777" w:rsidR="001B6A7B" w:rsidRDefault="001B6A7B">
            <w:pPr>
              <w:pStyle w:val="TAL"/>
            </w:pPr>
            <w:r>
              <w:t>Noc: -98dBm/15kHz</w:t>
            </w:r>
          </w:p>
          <w:p w14:paraId="652DB880" w14:textId="77777777" w:rsidR="001B6A7B" w:rsidRDefault="001B6A7B">
            <w:pPr>
              <w:pStyle w:val="TAL"/>
            </w:pPr>
            <w:r>
              <w:t>Ês1 / Noc: +13dB</w:t>
            </w:r>
          </w:p>
          <w:p w14:paraId="260BE67C" w14:textId="77777777" w:rsidR="001B6A7B" w:rsidRDefault="001B6A7B">
            <w:pPr>
              <w:pStyle w:val="TAL"/>
            </w:pPr>
            <w:r>
              <w:t>Ês2 / Noc: +16.45dB</w:t>
            </w:r>
          </w:p>
          <w:p w14:paraId="3195F0AC" w14:textId="77777777" w:rsidR="001B6A7B" w:rsidRDefault="001B6A7B">
            <w:pPr>
              <w:pStyle w:val="TAL"/>
            </w:pPr>
          </w:p>
          <w:p w14:paraId="603ED737" w14:textId="77777777" w:rsidR="001B6A7B" w:rsidRDefault="001B6A7B">
            <w:pPr>
              <w:pStyle w:val="TAL"/>
            </w:pPr>
            <w:r>
              <w:t>During T3:</w:t>
            </w:r>
          </w:p>
          <w:p w14:paraId="65D345ED" w14:textId="77777777" w:rsidR="001B6A7B" w:rsidRDefault="001B6A7B">
            <w:pPr>
              <w:pStyle w:val="TAL"/>
            </w:pPr>
            <w:r>
              <w:t>Noc: -98dBm/15kHz</w:t>
            </w:r>
          </w:p>
          <w:p w14:paraId="752E72FB" w14:textId="77777777" w:rsidR="001B6A7B" w:rsidRDefault="001B6A7B">
            <w:pPr>
              <w:pStyle w:val="TAL"/>
            </w:pPr>
            <w:r>
              <w:t>Ês1 / Noc: +16.45dB</w:t>
            </w:r>
          </w:p>
          <w:p w14:paraId="11FDF7E1" w14:textId="77777777" w:rsidR="001B6A7B" w:rsidRDefault="001B6A7B">
            <w:pPr>
              <w:pStyle w:val="TAL"/>
              <w:rPr>
                <w:shd w:val="clear" w:color="auto" w:fill="FFFFFF"/>
              </w:rPr>
            </w:pPr>
            <w:r>
              <w:t>Ês2 / Noc: +13dB</w:t>
            </w:r>
          </w:p>
        </w:tc>
      </w:tr>
      <w:tr w:rsidR="001B6A7B" w14:paraId="76FC43C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8A9D13D" w14:textId="77777777" w:rsidR="001B6A7B" w:rsidRDefault="001B6A7B">
            <w:pPr>
              <w:pStyle w:val="TAL"/>
            </w:pPr>
            <w:r>
              <w:t>6.1.1.2 NR SA FR1-FR1 cell re-selection</w:t>
            </w:r>
          </w:p>
        </w:tc>
        <w:tc>
          <w:tcPr>
            <w:tcW w:w="3342" w:type="dxa"/>
            <w:gridSpan w:val="3"/>
            <w:tcBorders>
              <w:top w:val="single" w:sz="4" w:space="0" w:color="auto"/>
              <w:left w:val="single" w:sz="4" w:space="0" w:color="auto"/>
              <w:bottom w:val="single" w:sz="4" w:space="0" w:color="auto"/>
              <w:right w:val="single" w:sz="4" w:space="0" w:color="auto"/>
            </w:tcBorders>
          </w:tcPr>
          <w:p w14:paraId="35CCDE90" w14:textId="77777777" w:rsidR="001B6A7B" w:rsidRDefault="001B6A7B">
            <w:pPr>
              <w:pStyle w:val="TAL"/>
            </w:pPr>
            <w:r>
              <w:t>During T1:</w:t>
            </w:r>
          </w:p>
          <w:p w14:paraId="0F830625" w14:textId="77777777" w:rsidR="001B6A7B" w:rsidRDefault="001B6A7B">
            <w:pPr>
              <w:pStyle w:val="TAL"/>
            </w:pPr>
            <w:r>
              <w:t>Noc1: -98dBm/15kHz</w:t>
            </w:r>
          </w:p>
          <w:p w14:paraId="308F6606" w14:textId="77777777" w:rsidR="001B6A7B" w:rsidRDefault="001B6A7B">
            <w:pPr>
              <w:pStyle w:val="TAL"/>
            </w:pPr>
            <w:r>
              <w:t>Noc2: -98dBm/15kHz</w:t>
            </w:r>
          </w:p>
          <w:p w14:paraId="0849D0F2" w14:textId="77777777" w:rsidR="001B6A7B" w:rsidRDefault="001B6A7B">
            <w:pPr>
              <w:pStyle w:val="TAL"/>
            </w:pPr>
            <w:r>
              <w:t>Ês1 / Noc1: +14dB</w:t>
            </w:r>
          </w:p>
          <w:p w14:paraId="12E18273" w14:textId="77777777" w:rsidR="001B6A7B" w:rsidRDefault="001B6A7B">
            <w:pPr>
              <w:pStyle w:val="TAL"/>
            </w:pPr>
            <w:r>
              <w:t>Ês2 / Noc2: -4dB</w:t>
            </w:r>
          </w:p>
          <w:p w14:paraId="70562188" w14:textId="77777777" w:rsidR="001B6A7B" w:rsidRDefault="001B6A7B">
            <w:pPr>
              <w:pStyle w:val="TAL"/>
            </w:pPr>
          </w:p>
          <w:p w14:paraId="3351619B" w14:textId="77777777" w:rsidR="001B6A7B" w:rsidRDefault="001B6A7B">
            <w:pPr>
              <w:pStyle w:val="TAL"/>
            </w:pPr>
            <w:r>
              <w:t>During T2:</w:t>
            </w:r>
          </w:p>
          <w:p w14:paraId="541A533F" w14:textId="77777777" w:rsidR="001B6A7B" w:rsidRDefault="001B6A7B">
            <w:pPr>
              <w:pStyle w:val="TAL"/>
            </w:pPr>
            <w:r>
              <w:t>Noc1: -98dBm/15kHz</w:t>
            </w:r>
          </w:p>
          <w:p w14:paraId="10F86CDC" w14:textId="77777777" w:rsidR="001B6A7B" w:rsidRDefault="001B6A7B">
            <w:pPr>
              <w:pStyle w:val="TAL"/>
            </w:pPr>
            <w:r>
              <w:t>Noc2: -98dBm/15kHz</w:t>
            </w:r>
          </w:p>
          <w:p w14:paraId="2574E6A6" w14:textId="77777777" w:rsidR="001B6A7B" w:rsidRDefault="001B6A7B">
            <w:pPr>
              <w:pStyle w:val="TAL"/>
            </w:pPr>
            <w:r>
              <w:t>Ês1 / Noc1: +14dB</w:t>
            </w:r>
          </w:p>
          <w:p w14:paraId="10C14706" w14:textId="77777777" w:rsidR="001B6A7B" w:rsidRDefault="001B6A7B">
            <w:pPr>
              <w:pStyle w:val="TAL"/>
            </w:pPr>
            <w:r>
              <w:t>Ês2 / Noc2: -infinity</w:t>
            </w:r>
          </w:p>
          <w:p w14:paraId="61CE670D" w14:textId="77777777" w:rsidR="001B6A7B" w:rsidRDefault="001B6A7B">
            <w:pPr>
              <w:pStyle w:val="TAL"/>
            </w:pPr>
          </w:p>
          <w:p w14:paraId="46544E91" w14:textId="77777777" w:rsidR="001B6A7B" w:rsidRDefault="001B6A7B">
            <w:pPr>
              <w:pStyle w:val="TAL"/>
            </w:pPr>
            <w:r>
              <w:t>During T3:</w:t>
            </w:r>
          </w:p>
          <w:p w14:paraId="2B56D948" w14:textId="77777777" w:rsidR="001B6A7B" w:rsidRDefault="001B6A7B">
            <w:pPr>
              <w:pStyle w:val="TAL"/>
            </w:pPr>
            <w:r>
              <w:t>Noc1: -98dBm/15kHz</w:t>
            </w:r>
          </w:p>
          <w:p w14:paraId="3DDA795F" w14:textId="77777777" w:rsidR="001B6A7B" w:rsidRDefault="001B6A7B">
            <w:pPr>
              <w:pStyle w:val="TAL"/>
            </w:pPr>
            <w:r>
              <w:t>Noc2: -98dBm/15kHz</w:t>
            </w:r>
          </w:p>
          <w:p w14:paraId="016EFFAB" w14:textId="77777777" w:rsidR="001B6A7B" w:rsidRDefault="001B6A7B">
            <w:pPr>
              <w:pStyle w:val="TAL"/>
            </w:pPr>
            <w:r>
              <w:t>Ês1 / Noc1: +14dB</w:t>
            </w:r>
          </w:p>
          <w:p w14:paraId="1A52E18B" w14:textId="77777777" w:rsidR="001B6A7B" w:rsidRDefault="001B6A7B">
            <w:pPr>
              <w:pStyle w:val="TAL"/>
              <w:rPr>
                <w:shd w:val="clear" w:color="auto" w:fill="FFFFFF"/>
              </w:rPr>
            </w:pPr>
            <w:r>
              <w:t>Ês2 / Noc2: +12dB</w:t>
            </w:r>
          </w:p>
        </w:tc>
        <w:tc>
          <w:tcPr>
            <w:tcW w:w="1636" w:type="dxa"/>
            <w:gridSpan w:val="3"/>
            <w:tcBorders>
              <w:top w:val="single" w:sz="4" w:space="0" w:color="auto"/>
              <w:left w:val="single" w:sz="4" w:space="0" w:color="auto"/>
              <w:bottom w:val="single" w:sz="4" w:space="0" w:color="auto"/>
              <w:right w:val="single" w:sz="4" w:space="0" w:color="auto"/>
            </w:tcBorders>
          </w:tcPr>
          <w:p w14:paraId="78A36198" w14:textId="77777777" w:rsidR="001B6A7B" w:rsidRDefault="001B6A7B">
            <w:pPr>
              <w:pStyle w:val="TAL"/>
            </w:pPr>
            <w:r>
              <w:t>During T1:</w:t>
            </w:r>
          </w:p>
          <w:p w14:paraId="2EE3F03B" w14:textId="77777777" w:rsidR="001B6A7B" w:rsidRDefault="001B6A7B">
            <w:pPr>
              <w:pStyle w:val="TAL"/>
            </w:pPr>
            <w:r>
              <w:t>0dB</w:t>
            </w:r>
          </w:p>
          <w:p w14:paraId="7983C7CB" w14:textId="77777777" w:rsidR="001B6A7B" w:rsidRDefault="001B6A7B">
            <w:pPr>
              <w:pStyle w:val="TAL"/>
            </w:pPr>
            <w:r>
              <w:t>-2dB</w:t>
            </w:r>
          </w:p>
          <w:p w14:paraId="4F94B812" w14:textId="77777777" w:rsidR="001B6A7B" w:rsidRDefault="001B6A7B">
            <w:pPr>
              <w:pStyle w:val="TAL"/>
            </w:pPr>
            <w:r>
              <w:t>1.6dB</w:t>
            </w:r>
          </w:p>
          <w:p w14:paraId="17667829" w14:textId="77777777" w:rsidR="001B6A7B" w:rsidRDefault="001B6A7B">
            <w:pPr>
              <w:pStyle w:val="TAL"/>
            </w:pPr>
            <w:r>
              <w:t>0.4dB</w:t>
            </w:r>
          </w:p>
          <w:p w14:paraId="511C8CC4" w14:textId="77777777" w:rsidR="001B6A7B" w:rsidRDefault="001B6A7B">
            <w:pPr>
              <w:pStyle w:val="TAL"/>
            </w:pPr>
          </w:p>
          <w:p w14:paraId="4F512D2B" w14:textId="77777777" w:rsidR="001B6A7B" w:rsidRDefault="001B6A7B">
            <w:pPr>
              <w:pStyle w:val="TAL"/>
            </w:pPr>
            <w:r>
              <w:t>During T2:</w:t>
            </w:r>
          </w:p>
          <w:p w14:paraId="783EAF06" w14:textId="77777777" w:rsidR="001B6A7B" w:rsidRDefault="001B6A7B">
            <w:pPr>
              <w:pStyle w:val="TAL"/>
            </w:pPr>
            <w:r>
              <w:t>0dB</w:t>
            </w:r>
          </w:p>
          <w:p w14:paraId="17CD624F" w14:textId="77777777" w:rsidR="001B6A7B" w:rsidRDefault="001B6A7B">
            <w:pPr>
              <w:pStyle w:val="TAL"/>
            </w:pPr>
            <w:r>
              <w:t>0dB</w:t>
            </w:r>
          </w:p>
          <w:p w14:paraId="3D411E2E" w14:textId="77777777" w:rsidR="001B6A7B" w:rsidRDefault="001B6A7B">
            <w:pPr>
              <w:pStyle w:val="TAL"/>
            </w:pPr>
            <w:r>
              <w:t>1.6dB</w:t>
            </w:r>
          </w:p>
          <w:p w14:paraId="062FAE5F" w14:textId="77777777" w:rsidR="001B6A7B" w:rsidRDefault="001B6A7B">
            <w:pPr>
              <w:pStyle w:val="TAL"/>
            </w:pPr>
            <w:r>
              <w:t>0dB</w:t>
            </w:r>
          </w:p>
          <w:p w14:paraId="6E4115F3" w14:textId="77777777" w:rsidR="001B6A7B" w:rsidRDefault="001B6A7B">
            <w:pPr>
              <w:pStyle w:val="TAL"/>
            </w:pPr>
          </w:p>
          <w:p w14:paraId="51F40842" w14:textId="77777777" w:rsidR="001B6A7B" w:rsidRDefault="001B6A7B">
            <w:pPr>
              <w:pStyle w:val="TAL"/>
            </w:pPr>
            <w:r>
              <w:t>During T3:</w:t>
            </w:r>
          </w:p>
          <w:p w14:paraId="19EDA4EB" w14:textId="77777777" w:rsidR="001B6A7B" w:rsidRDefault="001B6A7B">
            <w:pPr>
              <w:pStyle w:val="TAL"/>
            </w:pPr>
            <w:r>
              <w:t>0dB</w:t>
            </w:r>
          </w:p>
          <w:p w14:paraId="4CDC9626" w14:textId="77777777" w:rsidR="001B6A7B" w:rsidRDefault="001B6A7B">
            <w:pPr>
              <w:pStyle w:val="TAL"/>
            </w:pPr>
            <w:r>
              <w:t>0dB</w:t>
            </w:r>
          </w:p>
          <w:p w14:paraId="45791449" w14:textId="77777777" w:rsidR="001B6A7B" w:rsidRDefault="001B6A7B">
            <w:pPr>
              <w:pStyle w:val="TAL"/>
            </w:pPr>
            <w:r>
              <w:t>1.6dB</w:t>
            </w:r>
          </w:p>
          <w:p w14:paraId="510BFE40" w14:textId="77777777" w:rsidR="001B6A7B" w:rsidRDefault="001B6A7B">
            <w:pPr>
              <w:pStyle w:val="TAL"/>
              <w:rPr>
                <w:shd w:val="clear" w:color="auto" w:fill="FFFFFF"/>
              </w:rPr>
            </w:pPr>
            <w:r>
              <w:t>1.6dB</w:t>
            </w:r>
          </w:p>
        </w:tc>
        <w:tc>
          <w:tcPr>
            <w:tcW w:w="2733" w:type="dxa"/>
            <w:gridSpan w:val="3"/>
            <w:tcBorders>
              <w:top w:val="single" w:sz="4" w:space="0" w:color="auto"/>
              <w:left w:val="single" w:sz="4" w:space="0" w:color="auto"/>
              <w:bottom w:val="single" w:sz="4" w:space="0" w:color="auto"/>
              <w:right w:val="single" w:sz="4" w:space="0" w:color="auto"/>
            </w:tcBorders>
          </w:tcPr>
          <w:p w14:paraId="5425ACE6" w14:textId="77777777" w:rsidR="001B6A7B" w:rsidRDefault="001B6A7B">
            <w:pPr>
              <w:pStyle w:val="TAL"/>
            </w:pPr>
            <w:r>
              <w:t>During T1:</w:t>
            </w:r>
          </w:p>
          <w:p w14:paraId="4466D09E" w14:textId="77777777" w:rsidR="001B6A7B" w:rsidRDefault="001B6A7B">
            <w:pPr>
              <w:pStyle w:val="TAL"/>
            </w:pPr>
            <w:r>
              <w:t>Noc1: -98dBm/15kHz</w:t>
            </w:r>
          </w:p>
          <w:p w14:paraId="375E07CE" w14:textId="77777777" w:rsidR="001B6A7B" w:rsidRDefault="001B6A7B">
            <w:pPr>
              <w:pStyle w:val="TAL"/>
            </w:pPr>
            <w:r>
              <w:t>Noc2: -100dBm/15kHz</w:t>
            </w:r>
          </w:p>
          <w:p w14:paraId="2D5E2B79" w14:textId="77777777" w:rsidR="001B6A7B" w:rsidRDefault="001B6A7B">
            <w:pPr>
              <w:pStyle w:val="TAL"/>
            </w:pPr>
            <w:r>
              <w:t>Ês1 / Noc1: +15.6dB</w:t>
            </w:r>
          </w:p>
          <w:p w14:paraId="10B69F4C" w14:textId="77777777" w:rsidR="001B6A7B" w:rsidRDefault="001B6A7B">
            <w:pPr>
              <w:pStyle w:val="TAL"/>
            </w:pPr>
            <w:r>
              <w:t>Ês2 / Noc2: -3.6dB</w:t>
            </w:r>
          </w:p>
          <w:p w14:paraId="4909CE05" w14:textId="77777777" w:rsidR="001B6A7B" w:rsidRDefault="001B6A7B">
            <w:pPr>
              <w:pStyle w:val="TAL"/>
            </w:pPr>
          </w:p>
          <w:p w14:paraId="1831847D" w14:textId="77777777" w:rsidR="001B6A7B" w:rsidRDefault="001B6A7B">
            <w:pPr>
              <w:pStyle w:val="TAL"/>
            </w:pPr>
            <w:r>
              <w:t>During T2:</w:t>
            </w:r>
          </w:p>
          <w:p w14:paraId="3EB46DC0" w14:textId="77777777" w:rsidR="001B6A7B" w:rsidRDefault="001B6A7B">
            <w:pPr>
              <w:pStyle w:val="TAL"/>
            </w:pPr>
            <w:r>
              <w:t>Noc1: -98dBm/15kHz</w:t>
            </w:r>
          </w:p>
          <w:p w14:paraId="2AE33D63" w14:textId="77777777" w:rsidR="001B6A7B" w:rsidRDefault="001B6A7B">
            <w:pPr>
              <w:pStyle w:val="TAL"/>
            </w:pPr>
            <w:r>
              <w:t>Noc2: -98dBm/15kHz</w:t>
            </w:r>
          </w:p>
          <w:p w14:paraId="6AB6C240" w14:textId="77777777" w:rsidR="001B6A7B" w:rsidRDefault="001B6A7B">
            <w:pPr>
              <w:pStyle w:val="TAL"/>
            </w:pPr>
            <w:r>
              <w:t>Ês1 / Noc1: +15.6dB</w:t>
            </w:r>
          </w:p>
          <w:p w14:paraId="0046EF70" w14:textId="77777777" w:rsidR="001B6A7B" w:rsidRDefault="001B6A7B">
            <w:pPr>
              <w:pStyle w:val="TAL"/>
            </w:pPr>
            <w:r>
              <w:t>Ês2 / Noc2: -infinity</w:t>
            </w:r>
          </w:p>
          <w:p w14:paraId="3C5C5B87" w14:textId="77777777" w:rsidR="001B6A7B" w:rsidRDefault="001B6A7B">
            <w:pPr>
              <w:pStyle w:val="TAL"/>
            </w:pPr>
          </w:p>
          <w:p w14:paraId="3E301A98" w14:textId="77777777" w:rsidR="001B6A7B" w:rsidRDefault="001B6A7B">
            <w:pPr>
              <w:pStyle w:val="TAL"/>
            </w:pPr>
            <w:r>
              <w:t>During T3:</w:t>
            </w:r>
          </w:p>
          <w:p w14:paraId="56790532" w14:textId="77777777" w:rsidR="001B6A7B" w:rsidRDefault="001B6A7B">
            <w:pPr>
              <w:pStyle w:val="TAL"/>
            </w:pPr>
            <w:r>
              <w:t>Noc1: -98dBm/15kHz</w:t>
            </w:r>
          </w:p>
          <w:p w14:paraId="7BC9300B" w14:textId="77777777" w:rsidR="001B6A7B" w:rsidRDefault="001B6A7B">
            <w:pPr>
              <w:pStyle w:val="TAL"/>
            </w:pPr>
            <w:r>
              <w:t>Noc2: -98dBm/15kHz</w:t>
            </w:r>
          </w:p>
          <w:p w14:paraId="704510E0" w14:textId="77777777" w:rsidR="001B6A7B" w:rsidRDefault="001B6A7B">
            <w:pPr>
              <w:pStyle w:val="TAL"/>
            </w:pPr>
            <w:r>
              <w:t>Ês1 / Noc1: +15.6dB</w:t>
            </w:r>
          </w:p>
          <w:p w14:paraId="24A55D62" w14:textId="77777777" w:rsidR="001B6A7B" w:rsidRDefault="001B6A7B">
            <w:pPr>
              <w:pStyle w:val="TAL"/>
              <w:rPr>
                <w:shd w:val="clear" w:color="auto" w:fill="FFFFFF"/>
              </w:rPr>
            </w:pPr>
            <w:r>
              <w:t>Ês2 / Noc2: 13.6dB</w:t>
            </w:r>
          </w:p>
        </w:tc>
      </w:tr>
      <w:tr w:rsidR="001B6A7B" w14:paraId="22E6EB6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6C02412" w14:textId="77777777" w:rsidR="001B6A7B" w:rsidRDefault="001B6A7B">
            <w:pPr>
              <w:pStyle w:val="TAL"/>
            </w:pPr>
            <w:r>
              <w:t>6.1.1.3 NR SA FR1 cell re-selection for UE fulfilling low mobility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5434A22D" w14:textId="77777777" w:rsidR="001B6A7B" w:rsidRDefault="001B6A7B">
            <w:pPr>
              <w:pStyle w:val="TAL"/>
            </w:pPr>
            <w:r>
              <w:t>During T1:</w:t>
            </w:r>
          </w:p>
          <w:p w14:paraId="023E77CF" w14:textId="77777777" w:rsidR="001B6A7B" w:rsidRDefault="001B6A7B">
            <w:pPr>
              <w:pStyle w:val="TAL"/>
            </w:pPr>
            <w:r>
              <w:t>Noc: -98dBm/15kHz</w:t>
            </w:r>
          </w:p>
          <w:p w14:paraId="31870369" w14:textId="77777777" w:rsidR="001B6A7B" w:rsidRDefault="001B6A7B">
            <w:pPr>
              <w:pStyle w:val="TAL"/>
            </w:pPr>
            <w:r>
              <w:t>Ês1 / Noc: +13dB</w:t>
            </w:r>
          </w:p>
          <w:p w14:paraId="239AAA5E" w14:textId="77777777" w:rsidR="001B6A7B" w:rsidRDefault="001B6A7B">
            <w:pPr>
              <w:pStyle w:val="TAL"/>
            </w:pPr>
            <w:r>
              <w:t>Ês2 / Noc: +16dB</w:t>
            </w:r>
          </w:p>
          <w:p w14:paraId="7F868CBF" w14:textId="77777777" w:rsidR="001B6A7B" w:rsidRDefault="001B6A7B">
            <w:pPr>
              <w:pStyle w:val="TAL"/>
            </w:pPr>
          </w:p>
          <w:p w14:paraId="67D268DB" w14:textId="77777777" w:rsidR="001B6A7B" w:rsidRDefault="001B6A7B">
            <w:pPr>
              <w:pStyle w:val="TAL"/>
            </w:pPr>
            <w:r>
              <w:t>During T2:</w:t>
            </w:r>
          </w:p>
          <w:p w14:paraId="0E0D81F0" w14:textId="77777777" w:rsidR="001B6A7B" w:rsidRDefault="001B6A7B">
            <w:pPr>
              <w:pStyle w:val="TAL"/>
            </w:pPr>
            <w:r>
              <w:t>Noc: -98dBm/15kHz</w:t>
            </w:r>
          </w:p>
          <w:p w14:paraId="373E88A3" w14:textId="77777777" w:rsidR="001B6A7B" w:rsidRDefault="001B6A7B">
            <w:pPr>
              <w:pStyle w:val="TAL"/>
            </w:pPr>
            <w:r>
              <w:t>Ês1 / Noc: +16dB</w:t>
            </w:r>
          </w:p>
          <w:p w14:paraId="750CB4BF" w14:textId="77777777" w:rsidR="001B6A7B" w:rsidRDefault="001B6A7B">
            <w:pPr>
              <w:pStyle w:val="TAL"/>
            </w:pPr>
            <w:r>
              <w:t>Ês2 / Noc: +13dB</w:t>
            </w:r>
          </w:p>
          <w:p w14:paraId="037EF3EF" w14:textId="77777777" w:rsidR="001B6A7B" w:rsidRDefault="001B6A7B">
            <w:pPr>
              <w:pStyle w:val="TAL"/>
            </w:pPr>
          </w:p>
          <w:p w14:paraId="3860C4B5" w14:textId="77777777" w:rsidR="001B6A7B" w:rsidRDefault="001B6A7B">
            <w:pPr>
              <w:pStyle w:val="TAL"/>
              <w:rPr>
                <w:lang w:eastAsia="zh-CN"/>
              </w:rPr>
            </w:pPr>
            <w:r>
              <w:rPr>
                <w:lang w:eastAsia="zh-CN"/>
              </w:rPr>
              <w:t>In Signalling</w:t>
            </w:r>
          </w:p>
          <w:p w14:paraId="73672606" w14:textId="77777777" w:rsidR="001B6A7B" w:rsidRDefault="001B6A7B">
            <w:pPr>
              <w:pStyle w:val="TAL"/>
            </w:pPr>
            <w:r>
              <w:rPr>
                <w:lang w:eastAsia="zh-CN"/>
              </w:rPr>
              <w:t>SSearchDeltaP = 3dB</w:t>
            </w:r>
          </w:p>
        </w:tc>
        <w:tc>
          <w:tcPr>
            <w:tcW w:w="1636" w:type="dxa"/>
            <w:gridSpan w:val="3"/>
            <w:tcBorders>
              <w:top w:val="single" w:sz="4" w:space="0" w:color="auto"/>
              <w:left w:val="single" w:sz="4" w:space="0" w:color="auto"/>
              <w:bottom w:val="single" w:sz="4" w:space="0" w:color="auto"/>
              <w:right w:val="single" w:sz="4" w:space="0" w:color="auto"/>
            </w:tcBorders>
          </w:tcPr>
          <w:p w14:paraId="572A9EF4" w14:textId="77777777" w:rsidR="001B6A7B" w:rsidRDefault="001B6A7B">
            <w:pPr>
              <w:pStyle w:val="TAL"/>
            </w:pPr>
            <w:r>
              <w:t>During T1:</w:t>
            </w:r>
          </w:p>
          <w:p w14:paraId="1920CA57" w14:textId="77777777" w:rsidR="001B6A7B" w:rsidRDefault="001B6A7B">
            <w:pPr>
              <w:pStyle w:val="TAL"/>
            </w:pPr>
            <w:r>
              <w:t>0dB</w:t>
            </w:r>
          </w:p>
          <w:p w14:paraId="19FF1AF6" w14:textId="77777777" w:rsidR="001B6A7B" w:rsidRDefault="001B6A7B">
            <w:pPr>
              <w:pStyle w:val="TAL"/>
            </w:pPr>
            <w:r>
              <w:t>-0.45dB</w:t>
            </w:r>
          </w:p>
          <w:p w14:paraId="6ABA2169" w14:textId="77777777" w:rsidR="001B6A7B" w:rsidRDefault="001B6A7B">
            <w:pPr>
              <w:pStyle w:val="TAL"/>
            </w:pPr>
            <w:r>
              <w:t>0dB</w:t>
            </w:r>
          </w:p>
          <w:p w14:paraId="01A0B561" w14:textId="77777777" w:rsidR="001B6A7B" w:rsidRDefault="001B6A7B">
            <w:pPr>
              <w:pStyle w:val="TAL"/>
            </w:pPr>
          </w:p>
          <w:p w14:paraId="0D5B03DD" w14:textId="77777777" w:rsidR="001B6A7B" w:rsidRDefault="001B6A7B">
            <w:pPr>
              <w:pStyle w:val="TAL"/>
            </w:pPr>
            <w:r>
              <w:t>During T2:</w:t>
            </w:r>
          </w:p>
          <w:p w14:paraId="77AFDC8C" w14:textId="77777777" w:rsidR="001B6A7B" w:rsidRDefault="001B6A7B">
            <w:pPr>
              <w:pStyle w:val="TAL"/>
            </w:pPr>
            <w:r>
              <w:t>0dB</w:t>
            </w:r>
          </w:p>
          <w:p w14:paraId="30ACD318" w14:textId="77777777" w:rsidR="001B6A7B" w:rsidRDefault="001B6A7B">
            <w:pPr>
              <w:pStyle w:val="TAL"/>
            </w:pPr>
            <w:r>
              <w:t>0dB</w:t>
            </w:r>
          </w:p>
          <w:p w14:paraId="712B150F" w14:textId="77777777" w:rsidR="001B6A7B" w:rsidRDefault="001B6A7B">
            <w:pPr>
              <w:pStyle w:val="TAL"/>
            </w:pPr>
            <w:r>
              <w:t>-0.45dB</w:t>
            </w:r>
          </w:p>
          <w:p w14:paraId="1CD3DC62" w14:textId="77777777" w:rsidR="001B6A7B" w:rsidRDefault="001B6A7B">
            <w:pPr>
              <w:pStyle w:val="TAL"/>
            </w:pPr>
          </w:p>
          <w:p w14:paraId="06BA5FDD" w14:textId="77777777" w:rsidR="001B6A7B" w:rsidRDefault="001B6A7B">
            <w:pPr>
              <w:pStyle w:val="TAL"/>
              <w:rPr>
                <w:lang w:eastAsia="zh-CN"/>
              </w:rPr>
            </w:pPr>
            <w:r>
              <w:rPr>
                <w:lang w:eastAsia="zh-CN"/>
              </w:rPr>
              <w:t>In Signalling</w:t>
            </w:r>
          </w:p>
          <w:p w14:paraId="36FC66F8" w14:textId="77777777" w:rsidR="001B6A7B" w:rsidRDefault="001B6A7B">
            <w:pPr>
              <w:pStyle w:val="TAL"/>
            </w:pPr>
            <w:r>
              <w:t>3dB</w:t>
            </w:r>
          </w:p>
        </w:tc>
        <w:tc>
          <w:tcPr>
            <w:tcW w:w="2733" w:type="dxa"/>
            <w:gridSpan w:val="3"/>
            <w:tcBorders>
              <w:top w:val="single" w:sz="4" w:space="0" w:color="auto"/>
              <w:left w:val="single" w:sz="4" w:space="0" w:color="auto"/>
              <w:bottom w:val="single" w:sz="4" w:space="0" w:color="auto"/>
              <w:right w:val="single" w:sz="4" w:space="0" w:color="auto"/>
            </w:tcBorders>
          </w:tcPr>
          <w:p w14:paraId="0C070F17" w14:textId="77777777" w:rsidR="001B6A7B" w:rsidRDefault="001B6A7B">
            <w:pPr>
              <w:pStyle w:val="TAL"/>
            </w:pPr>
            <w:r>
              <w:t>During T1:</w:t>
            </w:r>
          </w:p>
          <w:p w14:paraId="05DA946A" w14:textId="77777777" w:rsidR="001B6A7B" w:rsidRDefault="001B6A7B">
            <w:pPr>
              <w:pStyle w:val="TAL"/>
            </w:pPr>
            <w:r>
              <w:t>Noc: -98dBm/15kHz</w:t>
            </w:r>
          </w:p>
          <w:p w14:paraId="2D7C5CAF" w14:textId="77777777" w:rsidR="001B6A7B" w:rsidRDefault="001B6A7B">
            <w:pPr>
              <w:pStyle w:val="TAL"/>
            </w:pPr>
            <w:r>
              <w:t>Ês1 / Noc: +12.55dB</w:t>
            </w:r>
          </w:p>
          <w:p w14:paraId="16FC6591" w14:textId="77777777" w:rsidR="001B6A7B" w:rsidRDefault="001B6A7B">
            <w:pPr>
              <w:pStyle w:val="TAL"/>
            </w:pPr>
            <w:r>
              <w:t>Ês2 / Noc: +16dB</w:t>
            </w:r>
          </w:p>
          <w:p w14:paraId="6BD123CB" w14:textId="77777777" w:rsidR="001B6A7B" w:rsidRDefault="001B6A7B">
            <w:pPr>
              <w:pStyle w:val="TAL"/>
            </w:pPr>
          </w:p>
          <w:p w14:paraId="515724D2" w14:textId="77777777" w:rsidR="001B6A7B" w:rsidRDefault="001B6A7B">
            <w:pPr>
              <w:pStyle w:val="TAL"/>
            </w:pPr>
            <w:r>
              <w:t>During T2:</w:t>
            </w:r>
          </w:p>
          <w:p w14:paraId="172C72B8" w14:textId="77777777" w:rsidR="001B6A7B" w:rsidRDefault="001B6A7B">
            <w:pPr>
              <w:pStyle w:val="TAL"/>
            </w:pPr>
            <w:r>
              <w:t>Noc: -98dBm/15kHz</w:t>
            </w:r>
          </w:p>
          <w:p w14:paraId="1F39BBF0" w14:textId="77777777" w:rsidR="001B6A7B" w:rsidRDefault="001B6A7B">
            <w:pPr>
              <w:pStyle w:val="TAL"/>
            </w:pPr>
            <w:r>
              <w:t>Ês1 / Noc: +16dB</w:t>
            </w:r>
          </w:p>
          <w:p w14:paraId="04EB976B" w14:textId="77777777" w:rsidR="001B6A7B" w:rsidRDefault="001B6A7B">
            <w:pPr>
              <w:pStyle w:val="TAL"/>
            </w:pPr>
            <w:r>
              <w:t>Ês2 / Noc: +12.55dB</w:t>
            </w:r>
          </w:p>
          <w:p w14:paraId="5D1CA44F" w14:textId="77777777" w:rsidR="001B6A7B" w:rsidRDefault="001B6A7B">
            <w:pPr>
              <w:pStyle w:val="TAL"/>
            </w:pPr>
          </w:p>
          <w:p w14:paraId="2ED84CA2" w14:textId="77777777" w:rsidR="001B6A7B" w:rsidRDefault="001B6A7B">
            <w:pPr>
              <w:pStyle w:val="TAL"/>
              <w:rPr>
                <w:lang w:eastAsia="zh-CN"/>
              </w:rPr>
            </w:pPr>
            <w:r>
              <w:rPr>
                <w:lang w:eastAsia="zh-CN"/>
              </w:rPr>
              <w:t>In Signalling</w:t>
            </w:r>
          </w:p>
          <w:p w14:paraId="3B00A5D7" w14:textId="77777777" w:rsidR="001B6A7B" w:rsidRDefault="001B6A7B">
            <w:pPr>
              <w:pStyle w:val="TAL"/>
            </w:pPr>
            <w:r>
              <w:rPr>
                <w:lang w:eastAsia="zh-CN"/>
              </w:rPr>
              <w:t>SSearchDeltaP = 6dB</w:t>
            </w:r>
          </w:p>
        </w:tc>
      </w:tr>
      <w:tr w:rsidR="001B6A7B" w14:paraId="6080604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FE23833" w14:textId="77777777" w:rsidR="001B6A7B" w:rsidRDefault="001B6A7B">
            <w:pPr>
              <w:pStyle w:val="TAL"/>
            </w:pPr>
            <w:r>
              <w:t>6.1.1.4 NR SA FR1 cell re-selection for UE fulfilling not-at-cell edge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7492A536" w14:textId="77777777" w:rsidR="001B6A7B" w:rsidRDefault="001B6A7B">
            <w:pPr>
              <w:pStyle w:val="TAL"/>
            </w:pPr>
            <w:r>
              <w:t>During T1:</w:t>
            </w:r>
          </w:p>
          <w:p w14:paraId="38D8FAA9" w14:textId="77777777" w:rsidR="001B6A7B" w:rsidRDefault="001B6A7B">
            <w:pPr>
              <w:pStyle w:val="TAL"/>
            </w:pPr>
            <w:r>
              <w:t>Noc: -98dBm/15kHz</w:t>
            </w:r>
          </w:p>
          <w:p w14:paraId="7714EA8D" w14:textId="77777777" w:rsidR="001B6A7B" w:rsidRDefault="001B6A7B">
            <w:pPr>
              <w:pStyle w:val="TAL"/>
            </w:pPr>
            <w:r>
              <w:t>Ês1 / Noc: +13dB</w:t>
            </w:r>
          </w:p>
          <w:p w14:paraId="78771629" w14:textId="77777777" w:rsidR="001B6A7B" w:rsidRDefault="001B6A7B">
            <w:pPr>
              <w:pStyle w:val="TAL"/>
            </w:pPr>
            <w:r>
              <w:t>Ês2 / Noc: +16dB</w:t>
            </w:r>
          </w:p>
          <w:p w14:paraId="0B9A1550" w14:textId="77777777" w:rsidR="001B6A7B" w:rsidRDefault="001B6A7B">
            <w:pPr>
              <w:pStyle w:val="TAL"/>
            </w:pPr>
          </w:p>
          <w:p w14:paraId="31305FA0" w14:textId="77777777" w:rsidR="001B6A7B" w:rsidRDefault="001B6A7B">
            <w:pPr>
              <w:pStyle w:val="TAL"/>
            </w:pPr>
            <w:r>
              <w:t>During T2:</w:t>
            </w:r>
          </w:p>
          <w:p w14:paraId="27D1547E" w14:textId="77777777" w:rsidR="001B6A7B" w:rsidRDefault="001B6A7B">
            <w:pPr>
              <w:pStyle w:val="TAL"/>
            </w:pPr>
            <w:r>
              <w:t>Noc: -98dBm/15kHz</w:t>
            </w:r>
          </w:p>
          <w:p w14:paraId="24A337AC" w14:textId="77777777" w:rsidR="001B6A7B" w:rsidRDefault="001B6A7B">
            <w:pPr>
              <w:pStyle w:val="TAL"/>
            </w:pPr>
            <w:r>
              <w:t>Ês1 / Noc: +16dB</w:t>
            </w:r>
          </w:p>
          <w:p w14:paraId="249B896B" w14:textId="77777777" w:rsidR="001B6A7B" w:rsidRDefault="001B6A7B">
            <w:pPr>
              <w:pStyle w:val="TAL"/>
            </w:pPr>
            <w:r>
              <w:t>Ês2 / Noc: +13dB</w:t>
            </w:r>
          </w:p>
        </w:tc>
        <w:tc>
          <w:tcPr>
            <w:tcW w:w="1636" w:type="dxa"/>
            <w:gridSpan w:val="3"/>
            <w:tcBorders>
              <w:top w:val="single" w:sz="4" w:space="0" w:color="auto"/>
              <w:left w:val="single" w:sz="4" w:space="0" w:color="auto"/>
              <w:bottom w:val="single" w:sz="4" w:space="0" w:color="auto"/>
              <w:right w:val="single" w:sz="4" w:space="0" w:color="auto"/>
            </w:tcBorders>
          </w:tcPr>
          <w:p w14:paraId="7DF38FBB" w14:textId="77777777" w:rsidR="001B6A7B" w:rsidRDefault="001B6A7B">
            <w:pPr>
              <w:pStyle w:val="TAL"/>
            </w:pPr>
            <w:r>
              <w:t>During T1:</w:t>
            </w:r>
          </w:p>
          <w:p w14:paraId="03DDEC2D" w14:textId="77777777" w:rsidR="001B6A7B" w:rsidRDefault="001B6A7B">
            <w:pPr>
              <w:pStyle w:val="TAL"/>
            </w:pPr>
            <w:r>
              <w:t>0dB</w:t>
            </w:r>
          </w:p>
          <w:p w14:paraId="73BA3BE8" w14:textId="77777777" w:rsidR="001B6A7B" w:rsidRDefault="001B6A7B">
            <w:pPr>
              <w:pStyle w:val="TAL"/>
            </w:pPr>
            <w:r>
              <w:t>-0.45dB</w:t>
            </w:r>
          </w:p>
          <w:p w14:paraId="4A993103" w14:textId="77777777" w:rsidR="001B6A7B" w:rsidRDefault="001B6A7B">
            <w:pPr>
              <w:pStyle w:val="TAL"/>
            </w:pPr>
            <w:r>
              <w:t>0dB</w:t>
            </w:r>
          </w:p>
          <w:p w14:paraId="71FA1222" w14:textId="77777777" w:rsidR="001B6A7B" w:rsidRDefault="001B6A7B">
            <w:pPr>
              <w:pStyle w:val="TAL"/>
            </w:pPr>
          </w:p>
          <w:p w14:paraId="21969E96" w14:textId="77777777" w:rsidR="001B6A7B" w:rsidRDefault="001B6A7B">
            <w:pPr>
              <w:pStyle w:val="TAL"/>
            </w:pPr>
            <w:r>
              <w:t>During T2:</w:t>
            </w:r>
          </w:p>
          <w:p w14:paraId="2A4E9A43" w14:textId="77777777" w:rsidR="001B6A7B" w:rsidRDefault="001B6A7B">
            <w:pPr>
              <w:pStyle w:val="TAL"/>
            </w:pPr>
            <w:r>
              <w:t>0dB</w:t>
            </w:r>
          </w:p>
          <w:p w14:paraId="2480D7E7" w14:textId="77777777" w:rsidR="001B6A7B" w:rsidRDefault="001B6A7B">
            <w:pPr>
              <w:pStyle w:val="TAL"/>
            </w:pPr>
            <w:r>
              <w:t>0dB</w:t>
            </w:r>
          </w:p>
          <w:p w14:paraId="7DE79168" w14:textId="77777777" w:rsidR="001B6A7B" w:rsidRDefault="001B6A7B">
            <w:pPr>
              <w:pStyle w:val="TAL"/>
            </w:pPr>
            <w:r>
              <w:t>-0.45dB</w:t>
            </w:r>
          </w:p>
        </w:tc>
        <w:tc>
          <w:tcPr>
            <w:tcW w:w="2733" w:type="dxa"/>
            <w:gridSpan w:val="3"/>
            <w:tcBorders>
              <w:top w:val="single" w:sz="4" w:space="0" w:color="auto"/>
              <w:left w:val="single" w:sz="4" w:space="0" w:color="auto"/>
              <w:bottom w:val="single" w:sz="4" w:space="0" w:color="auto"/>
              <w:right w:val="single" w:sz="4" w:space="0" w:color="auto"/>
            </w:tcBorders>
          </w:tcPr>
          <w:p w14:paraId="37C2307A" w14:textId="77777777" w:rsidR="001B6A7B" w:rsidRDefault="001B6A7B">
            <w:pPr>
              <w:pStyle w:val="TAL"/>
            </w:pPr>
            <w:r>
              <w:t>During T1:</w:t>
            </w:r>
          </w:p>
          <w:p w14:paraId="2FCA8F2A" w14:textId="77777777" w:rsidR="001B6A7B" w:rsidRDefault="001B6A7B">
            <w:pPr>
              <w:pStyle w:val="TAL"/>
            </w:pPr>
            <w:r>
              <w:t>Noc: -98dBm/15kHz</w:t>
            </w:r>
          </w:p>
          <w:p w14:paraId="08E305BE" w14:textId="77777777" w:rsidR="001B6A7B" w:rsidRDefault="001B6A7B">
            <w:pPr>
              <w:pStyle w:val="TAL"/>
            </w:pPr>
            <w:r>
              <w:t>Ês1 / Noc: +12.55dB</w:t>
            </w:r>
          </w:p>
          <w:p w14:paraId="08600871" w14:textId="77777777" w:rsidR="001B6A7B" w:rsidRDefault="001B6A7B">
            <w:pPr>
              <w:pStyle w:val="TAL"/>
            </w:pPr>
            <w:r>
              <w:t>Ês2 / Noc: +16dB</w:t>
            </w:r>
          </w:p>
          <w:p w14:paraId="6730964A" w14:textId="77777777" w:rsidR="001B6A7B" w:rsidRDefault="001B6A7B">
            <w:pPr>
              <w:pStyle w:val="TAL"/>
            </w:pPr>
          </w:p>
          <w:p w14:paraId="4E027A69" w14:textId="77777777" w:rsidR="001B6A7B" w:rsidRDefault="001B6A7B">
            <w:pPr>
              <w:pStyle w:val="TAL"/>
            </w:pPr>
            <w:r>
              <w:t>During T2:</w:t>
            </w:r>
          </w:p>
          <w:p w14:paraId="501EECB4" w14:textId="77777777" w:rsidR="001B6A7B" w:rsidRDefault="001B6A7B">
            <w:pPr>
              <w:pStyle w:val="TAL"/>
            </w:pPr>
            <w:r>
              <w:t>Noc: -98dBm/15kHz</w:t>
            </w:r>
          </w:p>
          <w:p w14:paraId="4D6B9812" w14:textId="77777777" w:rsidR="001B6A7B" w:rsidRDefault="001B6A7B">
            <w:pPr>
              <w:pStyle w:val="TAL"/>
            </w:pPr>
            <w:r>
              <w:t>Ês1 / Noc: +16dB</w:t>
            </w:r>
          </w:p>
          <w:p w14:paraId="33B5CCD9" w14:textId="77777777" w:rsidR="001B6A7B" w:rsidRDefault="001B6A7B">
            <w:pPr>
              <w:pStyle w:val="TAL"/>
            </w:pPr>
            <w:r>
              <w:t>Ês2 / Noc: +12.55dB</w:t>
            </w:r>
          </w:p>
        </w:tc>
      </w:tr>
      <w:tr w:rsidR="001B6A7B" w14:paraId="4C2FA955"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7FB17AE" w14:textId="77777777" w:rsidR="001B6A7B" w:rsidRDefault="001B6A7B">
            <w:pPr>
              <w:pStyle w:val="TAL"/>
            </w:pPr>
            <w:r>
              <w:lastRenderedPageBreak/>
              <w:t>6.1.1.5 NR SA FR1-FR1 cell re-selection for UE fulfilling low mobility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36C84068" w14:textId="77777777" w:rsidR="001B6A7B" w:rsidRDefault="001B6A7B">
            <w:pPr>
              <w:pStyle w:val="TAL"/>
            </w:pPr>
            <w:r>
              <w:t>During T1:</w:t>
            </w:r>
          </w:p>
          <w:p w14:paraId="3B5BB996" w14:textId="77777777" w:rsidR="001B6A7B" w:rsidRDefault="001B6A7B">
            <w:pPr>
              <w:pStyle w:val="TAL"/>
            </w:pPr>
            <w:r>
              <w:t>Noc1: -98dBm/15kHz</w:t>
            </w:r>
          </w:p>
          <w:p w14:paraId="48EB873C" w14:textId="77777777" w:rsidR="001B6A7B" w:rsidRDefault="001B6A7B">
            <w:pPr>
              <w:pStyle w:val="TAL"/>
            </w:pPr>
            <w:r>
              <w:t>Ês1 / Noc1: +14dB</w:t>
            </w:r>
          </w:p>
          <w:p w14:paraId="0EAFD72D" w14:textId="77777777" w:rsidR="001B6A7B" w:rsidRDefault="001B6A7B">
            <w:pPr>
              <w:pStyle w:val="TAL"/>
            </w:pPr>
            <w:r>
              <w:t>Noc2: -98dBm/15kHz</w:t>
            </w:r>
          </w:p>
          <w:p w14:paraId="0ADE8CAD" w14:textId="77777777" w:rsidR="001B6A7B" w:rsidRDefault="001B6A7B">
            <w:pPr>
              <w:pStyle w:val="TAL"/>
            </w:pPr>
            <w:r>
              <w:t>Ês2 / Noc2: -4dB</w:t>
            </w:r>
          </w:p>
          <w:p w14:paraId="16C78C96" w14:textId="77777777" w:rsidR="001B6A7B" w:rsidRDefault="001B6A7B">
            <w:pPr>
              <w:pStyle w:val="TAL"/>
            </w:pPr>
          </w:p>
          <w:p w14:paraId="006911C4" w14:textId="77777777" w:rsidR="001B6A7B" w:rsidRDefault="001B6A7B">
            <w:pPr>
              <w:pStyle w:val="TAL"/>
            </w:pPr>
            <w:r>
              <w:t>During T2:</w:t>
            </w:r>
          </w:p>
          <w:p w14:paraId="59DB3350" w14:textId="77777777" w:rsidR="001B6A7B" w:rsidRDefault="001B6A7B">
            <w:pPr>
              <w:pStyle w:val="TAL"/>
            </w:pPr>
            <w:r>
              <w:t>Noc1: -98dBm/15kHz</w:t>
            </w:r>
          </w:p>
          <w:p w14:paraId="494C7D39" w14:textId="77777777" w:rsidR="001B6A7B" w:rsidRDefault="001B6A7B">
            <w:pPr>
              <w:pStyle w:val="TAL"/>
            </w:pPr>
            <w:r>
              <w:t>Ês1 / Noc1: +14dB</w:t>
            </w:r>
          </w:p>
          <w:p w14:paraId="166CD0EC" w14:textId="77777777" w:rsidR="001B6A7B" w:rsidRDefault="001B6A7B">
            <w:pPr>
              <w:pStyle w:val="TAL"/>
            </w:pPr>
            <w:r>
              <w:t>Noc2: -98dBm/15kHz</w:t>
            </w:r>
          </w:p>
          <w:p w14:paraId="67979FB6" w14:textId="77777777" w:rsidR="001B6A7B" w:rsidRDefault="001B6A7B">
            <w:pPr>
              <w:pStyle w:val="TAL"/>
            </w:pPr>
            <w:r>
              <w:t>Ês2 / Noc2: +12dB</w:t>
            </w:r>
          </w:p>
          <w:p w14:paraId="3ED6E8E0" w14:textId="77777777" w:rsidR="001B6A7B" w:rsidRDefault="001B6A7B">
            <w:pPr>
              <w:pStyle w:val="TAL"/>
            </w:pPr>
          </w:p>
          <w:p w14:paraId="55B0B875" w14:textId="77777777" w:rsidR="001B6A7B" w:rsidRDefault="001B6A7B">
            <w:pPr>
              <w:pStyle w:val="TAL"/>
            </w:pPr>
            <w:r>
              <w:t>In signalling:</w:t>
            </w:r>
          </w:p>
          <w:p w14:paraId="77A14D99" w14:textId="77777777" w:rsidR="001B6A7B" w:rsidRDefault="001B6A7B">
            <w:pPr>
              <w:pStyle w:val="TAL"/>
            </w:pPr>
            <w:r>
              <w:rPr>
                <w:lang w:eastAsia="zh-CN"/>
              </w:rPr>
              <w:t>Th</w:t>
            </w:r>
            <w:r>
              <w:t>resh_X_HighP of Cell 1 = 48dB</w:t>
            </w:r>
          </w:p>
          <w:p w14:paraId="022AD268" w14:textId="77777777" w:rsidR="001B6A7B" w:rsidRDefault="001B6A7B">
            <w:pPr>
              <w:pStyle w:val="TAL"/>
            </w:pPr>
            <w:r>
              <w:rPr>
                <w:lang w:eastAsia="zh-CN"/>
              </w:rPr>
              <w:t>Th</w:t>
            </w:r>
            <w:r>
              <w:t>resh_X_HighP of Cell 2 = 48dB</w:t>
            </w:r>
          </w:p>
          <w:p w14:paraId="3FD6A1F1" w14:textId="77777777" w:rsidR="001B6A7B" w:rsidRDefault="001B6A7B">
            <w:pPr>
              <w:pStyle w:val="TAL"/>
            </w:pPr>
            <w:r>
              <w:rPr>
                <w:lang w:eastAsia="zh-CN"/>
              </w:rPr>
              <w:t>Th</w:t>
            </w:r>
            <w:r>
              <w:t>resh_X_LowP of Cell 1 = 50dB</w:t>
            </w:r>
          </w:p>
          <w:p w14:paraId="280F834E" w14:textId="77777777" w:rsidR="001B6A7B" w:rsidRDefault="001B6A7B">
            <w:pPr>
              <w:pStyle w:val="TAL"/>
            </w:pPr>
            <w:r>
              <w:rPr>
                <w:lang w:eastAsia="zh-CN"/>
              </w:rPr>
              <w:t>Th</w:t>
            </w:r>
            <w:r>
              <w:t>resh_X_LowP of Cell 2 = 50dB</w:t>
            </w:r>
          </w:p>
          <w:p w14:paraId="762D0F44" w14:textId="77777777" w:rsidR="001B6A7B" w:rsidRDefault="001B6A7B">
            <w:pPr>
              <w:pStyle w:val="TAL"/>
            </w:pPr>
            <w:r>
              <w:rPr>
                <w:lang w:eastAsia="zh-CN"/>
              </w:rPr>
              <w:t>Th</w:t>
            </w:r>
            <w:r>
              <w:t>resh_Serving_LowP of Cell 1 = 44dB</w:t>
            </w:r>
          </w:p>
          <w:p w14:paraId="39AF8BEE" w14:textId="77777777" w:rsidR="001B6A7B" w:rsidRDefault="001B6A7B">
            <w:pPr>
              <w:pStyle w:val="TAL"/>
            </w:pPr>
            <w:r>
              <w:rPr>
                <w:lang w:eastAsia="zh-CN"/>
              </w:rPr>
              <w:t>Th</w:t>
            </w:r>
            <w:r>
              <w:t>resh_Serving_LowP of Cell 2 = 44dB</w:t>
            </w:r>
          </w:p>
          <w:p w14:paraId="1E97F66A" w14:textId="77777777" w:rsidR="001B6A7B" w:rsidRDefault="001B6A7B">
            <w:pPr>
              <w:pStyle w:val="TAL"/>
            </w:pPr>
            <w:r>
              <w:t>SSearchDeltaP of Cell 1 = 3dB</w:t>
            </w:r>
          </w:p>
          <w:p w14:paraId="46D508E3" w14:textId="77777777" w:rsidR="001B6A7B" w:rsidRDefault="001B6A7B">
            <w:pPr>
              <w:pStyle w:val="TAL"/>
            </w:pPr>
            <w:r>
              <w:t>SSearchDeltaP of Cell 2 = 3dB</w:t>
            </w:r>
          </w:p>
        </w:tc>
        <w:tc>
          <w:tcPr>
            <w:tcW w:w="1636" w:type="dxa"/>
            <w:gridSpan w:val="3"/>
            <w:tcBorders>
              <w:top w:val="single" w:sz="4" w:space="0" w:color="auto"/>
              <w:left w:val="single" w:sz="4" w:space="0" w:color="auto"/>
              <w:bottom w:val="single" w:sz="4" w:space="0" w:color="auto"/>
              <w:right w:val="single" w:sz="4" w:space="0" w:color="auto"/>
            </w:tcBorders>
          </w:tcPr>
          <w:p w14:paraId="75C2D822" w14:textId="77777777" w:rsidR="001B6A7B" w:rsidRDefault="001B6A7B">
            <w:pPr>
              <w:pStyle w:val="TAL"/>
            </w:pPr>
            <w:r>
              <w:t>During T1:</w:t>
            </w:r>
          </w:p>
          <w:p w14:paraId="4EEA913A" w14:textId="77777777" w:rsidR="001B6A7B" w:rsidRDefault="001B6A7B">
            <w:pPr>
              <w:pStyle w:val="TAL"/>
            </w:pPr>
            <w:r>
              <w:t>0dB</w:t>
            </w:r>
          </w:p>
          <w:p w14:paraId="17D24819" w14:textId="77777777" w:rsidR="001B6A7B" w:rsidRDefault="001B6A7B">
            <w:pPr>
              <w:pStyle w:val="TAL"/>
            </w:pPr>
            <w:r>
              <w:t>0dB</w:t>
            </w:r>
          </w:p>
          <w:p w14:paraId="79249B61" w14:textId="77777777" w:rsidR="001B6A7B" w:rsidRDefault="001B6A7B">
            <w:pPr>
              <w:pStyle w:val="TAL"/>
            </w:pPr>
            <w:r>
              <w:t>0dB</w:t>
            </w:r>
          </w:p>
          <w:p w14:paraId="0C69D034" w14:textId="77777777" w:rsidR="001B6A7B" w:rsidRDefault="001B6A7B">
            <w:pPr>
              <w:pStyle w:val="TAL"/>
            </w:pPr>
            <w:r>
              <w:t>0.3dB</w:t>
            </w:r>
          </w:p>
          <w:p w14:paraId="52650706" w14:textId="77777777" w:rsidR="001B6A7B" w:rsidRDefault="001B6A7B">
            <w:pPr>
              <w:pStyle w:val="TAL"/>
            </w:pPr>
          </w:p>
          <w:p w14:paraId="08CB4A7F" w14:textId="77777777" w:rsidR="001B6A7B" w:rsidRDefault="001B6A7B">
            <w:pPr>
              <w:pStyle w:val="TAL"/>
            </w:pPr>
            <w:r>
              <w:t>During T2:</w:t>
            </w:r>
          </w:p>
          <w:p w14:paraId="79F5B164" w14:textId="77777777" w:rsidR="001B6A7B" w:rsidRDefault="001B6A7B">
            <w:pPr>
              <w:pStyle w:val="TAL"/>
            </w:pPr>
            <w:r>
              <w:t>0dB</w:t>
            </w:r>
          </w:p>
          <w:p w14:paraId="61A33F90" w14:textId="77777777" w:rsidR="001B6A7B" w:rsidRDefault="001B6A7B">
            <w:pPr>
              <w:pStyle w:val="TAL"/>
            </w:pPr>
            <w:r>
              <w:t>0dB</w:t>
            </w:r>
          </w:p>
          <w:p w14:paraId="4ECA696D" w14:textId="77777777" w:rsidR="001B6A7B" w:rsidRDefault="001B6A7B">
            <w:pPr>
              <w:pStyle w:val="TAL"/>
            </w:pPr>
            <w:r>
              <w:t>0dB</w:t>
            </w:r>
          </w:p>
          <w:p w14:paraId="463B6CF0" w14:textId="77777777" w:rsidR="001B6A7B" w:rsidRDefault="001B6A7B">
            <w:pPr>
              <w:pStyle w:val="TAL"/>
            </w:pPr>
            <w:r>
              <w:t>-2.25dB</w:t>
            </w:r>
          </w:p>
          <w:p w14:paraId="70CF1411" w14:textId="77777777" w:rsidR="001B6A7B" w:rsidRDefault="001B6A7B">
            <w:pPr>
              <w:pStyle w:val="TAL"/>
            </w:pPr>
          </w:p>
          <w:p w14:paraId="5341CB0F" w14:textId="77777777" w:rsidR="001B6A7B" w:rsidRDefault="001B6A7B">
            <w:pPr>
              <w:pStyle w:val="TAL"/>
            </w:pPr>
            <w:r>
              <w:t>In signalling:</w:t>
            </w:r>
          </w:p>
          <w:p w14:paraId="1E17D418" w14:textId="77777777" w:rsidR="001B6A7B" w:rsidRDefault="001B6A7B">
            <w:pPr>
              <w:pStyle w:val="TAL"/>
            </w:pPr>
            <w:r>
              <w:t>0dB</w:t>
            </w:r>
          </w:p>
          <w:p w14:paraId="133067CD" w14:textId="77777777" w:rsidR="001B6A7B" w:rsidRDefault="001B6A7B">
            <w:pPr>
              <w:pStyle w:val="TAL"/>
            </w:pPr>
            <w:r>
              <w:t>-4dB</w:t>
            </w:r>
          </w:p>
          <w:p w14:paraId="430AD719" w14:textId="77777777" w:rsidR="001B6A7B" w:rsidRDefault="001B6A7B">
            <w:pPr>
              <w:pStyle w:val="TAL"/>
            </w:pPr>
            <w:r>
              <w:t>-2dB</w:t>
            </w:r>
          </w:p>
          <w:p w14:paraId="11EAB9B2" w14:textId="77777777" w:rsidR="001B6A7B" w:rsidRDefault="001B6A7B">
            <w:pPr>
              <w:pStyle w:val="TAL"/>
            </w:pPr>
            <w:r>
              <w:t>0dB</w:t>
            </w:r>
          </w:p>
          <w:p w14:paraId="74E28C72" w14:textId="77777777" w:rsidR="001B6A7B" w:rsidRDefault="001B6A7B">
            <w:pPr>
              <w:pStyle w:val="TAL"/>
            </w:pPr>
            <w:r>
              <w:t>0dB</w:t>
            </w:r>
          </w:p>
          <w:p w14:paraId="3232E6C1" w14:textId="77777777" w:rsidR="001B6A7B" w:rsidRDefault="001B6A7B">
            <w:pPr>
              <w:pStyle w:val="TAL"/>
            </w:pPr>
            <w:r>
              <w:t>2dB</w:t>
            </w:r>
          </w:p>
          <w:p w14:paraId="65CB3EF8" w14:textId="77777777" w:rsidR="001B6A7B" w:rsidRDefault="001B6A7B">
            <w:pPr>
              <w:pStyle w:val="TAL"/>
            </w:pPr>
            <w:r>
              <w:t>0dB</w:t>
            </w:r>
          </w:p>
          <w:p w14:paraId="413BAD86" w14:textId="77777777" w:rsidR="001B6A7B" w:rsidRDefault="001B6A7B">
            <w:pPr>
              <w:pStyle w:val="TAL"/>
            </w:pPr>
            <w:r>
              <w:t>12dB</w:t>
            </w:r>
          </w:p>
        </w:tc>
        <w:tc>
          <w:tcPr>
            <w:tcW w:w="2733" w:type="dxa"/>
            <w:gridSpan w:val="3"/>
            <w:tcBorders>
              <w:top w:val="single" w:sz="4" w:space="0" w:color="auto"/>
              <w:left w:val="single" w:sz="4" w:space="0" w:color="auto"/>
              <w:bottom w:val="single" w:sz="4" w:space="0" w:color="auto"/>
              <w:right w:val="single" w:sz="4" w:space="0" w:color="auto"/>
            </w:tcBorders>
          </w:tcPr>
          <w:p w14:paraId="297CCA11" w14:textId="77777777" w:rsidR="001B6A7B" w:rsidRDefault="001B6A7B">
            <w:pPr>
              <w:pStyle w:val="TAL"/>
            </w:pPr>
            <w:r>
              <w:t>During T1:</w:t>
            </w:r>
          </w:p>
          <w:p w14:paraId="3360C698" w14:textId="77777777" w:rsidR="001B6A7B" w:rsidRDefault="001B6A7B">
            <w:pPr>
              <w:pStyle w:val="TAL"/>
            </w:pPr>
            <w:r>
              <w:t>Noc1: -98dBm/15kHz</w:t>
            </w:r>
          </w:p>
          <w:p w14:paraId="22AF7596" w14:textId="77777777" w:rsidR="001B6A7B" w:rsidRDefault="001B6A7B">
            <w:pPr>
              <w:pStyle w:val="TAL"/>
            </w:pPr>
            <w:r>
              <w:t>Ês1 / Noc1: +14dB</w:t>
            </w:r>
          </w:p>
          <w:p w14:paraId="403EB018" w14:textId="77777777" w:rsidR="001B6A7B" w:rsidRDefault="001B6A7B">
            <w:pPr>
              <w:pStyle w:val="TAL"/>
            </w:pPr>
            <w:r>
              <w:t>Noc2: -98dBm/15kHz</w:t>
            </w:r>
          </w:p>
          <w:p w14:paraId="3FF64FD3" w14:textId="77777777" w:rsidR="001B6A7B" w:rsidRDefault="001B6A7B">
            <w:pPr>
              <w:pStyle w:val="TAL"/>
            </w:pPr>
            <w:r>
              <w:t>Ês2 / Noc2: -3.7dB</w:t>
            </w:r>
          </w:p>
          <w:p w14:paraId="676139F3" w14:textId="77777777" w:rsidR="001B6A7B" w:rsidRDefault="001B6A7B">
            <w:pPr>
              <w:pStyle w:val="TAL"/>
            </w:pPr>
          </w:p>
          <w:p w14:paraId="17F9197D" w14:textId="77777777" w:rsidR="001B6A7B" w:rsidRDefault="001B6A7B">
            <w:pPr>
              <w:pStyle w:val="TAL"/>
            </w:pPr>
            <w:r>
              <w:t>During T2:</w:t>
            </w:r>
          </w:p>
          <w:p w14:paraId="4A538DB4" w14:textId="77777777" w:rsidR="001B6A7B" w:rsidRDefault="001B6A7B">
            <w:pPr>
              <w:pStyle w:val="TAL"/>
            </w:pPr>
            <w:r>
              <w:t>Noc1: -98dBm/15kHz</w:t>
            </w:r>
          </w:p>
          <w:p w14:paraId="026FFC33" w14:textId="77777777" w:rsidR="001B6A7B" w:rsidRDefault="001B6A7B">
            <w:pPr>
              <w:pStyle w:val="TAL"/>
            </w:pPr>
            <w:r>
              <w:t>Ês1 / Noc1: +14dB</w:t>
            </w:r>
          </w:p>
          <w:p w14:paraId="1D2AE0C9" w14:textId="77777777" w:rsidR="001B6A7B" w:rsidRDefault="001B6A7B">
            <w:pPr>
              <w:pStyle w:val="TAL"/>
            </w:pPr>
            <w:r>
              <w:t>Noc1: -98dBm/15kHz</w:t>
            </w:r>
          </w:p>
          <w:p w14:paraId="10FE319A" w14:textId="77777777" w:rsidR="001B6A7B" w:rsidRDefault="001B6A7B">
            <w:pPr>
              <w:pStyle w:val="TAL"/>
            </w:pPr>
            <w:r>
              <w:t>Ês2 / Noc2: +9.75dB</w:t>
            </w:r>
          </w:p>
          <w:p w14:paraId="02C19C5E" w14:textId="77777777" w:rsidR="001B6A7B" w:rsidRDefault="001B6A7B">
            <w:pPr>
              <w:pStyle w:val="TAL"/>
            </w:pPr>
          </w:p>
          <w:p w14:paraId="58987732" w14:textId="77777777" w:rsidR="001B6A7B" w:rsidRDefault="001B6A7B">
            <w:pPr>
              <w:pStyle w:val="TAL"/>
            </w:pPr>
            <w:r>
              <w:t>In signalling:</w:t>
            </w:r>
          </w:p>
          <w:p w14:paraId="6C21AA15" w14:textId="77777777" w:rsidR="001B6A7B" w:rsidRDefault="001B6A7B">
            <w:pPr>
              <w:pStyle w:val="TAL"/>
            </w:pPr>
            <w:r>
              <w:rPr>
                <w:lang w:eastAsia="zh-CN"/>
              </w:rPr>
              <w:t>Th</w:t>
            </w:r>
            <w:r>
              <w:t>resh_X_HighP of Cell 1 = 48dB</w:t>
            </w:r>
          </w:p>
          <w:p w14:paraId="6286CE34" w14:textId="77777777" w:rsidR="001B6A7B" w:rsidRDefault="001B6A7B">
            <w:pPr>
              <w:pStyle w:val="TAL"/>
            </w:pPr>
            <w:r>
              <w:rPr>
                <w:lang w:eastAsia="zh-CN"/>
              </w:rPr>
              <w:t>Th</w:t>
            </w:r>
            <w:r>
              <w:t>resh_X_HighP of Cell 2 = 44dB</w:t>
            </w:r>
          </w:p>
          <w:p w14:paraId="68A1945A" w14:textId="77777777" w:rsidR="001B6A7B" w:rsidRDefault="001B6A7B">
            <w:pPr>
              <w:pStyle w:val="TAL"/>
            </w:pPr>
            <w:r>
              <w:rPr>
                <w:lang w:eastAsia="zh-CN"/>
              </w:rPr>
              <w:t>Th</w:t>
            </w:r>
            <w:r>
              <w:t>resh_X_LowP of Cell 1 = 48dB</w:t>
            </w:r>
          </w:p>
          <w:p w14:paraId="19C53D61" w14:textId="77777777" w:rsidR="001B6A7B" w:rsidRDefault="001B6A7B">
            <w:pPr>
              <w:pStyle w:val="TAL"/>
            </w:pPr>
            <w:r>
              <w:rPr>
                <w:lang w:eastAsia="zh-CN"/>
              </w:rPr>
              <w:t>Th</w:t>
            </w:r>
            <w:r>
              <w:t>resh_X_LowP of Cell 2 = 50dB</w:t>
            </w:r>
          </w:p>
          <w:p w14:paraId="3ED06F4E" w14:textId="77777777" w:rsidR="001B6A7B" w:rsidRDefault="001B6A7B">
            <w:pPr>
              <w:pStyle w:val="TAL"/>
            </w:pPr>
            <w:r>
              <w:rPr>
                <w:lang w:eastAsia="zh-CN"/>
              </w:rPr>
              <w:t>Th</w:t>
            </w:r>
            <w:r>
              <w:t>resh_Serving_LowP of Cell 1 = 44dB</w:t>
            </w:r>
          </w:p>
          <w:p w14:paraId="5D4ADE99" w14:textId="77777777" w:rsidR="001B6A7B" w:rsidRDefault="001B6A7B">
            <w:pPr>
              <w:pStyle w:val="TAL"/>
            </w:pPr>
            <w:r>
              <w:rPr>
                <w:lang w:eastAsia="zh-CN"/>
              </w:rPr>
              <w:t>Th</w:t>
            </w:r>
            <w:r>
              <w:t>resh_Serving_LowP of Cell 2 = 46dB</w:t>
            </w:r>
          </w:p>
          <w:p w14:paraId="1C4A7691" w14:textId="77777777" w:rsidR="001B6A7B" w:rsidRDefault="001B6A7B">
            <w:pPr>
              <w:pStyle w:val="TAL"/>
            </w:pPr>
            <w:r>
              <w:t>SSearchDeltaP of Cell 1 = 3dB</w:t>
            </w:r>
          </w:p>
          <w:p w14:paraId="6FB34A20" w14:textId="77777777" w:rsidR="001B6A7B" w:rsidRDefault="001B6A7B">
            <w:pPr>
              <w:pStyle w:val="TAL"/>
            </w:pPr>
            <w:r>
              <w:t>SSearchDeltaP of Cell 2 = 15dB</w:t>
            </w:r>
          </w:p>
        </w:tc>
      </w:tr>
      <w:tr w:rsidR="001B6A7B" w14:paraId="09F292EA"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B7FF785" w14:textId="77777777" w:rsidR="001B6A7B" w:rsidRDefault="001B6A7B">
            <w:pPr>
              <w:pStyle w:val="TAL"/>
            </w:pPr>
            <w:r>
              <w:t>6.1.1.6 NR SA FR1-FR1 cell re-selection for UE fulfilling not-at-cell edge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57479AC2" w14:textId="77777777" w:rsidR="001B6A7B" w:rsidRDefault="001B6A7B">
            <w:pPr>
              <w:pStyle w:val="TAL"/>
            </w:pPr>
            <w:r>
              <w:t>During T1:</w:t>
            </w:r>
          </w:p>
          <w:p w14:paraId="7108DE76" w14:textId="77777777" w:rsidR="001B6A7B" w:rsidRDefault="001B6A7B">
            <w:pPr>
              <w:pStyle w:val="TAL"/>
            </w:pPr>
            <w:r>
              <w:t>Noc1: -98dBm/15kHz</w:t>
            </w:r>
          </w:p>
          <w:p w14:paraId="7C4B5AD6" w14:textId="77777777" w:rsidR="001B6A7B" w:rsidRDefault="001B6A7B">
            <w:pPr>
              <w:pStyle w:val="TAL"/>
            </w:pPr>
            <w:r>
              <w:t>Ês1 / Noc1: +14dB</w:t>
            </w:r>
          </w:p>
          <w:p w14:paraId="71E8BB40" w14:textId="77777777" w:rsidR="001B6A7B" w:rsidRDefault="001B6A7B">
            <w:pPr>
              <w:pStyle w:val="TAL"/>
            </w:pPr>
            <w:r>
              <w:t>Noc2: -98dBm/15kHz</w:t>
            </w:r>
          </w:p>
          <w:p w14:paraId="08647BAB" w14:textId="77777777" w:rsidR="001B6A7B" w:rsidRDefault="001B6A7B">
            <w:pPr>
              <w:pStyle w:val="TAL"/>
            </w:pPr>
            <w:r>
              <w:t>Ês2 / Noc2: -4dB</w:t>
            </w:r>
          </w:p>
          <w:p w14:paraId="11E8F483" w14:textId="77777777" w:rsidR="001B6A7B" w:rsidRDefault="001B6A7B">
            <w:pPr>
              <w:pStyle w:val="TAL"/>
            </w:pPr>
          </w:p>
          <w:p w14:paraId="30F91192" w14:textId="77777777" w:rsidR="001B6A7B" w:rsidRDefault="001B6A7B">
            <w:pPr>
              <w:pStyle w:val="TAL"/>
            </w:pPr>
            <w:r>
              <w:t>During T2:</w:t>
            </w:r>
          </w:p>
          <w:p w14:paraId="5E23C88E" w14:textId="77777777" w:rsidR="001B6A7B" w:rsidRDefault="001B6A7B">
            <w:pPr>
              <w:pStyle w:val="TAL"/>
            </w:pPr>
            <w:r>
              <w:t>Noc1: -98dBm/15kHz</w:t>
            </w:r>
          </w:p>
          <w:p w14:paraId="1DD1EA79" w14:textId="77777777" w:rsidR="001B6A7B" w:rsidRDefault="001B6A7B">
            <w:pPr>
              <w:pStyle w:val="TAL"/>
            </w:pPr>
            <w:r>
              <w:t>Ês1 / Noc1: +14dB</w:t>
            </w:r>
          </w:p>
          <w:p w14:paraId="191CD33D" w14:textId="77777777" w:rsidR="001B6A7B" w:rsidRDefault="001B6A7B">
            <w:pPr>
              <w:pStyle w:val="TAL"/>
            </w:pPr>
            <w:r>
              <w:t>Noc2: -98dBm/15kHz</w:t>
            </w:r>
          </w:p>
          <w:p w14:paraId="01E0963E" w14:textId="77777777" w:rsidR="001B6A7B" w:rsidRDefault="001B6A7B">
            <w:pPr>
              <w:pStyle w:val="TAL"/>
            </w:pPr>
            <w:r>
              <w:t>Ês2 / Noc2: +12dB</w:t>
            </w:r>
          </w:p>
          <w:p w14:paraId="1FF07C27" w14:textId="77777777" w:rsidR="001B6A7B" w:rsidRDefault="001B6A7B">
            <w:pPr>
              <w:pStyle w:val="TAL"/>
            </w:pPr>
          </w:p>
          <w:p w14:paraId="67D79D6A" w14:textId="77777777" w:rsidR="001B6A7B" w:rsidRDefault="001B6A7B">
            <w:pPr>
              <w:pStyle w:val="TAL"/>
            </w:pPr>
            <w:r>
              <w:t>In signalling:</w:t>
            </w:r>
          </w:p>
          <w:p w14:paraId="55BED3A8" w14:textId="77777777" w:rsidR="001B6A7B" w:rsidRDefault="001B6A7B">
            <w:pPr>
              <w:pStyle w:val="TAL"/>
            </w:pPr>
            <w:r>
              <w:t>SSearchThresholdP of Cell 1 = 50dB</w:t>
            </w:r>
          </w:p>
          <w:p w14:paraId="14CAC04E" w14:textId="77777777" w:rsidR="001B6A7B" w:rsidRDefault="001B6A7B">
            <w:pPr>
              <w:pStyle w:val="TAL"/>
            </w:pPr>
            <w:r>
              <w:t>SSearchThresholdP of Cell 2 = 50dB</w:t>
            </w:r>
          </w:p>
        </w:tc>
        <w:tc>
          <w:tcPr>
            <w:tcW w:w="1636" w:type="dxa"/>
            <w:gridSpan w:val="3"/>
            <w:tcBorders>
              <w:top w:val="single" w:sz="4" w:space="0" w:color="auto"/>
              <w:left w:val="single" w:sz="4" w:space="0" w:color="auto"/>
              <w:bottom w:val="single" w:sz="4" w:space="0" w:color="auto"/>
              <w:right w:val="single" w:sz="4" w:space="0" w:color="auto"/>
            </w:tcBorders>
          </w:tcPr>
          <w:p w14:paraId="414035DF" w14:textId="77777777" w:rsidR="001B6A7B" w:rsidRDefault="001B6A7B">
            <w:pPr>
              <w:pStyle w:val="TAL"/>
            </w:pPr>
            <w:r>
              <w:t>During T1:</w:t>
            </w:r>
          </w:p>
          <w:p w14:paraId="575F7511" w14:textId="77777777" w:rsidR="001B6A7B" w:rsidRDefault="001B6A7B">
            <w:pPr>
              <w:pStyle w:val="TAL"/>
            </w:pPr>
            <w:r>
              <w:t>0dB</w:t>
            </w:r>
          </w:p>
          <w:p w14:paraId="041AEAD7" w14:textId="77777777" w:rsidR="001B6A7B" w:rsidRDefault="001B6A7B">
            <w:pPr>
              <w:pStyle w:val="TAL"/>
            </w:pPr>
            <w:r>
              <w:t>2dB</w:t>
            </w:r>
          </w:p>
          <w:p w14:paraId="17AFEF88" w14:textId="77777777" w:rsidR="001B6A7B" w:rsidRDefault="001B6A7B">
            <w:pPr>
              <w:pStyle w:val="TAL"/>
            </w:pPr>
            <w:r>
              <w:t>-2dB</w:t>
            </w:r>
          </w:p>
          <w:p w14:paraId="5384FB70" w14:textId="77777777" w:rsidR="001B6A7B" w:rsidRDefault="001B6A7B">
            <w:pPr>
              <w:pStyle w:val="TAL"/>
            </w:pPr>
            <w:r>
              <w:t>0.35dB</w:t>
            </w:r>
          </w:p>
          <w:p w14:paraId="2FAED905" w14:textId="77777777" w:rsidR="001B6A7B" w:rsidRDefault="001B6A7B">
            <w:pPr>
              <w:pStyle w:val="TAL"/>
            </w:pPr>
          </w:p>
          <w:p w14:paraId="61C86CC8" w14:textId="77777777" w:rsidR="001B6A7B" w:rsidRDefault="001B6A7B">
            <w:pPr>
              <w:pStyle w:val="TAL"/>
            </w:pPr>
            <w:r>
              <w:t>During T2:</w:t>
            </w:r>
          </w:p>
          <w:p w14:paraId="610217EF" w14:textId="77777777" w:rsidR="001B6A7B" w:rsidRDefault="001B6A7B">
            <w:pPr>
              <w:pStyle w:val="TAL"/>
            </w:pPr>
            <w:r>
              <w:t>0dB</w:t>
            </w:r>
          </w:p>
          <w:p w14:paraId="285D1F84" w14:textId="77777777" w:rsidR="001B6A7B" w:rsidRDefault="001B6A7B">
            <w:pPr>
              <w:pStyle w:val="TAL"/>
            </w:pPr>
            <w:r>
              <w:t>0dB</w:t>
            </w:r>
          </w:p>
          <w:p w14:paraId="178ECFD1" w14:textId="77777777" w:rsidR="001B6A7B" w:rsidRDefault="001B6A7B">
            <w:pPr>
              <w:pStyle w:val="TAL"/>
            </w:pPr>
            <w:r>
              <w:t>-2dB</w:t>
            </w:r>
          </w:p>
          <w:p w14:paraId="5CC735A1" w14:textId="77777777" w:rsidR="001B6A7B" w:rsidRDefault="001B6A7B">
            <w:pPr>
              <w:pStyle w:val="TAL"/>
            </w:pPr>
            <w:r>
              <w:t>4dB</w:t>
            </w:r>
          </w:p>
          <w:p w14:paraId="61613DE0" w14:textId="77777777" w:rsidR="001B6A7B" w:rsidRDefault="001B6A7B">
            <w:pPr>
              <w:pStyle w:val="TAL"/>
            </w:pPr>
          </w:p>
          <w:p w14:paraId="6A8F92CA" w14:textId="77777777" w:rsidR="001B6A7B" w:rsidRDefault="001B6A7B">
            <w:pPr>
              <w:pStyle w:val="TAL"/>
            </w:pPr>
            <w:r>
              <w:t>In signalling:</w:t>
            </w:r>
          </w:p>
          <w:p w14:paraId="20FF361D" w14:textId="77777777" w:rsidR="001B6A7B" w:rsidRDefault="001B6A7B">
            <w:pPr>
              <w:pStyle w:val="TAL"/>
            </w:pPr>
            <w:r>
              <w:t>0dB</w:t>
            </w:r>
          </w:p>
          <w:p w14:paraId="79CBAB22" w14:textId="77777777" w:rsidR="001B6A7B" w:rsidRDefault="001B6A7B">
            <w:pPr>
              <w:pStyle w:val="TAL"/>
            </w:pPr>
            <w:r>
              <w:t>-16dB</w:t>
            </w:r>
          </w:p>
        </w:tc>
        <w:tc>
          <w:tcPr>
            <w:tcW w:w="2733" w:type="dxa"/>
            <w:gridSpan w:val="3"/>
            <w:tcBorders>
              <w:top w:val="single" w:sz="4" w:space="0" w:color="auto"/>
              <w:left w:val="single" w:sz="4" w:space="0" w:color="auto"/>
              <w:bottom w:val="single" w:sz="4" w:space="0" w:color="auto"/>
              <w:right w:val="single" w:sz="4" w:space="0" w:color="auto"/>
            </w:tcBorders>
          </w:tcPr>
          <w:p w14:paraId="157124D3" w14:textId="77777777" w:rsidR="001B6A7B" w:rsidRDefault="001B6A7B">
            <w:pPr>
              <w:pStyle w:val="TAL"/>
            </w:pPr>
            <w:r>
              <w:t>During T1:</w:t>
            </w:r>
          </w:p>
          <w:p w14:paraId="309E74AA" w14:textId="77777777" w:rsidR="001B6A7B" w:rsidRDefault="001B6A7B">
            <w:pPr>
              <w:pStyle w:val="TAL"/>
            </w:pPr>
            <w:r>
              <w:t>Noc1: -98dBm/15kHz</w:t>
            </w:r>
          </w:p>
          <w:p w14:paraId="49EE7892" w14:textId="77777777" w:rsidR="001B6A7B" w:rsidRDefault="001B6A7B">
            <w:pPr>
              <w:pStyle w:val="TAL"/>
            </w:pPr>
            <w:r>
              <w:t>Ês1 / Noc1: +16dB</w:t>
            </w:r>
          </w:p>
          <w:p w14:paraId="5C945892" w14:textId="77777777" w:rsidR="001B6A7B" w:rsidRDefault="001B6A7B">
            <w:pPr>
              <w:pStyle w:val="TAL"/>
            </w:pPr>
            <w:r>
              <w:t>Noc2: -100dBm/15kHz</w:t>
            </w:r>
          </w:p>
          <w:p w14:paraId="4216C995" w14:textId="77777777" w:rsidR="001B6A7B" w:rsidRDefault="001B6A7B">
            <w:pPr>
              <w:pStyle w:val="TAL"/>
            </w:pPr>
            <w:r>
              <w:t>Ês2 / Noc2: -3.65dB</w:t>
            </w:r>
          </w:p>
          <w:p w14:paraId="7F402C39" w14:textId="77777777" w:rsidR="001B6A7B" w:rsidRDefault="001B6A7B">
            <w:pPr>
              <w:pStyle w:val="TAL"/>
            </w:pPr>
          </w:p>
          <w:p w14:paraId="5BED7167" w14:textId="77777777" w:rsidR="001B6A7B" w:rsidRDefault="001B6A7B">
            <w:pPr>
              <w:pStyle w:val="TAL"/>
            </w:pPr>
            <w:r>
              <w:t>During T2:</w:t>
            </w:r>
          </w:p>
          <w:p w14:paraId="3F246F6F" w14:textId="77777777" w:rsidR="001B6A7B" w:rsidRDefault="001B6A7B">
            <w:pPr>
              <w:pStyle w:val="TAL"/>
            </w:pPr>
            <w:r>
              <w:t>Noc1: -98dBm/15kHz</w:t>
            </w:r>
          </w:p>
          <w:p w14:paraId="73D3C831" w14:textId="77777777" w:rsidR="001B6A7B" w:rsidRDefault="001B6A7B">
            <w:pPr>
              <w:pStyle w:val="TAL"/>
            </w:pPr>
            <w:r>
              <w:t>Ês1 / Noc1: +14dB</w:t>
            </w:r>
          </w:p>
          <w:p w14:paraId="1EB3FBF6" w14:textId="77777777" w:rsidR="001B6A7B" w:rsidRDefault="001B6A7B">
            <w:pPr>
              <w:pStyle w:val="TAL"/>
            </w:pPr>
            <w:r>
              <w:t>Noc1: -100dBm/15kHz</w:t>
            </w:r>
          </w:p>
          <w:p w14:paraId="79D5BF17" w14:textId="77777777" w:rsidR="001B6A7B" w:rsidRDefault="001B6A7B">
            <w:pPr>
              <w:pStyle w:val="TAL"/>
            </w:pPr>
            <w:r>
              <w:t>Ês2 / Noc2: +16dB</w:t>
            </w:r>
          </w:p>
          <w:p w14:paraId="1810D470" w14:textId="77777777" w:rsidR="001B6A7B" w:rsidRDefault="001B6A7B">
            <w:pPr>
              <w:pStyle w:val="TAL"/>
            </w:pPr>
          </w:p>
          <w:p w14:paraId="58B2828F" w14:textId="77777777" w:rsidR="001B6A7B" w:rsidRDefault="001B6A7B">
            <w:pPr>
              <w:pStyle w:val="TAL"/>
            </w:pPr>
            <w:r>
              <w:t>In signalling:</w:t>
            </w:r>
          </w:p>
          <w:p w14:paraId="534798CA" w14:textId="77777777" w:rsidR="001B6A7B" w:rsidRDefault="001B6A7B">
            <w:pPr>
              <w:pStyle w:val="TAL"/>
            </w:pPr>
            <w:r>
              <w:t>SSearchThresholdP of Cell 1 = 50dB</w:t>
            </w:r>
          </w:p>
          <w:p w14:paraId="7CBD6C59" w14:textId="77777777" w:rsidR="001B6A7B" w:rsidRDefault="001B6A7B">
            <w:pPr>
              <w:pStyle w:val="TAL"/>
            </w:pPr>
            <w:r>
              <w:t>SSearchThresholdP of Cell 2 = 34dB</w:t>
            </w:r>
          </w:p>
        </w:tc>
      </w:tr>
      <w:tr w:rsidR="001B6A7B" w14:paraId="1F5F94C7"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9FAC2CC" w14:textId="77777777" w:rsidR="001B6A7B" w:rsidRDefault="001B6A7B">
            <w:pPr>
              <w:pStyle w:val="TAL"/>
            </w:pPr>
            <w:r>
              <w:t>6.1.1.7 NR SA FR1 cell re-selection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tcPr>
          <w:p w14:paraId="640FD0E4" w14:textId="77777777" w:rsidR="001B6A7B" w:rsidRDefault="001B6A7B">
            <w:pPr>
              <w:pStyle w:val="TAL"/>
            </w:pPr>
            <w:r>
              <w:t>During T1:</w:t>
            </w:r>
          </w:p>
          <w:p w14:paraId="4DCDB14A" w14:textId="77777777" w:rsidR="001B6A7B" w:rsidRDefault="001B6A7B">
            <w:pPr>
              <w:pStyle w:val="TAL"/>
            </w:pPr>
            <w:r>
              <w:t>Noc: -98dBm/15kHz</w:t>
            </w:r>
          </w:p>
          <w:p w14:paraId="67174463" w14:textId="77777777" w:rsidR="001B6A7B" w:rsidRDefault="001B6A7B">
            <w:pPr>
              <w:pStyle w:val="TAL"/>
            </w:pPr>
            <w:r>
              <w:t>Ês1 / Noc: +16dB</w:t>
            </w:r>
          </w:p>
          <w:p w14:paraId="02A7885F" w14:textId="77777777" w:rsidR="001B6A7B" w:rsidRDefault="001B6A7B">
            <w:pPr>
              <w:pStyle w:val="TAL"/>
            </w:pPr>
            <w:r>
              <w:t>Ês2 / Noc: -infinity</w:t>
            </w:r>
          </w:p>
          <w:p w14:paraId="70276865" w14:textId="77777777" w:rsidR="001B6A7B" w:rsidRDefault="001B6A7B">
            <w:pPr>
              <w:pStyle w:val="TAL"/>
            </w:pPr>
          </w:p>
          <w:p w14:paraId="32DCDA43" w14:textId="77777777" w:rsidR="001B6A7B" w:rsidRDefault="001B6A7B">
            <w:pPr>
              <w:pStyle w:val="TAL"/>
            </w:pPr>
            <w:r>
              <w:t>During T2:</w:t>
            </w:r>
          </w:p>
          <w:p w14:paraId="5DAE1893" w14:textId="77777777" w:rsidR="001B6A7B" w:rsidRDefault="001B6A7B">
            <w:pPr>
              <w:pStyle w:val="TAL"/>
            </w:pPr>
            <w:r>
              <w:t>Noc: -98dBm/15kHz</w:t>
            </w:r>
          </w:p>
          <w:p w14:paraId="7AF1B03E" w14:textId="77777777" w:rsidR="001B6A7B" w:rsidRDefault="001B6A7B">
            <w:pPr>
              <w:pStyle w:val="TAL"/>
            </w:pPr>
            <w:r>
              <w:t>Ês1 / Noc: +13dB</w:t>
            </w:r>
          </w:p>
          <w:p w14:paraId="2503297F" w14:textId="77777777" w:rsidR="001B6A7B" w:rsidRDefault="001B6A7B">
            <w:pPr>
              <w:pStyle w:val="TAL"/>
            </w:pPr>
            <w:r>
              <w:t>Ês2 / Noc: +16dB</w:t>
            </w:r>
          </w:p>
          <w:p w14:paraId="055BA111" w14:textId="77777777" w:rsidR="001B6A7B" w:rsidRDefault="001B6A7B">
            <w:pPr>
              <w:pStyle w:val="TAL"/>
            </w:pPr>
          </w:p>
          <w:p w14:paraId="273EB7EF" w14:textId="77777777" w:rsidR="001B6A7B" w:rsidRDefault="001B6A7B">
            <w:pPr>
              <w:pStyle w:val="TAL"/>
            </w:pPr>
            <w:r>
              <w:t>During T3:</w:t>
            </w:r>
          </w:p>
          <w:p w14:paraId="2C230C7D" w14:textId="77777777" w:rsidR="001B6A7B" w:rsidRDefault="001B6A7B">
            <w:pPr>
              <w:pStyle w:val="TAL"/>
            </w:pPr>
            <w:r>
              <w:t>Noc: -98dBm/15kHz</w:t>
            </w:r>
          </w:p>
          <w:p w14:paraId="57A2E7E2" w14:textId="77777777" w:rsidR="001B6A7B" w:rsidRDefault="001B6A7B">
            <w:pPr>
              <w:pStyle w:val="TAL"/>
            </w:pPr>
            <w:r>
              <w:t>Ês1 / Noc: +16dB</w:t>
            </w:r>
          </w:p>
          <w:p w14:paraId="1FA6A617" w14:textId="77777777" w:rsidR="001B6A7B" w:rsidRDefault="001B6A7B">
            <w:pPr>
              <w:pStyle w:val="TAL"/>
            </w:pPr>
            <w:r>
              <w:t>Ês2 / Noc: +13dB</w:t>
            </w:r>
          </w:p>
        </w:tc>
        <w:tc>
          <w:tcPr>
            <w:tcW w:w="1636" w:type="dxa"/>
            <w:gridSpan w:val="3"/>
            <w:tcBorders>
              <w:top w:val="single" w:sz="4" w:space="0" w:color="auto"/>
              <w:left w:val="single" w:sz="4" w:space="0" w:color="auto"/>
              <w:bottom w:val="single" w:sz="4" w:space="0" w:color="auto"/>
              <w:right w:val="single" w:sz="4" w:space="0" w:color="auto"/>
            </w:tcBorders>
          </w:tcPr>
          <w:p w14:paraId="573E83CA" w14:textId="77777777" w:rsidR="001B6A7B" w:rsidRDefault="001B6A7B">
            <w:pPr>
              <w:pStyle w:val="TAL"/>
            </w:pPr>
            <w:r>
              <w:t>During T1:</w:t>
            </w:r>
          </w:p>
          <w:p w14:paraId="1452C882" w14:textId="77777777" w:rsidR="001B6A7B" w:rsidRDefault="001B6A7B">
            <w:pPr>
              <w:pStyle w:val="TAL"/>
            </w:pPr>
            <w:r>
              <w:t>0dB</w:t>
            </w:r>
          </w:p>
          <w:p w14:paraId="46E2DAD3" w14:textId="77777777" w:rsidR="001B6A7B" w:rsidRDefault="001B6A7B">
            <w:pPr>
              <w:pStyle w:val="TAL"/>
            </w:pPr>
            <w:r>
              <w:t>0dB</w:t>
            </w:r>
          </w:p>
          <w:p w14:paraId="07F1A1F4" w14:textId="77777777" w:rsidR="001B6A7B" w:rsidRDefault="001B6A7B">
            <w:pPr>
              <w:pStyle w:val="TAL"/>
            </w:pPr>
            <w:r>
              <w:t>0dB</w:t>
            </w:r>
          </w:p>
          <w:p w14:paraId="5BDEC430" w14:textId="77777777" w:rsidR="001B6A7B" w:rsidRDefault="001B6A7B">
            <w:pPr>
              <w:pStyle w:val="TAL"/>
            </w:pPr>
          </w:p>
          <w:p w14:paraId="0C194845" w14:textId="77777777" w:rsidR="001B6A7B" w:rsidRDefault="001B6A7B">
            <w:pPr>
              <w:pStyle w:val="TAL"/>
            </w:pPr>
            <w:r>
              <w:t>During T2:</w:t>
            </w:r>
          </w:p>
          <w:p w14:paraId="40F648F2" w14:textId="77777777" w:rsidR="001B6A7B" w:rsidRDefault="001B6A7B">
            <w:pPr>
              <w:pStyle w:val="TAL"/>
            </w:pPr>
            <w:r>
              <w:t>0dB</w:t>
            </w:r>
          </w:p>
          <w:p w14:paraId="43594980" w14:textId="77777777" w:rsidR="001B6A7B" w:rsidRDefault="001B6A7B">
            <w:pPr>
              <w:pStyle w:val="TAL"/>
            </w:pPr>
            <w:r>
              <w:t>0dB</w:t>
            </w:r>
          </w:p>
          <w:p w14:paraId="53658851" w14:textId="77777777" w:rsidR="001B6A7B" w:rsidRDefault="001B6A7B">
            <w:pPr>
              <w:pStyle w:val="TAL"/>
            </w:pPr>
            <w:r>
              <w:t>0.45dB</w:t>
            </w:r>
          </w:p>
          <w:p w14:paraId="792B7CF0" w14:textId="77777777" w:rsidR="001B6A7B" w:rsidRDefault="001B6A7B">
            <w:pPr>
              <w:pStyle w:val="TAL"/>
            </w:pPr>
          </w:p>
          <w:p w14:paraId="14650A83" w14:textId="77777777" w:rsidR="001B6A7B" w:rsidRDefault="001B6A7B">
            <w:pPr>
              <w:pStyle w:val="TAL"/>
            </w:pPr>
            <w:r>
              <w:t>During T3:</w:t>
            </w:r>
          </w:p>
          <w:p w14:paraId="0350F8DE" w14:textId="77777777" w:rsidR="001B6A7B" w:rsidRDefault="001B6A7B">
            <w:pPr>
              <w:pStyle w:val="TAL"/>
            </w:pPr>
            <w:r>
              <w:t>0dB</w:t>
            </w:r>
          </w:p>
          <w:p w14:paraId="546815BE" w14:textId="77777777" w:rsidR="001B6A7B" w:rsidRDefault="001B6A7B">
            <w:pPr>
              <w:pStyle w:val="TAL"/>
            </w:pPr>
            <w:r>
              <w:t>0.45dB</w:t>
            </w:r>
          </w:p>
          <w:p w14:paraId="3817039A"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5F1F2CD" w14:textId="77777777" w:rsidR="001B6A7B" w:rsidRDefault="001B6A7B">
            <w:pPr>
              <w:pStyle w:val="TAL"/>
            </w:pPr>
            <w:r>
              <w:t>During T1:</w:t>
            </w:r>
          </w:p>
          <w:p w14:paraId="0DFC83BC" w14:textId="77777777" w:rsidR="001B6A7B" w:rsidRDefault="001B6A7B">
            <w:pPr>
              <w:pStyle w:val="TAL"/>
            </w:pPr>
            <w:r>
              <w:t>Noc: -98dBm/15kHz</w:t>
            </w:r>
          </w:p>
          <w:p w14:paraId="2B566DEF" w14:textId="77777777" w:rsidR="001B6A7B" w:rsidRDefault="001B6A7B">
            <w:pPr>
              <w:pStyle w:val="TAL"/>
            </w:pPr>
            <w:r>
              <w:t>Ês1 / Noc: +16dB</w:t>
            </w:r>
          </w:p>
          <w:p w14:paraId="2DC42ADD" w14:textId="77777777" w:rsidR="001B6A7B" w:rsidRDefault="001B6A7B">
            <w:pPr>
              <w:pStyle w:val="TAL"/>
            </w:pPr>
            <w:r>
              <w:t>Ês2 / Noc: -infinity</w:t>
            </w:r>
          </w:p>
          <w:p w14:paraId="59AD2D3C" w14:textId="77777777" w:rsidR="001B6A7B" w:rsidRDefault="001B6A7B">
            <w:pPr>
              <w:pStyle w:val="TAL"/>
            </w:pPr>
          </w:p>
          <w:p w14:paraId="63AD458A" w14:textId="77777777" w:rsidR="001B6A7B" w:rsidRDefault="001B6A7B">
            <w:pPr>
              <w:pStyle w:val="TAL"/>
            </w:pPr>
            <w:r>
              <w:t>During T2:</w:t>
            </w:r>
          </w:p>
          <w:p w14:paraId="0951AACF" w14:textId="77777777" w:rsidR="001B6A7B" w:rsidRDefault="001B6A7B">
            <w:pPr>
              <w:pStyle w:val="TAL"/>
            </w:pPr>
            <w:r>
              <w:t>Noc: -98dBm/15kHz</w:t>
            </w:r>
          </w:p>
          <w:p w14:paraId="1D127B5A" w14:textId="77777777" w:rsidR="001B6A7B" w:rsidRDefault="001B6A7B">
            <w:pPr>
              <w:pStyle w:val="TAL"/>
            </w:pPr>
            <w:r>
              <w:t>Ês1 / Noc: +13dB</w:t>
            </w:r>
          </w:p>
          <w:p w14:paraId="6912EF5A" w14:textId="77777777" w:rsidR="001B6A7B" w:rsidRDefault="001B6A7B">
            <w:pPr>
              <w:pStyle w:val="TAL"/>
            </w:pPr>
            <w:r>
              <w:t>Ês2 / Noc: +16.45dB</w:t>
            </w:r>
          </w:p>
          <w:p w14:paraId="167550BA" w14:textId="77777777" w:rsidR="001B6A7B" w:rsidRDefault="001B6A7B">
            <w:pPr>
              <w:pStyle w:val="TAL"/>
            </w:pPr>
          </w:p>
          <w:p w14:paraId="2DA69ACE" w14:textId="77777777" w:rsidR="001B6A7B" w:rsidRDefault="001B6A7B">
            <w:pPr>
              <w:pStyle w:val="TAL"/>
            </w:pPr>
            <w:r>
              <w:t>During T3:</w:t>
            </w:r>
          </w:p>
          <w:p w14:paraId="6B8DA341" w14:textId="77777777" w:rsidR="001B6A7B" w:rsidRDefault="001B6A7B">
            <w:pPr>
              <w:pStyle w:val="TAL"/>
            </w:pPr>
            <w:r>
              <w:t>Noc: -98dBm/15kHz</w:t>
            </w:r>
          </w:p>
          <w:p w14:paraId="33BCED53" w14:textId="77777777" w:rsidR="001B6A7B" w:rsidRDefault="001B6A7B">
            <w:pPr>
              <w:pStyle w:val="TAL"/>
            </w:pPr>
            <w:r>
              <w:t>Ês1 / Noc: +16.45dB</w:t>
            </w:r>
          </w:p>
          <w:p w14:paraId="71E9549A" w14:textId="77777777" w:rsidR="001B6A7B" w:rsidRDefault="001B6A7B">
            <w:pPr>
              <w:pStyle w:val="TAL"/>
            </w:pPr>
            <w:r>
              <w:t>Ês2 / Noc: +13dB</w:t>
            </w:r>
          </w:p>
        </w:tc>
      </w:tr>
      <w:tr w:rsidR="001B6A7B" w14:paraId="7FB6840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0DB6173" w14:textId="77777777" w:rsidR="001B6A7B" w:rsidRDefault="001B6A7B">
            <w:pPr>
              <w:pStyle w:val="TAL"/>
            </w:pPr>
            <w:r>
              <w:t>6.1.1.8</w:t>
            </w:r>
            <w:r>
              <w:tab/>
              <w:t xml:space="preserve"> NR SA FR1-FR1 Cell reselection for UE configured with highSpeedMeasInterFreq-r17</w:t>
            </w:r>
          </w:p>
        </w:tc>
        <w:tc>
          <w:tcPr>
            <w:tcW w:w="3342" w:type="dxa"/>
            <w:gridSpan w:val="3"/>
            <w:tcBorders>
              <w:top w:val="single" w:sz="4" w:space="0" w:color="auto"/>
              <w:left w:val="single" w:sz="4" w:space="0" w:color="auto"/>
              <w:bottom w:val="single" w:sz="4" w:space="0" w:color="auto"/>
              <w:right w:val="single" w:sz="4" w:space="0" w:color="auto"/>
            </w:tcBorders>
            <w:hideMark/>
          </w:tcPr>
          <w:p w14:paraId="6B36335E" w14:textId="77777777" w:rsidR="001B6A7B" w:rsidRDefault="001B6A7B">
            <w:pPr>
              <w:pStyle w:val="TAL"/>
            </w:pPr>
            <w:r>
              <w:t>Same as 6.1.1.2</w:t>
            </w:r>
          </w:p>
        </w:tc>
        <w:tc>
          <w:tcPr>
            <w:tcW w:w="1636" w:type="dxa"/>
            <w:gridSpan w:val="3"/>
            <w:tcBorders>
              <w:top w:val="single" w:sz="4" w:space="0" w:color="auto"/>
              <w:left w:val="single" w:sz="4" w:space="0" w:color="auto"/>
              <w:bottom w:val="single" w:sz="4" w:space="0" w:color="auto"/>
              <w:right w:val="single" w:sz="4" w:space="0" w:color="auto"/>
            </w:tcBorders>
            <w:hideMark/>
          </w:tcPr>
          <w:p w14:paraId="195D9F00" w14:textId="77777777" w:rsidR="001B6A7B" w:rsidRDefault="001B6A7B">
            <w:pPr>
              <w:pStyle w:val="TAL"/>
            </w:pPr>
            <w:r>
              <w:t>Same as 6.1.1.2</w:t>
            </w:r>
          </w:p>
        </w:tc>
        <w:tc>
          <w:tcPr>
            <w:tcW w:w="2733" w:type="dxa"/>
            <w:gridSpan w:val="3"/>
            <w:tcBorders>
              <w:top w:val="single" w:sz="4" w:space="0" w:color="auto"/>
              <w:left w:val="single" w:sz="4" w:space="0" w:color="auto"/>
              <w:bottom w:val="single" w:sz="4" w:space="0" w:color="auto"/>
              <w:right w:val="single" w:sz="4" w:space="0" w:color="auto"/>
            </w:tcBorders>
            <w:hideMark/>
          </w:tcPr>
          <w:p w14:paraId="37A99499" w14:textId="77777777" w:rsidR="001B6A7B" w:rsidRDefault="001B6A7B">
            <w:pPr>
              <w:pStyle w:val="TAL"/>
            </w:pPr>
            <w:r>
              <w:t>Same as 6.1.1.2</w:t>
            </w:r>
          </w:p>
        </w:tc>
      </w:tr>
      <w:tr w:rsidR="001B6A7B" w14:paraId="23B3810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7F2ECB6" w14:textId="77777777" w:rsidR="001B6A7B" w:rsidRDefault="001B6A7B">
            <w:pPr>
              <w:pStyle w:val="TAL"/>
            </w:pPr>
            <w:r>
              <w:lastRenderedPageBreak/>
              <w:t>6.1.2.1 NR SA FR1 – E-UTRA cell re-selection to higher priority E-UTRA</w:t>
            </w:r>
          </w:p>
        </w:tc>
        <w:tc>
          <w:tcPr>
            <w:tcW w:w="3342" w:type="dxa"/>
            <w:gridSpan w:val="3"/>
            <w:tcBorders>
              <w:top w:val="single" w:sz="4" w:space="0" w:color="auto"/>
              <w:left w:val="single" w:sz="4" w:space="0" w:color="auto"/>
              <w:bottom w:val="single" w:sz="4" w:space="0" w:color="auto"/>
              <w:right w:val="single" w:sz="4" w:space="0" w:color="auto"/>
            </w:tcBorders>
          </w:tcPr>
          <w:p w14:paraId="5D6FCD92" w14:textId="77777777" w:rsidR="001B6A7B" w:rsidRDefault="001B6A7B">
            <w:pPr>
              <w:pStyle w:val="TAL"/>
            </w:pPr>
            <w:r>
              <w:t>During T1:</w:t>
            </w:r>
          </w:p>
          <w:p w14:paraId="252E3082" w14:textId="77777777" w:rsidR="001B6A7B" w:rsidRDefault="001B6A7B">
            <w:pPr>
              <w:pStyle w:val="TAL"/>
            </w:pPr>
            <w:r>
              <w:t>Noc1: -98dBm/15kHz</w:t>
            </w:r>
          </w:p>
          <w:p w14:paraId="7807B63A" w14:textId="77777777" w:rsidR="001B6A7B" w:rsidRDefault="001B6A7B">
            <w:pPr>
              <w:pStyle w:val="TAL"/>
            </w:pPr>
            <w:r>
              <w:t>Noc2: -98dBm/15kHz</w:t>
            </w:r>
          </w:p>
          <w:p w14:paraId="5AE6C874" w14:textId="77777777" w:rsidR="001B6A7B" w:rsidRDefault="001B6A7B">
            <w:pPr>
              <w:pStyle w:val="TAL"/>
            </w:pPr>
            <w:r>
              <w:t>Ês1 / Noc1: +14dB</w:t>
            </w:r>
          </w:p>
          <w:p w14:paraId="62A4EDDE" w14:textId="77777777" w:rsidR="001B6A7B" w:rsidRDefault="001B6A7B">
            <w:pPr>
              <w:pStyle w:val="TAL"/>
            </w:pPr>
            <w:r>
              <w:t>Ês2 / Noc2: -infinity</w:t>
            </w:r>
          </w:p>
          <w:p w14:paraId="6C4654C8" w14:textId="77777777" w:rsidR="001B6A7B" w:rsidRDefault="001B6A7B">
            <w:pPr>
              <w:pStyle w:val="TAL"/>
            </w:pPr>
          </w:p>
          <w:p w14:paraId="612F7584" w14:textId="77777777" w:rsidR="001B6A7B" w:rsidRDefault="001B6A7B">
            <w:pPr>
              <w:pStyle w:val="TAL"/>
            </w:pPr>
            <w:r>
              <w:t>During T2:</w:t>
            </w:r>
          </w:p>
          <w:p w14:paraId="74BC2257" w14:textId="77777777" w:rsidR="001B6A7B" w:rsidRDefault="001B6A7B">
            <w:pPr>
              <w:pStyle w:val="TAL"/>
            </w:pPr>
            <w:r>
              <w:t>Noc1: -98dBm/15kHz</w:t>
            </w:r>
          </w:p>
          <w:p w14:paraId="707E5831" w14:textId="77777777" w:rsidR="001B6A7B" w:rsidRDefault="001B6A7B">
            <w:pPr>
              <w:pStyle w:val="TAL"/>
            </w:pPr>
            <w:r>
              <w:t>Noc2: -98dBm/15kHz</w:t>
            </w:r>
          </w:p>
          <w:p w14:paraId="3A0A41EB" w14:textId="77777777" w:rsidR="001B6A7B" w:rsidRDefault="001B6A7B">
            <w:pPr>
              <w:pStyle w:val="TAL"/>
            </w:pPr>
            <w:r>
              <w:t>Ês1 / Noc1: +14dB</w:t>
            </w:r>
          </w:p>
          <w:p w14:paraId="368FA06D" w14:textId="77777777" w:rsidR="001B6A7B" w:rsidRDefault="001B6A7B">
            <w:pPr>
              <w:pStyle w:val="TAL"/>
            </w:pPr>
            <w:r>
              <w:t>Ês2 / Noc2: +12dB</w:t>
            </w:r>
          </w:p>
          <w:p w14:paraId="3F0A3716" w14:textId="77777777" w:rsidR="001B6A7B" w:rsidRDefault="001B6A7B">
            <w:pPr>
              <w:pStyle w:val="TAL"/>
            </w:pPr>
          </w:p>
          <w:p w14:paraId="05F01765" w14:textId="77777777" w:rsidR="001B6A7B" w:rsidRDefault="001B6A7B">
            <w:pPr>
              <w:pStyle w:val="TAL"/>
            </w:pPr>
            <w:r>
              <w:t>During T3:</w:t>
            </w:r>
          </w:p>
          <w:p w14:paraId="66BE2D58" w14:textId="77777777" w:rsidR="001B6A7B" w:rsidRDefault="001B6A7B">
            <w:pPr>
              <w:pStyle w:val="TAL"/>
            </w:pPr>
            <w:r>
              <w:t>Noc1: -98dBm/15kHz</w:t>
            </w:r>
          </w:p>
          <w:p w14:paraId="28DE76E4" w14:textId="77777777" w:rsidR="001B6A7B" w:rsidRDefault="001B6A7B">
            <w:pPr>
              <w:pStyle w:val="TAL"/>
            </w:pPr>
            <w:r>
              <w:t>Noc2: -98dBm/15kHz</w:t>
            </w:r>
          </w:p>
          <w:p w14:paraId="7983CE35" w14:textId="77777777" w:rsidR="001B6A7B" w:rsidRDefault="001B6A7B">
            <w:pPr>
              <w:pStyle w:val="TAL"/>
            </w:pPr>
            <w:r>
              <w:t>Ês1 / Noc1: +14dB</w:t>
            </w:r>
          </w:p>
          <w:p w14:paraId="508ACF19" w14:textId="77777777" w:rsidR="001B6A7B" w:rsidRDefault="001B6A7B">
            <w:pPr>
              <w:pStyle w:val="TAL"/>
              <w:rPr>
                <w:shd w:val="clear" w:color="auto" w:fill="FFFFFF"/>
              </w:rPr>
            </w:pPr>
            <w:r>
              <w:t>Ês2 / Noc2: -4dB</w:t>
            </w:r>
          </w:p>
        </w:tc>
        <w:tc>
          <w:tcPr>
            <w:tcW w:w="1636" w:type="dxa"/>
            <w:gridSpan w:val="3"/>
            <w:tcBorders>
              <w:top w:val="single" w:sz="4" w:space="0" w:color="auto"/>
              <w:left w:val="single" w:sz="4" w:space="0" w:color="auto"/>
              <w:bottom w:val="single" w:sz="4" w:space="0" w:color="auto"/>
              <w:right w:val="single" w:sz="4" w:space="0" w:color="auto"/>
            </w:tcBorders>
          </w:tcPr>
          <w:p w14:paraId="7837D80E" w14:textId="77777777" w:rsidR="001B6A7B" w:rsidRDefault="001B6A7B">
            <w:pPr>
              <w:pStyle w:val="TAL"/>
            </w:pPr>
            <w:r>
              <w:t>During T1:</w:t>
            </w:r>
          </w:p>
          <w:p w14:paraId="11689975" w14:textId="77777777" w:rsidR="001B6A7B" w:rsidRDefault="001B6A7B">
            <w:pPr>
              <w:pStyle w:val="TAL"/>
            </w:pPr>
            <w:r>
              <w:t>0dB</w:t>
            </w:r>
          </w:p>
          <w:p w14:paraId="74D3E775" w14:textId="77777777" w:rsidR="001B6A7B" w:rsidRDefault="001B6A7B">
            <w:pPr>
              <w:pStyle w:val="TAL"/>
            </w:pPr>
            <w:r>
              <w:t>0dB</w:t>
            </w:r>
          </w:p>
          <w:p w14:paraId="00635810" w14:textId="77777777" w:rsidR="001B6A7B" w:rsidRDefault="001B6A7B">
            <w:pPr>
              <w:pStyle w:val="TAL"/>
            </w:pPr>
            <w:r>
              <w:t>0dB</w:t>
            </w:r>
          </w:p>
          <w:p w14:paraId="7E36084B" w14:textId="77777777" w:rsidR="001B6A7B" w:rsidRDefault="001B6A7B">
            <w:pPr>
              <w:pStyle w:val="TAL"/>
            </w:pPr>
            <w:r>
              <w:t>0dB</w:t>
            </w:r>
          </w:p>
          <w:p w14:paraId="79E92512" w14:textId="77777777" w:rsidR="001B6A7B" w:rsidRDefault="001B6A7B">
            <w:pPr>
              <w:pStyle w:val="TAL"/>
            </w:pPr>
          </w:p>
          <w:p w14:paraId="00402D7C" w14:textId="77777777" w:rsidR="001B6A7B" w:rsidRDefault="001B6A7B">
            <w:pPr>
              <w:pStyle w:val="TAL"/>
            </w:pPr>
            <w:r>
              <w:t>During T2:</w:t>
            </w:r>
          </w:p>
          <w:p w14:paraId="391DB0F5" w14:textId="77777777" w:rsidR="001B6A7B" w:rsidRDefault="001B6A7B">
            <w:pPr>
              <w:pStyle w:val="TAL"/>
            </w:pPr>
            <w:r>
              <w:t>0dB</w:t>
            </w:r>
          </w:p>
          <w:p w14:paraId="431A88B6" w14:textId="77777777" w:rsidR="001B6A7B" w:rsidRDefault="001B6A7B">
            <w:pPr>
              <w:pStyle w:val="TAL"/>
            </w:pPr>
            <w:r>
              <w:t>0dB</w:t>
            </w:r>
          </w:p>
          <w:p w14:paraId="6BFB90F2" w14:textId="77777777" w:rsidR="001B6A7B" w:rsidRDefault="001B6A7B">
            <w:pPr>
              <w:pStyle w:val="TAL"/>
            </w:pPr>
            <w:r>
              <w:t>1.6dB</w:t>
            </w:r>
          </w:p>
          <w:p w14:paraId="2CF48428" w14:textId="77777777" w:rsidR="001B6A7B" w:rsidRDefault="001B6A7B">
            <w:pPr>
              <w:pStyle w:val="TAL"/>
            </w:pPr>
            <w:r>
              <w:t>1.6dB</w:t>
            </w:r>
          </w:p>
          <w:p w14:paraId="3B7ED044" w14:textId="77777777" w:rsidR="001B6A7B" w:rsidRDefault="001B6A7B">
            <w:pPr>
              <w:pStyle w:val="TAL"/>
            </w:pPr>
          </w:p>
          <w:p w14:paraId="0B08A376" w14:textId="77777777" w:rsidR="001B6A7B" w:rsidRDefault="001B6A7B">
            <w:pPr>
              <w:pStyle w:val="TAL"/>
            </w:pPr>
            <w:r>
              <w:t>During T3:</w:t>
            </w:r>
          </w:p>
          <w:p w14:paraId="6573A8C7" w14:textId="77777777" w:rsidR="001B6A7B" w:rsidRDefault="001B6A7B">
            <w:pPr>
              <w:pStyle w:val="TAL"/>
            </w:pPr>
            <w:r>
              <w:t>0dB</w:t>
            </w:r>
          </w:p>
          <w:p w14:paraId="211EBC00" w14:textId="77777777" w:rsidR="001B6A7B" w:rsidRDefault="001B6A7B">
            <w:pPr>
              <w:pStyle w:val="TAL"/>
            </w:pPr>
            <w:r>
              <w:t>-2dB</w:t>
            </w:r>
          </w:p>
          <w:p w14:paraId="331F2072" w14:textId="77777777" w:rsidR="001B6A7B" w:rsidRDefault="001B6A7B">
            <w:pPr>
              <w:pStyle w:val="TAL"/>
            </w:pPr>
            <w:r>
              <w:t>1.6dB</w:t>
            </w:r>
          </w:p>
          <w:p w14:paraId="4C2C8417" w14:textId="77777777" w:rsidR="001B6A7B" w:rsidRDefault="001B6A7B">
            <w:pPr>
              <w:pStyle w:val="TAL"/>
              <w:rPr>
                <w:shd w:val="clear" w:color="auto" w:fill="FFFFFF"/>
              </w:rPr>
            </w:pPr>
            <w:r>
              <w:t>0.4dB</w:t>
            </w:r>
          </w:p>
        </w:tc>
        <w:tc>
          <w:tcPr>
            <w:tcW w:w="2733" w:type="dxa"/>
            <w:gridSpan w:val="3"/>
            <w:tcBorders>
              <w:top w:val="single" w:sz="4" w:space="0" w:color="auto"/>
              <w:left w:val="single" w:sz="4" w:space="0" w:color="auto"/>
              <w:bottom w:val="single" w:sz="4" w:space="0" w:color="auto"/>
              <w:right w:val="single" w:sz="4" w:space="0" w:color="auto"/>
            </w:tcBorders>
          </w:tcPr>
          <w:p w14:paraId="62D4358E" w14:textId="77777777" w:rsidR="001B6A7B" w:rsidRDefault="001B6A7B">
            <w:pPr>
              <w:pStyle w:val="TAL"/>
            </w:pPr>
            <w:r>
              <w:t>During T1:</w:t>
            </w:r>
          </w:p>
          <w:p w14:paraId="02176234" w14:textId="77777777" w:rsidR="001B6A7B" w:rsidRDefault="001B6A7B">
            <w:pPr>
              <w:pStyle w:val="TAL"/>
            </w:pPr>
            <w:r>
              <w:t>Noc1: -98dBm/15kHz</w:t>
            </w:r>
          </w:p>
          <w:p w14:paraId="561F21A8" w14:textId="77777777" w:rsidR="001B6A7B" w:rsidRDefault="001B6A7B">
            <w:pPr>
              <w:pStyle w:val="TAL"/>
            </w:pPr>
            <w:r>
              <w:t>Noc2: -98dBm/15kHz</w:t>
            </w:r>
          </w:p>
          <w:p w14:paraId="035B0FCA" w14:textId="77777777" w:rsidR="001B6A7B" w:rsidRDefault="001B6A7B">
            <w:pPr>
              <w:pStyle w:val="TAL"/>
            </w:pPr>
            <w:r>
              <w:t>Ês1 / Noc1: +14dB</w:t>
            </w:r>
          </w:p>
          <w:p w14:paraId="5779761F" w14:textId="77777777" w:rsidR="001B6A7B" w:rsidRDefault="001B6A7B">
            <w:pPr>
              <w:pStyle w:val="TAL"/>
            </w:pPr>
            <w:r>
              <w:t>Ês2 / Noc2: -infinity</w:t>
            </w:r>
          </w:p>
          <w:p w14:paraId="69B576E0" w14:textId="77777777" w:rsidR="001B6A7B" w:rsidRDefault="001B6A7B">
            <w:pPr>
              <w:pStyle w:val="TAL"/>
            </w:pPr>
          </w:p>
          <w:p w14:paraId="719E53A0" w14:textId="77777777" w:rsidR="001B6A7B" w:rsidRDefault="001B6A7B">
            <w:pPr>
              <w:pStyle w:val="TAL"/>
            </w:pPr>
            <w:r>
              <w:t>During T2:</w:t>
            </w:r>
          </w:p>
          <w:p w14:paraId="61FB22AD" w14:textId="77777777" w:rsidR="001B6A7B" w:rsidRDefault="001B6A7B">
            <w:pPr>
              <w:pStyle w:val="TAL"/>
            </w:pPr>
            <w:r>
              <w:t>Noc1: -98dBm/15kHz</w:t>
            </w:r>
          </w:p>
          <w:p w14:paraId="7A6E22EE" w14:textId="77777777" w:rsidR="001B6A7B" w:rsidRDefault="001B6A7B">
            <w:pPr>
              <w:pStyle w:val="TAL"/>
            </w:pPr>
            <w:r>
              <w:t>Noc2: -98dBm/15kHz</w:t>
            </w:r>
          </w:p>
          <w:p w14:paraId="6E3F0DBA" w14:textId="77777777" w:rsidR="001B6A7B" w:rsidRDefault="001B6A7B">
            <w:pPr>
              <w:pStyle w:val="TAL"/>
            </w:pPr>
            <w:r>
              <w:t>Ês1 / Noc1: +15.6dB</w:t>
            </w:r>
          </w:p>
          <w:p w14:paraId="03FE8FC9" w14:textId="77777777" w:rsidR="001B6A7B" w:rsidRDefault="001B6A7B">
            <w:pPr>
              <w:pStyle w:val="TAL"/>
            </w:pPr>
            <w:r>
              <w:t>Ês2 / Noc2: 13.6dB</w:t>
            </w:r>
          </w:p>
          <w:p w14:paraId="57DEC532" w14:textId="77777777" w:rsidR="001B6A7B" w:rsidRDefault="001B6A7B">
            <w:pPr>
              <w:pStyle w:val="TAL"/>
            </w:pPr>
          </w:p>
          <w:p w14:paraId="183FEB54" w14:textId="77777777" w:rsidR="001B6A7B" w:rsidRDefault="001B6A7B">
            <w:pPr>
              <w:pStyle w:val="TAL"/>
            </w:pPr>
            <w:r>
              <w:t>During T3:</w:t>
            </w:r>
          </w:p>
          <w:p w14:paraId="6733B906" w14:textId="77777777" w:rsidR="001B6A7B" w:rsidRDefault="001B6A7B">
            <w:pPr>
              <w:pStyle w:val="TAL"/>
            </w:pPr>
            <w:r>
              <w:t>Noc1: -98dBm/15kHz</w:t>
            </w:r>
          </w:p>
          <w:p w14:paraId="464E0E45" w14:textId="77777777" w:rsidR="001B6A7B" w:rsidRDefault="001B6A7B">
            <w:pPr>
              <w:pStyle w:val="TAL"/>
            </w:pPr>
            <w:r>
              <w:t>Noc2: -100dBm/15kHz</w:t>
            </w:r>
          </w:p>
          <w:p w14:paraId="3B8646E8" w14:textId="77777777" w:rsidR="001B6A7B" w:rsidRDefault="001B6A7B">
            <w:pPr>
              <w:pStyle w:val="TAL"/>
            </w:pPr>
            <w:r>
              <w:t>Ês1 / Noc1: +15.6dB</w:t>
            </w:r>
          </w:p>
          <w:p w14:paraId="295B03F4" w14:textId="77777777" w:rsidR="001B6A7B" w:rsidRDefault="001B6A7B">
            <w:pPr>
              <w:pStyle w:val="TAL"/>
              <w:rPr>
                <w:shd w:val="clear" w:color="auto" w:fill="FFFFFF"/>
              </w:rPr>
            </w:pPr>
            <w:r>
              <w:t>Ês2 / Noc2: -3.6dB</w:t>
            </w:r>
          </w:p>
        </w:tc>
      </w:tr>
      <w:tr w:rsidR="001B6A7B" w14:paraId="1DD881B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869DE22" w14:textId="77777777" w:rsidR="001B6A7B" w:rsidRDefault="001B6A7B">
            <w:pPr>
              <w:pStyle w:val="TAL"/>
            </w:pPr>
            <w:r>
              <w:t>6.1.2.2 NR SA FR1 – E-UTRA cell re-selection to lower priority E-UTRA</w:t>
            </w:r>
          </w:p>
        </w:tc>
        <w:tc>
          <w:tcPr>
            <w:tcW w:w="3342" w:type="dxa"/>
            <w:gridSpan w:val="3"/>
            <w:tcBorders>
              <w:top w:val="single" w:sz="4" w:space="0" w:color="auto"/>
              <w:left w:val="single" w:sz="4" w:space="0" w:color="auto"/>
              <w:bottom w:val="single" w:sz="4" w:space="0" w:color="auto"/>
              <w:right w:val="single" w:sz="4" w:space="0" w:color="auto"/>
            </w:tcBorders>
          </w:tcPr>
          <w:p w14:paraId="507B8A1A" w14:textId="77777777" w:rsidR="001B6A7B" w:rsidRDefault="001B6A7B">
            <w:pPr>
              <w:pStyle w:val="TAL"/>
            </w:pPr>
            <w:r>
              <w:t>During T1:</w:t>
            </w:r>
          </w:p>
          <w:p w14:paraId="2E6DF9CA" w14:textId="77777777" w:rsidR="001B6A7B" w:rsidRDefault="001B6A7B">
            <w:pPr>
              <w:pStyle w:val="TAL"/>
            </w:pPr>
            <w:r>
              <w:t>Noc1: -98dBm/15kHz</w:t>
            </w:r>
          </w:p>
          <w:p w14:paraId="4C1474E7" w14:textId="77777777" w:rsidR="001B6A7B" w:rsidRDefault="001B6A7B">
            <w:pPr>
              <w:pStyle w:val="TAL"/>
            </w:pPr>
            <w:r>
              <w:t>Noc2: -98dBm/15kHz</w:t>
            </w:r>
          </w:p>
          <w:p w14:paraId="47D59670" w14:textId="77777777" w:rsidR="001B6A7B" w:rsidRDefault="001B6A7B">
            <w:pPr>
              <w:pStyle w:val="TAL"/>
            </w:pPr>
            <w:r>
              <w:t>Ês1 / Noc1: -4dB</w:t>
            </w:r>
          </w:p>
          <w:p w14:paraId="67F91C54" w14:textId="77777777" w:rsidR="001B6A7B" w:rsidRDefault="001B6A7B">
            <w:pPr>
              <w:pStyle w:val="TAL"/>
            </w:pPr>
            <w:r>
              <w:t>Ês2 / Noc2: +14dB</w:t>
            </w:r>
          </w:p>
          <w:p w14:paraId="5AC0B3F5" w14:textId="77777777" w:rsidR="001B6A7B" w:rsidRDefault="001B6A7B">
            <w:pPr>
              <w:pStyle w:val="TAL"/>
            </w:pPr>
          </w:p>
          <w:p w14:paraId="2DC497FF" w14:textId="77777777" w:rsidR="001B6A7B" w:rsidRDefault="001B6A7B">
            <w:pPr>
              <w:pStyle w:val="TAL"/>
            </w:pPr>
            <w:r>
              <w:t>During T2:</w:t>
            </w:r>
          </w:p>
          <w:p w14:paraId="6A07CAE1" w14:textId="77777777" w:rsidR="001B6A7B" w:rsidRDefault="001B6A7B">
            <w:pPr>
              <w:pStyle w:val="TAL"/>
            </w:pPr>
            <w:r>
              <w:t>Noc1: -98dBm/15kHz</w:t>
            </w:r>
          </w:p>
          <w:p w14:paraId="47FF1140" w14:textId="77777777" w:rsidR="001B6A7B" w:rsidRDefault="001B6A7B">
            <w:pPr>
              <w:pStyle w:val="TAL"/>
            </w:pPr>
            <w:r>
              <w:t>Noc2: -98dBm/15kHz</w:t>
            </w:r>
          </w:p>
          <w:p w14:paraId="1F45933A" w14:textId="77777777" w:rsidR="001B6A7B" w:rsidRDefault="001B6A7B">
            <w:pPr>
              <w:pStyle w:val="TAL"/>
            </w:pPr>
            <w:r>
              <w:t>Ês1 / Noc1: +12dB</w:t>
            </w:r>
          </w:p>
          <w:p w14:paraId="4B2DDCC7" w14:textId="77777777" w:rsidR="001B6A7B" w:rsidRDefault="001B6A7B">
            <w:pPr>
              <w:pStyle w:val="TAL"/>
              <w:rPr>
                <w:shd w:val="clear" w:color="auto" w:fill="FFFFFF"/>
              </w:rPr>
            </w:pPr>
            <w:r>
              <w:t>Ês2 / Noc2: +14dB</w:t>
            </w:r>
          </w:p>
        </w:tc>
        <w:tc>
          <w:tcPr>
            <w:tcW w:w="1636" w:type="dxa"/>
            <w:gridSpan w:val="3"/>
            <w:tcBorders>
              <w:top w:val="single" w:sz="4" w:space="0" w:color="auto"/>
              <w:left w:val="single" w:sz="4" w:space="0" w:color="auto"/>
              <w:bottom w:val="single" w:sz="4" w:space="0" w:color="auto"/>
              <w:right w:val="single" w:sz="4" w:space="0" w:color="auto"/>
            </w:tcBorders>
          </w:tcPr>
          <w:p w14:paraId="397BADC9" w14:textId="77777777" w:rsidR="001B6A7B" w:rsidRDefault="001B6A7B">
            <w:pPr>
              <w:pStyle w:val="TAL"/>
            </w:pPr>
            <w:r>
              <w:t>During T1:</w:t>
            </w:r>
          </w:p>
          <w:p w14:paraId="58C6DCA6" w14:textId="77777777" w:rsidR="001B6A7B" w:rsidRDefault="001B6A7B">
            <w:pPr>
              <w:pStyle w:val="TAL"/>
            </w:pPr>
            <w:r>
              <w:t>-2dB</w:t>
            </w:r>
          </w:p>
          <w:p w14:paraId="600BA3F8" w14:textId="77777777" w:rsidR="001B6A7B" w:rsidRDefault="001B6A7B">
            <w:pPr>
              <w:pStyle w:val="TAL"/>
            </w:pPr>
            <w:r>
              <w:t>0dB</w:t>
            </w:r>
          </w:p>
          <w:p w14:paraId="399E4EDD" w14:textId="77777777" w:rsidR="001B6A7B" w:rsidRDefault="001B6A7B">
            <w:pPr>
              <w:pStyle w:val="TAL"/>
            </w:pPr>
            <w:r>
              <w:t>0.4dB</w:t>
            </w:r>
          </w:p>
          <w:p w14:paraId="09445219" w14:textId="77777777" w:rsidR="001B6A7B" w:rsidRDefault="001B6A7B">
            <w:pPr>
              <w:pStyle w:val="TAL"/>
            </w:pPr>
            <w:r>
              <w:t>1.6dB</w:t>
            </w:r>
          </w:p>
          <w:p w14:paraId="1D0E4C72" w14:textId="77777777" w:rsidR="001B6A7B" w:rsidRDefault="001B6A7B">
            <w:pPr>
              <w:pStyle w:val="TAL"/>
            </w:pPr>
          </w:p>
          <w:p w14:paraId="48977034" w14:textId="77777777" w:rsidR="001B6A7B" w:rsidRDefault="001B6A7B">
            <w:pPr>
              <w:pStyle w:val="TAL"/>
            </w:pPr>
            <w:r>
              <w:t>During T2:</w:t>
            </w:r>
          </w:p>
          <w:p w14:paraId="74B85CF8" w14:textId="77777777" w:rsidR="001B6A7B" w:rsidRDefault="001B6A7B">
            <w:pPr>
              <w:pStyle w:val="TAL"/>
            </w:pPr>
            <w:r>
              <w:t>0dB</w:t>
            </w:r>
          </w:p>
          <w:p w14:paraId="5FD38D61" w14:textId="77777777" w:rsidR="001B6A7B" w:rsidRDefault="001B6A7B">
            <w:pPr>
              <w:pStyle w:val="TAL"/>
            </w:pPr>
            <w:r>
              <w:t>0dB</w:t>
            </w:r>
          </w:p>
          <w:p w14:paraId="51E3A2AC" w14:textId="77777777" w:rsidR="001B6A7B" w:rsidRDefault="001B6A7B">
            <w:pPr>
              <w:pStyle w:val="TAL"/>
            </w:pPr>
            <w:r>
              <w:t>1.6dB</w:t>
            </w:r>
          </w:p>
          <w:p w14:paraId="24E4718F" w14:textId="77777777" w:rsidR="001B6A7B" w:rsidRDefault="001B6A7B">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AE542F4" w14:textId="77777777" w:rsidR="001B6A7B" w:rsidRDefault="001B6A7B">
            <w:pPr>
              <w:pStyle w:val="TAL"/>
            </w:pPr>
            <w:r>
              <w:t>During T1:</w:t>
            </w:r>
          </w:p>
          <w:p w14:paraId="784679D5" w14:textId="77777777" w:rsidR="001B6A7B" w:rsidRDefault="001B6A7B">
            <w:pPr>
              <w:pStyle w:val="TAL"/>
            </w:pPr>
            <w:r>
              <w:t>Noc1: -100dBm/15kHz</w:t>
            </w:r>
          </w:p>
          <w:p w14:paraId="42BCCF7F" w14:textId="77777777" w:rsidR="001B6A7B" w:rsidRDefault="001B6A7B">
            <w:pPr>
              <w:pStyle w:val="TAL"/>
            </w:pPr>
            <w:r>
              <w:t>Noc2: -98dBm/15kHz</w:t>
            </w:r>
          </w:p>
          <w:p w14:paraId="6071235C" w14:textId="77777777" w:rsidR="001B6A7B" w:rsidRDefault="001B6A7B">
            <w:pPr>
              <w:pStyle w:val="TAL"/>
            </w:pPr>
            <w:r>
              <w:t>Ês1 / Noc1: -3.6dB</w:t>
            </w:r>
          </w:p>
          <w:p w14:paraId="6F6673A9" w14:textId="77777777" w:rsidR="001B6A7B" w:rsidRDefault="001B6A7B">
            <w:pPr>
              <w:pStyle w:val="TAL"/>
            </w:pPr>
            <w:r>
              <w:t>Ês2 / Noc2: +15.6dB</w:t>
            </w:r>
          </w:p>
          <w:p w14:paraId="4870022C" w14:textId="77777777" w:rsidR="001B6A7B" w:rsidRDefault="001B6A7B">
            <w:pPr>
              <w:pStyle w:val="TAL"/>
            </w:pPr>
          </w:p>
          <w:p w14:paraId="0C101B7E" w14:textId="77777777" w:rsidR="001B6A7B" w:rsidRDefault="001B6A7B">
            <w:pPr>
              <w:pStyle w:val="TAL"/>
            </w:pPr>
            <w:r>
              <w:t>During T2:</w:t>
            </w:r>
          </w:p>
          <w:p w14:paraId="60FB6B84" w14:textId="77777777" w:rsidR="001B6A7B" w:rsidRDefault="001B6A7B">
            <w:pPr>
              <w:pStyle w:val="TAL"/>
            </w:pPr>
            <w:r>
              <w:t>Noc1: -98dBm/15kHz</w:t>
            </w:r>
          </w:p>
          <w:p w14:paraId="28589061" w14:textId="77777777" w:rsidR="001B6A7B" w:rsidRDefault="001B6A7B">
            <w:pPr>
              <w:pStyle w:val="TAL"/>
            </w:pPr>
            <w:r>
              <w:t>Noc2: -98dBm/15kHz</w:t>
            </w:r>
          </w:p>
          <w:p w14:paraId="68A7A284" w14:textId="77777777" w:rsidR="001B6A7B" w:rsidRDefault="001B6A7B">
            <w:pPr>
              <w:pStyle w:val="TAL"/>
            </w:pPr>
            <w:r>
              <w:t>Ês1 / Noc1: +13.6dB</w:t>
            </w:r>
          </w:p>
          <w:p w14:paraId="02129486" w14:textId="77777777" w:rsidR="001B6A7B" w:rsidRDefault="001B6A7B">
            <w:pPr>
              <w:pStyle w:val="TAL"/>
              <w:rPr>
                <w:shd w:val="clear" w:color="auto" w:fill="FFFFFF"/>
              </w:rPr>
            </w:pPr>
            <w:r>
              <w:t>Ês2 / Noc2: +14dB</w:t>
            </w:r>
          </w:p>
        </w:tc>
      </w:tr>
      <w:tr w:rsidR="001B6A7B" w14:paraId="4DD10BB6"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5F61E2F" w14:textId="77777777" w:rsidR="001B6A7B" w:rsidRDefault="001B6A7B">
            <w:pPr>
              <w:pStyle w:val="TAL"/>
            </w:pPr>
            <w:r>
              <w:t>6.1.2.3 NR SA FR1 – E-UTRA cell re-selection to lower priority E-UTRAN for UE fulfilling low mobility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1DF0B87C" w14:textId="77777777" w:rsidR="001B6A7B" w:rsidRDefault="001B6A7B">
            <w:pPr>
              <w:pStyle w:val="TAL"/>
            </w:pPr>
            <w:r>
              <w:t>During T1:</w:t>
            </w:r>
          </w:p>
          <w:p w14:paraId="36E2247F" w14:textId="77777777" w:rsidR="001B6A7B" w:rsidRDefault="001B6A7B">
            <w:pPr>
              <w:pStyle w:val="TAL"/>
            </w:pPr>
            <w:r>
              <w:t>Noc1: -98dBm/15kHz</w:t>
            </w:r>
          </w:p>
          <w:p w14:paraId="1C9EDF80" w14:textId="77777777" w:rsidR="001B6A7B" w:rsidRDefault="001B6A7B">
            <w:pPr>
              <w:pStyle w:val="TAL"/>
            </w:pPr>
            <w:r>
              <w:t>Noc2: -98dBm/15kHz</w:t>
            </w:r>
          </w:p>
          <w:p w14:paraId="15F0F04B" w14:textId="77777777" w:rsidR="001B6A7B" w:rsidRDefault="001B6A7B">
            <w:pPr>
              <w:pStyle w:val="TAL"/>
            </w:pPr>
            <w:r>
              <w:t>Ês1 / Noc1: -4dB</w:t>
            </w:r>
          </w:p>
          <w:p w14:paraId="573F28F6" w14:textId="77777777" w:rsidR="001B6A7B" w:rsidRDefault="001B6A7B">
            <w:pPr>
              <w:pStyle w:val="TAL"/>
            </w:pPr>
            <w:r>
              <w:t>Ês2 / Noc2: +14dB</w:t>
            </w:r>
          </w:p>
          <w:p w14:paraId="2D135CA8" w14:textId="77777777" w:rsidR="001B6A7B" w:rsidRDefault="001B6A7B">
            <w:pPr>
              <w:pStyle w:val="TAL"/>
            </w:pPr>
          </w:p>
          <w:p w14:paraId="5AD65319" w14:textId="77777777" w:rsidR="001B6A7B" w:rsidRDefault="001B6A7B">
            <w:pPr>
              <w:pStyle w:val="TAL"/>
            </w:pPr>
            <w:r>
              <w:t>During T2:</w:t>
            </w:r>
          </w:p>
          <w:p w14:paraId="6B3EDD84" w14:textId="77777777" w:rsidR="001B6A7B" w:rsidRDefault="001B6A7B">
            <w:pPr>
              <w:pStyle w:val="TAL"/>
            </w:pPr>
            <w:r>
              <w:t>Noc1: -98dBm/15kHz</w:t>
            </w:r>
          </w:p>
          <w:p w14:paraId="65C4FF52" w14:textId="77777777" w:rsidR="001B6A7B" w:rsidRDefault="001B6A7B">
            <w:pPr>
              <w:pStyle w:val="TAL"/>
            </w:pPr>
            <w:r>
              <w:t>Noc2: -98dBm/15kHz</w:t>
            </w:r>
          </w:p>
          <w:p w14:paraId="5183DC0F" w14:textId="77777777" w:rsidR="001B6A7B" w:rsidRDefault="001B6A7B">
            <w:pPr>
              <w:pStyle w:val="TAL"/>
            </w:pPr>
            <w:r>
              <w:t>Ês1 / Noc1: +12dB</w:t>
            </w:r>
          </w:p>
          <w:p w14:paraId="4A9DFB2C" w14:textId="77777777" w:rsidR="001B6A7B" w:rsidRDefault="001B6A7B">
            <w:pPr>
              <w:pStyle w:val="TAL"/>
            </w:pPr>
            <w:r>
              <w:t>Ês2 / Noc2: +14dB</w:t>
            </w:r>
          </w:p>
        </w:tc>
        <w:tc>
          <w:tcPr>
            <w:tcW w:w="1636" w:type="dxa"/>
            <w:gridSpan w:val="3"/>
            <w:tcBorders>
              <w:top w:val="single" w:sz="4" w:space="0" w:color="auto"/>
              <w:left w:val="single" w:sz="4" w:space="0" w:color="auto"/>
              <w:bottom w:val="single" w:sz="4" w:space="0" w:color="auto"/>
              <w:right w:val="single" w:sz="4" w:space="0" w:color="auto"/>
            </w:tcBorders>
          </w:tcPr>
          <w:p w14:paraId="29B9AB04" w14:textId="77777777" w:rsidR="001B6A7B" w:rsidRDefault="001B6A7B">
            <w:pPr>
              <w:pStyle w:val="TAL"/>
            </w:pPr>
            <w:r>
              <w:t>During T1:</w:t>
            </w:r>
          </w:p>
          <w:p w14:paraId="52E27EBC" w14:textId="77777777" w:rsidR="001B6A7B" w:rsidRDefault="001B6A7B">
            <w:pPr>
              <w:pStyle w:val="TAL"/>
            </w:pPr>
            <w:r>
              <w:t>-2dB</w:t>
            </w:r>
          </w:p>
          <w:p w14:paraId="5624DAAC" w14:textId="77777777" w:rsidR="001B6A7B" w:rsidRDefault="001B6A7B">
            <w:pPr>
              <w:pStyle w:val="TAL"/>
            </w:pPr>
            <w:r>
              <w:t>0dB</w:t>
            </w:r>
          </w:p>
          <w:p w14:paraId="5EE5D34C" w14:textId="77777777" w:rsidR="001B6A7B" w:rsidRDefault="001B6A7B">
            <w:pPr>
              <w:pStyle w:val="TAL"/>
            </w:pPr>
            <w:r>
              <w:t>0.4dB</w:t>
            </w:r>
          </w:p>
          <w:p w14:paraId="31E7EA25" w14:textId="77777777" w:rsidR="001B6A7B" w:rsidRDefault="001B6A7B">
            <w:pPr>
              <w:pStyle w:val="TAL"/>
            </w:pPr>
            <w:r>
              <w:t>1.6dB</w:t>
            </w:r>
          </w:p>
          <w:p w14:paraId="290E579F" w14:textId="77777777" w:rsidR="001B6A7B" w:rsidRDefault="001B6A7B">
            <w:pPr>
              <w:pStyle w:val="TAL"/>
            </w:pPr>
          </w:p>
          <w:p w14:paraId="264441DC" w14:textId="77777777" w:rsidR="001B6A7B" w:rsidRDefault="001B6A7B">
            <w:pPr>
              <w:pStyle w:val="TAL"/>
            </w:pPr>
            <w:r>
              <w:t>During T2:</w:t>
            </w:r>
          </w:p>
          <w:p w14:paraId="239F5942" w14:textId="77777777" w:rsidR="001B6A7B" w:rsidRDefault="001B6A7B">
            <w:pPr>
              <w:pStyle w:val="TAL"/>
            </w:pPr>
            <w:r>
              <w:t>0dB</w:t>
            </w:r>
          </w:p>
          <w:p w14:paraId="333005A1" w14:textId="77777777" w:rsidR="001B6A7B" w:rsidRDefault="001B6A7B">
            <w:pPr>
              <w:pStyle w:val="TAL"/>
            </w:pPr>
            <w:r>
              <w:t>0dB</w:t>
            </w:r>
          </w:p>
          <w:p w14:paraId="5454C45C" w14:textId="77777777" w:rsidR="001B6A7B" w:rsidRDefault="001B6A7B">
            <w:pPr>
              <w:pStyle w:val="TAL"/>
            </w:pPr>
            <w:r>
              <w:t>1.6dB</w:t>
            </w:r>
          </w:p>
          <w:p w14:paraId="52FDD337"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E9CBDFE" w14:textId="77777777" w:rsidR="001B6A7B" w:rsidRDefault="001B6A7B">
            <w:pPr>
              <w:pStyle w:val="TAL"/>
            </w:pPr>
            <w:r>
              <w:t>During T1:</w:t>
            </w:r>
          </w:p>
          <w:p w14:paraId="0E31B163" w14:textId="77777777" w:rsidR="001B6A7B" w:rsidRDefault="001B6A7B">
            <w:pPr>
              <w:pStyle w:val="TAL"/>
            </w:pPr>
            <w:r>
              <w:t>Noc1: -100dBm/15kHz</w:t>
            </w:r>
          </w:p>
          <w:p w14:paraId="236EDD09" w14:textId="77777777" w:rsidR="001B6A7B" w:rsidRDefault="001B6A7B">
            <w:pPr>
              <w:pStyle w:val="TAL"/>
            </w:pPr>
            <w:r>
              <w:t>Noc2: -98dBm/15kHz</w:t>
            </w:r>
          </w:p>
          <w:p w14:paraId="6F227357" w14:textId="77777777" w:rsidR="001B6A7B" w:rsidRDefault="001B6A7B">
            <w:pPr>
              <w:pStyle w:val="TAL"/>
            </w:pPr>
            <w:r>
              <w:t>Ês1 / Noc1: -3.6dB</w:t>
            </w:r>
          </w:p>
          <w:p w14:paraId="17AFBEFA" w14:textId="77777777" w:rsidR="001B6A7B" w:rsidRDefault="001B6A7B">
            <w:pPr>
              <w:pStyle w:val="TAL"/>
            </w:pPr>
            <w:r>
              <w:t>Ês2 / Noc2: +15.6dB</w:t>
            </w:r>
          </w:p>
          <w:p w14:paraId="4C3E45BA" w14:textId="77777777" w:rsidR="001B6A7B" w:rsidRDefault="001B6A7B">
            <w:pPr>
              <w:pStyle w:val="TAL"/>
            </w:pPr>
          </w:p>
          <w:p w14:paraId="0C05C04C" w14:textId="77777777" w:rsidR="001B6A7B" w:rsidRDefault="001B6A7B">
            <w:pPr>
              <w:pStyle w:val="TAL"/>
            </w:pPr>
            <w:r>
              <w:t>During T2:</w:t>
            </w:r>
          </w:p>
          <w:p w14:paraId="53AEE146" w14:textId="77777777" w:rsidR="001B6A7B" w:rsidRDefault="001B6A7B">
            <w:pPr>
              <w:pStyle w:val="TAL"/>
            </w:pPr>
            <w:r>
              <w:t>Noc1: -98dBm/15kHz</w:t>
            </w:r>
          </w:p>
          <w:p w14:paraId="77052713" w14:textId="77777777" w:rsidR="001B6A7B" w:rsidRDefault="001B6A7B">
            <w:pPr>
              <w:pStyle w:val="TAL"/>
            </w:pPr>
            <w:r>
              <w:t>Noc2: -98dBm/15kHz</w:t>
            </w:r>
          </w:p>
          <w:p w14:paraId="1BB8EC48" w14:textId="77777777" w:rsidR="001B6A7B" w:rsidRDefault="001B6A7B">
            <w:pPr>
              <w:pStyle w:val="TAL"/>
            </w:pPr>
            <w:r>
              <w:t>Ês1 / Noc1: +13.6dB</w:t>
            </w:r>
          </w:p>
          <w:p w14:paraId="204D3AAF" w14:textId="77777777" w:rsidR="001B6A7B" w:rsidRDefault="001B6A7B">
            <w:pPr>
              <w:pStyle w:val="TAL"/>
            </w:pPr>
            <w:r>
              <w:t>Ês2 / Noc2: +14dB</w:t>
            </w:r>
          </w:p>
        </w:tc>
      </w:tr>
      <w:tr w:rsidR="001B6A7B" w14:paraId="0F8BD4CC"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7BB3189" w14:textId="77777777" w:rsidR="001B6A7B" w:rsidRDefault="001B6A7B">
            <w:pPr>
              <w:pStyle w:val="TAL"/>
            </w:pPr>
            <w:r>
              <w:t>6.1.2.4 NR SA FR1 – E-UTRA cell re-selection to lower priority E-UTRAN for UE fulfilling not-at-cell edge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13684E9B" w14:textId="77777777" w:rsidR="001B6A7B" w:rsidRDefault="001B6A7B">
            <w:pPr>
              <w:pStyle w:val="TAL"/>
            </w:pPr>
            <w:r>
              <w:t>During T1:</w:t>
            </w:r>
          </w:p>
          <w:p w14:paraId="239C5120" w14:textId="77777777" w:rsidR="001B6A7B" w:rsidRDefault="001B6A7B">
            <w:pPr>
              <w:pStyle w:val="TAL"/>
            </w:pPr>
            <w:r>
              <w:t>Noc1: -98dBm/15kHz</w:t>
            </w:r>
          </w:p>
          <w:p w14:paraId="3EE0F0AC" w14:textId="77777777" w:rsidR="001B6A7B" w:rsidRDefault="001B6A7B">
            <w:pPr>
              <w:pStyle w:val="TAL"/>
            </w:pPr>
            <w:r>
              <w:t>Noc2: -98dBm/15kHz</w:t>
            </w:r>
          </w:p>
          <w:p w14:paraId="567DCB3A" w14:textId="77777777" w:rsidR="001B6A7B" w:rsidRDefault="001B6A7B">
            <w:pPr>
              <w:pStyle w:val="TAL"/>
            </w:pPr>
            <w:r>
              <w:t>Ês1 / Noc1: -4dB</w:t>
            </w:r>
          </w:p>
          <w:p w14:paraId="32EA5A9F" w14:textId="77777777" w:rsidR="001B6A7B" w:rsidRDefault="001B6A7B">
            <w:pPr>
              <w:pStyle w:val="TAL"/>
            </w:pPr>
            <w:r>
              <w:t>Ês2 / Noc2: +14dB</w:t>
            </w:r>
          </w:p>
          <w:p w14:paraId="63A3447A" w14:textId="77777777" w:rsidR="001B6A7B" w:rsidRDefault="001B6A7B">
            <w:pPr>
              <w:pStyle w:val="TAL"/>
            </w:pPr>
          </w:p>
          <w:p w14:paraId="0986D770" w14:textId="77777777" w:rsidR="001B6A7B" w:rsidRDefault="001B6A7B">
            <w:pPr>
              <w:pStyle w:val="TAL"/>
            </w:pPr>
            <w:r>
              <w:t>During T2:</w:t>
            </w:r>
          </w:p>
          <w:p w14:paraId="1503925F" w14:textId="77777777" w:rsidR="001B6A7B" w:rsidRDefault="001B6A7B">
            <w:pPr>
              <w:pStyle w:val="TAL"/>
            </w:pPr>
            <w:r>
              <w:t>Noc1: -98dBm/15kHz</w:t>
            </w:r>
          </w:p>
          <w:p w14:paraId="45130035" w14:textId="77777777" w:rsidR="001B6A7B" w:rsidRDefault="001B6A7B">
            <w:pPr>
              <w:pStyle w:val="TAL"/>
            </w:pPr>
            <w:r>
              <w:t>Noc2: -98dBm/15kHz</w:t>
            </w:r>
          </w:p>
          <w:p w14:paraId="04FBC5DA" w14:textId="77777777" w:rsidR="001B6A7B" w:rsidRDefault="001B6A7B">
            <w:pPr>
              <w:pStyle w:val="TAL"/>
            </w:pPr>
            <w:r>
              <w:t>Ês1 / Noc1: +12dB</w:t>
            </w:r>
          </w:p>
          <w:p w14:paraId="49E1F271" w14:textId="77777777" w:rsidR="001B6A7B" w:rsidRDefault="001B6A7B">
            <w:pPr>
              <w:pStyle w:val="TAL"/>
            </w:pPr>
            <w:r>
              <w:t>Ês2 / Noc2: +14dB</w:t>
            </w:r>
          </w:p>
        </w:tc>
        <w:tc>
          <w:tcPr>
            <w:tcW w:w="1636" w:type="dxa"/>
            <w:gridSpan w:val="3"/>
            <w:tcBorders>
              <w:top w:val="single" w:sz="4" w:space="0" w:color="auto"/>
              <w:left w:val="single" w:sz="4" w:space="0" w:color="auto"/>
              <w:bottom w:val="single" w:sz="4" w:space="0" w:color="auto"/>
              <w:right w:val="single" w:sz="4" w:space="0" w:color="auto"/>
            </w:tcBorders>
          </w:tcPr>
          <w:p w14:paraId="7C1EC65E" w14:textId="77777777" w:rsidR="001B6A7B" w:rsidRDefault="001B6A7B">
            <w:pPr>
              <w:pStyle w:val="TAL"/>
            </w:pPr>
            <w:r>
              <w:t>During T1:</w:t>
            </w:r>
          </w:p>
          <w:p w14:paraId="43AD04E0" w14:textId="77777777" w:rsidR="001B6A7B" w:rsidRDefault="001B6A7B">
            <w:pPr>
              <w:pStyle w:val="TAL"/>
            </w:pPr>
            <w:r>
              <w:t>-2dB</w:t>
            </w:r>
          </w:p>
          <w:p w14:paraId="5FA0E19C" w14:textId="77777777" w:rsidR="001B6A7B" w:rsidRDefault="001B6A7B">
            <w:pPr>
              <w:pStyle w:val="TAL"/>
            </w:pPr>
            <w:r>
              <w:t>0dB</w:t>
            </w:r>
          </w:p>
          <w:p w14:paraId="39FC0E84" w14:textId="77777777" w:rsidR="001B6A7B" w:rsidRDefault="001B6A7B">
            <w:pPr>
              <w:pStyle w:val="TAL"/>
            </w:pPr>
            <w:r>
              <w:t>0.4dB</w:t>
            </w:r>
          </w:p>
          <w:p w14:paraId="15C5A690" w14:textId="77777777" w:rsidR="001B6A7B" w:rsidRDefault="001B6A7B">
            <w:pPr>
              <w:pStyle w:val="TAL"/>
            </w:pPr>
            <w:r>
              <w:t>1.6dB</w:t>
            </w:r>
          </w:p>
          <w:p w14:paraId="5A939629" w14:textId="77777777" w:rsidR="001B6A7B" w:rsidRDefault="001B6A7B">
            <w:pPr>
              <w:pStyle w:val="TAL"/>
            </w:pPr>
          </w:p>
          <w:p w14:paraId="6AF49768" w14:textId="77777777" w:rsidR="001B6A7B" w:rsidRDefault="001B6A7B">
            <w:pPr>
              <w:pStyle w:val="TAL"/>
            </w:pPr>
            <w:r>
              <w:t>During T2:</w:t>
            </w:r>
          </w:p>
          <w:p w14:paraId="44615BEE" w14:textId="77777777" w:rsidR="001B6A7B" w:rsidRDefault="001B6A7B">
            <w:pPr>
              <w:pStyle w:val="TAL"/>
            </w:pPr>
            <w:r>
              <w:t>0dB</w:t>
            </w:r>
          </w:p>
          <w:p w14:paraId="661089B5" w14:textId="77777777" w:rsidR="001B6A7B" w:rsidRDefault="001B6A7B">
            <w:pPr>
              <w:pStyle w:val="TAL"/>
            </w:pPr>
            <w:r>
              <w:t>0dB</w:t>
            </w:r>
          </w:p>
          <w:p w14:paraId="237FD333" w14:textId="77777777" w:rsidR="001B6A7B" w:rsidRDefault="001B6A7B">
            <w:pPr>
              <w:pStyle w:val="TAL"/>
            </w:pPr>
            <w:r>
              <w:t>1.6dB</w:t>
            </w:r>
          </w:p>
          <w:p w14:paraId="79D61B53"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25E32A27" w14:textId="77777777" w:rsidR="001B6A7B" w:rsidRDefault="001B6A7B">
            <w:pPr>
              <w:pStyle w:val="TAL"/>
            </w:pPr>
            <w:r>
              <w:t>During T1:</w:t>
            </w:r>
          </w:p>
          <w:p w14:paraId="16D4DC55" w14:textId="77777777" w:rsidR="001B6A7B" w:rsidRDefault="001B6A7B">
            <w:pPr>
              <w:pStyle w:val="TAL"/>
            </w:pPr>
            <w:r>
              <w:t>Noc1: -100dBm/15kHz</w:t>
            </w:r>
          </w:p>
          <w:p w14:paraId="7F156B43" w14:textId="77777777" w:rsidR="001B6A7B" w:rsidRDefault="001B6A7B">
            <w:pPr>
              <w:pStyle w:val="TAL"/>
            </w:pPr>
            <w:r>
              <w:t>Noc2: -98dBm/15kHz</w:t>
            </w:r>
          </w:p>
          <w:p w14:paraId="73C0E6FE" w14:textId="77777777" w:rsidR="001B6A7B" w:rsidRDefault="001B6A7B">
            <w:pPr>
              <w:pStyle w:val="TAL"/>
            </w:pPr>
            <w:r>
              <w:t>Ês1 / Noc1: -3.6dB</w:t>
            </w:r>
          </w:p>
          <w:p w14:paraId="4A6A8FA4" w14:textId="77777777" w:rsidR="001B6A7B" w:rsidRDefault="001B6A7B">
            <w:pPr>
              <w:pStyle w:val="TAL"/>
            </w:pPr>
            <w:r>
              <w:t>Ês2 / Noc2: +15.6dB</w:t>
            </w:r>
          </w:p>
          <w:p w14:paraId="751559AC" w14:textId="77777777" w:rsidR="001B6A7B" w:rsidRDefault="001B6A7B">
            <w:pPr>
              <w:pStyle w:val="TAL"/>
            </w:pPr>
          </w:p>
          <w:p w14:paraId="4F1E062F" w14:textId="77777777" w:rsidR="001B6A7B" w:rsidRDefault="001B6A7B">
            <w:pPr>
              <w:pStyle w:val="TAL"/>
            </w:pPr>
            <w:r>
              <w:t>During T2:</w:t>
            </w:r>
          </w:p>
          <w:p w14:paraId="4DE005BA" w14:textId="77777777" w:rsidR="001B6A7B" w:rsidRDefault="001B6A7B">
            <w:pPr>
              <w:pStyle w:val="TAL"/>
            </w:pPr>
            <w:r>
              <w:t>Noc1: -98dBm/15kHz</w:t>
            </w:r>
          </w:p>
          <w:p w14:paraId="26488371" w14:textId="77777777" w:rsidR="001B6A7B" w:rsidRDefault="001B6A7B">
            <w:pPr>
              <w:pStyle w:val="TAL"/>
            </w:pPr>
            <w:r>
              <w:t>Noc2: -98dBm/15kHz</w:t>
            </w:r>
          </w:p>
          <w:p w14:paraId="46E75BD8" w14:textId="77777777" w:rsidR="001B6A7B" w:rsidRDefault="001B6A7B">
            <w:pPr>
              <w:pStyle w:val="TAL"/>
            </w:pPr>
            <w:r>
              <w:t>Ês1 / Noc1: +13.6dB</w:t>
            </w:r>
          </w:p>
          <w:p w14:paraId="34BB467C" w14:textId="77777777" w:rsidR="001B6A7B" w:rsidRDefault="001B6A7B">
            <w:pPr>
              <w:pStyle w:val="TAL"/>
            </w:pPr>
            <w:r>
              <w:t>Ês2 / Noc2: +14dB</w:t>
            </w:r>
          </w:p>
        </w:tc>
      </w:tr>
      <w:tr w:rsidR="001B6A7B" w14:paraId="35A6098C"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26F501C" w14:textId="77777777" w:rsidR="001B6A7B" w:rsidRDefault="001B6A7B">
            <w:pPr>
              <w:pStyle w:val="TAL"/>
            </w:pPr>
            <w:r>
              <w:rPr>
                <w:lang w:eastAsia="zh-CN"/>
              </w:rPr>
              <w:t>6.1.2.5 NR SA FR1 – E-UTRA cell re-selection to lower priority E-UTRA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hideMark/>
          </w:tcPr>
          <w:p w14:paraId="0360E5EB" w14:textId="77777777" w:rsidR="001B6A7B" w:rsidRDefault="001B6A7B">
            <w:pPr>
              <w:pStyle w:val="TAL"/>
            </w:pPr>
            <w:r>
              <w:t>Same as 6.1.2.2</w:t>
            </w:r>
          </w:p>
        </w:tc>
        <w:tc>
          <w:tcPr>
            <w:tcW w:w="1636" w:type="dxa"/>
            <w:gridSpan w:val="3"/>
            <w:tcBorders>
              <w:top w:val="single" w:sz="4" w:space="0" w:color="auto"/>
              <w:left w:val="single" w:sz="4" w:space="0" w:color="auto"/>
              <w:bottom w:val="single" w:sz="4" w:space="0" w:color="auto"/>
              <w:right w:val="single" w:sz="4" w:space="0" w:color="auto"/>
            </w:tcBorders>
            <w:hideMark/>
          </w:tcPr>
          <w:p w14:paraId="37610E23" w14:textId="77777777" w:rsidR="001B6A7B" w:rsidRDefault="001B6A7B">
            <w:pPr>
              <w:pStyle w:val="TAL"/>
            </w:pPr>
            <w:r>
              <w:t>Same as 6.1.2.2</w:t>
            </w:r>
          </w:p>
        </w:tc>
        <w:tc>
          <w:tcPr>
            <w:tcW w:w="2733" w:type="dxa"/>
            <w:gridSpan w:val="3"/>
            <w:tcBorders>
              <w:top w:val="single" w:sz="4" w:space="0" w:color="auto"/>
              <w:left w:val="single" w:sz="4" w:space="0" w:color="auto"/>
              <w:bottom w:val="single" w:sz="4" w:space="0" w:color="auto"/>
              <w:right w:val="single" w:sz="4" w:space="0" w:color="auto"/>
            </w:tcBorders>
            <w:hideMark/>
          </w:tcPr>
          <w:p w14:paraId="2168342B" w14:textId="77777777" w:rsidR="001B6A7B" w:rsidRDefault="001B6A7B">
            <w:pPr>
              <w:pStyle w:val="TAL"/>
            </w:pPr>
            <w:r>
              <w:t>Same as 6.1.2.2</w:t>
            </w:r>
          </w:p>
        </w:tc>
      </w:tr>
      <w:tr w:rsidR="001B6A7B" w14:paraId="0601F7F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DC914FA" w14:textId="77777777" w:rsidR="001B6A7B" w:rsidRDefault="001B6A7B">
            <w:pPr>
              <w:pStyle w:val="TAL"/>
            </w:pPr>
            <w:r>
              <w:t>6.3.1.1 NR SA FR1 handover with known target cell</w:t>
            </w:r>
          </w:p>
        </w:tc>
        <w:tc>
          <w:tcPr>
            <w:tcW w:w="3342" w:type="dxa"/>
            <w:gridSpan w:val="3"/>
            <w:tcBorders>
              <w:top w:val="single" w:sz="4" w:space="0" w:color="auto"/>
              <w:left w:val="single" w:sz="4" w:space="0" w:color="auto"/>
              <w:bottom w:val="single" w:sz="4" w:space="0" w:color="auto"/>
              <w:right w:val="single" w:sz="4" w:space="0" w:color="auto"/>
            </w:tcBorders>
            <w:hideMark/>
          </w:tcPr>
          <w:p w14:paraId="6636A1D8" w14:textId="77777777" w:rsidR="001B6A7B" w:rsidRDefault="001B6A7B">
            <w:pPr>
              <w:pStyle w:val="TAL"/>
            </w:pPr>
            <w:r>
              <w:t>TEST CONFIGURATION 1, 2</w:t>
            </w:r>
          </w:p>
          <w:p w14:paraId="58EBD24E" w14:textId="77777777" w:rsidR="001B6A7B" w:rsidRDefault="001B6A7B">
            <w:pPr>
              <w:pStyle w:val="TAL"/>
            </w:pPr>
            <w: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69EFD752" w14:textId="77777777" w:rsidR="001B6A7B" w:rsidRDefault="001B6A7B">
            <w:pPr>
              <w:pStyle w:val="TAL"/>
            </w:pPr>
          </w:p>
          <w:p w14:paraId="31244E97" w14:textId="77777777" w:rsidR="001B6A7B" w:rsidRDefault="001B6A7B">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58E7BC9D" w14:textId="77777777" w:rsidR="001B6A7B" w:rsidRDefault="001B6A7B">
            <w:pPr>
              <w:pStyle w:val="TAL"/>
            </w:pPr>
          </w:p>
          <w:p w14:paraId="4D3BB0FF" w14:textId="77777777" w:rsidR="001B6A7B" w:rsidRDefault="001B6A7B">
            <w:pPr>
              <w:pStyle w:val="TAL"/>
            </w:pPr>
            <w:r>
              <w:t>A3-Offset: -1dB</w:t>
            </w:r>
          </w:p>
        </w:tc>
      </w:tr>
      <w:tr w:rsidR="001B6A7B" w14:paraId="6F12017D"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149168BD" w14:textId="77777777" w:rsidR="001B6A7B" w:rsidRDefault="001B6A7B">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296BD721" w14:textId="77777777" w:rsidR="001B6A7B" w:rsidRDefault="001B6A7B">
            <w:pPr>
              <w:pStyle w:val="TAL"/>
            </w:pPr>
            <w:r>
              <w:t>During T1:</w:t>
            </w:r>
          </w:p>
          <w:p w14:paraId="2928D6DF" w14:textId="77777777" w:rsidR="001B6A7B" w:rsidRDefault="001B6A7B">
            <w:pPr>
              <w:pStyle w:val="TAL"/>
            </w:pPr>
            <w:r>
              <w:t>Noc1: -98dBm/15kHz</w:t>
            </w:r>
          </w:p>
          <w:p w14:paraId="1EC7E03C" w14:textId="77777777" w:rsidR="001B6A7B" w:rsidRDefault="001B6A7B">
            <w:pPr>
              <w:pStyle w:val="TAL"/>
            </w:pPr>
            <w:r>
              <w:t>Noc2: -98dBm/15kHz</w:t>
            </w:r>
          </w:p>
          <w:p w14:paraId="74F2329D" w14:textId="77777777" w:rsidR="001B6A7B" w:rsidRDefault="001B6A7B">
            <w:pPr>
              <w:pStyle w:val="TAL"/>
            </w:pPr>
            <w:r>
              <w:t>Ês1 / Noc1: 8dB</w:t>
            </w:r>
          </w:p>
          <w:p w14:paraId="0A8CA28E" w14:textId="77777777" w:rsidR="001B6A7B" w:rsidRDefault="001B6A7B">
            <w:pPr>
              <w:pStyle w:val="TAL"/>
            </w:pPr>
            <w:r>
              <w:t>Ês2 / Noc2: -infinity</w:t>
            </w:r>
          </w:p>
          <w:p w14:paraId="5044DC41" w14:textId="77777777" w:rsidR="001B6A7B" w:rsidRDefault="001B6A7B">
            <w:pPr>
              <w:pStyle w:val="TAL"/>
            </w:pPr>
          </w:p>
          <w:p w14:paraId="7CC28C11" w14:textId="77777777" w:rsidR="001B6A7B" w:rsidRDefault="001B6A7B">
            <w:pPr>
              <w:pStyle w:val="TAL"/>
            </w:pPr>
            <w:r>
              <w:t>During T2:</w:t>
            </w:r>
          </w:p>
          <w:p w14:paraId="4E845BF0" w14:textId="77777777" w:rsidR="001B6A7B" w:rsidRDefault="001B6A7B">
            <w:pPr>
              <w:pStyle w:val="TAL"/>
            </w:pPr>
            <w:r>
              <w:t>Noc1: -98dBm/15kHz</w:t>
            </w:r>
          </w:p>
          <w:p w14:paraId="46C7F874" w14:textId="77777777" w:rsidR="001B6A7B" w:rsidRDefault="001B6A7B">
            <w:pPr>
              <w:pStyle w:val="TAL"/>
            </w:pPr>
            <w:r>
              <w:t>Noc2: -98dBm/15kHz</w:t>
            </w:r>
          </w:p>
          <w:p w14:paraId="0093540F" w14:textId="77777777" w:rsidR="001B6A7B" w:rsidRDefault="001B6A7B">
            <w:pPr>
              <w:pStyle w:val="TAL"/>
            </w:pPr>
            <w:r>
              <w:t>Ês1 / Noc1: +8dB</w:t>
            </w:r>
          </w:p>
          <w:p w14:paraId="2F0C75BA" w14:textId="77777777" w:rsidR="001B6A7B" w:rsidRDefault="001B6A7B">
            <w:pPr>
              <w:pStyle w:val="TAL"/>
            </w:pPr>
            <w:r>
              <w:t>Ês2 / Noc2: +11dB</w:t>
            </w:r>
          </w:p>
          <w:p w14:paraId="0C0D35D8" w14:textId="77777777" w:rsidR="001B6A7B" w:rsidRDefault="001B6A7B">
            <w:pPr>
              <w:pStyle w:val="TAL"/>
            </w:pPr>
          </w:p>
          <w:p w14:paraId="71D75334" w14:textId="77777777" w:rsidR="001B6A7B" w:rsidRDefault="001B6A7B">
            <w:pPr>
              <w:pStyle w:val="TAL"/>
            </w:pPr>
            <w:r>
              <w:t>During T3:</w:t>
            </w:r>
          </w:p>
          <w:p w14:paraId="6C9FEF22" w14:textId="77777777" w:rsidR="001B6A7B" w:rsidRDefault="001B6A7B">
            <w:pPr>
              <w:pStyle w:val="TAL"/>
            </w:pPr>
            <w:r>
              <w:t>Noc1: -98dBm/15kHz</w:t>
            </w:r>
          </w:p>
          <w:p w14:paraId="4EA5C989" w14:textId="77777777" w:rsidR="001B6A7B" w:rsidRDefault="001B6A7B">
            <w:pPr>
              <w:pStyle w:val="TAL"/>
            </w:pPr>
            <w:r>
              <w:t>Noc2: -98dBm/15kHz</w:t>
            </w:r>
          </w:p>
          <w:p w14:paraId="4931730C" w14:textId="77777777" w:rsidR="001B6A7B" w:rsidRDefault="001B6A7B">
            <w:pPr>
              <w:pStyle w:val="TAL"/>
            </w:pPr>
            <w:r>
              <w:t>Ês1 / Noc1: +8dB</w:t>
            </w:r>
          </w:p>
          <w:p w14:paraId="09176AE1" w14:textId="77777777" w:rsidR="001B6A7B" w:rsidRDefault="001B6A7B">
            <w:pPr>
              <w:pStyle w:val="TAL"/>
            </w:pPr>
            <w:r>
              <w:t>Ês2 / Noc2: +11dB</w:t>
            </w:r>
          </w:p>
        </w:tc>
        <w:tc>
          <w:tcPr>
            <w:tcW w:w="1636" w:type="dxa"/>
            <w:gridSpan w:val="3"/>
            <w:tcBorders>
              <w:top w:val="single" w:sz="4" w:space="0" w:color="auto"/>
              <w:left w:val="single" w:sz="4" w:space="0" w:color="auto"/>
              <w:bottom w:val="single" w:sz="4" w:space="0" w:color="auto"/>
              <w:right w:val="single" w:sz="4" w:space="0" w:color="auto"/>
            </w:tcBorders>
          </w:tcPr>
          <w:p w14:paraId="626BF335" w14:textId="77777777" w:rsidR="001B6A7B" w:rsidRDefault="001B6A7B">
            <w:pPr>
              <w:pStyle w:val="TAL"/>
            </w:pPr>
            <w:r>
              <w:t>During T1:</w:t>
            </w:r>
          </w:p>
          <w:p w14:paraId="625E1E4E" w14:textId="77777777" w:rsidR="001B6A7B" w:rsidRDefault="001B6A7B">
            <w:pPr>
              <w:pStyle w:val="TAL"/>
            </w:pPr>
            <w:r>
              <w:t>0dB</w:t>
            </w:r>
          </w:p>
          <w:p w14:paraId="4FBD7F4F" w14:textId="77777777" w:rsidR="001B6A7B" w:rsidRDefault="001B6A7B">
            <w:pPr>
              <w:pStyle w:val="TAL"/>
            </w:pPr>
            <w:r>
              <w:t>0dB</w:t>
            </w:r>
          </w:p>
          <w:p w14:paraId="33C9E5E6" w14:textId="77777777" w:rsidR="001B6A7B" w:rsidRDefault="001B6A7B">
            <w:pPr>
              <w:pStyle w:val="TAL"/>
            </w:pPr>
            <w:r>
              <w:t>0dB</w:t>
            </w:r>
          </w:p>
          <w:p w14:paraId="6385671E" w14:textId="77777777" w:rsidR="001B6A7B" w:rsidRDefault="001B6A7B">
            <w:pPr>
              <w:pStyle w:val="TAL"/>
            </w:pPr>
            <w:r>
              <w:t>0dB</w:t>
            </w:r>
          </w:p>
          <w:p w14:paraId="0FD1DD71" w14:textId="77777777" w:rsidR="001B6A7B" w:rsidRDefault="001B6A7B">
            <w:pPr>
              <w:pStyle w:val="TAL"/>
            </w:pPr>
          </w:p>
          <w:p w14:paraId="0128EEFA" w14:textId="77777777" w:rsidR="001B6A7B" w:rsidRDefault="001B6A7B">
            <w:pPr>
              <w:pStyle w:val="TAL"/>
            </w:pPr>
            <w:r>
              <w:t>During T2:</w:t>
            </w:r>
          </w:p>
          <w:p w14:paraId="1A64A5C5" w14:textId="77777777" w:rsidR="001B6A7B" w:rsidRDefault="001B6A7B">
            <w:pPr>
              <w:pStyle w:val="TAL"/>
            </w:pPr>
            <w:r>
              <w:t>0dB</w:t>
            </w:r>
          </w:p>
          <w:p w14:paraId="22382BD8" w14:textId="77777777" w:rsidR="001B6A7B" w:rsidRDefault="001B6A7B">
            <w:pPr>
              <w:pStyle w:val="TAL"/>
            </w:pPr>
            <w:r>
              <w:t>0dB</w:t>
            </w:r>
          </w:p>
          <w:p w14:paraId="5FF6C210" w14:textId="77777777" w:rsidR="001B6A7B" w:rsidRDefault="001B6A7B">
            <w:pPr>
              <w:pStyle w:val="TAL"/>
            </w:pPr>
            <w:r>
              <w:t>0dB</w:t>
            </w:r>
          </w:p>
          <w:p w14:paraId="187FD80A" w14:textId="77777777" w:rsidR="001B6A7B" w:rsidRDefault="001B6A7B">
            <w:pPr>
              <w:pStyle w:val="TAL"/>
            </w:pPr>
            <w:r>
              <w:t>-1dB</w:t>
            </w:r>
          </w:p>
          <w:p w14:paraId="7B8FA8EF" w14:textId="77777777" w:rsidR="001B6A7B" w:rsidRDefault="001B6A7B">
            <w:pPr>
              <w:pStyle w:val="TAL"/>
            </w:pPr>
          </w:p>
          <w:p w14:paraId="5150C698" w14:textId="77777777" w:rsidR="001B6A7B" w:rsidRDefault="001B6A7B">
            <w:pPr>
              <w:pStyle w:val="TAL"/>
            </w:pPr>
            <w:r>
              <w:t>During T3:</w:t>
            </w:r>
          </w:p>
          <w:p w14:paraId="22DF931B" w14:textId="77777777" w:rsidR="001B6A7B" w:rsidRDefault="001B6A7B">
            <w:pPr>
              <w:pStyle w:val="TAL"/>
            </w:pPr>
            <w:r>
              <w:t>0dB</w:t>
            </w:r>
          </w:p>
          <w:p w14:paraId="761B3D22" w14:textId="77777777" w:rsidR="001B6A7B" w:rsidRDefault="001B6A7B">
            <w:pPr>
              <w:pStyle w:val="TAL"/>
            </w:pPr>
            <w:r>
              <w:t>0dB</w:t>
            </w:r>
          </w:p>
          <w:p w14:paraId="0E0548C0" w14:textId="77777777" w:rsidR="001B6A7B" w:rsidRDefault="001B6A7B">
            <w:pPr>
              <w:pStyle w:val="TAL"/>
            </w:pPr>
            <w:r>
              <w:t>0dB</w:t>
            </w:r>
          </w:p>
          <w:p w14:paraId="7BC4A9EA" w14:textId="77777777" w:rsidR="001B6A7B" w:rsidRDefault="001B6A7B">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42B770BE" w14:textId="77777777" w:rsidR="001B6A7B" w:rsidRDefault="001B6A7B">
            <w:pPr>
              <w:pStyle w:val="TAL"/>
            </w:pPr>
            <w:r>
              <w:t>During T1:</w:t>
            </w:r>
          </w:p>
          <w:p w14:paraId="126CF0E2" w14:textId="77777777" w:rsidR="001B6A7B" w:rsidRDefault="001B6A7B">
            <w:pPr>
              <w:pStyle w:val="TAL"/>
            </w:pPr>
            <w:r>
              <w:t>Noc1: -98dBm/15kHz</w:t>
            </w:r>
          </w:p>
          <w:p w14:paraId="7861C8FE" w14:textId="77777777" w:rsidR="001B6A7B" w:rsidRDefault="001B6A7B">
            <w:pPr>
              <w:pStyle w:val="TAL"/>
            </w:pPr>
            <w:r>
              <w:t>Noc2: -98dBm/15kHz</w:t>
            </w:r>
          </w:p>
          <w:p w14:paraId="5A68AFA2" w14:textId="77777777" w:rsidR="001B6A7B" w:rsidRDefault="001B6A7B">
            <w:pPr>
              <w:pStyle w:val="TAL"/>
            </w:pPr>
            <w:r>
              <w:t>Ês1 / Noc1: 8dB</w:t>
            </w:r>
          </w:p>
          <w:p w14:paraId="7D26C153" w14:textId="77777777" w:rsidR="001B6A7B" w:rsidRDefault="001B6A7B">
            <w:pPr>
              <w:pStyle w:val="TAL"/>
            </w:pPr>
            <w:r>
              <w:t>Ês2 / Noc2: -infinity</w:t>
            </w:r>
          </w:p>
          <w:p w14:paraId="52D3876F" w14:textId="77777777" w:rsidR="001B6A7B" w:rsidRDefault="001B6A7B">
            <w:pPr>
              <w:pStyle w:val="TAL"/>
            </w:pPr>
          </w:p>
          <w:p w14:paraId="17FF97F3" w14:textId="77777777" w:rsidR="001B6A7B" w:rsidRDefault="001B6A7B">
            <w:pPr>
              <w:pStyle w:val="TAL"/>
            </w:pPr>
            <w:r>
              <w:t>During T2:</w:t>
            </w:r>
          </w:p>
          <w:p w14:paraId="43750AF6" w14:textId="77777777" w:rsidR="001B6A7B" w:rsidRDefault="001B6A7B">
            <w:pPr>
              <w:pStyle w:val="TAL"/>
            </w:pPr>
            <w:r>
              <w:t>Noc1: -98dBm/15kHz</w:t>
            </w:r>
          </w:p>
          <w:p w14:paraId="7C32565B" w14:textId="77777777" w:rsidR="001B6A7B" w:rsidRDefault="001B6A7B">
            <w:pPr>
              <w:pStyle w:val="TAL"/>
            </w:pPr>
            <w:r>
              <w:t>Noc2: -98dBm/15kHz</w:t>
            </w:r>
          </w:p>
          <w:p w14:paraId="3227DCD7" w14:textId="77777777" w:rsidR="001B6A7B" w:rsidRDefault="001B6A7B">
            <w:pPr>
              <w:pStyle w:val="TAL"/>
            </w:pPr>
            <w:r>
              <w:t>Ês1 / Noc1: +8dB</w:t>
            </w:r>
          </w:p>
          <w:p w14:paraId="3E5000A4" w14:textId="77777777" w:rsidR="001B6A7B" w:rsidRDefault="001B6A7B">
            <w:pPr>
              <w:pStyle w:val="TAL"/>
            </w:pPr>
            <w:r>
              <w:t>Ês2 / Noc2: +10dB</w:t>
            </w:r>
          </w:p>
          <w:p w14:paraId="1E3579EF" w14:textId="77777777" w:rsidR="001B6A7B" w:rsidRDefault="001B6A7B">
            <w:pPr>
              <w:pStyle w:val="TAL"/>
            </w:pPr>
          </w:p>
          <w:p w14:paraId="04937DF3" w14:textId="77777777" w:rsidR="001B6A7B" w:rsidRDefault="001B6A7B">
            <w:pPr>
              <w:pStyle w:val="TAL"/>
            </w:pPr>
            <w:r>
              <w:t>During T3:</w:t>
            </w:r>
          </w:p>
          <w:p w14:paraId="295388A1" w14:textId="77777777" w:rsidR="001B6A7B" w:rsidRDefault="001B6A7B">
            <w:pPr>
              <w:pStyle w:val="TAL"/>
            </w:pPr>
            <w:r>
              <w:t>Noc1: -98dBm/15kHz</w:t>
            </w:r>
          </w:p>
          <w:p w14:paraId="04AD488E" w14:textId="77777777" w:rsidR="001B6A7B" w:rsidRDefault="001B6A7B">
            <w:pPr>
              <w:pStyle w:val="TAL"/>
            </w:pPr>
            <w:r>
              <w:t>Noc2: -98dBm/15kHz</w:t>
            </w:r>
          </w:p>
          <w:p w14:paraId="06C52EAE" w14:textId="77777777" w:rsidR="001B6A7B" w:rsidRDefault="001B6A7B">
            <w:pPr>
              <w:pStyle w:val="TAL"/>
            </w:pPr>
            <w:r>
              <w:t>Ês1 / Noc1: +8dB</w:t>
            </w:r>
          </w:p>
          <w:p w14:paraId="559C7A70" w14:textId="77777777" w:rsidR="001B6A7B" w:rsidRDefault="001B6A7B">
            <w:pPr>
              <w:pStyle w:val="TAL"/>
            </w:pPr>
            <w:r>
              <w:t>Ês2 / Noc2: +10dB</w:t>
            </w:r>
          </w:p>
        </w:tc>
      </w:tr>
      <w:tr w:rsidR="001B6A7B" w14:paraId="3C7280A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20CFFA58" w14:textId="77777777" w:rsidR="001B6A7B" w:rsidRDefault="001B6A7B">
            <w:pPr>
              <w:pStyle w:val="TAL"/>
            </w:pPr>
          </w:p>
        </w:tc>
        <w:tc>
          <w:tcPr>
            <w:tcW w:w="3342" w:type="dxa"/>
            <w:gridSpan w:val="3"/>
            <w:tcBorders>
              <w:top w:val="single" w:sz="4" w:space="0" w:color="auto"/>
              <w:left w:val="single" w:sz="4" w:space="0" w:color="auto"/>
              <w:bottom w:val="single" w:sz="4" w:space="0" w:color="auto"/>
              <w:right w:val="single" w:sz="4" w:space="0" w:color="auto"/>
            </w:tcBorders>
            <w:hideMark/>
          </w:tcPr>
          <w:p w14:paraId="65C3C507" w14:textId="77777777" w:rsidR="001B6A7B" w:rsidRDefault="001B6A7B">
            <w:pPr>
              <w:pStyle w:val="TAL"/>
            </w:pPr>
            <w:r>
              <w:t>TEST CONFIGURATION 3</w:t>
            </w:r>
          </w:p>
          <w:p w14:paraId="226A8D30" w14:textId="77777777" w:rsidR="001B6A7B" w:rsidRDefault="001B6A7B">
            <w:pPr>
              <w:pStyle w:val="TAL"/>
            </w:pPr>
            <w: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6CB736A3" w14:textId="77777777" w:rsidR="001B6A7B" w:rsidRDefault="001B6A7B">
            <w:pPr>
              <w:pStyle w:val="TAL"/>
            </w:pPr>
          </w:p>
          <w:p w14:paraId="4BB80100" w14:textId="77777777" w:rsidR="001B6A7B" w:rsidRDefault="001B6A7B">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6D0B4B84" w14:textId="77777777" w:rsidR="001B6A7B" w:rsidRDefault="001B6A7B">
            <w:pPr>
              <w:pStyle w:val="TAL"/>
            </w:pPr>
          </w:p>
          <w:p w14:paraId="655D0415" w14:textId="77777777" w:rsidR="001B6A7B" w:rsidRDefault="001B6A7B">
            <w:pPr>
              <w:pStyle w:val="TAL"/>
            </w:pPr>
            <w:r>
              <w:t>A3-Offset: -1dB</w:t>
            </w:r>
          </w:p>
        </w:tc>
      </w:tr>
      <w:tr w:rsidR="001B6A7B" w14:paraId="149F689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0FBE7D82" w14:textId="77777777" w:rsidR="001B6A7B" w:rsidRDefault="001B6A7B">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19E19ADA" w14:textId="77777777" w:rsidR="001B6A7B" w:rsidRDefault="001B6A7B">
            <w:pPr>
              <w:pStyle w:val="TAL"/>
            </w:pPr>
            <w:r>
              <w:t>During T1:</w:t>
            </w:r>
          </w:p>
          <w:p w14:paraId="7EFE60A1" w14:textId="77777777" w:rsidR="001B6A7B" w:rsidRDefault="001B6A7B">
            <w:pPr>
              <w:pStyle w:val="TAL"/>
            </w:pPr>
            <w:r>
              <w:t>Noc1: -98dBm/15kHz</w:t>
            </w:r>
          </w:p>
          <w:p w14:paraId="7FCDEC9B" w14:textId="77777777" w:rsidR="001B6A7B" w:rsidRDefault="001B6A7B">
            <w:pPr>
              <w:pStyle w:val="TAL"/>
            </w:pPr>
            <w:r>
              <w:t>Noc2: -98dBm/15kHz</w:t>
            </w:r>
          </w:p>
          <w:p w14:paraId="19FAFAB6" w14:textId="77777777" w:rsidR="001B6A7B" w:rsidRDefault="001B6A7B">
            <w:pPr>
              <w:pStyle w:val="TAL"/>
            </w:pPr>
            <w:r>
              <w:t>Ês1 / Noc1: 8dB</w:t>
            </w:r>
          </w:p>
          <w:p w14:paraId="4C70CA18" w14:textId="77777777" w:rsidR="001B6A7B" w:rsidRDefault="001B6A7B">
            <w:pPr>
              <w:pStyle w:val="TAL"/>
            </w:pPr>
            <w:r>
              <w:t>Ês2 / Noc2: -infinity</w:t>
            </w:r>
          </w:p>
          <w:p w14:paraId="1E05DA7B" w14:textId="77777777" w:rsidR="001B6A7B" w:rsidRDefault="001B6A7B">
            <w:pPr>
              <w:pStyle w:val="TAL"/>
            </w:pPr>
          </w:p>
          <w:p w14:paraId="619B5967" w14:textId="77777777" w:rsidR="001B6A7B" w:rsidRDefault="001B6A7B">
            <w:pPr>
              <w:pStyle w:val="TAL"/>
            </w:pPr>
            <w:r>
              <w:t>During T2:</w:t>
            </w:r>
          </w:p>
          <w:p w14:paraId="1FC1B184" w14:textId="77777777" w:rsidR="001B6A7B" w:rsidRDefault="001B6A7B">
            <w:pPr>
              <w:pStyle w:val="TAL"/>
            </w:pPr>
            <w:r>
              <w:t>Noc1: -98dBm/15kHz</w:t>
            </w:r>
          </w:p>
          <w:p w14:paraId="64C3DA69" w14:textId="77777777" w:rsidR="001B6A7B" w:rsidRDefault="001B6A7B">
            <w:pPr>
              <w:pStyle w:val="TAL"/>
            </w:pPr>
            <w:r>
              <w:t>Noc2: -98dBm/15kHz</w:t>
            </w:r>
          </w:p>
          <w:p w14:paraId="489ED698" w14:textId="77777777" w:rsidR="001B6A7B" w:rsidRDefault="001B6A7B">
            <w:pPr>
              <w:pStyle w:val="TAL"/>
            </w:pPr>
            <w:r>
              <w:t>Ês1 / Noc1: +8dB</w:t>
            </w:r>
          </w:p>
          <w:p w14:paraId="109B6701" w14:textId="77777777" w:rsidR="001B6A7B" w:rsidRDefault="001B6A7B">
            <w:pPr>
              <w:pStyle w:val="TAL"/>
            </w:pPr>
            <w:r>
              <w:t>Ês2 / Noc2: +11dB</w:t>
            </w:r>
          </w:p>
          <w:p w14:paraId="34CB466A" w14:textId="77777777" w:rsidR="001B6A7B" w:rsidRDefault="001B6A7B">
            <w:pPr>
              <w:pStyle w:val="TAL"/>
            </w:pPr>
          </w:p>
          <w:p w14:paraId="75591B0F" w14:textId="77777777" w:rsidR="001B6A7B" w:rsidRDefault="001B6A7B">
            <w:pPr>
              <w:pStyle w:val="TAL"/>
            </w:pPr>
            <w:r>
              <w:t>During T3:</w:t>
            </w:r>
          </w:p>
          <w:p w14:paraId="76700462" w14:textId="77777777" w:rsidR="001B6A7B" w:rsidRDefault="001B6A7B">
            <w:pPr>
              <w:pStyle w:val="TAL"/>
            </w:pPr>
            <w:r>
              <w:t>Noc1: -98dBm/15kHz</w:t>
            </w:r>
          </w:p>
          <w:p w14:paraId="42652035" w14:textId="77777777" w:rsidR="001B6A7B" w:rsidRDefault="001B6A7B">
            <w:pPr>
              <w:pStyle w:val="TAL"/>
            </w:pPr>
            <w:r>
              <w:t>Noc2: -98dBm/15kHz</w:t>
            </w:r>
          </w:p>
          <w:p w14:paraId="3C916DCA" w14:textId="77777777" w:rsidR="001B6A7B" w:rsidRDefault="001B6A7B">
            <w:pPr>
              <w:pStyle w:val="TAL"/>
            </w:pPr>
            <w:r>
              <w:t>Ês1 / Noc1: +8dB</w:t>
            </w:r>
          </w:p>
          <w:p w14:paraId="322DC4BC" w14:textId="77777777" w:rsidR="001B6A7B" w:rsidRDefault="001B6A7B">
            <w:pPr>
              <w:pStyle w:val="TAL"/>
            </w:pPr>
            <w:r>
              <w:t>Ês2 / Noc2: +11dB</w:t>
            </w:r>
          </w:p>
        </w:tc>
        <w:tc>
          <w:tcPr>
            <w:tcW w:w="1636" w:type="dxa"/>
            <w:gridSpan w:val="3"/>
            <w:tcBorders>
              <w:top w:val="single" w:sz="4" w:space="0" w:color="auto"/>
              <w:left w:val="single" w:sz="4" w:space="0" w:color="auto"/>
              <w:bottom w:val="single" w:sz="4" w:space="0" w:color="auto"/>
              <w:right w:val="single" w:sz="4" w:space="0" w:color="auto"/>
            </w:tcBorders>
          </w:tcPr>
          <w:p w14:paraId="20E13EC9" w14:textId="77777777" w:rsidR="001B6A7B" w:rsidRDefault="001B6A7B">
            <w:pPr>
              <w:pStyle w:val="TAL"/>
            </w:pPr>
            <w:r>
              <w:t>During T1:</w:t>
            </w:r>
          </w:p>
          <w:p w14:paraId="7C325A5D" w14:textId="77777777" w:rsidR="001B6A7B" w:rsidRDefault="001B6A7B">
            <w:pPr>
              <w:pStyle w:val="TAL"/>
            </w:pPr>
            <w:r>
              <w:t>0dB</w:t>
            </w:r>
          </w:p>
          <w:p w14:paraId="32C1AE94" w14:textId="77777777" w:rsidR="001B6A7B" w:rsidRDefault="001B6A7B">
            <w:pPr>
              <w:pStyle w:val="TAL"/>
            </w:pPr>
            <w:r>
              <w:t>0dB</w:t>
            </w:r>
          </w:p>
          <w:p w14:paraId="4B5322EE" w14:textId="77777777" w:rsidR="001B6A7B" w:rsidRDefault="001B6A7B">
            <w:pPr>
              <w:pStyle w:val="TAL"/>
            </w:pPr>
            <w:r>
              <w:t>0dB</w:t>
            </w:r>
          </w:p>
          <w:p w14:paraId="4F6FE305" w14:textId="77777777" w:rsidR="001B6A7B" w:rsidRDefault="001B6A7B">
            <w:pPr>
              <w:pStyle w:val="TAL"/>
            </w:pPr>
            <w:r>
              <w:t>0dB</w:t>
            </w:r>
          </w:p>
          <w:p w14:paraId="12651980" w14:textId="77777777" w:rsidR="001B6A7B" w:rsidRDefault="001B6A7B">
            <w:pPr>
              <w:pStyle w:val="TAL"/>
            </w:pPr>
          </w:p>
          <w:p w14:paraId="4B8FFF71" w14:textId="77777777" w:rsidR="001B6A7B" w:rsidRDefault="001B6A7B">
            <w:pPr>
              <w:pStyle w:val="TAL"/>
            </w:pPr>
            <w:r>
              <w:t>During T2:</w:t>
            </w:r>
          </w:p>
          <w:p w14:paraId="6E4777E0" w14:textId="77777777" w:rsidR="001B6A7B" w:rsidRDefault="001B6A7B">
            <w:pPr>
              <w:pStyle w:val="TAL"/>
            </w:pPr>
            <w:r>
              <w:t>0dB</w:t>
            </w:r>
          </w:p>
          <w:p w14:paraId="46CEC6CF" w14:textId="77777777" w:rsidR="001B6A7B" w:rsidRDefault="001B6A7B">
            <w:pPr>
              <w:pStyle w:val="TAL"/>
            </w:pPr>
            <w:r>
              <w:t>0dB</w:t>
            </w:r>
          </w:p>
          <w:p w14:paraId="05ADC58D" w14:textId="77777777" w:rsidR="001B6A7B" w:rsidRDefault="001B6A7B">
            <w:pPr>
              <w:pStyle w:val="TAL"/>
            </w:pPr>
            <w:r>
              <w:t>0dB</w:t>
            </w:r>
          </w:p>
          <w:p w14:paraId="7680573C" w14:textId="77777777" w:rsidR="001B6A7B" w:rsidRDefault="001B6A7B">
            <w:pPr>
              <w:pStyle w:val="TAL"/>
            </w:pPr>
            <w:r>
              <w:t>-1dB</w:t>
            </w:r>
          </w:p>
          <w:p w14:paraId="349F8EA9" w14:textId="77777777" w:rsidR="001B6A7B" w:rsidRDefault="001B6A7B">
            <w:pPr>
              <w:pStyle w:val="TAL"/>
            </w:pPr>
          </w:p>
          <w:p w14:paraId="6830B897" w14:textId="77777777" w:rsidR="001B6A7B" w:rsidRDefault="001B6A7B">
            <w:pPr>
              <w:pStyle w:val="TAL"/>
            </w:pPr>
            <w:r>
              <w:t>During T3:</w:t>
            </w:r>
          </w:p>
          <w:p w14:paraId="302678D6" w14:textId="77777777" w:rsidR="001B6A7B" w:rsidRDefault="001B6A7B">
            <w:pPr>
              <w:pStyle w:val="TAL"/>
            </w:pPr>
            <w:r>
              <w:t>0dB</w:t>
            </w:r>
          </w:p>
          <w:p w14:paraId="4EF66682" w14:textId="77777777" w:rsidR="001B6A7B" w:rsidRDefault="001B6A7B">
            <w:pPr>
              <w:pStyle w:val="TAL"/>
            </w:pPr>
            <w:r>
              <w:t>0dB</w:t>
            </w:r>
          </w:p>
          <w:p w14:paraId="5DC76EFA" w14:textId="77777777" w:rsidR="001B6A7B" w:rsidRDefault="001B6A7B">
            <w:pPr>
              <w:pStyle w:val="TAL"/>
            </w:pPr>
            <w:r>
              <w:t>0dB</w:t>
            </w:r>
          </w:p>
          <w:p w14:paraId="46F96049" w14:textId="77777777" w:rsidR="001B6A7B" w:rsidRDefault="001B6A7B">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67EFA6D6" w14:textId="77777777" w:rsidR="001B6A7B" w:rsidRDefault="001B6A7B">
            <w:pPr>
              <w:pStyle w:val="TAL"/>
            </w:pPr>
            <w:r>
              <w:t>During T1:</w:t>
            </w:r>
          </w:p>
          <w:p w14:paraId="6FE0432B" w14:textId="77777777" w:rsidR="001B6A7B" w:rsidRDefault="001B6A7B">
            <w:pPr>
              <w:pStyle w:val="TAL"/>
            </w:pPr>
            <w:r>
              <w:t>Noc1: -98dBm/15kHz</w:t>
            </w:r>
          </w:p>
          <w:p w14:paraId="097DCA40" w14:textId="77777777" w:rsidR="001B6A7B" w:rsidRDefault="001B6A7B">
            <w:pPr>
              <w:pStyle w:val="TAL"/>
            </w:pPr>
            <w:r>
              <w:t>Noc2: -98dBm/15kHz</w:t>
            </w:r>
          </w:p>
          <w:p w14:paraId="39C4B604" w14:textId="77777777" w:rsidR="001B6A7B" w:rsidRDefault="001B6A7B">
            <w:pPr>
              <w:pStyle w:val="TAL"/>
            </w:pPr>
            <w:r>
              <w:t>Ês1 / Noc1: 8dB</w:t>
            </w:r>
          </w:p>
          <w:p w14:paraId="4A879D35" w14:textId="77777777" w:rsidR="001B6A7B" w:rsidRDefault="001B6A7B">
            <w:pPr>
              <w:pStyle w:val="TAL"/>
            </w:pPr>
            <w:r>
              <w:t>Ês2 / Noc2: -infinity</w:t>
            </w:r>
          </w:p>
          <w:p w14:paraId="4FA6C75B" w14:textId="77777777" w:rsidR="001B6A7B" w:rsidRDefault="001B6A7B">
            <w:pPr>
              <w:pStyle w:val="TAL"/>
            </w:pPr>
          </w:p>
          <w:p w14:paraId="4C3AC460" w14:textId="77777777" w:rsidR="001B6A7B" w:rsidRDefault="001B6A7B">
            <w:pPr>
              <w:pStyle w:val="TAL"/>
            </w:pPr>
            <w:r>
              <w:t>During T2:</w:t>
            </w:r>
          </w:p>
          <w:p w14:paraId="058C7A4F" w14:textId="77777777" w:rsidR="001B6A7B" w:rsidRDefault="001B6A7B">
            <w:pPr>
              <w:pStyle w:val="TAL"/>
            </w:pPr>
            <w:r>
              <w:t>Noc1: -98dBm/15kHz</w:t>
            </w:r>
          </w:p>
          <w:p w14:paraId="793CDD98" w14:textId="77777777" w:rsidR="001B6A7B" w:rsidRDefault="001B6A7B">
            <w:pPr>
              <w:pStyle w:val="TAL"/>
            </w:pPr>
            <w:r>
              <w:t>Noc2: -98dBm/15kHz</w:t>
            </w:r>
          </w:p>
          <w:p w14:paraId="2F0E1990" w14:textId="77777777" w:rsidR="001B6A7B" w:rsidRDefault="001B6A7B">
            <w:pPr>
              <w:pStyle w:val="TAL"/>
            </w:pPr>
            <w:r>
              <w:t>Ês1 / Noc1: +8dB</w:t>
            </w:r>
          </w:p>
          <w:p w14:paraId="4AF78134" w14:textId="77777777" w:rsidR="001B6A7B" w:rsidRDefault="001B6A7B">
            <w:pPr>
              <w:pStyle w:val="TAL"/>
            </w:pPr>
            <w:r>
              <w:t>Ês2 / Noc2: +10dB</w:t>
            </w:r>
          </w:p>
          <w:p w14:paraId="14248435" w14:textId="77777777" w:rsidR="001B6A7B" w:rsidRDefault="001B6A7B">
            <w:pPr>
              <w:pStyle w:val="TAL"/>
            </w:pPr>
          </w:p>
          <w:p w14:paraId="57F09056" w14:textId="77777777" w:rsidR="001B6A7B" w:rsidRDefault="001B6A7B">
            <w:pPr>
              <w:pStyle w:val="TAL"/>
            </w:pPr>
            <w:r>
              <w:t>During T3:</w:t>
            </w:r>
          </w:p>
          <w:p w14:paraId="42DE1E17" w14:textId="77777777" w:rsidR="001B6A7B" w:rsidRDefault="001B6A7B">
            <w:pPr>
              <w:pStyle w:val="TAL"/>
            </w:pPr>
            <w:r>
              <w:t>Noc1: -98dBm/15kHz</w:t>
            </w:r>
          </w:p>
          <w:p w14:paraId="5E3532F1" w14:textId="77777777" w:rsidR="001B6A7B" w:rsidRDefault="001B6A7B">
            <w:pPr>
              <w:pStyle w:val="TAL"/>
            </w:pPr>
            <w:r>
              <w:t>Noc2: -98dBm/15kHz</w:t>
            </w:r>
          </w:p>
          <w:p w14:paraId="39F0388B" w14:textId="77777777" w:rsidR="001B6A7B" w:rsidRDefault="001B6A7B">
            <w:pPr>
              <w:pStyle w:val="TAL"/>
            </w:pPr>
            <w:r>
              <w:t>Ês1 / Noc1: +8dB</w:t>
            </w:r>
          </w:p>
          <w:p w14:paraId="4FB6030A" w14:textId="77777777" w:rsidR="001B6A7B" w:rsidRDefault="001B6A7B">
            <w:pPr>
              <w:pStyle w:val="TAL"/>
            </w:pPr>
            <w:r>
              <w:t>Ês2 / Noc2: +10dB</w:t>
            </w:r>
          </w:p>
        </w:tc>
      </w:tr>
      <w:tr w:rsidR="001B6A7B" w14:paraId="577DA049"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27CD135" w14:textId="77777777" w:rsidR="001B6A7B" w:rsidRDefault="001B6A7B">
            <w:pPr>
              <w:pStyle w:val="TAL"/>
            </w:pPr>
            <w:r>
              <w:t>6.3.1.2 NR SA FR1 handover with unknown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4972C25C" w14:textId="77777777" w:rsidR="001B6A7B" w:rsidRDefault="001B6A7B">
            <w:pPr>
              <w:pStyle w:val="TAL"/>
            </w:pPr>
          </w:p>
          <w:p w14:paraId="529710AC" w14:textId="77777777" w:rsidR="001B6A7B" w:rsidRDefault="001B6A7B">
            <w:pPr>
              <w:pStyle w:val="TAL"/>
            </w:pPr>
            <w:r>
              <w:t>During T1:</w:t>
            </w:r>
          </w:p>
          <w:p w14:paraId="08677ABE" w14:textId="77777777" w:rsidR="001B6A7B" w:rsidRDefault="001B6A7B">
            <w:pPr>
              <w:pStyle w:val="TAL"/>
            </w:pPr>
            <w:r>
              <w:t>Noc1: -98dBm/15kHz</w:t>
            </w:r>
          </w:p>
          <w:p w14:paraId="04DC7FDA" w14:textId="77777777" w:rsidR="001B6A7B" w:rsidRDefault="001B6A7B">
            <w:pPr>
              <w:pStyle w:val="TAL"/>
            </w:pPr>
            <w:r>
              <w:t>Noc2: -98dBm/15kHz</w:t>
            </w:r>
          </w:p>
          <w:p w14:paraId="1A2183D9" w14:textId="77777777" w:rsidR="001B6A7B" w:rsidRDefault="001B6A7B">
            <w:pPr>
              <w:pStyle w:val="TAL"/>
            </w:pPr>
            <w:r>
              <w:t>Ês1 / Noc1: 8dB</w:t>
            </w:r>
          </w:p>
          <w:p w14:paraId="12CBD169" w14:textId="77777777" w:rsidR="001B6A7B" w:rsidRDefault="001B6A7B">
            <w:pPr>
              <w:pStyle w:val="TAL"/>
            </w:pPr>
            <w:r>
              <w:t>Ês2 / Noc2: -infinity</w:t>
            </w:r>
          </w:p>
          <w:p w14:paraId="302D57C0" w14:textId="77777777" w:rsidR="001B6A7B" w:rsidRDefault="001B6A7B">
            <w:pPr>
              <w:pStyle w:val="TAL"/>
            </w:pPr>
          </w:p>
          <w:p w14:paraId="568C39D7" w14:textId="77777777" w:rsidR="001B6A7B" w:rsidRDefault="001B6A7B">
            <w:pPr>
              <w:pStyle w:val="TAL"/>
            </w:pPr>
            <w:r>
              <w:t>During T2:</w:t>
            </w:r>
          </w:p>
          <w:p w14:paraId="5C93C5D2" w14:textId="77777777" w:rsidR="001B6A7B" w:rsidRDefault="001B6A7B">
            <w:pPr>
              <w:pStyle w:val="TAL"/>
            </w:pPr>
            <w:r>
              <w:t>Noc1: -98dBm/15kHz</w:t>
            </w:r>
          </w:p>
          <w:p w14:paraId="2C18E587" w14:textId="77777777" w:rsidR="001B6A7B" w:rsidRDefault="001B6A7B">
            <w:pPr>
              <w:pStyle w:val="TAL"/>
            </w:pPr>
            <w:r>
              <w:t>Noc2: -98dBm/15kHz</w:t>
            </w:r>
          </w:p>
          <w:p w14:paraId="522A3685" w14:textId="77777777" w:rsidR="001B6A7B" w:rsidRDefault="001B6A7B">
            <w:pPr>
              <w:pStyle w:val="TAL"/>
            </w:pPr>
            <w:r>
              <w:t>Ês1 / Noc1: +8dB</w:t>
            </w:r>
          </w:p>
          <w:p w14:paraId="387A7B49" w14:textId="77777777" w:rsidR="001B6A7B" w:rsidRDefault="001B6A7B">
            <w:pPr>
              <w:pStyle w:val="TAL"/>
            </w:pPr>
            <w:r>
              <w:t>Ês2 / Noc2: +8dB</w:t>
            </w:r>
          </w:p>
        </w:tc>
        <w:tc>
          <w:tcPr>
            <w:tcW w:w="1636" w:type="dxa"/>
            <w:gridSpan w:val="3"/>
            <w:tcBorders>
              <w:top w:val="single" w:sz="4" w:space="0" w:color="auto"/>
              <w:left w:val="single" w:sz="4" w:space="0" w:color="auto"/>
              <w:bottom w:val="single" w:sz="4" w:space="0" w:color="auto"/>
              <w:right w:val="single" w:sz="4" w:space="0" w:color="auto"/>
            </w:tcBorders>
          </w:tcPr>
          <w:p w14:paraId="4DD879BC" w14:textId="77777777" w:rsidR="001B6A7B" w:rsidRDefault="001B6A7B">
            <w:pPr>
              <w:pStyle w:val="TAL"/>
            </w:pPr>
          </w:p>
          <w:p w14:paraId="04C2EF73" w14:textId="77777777" w:rsidR="001B6A7B" w:rsidRDefault="001B6A7B">
            <w:pPr>
              <w:pStyle w:val="TAL"/>
            </w:pPr>
            <w:r>
              <w:t>During T1:</w:t>
            </w:r>
          </w:p>
          <w:p w14:paraId="4568D390" w14:textId="77777777" w:rsidR="001B6A7B" w:rsidRDefault="001B6A7B">
            <w:pPr>
              <w:pStyle w:val="TAL"/>
            </w:pPr>
            <w:r>
              <w:t>0dB</w:t>
            </w:r>
          </w:p>
          <w:p w14:paraId="61890B69" w14:textId="77777777" w:rsidR="001B6A7B" w:rsidRDefault="001B6A7B">
            <w:pPr>
              <w:pStyle w:val="TAL"/>
            </w:pPr>
            <w:r>
              <w:t>0dB</w:t>
            </w:r>
          </w:p>
          <w:p w14:paraId="61879BA7" w14:textId="77777777" w:rsidR="001B6A7B" w:rsidRDefault="001B6A7B">
            <w:pPr>
              <w:pStyle w:val="TAL"/>
            </w:pPr>
            <w:r>
              <w:t>0dB</w:t>
            </w:r>
          </w:p>
          <w:p w14:paraId="2A6B2DB6" w14:textId="77777777" w:rsidR="001B6A7B" w:rsidRDefault="001B6A7B">
            <w:pPr>
              <w:pStyle w:val="TAL"/>
            </w:pPr>
            <w:r>
              <w:t>0dB</w:t>
            </w:r>
          </w:p>
          <w:p w14:paraId="6CC56300" w14:textId="77777777" w:rsidR="001B6A7B" w:rsidRDefault="001B6A7B">
            <w:pPr>
              <w:pStyle w:val="TAL"/>
            </w:pPr>
          </w:p>
          <w:p w14:paraId="6B73E691" w14:textId="77777777" w:rsidR="001B6A7B" w:rsidRDefault="001B6A7B">
            <w:pPr>
              <w:pStyle w:val="TAL"/>
            </w:pPr>
            <w:r>
              <w:t>During T2:</w:t>
            </w:r>
          </w:p>
          <w:p w14:paraId="58613459" w14:textId="77777777" w:rsidR="001B6A7B" w:rsidRDefault="001B6A7B">
            <w:pPr>
              <w:pStyle w:val="TAL"/>
            </w:pPr>
            <w:r>
              <w:t>0dB</w:t>
            </w:r>
          </w:p>
          <w:p w14:paraId="242214EC" w14:textId="77777777" w:rsidR="001B6A7B" w:rsidRDefault="001B6A7B">
            <w:pPr>
              <w:pStyle w:val="TAL"/>
            </w:pPr>
            <w:r>
              <w:t>0dB</w:t>
            </w:r>
          </w:p>
          <w:p w14:paraId="4A896C5D" w14:textId="77777777" w:rsidR="001B6A7B" w:rsidRDefault="001B6A7B">
            <w:pPr>
              <w:pStyle w:val="TAL"/>
            </w:pPr>
            <w:r>
              <w:t>0dB</w:t>
            </w:r>
          </w:p>
          <w:p w14:paraId="150F0255"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7BD9227C" w14:textId="77777777" w:rsidR="001B6A7B" w:rsidRDefault="001B6A7B">
            <w:pPr>
              <w:pStyle w:val="TAL"/>
            </w:pPr>
          </w:p>
          <w:p w14:paraId="540CE44F" w14:textId="77777777" w:rsidR="001B6A7B" w:rsidRDefault="001B6A7B">
            <w:pPr>
              <w:pStyle w:val="TAL"/>
            </w:pPr>
            <w:r>
              <w:t>During T1:</w:t>
            </w:r>
          </w:p>
          <w:p w14:paraId="0D9F8EE2" w14:textId="77777777" w:rsidR="001B6A7B" w:rsidRDefault="001B6A7B">
            <w:pPr>
              <w:pStyle w:val="TAL"/>
            </w:pPr>
            <w:r>
              <w:t>Noc1: -98dBm/15kHz</w:t>
            </w:r>
          </w:p>
          <w:p w14:paraId="3D3921F5" w14:textId="77777777" w:rsidR="001B6A7B" w:rsidRDefault="001B6A7B">
            <w:pPr>
              <w:pStyle w:val="TAL"/>
            </w:pPr>
            <w:r>
              <w:t>Noc2: -98dBm/15kHz</w:t>
            </w:r>
          </w:p>
          <w:p w14:paraId="53D89423" w14:textId="77777777" w:rsidR="001B6A7B" w:rsidRDefault="001B6A7B">
            <w:pPr>
              <w:pStyle w:val="TAL"/>
            </w:pPr>
            <w:r>
              <w:t>Ês1 / Noc1: 8dB</w:t>
            </w:r>
          </w:p>
          <w:p w14:paraId="36B7DE47" w14:textId="77777777" w:rsidR="001B6A7B" w:rsidRDefault="001B6A7B">
            <w:pPr>
              <w:pStyle w:val="TAL"/>
            </w:pPr>
            <w:r>
              <w:t>Ês2 / Noc2: -infinity</w:t>
            </w:r>
          </w:p>
          <w:p w14:paraId="46D72248" w14:textId="77777777" w:rsidR="001B6A7B" w:rsidRDefault="001B6A7B">
            <w:pPr>
              <w:pStyle w:val="TAL"/>
            </w:pPr>
          </w:p>
          <w:p w14:paraId="464B11DA" w14:textId="77777777" w:rsidR="001B6A7B" w:rsidRDefault="001B6A7B">
            <w:pPr>
              <w:pStyle w:val="TAL"/>
            </w:pPr>
            <w:r>
              <w:t>During T2:</w:t>
            </w:r>
          </w:p>
          <w:p w14:paraId="48F8AF09" w14:textId="77777777" w:rsidR="001B6A7B" w:rsidRDefault="001B6A7B">
            <w:pPr>
              <w:pStyle w:val="TAL"/>
            </w:pPr>
            <w:r>
              <w:t>Noc1: -98dBm/15kHz</w:t>
            </w:r>
          </w:p>
          <w:p w14:paraId="075FDA1E" w14:textId="77777777" w:rsidR="001B6A7B" w:rsidRDefault="001B6A7B">
            <w:pPr>
              <w:pStyle w:val="TAL"/>
            </w:pPr>
            <w:r>
              <w:t>Noc2: -98dBm/15kHz</w:t>
            </w:r>
          </w:p>
          <w:p w14:paraId="033F6F51" w14:textId="77777777" w:rsidR="001B6A7B" w:rsidRDefault="001B6A7B">
            <w:pPr>
              <w:pStyle w:val="TAL"/>
            </w:pPr>
            <w:r>
              <w:t>Ês1 / Noc1: +8dB</w:t>
            </w:r>
          </w:p>
          <w:p w14:paraId="339E35AB" w14:textId="77777777" w:rsidR="001B6A7B" w:rsidRDefault="001B6A7B">
            <w:pPr>
              <w:pStyle w:val="TAL"/>
            </w:pPr>
            <w:r>
              <w:t>Ês2 / Noc2: +8dB</w:t>
            </w:r>
          </w:p>
        </w:tc>
      </w:tr>
      <w:tr w:rsidR="001B6A7B" w14:paraId="0F58EDAD"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97B0616" w14:textId="77777777" w:rsidR="001B6A7B" w:rsidRDefault="001B6A7B">
            <w:pPr>
              <w:pStyle w:val="TAL"/>
            </w:pPr>
            <w:r>
              <w:t>6.3.1.3 NR SA FR1-FR1 Handover with unknown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4FA52D3E" w14:textId="77777777" w:rsidR="001B6A7B" w:rsidRDefault="001B6A7B">
            <w:pPr>
              <w:pStyle w:val="TAL"/>
            </w:pPr>
            <w:r>
              <w:t>During T1:</w:t>
            </w:r>
          </w:p>
          <w:p w14:paraId="0EC586A8" w14:textId="77777777" w:rsidR="001B6A7B" w:rsidRDefault="001B6A7B">
            <w:pPr>
              <w:pStyle w:val="TAL"/>
            </w:pPr>
            <w:r>
              <w:t>Noc1: -98dBm/15kHz</w:t>
            </w:r>
          </w:p>
          <w:p w14:paraId="4ACB9A6C" w14:textId="77777777" w:rsidR="001B6A7B" w:rsidRDefault="001B6A7B">
            <w:pPr>
              <w:pStyle w:val="TAL"/>
            </w:pPr>
            <w:r>
              <w:t>Noc2: -98dBm/15kHz</w:t>
            </w:r>
          </w:p>
          <w:p w14:paraId="7FEFEE55" w14:textId="77777777" w:rsidR="001B6A7B" w:rsidRDefault="001B6A7B">
            <w:pPr>
              <w:pStyle w:val="TAL"/>
            </w:pPr>
            <w:r>
              <w:t>Ês1 / Noc1: 4dB</w:t>
            </w:r>
          </w:p>
          <w:p w14:paraId="32972F90" w14:textId="77777777" w:rsidR="001B6A7B" w:rsidRDefault="001B6A7B">
            <w:pPr>
              <w:pStyle w:val="TAL"/>
            </w:pPr>
            <w:r>
              <w:t>Ês2 / Noc2: -infinity</w:t>
            </w:r>
          </w:p>
          <w:p w14:paraId="6D086460" w14:textId="77777777" w:rsidR="001B6A7B" w:rsidRDefault="001B6A7B">
            <w:pPr>
              <w:pStyle w:val="TAL"/>
            </w:pPr>
          </w:p>
          <w:p w14:paraId="75FFB87F" w14:textId="77777777" w:rsidR="001B6A7B" w:rsidRDefault="001B6A7B">
            <w:pPr>
              <w:pStyle w:val="TAL"/>
            </w:pPr>
            <w:r>
              <w:t>During T2:</w:t>
            </w:r>
          </w:p>
          <w:p w14:paraId="6E55E9A1" w14:textId="77777777" w:rsidR="001B6A7B" w:rsidRDefault="001B6A7B">
            <w:pPr>
              <w:pStyle w:val="TAL"/>
            </w:pPr>
            <w:r>
              <w:t>Noc1: -98dBm/15kHz</w:t>
            </w:r>
          </w:p>
          <w:p w14:paraId="70F0AB50" w14:textId="77777777" w:rsidR="001B6A7B" w:rsidRDefault="001B6A7B">
            <w:pPr>
              <w:pStyle w:val="TAL"/>
            </w:pPr>
            <w:r>
              <w:t>Noc2: -98dBm/15kHz</w:t>
            </w:r>
          </w:p>
          <w:p w14:paraId="5BE91692" w14:textId="77777777" w:rsidR="001B6A7B" w:rsidRDefault="001B6A7B">
            <w:pPr>
              <w:pStyle w:val="TAL"/>
            </w:pPr>
            <w:r>
              <w:t>Ês1 / Noc1: +4dB</w:t>
            </w:r>
          </w:p>
          <w:p w14:paraId="1813B848" w14:textId="77777777" w:rsidR="001B6A7B" w:rsidRDefault="001B6A7B">
            <w:pPr>
              <w:pStyle w:val="TAL"/>
            </w:pPr>
            <w:r>
              <w:t>Ês2 / Noc2: +5dB</w:t>
            </w:r>
          </w:p>
          <w:p w14:paraId="47916272" w14:textId="77777777" w:rsidR="001B6A7B" w:rsidRDefault="001B6A7B">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2F7A8369" w14:textId="77777777" w:rsidR="001B6A7B" w:rsidRDefault="001B6A7B">
            <w:pPr>
              <w:pStyle w:val="TAL"/>
            </w:pPr>
            <w:r>
              <w:t>During T1:</w:t>
            </w:r>
          </w:p>
          <w:p w14:paraId="0A101E60" w14:textId="77777777" w:rsidR="001B6A7B" w:rsidRDefault="001B6A7B">
            <w:pPr>
              <w:pStyle w:val="TAL"/>
            </w:pPr>
            <w:r>
              <w:t>0dB</w:t>
            </w:r>
          </w:p>
          <w:p w14:paraId="276A0A70" w14:textId="77777777" w:rsidR="001B6A7B" w:rsidRDefault="001B6A7B">
            <w:pPr>
              <w:pStyle w:val="TAL"/>
            </w:pPr>
            <w:r>
              <w:t>0dB</w:t>
            </w:r>
          </w:p>
          <w:p w14:paraId="2A1F420E" w14:textId="77777777" w:rsidR="001B6A7B" w:rsidRDefault="001B6A7B">
            <w:pPr>
              <w:pStyle w:val="TAL"/>
            </w:pPr>
            <w:r>
              <w:t>0dB</w:t>
            </w:r>
          </w:p>
          <w:p w14:paraId="0C35E4FC" w14:textId="77777777" w:rsidR="001B6A7B" w:rsidRDefault="001B6A7B">
            <w:pPr>
              <w:pStyle w:val="TAL"/>
            </w:pPr>
            <w:r>
              <w:t>0dB</w:t>
            </w:r>
          </w:p>
          <w:p w14:paraId="0A9E5F7B" w14:textId="77777777" w:rsidR="001B6A7B" w:rsidRDefault="001B6A7B">
            <w:pPr>
              <w:pStyle w:val="TAL"/>
            </w:pPr>
          </w:p>
          <w:p w14:paraId="78C1B38B" w14:textId="77777777" w:rsidR="001B6A7B" w:rsidRDefault="001B6A7B">
            <w:pPr>
              <w:pStyle w:val="TAL"/>
            </w:pPr>
            <w:r>
              <w:t>During T2:</w:t>
            </w:r>
          </w:p>
          <w:p w14:paraId="3A11CEBD" w14:textId="77777777" w:rsidR="001B6A7B" w:rsidRDefault="001B6A7B">
            <w:pPr>
              <w:pStyle w:val="TAL"/>
            </w:pPr>
            <w:r>
              <w:t>0dB</w:t>
            </w:r>
          </w:p>
          <w:p w14:paraId="5834EA39" w14:textId="77777777" w:rsidR="001B6A7B" w:rsidRDefault="001B6A7B">
            <w:pPr>
              <w:pStyle w:val="TAL"/>
            </w:pPr>
            <w:r>
              <w:t>0dB</w:t>
            </w:r>
          </w:p>
          <w:p w14:paraId="010A6414" w14:textId="77777777" w:rsidR="001B6A7B" w:rsidRDefault="001B6A7B">
            <w:pPr>
              <w:pStyle w:val="TAL"/>
            </w:pPr>
            <w:r>
              <w:t>0dB</w:t>
            </w:r>
          </w:p>
          <w:p w14:paraId="06ADFECE" w14:textId="77777777" w:rsidR="001B6A7B" w:rsidRDefault="001B6A7B">
            <w:pPr>
              <w:pStyle w:val="TAL"/>
            </w:pPr>
            <w:r>
              <w:t>0dB</w:t>
            </w:r>
          </w:p>
          <w:p w14:paraId="5C14C667" w14:textId="77777777" w:rsidR="001B6A7B" w:rsidRDefault="001B6A7B">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240C5126" w14:textId="77777777" w:rsidR="001B6A7B" w:rsidRDefault="001B6A7B">
            <w:pPr>
              <w:pStyle w:val="TAL"/>
            </w:pPr>
            <w:r>
              <w:t>During T1:</w:t>
            </w:r>
          </w:p>
          <w:p w14:paraId="0791D402" w14:textId="77777777" w:rsidR="001B6A7B" w:rsidRDefault="001B6A7B">
            <w:pPr>
              <w:pStyle w:val="TAL"/>
            </w:pPr>
            <w:r>
              <w:t>Noc1: -98dBm/15kHz</w:t>
            </w:r>
          </w:p>
          <w:p w14:paraId="007F02DC" w14:textId="77777777" w:rsidR="001B6A7B" w:rsidRDefault="001B6A7B">
            <w:pPr>
              <w:pStyle w:val="TAL"/>
            </w:pPr>
            <w:r>
              <w:t>Noc2: -98dBm/15kHz</w:t>
            </w:r>
          </w:p>
          <w:p w14:paraId="239D52E4" w14:textId="77777777" w:rsidR="001B6A7B" w:rsidRDefault="001B6A7B">
            <w:pPr>
              <w:pStyle w:val="TAL"/>
            </w:pPr>
            <w:r>
              <w:t>Ês1 / Noc1: 4dB</w:t>
            </w:r>
          </w:p>
          <w:p w14:paraId="6581CBAB" w14:textId="77777777" w:rsidR="001B6A7B" w:rsidRDefault="001B6A7B">
            <w:pPr>
              <w:pStyle w:val="TAL"/>
            </w:pPr>
            <w:r>
              <w:t>Ês2 / Noc2: -infinity</w:t>
            </w:r>
          </w:p>
          <w:p w14:paraId="3F6F5878" w14:textId="77777777" w:rsidR="001B6A7B" w:rsidRDefault="001B6A7B">
            <w:pPr>
              <w:pStyle w:val="TAL"/>
            </w:pPr>
          </w:p>
          <w:p w14:paraId="2DA1C09F" w14:textId="77777777" w:rsidR="001B6A7B" w:rsidRDefault="001B6A7B">
            <w:pPr>
              <w:pStyle w:val="TAL"/>
            </w:pPr>
            <w:r>
              <w:t>During T2:</w:t>
            </w:r>
          </w:p>
          <w:p w14:paraId="3167631D" w14:textId="77777777" w:rsidR="001B6A7B" w:rsidRDefault="001B6A7B">
            <w:pPr>
              <w:pStyle w:val="TAL"/>
            </w:pPr>
            <w:r>
              <w:t>Noc1: -98dBm/15kHz</w:t>
            </w:r>
          </w:p>
          <w:p w14:paraId="665210B9" w14:textId="77777777" w:rsidR="001B6A7B" w:rsidRDefault="001B6A7B">
            <w:pPr>
              <w:pStyle w:val="TAL"/>
            </w:pPr>
            <w:r>
              <w:t>Noc2: -98dBm/15kHz</w:t>
            </w:r>
          </w:p>
          <w:p w14:paraId="75586418" w14:textId="77777777" w:rsidR="001B6A7B" w:rsidRDefault="001B6A7B">
            <w:pPr>
              <w:pStyle w:val="TAL"/>
            </w:pPr>
            <w:r>
              <w:t>Ês1 / Noc1: +4dB</w:t>
            </w:r>
          </w:p>
          <w:p w14:paraId="5B04D338" w14:textId="77777777" w:rsidR="001B6A7B" w:rsidRDefault="001B6A7B">
            <w:pPr>
              <w:pStyle w:val="TAL"/>
            </w:pPr>
            <w:r>
              <w:t>Ês2 / Noc2: +5dB</w:t>
            </w:r>
          </w:p>
          <w:p w14:paraId="6327F7C3" w14:textId="77777777" w:rsidR="001B6A7B" w:rsidRDefault="001B6A7B">
            <w:pPr>
              <w:pStyle w:val="TAL"/>
            </w:pPr>
          </w:p>
        </w:tc>
      </w:tr>
      <w:tr w:rsidR="001B6A7B" w14:paraId="698FBBDF"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1A2C6A9" w14:textId="77777777" w:rsidR="001B6A7B" w:rsidRDefault="001B6A7B">
            <w:pPr>
              <w:pStyle w:val="TAL"/>
            </w:pPr>
            <w:r>
              <w:lastRenderedPageBreak/>
              <w:t>6.3.1.4 NR SA FR1 – E-UTRA handover with 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3CAC1FCE" w14:textId="77777777" w:rsidR="001B6A7B" w:rsidRDefault="001B6A7B">
            <w:pPr>
              <w:pStyle w:val="TAL"/>
            </w:pPr>
            <w:r>
              <w:t>During T1:</w:t>
            </w:r>
          </w:p>
          <w:p w14:paraId="324CF695" w14:textId="77777777" w:rsidR="001B6A7B" w:rsidRDefault="001B6A7B">
            <w:pPr>
              <w:pStyle w:val="TAL"/>
            </w:pPr>
            <w:r>
              <w:t>Noc1: -100dBm/15kHz</w:t>
            </w:r>
          </w:p>
          <w:p w14:paraId="4D9C7650" w14:textId="77777777" w:rsidR="001B6A7B" w:rsidRDefault="001B6A7B">
            <w:pPr>
              <w:pStyle w:val="TAL"/>
            </w:pPr>
            <w:r>
              <w:t>Noc2: -98dBm/15kHz</w:t>
            </w:r>
          </w:p>
          <w:p w14:paraId="0673C025" w14:textId="77777777" w:rsidR="001B6A7B" w:rsidRDefault="001B6A7B">
            <w:pPr>
              <w:pStyle w:val="TAL"/>
            </w:pPr>
            <w:r>
              <w:t>Ês1 / Noc1: +12dB</w:t>
            </w:r>
          </w:p>
          <w:p w14:paraId="219F0031" w14:textId="77777777" w:rsidR="001B6A7B" w:rsidRDefault="001B6A7B">
            <w:pPr>
              <w:pStyle w:val="TAL"/>
            </w:pPr>
            <w:r>
              <w:t>Ês2 / Noc2: -infinity</w:t>
            </w:r>
          </w:p>
          <w:p w14:paraId="6BD72CD8" w14:textId="77777777" w:rsidR="001B6A7B" w:rsidRDefault="001B6A7B">
            <w:pPr>
              <w:pStyle w:val="TAL"/>
            </w:pPr>
          </w:p>
          <w:p w14:paraId="38E03A87" w14:textId="77777777" w:rsidR="001B6A7B" w:rsidRDefault="001B6A7B">
            <w:pPr>
              <w:pStyle w:val="TAL"/>
            </w:pPr>
            <w:r>
              <w:t>During T2:</w:t>
            </w:r>
          </w:p>
          <w:p w14:paraId="0D3221CA" w14:textId="77777777" w:rsidR="001B6A7B" w:rsidRDefault="001B6A7B">
            <w:pPr>
              <w:pStyle w:val="TAL"/>
            </w:pPr>
            <w:r>
              <w:t>Noc1: -100dBm/15kHz</w:t>
            </w:r>
          </w:p>
          <w:p w14:paraId="57470691" w14:textId="77777777" w:rsidR="001B6A7B" w:rsidRDefault="001B6A7B">
            <w:pPr>
              <w:pStyle w:val="TAL"/>
            </w:pPr>
            <w:r>
              <w:t>Noc2: -98dBm/15kHz</w:t>
            </w:r>
          </w:p>
          <w:p w14:paraId="5AD3CDC1" w14:textId="77777777" w:rsidR="001B6A7B" w:rsidRDefault="001B6A7B">
            <w:pPr>
              <w:pStyle w:val="TAL"/>
            </w:pPr>
            <w:r>
              <w:t>Ês1 / Noc1: -4dB</w:t>
            </w:r>
          </w:p>
          <w:p w14:paraId="0A89403B" w14:textId="77777777" w:rsidR="001B6A7B" w:rsidRDefault="001B6A7B">
            <w:pPr>
              <w:pStyle w:val="TAL"/>
            </w:pPr>
            <w:r>
              <w:t>Ês2 / Noc2: +8dB</w:t>
            </w:r>
          </w:p>
          <w:p w14:paraId="4E71C61D" w14:textId="77777777" w:rsidR="001B6A7B" w:rsidRDefault="001B6A7B">
            <w:pPr>
              <w:pStyle w:val="TAL"/>
            </w:pPr>
          </w:p>
          <w:p w14:paraId="7DCA2697" w14:textId="77777777" w:rsidR="001B6A7B" w:rsidRDefault="001B6A7B">
            <w:pPr>
              <w:pStyle w:val="TAL"/>
            </w:pPr>
            <w:r>
              <w:t>During T3:</w:t>
            </w:r>
          </w:p>
          <w:p w14:paraId="4F3769D0" w14:textId="77777777" w:rsidR="001B6A7B" w:rsidRDefault="001B6A7B">
            <w:pPr>
              <w:pStyle w:val="TAL"/>
            </w:pPr>
            <w:r>
              <w:t>Noc1: -100dBm/15kHz</w:t>
            </w:r>
          </w:p>
          <w:p w14:paraId="1BE32D40" w14:textId="77777777" w:rsidR="001B6A7B" w:rsidRDefault="001B6A7B">
            <w:pPr>
              <w:pStyle w:val="TAL"/>
            </w:pPr>
            <w:r>
              <w:t>Noc2: -98dBm/15kHz</w:t>
            </w:r>
          </w:p>
          <w:p w14:paraId="754BBE2C" w14:textId="77777777" w:rsidR="001B6A7B" w:rsidRDefault="001B6A7B">
            <w:pPr>
              <w:pStyle w:val="TAL"/>
            </w:pPr>
            <w:r>
              <w:t>Ês1 / Noc1: -4dB</w:t>
            </w:r>
          </w:p>
          <w:p w14:paraId="75CB9A96" w14:textId="77777777" w:rsidR="001B6A7B" w:rsidRDefault="001B6A7B">
            <w:pPr>
              <w:pStyle w:val="TAL"/>
              <w:rPr>
                <w:shd w:val="clear" w:color="auto" w:fill="FFFFFF"/>
              </w:rPr>
            </w:pPr>
            <w:r>
              <w:t>Ês2 / Noc2: +8dB</w:t>
            </w:r>
          </w:p>
        </w:tc>
        <w:tc>
          <w:tcPr>
            <w:tcW w:w="1636" w:type="dxa"/>
            <w:gridSpan w:val="3"/>
            <w:tcBorders>
              <w:top w:val="single" w:sz="4" w:space="0" w:color="auto"/>
              <w:left w:val="single" w:sz="4" w:space="0" w:color="auto"/>
              <w:bottom w:val="single" w:sz="4" w:space="0" w:color="auto"/>
              <w:right w:val="single" w:sz="4" w:space="0" w:color="auto"/>
            </w:tcBorders>
          </w:tcPr>
          <w:p w14:paraId="1EF66F65" w14:textId="77777777" w:rsidR="001B6A7B" w:rsidRDefault="001B6A7B">
            <w:pPr>
              <w:pStyle w:val="TAL"/>
            </w:pPr>
            <w:r>
              <w:t>During T1:</w:t>
            </w:r>
          </w:p>
          <w:p w14:paraId="6F1C35C1" w14:textId="77777777" w:rsidR="001B6A7B" w:rsidRDefault="001B6A7B">
            <w:pPr>
              <w:pStyle w:val="TAL"/>
            </w:pPr>
            <w:r>
              <w:t>0dB</w:t>
            </w:r>
          </w:p>
          <w:p w14:paraId="28471291" w14:textId="77777777" w:rsidR="001B6A7B" w:rsidRDefault="001B6A7B">
            <w:pPr>
              <w:pStyle w:val="TAL"/>
            </w:pPr>
            <w:r>
              <w:t>0dB</w:t>
            </w:r>
          </w:p>
          <w:p w14:paraId="49A01C6B" w14:textId="77777777" w:rsidR="001B6A7B" w:rsidRDefault="001B6A7B">
            <w:pPr>
              <w:pStyle w:val="TAL"/>
            </w:pPr>
            <w:r>
              <w:t>1.55dB</w:t>
            </w:r>
          </w:p>
          <w:p w14:paraId="1E6F0340" w14:textId="77777777" w:rsidR="001B6A7B" w:rsidRDefault="001B6A7B">
            <w:pPr>
              <w:pStyle w:val="TAL"/>
            </w:pPr>
            <w:r>
              <w:t>0dB</w:t>
            </w:r>
          </w:p>
          <w:p w14:paraId="23DC6194" w14:textId="77777777" w:rsidR="001B6A7B" w:rsidRDefault="001B6A7B">
            <w:pPr>
              <w:pStyle w:val="TAL"/>
            </w:pPr>
          </w:p>
          <w:p w14:paraId="58982E80" w14:textId="77777777" w:rsidR="001B6A7B" w:rsidRDefault="001B6A7B">
            <w:pPr>
              <w:pStyle w:val="TAL"/>
            </w:pPr>
            <w:r>
              <w:t>During T2:</w:t>
            </w:r>
          </w:p>
          <w:p w14:paraId="613CC621" w14:textId="77777777" w:rsidR="001B6A7B" w:rsidRDefault="001B6A7B">
            <w:pPr>
              <w:pStyle w:val="TAL"/>
            </w:pPr>
            <w:r>
              <w:t>0dB</w:t>
            </w:r>
          </w:p>
          <w:p w14:paraId="7389D3D3" w14:textId="77777777" w:rsidR="001B6A7B" w:rsidRDefault="001B6A7B">
            <w:pPr>
              <w:pStyle w:val="TAL"/>
            </w:pPr>
            <w:r>
              <w:t>0dB</w:t>
            </w:r>
          </w:p>
          <w:p w14:paraId="09903ED1" w14:textId="77777777" w:rsidR="001B6A7B" w:rsidRDefault="001B6A7B">
            <w:pPr>
              <w:pStyle w:val="TAL"/>
            </w:pPr>
            <w:r>
              <w:t>-1.55dB</w:t>
            </w:r>
          </w:p>
          <w:p w14:paraId="7DC68075" w14:textId="77777777" w:rsidR="001B6A7B" w:rsidRDefault="001B6A7B">
            <w:pPr>
              <w:pStyle w:val="TAL"/>
            </w:pPr>
            <w:r>
              <w:t>1.55dB</w:t>
            </w:r>
          </w:p>
          <w:p w14:paraId="433B12F9" w14:textId="77777777" w:rsidR="001B6A7B" w:rsidRDefault="001B6A7B">
            <w:pPr>
              <w:pStyle w:val="TAL"/>
            </w:pPr>
          </w:p>
          <w:p w14:paraId="4C53A7B5" w14:textId="77777777" w:rsidR="001B6A7B" w:rsidRDefault="001B6A7B">
            <w:pPr>
              <w:pStyle w:val="TAL"/>
            </w:pPr>
            <w:r>
              <w:t>During T3:</w:t>
            </w:r>
          </w:p>
          <w:p w14:paraId="4055AF02" w14:textId="77777777" w:rsidR="001B6A7B" w:rsidRDefault="001B6A7B">
            <w:pPr>
              <w:pStyle w:val="TAL"/>
            </w:pPr>
            <w:r>
              <w:t>0dB</w:t>
            </w:r>
          </w:p>
          <w:p w14:paraId="3227BAEA" w14:textId="77777777" w:rsidR="001B6A7B" w:rsidRDefault="001B6A7B">
            <w:pPr>
              <w:pStyle w:val="TAL"/>
            </w:pPr>
            <w:r>
              <w:t>0dB</w:t>
            </w:r>
          </w:p>
          <w:p w14:paraId="393A7F05" w14:textId="77777777" w:rsidR="001B6A7B" w:rsidRDefault="001B6A7B">
            <w:pPr>
              <w:pStyle w:val="TAL"/>
            </w:pPr>
            <w:r>
              <w:t>-1.55dB</w:t>
            </w:r>
          </w:p>
          <w:p w14:paraId="1427BEC2" w14:textId="77777777" w:rsidR="001B6A7B" w:rsidRDefault="001B6A7B">
            <w:pPr>
              <w:pStyle w:val="TAL"/>
              <w:rPr>
                <w:shd w:val="clear" w:color="auto" w:fill="FFFFFF"/>
              </w:rPr>
            </w:pPr>
            <w:r>
              <w:t>1.55dB</w:t>
            </w:r>
          </w:p>
        </w:tc>
        <w:tc>
          <w:tcPr>
            <w:tcW w:w="2733" w:type="dxa"/>
            <w:gridSpan w:val="3"/>
            <w:tcBorders>
              <w:top w:val="single" w:sz="4" w:space="0" w:color="auto"/>
              <w:left w:val="single" w:sz="4" w:space="0" w:color="auto"/>
              <w:bottom w:val="single" w:sz="4" w:space="0" w:color="auto"/>
              <w:right w:val="single" w:sz="4" w:space="0" w:color="auto"/>
            </w:tcBorders>
          </w:tcPr>
          <w:p w14:paraId="53CDC715" w14:textId="77777777" w:rsidR="001B6A7B" w:rsidRDefault="001B6A7B">
            <w:pPr>
              <w:pStyle w:val="TAL"/>
            </w:pPr>
            <w:r>
              <w:t>During T1:</w:t>
            </w:r>
          </w:p>
          <w:p w14:paraId="185B49B9" w14:textId="77777777" w:rsidR="001B6A7B" w:rsidRDefault="001B6A7B">
            <w:pPr>
              <w:pStyle w:val="TAL"/>
            </w:pPr>
            <w:r>
              <w:t>Noc1: -100dBm/15kHz</w:t>
            </w:r>
          </w:p>
          <w:p w14:paraId="0127F090" w14:textId="77777777" w:rsidR="001B6A7B" w:rsidRDefault="001B6A7B">
            <w:pPr>
              <w:pStyle w:val="TAL"/>
            </w:pPr>
            <w:r>
              <w:t>Noc2: -98dBm/15kHz</w:t>
            </w:r>
          </w:p>
          <w:p w14:paraId="74447A2F" w14:textId="77777777" w:rsidR="001B6A7B" w:rsidRDefault="001B6A7B">
            <w:pPr>
              <w:pStyle w:val="TAL"/>
            </w:pPr>
            <w:r>
              <w:t>Ês1 / Noc1: +13.55dB</w:t>
            </w:r>
          </w:p>
          <w:p w14:paraId="02104DEC" w14:textId="77777777" w:rsidR="001B6A7B" w:rsidRDefault="001B6A7B">
            <w:pPr>
              <w:pStyle w:val="TAL"/>
            </w:pPr>
            <w:r>
              <w:t>Ês2 / Noc2: -infinity</w:t>
            </w:r>
          </w:p>
          <w:p w14:paraId="468A0484" w14:textId="77777777" w:rsidR="001B6A7B" w:rsidRDefault="001B6A7B">
            <w:pPr>
              <w:pStyle w:val="TAL"/>
            </w:pPr>
          </w:p>
          <w:p w14:paraId="37DC151F" w14:textId="77777777" w:rsidR="001B6A7B" w:rsidRDefault="001B6A7B">
            <w:pPr>
              <w:pStyle w:val="TAL"/>
            </w:pPr>
            <w:r>
              <w:t>During T2:</w:t>
            </w:r>
          </w:p>
          <w:p w14:paraId="11231697" w14:textId="77777777" w:rsidR="001B6A7B" w:rsidRDefault="001B6A7B">
            <w:pPr>
              <w:pStyle w:val="TAL"/>
            </w:pPr>
            <w:r>
              <w:t>Noc1: -100dBm/15kHz</w:t>
            </w:r>
          </w:p>
          <w:p w14:paraId="0A26478C" w14:textId="77777777" w:rsidR="001B6A7B" w:rsidRDefault="001B6A7B">
            <w:pPr>
              <w:pStyle w:val="TAL"/>
            </w:pPr>
            <w:r>
              <w:t>Noc2: -98dBm/15kHz</w:t>
            </w:r>
          </w:p>
          <w:p w14:paraId="79936B2C" w14:textId="77777777" w:rsidR="001B6A7B" w:rsidRDefault="001B6A7B">
            <w:pPr>
              <w:pStyle w:val="TAL"/>
            </w:pPr>
            <w:r>
              <w:t>Ês1 / Noc1: -5.55dB</w:t>
            </w:r>
          </w:p>
          <w:p w14:paraId="2783625C" w14:textId="77777777" w:rsidR="001B6A7B" w:rsidRDefault="001B6A7B">
            <w:pPr>
              <w:pStyle w:val="TAL"/>
            </w:pPr>
            <w:r>
              <w:t>Ês2 / Noc2: +9.55dB</w:t>
            </w:r>
          </w:p>
          <w:p w14:paraId="76612222" w14:textId="77777777" w:rsidR="001B6A7B" w:rsidRDefault="001B6A7B">
            <w:pPr>
              <w:pStyle w:val="TAL"/>
            </w:pPr>
          </w:p>
          <w:p w14:paraId="076773D5" w14:textId="77777777" w:rsidR="001B6A7B" w:rsidRDefault="001B6A7B">
            <w:pPr>
              <w:pStyle w:val="TAL"/>
            </w:pPr>
            <w:r>
              <w:t>During T3:</w:t>
            </w:r>
          </w:p>
          <w:p w14:paraId="26D36110" w14:textId="77777777" w:rsidR="001B6A7B" w:rsidRDefault="001B6A7B">
            <w:pPr>
              <w:pStyle w:val="TAL"/>
            </w:pPr>
            <w:r>
              <w:t>Noc1: -100dBm/15kHz</w:t>
            </w:r>
          </w:p>
          <w:p w14:paraId="163F5C83" w14:textId="77777777" w:rsidR="001B6A7B" w:rsidRDefault="001B6A7B">
            <w:pPr>
              <w:pStyle w:val="TAL"/>
            </w:pPr>
            <w:r>
              <w:t>Noc2: -98dBm/15kHz</w:t>
            </w:r>
          </w:p>
          <w:p w14:paraId="17CCBBD3" w14:textId="77777777" w:rsidR="001B6A7B" w:rsidRDefault="001B6A7B">
            <w:pPr>
              <w:pStyle w:val="TAL"/>
            </w:pPr>
            <w:r>
              <w:t>Ês1 / Noc1: -5.55dB</w:t>
            </w:r>
          </w:p>
          <w:p w14:paraId="244E43E7" w14:textId="77777777" w:rsidR="001B6A7B" w:rsidRDefault="001B6A7B">
            <w:pPr>
              <w:pStyle w:val="TAL"/>
              <w:rPr>
                <w:shd w:val="clear" w:color="auto" w:fill="FFFFFF"/>
              </w:rPr>
            </w:pPr>
            <w:r>
              <w:t>Ês2 / Noc2: +9.55dB</w:t>
            </w:r>
          </w:p>
        </w:tc>
      </w:tr>
      <w:tr w:rsidR="001B6A7B" w14:paraId="541747F4"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A275ABD" w14:textId="77777777" w:rsidR="001B6A7B" w:rsidRDefault="001B6A7B">
            <w:pPr>
              <w:pStyle w:val="TAL"/>
            </w:pPr>
            <w:r>
              <w:t>6.3.1.5 NR SA FR1 – E-UTRA handover with unknown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62D0E0BF" w14:textId="77777777" w:rsidR="001B6A7B" w:rsidRDefault="001B6A7B">
            <w:pPr>
              <w:pStyle w:val="TAL"/>
            </w:pPr>
            <w:r>
              <w:t>During T1:</w:t>
            </w:r>
          </w:p>
          <w:p w14:paraId="024AE24C" w14:textId="77777777" w:rsidR="001B6A7B" w:rsidRDefault="001B6A7B">
            <w:pPr>
              <w:pStyle w:val="TAL"/>
            </w:pPr>
            <w:r>
              <w:t>Noc1: -98dBm/15kHz</w:t>
            </w:r>
          </w:p>
          <w:p w14:paraId="0DD82819" w14:textId="77777777" w:rsidR="001B6A7B" w:rsidRDefault="001B6A7B">
            <w:pPr>
              <w:pStyle w:val="TAL"/>
            </w:pPr>
            <w:r>
              <w:t>Noc2: -98dBm/15kHz</w:t>
            </w:r>
          </w:p>
          <w:p w14:paraId="3886FA30" w14:textId="77777777" w:rsidR="001B6A7B" w:rsidRDefault="001B6A7B">
            <w:pPr>
              <w:pStyle w:val="TAL"/>
            </w:pPr>
            <w:r>
              <w:t>Ês1 / Noc1: 0dB</w:t>
            </w:r>
          </w:p>
          <w:p w14:paraId="2D38C946" w14:textId="77777777" w:rsidR="001B6A7B" w:rsidRDefault="001B6A7B">
            <w:pPr>
              <w:pStyle w:val="TAL"/>
            </w:pPr>
            <w:r>
              <w:t>Ês2 / Noc2: -infinity</w:t>
            </w:r>
          </w:p>
          <w:p w14:paraId="768E40FE" w14:textId="77777777" w:rsidR="001B6A7B" w:rsidRDefault="001B6A7B">
            <w:pPr>
              <w:pStyle w:val="TAL"/>
            </w:pPr>
          </w:p>
          <w:p w14:paraId="4A6043D0" w14:textId="77777777" w:rsidR="001B6A7B" w:rsidRDefault="001B6A7B">
            <w:pPr>
              <w:pStyle w:val="TAL"/>
            </w:pPr>
            <w:r>
              <w:t>During T2:</w:t>
            </w:r>
          </w:p>
          <w:p w14:paraId="6A165FFF" w14:textId="77777777" w:rsidR="001B6A7B" w:rsidRDefault="001B6A7B">
            <w:pPr>
              <w:pStyle w:val="TAL"/>
            </w:pPr>
            <w:r>
              <w:t>Noc1: -98dBm/15kHz</w:t>
            </w:r>
          </w:p>
          <w:p w14:paraId="776DA6E1" w14:textId="77777777" w:rsidR="001B6A7B" w:rsidRDefault="001B6A7B">
            <w:pPr>
              <w:pStyle w:val="TAL"/>
            </w:pPr>
            <w:r>
              <w:t>Noc2: -98dBm/15kHz</w:t>
            </w:r>
          </w:p>
          <w:p w14:paraId="44A7FF7F" w14:textId="77777777" w:rsidR="001B6A7B" w:rsidRDefault="001B6A7B">
            <w:pPr>
              <w:pStyle w:val="TAL"/>
            </w:pPr>
            <w:r>
              <w:t>Ês1 / Noc1: 0dB</w:t>
            </w:r>
          </w:p>
          <w:p w14:paraId="7C018B6B" w14:textId="77777777" w:rsidR="001B6A7B" w:rsidRDefault="001B6A7B">
            <w:pPr>
              <w:pStyle w:val="TAL"/>
              <w:rPr>
                <w:shd w:val="clear" w:color="auto" w:fill="FFFFFF"/>
              </w:rPr>
            </w:pPr>
            <w:r>
              <w:t>Ês2 / Noc2: +7dB</w:t>
            </w:r>
          </w:p>
        </w:tc>
        <w:tc>
          <w:tcPr>
            <w:tcW w:w="1636" w:type="dxa"/>
            <w:gridSpan w:val="3"/>
            <w:tcBorders>
              <w:top w:val="single" w:sz="4" w:space="0" w:color="auto"/>
              <w:left w:val="single" w:sz="4" w:space="0" w:color="auto"/>
              <w:bottom w:val="single" w:sz="4" w:space="0" w:color="auto"/>
              <w:right w:val="single" w:sz="4" w:space="0" w:color="auto"/>
            </w:tcBorders>
          </w:tcPr>
          <w:p w14:paraId="624E715E" w14:textId="77777777" w:rsidR="001B6A7B" w:rsidRDefault="001B6A7B">
            <w:pPr>
              <w:pStyle w:val="TAL"/>
            </w:pPr>
            <w:r>
              <w:t>During T1:</w:t>
            </w:r>
          </w:p>
          <w:p w14:paraId="766019C2" w14:textId="77777777" w:rsidR="001B6A7B" w:rsidRDefault="001B6A7B">
            <w:pPr>
              <w:pStyle w:val="TAL"/>
            </w:pPr>
            <w:r>
              <w:t>0dB</w:t>
            </w:r>
          </w:p>
          <w:p w14:paraId="5FC915EB" w14:textId="77777777" w:rsidR="001B6A7B" w:rsidRDefault="001B6A7B">
            <w:pPr>
              <w:pStyle w:val="TAL"/>
            </w:pPr>
            <w:r>
              <w:t>0dB</w:t>
            </w:r>
          </w:p>
          <w:p w14:paraId="405ACEAF" w14:textId="77777777" w:rsidR="001B6A7B" w:rsidRDefault="001B6A7B">
            <w:pPr>
              <w:pStyle w:val="TAL"/>
            </w:pPr>
            <w:r>
              <w:t>0dB</w:t>
            </w:r>
          </w:p>
          <w:p w14:paraId="76B7E224" w14:textId="77777777" w:rsidR="001B6A7B" w:rsidRDefault="001B6A7B">
            <w:pPr>
              <w:pStyle w:val="TAL"/>
            </w:pPr>
            <w:r>
              <w:t>0dB</w:t>
            </w:r>
          </w:p>
          <w:p w14:paraId="076B85BA" w14:textId="77777777" w:rsidR="001B6A7B" w:rsidRDefault="001B6A7B">
            <w:pPr>
              <w:pStyle w:val="TAL"/>
            </w:pPr>
          </w:p>
          <w:p w14:paraId="42F5F3C8" w14:textId="77777777" w:rsidR="001B6A7B" w:rsidRDefault="001B6A7B">
            <w:pPr>
              <w:pStyle w:val="TAL"/>
            </w:pPr>
            <w:r>
              <w:t>During T2:</w:t>
            </w:r>
          </w:p>
          <w:p w14:paraId="709616DF" w14:textId="77777777" w:rsidR="001B6A7B" w:rsidRDefault="001B6A7B">
            <w:pPr>
              <w:pStyle w:val="TAL"/>
            </w:pPr>
            <w:r>
              <w:t>0dB</w:t>
            </w:r>
          </w:p>
          <w:p w14:paraId="48F85356" w14:textId="77777777" w:rsidR="001B6A7B" w:rsidRDefault="001B6A7B">
            <w:pPr>
              <w:pStyle w:val="TAL"/>
            </w:pPr>
            <w:r>
              <w:t>0dB</w:t>
            </w:r>
          </w:p>
          <w:p w14:paraId="79A1DA7D" w14:textId="77777777" w:rsidR="001B6A7B" w:rsidRDefault="001B6A7B">
            <w:pPr>
              <w:pStyle w:val="TAL"/>
            </w:pPr>
            <w:r>
              <w:t>0dB</w:t>
            </w:r>
          </w:p>
          <w:p w14:paraId="5147DBDB" w14:textId="77777777" w:rsidR="001B6A7B" w:rsidRDefault="001B6A7B">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4CCA3082" w14:textId="77777777" w:rsidR="001B6A7B" w:rsidRDefault="001B6A7B">
            <w:pPr>
              <w:pStyle w:val="TAL"/>
            </w:pPr>
            <w:r>
              <w:t>During T1:</w:t>
            </w:r>
          </w:p>
          <w:p w14:paraId="03B3BDCD" w14:textId="77777777" w:rsidR="001B6A7B" w:rsidRDefault="001B6A7B">
            <w:pPr>
              <w:pStyle w:val="TAL"/>
            </w:pPr>
            <w:r>
              <w:t>Noc1: -98dBm/15kHz</w:t>
            </w:r>
          </w:p>
          <w:p w14:paraId="21851B65" w14:textId="77777777" w:rsidR="001B6A7B" w:rsidRDefault="001B6A7B">
            <w:pPr>
              <w:pStyle w:val="TAL"/>
            </w:pPr>
            <w:r>
              <w:t>Noc2: -98dBm/15kHz</w:t>
            </w:r>
          </w:p>
          <w:p w14:paraId="0A78B4D5" w14:textId="77777777" w:rsidR="001B6A7B" w:rsidRDefault="001B6A7B">
            <w:pPr>
              <w:pStyle w:val="TAL"/>
            </w:pPr>
            <w:r>
              <w:t>Ês1 / Noc1: 0dB</w:t>
            </w:r>
          </w:p>
          <w:p w14:paraId="53BDF943" w14:textId="77777777" w:rsidR="001B6A7B" w:rsidRDefault="001B6A7B">
            <w:pPr>
              <w:pStyle w:val="TAL"/>
            </w:pPr>
            <w:r>
              <w:t>Ês2 / Noc2: -infinity</w:t>
            </w:r>
          </w:p>
          <w:p w14:paraId="3A106DC9" w14:textId="77777777" w:rsidR="001B6A7B" w:rsidRDefault="001B6A7B">
            <w:pPr>
              <w:pStyle w:val="TAL"/>
            </w:pPr>
          </w:p>
          <w:p w14:paraId="235087D2" w14:textId="77777777" w:rsidR="001B6A7B" w:rsidRDefault="001B6A7B">
            <w:pPr>
              <w:pStyle w:val="TAL"/>
            </w:pPr>
            <w:r>
              <w:t>During T2:</w:t>
            </w:r>
          </w:p>
          <w:p w14:paraId="637747EC" w14:textId="77777777" w:rsidR="001B6A7B" w:rsidRDefault="001B6A7B">
            <w:pPr>
              <w:pStyle w:val="TAL"/>
            </w:pPr>
            <w:r>
              <w:t>Noc1: -98dBm/15kHz</w:t>
            </w:r>
          </w:p>
          <w:p w14:paraId="720F1142" w14:textId="77777777" w:rsidR="001B6A7B" w:rsidRDefault="001B6A7B">
            <w:pPr>
              <w:pStyle w:val="TAL"/>
            </w:pPr>
            <w:r>
              <w:t>Noc2: -98dBm/15kHz</w:t>
            </w:r>
          </w:p>
          <w:p w14:paraId="4715F9BA" w14:textId="77777777" w:rsidR="001B6A7B" w:rsidRDefault="001B6A7B">
            <w:pPr>
              <w:pStyle w:val="TAL"/>
            </w:pPr>
            <w:r>
              <w:t>Ês1 / Noc1: 0dB</w:t>
            </w:r>
          </w:p>
          <w:p w14:paraId="311A2C03" w14:textId="77777777" w:rsidR="001B6A7B" w:rsidRDefault="001B6A7B">
            <w:pPr>
              <w:pStyle w:val="TAL"/>
              <w:rPr>
                <w:shd w:val="clear" w:color="auto" w:fill="FFFFFF"/>
              </w:rPr>
            </w:pPr>
            <w:r>
              <w:t>Ês2 / Noc2: +7dB</w:t>
            </w:r>
          </w:p>
        </w:tc>
      </w:tr>
      <w:tr w:rsidR="001B6A7B" w14:paraId="2C2CF18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C3045D1" w14:textId="77777777" w:rsidR="001B6A7B" w:rsidRDefault="001B6A7B">
            <w:pPr>
              <w:pStyle w:val="TAL"/>
            </w:pPr>
            <w:r>
              <w:t>6.3.1.6 NR SA FR1 – UTRAN FDD handover with 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02F3252B" w14:textId="77777777" w:rsidR="001B6A7B" w:rsidRDefault="001B6A7B">
            <w:pPr>
              <w:pStyle w:val="TAL"/>
              <w:rPr>
                <w:lang w:eastAsia="zh-CN"/>
              </w:rPr>
            </w:pPr>
            <w:r>
              <w:rPr>
                <w:lang w:eastAsia="zh-CN"/>
              </w:rPr>
              <w:t>During T1:</w:t>
            </w:r>
          </w:p>
          <w:p w14:paraId="44E5859D" w14:textId="77777777" w:rsidR="001B6A7B" w:rsidRDefault="001B6A7B">
            <w:pPr>
              <w:pStyle w:val="TAL"/>
            </w:pPr>
            <w:r>
              <w:rPr>
                <w:lang w:eastAsia="zh-CN"/>
              </w:rPr>
              <w:t>Noc: -100dBm/15kHz</w:t>
            </w:r>
          </w:p>
          <w:p w14:paraId="3443AB35" w14:textId="77777777" w:rsidR="001B6A7B" w:rsidRDefault="001B6A7B">
            <w:pPr>
              <w:pStyle w:val="TAL"/>
            </w:pPr>
            <w:r>
              <w:t>Ês / Noc: 12dB</w:t>
            </w:r>
          </w:p>
          <w:p w14:paraId="230BF290" w14:textId="77777777" w:rsidR="001B6A7B" w:rsidRDefault="001B6A7B">
            <w:pPr>
              <w:pStyle w:val="TAL"/>
              <w:rPr>
                <w:rFonts w:cs="Arial"/>
              </w:rPr>
            </w:pPr>
            <w:r>
              <w:rPr>
                <w:lang w:eastAsia="zh-CN"/>
              </w:rPr>
              <w:t>Ioc</w:t>
            </w:r>
            <w:r>
              <w:rPr>
                <w:rFonts w:cs="Arial"/>
                <w:lang w:eastAsia="sv-SE"/>
              </w:rPr>
              <w:t>: -70dBm/3.84MHz</w:t>
            </w:r>
          </w:p>
          <w:p w14:paraId="1C653DC7" w14:textId="77777777" w:rsidR="001B6A7B" w:rsidRDefault="001B6A7B">
            <w:pPr>
              <w:pStyle w:val="TAL"/>
              <w:rPr>
                <w:rFonts w:cstheme="minorBidi"/>
                <w:lang w:eastAsia="zh-CN"/>
              </w:rPr>
            </w:pPr>
            <w:r>
              <w:rPr>
                <w:rFonts w:cs="Arial"/>
                <w:bCs/>
              </w:rPr>
              <w:t>Îor / Ioc: -infinity</w:t>
            </w:r>
          </w:p>
          <w:p w14:paraId="72FFCF5C" w14:textId="77777777" w:rsidR="001B6A7B" w:rsidRDefault="001B6A7B">
            <w:pPr>
              <w:pStyle w:val="TAL"/>
              <w:rPr>
                <w:rFonts w:cs="Arial"/>
                <w:bCs/>
              </w:rPr>
            </w:pPr>
            <w:r>
              <w:rPr>
                <w:rFonts w:cs="Arial"/>
                <w:bCs/>
              </w:rPr>
              <w:t>CPICH Ec / Ior: -10dB</w:t>
            </w:r>
          </w:p>
          <w:p w14:paraId="5AC2F4FB" w14:textId="77777777" w:rsidR="001B6A7B" w:rsidRDefault="001B6A7B">
            <w:pPr>
              <w:pStyle w:val="TAL"/>
              <w:rPr>
                <w:rFonts w:cs="Arial"/>
                <w:bCs/>
              </w:rPr>
            </w:pPr>
            <w:r>
              <w:rPr>
                <w:rFonts w:cs="Arial"/>
                <w:bCs/>
              </w:rPr>
              <w:t>SCH Ec / Ior: -12dB</w:t>
            </w:r>
          </w:p>
          <w:p w14:paraId="043D2511" w14:textId="77777777" w:rsidR="001B6A7B" w:rsidRDefault="001B6A7B">
            <w:pPr>
              <w:pStyle w:val="TAL"/>
              <w:rPr>
                <w:rFonts w:cs="Arial"/>
                <w:bCs/>
              </w:rPr>
            </w:pPr>
          </w:p>
          <w:p w14:paraId="38C3B586" w14:textId="77777777" w:rsidR="001B6A7B" w:rsidRDefault="001B6A7B">
            <w:pPr>
              <w:pStyle w:val="TAL"/>
              <w:rPr>
                <w:rFonts w:cstheme="minorBidi"/>
                <w:lang w:eastAsia="zh-CN"/>
              </w:rPr>
            </w:pPr>
            <w:r>
              <w:rPr>
                <w:lang w:eastAsia="zh-CN"/>
              </w:rPr>
              <w:t>During T2:</w:t>
            </w:r>
          </w:p>
          <w:p w14:paraId="47179FEF" w14:textId="77777777" w:rsidR="001B6A7B" w:rsidRDefault="001B6A7B">
            <w:pPr>
              <w:pStyle w:val="TAL"/>
            </w:pPr>
            <w:r>
              <w:rPr>
                <w:lang w:eastAsia="zh-CN"/>
              </w:rPr>
              <w:t>Noc: -100dBm/15kHz</w:t>
            </w:r>
          </w:p>
          <w:p w14:paraId="705F6DE3" w14:textId="77777777" w:rsidR="001B6A7B" w:rsidRDefault="001B6A7B">
            <w:pPr>
              <w:pStyle w:val="TAL"/>
            </w:pPr>
            <w:r>
              <w:t>Ês / Noc: -4dB</w:t>
            </w:r>
          </w:p>
          <w:p w14:paraId="1807840B" w14:textId="77777777" w:rsidR="001B6A7B" w:rsidRDefault="001B6A7B">
            <w:pPr>
              <w:pStyle w:val="TAL"/>
              <w:rPr>
                <w:rFonts w:cs="Arial"/>
              </w:rPr>
            </w:pPr>
            <w:r>
              <w:rPr>
                <w:lang w:eastAsia="zh-CN"/>
              </w:rPr>
              <w:t>Ioc</w:t>
            </w:r>
            <w:r>
              <w:rPr>
                <w:rFonts w:cs="Arial"/>
                <w:lang w:eastAsia="sv-SE"/>
              </w:rPr>
              <w:t>: -70dBm/3.84MHz</w:t>
            </w:r>
          </w:p>
          <w:p w14:paraId="73616718" w14:textId="77777777" w:rsidR="001B6A7B" w:rsidRDefault="001B6A7B">
            <w:pPr>
              <w:pStyle w:val="TAL"/>
              <w:rPr>
                <w:rFonts w:cstheme="minorBidi"/>
                <w:lang w:eastAsia="zh-CN"/>
              </w:rPr>
            </w:pPr>
            <w:r>
              <w:rPr>
                <w:rFonts w:cs="Arial"/>
                <w:bCs/>
              </w:rPr>
              <w:t>Îor / Ioc: -infinity</w:t>
            </w:r>
          </w:p>
          <w:p w14:paraId="7ABD0065" w14:textId="77777777" w:rsidR="001B6A7B" w:rsidRDefault="001B6A7B">
            <w:pPr>
              <w:pStyle w:val="TAL"/>
              <w:rPr>
                <w:rFonts w:cs="Arial"/>
                <w:bCs/>
              </w:rPr>
            </w:pPr>
            <w:r>
              <w:rPr>
                <w:rFonts w:cs="Arial"/>
                <w:bCs/>
              </w:rPr>
              <w:t>CPICH Ec / Ior: -10dB</w:t>
            </w:r>
          </w:p>
          <w:p w14:paraId="3FC52C7C" w14:textId="77777777" w:rsidR="001B6A7B" w:rsidRDefault="001B6A7B">
            <w:pPr>
              <w:pStyle w:val="TAL"/>
              <w:rPr>
                <w:rFonts w:cs="Arial"/>
                <w:bCs/>
              </w:rPr>
            </w:pPr>
            <w:r>
              <w:rPr>
                <w:rFonts w:cs="Arial"/>
                <w:bCs/>
              </w:rPr>
              <w:t>SCH Ec / Ior: -12dB</w:t>
            </w:r>
          </w:p>
          <w:p w14:paraId="0A486C63" w14:textId="77777777" w:rsidR="001B6A7B" w:rsidRDefault="001B6A7B">
            <w:pPr>
              <w:pStyle w:val="TAL"/>
              <w:rPr>
                <w:rFonts w:cstheme="minorBidi"/>
                <w:lang w:eastAsia="zh-CN"/>
              </w:rPr>
            </w:pPr>
          </w:p>
          <w:p w14:paraId="1772D58E" w14:textId="77777777" w:rsidR="001B6A7B" w:rsidRDefault="001B6A7B">
            <w:pPr>
              <w:pStyle w:val="TAL"/>
              <w:rPr>
                <w:lang w:eastAsia="zh-CN"/>
              </w:rPr>
            </w:pPr>
            <w:r>
              <w:rPr>
                <w:lang w:eastAsia="zh-CN"/>
              </w:rPr>
              <w:t>During T3:</w:t>
            </w:r>
          </w:p>
          <w:p w14:paraId="2B7755EB" w14:textId="77777777" w:rsidR="001B6A7B" w:rsidRDefault="001B6A7B">
            <w:pPr>
              <w:pStyle w:val="TAL"/>
            </w:pPr>
            <w:r>
              <w:rPr>
                <w:lang w:eastAsia="zh-CN"/>
              </w:rPr>
              <w:t>Noc: -100dBm/15kHz</w:t>
            </w:r>
          </w:p>
          <w:p w14:paraId="1C27EE17" w14:textId="77777777" w:rsidR="001B6A7B" w:rsidRDefault="001B6A7B">
            <w:pPr>
              <w:pStyle w:val="TAL"/>
            </w:pPr>
            <w:r>
              <w:t>Ês / Noc: -4dB</w:t>
            </w:r>
          </w:p>
          <w:p w14:paraId="42E5BA67" w14:textId="77777777" w:rsidR="001B6A7B" w:rsidRDefault="001B6A7B">
            <w:pPr>
              <w:pStyle w:val="TAL"/>
              <w:rPr>
                <w:rFonts w:cs="Arial"/>
              </w:rPr>
            </w:pPr>
            <w:r>
              <w:rPr>
                <w:lang w:eastAsia="zh-CN"/>
              </w:rPr>
              <w:t>Ioc</w:t>
            </w:r>
            <w:r>
              <w:rPr>
                <w:rFonts w:cs="Arial"/>
                <w:lang w:eastAsia="sv-SE"/>
              </w:rPr>
              <w:t>: -70dBm/3.84MHz</w:t>
            </w:r>
          </w:p>
          <w:p w14:paraId="022CD74A" w14:textId="77777777" w:rsidR="001B6A7B" w:rsidRDefault="001B6A7B">
            <w:pPr>
              <w:pStyle w:val="TAL"/>
              <w:rPr>
                <w:rFonts w:cstheme="minorBidi"/>
                <w:lang w:eastAsia="zh-CN"/>
              </w:rPr>
            </w:pPr>
            <w:r>
              <w:rPr>
                <w:rFonts w:cs="Arial"/>
                <w:bCs/>
              </w:rPr>
              <w:t>Îor / Ioc: -infinity</w:t>
            </w:r>
          </w:p>
          <w:p w14:paraId="0D4BEB82" w14:textId="77777777" w:rsidR="001B6A7B" w:rsidRDefault="001B6A7B">
            <w:pPr>
              <w:pStyle w:val="TAL"/>
              <w:rPr>
                <w:rFonts w:cs="Arial"/>
                <w:bCs/>
              </w:rPr>
            </w:pPr>
            <w:r>
              <w:rPr>
                <w:rFonts w:cs="Arial"/>
                <w:bCs/>
              </w:rPr>
              <w:t>CPICH Ec / Ior: -10dB</w:t>
            </w:r>
          </w:p>
          <w:p w14:paraId="3496817E" w14:textId="77777777" w:rsidR="001B6A7B" w:rsidRDefault="001B6A7B">
            <w:pPr>
              <w:pStyle w:val="TAL"/>
              <w:rPr>
                <w:rFonts w:cstheme="minorBidi"/>
              </w:rPr>
            </w:pPr>
            <w:r>
              <w:rPr>
                <w:rFonts w:cs="Arial"/>
                <w:bCs/>
              </w:rPr>
              <w:t>SCH Ec / Ior: -12dB</w:t>
            </w:r>
          </w:p>
        </w:tc>
        <w:tc>
          <w:tcPr>
            <w:tcW w:w="1636" w:type="dxa"/>
            <w:gridSpan w:val="3"/>
            <w:tcBorders>
              <w:top w:val="single" w:sz="4" w:space="0" w:color="auto"/>
              <w:left w:val="single" w:sz="4" w:space="0" w:color="auto"/>
              <w:bottom w:val="single" w:sz="4" w:space="0" w:color="auto"/>
              <w:right w:val="single" w:sz="4" w:space="0" w:color="auto"/>
            </w:tcBorders>
          </w:tcPr>
          <w:p w14:paraId="0CF29024" w14:textId="77777777" w:rsidR="001B6A7B" w:rsidRDefault="001B6A7B">
            <w:pPr>
              <w:pStyle w:val="TAL"/>
              <w:rPr>
                <w:lang w:eastAsia="zh-CN"/>
              </w:rPr>
            </w:pPr>
            <w:r>
              <w:rPr>
                <w:lang w:eastAsia="zh-CN"/>
              </w:rPr>
              <w:t>During T1:</w:t>
            </w:r>
          </w:p>
          <w:p w14:paraId="50906358" w14:textId="77777777" w:rsidR="001B6A7B" w:rsidRDefault="001B6A7B">
            <w:pPr>
              <w:pStyle w:val="TAL"/>
              <w:rPr>
                <w:lang w:eastAsia="zh-CN"/>
              </w:rPr>
            </w:pPr>
            <w:r>
              <w:rPr>
                <w:lang w:eastAsia="zh-CN"/>
              </w:rPr>
              <w:t>-1.54dB</w:t>
            </w:r>
          </w:p>
          <w:p w14:paraId="4E401A3F" w14:textId="77777777" w:rsidR="001B6A7B" w:rsidRDefault="001B6A7B">
            <w:pPr>
              <w:pStyle w:val="TAL"/>
              <w:rPr>
                <w:lang w:eastAsia="zh-CN"/>
              </w:rPr>
            </w:pPr>
            <w:r>
              <w:rPr>
                <w:lang w:eastAsia="zh-CN"/>
              </w:rPr>
              <w:t>0dB</w:t>
            </w:r>
          </w:p>
          <w:p w14:paraId="0C3BBB02" w14:textId="77777777" w:rsidR="001B6A7B" w:rsidRDefault="001B6A7B">
            <w:pPr>
              <w:pStyle w:val="TAL"/>
              <w:rPr>
                <w:lang w:eastAsia="zh-CN"/>
              </w:rPr>
            </w:pPr>
            <w:r>
              <w:rPr>
                <w:lang w:eastAsia="zh-CN"/>
              </w:rPr>
              <w:t>0dB</w:t>
            </w:r>
          </w:p>
          <w:p w14:paraId="6A81E037" w14:textId="77777777" w:rsidR="001B6A7B" w:rsidRDefault="001B6A7B">
            <w:pPr>
              <w:pStyle w:val="TAL"/>
              <w:rPr>
                <w:lang w:eastAsia="zh-CN"/>
              </w:rPr>
            </w:pPr>
            <w:r>
              <w:rPr>
                <w:lang w:eastAsia="zh-CN"/>
              </w:rPr>
              <w:t>0dB</w:t>
            </w:r>
          </w:p>
          <w:p w14:paraId="1383896E" w14:textId="77777777" w:rsidR="001B6A7B" w:rsidRDefault="001B6A7B">
            <w:pPr>
              <w:pStyle w:val="TAL"/>
              <w:rPr>
                <w:lang w:eastAsia="zh-CN"/>
              </w:rPr>
            </w:pPr>
            <w:r>
              <w:rPr>
                <w:lang w:eastAsia="zh-CN"/>
              </w:rPr>
              <w:t>0dB</w:t>
            </w:r>
          </w:p>
          <w:p w14:paraId="383C0692" w14:textId="77777777" w:rsidR="001B6A7B" w:rsidRDefault="001B6A7B">
            <w:pPr>
              <w:pStyle w:val="TAL"/>
              <w:rPr>
                <w:rFonts w:cs="Arial"/>
                <w:bCs/>
              </w:rPr>
            </w:pPr>
            <w:r>
              <w:rPr>
                <w:lang w:eastAsia="zh-CN"/>
              </w:rPr>
              <w:t>0dB</w:t>
            </w:r>
          </w:p>
          <w:p w14:paraId="71D4DF0F" w14:textId="77777777" w:rsidR="001B6A7B" w:rsidRDefault="001B6A7B">
            <w:pPr>
              <w:pStyle w:val="TAL"/>
              <w:rPr>
                <w:rFonts w:cs="Arial"/>
                <w:bCs/>
              </w:rPr>
            </w:pPr>
          </w:p>
          <w:p w14:paraId="0E7E425B" w14:textId="77777777" w:rsidR="001B6A7B" w:rsidRDefault="001B6A7B">
            <w:pPr>
              <w:pStyle w:val="TAL"/>
              <w:rPr>
                <w:rFonts w:cstheme="minorBidi"/>
                <w:lang w:eastAsia="zh-CN"/>
              </w:rPr>
            </w:pPr>
            <w:r>
              <w:rPr>
                <w:lang w:eastAsia="zh-CN"/>
              </w:rPr>
              <w:t>During T2:</w:t>
            </w:r>
          </w:p>
          <w:p w14:paraId="1CC452EF" w14:textId="77777777" w:rsidR="001B6A7B" w:rsidRDefault="001B6A7B">
            <w:pPr>
              <w:pStyle w:val="TAL"/>
              <w:rPr>
                <w:lang w:eastAsia="zh-CN"/>
              </w:rPr>
            </w:pPr>
            <w:r>
              <w:rPr>
                <w:lang w:eastAsia="zh-CN"/>
              </w:rPr>
              <w:t>-1.54dB</w:t>
            </w:r>
          </w:p>
          <w:p w14:paraId="32AE654E" w14:textId="77777777" w:rsidR="001B6A7B" w:rsidRDefault="001B6A7B">
            <w:pPr>
              <w:pStyle w:val="TAL"/>
              <w:rPr>
                <w:lang w:eastAsia="zh-CN"/>
              </w:rPr>
            </w:pPr>
            <w:r>
              <w:rPr>
                <w:lang w:eastAsia="zh-CN"/>
              </w:rPr>
              <w:t>0dB</w:t>
            </w:r>
          </w:p>
          <w:p w14:paraId="677129F0" w14:textId="77777777" w:rsidR="001B6A7B" w:rsidRDefault="001B6A7B">
            <w:pPr>
              <w:pStyle w:val="TAL"/>
              <w:rPr>
                <w:lang w:eastAsia="zh-CN"/>
              </w:rPr>
            </w:pPr>
            <w:r>
              <w:rPr>
                <w:lang w:eastAsia="zh-CN"/>
              </w:rPr>
              <w:t>0dB</w:t>
            </w:r>
          </w:p>
          <w:p w14:paraId="7B62DCC3" w14:textId="77777777" w:rsidR="001B6A7B" w:rsidRDefault="001B6A7B">
            <w:pPr>
              <w:pStyle w:val="TAL"/>
              <w:rPr>
                <w:lang w:eastAsia="zh-CN"/>
              </w:rPr>
            </w:pPr>
            <w:r>
              <w:rPr>
                <w:lang w:eastAsia="zh-CN"/>
              </w:rPr>
              <w:t>0dB</w:t>
            </w:r>
          </w:p>
          <w:p w14:paraId="1ABC195B" w14:textId="77777777" w:rsidR="001B6A7B" w:rsidRDefault="001B6A7B">
            <w:pPr>
              <w:pStyle w:val="TAL"/>
              <w:rPr>
                <w:rFonts w:cs="Arial"/>
                <w:bCs/>
              </w:rPr>
            </w:pPr>
            <w:r>
              <w:rPr>
                <w:lang w:eastAsia="zh-CN"/>
              </w:rPr>
              <w:t>0dB</w:t>
            </w:r>
          </w:p>
          <w:p w14:paraId="3D257CEB" w14:textId="77777777" w:rsidR="001B6A7B" w:rsidRDefault="001B6A7B">
            <w:pPr>
              <w:pStyle w:val="TAL"/>
              <w:rPr>
                <w:rFonts w:cs="Arial"/>
                <w:bCs/>
              </w:rPr>
            </w:pPr>
            <w:r>
              <w:rPr>
                <w:lang w:eastAsia="zh-CN"/>
              </w:rPr>
              <w:t>0dB</w:t>
            </w:r>
          </w:p>
          <w:p w14:paraId="62361A70" w14:textId="77777777" w:rsidR="001B6A7B" w:rsidRDefault="001B6A7B">
            <w:pPr>
              <w:pStyle w:val="TAL"/>
              <w:rPr>
                <w:rFonts w:cstheme="minorBidi"/>
                <w:lang w:eastAsia="zh-CN"/>
              </w:rPr>
            </w:pPr>
          </w:p>
          <w:p w14:paraId="50A11713" w14:textId="77777777" w:rsidR="001B6A7B" w:rsidRDefault="001B6A7B">
            <w:pPr>
              <w:pStyle w:val="TAL"/>
              <w:rPr>
                <w:lang w:eastAsia="zh-CN"/>
              </w:rPr>
            </w:pPr>
            <w:r>
              <w:rPr>
                <w:lang w:eastAsia="zh-CN"/>
              </w:rPr>
              <w:t>During T3:</w:t>
            </w:r>
          </w:p>
          <w:p w14:paraId="4EFF0C51" w14:textId="77777777" w:rsidR="001B6A7B" w:rsidRDefault="001B6A7B">
            <w:pPr>
              <w:pStyle w:val="TAL"/>
              <w:rPr>
                <w:lang w:eastAsia="zh-CN"/>
              </w:rPr>
            </w:pPr>
            <w:r>
              <w:rPr>
                <w:lang w:eastAsia="zh-CN"/>
              </w:rPr>
              <w:t>-1.54dB</w:t>
            </w:r>
          </w:p>
          <w:p w14:paraId="29886627" w14:textId="77777777" w:rsidR="001B6A7B" w:rsidRDefault="001B6A7B">
            <w:pPr>
              <w:pStyle w:val="TAL"/>
              <w:rPr>
                <w:lang w:eastAsia="zh-CN"/>
              </w:rPr>
            </w:pPr>
            <w:r>
              <w:rPr>
                <w:lang w:eastAsia="zh-CN"/>
              </w:rPr>
              <w:t>0dB</w:t>
            </w:r>
          </w:p>
          <w:p w14:paraId="70C3C121" w14:textId="77777777" w:rsidR="001B6A7B" w:rsidRDefault="001B6A7B">
            <w:pPr>
              <w:pStyle w:val="TAL"/>
              <w:rPr>
                <w:lang w:eastAsia="zh-CN"/>
              </w:rPr>
            </w:pPr>
            <w:r>
              <w:rPr>
                <w:lang w:eastAsia="zh-CN"/>
              </w:rPr>
              <w:t>0dB</w:t>
            </w:r>
          </w:p>
          <w:p w14:paraId="20D4FC76" w14:textId="77777777" w:rsidR="001B6A7B" w:rsidRDefault="001B6A7B">
            <w:pPr>
              <w:pStyle w:val="TAL"/>
              <w:rPr>
                <w:lang w:eastAsia="zh-CN"/>
              </w:rPr>
            </w:pPr>
            <w:r>
              <w:rPr>
                <w:lang w:eastAsia="zh-CN"/>
              </w:rPr>
              <w:t>0dB</w:t>
            </w:r>
          </w:p>
          <w:p w14:paraId="25E5FCE2" w14:textId="77777777" w:rsidR="001B6A7B" w:rsidRDefault="001B6A7B">
            <w:pPr>
              <w:pStyle w:val="TAL"/>
              <w:rPr>
                <w:rFonts w:cs="Arial"/>
                <w:bCs/>
              </w:rPr>
            </w:pPr>
            <w:r>
              <w:rPr>
                <w:lang w:eastAsia="zh-CN"/>
              </w:rPr>
              <w:t>0dB</w:t>
            </w:r>
          </w:p>
          <w:p w14:paraId="03231E8E" w14:textId="77777777" w:rsidR="001B6A7B" w:rsidRDefault="001B6A7B">
            <w:pPr>
              <w:pStyle w:val="TAL"/>
              <w:rPr>
                <w:rFonts w:cstheme="minorBidi"/>
              </w:rPr>
            </w:pPr>
            <w:r>
              <w:rPr>
                <w:lang w:eastAsia="zh-CN"/>
              </w:rPr>
              <w:t>0dB</w:t>
            </w:r>
          </w:p>
        </w:tc>
        <w:tc>
          <w:tcPr>
            <w:tcW w:w="2733" w:type="dxa"/>
            <w:gridSpan w:val="3"/>
            <w:tcBorders>
              <w:top w:val="single" w:sz="4" w:space="0" w:color="auto"/>
              <w:left w:val="single" w:sz="4" w:space="0" w:color="auto"/>
              <w:bottom w:val="single" w:sz="4" w:space="0" w:color="auto"/>
              <w:right w:val="single" w:sz="4" w:space="0" w:color="auto"/>
            </w:tcBorders>
          </w:tcPr>
          <w:p w14:paraId="7557E6C1" w14:textId="77777777" w:rsidR="001B6A7B" w:rsidRDefault="001B6A7B">
            <w:pPr>
              <w:pStyle w:val="TAL"/>
              <w:rPr>
                <w:lang w:eastAsia="zh-CN"/>
              </w:rPr>
            </w:pPr>
            <w:r>
              <w:rPr>
                <w:lang w:eastAsia="zh-CN"/>
              </w:rPr>
              <w:t>During T1:</w:t>
            </w:r>
          </w:p>
          <w:p w14:paraId="483C6AA8" w14:textId="77777777" w:rsidR="001B6A7B" w:rsidRDefault="001B6A7B">
            <w:pPr>
              <w:pStyle w:val="TAL"/>
            </w:pPr>
            <w:r>
              <w:rPr>
                <w:lang w:eastAsia="zh-CN"/>
              </w:rPr>
              <w:t>Noc: -101.54dBm/15kHz</w:t>
            </w:r>
          </w:p>
          <w:p w14:paraId="50D49934" w14:textId="77777777" w:rsidR="001B6A7B" w:rsidRDefault="001B6A7B">
            <w:pPr>
              <w:pStyle w:val="TAL"/>
            </w:pPr>
            <w:r>
              <w:t>Ês / Noc: 12dB</w:t>
            </w:r>
          </w:p>
          <w:p w14:paraId="0706487F" w14:textId="77777777" w:rsidR="001B6A7B" w:rsidRDefault="001B6A7B">
            <w:pPr>
              <w:pStyle w:val="TAL"/>
              <w:rPr>
                <w:rFonts w:cs="Arial"/>
              </w:rPr>
            </w:pPr>
            <w:r>
              <w:rPr>
                <w:lang w:eastAsia="zh-CN"/>
              </w:rPr>
              <w:t>Ioc</w:t>
            </w:r>
            <w:r>
              <w:rPr>
                <w:rFonts w:cs="Arial"/>
                <w:lang w:eastAsia="sv-SE"/>
              </w:rPr>
              <w:t>: -70dBm/3.84MHz</w:t>
            </w:r>
          </w:p>
          <w:p w14:paraId="1717D322" w14:textId="77777777" w:rsidR="001B6A7B" w:rsidRDefault="001B6A7B">
            <w:pPr>
              <w:pStyle w:val="TAL"/>
              <w:rPr>
                <w:rFonts w:cstheme="minorBidi"/>
                <w:lang w:eastAsia="zh-CN"/>
              </w:rPr>
            </w:pPr>
            <w:r>
              <w:rPr>
                <w:rFonts w:cs="Arial"/>
                <w:bCs/>
              </w:rPr>
              <w:t>Îor / Ioc: -infinity</w:t>
            </w:r>
          </w:p>
          <w:p w14:paraId="080B6C2A" w14:textId="77777777" w:rsidR="001B6A7B" w:rsidRDefault="001B6A7B">
            <w:pPr>
              <w:pStyle w:val="TAL"/>
              <w:rPr>
                <w:rFonts w:cs="Arial"/>
                <w:bCs/>
              </w:rPr>
            </w:pPr>
            <w:r>
              <w:rPr>
                <w:rFonts w:cs="Arial"/>
                <w:bCs/>
              </w:rPr>
              <w:t>CPICH Ec / Ior: -10dB</w:t>
            </w:r>
          </w:p>
          <w:p w14:paraId="39412C33" w14:textId="77777777" w:rsidR="001B6A7B" w:rsidRDefault="001B6A7B">
            <w:pPr>
              <w:pStyle w:val="TAL"/>
              <w:rPr>
                <w:rFonts w:cs="Arial"/>
                <w:bCs/>
              </w:rPr>
            </w:pPr>
            <w:r>
              <w:rPr>
                <w:rFonts w:cs="Arial"/>
                <w:bCs/>
              </w:rPr>
              <w:t>SCH Ec / Ior: -12dB</w:t>
            </w:r>
          </w:p>
          <w:p w14:paraId="14496910" w14:textId="77777777" w:rsidR="001B6A7B" w:rsidRDefault="001B6A7B">
            <w:pPr>
              <w:pStyle w:val="TAL"/>
              <w:rPr>
                <w:rFonts w:cs="Arial"/>
                <w:bCs/>
              </w:rPr>
            </w:pPr>
          </w:p>
          <w:p w14:paraId="5F5037B1" w14:textId="77777777" w:rsidR="001B6A7B" w:rsidRDefault="001B6A7B">
            <w:pPr>
              <w:pStyle w:val="TAL"/>
              <w:rPr>
                <w:rFonts w:cstheme="minorBidi"/>
                <w:lang w:eastAsia="zh-CN"/>
              </w:rPr>
            </w:pPr>
            <w:r>
              <w:rPr>
                <w:lang w:eastAsia="zh-CN"/>
              </w:rPr>
              <w:t>During T2:</w:t>
            </w:r>
          </w:p>
          <w:p w14:paraId="237579F0" w14:textId="77777777" w:rsidR="001B6A7B" w:rsidRDefault="001B6A7B">
            <w:pPr>
              <w:pStyle w:val="TAL"/>
            </w:pPr>
            <w:r>
              <w:rPr>
                <w:lang w:eastAsia="zh-CN"/>
              </w:rPr>
              <w:t>Noc: -101.54dBm/15kHz</w:t>
            </w:r>
          </w:p>
          <w:p w14:paraId="6CD3B098" w14:textId="77777777" w:rsidR="001B6A7B" w:rsidRDefault="001B6A7B">
            <w:pPr>
              <w:pStyle w:val="TAL"/>
            </w:pPr>
            <w:r>
              <w:t>Ês / Noc: -4dB</w:t>
            </w:r>
          </w:p>
          <w:p w14:paraId="102AB135" w14:textId="77777777" w:rsidR="001B6A7B" w:rsidRDefault="001B6A7B">
            <w:pPr>
              <w:pStyle w:val="TAL"/>
              <w:rPr>
                <w:rFonts w:cs="Arial"/>
              </w:rPr>
            </w:pPr>
            <w:r>
              <w:rPr>
                <w:lang w:eastAsia="zh-CN"/>
              </w:rPr>
              <w:t>Ioc</w:t>
            </w:r>
            <w:r>
              <w:rPr>
                <w:rFonts w:cs="Arial"/>
                <w:lang w:eastAsia="sv-SE"/>
              </w:rPr>
              <w:t>: -70dBm/3.84MHz</w:t>
            </w:r>
          </w:p>
          <w:p w14:paraId="50DCE6A4" w14:textId="77777777" w:rsidR="001B6A7B" w:rsidRDefault="001B6A7B">
            <w:pPr>
              <w:pStyle w:val="TAL"/>
              <w:rPr>
                <w:rFonts w:cstheme="minorBidi"/>
                <w:lang w:eastAsia="zh-CN"/>
              </w:rPr>
            </w:pPr>
            <w:r>
              <w:rPr>
                <w:rFonts w:cs="Arial"/>
                <w:bCs/>
              </w:rPr>
              <w:t>Îor / Ioc: -infinity</w:t>
            </w:r>
          </w:p>
          <w:p w14:paraId="4588F7BF" w14:textId="77777777" w:rsidR="001B6A7B" w:rsidRDefault="001B6A7B">
            <w:pPr>
              <w:pStyle w:val="TAL"/>
              <w:rPr>
                <w:rFonts w:cs="Arial"/>
                <w:bCs/>
              </w:rPr>
            </w:pPr>
            <w:r>
              <w:rPr>
                <w:rFonts w:cs="Arial"/>
                <w:bCs/>
              </w:rPr>
              <w:t>CPICH Ec / Ior: -10dB</w:t>
            </w:r>
          </w:p>
          <w:p w14:paraId="32952FE2" w14:textId="77777777" w:rsidR="001B6A7B" w:rsidRDefault="001B6A7B">
            <w:pPr>
              <w:pStyle w:val="TAL"/>
              <w:rPr>
                <w:rFonts w:cs="Arial"/>
                <w:bCs/>
              </w:rPr>
            </w:pPr>
            <w:r>
              <w:rPr>
                <w:rFonts w:cs="Arial"/>
                <w:bCs/>
              </w:rPr>
              <w:t>SCH Ec / Ior: -12dB</w:t>
            </w:r>
          </w:p>
          <w:p w14:paraId="205AAE3F" w14:textId="77777777" w:rsidR="001B6A7B" w:rsidRDefault="001B6A7B">
            <w:pPr>
              <w:pStyle w:val="TAL"/>
              <w:rPr>
                <w:rFonts w:cstheme="minorBidi"/>
                <w:lang w:eastAsia="zh-CN"/>
              </w:rPr>
            </w:pPr>
          </w:p>
          <w:p w14:paraId="51DB62C1" w14:textId="77777777" w:rsidR="001B6A7B" w:rsidRDefault="001B6A7B">
            <w:pPr>
              <w:pStyle w:val="TAL"/>
              <w:rPr>
                <w:lang w:eastAsia="zh-CN"/>
              </w:rPr>
            </w:pPr>
            <w:r>
              <w:rPr>
                <w:lang w:eastAsia="zh-CN"/>
              </w:rPr>
              <w:t>During T3:</w:t>
            </w:r>
          </w:p>
          <w:p w14:paraId="686864F8" w14:textId="77777777" w:rsidR="001B6A7B" w:rsidRDefault="001B6A7B">
            <w:pPr>
              <w:pStyle w:val="TAL"/>
            </w:pPr>
            <w:r>
              <w:rPr>
                <w:lang w:eastAsia="zh-CN"/>
              </w:rPr>
              <w:t>Noc: -101.54dBm/15kHz</w:t>
            </w:r>
          </w:p>
          <w:p w14:paraId="07F67CA7" w14:textId="77777777" w:rsidR="001B6A7B" w:rsidRDefault="001B6A7B">
            <w:pPr>
              <w:pStyle w:val="TAL"/>
            </w:pPr>
            <w:r>
              <w:t>Ês / Noc: -4dB</w:t>
            </w:r>
          </w:p>
          <w:p w14:paraId="1618BE21" w14:textId="77777777" w:rsidR="001B6A7B" w:rsidRDefault="001B6A7B">
            <w:pPr>
              <w:pStyle w:val="TAL"/>
              <w:rPr>
                <w:rFonts w:cs="Arial"/>
              </w:rPr>
            </w:pPr>
            <w:r>
              <w:rPr>
                <w:lang w:eastAsia="zh-CN"/>
              </w:rPr>
              <w:t>Ioc</w:t>
            </w:r>
            <w:r>
              <w:rPr>
                <w:rFonts w:cs="Arial"/>
                <w:lang w:eastAsia="sv-SE"/>
              </w:rPr>
              <w:t>: -70dBm/3.84MHz</w:t>
            </w:r>
          </w:p>
          <w:p w14:paraId="4E42B8F3" w14:textId="77777777" w:rsidR="001B6A7B" w:rsidRDefault="001B6A7B">
            <w:pPr>
              <w:pStyle w:val="TAL"/>
              <w:rPr>
                <w:rFonts w:cstheme="minorBidi"/>
                <w:lang w:eastAsia="zh-CN"/>
              </w:rPr>
            </w:pPr>
            <w:r>
              <w:rPr>
                <w:rFonts w:cs="Arial"/>
                <w:bCs/>
              </w:rPr>
              <w:t>Îor / Ioc: -infinity</w:t>
            </w:r>
          </w:p>
          <w:p w14:paraId="70BE2E9F" w14:textId="77777777" w:rsidR="001B6A7B" w:rsidRDefault="001B6A7B">
            <w:pPr>
              <w:pStyle w:val="TAL"/>
              <w:rPr>
                <w:rFonts w:cs="Arial"/>
                <w:bCs/>
              </w:rPr>
            </w:pPr>
            <w:r>
              <w:rPr>
                <w:rFonts w:cs="Arial"/>
                <w:bCs/>
              </w:rPr>
              <w:t>CPICH Ec / Ior: -10dB</w:t>
            </w:r>
          </w:p>
          <w:p w14:paraId="4B0F7CA0" w14:textId="77777777" w:rsidR="001B6A7B" w:rsidRDefault="001B6A7B">
            <w:pPr>
              <w:pStyle w:val="TAL"/>
              <w:rPr>
                <w:rFonts w:cstheme="minorBidi"/>
              </w:rPr>
            </w:pPr>
            <w:r>
              <w:rPr>
                <w:rFonts w:cs="Arial"/>
                <w:bCs/>
              </w:rPr>
              <w:t>SCH Ec / Ior: -12dB</w:t>
            </w:r>
          </w:p>
        </w:tc>
      </w:tr>
      <w:tr w:rsidR="001B6A7B" w14:paraId="2D781D76"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3397A24" w14:textId="77777777" w:rsidR="001B6A7B" w:rsidRDefault="001B6A7B">
            <w:pPr>
              <w:pStyle w:val="TAL"/>
            </w:pPr>
            <w:r>
              <w:lastRenderedPageBreak/>
              <w:t>6.3.1.7 NR SA FR1 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5F0F8B39" w14:textId="77777777" w:rsidR="001B6A7B" w:rsidRDefault="001B6A7B">
            <w:pPr>
              <w:pStyle w:val="TAL"/>
            </w:pPr>
            <w:r>
              <w:t>During T1:</w:t>
            </w:r>
          </w:p>
          <w:p w14:paraId="725CE2DE" w14:textId="77777777" w:rsidR="001B6A7B" w:rsidRDefault="001B6A7B">
            <w:pPr>
              <w:pStyle w:val="TAL"/>
            </w:pPr>
            <w:r>
              <w:t>Noc: -98dBm/15kHz</w:t>
            </w:r>
          </w:p>
          <w:p w14:paraId="707864B1" w14:textId="77777777" w:rsidR="001B6A7B" w:rsidRDefault="001B6A7B">
            <w:pPr>
              <w:pStyle w:val="TAL"/>
            </w:pPr>
            <w:r>
              <w:t>Ês1 / Noc: +8dB</w:t>
            </w:r>
          </w:p>
          <w:p w14:paraId="55BBD8DB" w14:textId="77777777" w:rsidR="001B6A7B" w:rsidRDefault="001B6A7B">
            <w:pPr>
              <w:pStyle w:val="TAL"/>
            </w:pPr>
            <w:r>
              <w:t>Ês2 / Noc: -infinity</w:t>
            </w:r>
          </w:p>
          <w:p w14:paraId="227B1B75" w14:textId="77777777" w:rsidR="001B6A7B" w:rsidRDefault="001B6A7B">
            <w:pPr>
              <w:pStyle w:val="TAL"/>
            </w:pPr>
          </w:p>
          <w:p w14:paraId="67D91F6F" w14:textId="77777777" w:rsidR="001B6A7B" w:rsidRDefault="001B6A7B">
            <w:pPr>
              <w:pStyle w:val="TAL"/>
            </w:pPr>
            <w:r>
              <w:t>During T2:</w:t>
            </w:r>
          </w:p>
          <w:p w14:paraId="0F97CD8E" w14:textId="77777777" w:rsidR="001B6A7B" w:rsidRDefault="001B6A7B">
            <w:pPr>
              <w:pStyle w:val="TAL"/>
            </w:pPr>
            <w:r>
              <w:t>Noc: -98dBm/15kHz</w:t>
            </w:r>
          </w:p>
          <w:p w14:paraId="4DB56719" w14:textId="77777777" w:rsidR="001B6A7B" w:rsidRDefault="001B6A7B">
            <w:pPr>
              <w:pStyle w:val="TAL"/>
            </w:pPr>
            <w:r>
              <w:t>Ês1 / Noc: +8dB</w:t>
            </w:r>
          </w:p>
          <w:p w14:paraId="434111DC" w14:textId="77777777" w:rsidR="001B6A7B" w:rsidRDefault="001B6A7B">
            <w:pPr>
              <w:pStyle w:val="TAL"/>
            </w:pPr>
            <w:r>
              <w:t>Ês2 / Noc: +9dB</w:t>
            </w:r>
          </w:p>
          <w:p w14:paraId="3256EE5A" w14:textId="77777777" w:rsidR="001B6A7B" w:rsidRDefault="001B6A7B">
            <w:pPr>
              <w:pStyle w:val="TAL"/>
            </w:pPr>
          </w:p>
          <w:p w14:paraId="4C02CCD5" w14:textId="77777777" w:rsidR="001B6A7B" w:rsidRDefault="001B6A7B">
            <w:pPr>
              <w:pStyle w:val="TAL"/>
            </w:pPr>
            <w:r>
              <w:t>During T3:</w:t>
            </w:r>
          </w:p>
          <w:p w14:paraId="2278F4ED" w14:textId="77777777" w:rsidR="001B6A7B" w:rsidRDefault="001B6A7B">
            <w:pPr>
              <w:pStyle w:val="TAL"/>
            </w:pPr>
            <w:r>
              <w:t>Noc: -98dBm/15kHz</w:t>
            </w:r>
          </w:p>
          <w:p w14:paraId="1558F101" w14:textId="77777777" w:rsidR="001B6A7B" w:rsidRDefault="001B6A7B">
            <w:pPr>
              <w:pStyle w:val="TAL"/>
            </w:pPr>
            <w:r>
              <w:t>Ês1 / Noc: +8dB</w:t>
            </w:r>
          </w:p>
          <w:p w14:paraId="10228317" w14:textId="77777777" w:rsidR="001B6A7B" w:rsidRDefault="001B6A7B">
            <w:pPr>
              <w:pStyle w:val="TAL"/>
            </w:pPr>
            <w:r>
              <w:t>Ês2 / Noc: +9dB</w:t>
            </w:r>
          </w:p>
          <w:p w14:paraId="170BC706" w14:textId="77777777" w:rsidR="001B6A7B" w:rsidRDefault="001B6A7B">
            <w:pPr>
              <w:pStyle w:val="TAL"/>
            </w:pPr>
          </w:p>
          <w:p w14:paraId="39DEF777" w14:textId="77777777" w:rsidR="001B6A7B" w:rsidRDefault="001B6A7B">
            <w:pPr>
              <w:pStyle w:val="TAL"/>
            </w:pPr>
            <w:r>
              <w:t>During T4:</w:t>
            </w:r>
          </w:p>
          <w:p w14:paraId="39C8523E" w14:textId="77777777" w:rsidR="001B6A7B" w:rsidRDefault="001B6A7B">
            <w:pPr>
              <w:pStyle w:val="TAL"/>
            </w:pPr>
            <w:r>
              <w:t>Noc: -98dBm/15kHz</w:t>
            </w:r>
          </w:p>
          <w:p w14:paraId="5507EF56" w14:textId="77777777" w:rsidR="001B6A7B" w:rsidRDefault="001B6A7B">
            <w:pPr>
              <w:pStyle w:val="TAL"/>
            </w:pPr>
            <w:r>
              <w:t>Ês1 / Noc: +8dB</w:t>
            </w:r>
          </w:p>
          <w:p w14:paraId="2C7595C7" w14:textId="77777777" w:rsidR="001B6A7B" w:rsidRDefault="001B6A7B">
            <w:pPr>
              <w:pStyle w:val="TAL"/>
            </w:pPr>
            <w:r>
              <w:t>Ês2 / Noc: +9dB</w:t>
            </w:r>
          </w:p>
          <w:p w14:paraId="35FFBD79" w14:textId="77777777" w:rsidR="001B6A7B" w:rsidRDefault="001B6A7B">
            <w:pPr>
              <w:pStyle w:val="TAL"/>
            </w:pPr>
          </w:p>
          <w:p w14:paraId="2F149E0E" w14:textId="77777777" w:rsidR="001B6A7B" w:rsidRDefault="001B6A7B">
            <w:pPr>
              <w:pStyle w:val="TAL"/>
            </w:pPr>
            <w:r>
              <w:t>During T5:</w:t>
            </w:r>
          </w:p>
          <w:p w14:paraId="4500436C" w14:textId="77777777" w:rsidR="001B6A7B" w:rsidRDefault="001B6A7B">
            <w:pPr>
              <w:pStyle w:val="TAL"/>
            </w:pPr>
            <w:r>
              <w:t>Noc: -98dBm/15kHz</w:t>
            </w:r>
          </w:p>
          <w:p w14:paraId="362752E3" w14:textId="77777777" w:rsidR="001B6A7B" w:rsidRDefault="001B6A7B">
            <w:pPr>
              <w:pStyle w:val="TAL"/>
            </w:pPr>
            <w:r>
              <w:t>Ês1 / Noc: +8dB</w:t>
            </w:r>
          </w:p>
          <w:p w14:paraId="1DA3A157" w14:textId="77777777" w:rsidR="001B6A7B" w:rsidRDefault="001B6A7B">
            <w:pPr>
              <w:pStyle w:val="TAL"/>
            </w:pPr>
            <w:r>
              <w:t>Ês2 / Noc: +9dB</w:t>
            </w:r>
          </w:p>
          <w:p w14:paraId="29713609" w14:textId="77777777" w:rsidR="001B6A7B" w:rsidRDefault="001B6A7B">
            <w:pPr>
              <w:pStyle w:val="TAL"/>
            </w:pPr>
          </w:p>
          <w:p w14:paraId="7732D048" w14:textId="77777777" w:rsidR="001B6A7B" w:rsidRDefault="001B6A7B">
            <w:pPr>
              <w:pStyle w:val="TAL"/>
              <w:rPr>
                <w:lang w:eastAsia="zh-CN"/>
              </w:rPr>
            </w:pPr>
            <w:r>
              <w:rPr>
                <w:lang w:eastAsia="zh-CN"/>
              </w:rPr>
              <w:t>In signaling:</w:t>
            </w:r>
          </w:p>
          <w:p w14:paraId="736D5243" w14:textId="77777777" w:rsidR="001B6A7B" w:rsidRDefault="001B6A7B">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43F9DB23" w14:textId="77777777" w:rsidR="001B6A7B" w:rsidRDefault="001B6A7B">
            <w:pPr>
              <w:pStyle w:val="TAL"/>
            </w:pPr>
            <w:r>
              <w:t>During T1:</w:t>
            </w:r>
          </w:p>
          <w:p w14:paraId="63589EDC" w14:textId="77777777" w:rsidR="001B6A7B" w:rsidRDefault="001B6A7B">
            <w:pPr>
              <w:pStyle w:val="TAL"/>
            </w:pPr>
            <w:r>
              <w:t>0dB</w:t>
            </w:r>
          </w:p>
          <w:p w14:paraId="59D35342" w14:textId="77777777" w:rsidR="001B6A7B" w:rsidRDefault="001B6A7B">
            <w:pPr>
              <w:pStyle w:val="TAL"/>
            </w:pPr>
            <w:r>
              <w:t>0dB</w:t>
            </w:r>
          </w:p>
          <w:p w14:paraId="1B2DF60D" w14:textId="77777777" w:rsidR="001B6A7B" w:rsidRDefault="001B6A7B">
            <w:pPr>
              <w:pStyle w:val="TAL"/>
            </w:pPr>
            <w:r>
              <w:t>0dB</w:t>
            </w:r>
          </w:p>
          <w:p w14:paraId="4D4519DA" w14:textId="77777777" w:rsidR="001B6A7B" w:rsidRDefault="001B6A7B">
            <w:pPr>
              <w:pStyle w:val="TAL"/>
            </w:pPr>
          </w:p>
          <w:p w14:paraId="6EFDA4D2" w14:textId="77777777" w:rsidR="001B6A7B" w:rsidRDefault="001B6A7B">
            <w:pPr>
              <w:pStyle w:val="TAL"/>
            </w:pPr>
            <w:r>
              <w:t>During T2:</w:t>
            </w:r>
          </w:p>
          <w:p w14:paraId="13A90A52" w14:textId="77777777" w:rsidR="001B6A7B" w:rsidRDefault="001B6A7B">
            <w:pPr>
              <w:pStyle w:val="TAL"/>
            </w:pPr>
            <w:r>
              <w:t>0dB</w:t>
            </w:r>
          </w:p>
          <w:p w14:paraId="56FDB358" w14:textId="77777777" w:rsidR="001B6A7B" w:rsidRDefault="001B6A7B">
            <w:pPr>
              <w:pStyle w:val="TAL"/>
            </w:pPr>
            <w:r>
              <w:t>0dB</w:t>
            </w:r>
          </w:p>
          <w:p w14:paraId="5DD622B7" w14:textId="77777777" w:rsidR="001B6A7B" w:rsidRDefault="001B6A7B">
            <w:pPr>
              <w:pStyle w:val="TAL"/>
            </w:pPr>
            <w:r>
              <w:t>1dB</w:t>
            </w:r>
          </w:p>
          <w:p w14:paraId="7AFEA7F5" w14:textId="77777777" w:rsidR="001B6A7B" w:rsidRDefault="001B6A7B">
            <w:pPr>
              <w:pStyle w:val="TAL"/>
            </w:pPr>
          </w:p>
          <w:p w14:paraId="167E6E46" w14:textId="77777777" w:rsidR="001B6A7B" w:rsidRDefault="001B6A7B">
            <w:pPr>
              <w:pStyle w:val="TAL"/>
            </w:pPr>
            <w:r>
              <w:t>During T3:</w:t>
            </w:r>
          </w:p>
          <w:p w14:paraId="0B59281C" w14:textId="77777777" w:rsidR="001B6A7B" w:rsidRDefault="001B6A7B">
            <w:pPr>
              <w:pStyle w:val="TAL"/>
            </w:pPr>
            <w:r>
              <w:t>0dB</w:t>
            </w:r>
          </w:p>
          <w:p w14:paraId="766461E2" w14:textId="77777777" w:rsidR="001B6A7B" w:rsidRDefault="001B6A7B">
            <w:pPr>
              <w:pStyle w:val="TAL"/>
            </w:pPr>
            <w:r>
              <w:t>0dB</w:t>
            </w:r>
          </w:p>
          <w:p w14:paraId="040BFF49" w14:textId="77777777" w:rsidR="001B6A7B" w:rsidRDefault="001B6A7B">
            <w:pPr>
              <w:pStyle w:val="TAL"/>
            </w:pPr>
            <w:r>
              <w:t>1dB</w:t>
            </w:r>
          </w:p>
          <w:p w14:paraId="5B4D4173" w14:textId="77777777" w:rsidR="001B6A7B" w:rsidRDefault="001B6A7B">
            <w:pPr>
              <w:pStyle w:val="TAL"/>
            </w:pPr>
          </w:p>
          <w:p w14:paraId="3DD4BFE1" w14:textId="77777777" w:rsidR="001B6A7B" w:rsidRDefault="001B6A7B">
            <w:pPr>
              <w:pStyle w:val="TAL"/>
            </w:pPr>
            <w:r>
              <w:t>During T4:</w:t>
            </w:r>
          </w:p>
          <w:p w14:paraId="25D1F22E" w14:textId="77777777" w:rsidR="001B6A7B" w:rsidRDefault="001B6A7B">
            <w:pPr>
              <w:pStyle w:val="TAL"/>
            </w:pPr>
            <w:r>
              <w:t>0dB</w:t>
            </w:r>
          </w:p>
          <w:p w14:paraId="0244A794" w14:textId="77777777" w:rsidR="001B6A7B" w:rsidRDefault="001B6A7B">
            <w:pPr>
              <w:pStyle w:val="TAL"/>
            </w:pPr>
            <w:r>
              <w:t>0dB</w:t>
            </w:r>
          </w:p>
          <w:p w14:paraId="1EDD9C94" w14:textId="77777777" w:rsidR="001B6A7B" w:rsidRDefault="001B6A7B">
            <w:pPr>
              <w:pStyle w:val="TAL"/>
            </w:pPr>
            <w:r>
              <w:t>1dB</w:t>
            </w:r>
          </w:p>
          <w:p w14:paraId="36CC9C01" w14:textId="77777777" w:rsidR="001B6A7B" w:rsidRDefault="001B6A7B">
            <w:pPr>
              <w:pStyle w:val="TAL"/>
            </w:pPr>
          </w:p>
          <w:p w14:paraId="6289B2B8" w14:textId="77777777" w:rsidR="001B6A7B" w:rsidRDefault="001B6A7B">
            <w:pPr>
              <w:pStyle w:val="TAL"/>
            </w:pPr>
            <w:r>
              <w:t>During T5:</w:t>
            </w:r>
          </w:p>
          <w:p w14:paraId="579A2D4F" w14:textId="77777777" w:rsidR="001B6A7B" w:rsidRDefault="001B6A7B">
            <w:pPr>
              <w:pStyle w:val="TAL"/>
            </w:pPr>
            <w:r>
              <w:t>0dB</w:t>
            </w:r>
          </w:p>
          <w:p w14:paraId="50C92230" w14:textId="77777777" w:rsidR="001B6A7B" w:rsidRDefault="001B6A7B">
            <w:pPr>
              <w:pStyle w:val="TAL"/>
            </w:pPr>
            <w:r>
              <w:t>0dB</w:t>
            </w:r>
          </w:p>
          <w:p w14:paraId="4F317A41" w14:textId="77777777" w:rsidR="001B6A7B" w:rsidRDefault="001B6A7B">
            <w:pPr>
              <w:pStyle w:val="TAL"/>
            </w:pPr>
            <w:r>
              <w:t>1dB</w:t>
            </w:r>
          </w:p>
          <w:p w14:paraId="382C0241" w14:textId="77777777" w:rsidR="001B6A7B" w:rsidRDefault="001B6A7B">
            <w:pPr>
              <w:pStyle w:val="TAL"/>
            </w:pPr>
          </w:p>
          <w:p w14:paraId="0B5F4E02" w14:textId="77777777" w:rsidR="001B6A7B" w:rsidRDefault="001B6A7B">
            <w:pPr>
              <w:pStyle w:val="TAL"/>
              <w:rPr>
                <w:lang w:eastAsia="zh-CN"/>
              </w:rPr>
            </w:pPr>
            <w:r>
              <w:rPr>
                <w:lang w:eastAsia="zh-CN"/>
              </w:rPr>
              <w:t>In signaling:</w:t>
            </w:r>
          </w:p>
          <w:p w14:paraId="624066C2" w14:textId="77777777" w:rsidR="001B6A7B" w:rsidRDefault="001B6A7B">
            <w:pPr>
              <w:pStyle w:val="TAL"/>
            </w:pPr>
            <w:r>
              <w:rPr>
                <w:lang w:eastAsia="zh-CN"/>
              </w:rPr>
              <w:t>-1dB</w:t>
            </w:r>
          </w:p>
        </w:tc>
        <w:tc>
          <w:tcPr>
            <w:tcW w:w="2733" w:type="dxa"/>
            <w:gridSpan w:val="3"/>
            <w:tcBorders>
              <w:top w:val="single" w:sz="4" w:space="0" w:color="auto"/>
              <w:left w:val="single" w:sz="4" w:space="0" w:color="auto"/>
              <w:bottom w:val="single" w:sz="4" w:space="0" w:color="auto"/>
              <w:right w:val="single" w:sz="4" w:space="0" w:color="auto"/>
            </w:tcBorders>
          </w:tcPr>
          <w:p w14:paraId="5BB31DFB" w14:textId="77777777" w:rsidR="001B6A7B" w:rsidRDefault="001B6A7B">
            <w:pPr>
              <w:pStyle w:val="TAL"/>
            </w:pPr>
            <w:r>
              <w:t>During T1:</w:t>
            </w:r>
          </w:p>
          <w:p w14:paraId="0192098B" w14:textId="77777777" w:rsidR="001B6A7B" w:rsidRDefault="001B6A7B">
            <w:pPr>
              <w:pStyle w:val="TAL"/>
            </w:pPr>
            <w:r>
              <w:t>Noc: -98dBm/15kHz</w:t>
            </w:r>
          </w:p>
          <w:p w14:paraId="5A84C76D" w14:textId="77777777" w:rsidR="001B6A7B" w:rsidRDefault="001B6A7B">
            <w:pPr>
              <w:pStyle w:val="TAL"/>
            </w:pPr>
            <w:r>
              <w:t>Ês1 / Noc: +8dB</w:t>
            </w:r>
          </w:p>
          <w:p w14:paraId="32E387B4" w14:textId="77777777" w:rsidR="001B6A7B" w:rsidRDefault="001B6A7B">
            <w:pPr>
              <w:pStyle w:val="TAL"/>
            </w:pPr>
            <w:r>
              <w:t>Ês2 / Noc: -infinity</w:t>
            </w:r>
          </w:p>
          <w:p w14:paraId="5DD9C0EE" w14:textId="77777777" w:rsidR="001B6A7B" w:rsidRDefault="001B6A7B">
            <w:pPr>
              <w:pStyle w:val="TAL"/>
            </w:pPr>
          </w:p>
          <w:p w14:paraId="05CB61AD" w14:textId="77777777" w:rsidR="001B6A7B" w:rsidRDefault="001B6A7B">
            <w:pPr>
              <w:pStyle w:val="TAL"/>
            </w:pPr>
            <w:r>
              <w:t>During T2:</w:t>
            </w:r>
          </w:p>
          <w:p w14:paraId="666EDCF2" w14:textId="77777777" w:rsidR="001B6A7B" w:rsidRDefault="001B6A7B">
            <w:pPr>
              <w:pStyle w:val="TAL"/>
            </w:pPr>
            <w:r>
              <w:t>Noc: -98dBm/15kHz</w:t>
            </w:r>
          </w:p>
          <w:p w14:paraId="461F2B79" w14:textId="77777777" w:rsidR="001B6A7B" w:rsidRDefault="001B6A7B">
            <w:pPr>
              <w:pStyle w:val="TAL"/>
            </w:pPr>
            <w:r>
              <w:t>Ês1 / Noc: +8dB</w:t>
            </w:r>
          </w:p>
          <w:p w14:paraId="34D38897" w14:textId="77777777" w:rsidR="001B6A7B" w:rsidRDefault="001B6A7B">
            <w:pPr>
              <w:pStyle w:val="TAL"/>
            </w:pPr>
            <w:r>
              <w:t>Ês2 / Noc: +10dB</w:t>
            </w:r>
          </w:p>
          <w:p w14:paraId="322BD535" w14:textId="77777777" w:rsidR="001B6A7B" w:rsidRDefault="001B6A7B">
            <w:pPr>
              <w:pStyle w:val="TAL"/>
            </w:pPr>
          </w:p>
          <w:p w14:paraId="569F2F9D" w14:textId="77777777" w:rsidR="001B6A7B" w:rsidRDefault="001B6A7B">
            <w:pPr>
              <w:pStyle w:val="TAL"/>
            </w:pPr>
            <w:r>
              <w:t>During T3:</w:t>
            </w:r>
          </w:p>
          <w:p w14:paraId="33F28050" w14:textId="77777777" w:rsidR="001B6A7B" w:rsidRDefault="001B6A7B">
            <w:pPr>
              <w:pStyle w:val="TAL"/>
            </w:pPr>
            <w:r>
              <w:t>Noc: -98dBm/15kHz</w:t>
            </w:r>
          </w:p>
          <w:p w14:paraId="79315493" w14:textId="77777777" w:rsidR="001B6A7B" w:rsidRDefault="001B6A7B">
            <w:pPr>
              <w:pStyle w:val="TAL"/>
            </w:pPr>
            <w:r>
              <w:t>Ês1 / Noc: +8dB</w:t>
            </w:r>
          </w:p>
          <w:p w14:paraId="74869199" w14:textId="77777777" w:rsidR="001B6A7B" w:rsidRDefault="001B6A7B">
            <w:pPr>
              <w:pStyle w:val="TAL"/>
            </w:pPr>
            <w:r>
              <w:t>Ês2 / Noc: +10dB</w:t>
            </w:r>
          </w:p>
          <w:p w14:paraId="698C80B5" w14:textId="77777777" w:rsidR="001B6A7B" w:rsidRDefault="001B6A7B">
            <w:pPr>
              <w:pStyle w:val="TAL"/>
            </w:pPr>
          </w:p>
          <w:p w14:paraId="4E328FC5" w14:textId="77777777" w:rsidR="001B6A7B" w:rsidRDefault="001B6A7B">
            <w:pPr>
              <w:pStyle w:val="TAL"/>
            </w:pPr>
            <w:r>
              <w:t>During T4:</w:t>
            </w:r>
          </w:p>
          <w:p w14:paraId="04C2679D" w14:textId="77777777" w:rsidR="001B6A7B" w:rsidRDefault="001B6A7B">
            <w:pPr>
              <w:pStyle w:val="TAL"/>
            </w:pPr>
            <w:r>
              <w:t>Noc: -98dBm/15kHz</w:t>
            </w:r>
          </w:p>
          <w:p w14:paraId="310DACDB" w14:textId="77777777" w:rsidR="001B6A7B" w:rsidRDefault="001B6A7B">
            <w:pPr>
              <w:pStyle w:val="TAL"/>
            </w:pPr>
            <w:r>
              <w:t>Ês1 / Noc: +8dB</w:t>
            </w:r>
          </w:p>
          <w:p w14:paraId="74AD1796" w14:textId="77777777" w:rsidR="001B6A7B" w:rsidRDefault="001B6A7B">
            <w:pPr>
              <w:pStyle w:val="TAL"/>
            </w:pPr>
            <w:r>
              <w:t>Ês2 / Noc: +10dB</w:t>
            </w:r>
          </w:p>
          <w:p w14:paraId="2F6EC104" w14:textId="77777777" w:rsidR="001B6A7B" w:rsidRDefault="001B6A7B">
            <w:pPr>
              <w:pStyle w:val="TAL"/>
            </w:pPr>
          </w:p>
          <w:p w14:paraId="46EF831B" w14:textId="77777777" w:rsidR="001B6A7B" w:rsidRDefault="001B6A7B">
            <w:pPr>
              <w:pStyle w:val="TAL"/>
            </w:pPr>
            <w:r>
              <w:t>During T5:</w:t>
            </w:r>
          </w:p>
          <w:p w14:paraId="6D8575AD" w14:textId="77777777" w:rsidR="001B6A7B" w:rsidRDefault="001B6A7B">
            <w:pPr>
              <w:pStyle w:val="TAL"/>
            </w:pPr>
            <w:r>
              <w:t>Noc: -98dBm/15kHz</w:t>
            </w:r>
          </w:p>
          <w:p w14:paraId="34006A01" w14:textId="77777777" w:rsidR="001B6A7B" w:rsidRDefault="001B6A7B">
            <w:pPr>
              <w:pStyle w:val="TAL"/>
            </w:pPr>
            <w:r>
              <w:t>Ês1 / Noc: +8dB</w:t>
            </w:r>
          </w:p>
          <w:p w14:paraId="0EEF8175" w14:textId="77777777" w:rsidR="001B6A7B" w:rsidRDefault="001B6A7B">
            <w:pPr>
              <w:pStyle w:val="TAL"/>
            </w:pPr>
            <w:r>
              <w:t>Ês2 / Noc: +10dB</w:t>
            </w:r>
          </w:p>
          <w:p w14:paraId="154617DC" w14:textId="77777777" w:rsidR="001B6A7B" w:rsidRDefault="001B6A7B">
            <w:pPr>
              <w:pStyle w:val="TAL"/>
            </w:pPr>
          </w:p>
          <w:p w14:paraId="3D0E08CC" w14:textId="77777777" w:rsidR="001B6A7B" w:rsidRDefault="001B6A7B">
            <w:pPr>
              <w:pStyle w:val="TAL"/>
              <w:rPr>
                <w:lang w:eastAsia="zh-CN"/>
              </w:rPr>
            </w:pPr>
            <w:r>
              <w:rPr>
                <w:lang w:eastAsia="zh-CN"/>
              </w:rPr>
              <w:t>In signaling:</w:t>
            </w:r>
          </w:p>
          <w:p w14:paraId="5E744496" w14:textId="77777777" w:rsidR="001B6A7B" w:rsidRDefault="001B6A7B">
            <w:pPr>
              <w:pStyle w:val="TAL"/>
            </w:pPr>
            <w:r>
              <w:rPr>
                <w:lang w:eastAsia="zh-CN"/>
              </w:rPr>
              <w:t>A3-offset: -1dB</w:t>
            </w:r>
          </w:p>
        </w:tc>
      </w:tr>
      <w:tr w:rsidR="001B6A7B" w14:paraId="210BBB82"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40F1214" w14:textId="77777777" w:rsidR="001B6A7B" w:rsidRDefault="001B6A7B">
            <w:pPr>
              <w:pStyle w:val="TAL"/>
            </w:pPr>
            <w:r>
              <w:t>6.3.1.8 NR SA FR1 asynchronous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01357DC9" w14:textId="77777777" w:rsidR="001B6A7B" w:rsidRDefault="001B6A7B">
            <w:pPr>
              <w:pStyle w:val="TAL"/>
            </w:pPr>
            <w:r>
              <w:t>During T1:</w:t>
            </w:r>
          </w:p>
          <w:p w14:paraId="7C272683" w14:textId="77777777" w:rsidR="001B6A7B" w:rsidRDefault="001B6A7B">
            <w:pPr>
              <w:pStyle w:val="TAL"/>
            </w:pPr>
            <w:r>
              <w:t>Noc: -98dBm/15kHz</w:t>
            </w:r>
          </w:p>
          <w:p w14:paraId="04FD6D06" w14:textId="77777777" w:rsidR="001B6A7B" w:rsidRDefault="001B6A7B">
            <w:pPr>
              <w:pStyle w:val="TAL"/>
            </w:pPr>
            <w:r>
              <w:t>Ês1 / Noc: +8dB</w:t>
            </w:r>
          </w:p>
          <w:p w14:paraId="094C40BF" w14:textId="77777777" w:rsidR="001B6A7B" w:rsidRDefault="001B6A7B">
            <w:pPr>
              <w:pStyle w:val="TAL"/>
            </w:pPr>
            <w:r>
              <w:t>Ês2 / Noc: -infinity</w:t>
            </w:r>
          </w:p>
          <w:p w14:paraId="4D5C9064" w14:textId="77777777" w:rsidR="001B6A7B" w:rsidRDefault="001B6A7B">
            <w:pPr>
              <w:pStyle w:val="TAL"/>
            </w:pPr>
          </w:p>
          <w:p w14:paraId="731C1E39" w14:textId="77777777" w:rsidR="001B6A7B" w:rsidRDefault="001B6A7B">
            <w:pPr>
              <w:pStyle w:val="TAL"/>
            </w:pPr>
            <w:r>
              <w:t>During T2:</w:t>
            </w:r>
          </w:p>
          <w:p w14:paraId="18C05F01" w14:textId="77777777" w:rsidR="001B6A7B" w:rsidRDefault="001B6A7B">
            <w:pPr>
              <w:pStyle w:val="TAL"/>
            </w:pPr>
            <w:r>
              <w:t>Noc: -98dBm/15kHz</w:t>
            </w:r>
          </w:p>
          <w:p w14:paraId="27096B3A" w14:textId="77777777" w:rsidR="001B6A7B" w:rsidRDefault="001B6A7B">
            <w:pPr>
              <w:pStyle w:val="TAL"/>
            </w:pPr>
            <w:r>
              <w:t>Ês1 / Noc: +8dB</w:t>
            </w:r>
          </w:p>
          <w:p w14:paraId="2F635CF3" w14:textId="77777777" w:rsidR="001B6A7B" w:rsidRDefault="001B6A7B">
            <w:pPr>
              <w:pStyle w:val="TAL"/>
            </w:pPr>
            <w:r>
              <w:t>Ês2 / Noc: +9dB</w:t>
            </w:r>
          </w:p>
          <w:p w14:paraId="11F197B1" w14:textId="77777777" w:rsidR="001B6A7B" w:rsidRDefault="001B6A7B">
            <w:pPr>
              <w:pStyle w:val="TAL"/>
            </w:pPr>
          </w:p>
          <w:p w14:paraId="7C552ABA" w14:textId="77777777" w:rsidR="001B6A7B" w:rsidRDefault="001B6A7B">
            <w:pPr>
              <w:pStyle w:val="TAL"/>
            </w:pPr>
            <w:r>
              <w:t>During T3:</w:t>
            </w:r>
          </w:p>
          <w:p w14:paraId="6A552212" w14:textId="77777777" w:rsidR="001B6A7B" w:rsidRDefault="001B6A7B">
            <w:pPr>
              <w:pStyle w:val="TAL"/>
            </w:pPr>
            <w:r>
              <w:t>Noc: -98dBm/15kHz</w:t>
            </w:r>
          </w:p>
          <w:p w14:paraId="5F08FA28" w14:textId="77777777" w:rsidR="001B6A7B" w:rsidRDefault="001B6A7B">
            <w:pPr>
              <w:pStyle w:val="TAL"/>
            </w:pPr>
            <w:r>
              <w:t>Ês1 / Noc: +8dB</w:t>
            </w:r>
          </w:p>
          <w:p w14:paraId="7671C6C4" w14:textId="77777777" w:rsidR="001B6A7B" w:rsidRDefault="001B6A7B">
            <w:pPr>
              <w:pStyle w:val="TAL"/>
            </w:pPr>
            <w:r>
              <w:t>Ês2 / Noc: +9dB</w:t>
            </w:r>
          </w:p>
          <w:p w14:paraId="05E33F2C" w14:textId="77777777" w:rsidR="001B6A7B" w:rsidRDefault="001B6A7B">
            <w:pPr>
              <w:pStyle w:val="TAL"/>
            </w:pPr>
          </w:p>
          <w:p w14:paraId="79FB3919" w14:textId="77777777" w:rsidR="001B6A7B" w:rsidRDefault="001B6A7B">
            <w:pPr>
              <w:pStyle w:val="TAL"/>
            </w:pPr>
            <w:r>
              <w:t>During T4:</w:t>
            </w:r>
          </w:p>
          <w:p w14:paraId="35CA642D" w14:textId="77777777" w:rsidR="001B6A7B" w:rsidRDefault="001B6A7B">
            <w:pPr>
              <w:pStyle w:val="TAL"/>
            </w:pPr>
            <w:r>
              <w:t>Noc: -98dBm/15kHz</w:t>
            </w:r>
          </w:p>
          <w:p w14:paraId="3071E1FF" w14:textId="77777777" w:rsidR="001B6A7B" w:rsidRDefault="001B6A7B">
            <w:pPr>
              <w:pStyle w:val="TAL"/>
            </w:pPr>
            <w:r>
              <w:t>Ês1 / Noc: +8dB</w:t>
            </w:r>
          </w:p>
          <w:p w14:paraId="1BF7D0B3" w14:textId="77777777" w:rsidR="001B6A7B" w:rsidRDefault="001B6A7B">
            <w:pPr>
              <w:pStyle w:val="TAL"/>
            </w:pPr>
            <w:r>
              <w:t>Ês2 / Noc: +9dB</w:t>
            </w:r>
          </w:p>
          <w:p w14:paraId="0D0E2D6F" w14:textId="77777777" w:rsidR="001B6A7B" w:rsidRDefault="001B6A7B">
            <w:pPr>
              <w:pStyle w:val="TAL"/>
            </w:pPr>
          </w:p>
          <w:p w14:paraId="73F1BCF5" w14:textId="77777777" w:rsidR="001B6A7B" w:rsidRDefault="001B6A7B">
            <w:pPr>
              <w:pStyle w:val="TAL"/>
            </w:pPr>
            <w:r>
              <w:t>During T5:</w:t>
            </w:r>
          </w:p>
          <w:p w14:paraId="1BEB07B4" w14:textId="77777777" w:rsidR="001B6A7B" w:rsidRDefault="001B6A7B">
            <w:pPr>
              <w:pStyle w:val="TAL"/>
            </w:pPr>
            <w:r>
              <w:t>Noc: -98dBm/15kHz</w:t>
            </w:r>
          </w:p>
          <w:p w14:paraId="2293523E" w14:textId="77777777" w:rsidR="001B6A7B" w:rsidRDefault="001B6A7B">
            <w:pPr>
              <w:pStyle w:val="TAL"/>
            </w:pPr>
            <w:r>
              <w:t>Ês1 / Noc: +8dB</w:t>
            </w:r>
          </w:p>
          <w:p w14:paraId="08C6E3CD" w14:textId="77777777" w:rsidR="001B6A7B" w:rsidRDefault="001B6A7B">
            <w:pPr>
              <w:pStyle w:val="TAL"/>
            </w:pPr>
            <w:r>
              <w:t>Ês2 / Noc: +9dB</w:t>
            </w:r>
          </w:p>
          <w:p w14:paraId="511DE9B1" w14:textId="77777777" w:rsidR="001B6A7B" w:rsidRDefault="001B6A7B">
            <w:pPr>
              <w:pStyle w:val="TAL"/>
            </w:pPr>
          </w:p>
          <w:p w14:paraId="039B0A50" w14:textId="77777777" w:rsidR="001B6A7B" w:rsidRDefault="001B6A7B">
            <w:pPr>
              <w:pStyle w:val="TAL"/>
              <w:rPr>
                <w:lang w:eastAsia="zh-CN"/>
              </w:rPr>
            </w:pPr>
            <w:r>
              <w:rPr>
                <w:lang w:eastAsia="zh-CN"/>
              </w:rPr>
              <w:t>In signaling:</w:t>
            </w:r>
          </w:p>
          <w:p w14:paraId="6DE75ED3" w14:textId="77777777" w:rsidR="001B6A7B" w:rsidRDefault="001B6A7B">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602DB498" w14:textId="77777777" w:rsidR="001B6A7B" w:rsidRDefault="001B6A7B">
            <w:pPr>
              <w:pStyle w:val="TAL"/>
            </w:pPr>
            <w:r>
              <w:t>During T1:</w:t>
            </w:r>
          </w:p>
          <w:p w14:paraId="54761371" w14:textId="77777777" w:rsidR="001B6A7B" w:rsidRDefault="001B6A7B">
            <w:pPr>
              <w:pStyle w:val="TAL"/>
            </w:pPr>
            <w:r>
              <w:t>0dB</w:t>
            </w:r>
          </w:p>
          <w:p w14:paraId="50D4C94A" w14:textId="77777777" w:rsidR="001B6A7B" w:rsidRDefault="001B6A7B">
            <w:pPr>
              <w:pStyle w:val="TAL"/>
            </w:pPr>
            <w:r>
              <w:t>0dB</w:t>
            </w:r>
          </w:p>
          <w:p w14:paraId="0E3B03A9" w14:textId="77777777" w:rsidR="001B6A7B" w:rsidRDefault="001B6A7B">
            <w:pPr>
              <w:pStyle w:val="TAL"/>
            </w:pPr>
            <w:r>
              <w:t>0dB</w:t>
            </w:r>
          </w:p>
          <w:p w14:paraId="090833D4" w14:textId="77777777" w:rsidR="001B6A7B" w:rsidRDefault="001B6A7B">
            <w:pPr>
              <w:pStyle w:val="TAL"/>
            </w:pPr>
          </w:p>
          <w:p w14:paraId="1AB8FFCB" w14:textId="77777777" w:rsidR="001B6A7B" w:rsidRDefault="001B6A7B">
            <w:pPr>
              <w:pStyle w:val="TAL"/>
            </w:pPr>
            <w:r>
              <w:t>During T2:</w:t>
            </w:r>
          </w:p>
          <w:p w14:paraId="4639D5EE" w14:textId="77777777" w:rsidR="001B6A7B" w:rsidRDefault="001B6A7B">
            <w:pPr>
              <w:pStyle w:val="TAL"/>
            </w:pPr>
            <w:r>
              <w:t>0dB</w:t>
            </w:r>
          </w:p>
          <w:p w14:paraId="33D0D45E" w14:textId="77777777" w:rsidR="001B6A7B" w:rsidRDefault="001B6A7B">
            <w:pPr>
              <w:pStyle w:val="TAL"/>
            </w:pPr>
            <w:r>
              <w:t>0dB</w:t>
            </w:r>
          </w:p>
          <w:p w14:paraId="6D6FE9DF" w14:textId="77777777" w:rsidR="001B6A7B" w:rsidRDefault="001B6A7B">
            <w:pPr>
              <w:pStyle w:val="TAL"/>
            </w:pPr>
            <w:r>
              <w:t>1dB</w:t>
            </w:r>
          </w:p>
          <w:p w14:paraId="796BF40A" w14:textId="77777777" w:rsidR="001B6A7B" w:rsidRDefault="001B6A7B">
            <w:pPr>
              <w:pStyle w:val="TAL"/>
            </w:pPr>
          </w:p>
          <w:p w14:paraId="3D7E105B" w14:textId="77777777" w:rsidR="001B6A7B" w:rsidRDefault="001B6A7B">
            <w:pPr>
              <w:pStyle w:val="TAL"/>
            </w:pPr>
            <w:r>
              <w:t>During T3:</w:t>
            </w:r>
          </w:p>
          <w:p w14:paraId="28463C1E" w14:textId="77777777" w:rsidR="001B6A7B" w:rsidRDefault="001B6A7B">
            <w:pPr>
              <w:pStyle w:val="TAL"/>
            </w:pPr>
            <w:r>
              <w:t>0dB</w:t>
            </w:r>
          </w:p>
          <w:p w14:paraId="297D0232" w14:textId="77777777" w:rsidR="001B6A7B" w:rsidRDefault="001B6A7B">
            <w:pPr>
              <w:pStyle w:val="TAL"/>
            </w:pPr>
            <w:r>
              <w:t>0dB</w:t>
            </w:r>
          </w:p>
          <w:p w14:paraId="3BCA13F4" w14:textId="77777777" w:rsidR="001B6A7B" w:rsidRDefault="001B6A7B">
            <w:pPr>
              <w:pStyle w:val="TAL"/>
            </w:pPr>
            <w:r>
              <w:t>1dB</w:t>
            </w:r>
          </w:p>
          <w:p w14:paraId="526C3EAC" w14:textId="77777777" w:rsidR="001B6A7B" w:rsidRDefault="001B6A7B">
            <w:pPr>
              <w:pStyle w:val="TAL"/>
            </w:pPr>
          </w:p>
          <w:p w14:paraId="1DAD2DD2" w14:textId="77777777" w:rsidR="001B6A7B" w:rsidRDefault="001B6A7B">
            <w:pPr>
              <w:pStyle w:val="TAL"/>
            </w:pPr>
            <w:r>
              <w:t>During T4:</w:t>
            </w:r>
          </w:p>
          <w:p w14:paraId="17C382E5" w14:textId="77777777" w:rsidR="001B6A7B" w:rsidRDefault="001B6A7B">
            <w:pPr>
              <w:pStyle w:val="TAL"/>
            </w:pPr>
            <w:r>
              <w:t>0dB</w:t>
            </w:r>
          </w:p>
          <w:p w14:paraId="4281481C" w14:textId="77777777" w:rsidR="001B6A7B" w:rsidRDefault="001B6A7B">
            <w:pPr>
              <w:pStyle w:val="TAL"/>
            </w:pPr>
            <w:r>
              <w:t>0dB</w:t>
            </w:r>
          </w:p>
          <w:p w14:paraId="74B8277F" w14:textId="77777777" w:rsidR="001B6A7B" w:rsidRDefault="001B6A7B">
            <w:pPr>
              <w:pStyle w:val="TAL"/>
            </w:pPr>
            <w:r>
              <w:t>1dB</w:t>
            </w:r>
          </w:p>
          <w:p w14:paraId="57D01E5C" w14:textId="77777777" w:rsidR="001B6A7B" w:rsidRDefault="001B6A7B">
            <w:pPr>
              <w:pStyle w:val="TAL"/>
            </w:pPr>
          </w:p>
          <w:p w14:paraId="66298690" w14:textId="77777777" w:rsidR="001B6A7B" w:rsidRDefault="001B6A7B">
            <w:pPr>
              <w:pStyle w:val="TAL"/>
            </w:pPr>
            <w:r>
              <w:t>During T5:</w:t>
            </w:r>
          </w:p>
          <w:p w14:paraId="621C25AA" w14:textId="77777777" w:rsidR="001B6A7B" w:rsidRDefault="001B6A7B">
            <w:pPr>
              <w:pStyle w:val="TAL"/>
            </w:pPr>
            <w:r>
              <w:t>0dB</w:t>
            </w:r>
          </w:p>
          <w:p w14:paraId="6CDDE56A" w14:textId="77777777" w:rsidR="001B6A7B" w:rsidRDefault="001B6A7B">
            <w:pPr>
              <w:pStyle w:val="TAL"/>
            </w:pPr>
            <w:r>
              <w:t>0dB</w:t>
            </w:r>
          </w:p>
          <w:p w14:paraId="17B6FA9D" w14:textId="77777777" w:rsidR="001B6A7B" w:rsidRDefault="001B6A7B">
            <w:pPr>
              <w:pStyle w:val="TAL"/>
            </w:pPr>
            <w:r>
              <w:t>1dB</w:t>
            </w:r>
          </w:p>
          <w:p w14:paraId="61B90A1D" w14:textId="77777777" w:rsidR="001B6A7B" w:rsidRDefault="001B6A7B">
            <w:pPr>
              <w:pStyle w:val="TAL"/>
            </w:pPr>
          </w:p>
          <w:p w14:paraId="12C5D367" w14:textId="77777777" w:rsidR="001B6A7B" w:rsidRDefault="001B6A7B">
            <w:pPr>
              <w:pStyle w:val="TAL"/>
              <w:rPr>
                <w:lang w:eastAsia="zh-CN"/>
              </w:rPr>
            </w:pPr>
            <w:r>
              <w:rPr>
                <w:lang w:eastAsia="zh-CN"/>
              </w:rPr>
              <w:t>In signaling:</w:t>
            </w:r>
          </w:p>
          <w:p w14:paraId="4A4BDA3A" w14:textId="77777777" w:rsidR="001B6A7B" w:rsidRDefault="001B6A7B">
            <w:pPr>
              <w:pStyle w:val="TAL"/>
            </w:pPr>
            <w:r>
              <w:rPr>
                <w:lang w:eastAsia="zh-CN"/>
              </w:rPr>
              <w:t>-1dB</w:t>
            </w:r>
          </w:p>
        </w:tc>
        <w:tc>
          <w:tcPr>
            <w:tcW w:w="2733" w:type="dxa"/>
            <w:gridSpan w:val="3"/>
            <w:tcBorders>
              <w:top w:val="single" w:sz="4" w:space="0" w:color="auto"/>
              <w:left w:val="single" w:sz="4" w:space="0" w:color="auto"/>
              <w:bottom w:val="single" w:sz="4" w:space="0" w:color="auto"/>
              <w:right w:val="single" w:sz="4" w:space="0" w:color="auto"/>
            </w:tcBorders>
          </w:tcPr>
          <w:p w14:paraId="5AFFCBAB" w14:textId="77777777" w:rsidR="001B6A7B" w:rsidRDefault="001B6A7B">
            <w:pPr>
              <w:pStyle w:val="TAL"/>
            </w:pPr>
            <w:r>
              <w:t>During T1:</w:t>
            </w:r>
          </w:p>
          <w:p w14:paraId="22354ED7" w14:textId="77777777" w:rsidR="001B6A7B" w:rsidRDefault="001B6A7B">
            <w:pPr>
              <w:pStyle w:val="TAL"/>
            </w:pPr>
            <w:r>
              <w:t>Noc: -98dBm/15kHz</w:t>
            </w:r>
          </w:p>
          <w:p w14:paraId="721E6146" w14:textId="77777777" w:rsidR="001B6A7B" w:rsidRDefault="001B6A7B">
            <w:pPr>
              <w:pStyle w:val="TAL"/>
            </w:pPr>
            <w:r>
              <w:t>Ês1 / Noc: +8dB</w:t>
            </w:r>
          </w:p>
          <w:p w14:paraId="1286AC19" w14:textId="77777777" w:rsidR="001B6A7B" w:rsidRDefault="001B6A7B">
            <w:pPr>
              <w:pStyle w:val="TAL"/>
            </w:pPr>
            <w:r>
              <w:t>Ês2 / Noc: -infinity</w:t>
            </w:r>
          </w:p>
          <w:p w14:paraId="538503B0" w14:textId="77777777" w:rsidR="001B6A7B" w:rsidRDefault="001B6A7B">
            <w:pPr>
              <w:pStyle w:val="TAL"/>
            </w:pPr>
          </w:p>
          <w:p w14:paraId="30EB5127" w14:textId="77777777" w:rsidR="001B6A7B" w:rsidRDefault="001B6A7B">
            <w:pPr>
              <w:pStyle w:val="TAL"/>
            </w:pPr>
            <w:r>
              <w:t>During T2:</w:t>
            </w:r>
          </w:p>
          <w:p w14:paraId="4E951351" w14:textId="77777777" w:rsidR="001B6A7B" w:rsidRDefault="001B6A7B">
            <w:pPr>
              <w:pStyle w:val="TAL"/>
            </w:pPr>
            <w:r>
              <w:t>Noc: -98dBm/15kHz</w:t>
            </w:r>
          </w:p>
          <w:p w14:paraId="4812F593" w14:textId="77777777" w:rsidR="001B6A7B" w:rsidRDefault="001B6A7B">
            <w:pPr>
              <w:pStyle w:val="TAL"/>
            </w:pPr>
            <w:r>
              <w:t>Ês1 / Noc: +8dB</w:t>
            </w:r>
          </w:p>
          <w:p w14:paraId="1A63D881" w14:textId="77777777" w:rsidR="001B6A7B" w:rsidRDefault="001B6A7B">
            <w:pPr>
              <w:pStyle w:val="TAL"/>
            </w:pPr>
            <w:r>
              <w:t>Ês2 / Noc: +10dB</w:t>
            </w:r>
          </w:p>
          <w:p w14:paraId="03758703" w14:textId="77777777" w:rsidR="001B6A7B" w:rsidRDefault="001B6A7B">
            <w:pPr>
              <w:pStyle w:val="TAL"/>
            </w:pPr>
          </w:p>
          <w:p w14:paraId="4EC92FC4" w14:textId="77777777" w:rsidR="001B6A7B" w:rsidRDefault="001B6A7B">
            <w:pPr>
              <w:pStyle w:val="TAL"/>
            </w:pPr>
            <w:r>
              <w:t>During T3:</w:t>
            </w:r>
          </w:p>
          <w:p w14:paraId="173A5C74" w14:textId="77777777" w:rsidR="001B6A7B" w:rsidRDefault="001B6A7B">
            <w:pPr>
              <w:pStyle w:val="TAL"/>
            </w:pPr>
            <w:r>
              <w:t>Noc: -98dBm/15kHz</w:t>
            </w:r>
          </w:p>
          <w:p w14:paraId="34F99759" w14:textId="77777777" w:rsidR="001B6A7B" w:rsidRDefault="001B6A7B">
            <w:pPr>
              <w:pStyle w:val="TAL"/>
            </w:pPr>
            <w:r>
              <w:t>Ês1 / Noc: +8dB</w:t>
            </w:r>
          </w:p>
          <w:p w14:paraId="662FF690" w14:textId="77777777" w:rsidR="001B6A7B" w:rsidRDefault="001B6A7B">
            <w:pPr>
              <w:pStyle w:val="TAL"/>
            </w:pPr>
            <w:r>
              <w:t>Ês2 / Noc: +10dB</w:t>
            </w:r>
          </w:p>
          <w:p w14:paraId="5912EC38" w14:textId="77777777" w:rsidR="001B6A7B" w:rsidRDefault="001B6A7B">
            <w:pPr>
              <w:pStyle w:val="TAL"/>
            </w:pPr>
          </w:p>
          <w:p w14:paraId="45FD0E7D" w14:textId="77777777" w:rsidR="001B6A7B" w:rsidRDefault="001B6A7B">
            <w:pPr>
              <w:pStyle w:val="TAL"/>
            </w:pPr>
            <w:r>
              <w:t>During T4:</w:t>
            </w:r>
          </w:p>
          <w:p w14:paraId="1821ABB4" w14:textId="77777777" w:rsidR="001B6A7B" w:rsidRDefault="001B6A7B">
            <w:pPr>
              <w:pStyle w:val="TAL"/>
            </w:pPr>
            <w:r>
              <w:t>Noc: -98dBm/15kHz</w:t>
            </w:r>
          </w:p>
          <w:p w14:paraId="5EC4C725" w14:textId="77777777" w:rsidR="001B6A7B" w:rsidRDefault="001B6A7B">
            <w:pPr>
              <w:pStyle w:val="TAL"/>
            </w:pPr>
            <w:r>
              <w:t>Ês1 / Noc: +8dB</w:t>
            </w:r>
          </w:p>
          <w:p w14:paraId="3E18BD78" w14:textId="77777777" w:rsidR="001B6A7B" w:rsidRDefault="001B6A7B">
            <w:pPr>
              <w:pStyle w:val="TAL"/>
            </w:pPr>
            <w:r>
              <w:t>Ês2 / Noc: +10dB</w:t>
            </w:r>
          </w:p>
          <w:p w14:paraId="56297511" w14:textId="77777777" w:rsidR="001B6A7B" w:rsidRDefault="001B6A7B">
            <w:pPr>
              <w:pStyle w:val="TAL"/>
            </w:pPr>
          </w:p>
          <w:p w14:paraId="0F7CEA2A" w14:textId="77777777" w:rsidR="001B6A7B" w:rsidRDefault="001B6A7B">
            <w:pPr>
              <w:pStyle w:val="TAL"/>
            </w:pPr>
            <w:r>
              <w:t>During T5:</w:t>
            </w:r>
          </w:p>
          <w:p w14:paraId="463010B1" w14:textId="77777777" w:rsidR="001B6A7B" w:rsidRDefault="001B6A7B">
            <w:pPr>
              <w:pStyle w:val="TAL"/>
            </w:pPr>
            <w:r>
              <w:t>Noc: -98dBm/15kHz</w:t>
            </w:r>
          </w:p>
          <w:p w14:paraId="3CFD426C" w14:textId="77777777" w:rsidR="001B6A7B" w:rsidRDefault="001B6A7B">
            <w:pPr>
              <w:pStyle w:val="TAL"/>
            </w:pPr>
            <w:r>
              <w:t>Ês1 / Noc: +8dB</w:t>
            </w:r>
          </w:p>
          <w:p w14:paraId="5AEA0731" w14:textId="77777777" w:rsidR="001B6A7B" w:rsidRDefault="001B6A7B">
            <w:pPr>
              <w:pStyle w:val="TAL"/>
            </w:pPr>
            <w:r>
              <w:t>Ês2 / Noc: +10dB</w:t>
            </w:r>
          </w:p>
          <w:p w14:paraId="5F22DA76" w14:textId="77777777" w:rsidR="001B6A7B" w:rsidRDefault="001B6A7B">
            <w:pPr>
              <w:pStyle w:val="TAL"/>
            </w:pPr>
          </w:p>
          <w:p w14:paraId="5723BDC7" w14:textId="77777777" w:rsidR="001B6A7B" w:rsidRDefault="001B6A7B">
            <w:pPr>
              <w:pStyle w:val="TAL"/>
              <w:rPr>
                <w:lang w:eastAsia="zh-CN"/>
              </w:rPr>
            </w:pPr>
            <w:r>
              <w:rPr>
                <w:lang w:eastAsia="zh-CN"/>
              </w:rPr>
              <w:t>In signaling:</w:t>
            </w:r>
          </w:p>
          <w:p w14:paraId="11345E20" w14:textId="77777777" w:rsidR="001B6A7B" w:rsidRDefault="001B6A7B">
            <w:pPr>
              <w:pStyle w:val="TAL"/>
            </w:pPr>
            <w:r>
              <w:rPr>
                <w:lang w:eastAsia="zh-CN"/>
              </w:rPr>
              <w:t>A3-offset: -1dB</w:t>
            </w:r>
          </w:p>
        </w:tc>
      </w:tr>
      <w:tr w:rsidR="001B6A7B" w14:paraId="7EAFDE8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A252173" w14:textId="77777777" w:rsidR="001B6A7B" w:rsidRDefault="001B6A7B">
            <w:pPr>
              <w:pStyle w:val="TAL"/>
            </w:pPr>
            <w:r>
              <w:lastRenderedPageBreak/>
              <w:t>6.3.1.9 NR SA FR1 Intra-band inter-frequency 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5D810D98" w14:textId="77777777" w:rsidR="001B6A7B" w:rsidRDefault="001B6A7B">
            <w:pPr>
              <w:pStyle w:val="TAL"/>
            </w:pPr>
            <w:r>
              <w:t>During T1:</w:t>
            </w:r>
          </w:p>
          <w:p w14:paraId="3AF371BC" w14:textId="77777777" w:rsidR="001B6A7B" w:rsidRDefault="001B6A7B">
            <w:pPr>
              <w:pStyle w:val="TAL"/>
            </w:pPr>
            <w:r>
              <w:t>Noc: -98dBm/15kHz</w:t>
            </w:r>
          </w:p>
          <w:p w14:paraId="285F1A41" w14:textId="77777777" w:rsidR="001B6A7B" w:rsidRDefault="001B6A7B">
            <w:pPr>
              <w:pStyle w:val="TAL"/>
            </w:pPr>
            <w:r>
              <w:t>Ês1 / Noc: +8dB</w:t>
            </w:r>
          </w:p>
          <w:p w14:paraId="637F0B19" w14:textId="77777777" w:rsidR="001B6A7B" w:rsidRDefault="001B6A7B">
            <w:pPr>
              <w:pStyle w:val="TAL"/>
            </w:pPr>
            <w:r>
              <w:t>Ês2 / Noc: -infinity</w:t>
            </w:r>
          </w:p>
          <w:p w14:paraId="1BD9B5F8" w14:textId="77777777" w:rsidR="001B6A7B" w:rsidRDefault="001B6A7B">
            <w:pPr>
              <w:pStyle w:val="TAL"/>
            </w:pPr>
          </w:p>
          <w:p w14:paraId="0A26B68D" w14:textId="77777777" w:rsidR="001B6A7B" w:rsidRDefault="001B6A7B">
            <w:pPr>
              <w:pStyle w:val="TAL"/>
            </w:pPr>
            <w:r>
              <w:t>During T2:</w:t>
            </w:r>
          </w:p>
          <w:p w14:paraId="0A35EF55" w14:textId="77777777" w:rsidR="001B6A7B" w:rsidRDefault="001B6A7B">
            <w:pPr>
              <w:pStyle w:val="TAL"/>
            </w:pPr>
            <w:r>
              <w:t>Noc: -98dBm/15kHz</w:t>
            </w:r>
          </w:p>
          <w:p w14:paraId="522B3485" w14:textId="77777777" w:rsidR="001B6A7B" w:rsidRDefault="001B6A7B">
            <w:pPr>
              <w:pStyle w:val="TAL"/>
            </w:pPr>
            <w:r>
              <w:t>Ês1 / Noc: +8dB</w:t>
            </w:r>
          </w:p>
          <w:p w14:paraId="5E8AA556" w14:textId="77777777" w:rsidR="001B6A7B" w:rsidRDefault="001B6A7B">
            <w:pPr>
              <w:pStyle w:val="TAL"/>
            </w:pPr>
            <w:r>
              <w:t>Ês2 / Noc: +8dB</w:t>
            </w:r>
          </w:p>
          <w:p w14:paraId="07F5B7FA" w14:textId="77777777" w:rsidR="001B6A7B" w:rsidRDefault="001B6A7B">
            <w:pPr>
              <w:pStyle w:val="TAL"/>
            </w:pPr>
          </w:p>
          <w:p w14:paraId="789F9C3A" w14:textId="77777777" w:rsidR="001B6A7B" w:rsidRDefault="001B6A7B">
            <w:pPr>
              <w:pStyle w:val="TAL"/>
            </w:pPr>
            <w:r>
              <w:t>During T3:</w:t>
            </w:r>
          </w:p>
          <w:p w14:paraId="1E3955EF" w14:textId="77777777" w:rsidR="001B6A7B" w:rsidRDefault="001B6A7B">
            <w:pPr>
              <w:pStyle w:val="TAL"/>
            </w:pPr>
            <w:r>
              <w:t>Noc: -98dBm/15kHz</w:t>
            </w:r>
          </w:p>
          <w:p w14:paraId="18A264DA" w14:textId="77777777" w:rsidR="001B6A7B" w:rsidRDefault="001B6A7B">
            <w:pPr>
              <w:pStyle w:val="TAL"/>
            </w:pPr>
            <w:r>
              <w:t>Ês1 / Noc: +8dB</w:t>
            </w:r>
          </w:p>
          <w:p w14:paraId="2903CD6C" w14:textId="77777777" w:rsidR="001B6A7B" w:rsidRDefault="001B6A7B">
            <w:pPr>
              <w:pStyle w:val="TAL"/>
            </w:pPr>
            <w:r>
              <w:t>Ês2 / Noc: +8dB</w:t>
            </w:r>
          </w:p>
          <w:p w14:paraId="11EC73FD" w14:textId="77777777" w:rsidR="001B6A7B" w:rsidRDefault="001B6A7B">
            <w:pPr>
              <w:pStyle w:val="TAL"/>
            </w:pPr>
          </w:p>
          <w:p w14:paraId="372A7CE3" w14:textId="77777777" w:rsidR="001B6A7B" w:rsidRDefault="001B6A7B">
            <w:pPr>
              <w:pStyle w:val="TAL"/>
            </w:pPr>
            <w:r>
              <w:t>During T4:</w:t>
            </w:r>
          </w:p>
          <w:p w14:paraId="7405F158" w14:textId="77777777" w:rsidR="001B6A7B" w:rsidRDefault="001B6A7B">
            <w:pPr>
              <w:pStyle w:val="TAL"/>
            </w:pPr>
            <w:r>
              <w:t>Noc: -98dBm/15kHz</w:t>
            </w:r>
          </w:p>
          <w:p w14:paraId="2308B7DA" w14:textId="77777777" w:rsidR="001B6A7B" w:rsidRDefault="001B6A7B">
            <w:pPr>
              <w:pStyle w:val="TAL"/>
            </w:pPr>
            <w:r>
              <w:t>Ês1 / Noc: +8dB</w:t>
            </w:r>
          </w:p>
          <w:p w14:paraId="2081FBD7" w14:textId="77777777" w:rsidR="001B6A7B" w:rsidRDefault="001B6A7B">
            <w:pPr>
              <w:pStyle w:val="TAL"/>
            </w:pPr>
            <w:r>
              <w:t>Ês2 / Noc: +8dB</w:t>
            </w:r>
          </w:p>
          <w:p w14:paraId="35A7322F" w14:textId="77777777" w:rsidR="001B6A7B" w:rsidRDefault="001B6A7B">
            <w:pPr>
              <w:pStyle w:val="TAL"/>
            </w:pPr>
          </w:p>
          <w:p w14:paraId="6A3D0F10" w14:textId="77777777" w:rsidR="001B6A7B" w:rsidRDefault="001B6A7B">
            <w:pPr>
              <w:pStyle w:val="TAL"/>
            </w:pPr>
            <w:r>
              <w:t>During T5:</w:t>
            </w:r>
          </w:p>
          <w:p w14:paraId="4377B86C" w14:textId="77777777" w:rsidR="001B6A7B" w:rsidRDefault="001B6A7B">
            <w:pPr>
              <w:pStyle w:val="TAL"/>
            </w:pPr>
            <w:r>
              <w:t>Noc: -98dBm/15kHz</w:t>
            </w:r>
          </w:p>
          <w:p w14:paraId="62EAD861" w14:textId="77777777" w:rsidR="001B6A7B" w:rsidRDefault="001B6A7B">
            <w:pPr>
              <w:pStyle w:val="TAL"/>
            </w:pPr>
            <w:r>
              <w:t>Ês1 / Noc: +8dB</w:t>
            </w:r>
          </w:p>
          <w:p w14:paraId="667BF693" w14:textId="77777777" w:rsidR="001B6A7B" w:rsidRDefault="001B6A7B">
            <w:pPr>
              <w:pStyle w:val="TAL"/>
            </w:pPr>
            <w:r>
              <w:t>Ês2 / Noc: +8dB</w:t>
            </w:r>
          </w:p>
          <w:p w14:paraId="3CAF507A" w14:textId="77777777" w:rsidR="001B6A7B" w:rsidRDefault="001B6A7B">
            <w:pPr>
              <w:pStyle w:val="TAL"/>
            </w:pPr>
          </w:p>
          <w:p w14:paraId="2CAF2174" w14:textId="77777777" w:rsidR="001B6A7B" w:rsidRDefault="001B6A7B">
            <w:pPr>
              <w:pStyle w:val="TAL"/>
              <w:rPr>
                <w:lang w:eastAsia="zh-CN"/>
              </w:rPr>
            </w:pPr>
            <w:r>
              <w:rPr>
                <w:lang w:eastAsia="zh-CN"/>
              </w:rPr>
              <w:t>In signaling:</w:t>
            </w:r>
          </w:p>
          <w:p w14:paraId="55A31D68" w14:textId="77777777" w:rsidR="001B6A7B" w:rsidRDefault="001B6A7B">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6DABF672" w14:textId="77777777" w:rsidR="001B6A7B" w:rsidRDefault="001B6A7B">
            <w:pPr>
              <w:pStyle w:val="TAL"/>
            </w:pPr>
            <w:r>
              <w:t>During T1:</w:t>
            </w:r>
          </w:p>
          <w:p w14:paraId="791A612E" w14:textId="77777777" w:rsidR="001B6A7B" w:rsidRDefault="001B6A7B">
            <w:pPr>
              <w:pStyle w:val="TAL"/>
            </w:pPr>
            <w:r>
              <w:t>0dB</w:t>
            </w:r>
          </w:p>
          <w:p w14:paraId="040F25F7" w14:textId="77777777" w:rsidR="001B6A7B" w:rsidRDefault="001B6A7B">
            <w:pPr>
              <w:pStyle w:val="TAL"/>
            </w:pPr>
            <w:r>
              <w:t>0dB</w:t>
            </w:r>
          </w:p>
          <w:p w14:paraId="543018C5" w14:textId="77777777" w:rsidR="001B6A7B" w:rsidRDefault="001B6A7B">
            <w:pPr>
              <w:pStyle w:val="TAL"/>
            </w:pPr>
            <w:r>
              <w:t>0dB</w:t>
            </w:r>
          </w:p>
          <w:p w14:paraId="54332591" w14:textId="77777777" w:rsidR="001B6A7B" w:rsidRDefault="001B6A7B">
            <w:pPr>
              <w:pStyle w:val="TAL"/>
            </w:pPr>
          </w:p>
          <w:p w14:paraId="49350A03" w14:textId="77777777" w:rsidR="001B6A7B" w:rsidRDefault="001B6A7B">
            <w:pPr>
              <w:pStyle w:val="TAL"/>
            </w:pPr>
            <w:r>
              <w:t>During T2:</w:t>
            </w:r>
          </w:p>
          <w:p w14:paraId="12CDE2DE" w14:textId="77777777" w:rsidR="001B6A7B" w:rsidRDefault="001B6A7B">
            <w:pPr>
              <w:pStyle w:val="TAL"/>
            </w:pPr>
            <w:r>
              <w:t>0dB</w:t>
            </w:r>
          </w:p>
          <w:p w14:paraId="7F8526F3" w14:textId="77777777" w:rsidR="001B6A7B" w:rsidRDefault="001B6A7B">
            <w:pPr>
              <w:pStyle w:val="TAL"/>
            </w:pPr>
            <w:r>
              <w:t>0dB</w:t>
            </w:r>
          </w:p>
          <w:p w14:paraId="32344358" w14:textId="77777777" w:rsidR="001B6A7B" w:rsidRDefault="001B6A7B">
            <w:pPr>
              <w:pStyle w:val="TAL"/>
            </w:pPr>
            <w:r>
              <w:t>3.7dB</w:t>
            </w:r>
          </w:p>
          <w:p w14:paraId="1A08659B" w14:textId="77777777" w:rsidR="001B6A7B" w:rsidRDefault="001B6A7B">
            <w:pPr>
              <w:pStyle w:val="TAL"/>
            </w:pPr>
          </w:p>
          <w:p w14:paraId="4F2EAE98" w14:textId="77777777" w:rsidR="001B6A7B" w:rsidRDefault="001B6A7B">
            <w:pPr>
              <w:pStyle w:val="TAL"/>
            </w:pPr>
            <w:r>
              <w:t>During T3:</w:t>
            </w:r>
          </w:p>
          <w:p w14:paraId="4CECDB67" w14:textId="77777777" w:rsidR="001B6A7B" w:rsidRDefault="001B6A7B">
            <w:pPr>
              <w:pStyle w:val="TAL"/>
            </w:pPr>
            <w:r>
              <w:t>0dB</w:t>
            </w:r>
          </w:p>
          <w:p w14:paraId="35A9E49F" w14:textId="77777777" w:rsidR="001B6A7B" w:rsidRDefault="001B6A7B">
            <w:pPr>
              <w:pStyle w:val="TAL"/>
            </w:pPr>
            <w:r>
              <w:t>0dB</w:t>
            </w:r>
          </w:p>
          <w:p w14:paraId="51B4784F" w14:textId="77777777" w:rsidR="001B6A7B" w:rsidRDefault="001B6A7B">
            <w:pPr>
              <w:pStyle w:val="TAL"/>
            </w:pPr>
            <w:r>
              <w:t>3.7dB</w:t>
            </w:r>
          </w:p>
          <w:p w14:paraId="137852A8" w14:textId="77777777" w:rsidR="001B6A7B" w:rsidRDefault="001B6A7B">
            <w:pPr>
              <w:pStyle w:val="TAL"/>
            </w:pPr>
          </w:p>
          <w:p w14:paraId="0A07B659" w14:textId="77777777" w:rsidR="001B6A7B" w:rsidRDefault="001B6A7B">
            <w:pPr>
              <w:pStyle w:val="TAL"/>
            </w:pPr>
            <w:r>
              <w:t>During T4:</w:t>
            </w:r>
          </w:p>
          <w:p w14:paraId="64EB3A77" w14:textId="77777777" w:rsidR="001B6A7B" w:rsidRDefault="001B6A7B">
            <w:pPr>
              <w:pStyle w:val="TAL"/>
            </w:pPr>
            <w:r>
              <w:t>0dB</w:t>
            </w:r>
          </w:p>
          <w:p w14:paraId="2F2EC1AC" w14:textId="77777777" w:rsidR="001B6A7B" w:rsidRDefault="001B6A7B">
            <w:pPr>
              <w:pStyle w:val="TAL"/>
            </w:pPr>
            <w:r>
              <w:t>0dB</w:t>
            </w:r>
          </w:p>
          <w:p w14:paraId="2FC8A02D" w14:textId="77777777" w:rsidR="001B6A7B" w:rsidRDefault="001B6A7B">
            <w:pPr>
              <w:pStyle w:val="TAL"/>
            </w:pPr>
            <w:r>
              <w:t>3.7dB</w:t>
            </w:r>
          </w:p>
          <w:p w14:paraId="3EB5BD22" w14:textId="77777777" w:rsidR="001B6A7B" w:rsidRDefault="001B6A7B">
            <w:pPr>
              <w:pStyle w:val="TAL"/>
            </w:pPr>
          </w:p>
          <w:p w14:paraId="5D259293" w14:textId="77777777" w:rsidR="001B6A7B" w:rsidRDefault="001B6A7B">
            <w:pPr>
              <w:pStyle w:val="TAL"/>
            </w:pPr>
            <w:r>
              <w:t>During T5:</w:t>
            </w:r>
          </w:p>
          <w:p w14:paraId="0574E759" w14:textId="77777777" w:rsidR="001B6A7B" w:rsidRDefault="001B6A7B">
            <w:pPr>
              <w:pStyle w:val="TAL"/>
            </w:pPr>
            <w:r>
              <w:t>0dB</w:t>
            </w:r>
          </w:p>
          <w:p w14:paraId="70DC01EB" w14:textId="77777777" w:rsidR="001B6A7B" w:rsidRDefault="001B6A7B">
            <w:pPr>
              <w:pStyle w:val="TAL"/>
            </w:pPr>
            <w:r>
              <w:t>0dB</w:t>
            </w:r>
          </w:p>
          <w:p w14:paraId="4342843D" w14:textId="77777777" w:rsidR="001B6A7B" w:rsidRDefault="001B6A7B">
            <w:pPr>
              <w:pStyle w:val="TAL"/>
            </w:pPr>
            <w:r>
              <w:t>3.7dB</w:t>
            </w:r>
          </w:p>
          <w:p w14:paraId="69D7F957" w14:textId="77777777" w:rsidR="001B6A7B" w:rsidRDefault="001B6A7B">
            <w:pPr>
              <w:pStyle w:val="TAL"/>
            </w:pPr>
          </w:p>
          <w:p w14:paraId="1D856F00" w14:textId="77777777" w:rsidR="001B6A7B" w:rsidRDefault="001B6A7B">
            <w:pPr>
              <w:pStyle w:val="TAL"/>
              <w:rPr>
                <w:lang w:eastAsia="zh-CN"/>
              </w:rPr>
            </w:pPr>
            <w:r>
              <w:rPr>
                <w:lang w:eastAsia="zh-CN"/>
              </w:rPr>
              <w:t>In signaling:</w:t>
            </w:r>
          </w:p>
          <w:p w14:paraId="23001829" w14:textId="77777777" w:rsidR="001B6A7B" w:rsidRDefault="001B6A7B">
            <w:pPr>
              <w:pStyle w:val="TAL"/>
            </w:pPr>
            <w:r>
              <w:rPr>
                <w:lang w:eastAsia="zh-CN"/>
              </w:rPr>
              <w:t>-3dB</w:t>
            </w:r>
          </w:p>
        </w:tc>
        <w:tc>
          <w:tcPr>
            <w:tcW w:w="2733" w:type="dxa"/>
            <w:gridSpan w:val="3"/>
            <w:tcBorders>
              <w:top w:val="single" w:sz="4" w:space="0" w:color="auto"/>
              <w:left w:val="single" w:sz="4" w:space="0" w:color="auto"/>
              <w:bottom w:val="single" w:sz="4" w:space="0" w:color="auto"/>
              <w:right w:val="single" w:sz="4" w:space="0" w:color="auto"/>
            </w:tcBorders>
          </w:tcPr>
          <w:p w14:paraId="55ABA978" w14:textId="77777777" w:rsidR="001B6A7B" w:rsidRDefault="001B6A7B">
            <w:pPr>
              <w:pStyle w:val="TAL"/>
            </w:pPr>
            <w:r>
              <w:t>During T1:</w:t>
            </w:r>
          </w:p>
          <w:p w14:paraId="359152DC" w14:textId="77777777" w:rsidR="001B6A7B" w:rsidRDefault="001B6A7B">
            <w:pPr>
              <w:pStyle w:val="TAL"/>
            </w:pPr>
            <w:r>
              <w:t>Noc: -98dBm/15kHz</w:t>
            </w:r>
          </w:p>
          <w:p w14:paraId="23249BD7" w14:textId="77777777" w:rsidR="001B6A7B" w:rsidRDefault="001B6A7B">
            <w:pPr>
              <w:pStyle w:val="TAL"/>
            </w:pPr>
            <w:r>
              <w:t>Ês1 / Noc: +8dB</w:t>
            </w:r>
          </w:p>
          <w:p w14:paraId="4E7B3962" w14:textId="77777777" w:rsidR="001B6A7B" w:rsidRDefault="001B6A7B">
            <w:pPr>
              <w:pStyle w:val="TAL"/>
            </w:pPr>
            <w:r>
              <w:t>Ês2 / Noc: -infinity</w:t>
            </w:r>
          </w:p>
          <w:p w14:paraId="685539DE" w14:textId="77777777" w:rsidR="001B6A7B" w:rsidRDefault="001B6A7B">
            <w:pPr>
              <w:pStyle w:val="TAL"/>
            </w:pPr>
          </w:p>
          <w:p w14:paraId="2899EE9D" w14:textId="77777777" w:rsidR="001B6A7B" w:rsidRDefault="001B6A7B">
            <w:pPr>
              <w:pStyle w:val="TAL"/>
            </w:pPr>
            <w:r>
              <w:t>During T2:</w:t>
            </w:r>
          </w:p>
          <w:p w14:paraId="3463C544" w14:textId="77777777" w:rsidR="001B6A7B" w:rsidRDefault="001B6A7B">
            <w:pPr>
              <w:pStyle w:val="TAL"/>
            </w:pPr>
            <w:r>
              <w:t>Noc: -98dBm/15kHz</w:t>
            </w:r>
          </w:p>
          <w:p w14:paraId="72939F70" w14:textId="77777777" w:rsidR="001B6A7B" w:rsidRDefault="001B6A7B">
            <w:pPr>
              <w:pStyle w:val="TAL"/>
            </w:pPr>
            <w:r>
              <w:t>Ês1 / Noc: +8dB</w:t>
            </w:r>
          </w:p>
          <w:p w14:paraId="24586E72" w14:textId="77777777" w:rsidR="001B6A7B" w:rsidRDefault="001B6A7B">
            <w:pPr>
              <w:pStyle w:val="TAL"/>
            </w:pPr>
            <w:r>
              <w:t>Ês2 / Noc: +11.7dB</w:t>
            </w:r>
          </w:p>
          <w:p w14:paraId="6F91CE79" w14:textId="77777777" w:rsidR="001B6A7B" w:rsidRDefault="001B6A7B">
            <w:pPr>
              <w:pStyle w:val="TAL"/>
            </w:pPr>
          </w:p>
          <w:p w14:paraId="47AAE79A" w14:textId="77777777" w:rsidR="001B6A7B" w:rsidRDefault="001B6A7B">
            <w:pPr>
              <w:pStyle w:val="TAL"/>
            </w:pPr>
            <w:r>
              <w:t>During T3:</w:t>
            </w:r>
          </w:p>
          <w:p w14:paraId="0283CB4D" w14:textId="77777777" w:rsidR="001B6A7B" w:rsidRDefault="001B6A7B">
            <w:pPr>
              <w:pStyle w:val="TAL"/>
            </w:pPr>
            <w:r>
              <w:t>Noc: -98dBm/15kHz</w:t>
            </w:r>
          </w:p>
          <w:p w14:paraId="151AFFF9" w14:textId="77777777" w:rsidR="001B6A7B" w:rsidRDefault="001B6A7B">
            <w:pPr>
              <w:pStyle w:val="TAL"/>
            </w:pPr>
            <w:r>
              <w:t>Ês1 / Noc: +8dB</w:t>
            </w:r>
          </w:p>
          <w:p w14:paraId="47DAB360" w14:textId="77777777" w:rsidR="001B6A7B" w:rsidRDefault="001B6A7B">
            <w:pPr>
              <w:pStyle w:val="TAL"/>
            </w:pPr>
            <w:r>
              <w:t>Ês2 / Noc: +11.7dB</w:t>
            </w:r>
          </w:p>
          <w:p w14:paraId="2C203208" w14:textId="77777777" w:rsidR="001B6A7B" w:rsidRDefault="001B6A7B">
            <w:pPr>
              <w:pStyle w:val="TAL"/>
            </w:pPr>
          </w:p>
          <w:p w14:paraId="6A2C33AC" w14:textId="77777777" w:rsidR="001B6A7B" w:rsidRDefault="001B6A7B">
            <w:pPr>
              <w:pStyle w:val="TAL"/>
            </w:pPr>
            <w:r>
              <w:t>During T4:</w:t>
            </w:r>
          </w:p>
          <w:p w14:paraId="3CC7345D" w14:textId="77777777" w:rsidR="001B6A7B" w:rsidRDefault="001B6A7B">
            <w:pPr>
              <w:pStyle w:val="TAL"/>
            </w:pPr>
            <w:r>
              <w:t>Noc: -98dBm/15kHz</w:t>
            </w:r>
          </w:p>
          <w:p w14:paraId="41309652" w14:textId="77777777" w:rsidR="001B6A7B" w:rsidRDefault="001B6A7B">
            <w:pPr>
              <w:pStyle w:val="TAL"/>
            </w:pPr>
            <w:r>
              <w:t>Ês1 / Noc: +8dB</w:t>
            </w:r>
          </w:p>
          <w:p w14:paraId="0003AD05" w14:textId="77777777" w:rsidR="001B6A7B" w:rsidRDefault="001B6A7B">
            <w:pPr>
              <w:pStyle w:val="TAL"/>
            </w:pPr>
            <w:r>
              <w:t>Ês2 / Noc: +11.7dB</w:t>
            </w:r>
          </w:p>
          <w:p w14:paraId="28115B81" w14:textId="77777777" w:rsidR="001B6A7B" w:rsidRDefault="001B6A7B">
            <w:pPr>
              <w:pStyle w:val="TAL"/>
            </w:pPr>
          </w:p>
          <w:p w14:paraId="3CF030AB" w14:textId="77777777" w:rsidR="001B6A7B" w:rsidRDefault="001B6A7B">
            <w:pPr>
              <w:pStyle w:val="TAL"/>
            </w:pPr>
            <w:r>
              <w:t>During T5:</w:t>
            </w:r>
          </w:p>
          <w:p w14:paraId="6587D863" w14:textId="77777777" w:rsidR="001B6A7B" w:rsidRDefault="001B6A7B">
            <w:pPr>
              <w:pStyle w:val="TAL"/>
            </w:pPr>
            <w:r>
              <w:t>Noc: -98dBm/15kHz</w:t>
            </w:r>
          </w:p>
          <w:p w14:paraId="27854268" w14:textId="77777777" w:rsidR="001B6A7B" w:rsidRDefault="001B6A7B">
            <w:pPr>
              <w:pStyle w:val="TAL"/>
            </w:pPr>
            <w:r>
              <w:t>Ês1 / Noc: +8dB</w:t>
            </w:r>
          </w:p>
          <w:p w14:paraId="3E514D99" w14:textId="77777777" w:rsidR="001B6A7B" w:rsidRDefault="001B6A7B">
            <w:pPr>
              <w:pStyle w:val="TAL"/>
            </w:pPr>
            <w:r>
              <w:t>Ês2 / Noc: +11.7dB</w:t>
            </w:r>
          </w:p>
          <w:p w14:paraId="501ABACD" w14:textId="77777777" w:rsidR="001B6A7B" w:rsidRDefault="001B6A7B">
            <w:pPr>
              <w:pStyle w:val="TAL"/>
            </w:pPr>
          </w:p>
          <w:p w14:paraId="2C7D2A9B" w14:textId="77777777" w:rsidR="001B6A7B" w:rsidRDefault="001B6A7B">
            <w:pPr>
              <w:pStyle w:val="TAL"/>
              <w:rPr>
                <w:lang w:eastAsia="zh-CN"/>
              </w:rPr>
            </w:pPr>
            <w:r>
              <w:rPr>
                <w:lang w:eastAsia="zh-CN"/>
              </w:rPr>
              <w:t>In signaling:</w:t>
            </w:r>
          </w:p>
          <w:p w14:paraId="58D857DF" w14:textId="77777777" w:rsidR="001B6A7B" w:rsidRDefault="001B6A7B">
            <w:pPr>
              <w:pStyle w:val="TAL"/>
            </w:pPr>
            <w:r>
              <w:rPr>
                <w:lang w:eastAsia="zh-CN"/>
              </w:rPr>
              <w:t>A3-offset: -3dB</w:t>
            </w:r>
          </w:p>
        </w:tc>
      </w:tr>
      <w:tr w:rsidR="001B6A7B" w14:paraId="21E7C9EF"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BF7C232" w14:textId="77777777" w:rsidR="001B6A7B" w:rsidRDefault="001B6A7B">
            <w:pPr>
              <w:pStyle w:val="TAL"/>
            </w:pPr>
            <w:r>
              <w:t>6.3.1.10 NR SA FR1 Intra-band inter-frequency asynchronous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2AE1CF02" w14:textId="77777777" w:rsidR="001B6A7B" w:rsidRDefault="001B6A7B">
            <w:pPr>
              <w:pStyle w:val="TAL"/>
            </w:pPr>
            <w:r>
              <w:t>During T1:</w:t>
            </w:r>
          </w:p>
          <w:p w14:paraId="33CF4736" w14:textId="77777777" w:rsidR="001B6A7B" w:rsidRDefault="001B6A7B">
            <w:pPr>
              <w:pStyle w:val="TAL"/>
            </w:pPr>
            <w:r>
              <w:t>Noc: -98dBm/15kHz</w:t>
            </w:r>
          </w:p>
          <w:p w14:paraId="31EBA109" w14:textId="77777777" w:rsidR="001B6A7B" w:rsidRDefault="001B6A7B">
            <w:pPr>
              <w:pStyle w:val="TAL"/>
            </w:pPr>
            <w:r>
              <w:t>Ês1 / Noc: +8dB</w:t>
            </w:r>
          </w:p>
          <w:p w14:paraId="378D9583" w14:textId="77777777" w:rsidR="001B6A7B" w:rsidRDefault="001B6A7B">
            <w:pPr>
              <w:pStyle w:val="TAL"/>
            </w:pPr>
            <w:r>
              <w:t>Ês2 / Noc: -infinity</w:t>
            </w:r>
          </w:p>
          <w:p w14:paraId="4DAD81C1" w14:textId="77777777" w:rsidR="001B6A7B" w:rsidRDefault="001B6A7B">
            <w:pPr>
              <w:pStyle w:val="TAL"/>
            </w:pPr>
          </w:p>
          <w:p w14:paraId="1457A7AD" w14:textId="77777777" w:rsidR="001B6A7B" w:rsidRDefault="001B6A7B">
            <w:pPr>
              <w:pStyle w:val="TAL"/>
            </w:pPr>
            <w:r>
              <w:t>During T2:</w:t>
            </w:r>
          </w:p>
          <w:p w14:paraId="01C8542B" w14:textId="77777777" w:rsidR="001B6A7B" w:rsidRDefault="001B6A7B">
            <w:pPr>
              <w:pStyle w:val="TAL"/>
            </w:pPr>
            <w:r>
              <w:t>Noc: -98dBm/15kHz</w:t>
            </w:r>
          </w:p>
          <w:p w14:paraId="7D51B18F" w14:textId="77777777" w:rsidR="001B6A7B" w:rsidRDefault="001B6A7B">
            <w:pPr>
              <w:pStyle w:val="TAL"/>
            </w:pPr>
            <w:r>
              <w:t>Ês1 / Noc: +8dB</w:t>
            </w:r>
          </w:p>
          <w:p w14:paraId="4215C725" w14:textId="77777777" w:rsidR="001B6A7B" w:rsidRDefault="001B6A7B">
            <w:pPr>
              <w:pStyle w:val="TAL"/>
            </w:pPr>
            <w:r>
              <w:t>Ês2 / Noc: +8dB</w:t>
            </w:r>
          </w:p>
          <w:p w14:paraId="58859B26" w14:textId="77777777" w:rsidR="001B6A7B" w:rsidRDefault="001B6A7B">
            <w:pPr>
              <w:pStyle w:val="TAL"/>
            </w:pPr>
          </w:p>
          <w:p w14:paraId="189DF04D" w14:textId="77777777" w:rsidR="001B6A7B" w:rsidRDefault="001B6A7B">
            <w:pPr>
              <w:pStyle w:val="TAL"/>
            </w:pPr>
            <w:r>
              <w:t>During T3:</w:t>
            </w:r>
          </w:p>
          <w:p w14:paraId="7E18783C" w14:textId="77777777" w:rsidR="001B6A7B" w:rsidRDefault="001B6A7B">
            <w:pPr>
              <w:pStyle w:val="TAL"/>
            </w:pPr>
            <w:r>
              <w:t>Noc: -98dBm/15kHz</w:t>
            </w:r>
          </w:p>
          <w:p w14:paraId="0BC993D4" w14:textId="77777777" w:rsidR="001B6A7B" w:rsidRDefault="001B6A7B">
            <w:pPr>
              <w:pStyle w:val="TAL"/>
            </w:pPr>
            <w:r>
              <w:t>Ês1 / Noc: +8dB</w:t>
            </w:r>
          </w:p>
          <w:p w14:paraId="4F38F392" w14:textId="77777777" w:rsidR="001B6A7B" w:rsidRDefault="001B6A7B">
            <w:pPr>
              <w:pStyle w:val="TAL"/>
            </w:pPr>
            <w:r>
              <w:t>Ês2 / Noc: +8dB</w:t>
            </w:r>
          </w:p>
          <w:p w14:paraId="56E513C9" w14:textId="77777777" w:rsidR="001B6A7B" w:rsidRDefault="001B6A7B">
            <w:pPr>
              <w:pStyle w:val="TAL"/>
            </w:pPr>
          </w:p>
          <w:p w14:paraId="2D34E781" w14:textId="77777777" w:rsidR="001B6A7B" w:rsidRDefault="001B6A7B">
            <w:pPr>
              <w:pStyle w:val="TAL"/>
            </w:pPr>
            <w:r>
              <w:t>During T4:</w:t>
            </w:r>
          </w:p>
          <w:p w14:paraId="61A1FF67" w14:textId="77777777" w:rsidR="001B6A7B" w:rsidRDefault="001B6A7B">
            <w:pPr>
              <w:pStyle w:val="TAL"/>
            </w:pPr>
            <w:r>
              <w:t>Noc: -98dBm/15kHz</w:t>
            </w:r>
          </w:p>
          <w:p w14:paraId="1ECFED75" w14:textId="77777777" w:rsidR="001B6A7B" w:rsidRDefault="001B6A7B">
            <w:pPr>
              <w:pStyle w:val="TAL"/>
            </w:pPr>
            <w:r>
              <w:t>Ês1 / Noc: +8dB</w:t>
            </w:r>
          </w:p>
          <w:p w14:paraId="29D56F95" w14:textId="77777777" w:rsidR="001B6A7B" w:rsidRDefault="001B6A7B">
            <w:pPr>
              <w:pStyle w:val="TAL"/>
            </w:pPr>
            <w:r>
              <w:t>Ês2 / Noc: +8dB</w:t>
            </w:r>
          </w:p>
          <w:p w14:paraId="7C2664F1" w14:textId="77777777" w:rsidR="001B6A7B" w:rsidRDefault="001B6A7B">
            <w:pPr>
              <w:pStyle w:val="TAL"/>
            </w:pPr>
          </w:p>
          <w:p w14:paraId="67FB6C22" w14:textId="77777777" w:rsidR="001B6A7B" w:rsidRDefault="001B6A7B">
            <w:pPr>
              <w:pStyle w:val="TAL"/>
            </w:pPr>
            <w:r>
              <w:t>During T5:</w:t>
            </w:r>
          </w:p>
          <w:p w14:paraId="3370347C" w14:textId="77777777" w:rsidR="001B6A7B" w:rsidRDefault="001B6A7B">
            <w:pPr>
              <w:pStyle w:val="TAL"/>
            </w:pPr>
            <w:r>
              <w:t>Noc: -98dBm/15kHz</w:t>
            </w:r>
          </w:p>
          <w:p w14:paraId="729A549B" w14:textId="77777777" w:rsidR="001B6A7B" w:rsidRDefault="001B6A7B">
            <w:pPr>
              <w:pStyle w:val="TAL"/>
            </w:pPr>
            <w:r>
              <w:t>Ês1 / Noc: +8dB</w:t>
            </w:r>
          </w:p>
          <w:p w14:paraId="25ACBD2A" w14:textId="77777777" w:rsidR="001B6A7B" w:rsidRDefault="001B6A7B">
            <w:pPr>
              <w:pStyle w:val="TAL"/>
            </w:pPr>
            <w:r>
              <w:t>Ês2 / Noc: +8dB</w:t>
            </w:r>
          </w:p>
          <w:p w14:paraId="6EE1BBA9" w14:textId="77777777" w:rsidR="001B6A7B" w:rsidRDefault="001B6A7B">
            <w:pPr>
              <w:pStyle w:val="TAL"/>
            </w:pPr>
          </w:p>
          <w:p w14:paraId="64E94691" w14:textId="77777777" w:rsidR="001B6A7B" w:rsidRDefault="001B6A7B">
            <w:pPr>
              <w:pStyle w:val="TAL"/>
              <w:rPr>
                <w:lang w:eastAsia="zh-CN"/>
              </w:rPr>
            </w:pPr>
            <w:r>
              <w:rPr>
                <w:lang w:eastAsia="zh-CN"/>
              </w:rPr>
              <w:t>In signaling:</w:t>
            </w:r>
          </w:p>
          <w:p w14:paraId="64451266" w14:textId="77777777" w:rsidR="001B6A7B" w:rsidRDefault="001B6A7B">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48DFB835" w14:textId="77777777" w:rsidR="001B6A7B" w:rsidRDefault="001B6A7B">
            <w:pPr>
              <w:pStyle w:val="TAL"/>
            </w:pPr>
            <w:r>
              <w:t>During T1:</w:t>
            </w:r>
          </w:p>
          <w:p w14:paraId="49AAAB56" w14:textId="77777777" w:rsidR="001B6A7B" w:rsidRDefault="001B6A7B">
            <w:pPr>
              <w:pStyle w:val="TAL"/>
            </w:pPr>
            <w:r>
              <w:t>0dB</w:t>
            </w:r>
          </w:p>
          <w:p w14:paraId="337BD32A" w14:textId="77777777" w:rsidR="001B6A7B" w:rsidRDefault="001B6A7B">
            <w:pPr>
              <w:pStyle w:val="TAL"/>
            </w:pPr>
            <w:r>
              <w:t>0dB</w:t>
            </w:r>
          </w:p>
          <w:p w14:paraId="3060D2B1" w14:textId="77777777" w:rsidR="001B6A7B" w:rsidRDefault="001B6A7B">
            <w:pPr>
              <w:pStyle w:val="TAL"/>
            </w:pPr>
            <w:r>
              <w:t>0dB</w:t>
            </w:r>
          </w:p>
          <w:p w14:paraId="0D7FA160" w14:textId="77777777" w:rsidR="001B6A7B" w:rsidRDefault="001B6A7B">
            <w:pPr>
              <w:pStyle w:val="TAL"/>
            </w:pPr>
          </w:p>
          <w:p w14:paraId="745EA7E1" w14:textId="77777777" w:rsidR="001B6A7B" w:rsidRDefault="001B6A7B">
            <w:pPr>
              <w:pStyle w:val="TAL"/>
            </w:pPr>
            <w:r>
              <w:t>During T2:</w:t>
            </w:r>
          </w:p>
          <w:p w14:paraId="6E5B51EE" w14:textId="77777777" w:rsidR="001B6A7B" w:rsidRDefault="001B6A7B">
            <w:pPr>
              <w:pStyle w:val="TAL"/>
            </w:pPr>
            <w:r>
              <w:t>0dB</w:t>
            </w:r>
          </w:p>
          <w:p w14:paraId="40630694" w14:textId="77777777" w:rsidR="001B6A7B" w:rsidRDefault="001B6A7B">
            <w:pPr>
              <w:pStyle w:val="TAL"/>
            </w:pPr>
            <w:r>
              <w:t>0dB</w:t>
            </w:r>
          </w:p>
          <w:p w14:paraId="320043FE" w14:textId="77777777" w:rsidR="001B6A7B" w:rsidRDefault="001B6A7B">
            <w:pPr>
              <w:pStyle w:val="TAL"/>
            </w:pPr>
            <w:r>
              <w:t>3.7dB</w:t>
            </w:r>
          </w:p>
          <w:p w14:paraId="4F3D3426" w14:textId="77777777" w:rsidR="001B6A7B" w:rsidRDefault="001B6A7B">
            <w:pPr>
              <w:pStyle w:val="TAL"/>
            </w:pPr>
          </w:p>
          <w:p w14:paraId="7A067D94" w14:textId="77777777" w:rsidR="001B6A7B" w:rsidRDefault="001B6A7B">
            <w:pPr>
              <w:pStyle w:val="TAL"/>
            </w:pPr>
            <w:r>
              <w:t>During T3:</w:t>
            </w:r>
          </w:p>
          <w:p w14:paraId="660C868E" w14:textId="77777777" w:rsidR="001B6A7B" w:rsidRDefault="001B6A7B">
            <w:pPr>
              <w:pStyle w:val="TAL"/>
            </w:pPr>
            <w:r>
              <w:t>0dB</w:t>
            </w:r>
          </w:p>
          <w:p w14:paraId="0992F617" w14:textId="77777777" w:rsidR="001B6A7B" w:rsidRDefault="001B6A7B">
            <w:pPr>
              <w:pStyle w:val="TAL"/>
            </w:pPr>
            <w:r>
              <w:t>0dB</w:t>
            </w:r>
          </w:p>
          <w:p w14:paraId="65F79789" w14:textId="77777777" w:rsidR="001B6A7B" w:rsidRDefault="001B6A7B">
            <w:pPr>
              <w:pStyle w:val="TAL"/>
            </w:pPr>
            <w:r>
              <w:t>3.7dB</w:t>
            </w:r>
          </w:p>
          <w:p w14:paraId="667D5209" w14:textId="77777777" w:rsidR="001B6A7B" w:rsidRDefault="001B6A7B">
            <w:pPr>
              <w:pStyle w:val="TAL"/>
            </w:pPr>
          </w:p>
          <w:p w14:paraId="70C1195B" w14:textId="77777777" w:rsidR="001B6A7B" w:rsidRDefault="001B6A7B">
            <w:pPr>
              <w:pStyle w:val="TAL"/>
            </w:pPr>
            <w:r>
              <w:t>During T4:</w:t>
            </w:r>
          </w:p>
          <w:p w14:paraId="3AF69C17" w14:textId="77777777" w:rsidR="001B6A7B" w:rsidRDefault="001B6A7B">
            <w:pPr>
              <w:pStyle w:val="TAL"/>
            </w:pPr>
            <w:r>
              <w:t>0dB</w:t>
            </w:r>
          </w:p>
          <w:p w14:paraId="21CEE4B7" w14:textId="77777777" w:rsidR="001B6A7B" w:rsidRDefault="001B6A7B">
            <w:pPr>
              <w:pStyle w:val="TAL"/>
            </w:pPr>
            <w:r>
              <w:t>0dB</w:t>
            </w:r>
          </w:p>
          <w:p w14:paraId="19290977" w14:textId="77777777" w:rsidR="001B6A7B" w:rsidRDefault="001B6A7B">
            <w:pPr>
              <w:pStyle w:val="TAL"/>
            </w:pPr>
            <w:r>
              <w:t>3.7dB</w:t>
            </w:r>
          </w:p>
          <w:p w14:paraId="565CCA8F" w14:textId="77777777" w:rsidR="001B6A7B" w:rsidRDefault="001B6A7B">
            <w:pPr>
              <w:pStyle w:val="TAL"/>
            </w:pPr>
          </w:p>
          <w:p w14:paraId="40D3AFDC" w14:textId="77777777" w:rsidR="001B6A7B" w:rsidRDefault="001B6A7B">
            <w:pPr>
              <w:pStyle w:val="TAL"/>
            </w:pPr>
            <w:r>
              <w:t>During T5:</w:t>
            </w:r>
          </w:p>
          <w:p w14:paraId="140E5195" w14:textId="77777777" w:rsidR="001B6A7B" w:rsidRDefault="001B6A7B">
            <w:pPr>
              <w:pStyle w:val="TAL"/>
            </w:pPr>
            <w:r>
              <w:t>0dB</w:t>
            </w:r>
          </w:p>
          <w:p w14:paraId="045C7FA0" w14:textId="77777777" w:rsidR="001B6A7B" w:rsidRDefault="001B6A7B">
            <w:pPr>
              <w:pStyle w:val="TAL"/>
            </w:pPr>
            <w:r>
              <w:t>0dB</w:t>
            </w:r>
          </w:p>
          <w:p w14:paraId="6B98BCF8" w14:textId="77777777" w:rsidR="001B6A7B" w:rsidRDefault="001B6A7B">
            <w:pPr>
              <w:pStyle w:val="TAL"/>
            </w:pPr>
            <w:r>
              <w:t>3.7dB</w:t>
            </w:r>
          </w:p>
          <w:p w14:paraId="5D965780" w14:textId="77777777" w:rsidR="001B6A7B" w:rsidRDefault="001B6A7B">
            <w:pPr>
              <w:pStyle w:val="TAL"/>
            </w:pPr>
          </w:p>
          <w:p w14:paraId="6BA7A86F" w14:textId="77777777" w:rsidR="001B6A7B" w:rsidRDefault="001B6A7B">
            <w:pPr>
              <w:pStyle w:val="TAL"/>
              <w:rPr>
                <w:lang w:eastAsia="zh-CN"/>
              </w:rPr>
            </w:pPr>
            <w:r>
              <w:rPr>
                <w:lang w:eastAsia="zh-CN"/>
              </w:rPr>
              <w:t>In signaling:</w:t>
            </w:r>
          </w:p>
          <w:p w14:paraId="19F5897C" w14:textId="77777777" w:rsidR="001B6A7B" w:rsidRDefault="001B6A7B">
            <w:pPr>
              <w:pStyle w:val="TAL"/>
            </w:pPr>
            <w:r>
              <w:rPr>
                <w:lang w:eastAsia="zh-CN"/>
              </w:rPr>
              <w:t>-3dB</w:t>
            </w:r>
          </w:p>
        </w:tc>
        <w:tc>
          <w:tcPr>
            <w:tcW w:w="2733" w:type="dxa"/>
            <w:gridSpan w:val="3"/>
            <w:tcBorders>
              <w:top w:val="single" w:sz="4" w:space="0" w:color="auto"/>
              <w:left w:val="single" w:sz="4" w:space="0" w:color="auto"/>
              <w:bottom w:val="single" w:sz="4" w:space="0" w:color="auto"/>
              <w:right w:val="single" w:sz="4" w:space="0" w:color="auto"/>
            </w:tcBorders>
          </w:tcPr>
          <w:p w14:paraId="7BA827E5" w14:textId="77777777" w:rsidR="001B6A7B" w:rsidRDefault="001B6A7B">
            <w:pPr>
              <w:pStyle w:val="TAL"/>
            </w:pPr>
            <w:r>
              <w:t>During T1:</w:t>
            </w:r>
          </w:p>
          <w:p w14:paraId="7D0F71D3" w14:textId="77777777" w:rsidR="001B6A7B" w:rsidRDefault="001B6A7B">
            <w:pPr>
              <w:pStyle w:val="TAL"/>
            </w:pPr>
            <w:r>
              <w:t>Noc: -98dBm/15kHz</w:t>
            </w:r>
          </w:p>
          <w:p w14:paraId="548EB2BF" w14:textId="77777777" w:rsidR="001B6A7B" w:rsidRDefault="001B6A7B">
            <w:pPr>
              <w:pStyle w:val="TAL"/>
            </w:pPr>
            <w:r>
              <w:t>Ês1 / Noc: +8dB</w:t>
            </w:r>
          </w:p>
          <w:p w14:paraId="016C3669" w14:textId="77777777" w:rsidR="001B6A7B" w:rsidRDefault="001B6A7B">
            <w:pPr>
              <w:pStyle w:val="TAL"/>
            </w:pPr>
            <w:r>
              <w:t>Ês2 / Noc: -infinity</w:t>
            </w:r>
          </w:p>
          <w:p w14:paraId="2F7018A3" w14:textId="77777777" w:rsidR="001B6A7B" w:rsidRDefault="001B6A7B">
            <w:pPr>
              <w:pStyle w:val="TAL"/>
            </w:pPr>
          </w:p>
          <w:p w14:paraId="7A6DEB6C" w14:textId="77777777" w:rsidR="001B6A7B" w:rsidRDefault="001B6A7B">
            <w:pPr>
              <w:pStyle w:val="TAL"/>
            </w:pPr>
            <w:r>
              <w:t>During T2:</w:t>
            </w:r>
          </w:p>
          <w:p w14:paraId="65ED7B24" w14:textId="77777777" w:rsidR="001B6A7B" w:rsidRDefault="001B6A7B">
            <w:pPr>
              <w:pStyle w:val="TAL"/>
            </w:pPr>
            <w:r>
              <w:t>Noc: -98dBm/15kHz</w:t>
            </w:r>
          </w:p>
          <w:p w14:paraId="629A01B2" w14:textId="77777777" w:rsidR="001B6A7B" w:rsidRDefault="001B6A7B">
            <w:pPr>
              <w:pStyle w:val="TAL"/>
            </w:pPr>
            <w:r>
              <w:t>Ês1 / Noc: +8dB</w:t>
            </w:r>
          </w:p>
          <w:p w14:paraId="493FFFE7" w14:textId="77777777" w:rsidR="001B6A7B" w:rsidRDefault="001B6A7B">
            <w:pPr>
              <w:pStyle w:val="TAL"/>
            </w:pPr>
            <w:r>
              <w:t>Ês2 / Noc: +11.7dB</w:t>
            </w:r>
          </w:p>
          <w:p w14:paraId="37490C85" w14:textId="77777777" w:rsidR="001B6A7B" w:rsidRDefault="001B6A7B">
            <w:pPr>
              <w:pStyle w:val="TAL"/>
            </w:pPr>
          </w:p>
          <w:p w14:paraId="08722EB9" w14:textId="77777777" w:rsidR="001B6A7B" w:rsidRDefault="001B6A7B">
            <w:pPr>
              <w:pStyle w:val="TAL"/>
            </w:pPr>
            <w:r>
              <w:t>During T3:</w:t>
            </w:r>
          </w:p>
          <w:p w14:paraId="1F7731F8" w14:textId="77777777" w:rsidR="001B6A7B" w:rsidRDefault="001B6A7B">
            <w:pPr>
              <w:pStyle w:val="TAL"/>
            </w:pPr>
            <w:r>
              <w:t>Noc: -98dBm/15kHz</w:t>
            </w:r>
          </w:p>
          <w:p w14:paraId="3AC4CADD" w14:textId="77777777" w:rsidR="001B6A7B" w:rsidRDefault="001B6A7B">
            <w:pPr>
              <w:pStyle w:val="TAL"/>
            </w:pPr>
            <w:r>
              <w:t>Ês1 / Noc: +8dB</w:t>
            </w:r>
          </w:p>
          <w:p w14:paraId="2AA75CF9" w14:textId="77777777" w:rsidR="001B6A7B" w:rsidRDefault="001B6A7B">
            <w:pPr>
              <w:pStyle w:val="TAL"/>
            </w:pPr>
            <w:r>
              <w:t>Ês2 / Noc: +11.7dB</w:t>
            </w:r>
          </w:p>
          <w:p w14:paraId="71A68A61" w14:textId="77777777" w:rsidR="001B6A7B" w:rsidRDefault="001B6A7B">
            <w:pPr>
              <w:pStyle w:val="TAL"/>
            </w:pPr>
          </w:p>
          <w:p w14:paraId="1D17A7D9" w14:textId="77777777" w:rsidR="001B6A7B" w:rsidRDefault="001B6A7B">
            <w:pPr>
              <w:pStyle w:val="TAL"/>
            </w:pPr>
            <w:r>
              <w:t>During T4:</w:t>
            </w:r>
          </w:p>
          <w:p w14:paraId="2F8EE602" w14:textId="77777777" w:rsidR="001B6A7B" w:rsidRDefault="001B6A7B">
            <w:pPr>
              <w:pStyle w:val="TAL"/>
            </w:pPr>
            <w:r>
              <w:t>Noc: -98dBm/15kHz</w:t>
            </w:r>
          </w:p>
          <w:p w14:paraId="181A9AB8" w14:textId="77777777" w:rsidR="001B6A7B" w:rsidRDefault="001B6A7B">
            <w:pPr>
              <w:pStyle w:val="TAL"/>
            </w:pPr>
            <w:r>
              <w:t>Ês1 / Noc: +8dB</w:t>
            </w:r>
          </w:p>
          <w:p w14:paraId="4FAE3CF7" w14:textId="77777777" w:rsidR="001B6A7B" w:rsidRDefault="001B6A7B">
            <w:pPr>
              <w:pStyle w:val="TAL"/>
            </w:pPr>
            <w:r>
              <w:t>Ês2 / Noc: +11.7dB</w:t>
            </w:r>
          </w:p>
          <w:p w14:paraId="6A65AB71" w14:textId="77777777" w:rsidR="001B6A7B" w:rsidRDefault="001B6A7B">
            <w:pPr>
              <w:pStyle w:val="TAL"/>
            </w:pPr>
          </w:p>
          <w:p w14:paraId="596EF47A" w14:textId="77777777" w:rsidR="001B6A7B" w:rsidRDefault="001B6A7B">
            <w:pPr>
              <w:pStyle w:val="TAL"/>
            </w:pPr>
            <w:r>
              <w:t>During T5:</w:t>
            </w:r>
          </w:p>
          <w:p w14:paraId="10A5D1C7" w14:textId="77777777" w:rsidR="001B6A7B" w:rsidRDefault="001B6A7B">
            <w:pPr>
              <w:pStyle w:val="TAL"/>
            </w:pPr>
            <w:r>
              <w:t>Noc: -98dBm/15kHz</w:t>
            </w:r>
          </w:p>
          <w:p w14:paraId="446D7085" w14:textId="77777777" w:rsidR="001B6A7B" w:rsidRDefault="001B6A7B">
            <w:pPr>
              <w:pStyle w:val="TAL"/>
            </w:pPr>
            <w:r>
              <w:t>Ês1 / Noc: +8dB</w:t>
            </w:r>
          </w:p>
          <w:p w14:paraId="3582851E" w14:textId="77777777" w:rsidR="001B6A7B" w:rsidRDefault="001B6A7B">
            <w:pPr>
              <w:pStyle w:val="TAL"/>
            </w:pPr>
            <w:r>
              <w:t>Ês2 / Noc: +11.7dB</w:t>
            </w:r>
          </w:p>
          <w:p w14:paraId="6B39B1D4" w14:textId="77777777" w:rsidR="001B6A7B" w:rsidRDefault="001B6A7B">
            <w:pPr>
              <w:pStyle w:val="TAL"/>
            </w:pPr>
          </w:p>
          <w:p w14:paraId="1F67FB5E" w14:textId="77777777" w:rsidR="001B6A7B" w:rsidRDefault="001B6A7B">
            <w:pPr>
              <w:pStyle w:val="TAL"/>
              <w:rPr>
                <w:lang w:eastAsia="zh-CN"/>
              </w:rPr>
            </w:pPr>
            <w:r>
              <w:rPr>
                <w:lang w:eastAsia="zh-CN"/>
              </w:rPr>
              <w:t>In signaling:</w:t>
            </w:r>
          </w:p>
          <w:p w14:paraId="7323079B" w14:textId="77777777" w:rsidR="001B6A7B" w:rsidRDefault="001B6A7B">
            <w:pPr>
              <w:pStyle w:val="TAL"/>
            </w:pPr>
            <w:r>
              <w:rPr>
                <w:lang w:eastAsia="zh-CN"/>
              </w:rPr>
              <w:t>A3-offset: -3dB</w:t>
            </w:r>
          </w:p>
        </w:tc>
      </w:tr>
      <w:tr w:rsidR="001B6A7B" w14:paraId="157E172D"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43A9CC8" w14:textId="77777777" w:rsidR="001B6A7B" w:rsidRDefault="001B6A7B">
            <w:pPr>
              <w:pStyle w:val="TAL"/>
            </w:pPr>
            <w:r>
              <w:lastRenderedPageBreak/>
              <w:t>6.3.1.11 NR SA FR1 Inter-band inter-frequency 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679D7F05" w14:textId="77777777" w:rsidR="001B6A7B" w:rsidRDefault="001B6A7B">
            <w:pPr>
              <w:pStyle w:val="TAL"/>
            </w:pPr>
            <w:r>
              <w:t>During T1:</w:t>
            </w:r>
          </w:p>
          <w:p w14:paraId="201EBEE8" w14:textId="77777777" w:rsidR="001B6A7B" w:rsidRDefault="001B6A7B">
            <w:pPr>
              <w:pStyle w:val="TAL"/>
            </w:pPr>
            <w:r>
              <w:t>Noc: -98dBm/15kHz</w:t>
            </w:r>
          </w:p>
          <w:p w14:paraId="568E86D2" w14:textId="77777777" w:rsidR="001B6A7B" w:rsidRDefault="001B6A7B">
            <w:pPr>
              <w:pStyle w:val="TAL"/>
            </w:pPr>
            <w:r>
              <w:t>Ês1 / Noc: +4dB</w:t>
            </w:r>
          </w:p>
          <w:p w14:paraId="34D71D80" w14:textId="77777777" w:rsidR="001B6A7B" w:rsidRDefault="001B6A7B">
            <w:pPr>
              <w:pStyle w:val="TAL"/>
            </w:pPr>
            <w:r>
              <w:t>Ês2 / Noc: -infinity</w:t>
            </w:r>
          </w:p>
          <w:p w14:paraId="3B9390F7" w14:textId="77777777" w:rsidR="001B6A7B" w:rsidRDefault="001B6A7B">
            <w:pPr>
              <w:pStyle w:val="TAL"/>
            </w:pPr>
          </w:p>
          <w:p w14:paraId="272D28ED" w14:textId="77777777" w:rsidR="001B6A7B" w:rsidRDefault="001B6A7B">
            <w:pPr>
              <w:pStyle w:val="TAL"/>
            </w:pPr>
            <w:r>
              <w:t>During T2:</w:t>
            </w:r>
          </w:p>
          <w:p w14:paraId="0A87D3BC" w14:textId="77777777" w:rsidR="001B6A7B" w:rsidRDefault="001B6A7B">
            <w:pPr>
              <w:pStyle w:val="TAL"/>
            </w:pPr>
            <w:r>
              <w:t>Noc: -98dBm/15kHz</w:t>
            </w:r>
          </w:p>
          <w:p w14:paraId="17D2794A" w14:textId="77777777" w:rsidR="001B6A7B" w:rsidRDefault="001B6A7B">
            <w:pPr>
              <w:pStyle w:val="TAL"/>
            </w:pPr>
            <w:r>
              <w:t>Ês1 / Noc: +4dB</w:t>
            </w:r>
          </w:p>
          <w:p w14:paraId="0083C2E2" w14:textId="77777777" w:rsidR="001B6A7B" w:rsidRDefault="001B6A7B">
            <w:pPr>
              <w:pStyle w:val="TAL"/>
            </w:pPr>
            <w:r>
              <w:t>Ês2 / Noc: +4dB</w:t>
            </w:r>
          </w:p>
          <w:p w14:paraId="59D81804" w14:textId="77777777" w:rsidR="001B6A7B" w:rsidRDefault="001B6A7B">
            <w:pPr>
              <w:pStyle w:val="TAL"/>
            </w:pPr>
          </w:p>
          <w:p w14:paraId="521E28F8" w14:textId="77777777" w:rsidR="001B6A7B" w:rsidRDefault="001B6A7B">
            <w:pPr>
              <w:pStyle w:val="TAL"/>
            </w:pPr>
            <w:r>
              <w:t>During T3:</w:t>
            </w:r>
          </w:p>
          <w:p w14:paraId="6A169D64" w14:textId="77777777" w:rsidR="001B6A7B" w:rsidRDefault="001B6A7B">
            <w:pPr>
              <w:pStyle w:val="TAL"/>
            </w:pPr>
            <w:r>
              <w:t>Noc: -98dBm/15kHz</w:t>
            </w:r>
          </w:p>
          <w:p w14:paraId="00A0E35E" w14:textId="77777777" w:rsidR="001B6A7B" w:rsidRDefault="001B6A7B">
            <w:pPr>
              <w:pStyle w:val="TAL"/>
            </w:pPr>
            <w:r>
              <w:t>Ês1 / Noc: +4dB</w:t>
            </w:r>
          </w:p>
          <w:p w14:paraId="373F3F0D" w14:textId="77777777" w:rsidR="001B6A7B" w:rsidRDefault="001B6A7B">
            <w:pPr>
              <w:pStyle w:val="TAL"/>
            </w:pPr>
            <w:r>
              <w:t>Ês2 / Noc: +4dB</w:t>
            </w:r>
          </w:p>
          <w:p w14:paraId="1062AE84" w14:textId="77777777" w:rsidR="001B6A7B" w:rsidRDefault="001B6A7B">
            <w:pPr>
              <w:pStyle w:val="TAL"/>
            </w:pPr>
          </w:p>
          <w:p w14:paraId="34CDC643" w14:textId="77777777" w:rsidR="001B6A7B" w:rsidRDefault="001B6A7B">
            <w:pPr>
              <w:pStyle w:val="TAL"/>
            </w:pPr>
            <w:r>
              <w:t>During T4:</w:t>
            </w:r>
          </w:p>
          <w:p w14:paraId="553BB6AE" w14:textId="77777777" w:rsidR="001B6A7B" w:rsidRDefault="001B6A7B">
            <w:pPr>
              <w:pStyle w:val="TAL"/>
            </w:pPr>
            <w:r>
              <w:t>Noc: -98dBm/15kHz</w:t>
            </w:r>
          </w:p>
          <w:p w14:paraId="6EDC0FD8" w14:textId="77777777" w:rsidR="001B6A7B" w:rsidRDefault="001B6A7B">
            <w:pPr>
              <w:pStyle w:val="TAL"/>
            </w:pPr>
            <w:r>
              <w:t>Ês1 / Noc: +4dB</w:t>
            </w:r>
          </w:p>
          <w:p w14:paraId="0B58BB1F" w14:textId="77777777" w:rsidR="001B6A7B" w:rsidRDefault="001B6A7B">
            <w:pPr>
              <w:pStyle w:val="TAL"/>
            </w:pPr>
            <w:r>
              <w:t>Ês2 / Noc: +4dB</w:t>
            </w:r>
          </w:p>
          <w:p w14:paraId="660F4C3B" w14:textId="77777777" w:rsidR="001B6A7B" w:rsidRDefault="001B6A7B">
            <w:pPr>
              <w:pStyle w:val="TAL"/>
            </w:pPr>
          </w:p>
          <w:p w14:paraId="73EC6792" w14:textId="77777777" w:rsidR="001B6A7B" w:rsidRDefault="001B6A7B">
            <w:pPr>
              <w:pStyle w:val="TAL"/>
            </w:pPr>
            <w:r>
              <w:t>During T5:</w:t>
            </w:r>
          </w:p>
          <w:p w14:paraId="4F4E3AB5" w14:textId="77777777" w:rsidR="001B6A7B" w:rsidRDefault="001B6A7B">
            <w:pPr>
              <w:pStyle w:val="TAL"/>
            </w:pPr>
            <w:r>
              <w:t>Noc: -98dBm/15kHz</w:t>
            </w:r>
          </w:p>
          <w:p w14:paraId="072F1689" w14:textId="77777777" w:rsidR="001B6A7B" w:rsidRDefault="001B6A7B">
            <w:pPr>
              <w:pStyle w:val="TAL"/>
            </w:pPr>
            <w:r>
              <w:t>Ês1 / Noc: +4dB</w:t>
            </w:r>
          </w:p>
          <w:p w14:paraId="34804503" w14:textId="77777777" w:rsidR="001B6A7B" w:rsidRDefault="001B6A7B">
            <w:pPr>
              <w:pStyle w:val="TAL"/>
            </w:pPr>
            <w:r>
              <w:t>Ês2 / Noc: +4dB</w:t>
            </w:r>
          </w:p>
          <w:p w14:paraId="37E44341" w14:textId="77777777" w:rsidR="001B6A7B" w:rsidRDefault="001B6A7B">
            <w:pPr>
              <w:pStyle w:val="TAL"/>
            </w:pPr>
          </w:p>
          <w:p w14:paraId="4AF4F32C" w14:textId="77777777" w:rsidR="001B6A7B" w:rsidRDefault="001B6A7B">
            <w:pPr>
              <w:pStyle w:val="TAL"/>
              <w:rPr>
                <w:lang w:eastAsia="zh-CN"/>
              </w:rPr>
            </w:pPr>
            <w:r>
              <w:rPr>
                <w:lang w:eastAsia="zh-CN"/>
              </w:rPr>
              <w:t>In signaling:</w:t>
            </w:r>
          </w:p>
          <w:p w14:paraId="3221C1AB" w14:textId="77777777" w:rsidR="001B6A7B" w:rsidRDefault="001B6A7B">
            <w:pPr>
              <w:pStyle w:val="TAL"/>
            </w:pPr>
            <w:r>
              <w:rPr>
                <w:lang w:eastAsia="zh-CN"/>
              </w:rPr>
              <w:t>A3-offset: -6dB</w:t>
            </w:r>
          </w:p>
        </w:tc>
        <w:tc>
          <w:tcPr>
            <w:tcW w:w="1636" w:type="dxa"/>
            <w:gridSpan w:val="3"/>
            <w:tcBorders>
              <w:top w:val="single" w:sz="4" w:space="0" w:color="auto"/>
              <w:left w:val="single" w:sz="4" w:space="0" w:color="auto"/>
              <w:bottom w:val="single" w:sz="4" w:space="0" w:color="auto"/>
              <w:right w:val="single" w:sz="4" w:space="0" w:color="auto"/>
            </w:tcBorders>
          </w:tcPr>
          <w:p w14:paraId="540F7910" w14:textId="77777777" w:rsidR="001B6A7B" w:rsidRDefault="001B6A7B">
            <w:pPr>
              <w:pStyle w:val="TAL"/>
            </w:pPr>
            <w:r>
              <w:t>During T1:</w:t>
            </w:r>
          </w:p>
          <w:p w14:paraId="70A440A3" w14:textId="77777777" w:rsidR="001B6A7B" w:rsidRDefault="001B6A7B">
            <w:pPr>
              <w:pStyle w:val="TAL"/>
            </w:pPr>
            <w:r>
              <w:t>0dB</w:t>
            </w:r>
          </w:p>
          <w:p w14:paraId="6850A7A5" w14:textId="77777777" w:rsidR="001B6A7B" w:rsidRDefault="001B6A7B">
            <w:pPr>
              <w:pStyle w:val="TAL"/>
            </w:pPr>
            <w:r>
              <w:t>0dB</w:t>
            </w:r>
          </w:p>
          <w:p w14:paraId="793C5DA6" w14:textId="77777777" w:rsidR="001B6A7B" w:rsidRDefault="001B6A7B">
            <w:pPr>
              <w:pStyle w:val="TAL"/>
            </w:pPr>
            <w:r>
              <w:t>0dB</w:t>
            </w:r>
          </w:p>
          <w:p w14:paraId="1BE19B0C" w14:textId="77777777" w:rsidR="001B6A7B" w:rsidRDefault="001B6A7B">
            <w:pPr>
              <w:pStyle w:val="TAL"/>
            </w:pPr>
          </w:p>
          <w:p w14:paraId="3905EB02" w14:textId="77777777" w:rsidR="001B6A7B" w:rsidRDefault="001B6A7B">
            <w:pPr>
              <w:pStyle w:val="TAL"/>
            </w:pPr>
            <w:r>
              <w:t>During T2:</w:t>
            </w:r>
          </w:p>
          <w:p w14:paraId="331588CA" w14:textId="77777777" w:rsidR="001B6A7B" w:rsidRDefault="001B6A7B">
            <w:pPr>
              <w:pStyle w:val="TAL"/>
            </w:pPr>
            <w:r>
              <w:t>0dB</w:t>
            </w:r>
          </w:p>
          <w:p w14:paraId="5C2D77C9" w14:textId="77777777" w:rsidR="001B6A7B" w:rsidRDefault="001B6A7B">
            <w:pPr>
              <w:pStyle w:val="TAL"/>
            </w:pPr>
            <w:r>
              <w:t>0dB</w:t>
            </w:r>
          </w:p>
          <w:p w14:paraId="57594205" w14:textId="77777777" w:rsidR="001B6A7B" w:rsidRDefault="001B6A7B">
            <w:pPr>
              <w:pStyle w:val="TAL"/>
            </w:pPr>
            <w:r>
              <w:t>0dB</w:t>
            </w:r>
          </w:p>
          <w:p w14:paraId="16469827" w14:textId="77777777" w:rsidR="001B6A7B" w:rsidRDefault="001B6A7B">
            <w:pPr>
              <w:pStyle w:val="TAL"/>
            </w:pPr>
          </w:p>
          <w:p w14:paraId="2D47DDF2" w14:textId="77777777" w:rsidR="001B6A7B" w:rsidRDefault="001B6A7B">
            <w:pPr>
              <w:pStyle w:val="TAL"/>
            </w:pPr>
            <w:r>
              <w:t>During T3:</w:t>
            </w:r>
          </w:p>
          <w:p w14:paraId="391A5538" w14:textId="77777777" w:rsidR="001B6A7B" w:rsidRDefault="001B6A7B">
            <w:pPr>
              <w:pStyle w:val="TAL"/>
            </w:pPr>
            <w:r>
              <w:t>0dB</w:t>
            </w:r>
          </w:p>
          <w:p w14:paraId="42442A0C" w14:textId="77777777" w:rsidR="001B6A7B" w:rsidRDefault="001B6A7B">
            <w:pPr>
              <w:pStyle w:val="TAL"/>
            </w:pPr>
            <w:r>
              <w:t>0dB</w:t>
            </w:r>
          </w:p>
          <w:p w14:paraId="4C0DECFE" w14:textId="77777777" w:rsidR="001B6A7B" w:rsidRDefault="001B6A7B">
            <w:pPr>
              <w:pStyle w:val="TAL"/>
            </w:pPr>
            <w:r>
              <w:t>0dB</w:t>
            </w:r>
          </w:p>
          <w:p w14:paraId="4D49B5EC" w14:textId="77777777" w:rsidR="001B6A7B" w:rsidRDefault="001B6A7B">
            <w:pPr>
              <w:pStyle w:val="TAL"/>
            </w:pPr>
          </w:p>
          <w:p w14:paraId="1FD4FCEC" w14:textId="77777777" w:rsidR="001B6A7B" w:rsidRDefault="001B6A7B">
            <w:pPr>
              <w:pStyle w:val="TAL"/>
            </w:pPr>
            <w:r>
              <w:t>During T4:</w:t>
            </w:r>
          </w:p>
          <w:p w14:paraId="48F7A993" w14:textId="77777777" w:rsidR="001B6A7B" w:rsidRDefault="001B6A7B">
            <w:pPr>
              <w:pStyle w:val="TAL"/>
            </w:pPr>
            <w:r>
              <w:t>0dB</w:t>
            </w:r>
          </w:p>
          <w:p w14:paraId="60313CF3" w14:textId="77777777" w:rsidR="001B6A7B" w:rsidRDefault="001B6A7B">
            <w:pPr>
              <w:pStyle w:val="TAL"/>
            </w:pPr>
            <w:r>
              <w:t>0dB</w:t>
            </w:r>
          </w:p>
          <w:p w14:paraId="5BFC1A3B" w14:textId="77777777" w:rsidR="001B6A7B" w:rsidRDefault="001B6A7B">
            <w:pPr>
              <w:pStyle w:val="TAL"/>
            </w:pPr>
            <w:r>
              <w:t>0dB</w:t>
            </w:r>
          </w:p>
          <w:p w14:paraId="71872F1C" w14:textId="77777777" w:rsidR="001B6A7B" w:rsidRDefault="001B6A7B">
            <w:pPr>
              <w:pStyle w:val="TAL"/>
            </w:pPr>
          </w:p>
          <w:p w14:paraId="6A2731AA" w14:textId="77777777" w:rsidR="001B6A7B" w:rsidRDefault="001B6A7B">
            <w:pPr>
              <w:pStyle w:val="TAL"/>
            </w:pPr>
            <w:r>
              <w:t>During T5:</w:t>
            </w:r>
          </w:p>
          <w:p w14:paraId="7CA9478E" w14:textId="77777777" w:rsidR="001B6A7B" w:rsidRDefault="001B6A7B">
            <w:pPr>
              <w:pStyle w:val="TAL"/>
            </w:pPr>
            <w:r>
              <w:t>0dB</w:t>
            </w:r>
          </w:p>
          <w:p w14:paraId="052B1C02" w14:textId="77777777" w:rsidR="001B6A7B" w:rsidRDefault="001B6A7B">
            <w:pPr>
              <w:pStyle w:val="TAL"/>
            </w:pPr>
            <w:r>
              <w:t>0dB</w:t>
            </w:r>
          </w:p>
          <w:p w14:paraId="61DE314C" w14:textId="77777777" w:rsidR="001B6A7B" w:rsidRDefault="001B6A7B">
            <w:pPr>
              <w:pStyle w:val="TAL"/>
            </w:pPr>
            <w:r>
              <w:t>0dB</w:t>
            </w:r>
          </w:p>
          <w:p w14:paraId="24160FC5" w14:textId="77777777" w:rsidR="001B6A7B" w:rsidRDefault="001B6A7B">
            <w:pPr>
              <w:pStyle w:val="TAL"/>
            </w:pPr>
          </w:p>
          <w:p w14:paraId="7D67C643" w14:textId="77777777" w:rsidR="001B6A7B" w:rsidRDefault="001B6A7B">
            <w:pPr>
              <w:pStyle w:val="TAL"/>
              <w:rPr>
                <w:lang w:eastAsia="zh-CN"/>
              </w:rPr>
            </w:pPr>
            <w:r>
              <w:rPr>
                <w:lang w:eastAsia="zh-CN"/>
              </w:rPr>
              <w:t>In signaling:</w:t>
            </w:r>
          </w:p>
          <w:p w14:paraId="112E0668" w14:textId="77777777" w:rsidR="001B6A7B" w:rsidRDefault="001B6A7B">
            <w:pPr>
              <w:pStyle w:val="TAL"/>
              <w:rPr>
                <w:lang w:eastAsia="zh-CN"/>
              </w:rPr>
            </w:pPr>
            <w:r>
              <w:rPr>
                <w:lang w:eastAsia="zh-CN"/>
              </w:rPr>
              <w:t>-1dB for config 1,2,4,5,9</w:t>
            </w:r>
          </w:p>
          <w:p w14:paraId="2DB8863E" w14:textId="77777777" w:rsidR="001B6A7B" w:rsidRDefault="001B6A7B">
            <w:pPr>
              <w:pStyle w:val="TAL"/>
            </w:pPr>
          </w:p>
          <w:p w14:paraId="1B02D6C9" w14:textId="77777777" w:rsidR="001B6A7B" w:rsidRDefault="001B6A7B">
            <w:pPr>
              <w:pStyle w:val="TAL"/>
              <w:rPr>
                <w:lang w:eastAsia="zh-CN"/>
              </w:rPr>
            </w:pPr>
            <w:r>
              <w:rPr>
                <w:lang w:eastAsia="zh-CN"/>
              </w:rPr>
              <w:t>In signaling:</w:t>
            </w:r>
          </w:p>
          <w:p w14:paraId="56F6A3D3" w14:textId="77777777" w:rsidR="001B6A7B" w:rsidRDefault="001B6A7B">
            <w:pPr>
              <w:pStyle w:val="TAL"/>
              <w:rPr>
                <w:lang w:eastAsia="zh-CN"/>
              </w:rPr>
            </w:pPr>
            <w:r>
              <w:rPr>
                <w:lang w:eastAsia="zh-CN"/>
              </w:rPr>
              <w:t>-4dB for config 3,6</w:t>
            </w:r>
          </w:p>
          <w:p w14:paraId="4EF7C871" w14:textId="77777777" w:rsidR="001B6A7B" w:rsidRDefault="001B6A7B">
            <w:pPr>
              <w:pStyle w:val="TAL"/>
              <w:rPr>
                <w:lang w:eastAsia="zh-CN"/>
              </w:rPr>
            </w:pPr>
          </w:p>
          <w:p w14:paraId="12D17B62" w14:textId="77777777" w:rsidR="001B6A7B" w:rsidRDefault="001B6A7B">
            <w:pPr>
              <w:pStyle w:val="TAL"/>
              <w:rPr>
                <w:lang w:eastAsia="zh-CN"/>
              </w:rPr>
            </w:pPr>
            <w:r>
              <w:rPr>
                <w:lang w:eastAsia="zh-CN"/>
              </w:rPr>
              <w:t>In signaling:</w:t>
            </w:r>
          </w:p>
          <w:p w14:paraId="09771A66" w14:textId="77777777" w:rsidR="001B6A7B" w:rsidRDefault="001B6A7B">
            <w:pPr>
              <w:pStyle w:val="TAL"/>
              <w:rPr>
                <w:lang w:eastAsia="zh-CN"/>
              </w:rPr>
            </w:pPr>
            <w:r>
              <w:rPr>
                <w:lang w:eastAsia="zh-CN"/>
              </w:rPr>
              <w:t>2dB for config 7,8</w:t>
            </w:r>
          </w:p>
        </w:tc>
        <w:tc>
          <w:tcPr>
            <w:tcW w:w="2733" w:type="dxa"/>
            <w:gridSpan w:val="3"/>
            <w:tcBorders>
              <w:top w:val="single" w:sz="4" w:space="0" w:color="auto"/>
              <w:left w:val="single" w:sz="4" w:space="0" w:color="auto"/>
              <w:bottom w:val="single" w:sz="4" w:space="0" w:color="auto"/>
              <w:right w:val="single" w:sz="4" w:space="0" w:color="auto"/>
            </w:tcBorders>
          </w:tcPr>
          <w:p w14:paraId="393C6C95" w14:textId="77777777" w:rsidR="001B6A7B" w:rsidRDefault="001B6A7B">
            <w:pPr>
              <w:pStyle w:val="TAL"/>
            </w:pPr>
            <w:r>
              <w:t>During T1:</w:t>
            </w:r>
          </w:p>
          <w:p w14:paraId="5E1E6C70" w14:textId="77777777" w:rsidR="001B6A7B" w:rsidRDefault="001B6A7B">
            <w:pPr>
              <w:pStyle w:val="TAL"/>
            </w:pPr>
            <w:r>
              <w:t>Noc: -98dBm/15kHz</w:t>
            </w:r>
          </w:p>
          <w:p w14:paraId="5032FC7F" w14:textId="77777777" w:rsidR="001B6A7B" w:rsidRDefault="001B6A7B">
            <w:pPr>
              <w:pStyle w:val="TAL"/>
            </w:pPr>
            <w:r>
              <w:t>Ês1 / Noc: +4dB</w:t>
            </w:r>
          </w:p>
          <w:p w14:paraId="4F0D7EFC" w14:textId="77777777" w:rsidR="001B6A7B" w:rsidRDefault="001B6A7B">
            <w:pPr>
              <w:pStyle w:val="TAL"/>
            </w:pPr>
            <w:r>
              <w:t>Ês2 / Noc: -infinity</w:t>
            </w:r>
          </w:p>
          <w:p w14:paraId="53CD6422" w14:textId="77777777" w:rsidR="001B6A7B" w:rsidRDefault="001B6A7B">
            <w:pPr>
              <w:pStyle w:val="TAL"/>
            </w:pPr>
          </w:p>
          <w:p w14:paraId="09875D59" w14:textId="77777777" w:rsidR="001B6A7B" w:rsidRDefault="001B6A7B">
            <w:pPr>
              <w:pStyle w:val="TAL"/>
            </w:pPr>
            <w:r>
              <w:t>During T2:</w:t>
            </w:r>
          </w:p>
          <w:p w14:paraId="2914CF83" w14:textId="77777777" w:rsidR="001B6A7B" w:rsidRDefault="001B6A7B">
            <w:pPr>
              <w:pStyle w:val="TAL"/>
            </w:pPr>
            <w:r>
              <w:t>Noc: -98dBm/15kHz</w:t>
            </w:r>
          </w:p>
          <w:p w14:paraId="1E69A690" w14:textId="77777777" w:rsidR="001B6A7B" w:rsidRDefault="001B6A7B">
            <w:pPr>
              <w:pStyle w:val="TAL"/>
            </w:pPr>
            <w:r>
              <w:t>Ês1 / Noc: +4dB</w:t>
            </w:r>
          </w:p>
          <w:p w14:paraId="5627B136" w14:textId="77777777" w:rsidR="001B6A7B" w:rsidRDefault="001B6A7B">
            <w:pPr>
              <w:pStyle w:val="TAL"/>
            </w:pPr>
            <w:r>
              <w:t>Ês2 / Noc: +4dB</w:t>
            </w:r>
          </w:p>
          <w:p w14:paraId="4BC648B9" w14:textId="77777777" w:rsidR="001B6A7B" w:rsidRDefault="001B6A7B">
            <w:pPr>
              <w:pStyle w:val="TAL"/>
            </w:pPr>
          </w:p>
          <w:p w14:paraId="10E0AE76" w14:textId="77777777" w:rsidR="001B6A7B" w:rsidRDefault="001B6A7B">
            <w:pPr>
              <w:pStyle w:val="TAL"/>
            </w:pPr>
            <w:r>
              <w:t>During T3:</w:t>
            </w:r>
          </w:p>
          <w:p w14:paraId="1691A2C3" w14:textId="77777777" w:rsidR="001B6A7B" w:rsidRDefault="001B6A7B">
            <w:pPr>
              <w:pStyle w:val="TAL"/>
            </w:pPr>
            <w:r>
              <w:t>Noc: -98dBm/15kHz</w:t>
            </w:r>
          </w:p>
          <w:p w14:paraId="6C1DC7A9" w14:textId="77777777" w:rsidR="001B6A7B" w:rsidRDefault="001B6A7B">
            <w:pPr>
              <w:pStyle w:val="TAL"/>
            </w:pPr>
            <w:r>
              <w:t>Ês1 / Noc: +4dB</w:t>
            </w:r>
          </w:p>
          <w:p w14:paraId="4D81A0C5" w14:textId="77777777" w:rsidR="001B6A7B" w:rsidRDefault="001B6A7B">
            <w:pPr>
              <w:pStyle w:val="TAL"/>
            </w:pPr>
            <w:r>
              <w:t>Ês2 / Noc: +4dB</w:t>
            </w:r>
          </w:p>
          <w:p w14:paraId="01018182" w14:textId="77777777" w:rsidR="001B6A7B" w:rsidRDefault="001B6A7B">
            <w:pPr>
              <w:pStyle w:val="TAL"/>
            </w:pPr>
          </w:p>
          <w:p w14:paraId="31D206D5" w14:textId="77777777" w:rsidR="001B6A7B" w:rsidRDefault="001B6A7B">
            <w:pPr>
              <w:pStyle w:val="TAL"/>
            </w:pPr>
            <w:r>
              <w:t>During T4:</w:t>
            </w:r>
          </w:p>
          <w:p w14:paraId="615CF278" w14:textId="77777777" w:rsidR="001B6A7B" w:rsidRDefault="001B6A7B">
            <w:pPr>
              <w:pStyle w:val="TAL"/>
            </w:pPr>
            <w:r>
              <w:t>Noc: -98dBm/15kHz</w:t>
            </w:r>
          </w:p>
          <w:p w14:paraId="45CEC9CF" w14:textId="77777777" w:rsidR="001B6A7B" w:rsidRDefault="001B6A7B">
            <w:pPr>
              <w:pStyle w:val="TAL"/>
            </w:pPr>
            <w:r>
              <w:t>Ês1 / Noc: +4dB</w:t>
            </w:r>
          </w:p>
          <w:p w14:paraId="2920F50C" w14:textId="77777777" w:rsidR="001B6A7B" w:rsidRDefault="001B6A7B">
            <w:pPr>
              <w:pStyle w:val="TAL"/>
            </w:pPr>
            <w:r>
              <w:t>Ês2 / Noc: +4dB</w:t>
            </w:r>
          </w:p>
          <w:p w14:paraId="7065A7F2" w14:textId="77777777" w:rsidR="001B6A7B" w:rsidRDefault="001B6A7B">
            <w:pPr>
              <w:pStyle w:val="TAL"/>
            </w:pPr>
          </w:p>
          <w:p w14:paraId="06E8DFE9" w14:textId="77777777" w:rsidR="001B6A7B" w:rsidRDefault="001B6A7B">
            <w:pPr>
              <w:pStyle w:val="TAL"/>
            </w:pPr>
            <w:r>
              <w:t>During T5:</w:t>
            </w:r>
          </w:p>
          <w:p w14:paraId="2EE29DD3" w14:textId="77777777" w:rsidR="001B6A7B" w:rsidRDefault="001B6A7B">
            <w:pPr>
              <w:pStyle w:val="TAL"/>
            </w:pPr>
            <w:r>
              <w:t>Noc: -98dBm/15kHz</w:t>
            </w:r>
          </w:p>
          <w:p w14:paraId="46CD79A0" w14:textId="77777777" w:rsidR="001B6A7B" w:rsidRDefault="001B6A7B">
            <w:pPr>
              <w:pStyle w:val="TAL"/>
            </w:pPr>
            <w:r>
              <w:t>Ês1 / Noc: +4dB</w:t>
            </w:r>
          </w:p>
          <w:p w14:paraId="53BFBE06" w14:textId="77777777" w:rsidR="001B6A7B" w:rsidRDefault="001B6A7B">
            <w:pPr>
              <w:pStyle w:val="TAL"/>
            </w:pPr>
            <w:r>
              <w:t>Ês2 / Noc: +4dB</w:t>
            </w:r>
          </w:p>
          <w:p w14:paraId="7DE9D048" w14:textId="77777777" w:rsidR="001B6A7B" w:rsidRDefault="001B6A7B">
            <w:pPr>
              <w:pStyle w:val="TAL"/>
            </w:pPr>
          </w:p>
          <w:p w14:paraId="0DE84DC6" w14:textId="77777777" w:rsidR="001B6A7B" w:rsidRDefault="001B6A7B">
            <w:pPr>
              <w:pStyle w:val="TAL"/>
              <w:rPr>
                <w:lang w:eastAsia="zh-CN"/>
              </w:rPr>
            </w:pPr>
            <w:r>
              <w:rPr>
                <w:lang w:eastAsia="zh-CN"/>
              </w:rPr>
              <w:t>In signaling:</w:t>
            </w:r>
          </w:p>
          <w:p w14:paraId="23FC62E6" w14:textId="77777777" w:rsidR="001B6A7B" w:rsidRDefault="001B6A7B">
            <w:pPr>
              <w:pStyle w:val="TAL"/>
              <w:rPr>
                <w:lang w:eastAsia="zh-CN"/>
              </w:rPr>
            </w:pPr>
            <w:r>
              <w:rPr>
                <w:lang w:eastAsia="zh-CN"/>
              </w:rPr>
              <w:t>-7dB for config 1,2,4,5,9</w:t>
            </w:r>
          </w:p>
          <w:p w14:paraId="246ACD59" w14:textId="77777777" w:rsidR="001B6A7B" w:rsidRDefault="001B6A7B">
            <w:pPr>
              <w:pStyle w:val="TAL"/>
            </w:pPr>
          </w:p>
          <w:p w14:paraId="3054A739" w14:textId="77777777" w:rsidR="001B6A7B" w:rsidRDefault="001B6A7B">
            <w:pPr>
              <w:pStyle w:val="TAL"/>
              <w:rPr>
                <w:lang w:eastAsia="zh-CN"/>
              </w:rPr>
            </w:pPr>
            <w:r>
              <w:rPr>
                <w:lang w:eastAsia="zh-CN"/>
              </w:rPr>
              <w:t>In signaling:</w:t>
            </w:r>
          </w:p>
          <w:p w14:paraId="3AA01205" w14:textId="77777777" w:rsidR="001B6A7B" w:rsidRDefault="001B6A7B">
            <w:pPr>
              <w:pStyle w:val="TAL"/>
              <w:rPr>
                <w:lang w:eastAsia="zh-CN"/>
              </w:rPr>
            </w:pPr>
            <w:r>
              <w:rPr>
                <w:lang w:eastAsia="zh-CN"/>
              </w:rPr>
              <w:t>-10dB for config 3,6</w:t>
            </w:r>
          </w:p>
          <w:p w14:paraId="29E01B44" w14:textId="77777777" w:rsidR="001B6A7B" w:rsidRDefault="001B6A7B">
            <w:pPr>
              <w:pStyle w:val="TAL"/>
              <w:rPr>
                <w:lang w:eastAsia="zh-CN"/>
              </w:rPr>
            </w:pPr>
          </w:p>
          <w:p w14:paraId="1582C431" w14:textId="77777777" w:rsidR="001B6A7B" w:rsidRDefault="001B6A7B">
            <w:pPr>
              <w:pStyle w:val="TAL"/>
              <w:rPr>
                <w:lang w:eastAsia="zh-CN"/>
              </w:rPr>
            </w:pPr>
            <w:r>
              <w:rPr>
                <w:lang w:eastAsia="zh-CN"/>
              </w:rPr>
              <w:t>In signaling:</w:t>
            </w:r>
          </w:p>
          <w:p w14:paraId="54AD4006" w14:textId="77777777" w:rsidR="001B6A7B" w:rsidRDefault="001B6A7B">
            <w:pPr>
              <w:pStyle w:val="TAL"/>
            </w:pPr>
            <w:r>
              <w:rPr>
                <w:lang w:eastAsia="zh-CN"/>
              </w:rPr>
              <w:t>-4dB for config 7,8</w:t>
            </w:r>
          </w:p>
        </w:tc>
      </w:tr>
      <w:tr w:rsidR="001B6A7B" w14:paraId="0F88C7BD"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14BC987" w14:textId="77777777" w:rsidR="001B6A7B" w:rsidRDefault="001B6A7B">
            <w:pPr>
              <w:pStyle w:val="TAL"/>
            </w:pPr>
            <w:r>
              <w:t>6.3.1.12 NR SA FR1 Inter-band inter-frequency asynchronous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737F1203" w14:textId="77777777" w:rsidR="001B6A7B" w:rsidRDefault="001B6A7B">
            <w:pPr>
              <w:pStyle w:val="TAL"/>
            </w:pPr>
            <w:r>
              <w:t>During T1:</w:t>
            </w:r>
          </w:p>
          <w:p w14:paraId="6CE2F25A" w14:textId="77777777" w:rsidR="001B6A7B" w:rsidRDefault="001B6A7B">
            <w:pPr>
              <w:pStyle w:val="TAL"/>
            </w:pPr>
            <w:r>
              <w:t>Noc: -98dBm/15kHz</w:t>
            </w:r>
          </w:p>
          <w:p w14:paraId="59784AE0" w14:textId="77777777" w:rsidR="001B6A7B" w:rsidRDefault="001B6A7B">
            <w:pPr>
              <w:pStyle w:val="TAL"/>
            </w:pPr>
            <w:r>
              <w:t>Ês1 / Noc: +4dB</w:t>
            </w:r>
          </w:p>
          <w:p w14:paraId="76DD47AB" w14:textId="77777777" w:rsidR="001B6A7B" w:rsidRDefault="001B6A7B">
            <w:pPr>
              <w:pStyle w:val="TAL"/>
            </w:pPr>
            <w:r>
              <w:t>Ês2 / Noc: -infinity</w:t>
            </w:r>
          </w:p>
          <w:p w14:paraId="22135239" w14:textId="77777777" w:rsidR="001B6A7B" w:rsidRDefault="001B6A7B">
            <w:pPr>
              <w:pStyle w:val="TAL"/>
            </w:pPr>
          </w:p>
          <w:p w14:paraId="5A462C26" w14:textId="77777777" w:rsidR="001B6A7B" w:rsidRDefault="001B6A7B">
            <w:pPr>
              <w:pStyle w:val="TAL"/>
            </w:pPr>
            <w:r>
              <w:t>During T2:</w:t>
            </w:r>
          </w:p>
          <w:p w14:paraId="511886AB" w14:textId="77777777" w:rsidR="001B6A7B" w:rsidRDefault="001B6A7B">
            <w:pPr>
              <w:pStyle w:val="TAL"/>
            </w:pPr>
            <w:r>
              <w:t>Noc: -98dBm/15kHz</w:t>
            </w:r>
          </w:p>
          <w:p w14:paraId="34F3384C" w14:textId="77777777" w:rsidR="001B6A7B" w:rsidRDefault="001B6A7B">
            <w:pPr>
              <w:pStyle w:val="TAL"/>
            </w:pPr>
            <w:r>
              <w:t>Ês1 / Noc: +4dB</w:t>
            </w:r>
          </w:p>
          <w:p w14:paraId="71C37DD8" w14:textId="77777777" w:rsidR="001B6A7B" w:rsidRDefault="001B6A7B">
            <w:pPr>
              <w:pStyle w:val="TAL"/>
            </w:pPr>
            <w:r>
              <w:t>Ês2 / Noc: +4dB</w:t>
            </w:r>
          </w:p>
          <w:p w14:paraId="73BFB72F" w14:textId="77777777" w:rsidR="001B6A7B" w:rsidRDefault="001B6A7B">
            <w:pPr>
              <w:pStyle w:val="TAL"/>
            </w:pPr>
          </w:p>
          <w:p w14:paraId="1CE37FAF" w14:textId="77777777" w:rsidR="001B6A7B" w:rsidRDefault="001B6A7B">
            <w:pPr>
              <w:pStyle w:val="TAL"/>
            </w:pPr>
            <w:r>
              <w:t>During T3:</w:t>
            </w:r>
          </w:p>
          <w:p w14:paraId="5EA62EEB" w14:textId="77777777" w:rsidR="001B6A7B" w:rsidRDefault="001B6A7B">
            <w:pPr>
              <w:pStyle w:val="TAL"/>
            </w:pPr>
            <w:r>
              <w:t>Noc: -98dBm/15kHz</w:t>
            </w:r>
          </w:p>
          <w:p w14:paraId="2862DF1D" w14:textId="77777777" w:rsidR="001B6A7B" w:rsidRDefault="001B6A7B">
            <w:pPr>
              <w:pStyle w:val="TAL"/>
            </w:pPr>
            <w:r>
              <w:t>Ês1 / Noc: +4dB</w:t>
            </w:r>
          </w:p>
          <w:p w14:paraId="74162B08" w14:textId="77777777" w:rsidR="001B6A7B" w:rsidRDefault="001B6A7B">
            <w:pPr>
              <w:pStyle w:val="TAL"/>
            </w:pPr>
            <w:r>
              <w:t>Ês2 / Noc: +4dB</w:t>
            </w:r>
          </w:p>
          <w:p w14:paraId="117DC766" w14:textId="77777777" w:rsidR="001B6A7B" w:rsidRDefault="001B6A7B">
            <w:pPr>
              <w:pStyle w:val="TAL"/>
            </w:pPr>
          </w:p>
          <w:p w14:paraId="21574057" w14:textId="77777777" w:rsidR="001B6A7B" w:rsidRDefault="001B6A7B">
            <w:pPr>
              <w:pStyle w:val="TAL"/>
            </w:pPr>
            <w:r>
              <w:t>During T4:</w:t>
            </w:r>
          </w:p>
          <w:p w14:paraId="2B4C0A7F" w14:textId="77777777" w:rsidR="001B6A7B" w:rsidRDefault="001B6A7B">
            <w:pPr>
              <w:pStyle w:val="TAL"/>
            </w:pPr>
            <w:r>
              <w:t>Noc: -98dBm/15kHz</w:t>
            </w:r>
          </w:p>
          <w:p w14:paraId="1F3B6927" w14:textId="77777777" w:rsidR="001B6A7B" w:rsidRDefault="001B6A7B">
            <w:pPr>
              <w:pStyle w:val="TAL"/>
            </w:pPr>
            <w:r>
              <w:t>Ês1 / Noc: +4dB</w:t>
            </w:r>
          </w:p>
          <w:p w14:paraId="453DCDCA" w14:textId="77777777" w:rsidR="001B6A7B" w:rsidRDefault="001B6A7B">
            <w:pPr>
              <w:pStyle w:val="TAL"/>
            </w:pPr>
            <w:r>
              <w:t>Ês2 / Noc: +4dB</w:t>
            </w:r>
          </w:p>
          <w:p w14:paraId="6F0CA94E" w14:textId="77777777" w:rsidR="001B6A7B" w:rsidRDefault="001B6A7B">
            <w:pPr>
              <w:pStyle w:val="TAL"/>
            </w:pPr>
          </w:p>
          <w:p w14:paraId="53C7F6E4" w14:textId="77777777" w:rsidR="001B6A7B" w:rsidRDefault="001B6A7B">
            <w:pPr>
              <w:pStyle w:val="TAL"/>
            </w:pPr>
            <w:r>
              <w:t>During T5:</w:t>
            </w:r>
          </w:p>
          <w:p w14:paraId="395775D9" w14:textId="77777777" w:rsidR="001B6A7B" w:rsidRDefault="001B6A7B">
            <w:pPr>
              <w:pStyle w:val="TAL"/>
            </w:pPr>
            <w:r>
              <w:t>Noc: -98dBm/15kHz</w:t>
            </w:r>
          </w:p>
          <w:p w14:paraId="6B50EAAF" w14:textId="77777777" w:rsidR="001B6A7B" w:rsidRDefault="001B6A7B">
            <w:pPr>
              <w:pStyle w:val="TAL"/>
            </w:pPr>
            <w:r>
              <w:t>Ês1 / Noc: +4dB</w:t>
            </w:r>
          </w:p>
          <w:p w14:paraId="1A482826" w14:textId="77777777" w:rsidR="001B6A7B" w:rsidRDefault="001B6A7B">
            <w:pPr>
              <w:pStyle w:val="TAL"/>
            </w:pPr>
            <w:r>
              <w:t>Ês2 / Noc: +4dB</w:t>
            </w:r>
          </w:p>
          <w:p w14:paraId="5D38F4EC" w14:textId="77777777" w:rsidR="001B6A7B" w:rsidRDefault="001B6A7B">
            <w:pPr>
              <w:pStyle w:val="TAL"/>
            </w:pPr>
          </w:p>
          <w:p w14:paraId="6D18E7A2" w14:textId="77777777" w:rsidR="001B6A7B" w:rsidRDefault="001B6A7B">
            <w:pPr>
              <w:pStyle w:val="TAL"/>
              <w:rPr>
                <w:lang w:eastAsia="zh-CN"/>
              </w:rPr>
            </w:pPr>
            <w:r>
              <w:rPr>
                <w:lang w:eastAsia="zh-CN"/>
              </w:rPr>
              <w:t>In signaling:</w:t>
            </w:r>
          </w:p>
          <w:p w14:paraId="6F7B3340" w14:textId="77777777" w:rsidR="001B6A7B" w:rsidRDefault="001B6A7B">
            <w:pPr>
              <w:pStyle w:val="TAL"/>
            </w:pPr>
            <w:r>
              <w:rPr>
                <w:lang w:eastAsia="zh-CN"/>
              </w:rPr>
              <w:t>A3-offset: -4dB</w:t>
            </w:r>
          </w:p>
        </w:tc>
        <w:tc>
          <w:tcPr>
            <w:tcW w:w="1636" w:type="dxa"/>
            <w:gridSpan w:val="3"/>
            <w:tcBorders>
              <w:top w:val="single" w:sz="4" w:space="0" w:color="auto"/>
              <w:left w:val="single" w:sz="4" w:space="0" w:color="auto"/>
              <w:bottom w:val="single" w:sz="4" w:space="0" w:color="auto"/>
              <w:right w:val="single" w:sz="4" w:space="0" w:color="auto"/>
            </w:tcBorders>
          </w:tcPr>
          <w:p w14:paraId="646A12C3" w14:textId="77777777" w:rsidR="001B6A7B" w:rsidRDefault="001B6A7B">
            <w:pPr>
              <w:pStyle w:val="TAL"/>
            </w:pPr>
            <w:r>
              <w:t>During T1:</w:t>
            </w:r>
          </w:p>
          <w:p w14:paraId="545EAE10" w14:textId="77777777" w:rsidR="001B6A7B" w:rsidRDefault="001B6A7B">
            <w:pPr>
              <w:pStyle w:val="TAL"/>
            </w:pPr>
            <w:r>
              <w:t>0dB</w:t>
            </w:r>
          </w:p>
          <w:p w14:paraId="4F4872E1" w14:textId="77777777" w:rsidR="001B6A7B" w:rsidRDefault="001B6A7B">
            <w:pPr>
              <w:pStyle w:val="TAL"/>
            </w:pPr>
            <w:r>
              <w:t>0dB</w:t>
            </w:r>
          </w:p>
          <w:p w14:paraId="296BFE20" w14:textId="77777777" w:rsidR="001B6A7B" w:rsidRDefault="001B6A7B">
            <w:pPr>
              <w:pStyle w:val="TAL"/>
            </w:pPr>
            <w:r>
              <w:t>0dB</w:t>
            </w:r>
          </w:p>
          <w:p w14:paraId="2F00EA0B" w14:textId="77777777" w:rsidR="001B6A7B" w:rsidRDefault="001B6A7B">
            <w:pPr>
              <w:pStyle w:val="TAL"/>
            </w:pPr>
          </w:p>
          <w:p w14:paraId="511F685C" w14:textId="77777777" w:rsidR="001B6A7B" w:rsidRDefault="001B6A7B">
            <w:pPr>
              <w:pStyle w:val="TAL"/>
            </w:pPr>
            <w:r>
              <w:t>During T2:</w:t>
            </w:r>
          </w:p>
          <w:p w14:paraId="3CF36C63" w14:textId="77777777" w:rsidR="001B6A7B" w:rsidRDefault="001B6A7B">
            <w:pPr>
              <w:pStyle w:val="TAL"/>
            </w:pPr>
            <w:r>
              <w:t>0dB</w:t>
            </w:r>
          </w:p>
          <w:p w14:paraId="6191D912" w14:textId="77777777" w:rsidR="001B6A7B" w:rsidRDefault="001B6A7B">
            <w:pPr>
              <w:pStyle w:val="TAL"/>
            </w:pPr>
            <w:r>
              <w:t>0dB</w:t>
            </w:r>
          </w:p>
          <w:p w14:paraId="33416FD7" w14:textId="77777777" w:rsidR="001B6A7B" w:rsidRDefault="001B6A7B">
            <w:pPr>
              <w:pStyle w:val="TAL"/>
            </w:pPr>
            <w:r>
              <w:t>0dB</w:t>
            </w:r>
          </w:p>
          <w:p w14:paraId="706C5EF3" w14:textId="77777777" w:rsidR="001B6A7B" w:rsidRDefault="001B6A7B">
            <w:pPr>
              <w:pStyle w:val="TAL"/>
            </w:pPr>
          </w:p>
          <w:p w14:paraId="088373F0" w14:textId="77777777" w:rsidR="001B6A7B" w:rsidRDefault="001B6A7B">
            <w:pPr>
              <w:pStyle w:val="TAL"/>
            </w:pPr>
            <w:r>
              <w:t>During T3:</w:t>
            </w:r>
          </w:p>
          <w:p w14:paraId="360361C8" w14:textId="77777777" w:rsidR="001B6A7B" w:rsidRDefault="001B6A7B">
            <w:pPr>
              <w:pStyle w:val="TAL"/>
            </w:pPr>
            <w:r>
              <w:t>0dB</w:t>
            </w:r>
          </w:p>
          <w:p w14:paraId="3ACAF3D9" w14:textId="77777777" w:rsidR="001B6A7B" w:rsidRDefault="001B6A7B">
            <w:pPr>
              <w:pStyle w:val="TAL"/>
            </w:pPr>
            <w:r>
              <w:t>0dB</w:t>
            </w:r>
          </w:p>
          <w:p w14:paraId="16F99C88" w14:textId="77777777" w:rsidR="001B6A7B" w:rsidRDefault="001B6A7B">
            <w:pPr>
              <w:pStyle w:val="TAL"/>
            </w:pPr>
            <w:r>
              <w:t>0dB</w:t>
            </w:r>
          </w:p>
          <w:p w14:paraId="00F6D8F0" w14:textId="77777777" w:rsidR="001B6A7B" w:rsidRDefault="001B6A7B">
            <w:pPr>
              <w:pStyle w:val="TAL"/>
            </w:pPr>
          </w:p>
          <w:p w14:paraId="18ED2643" w14:textId="77777777" w:rsidR="001B6A7B" w:rsidRDefault="001B6A7B">
            <w:pPr>
              <w:pStyle w:val="TAL"/>
            </w:pPr>
            <w:r>
              <w:t>During T4:</w:t>
            </w:r>
          </w:p>
          <w:p w14:paraId="5CE19F39" w14:textId="77777777" w:rsidR="001B6A7B" w:rsidRDefault="001B6A7B">
            <w:pPr>
              <w:pStyle w:val="TAL"/>
            </w:pPr>
            <w:r>
              <w:t>0dB</w:t>
            </w:r>
          </w:p>
          <w:p w14:paraId="56A62C9A" w14:textId="77777777" w:rsidR="001B6A7B" w:rsidRDefault="001B6A7B">
            <w:pPr>
              <w:pStyle w:val="TAL"/>
            </w:pPr>
            <w:r>
              <w:t>0dB</w:t>
            </w:r>
          </w:p>
          <w:p w14:paraId="4009FED7" w14:textId="77777777" w:rsidR="001B6A7B" w:rsidRDefault="001B6A7B">
            <w:pPr>
              <w:pStyle w:val="TAL"/>
            </w:pPr>
            <w:r>
              <w:t>0dB</w:t>
            </w:r>
          </w:p>
          <w:p w14:paraId="5A825159" w14:textId="77777777" w:rsidR="001B6A7B" w:rsidRDefault="001B6A7B">
            <w:pPr>
              <w:pStyle w:val="TAL"/>
            </w:pPr>
          </w:p>
          <w:p w14:paraId="5477BBF7" w14:textId="77777777" w:rsidR="001B6A7B" w:rsidRDefault="001B6A7B">
            <w:pPr>
              <w:pStyle w:val="TAL"/>
            </w:pPr>
            <w:r>
              <w:t>During T5:</w:t>
            </w:r>
          </w:p>
          <w:p w14:paraId="1072DD82" w14:textId="77777777" w:rsidR="001B6A7B" w:rsidRDefault="001B6A7B">
            <w:pPr>
              <w:pStyle w:val="TAL"/>
            </w:pPr>
            <w:r>
              <w:t>0dB</w:t>
            </w:r>
          </w:p>
          <w:p w14:paraId="21A8717C" w14:textId="77777777" w:rsidR="001B6A7B" w:rsidRDefault="001B6A7B">
            <w:pPr>
              <w:pStyle w:val="TAL"/>
            </w:pPr>
            <w:r>
              <w:t>0dB</w:t>
            </w:r>
          </w:p>
          <w:p w14:paraId="561670CC" w14:textId="77777777" w:rsidR="001B6A7B" w:rsidRDefault="001B6A7B">
            <w:pPr>
              <w:pStyle w:val="TAL"/>
            </w:pPr>
            <w:r>
              <w:t>0dB</w:t>
            </w:r>
          </w:p>
          <w:p w14:paraId="35F21847" w14:textId="77777777" w:rsidR="001B6A7B" w:rsidRDefault="001B6A7B">
            <w:pPr>
              <w:pStyle w:val="TAL"/>
            </w:pPr>
          </w:p>
          <w:p w14:paraId="239A314A" w14:textId="77777777" w:rsidR="001B6A7B" w:rsidRDefault="001B6A7B">
            <w:pPr>
              <w:pStyle w:val="TAL"/>
              <w:rPr>
                <w:lang w:eastAsia="zh-CN"/>
              </w:rPr>
            </w:pPr>
            <w:r>
              <w:rPr>
                <w:lang w:eastAsia="zh-CN"/>
              </w:rPr>
              <w:t>In signaling:</w:t>
            </w:r>
          </w:p>
          <w:p w14:paraId="6D61A106" w14:textId="77777777" w:rsidR="001B6A7B" w:rsidRDefault="001B6A7B">
            <w:pPr>
              <w:pStyle w:val="TAL"/>
              <w:rPr>
                <w:lang w:eastAsia="zh-CN"/>
              </w:rPr>
            </w:pPr>
            <w:r>
              <w:rPr>
                <w:lang w:eastAsia="zh-CN"/>
              </w:rPr>
              <w:t>-3dB for config 1,2,4,5,9</w:t>
            </w:r>
          </w:p>
          <w:p w14:paraId="556B4569" w14:textId="77777777" w:rsidR="001B6A7B" w:rsidRDefault="001B6A7B">
            <w:pPr>
              <w:pStyle w:val="TAL"/>
            </w:pPr>
          </w:p>
          <w:p w14:paraId="0F52AC15" w14:textId="77777777" w:rsidR="001B6A7B" w:rsidRDefault="001B6A7B">
            <w:pPr>
              <w:pStyle w:val="TAL"/>
              <w:rPr>
                <w:lang w:eastAsia="zh-CN"/>
              </w:rPr>
            </w:pPr>
            <w:r>
              <w:rPr>
                <w:lang w:eastAsia="zh-CN"/>
              </w:rPr>
              <w:t>In signaling:</w:t>
            </w:r>
          </w:p>
          <w:p w14:paraId="71A05A6C" w14:textId="77777777" w:rsidR="001B6A7B" w:rsidRDefault="001B6A7B">
            <w:pPr>
              <w:pStyle w:val="TAL"/>
              <w:rPr>
                <w:lang w:eastAsia="zh-CN"/>
              </w:rPr>
            </w:pPr>
            <w:r>
              <w:rPr>
                <w:lang w:eastAsia="zh-CN"/>
              </w:rPr>
              <w:t>-6dB for config 3,6</w:t>
            </w:r>
          </w:p>
          <w:p w14:paraId="2FB9D54D" w14:textId="77777777" w:rsidR="001B6A7B" w:rsidRDefault="001B6A7B">
            <w:pPr>
              <w:pStyle w:val="TAL"/>
              <w:rPr>
                <w:lang w:eastAsia="zh-CN"/>
              </w:rPr>
            </w:pPr>
          </w:p>
          <w:p w14:paraId="0738AC64" w14:textId="77777777" w:rsidR="001B6A7B" w:rsidRDefault="001B6A7B">
            <w:pPr>
              <w:pStyle w:val="TAL"/>
              <w:rPr>
                <w:lang w:eastAsia="zh-CN"/>
              </w:rPr>
            </w:pPr>
            <w:r>
              <w:rPr>
                <w:lang w:eastAsia="zh-CN"/>
              </w:rPr>
              <w:t>In signaling:</w:t>
            </w:r>
          </w:p>
          <w:p w14:paraId="243A1B66" w14:textId="77777777" w:rsidR="001B6A7B" w:rsidRDefault="001B6A7B">
            <w:pPr>
              <w:pStyle w:val="TAL"/>
            </w:pPr>
            <w:r>
              <w:rPr>
                <w:lang w:eastAsia="zh-CN"/>
              </w:rPr>
              <w:t>0dB for config 7,8</w:t>
            </w:r>
          </w:p>
        </w:tc>
        <w:tc>
          <w:tcPr>
            <w:tcW w:w="2733" w:type="dxa"/>
            <w:gridSpan w:val="3"/>
            <w:tcBorders>
              <w:top w:val="single" w:sz="4" w:space="0" w:color="auto"/>
              <w:left w:val="single" w:sz="4" w:space="0" w:color="auto"/>
              <w:bottom w:val="single" w:sz="4" w:space="0" w:color="auto"/>
              <w:right w:val="single" w:sz="4" w:space="0" w:color="auto"/>
            </w:tcBorders>
          </w:tcPr>
          <w:p w14:paraId="6439CBD4" w14:textId="77777777" w:rsidR="001B6A7B" w:rsidRDefault="001B6A7B">
            <w:pPr>
              <w:pStyle w:val="TAL"/>
            </w:pPr>
            <w:r>
              <w:t>During T1:</w:t>
            </w:r>
          </w:p>
          <w:p w14:paraId="184D7190" w14:textId="77777777" w:rsidR="001B6A7B" w:rsidRDefault="001B6A7B">
            <w:pPr>
              <w:pStyle w:val="TAL"/>
            </w:pPr>
            <w:r>
              <w:t>Noc: -98dBm/15kHz</w:t>
            </w:r>
          </w:p>
          <w:p w14:paraId="6E0A6A37" w14:textId="77777777" w:rsidR="001B6A7B" w:rsidRDefault="001B6A7B">
            <w:pPr>
              <w:pStyle w:val="TAL"/>
            </w:pPr>
            <w:r>
              <w:t>Ês1 / Noc: +4dB</w:t>
            </w:r>
          </w:p>
          <w:p w14:paraId="2099B612" w14:textId="77777777" w:rsidR="001B6A7B" w:rsidRDefault="001B6A7B">
            <w:pPr>
              <w:pStyle w:val="TAL"/>
            </w:pPr>
            <w:r>
              <w:t>Ês2 / Noc: -infinity</w:t>
            </w:r>
          </w:p>
          <w:p w14:paraId="43EA8E35" w14:textId="77777777" w:rsidR="001B6A7B" w:rsidRDefault="001B6A7B">
            <w:pPr>
              <w:pStyle w:val="TAL"/>
            </w:pPr>
          </w:p>
          <w:p w14:paraId="185E4D8A" w14:textId="77777777" w:rsidR="001B6A7B" w:rsidRDefault="001B6A7B">
            <w:pPr>
              <w:pStyle w:val="TAL"/>
            </w:pPr>
            <w:r>
              <w:t>During T2:</w:t>
            </w:r>
          </w:p>
          <w:p w14:paraId="74D16924" w14:textId="77777777" w:rsidR="001B6A7B" w:rsidRDefault="001B6A7B">
            <w:pPr>
              <w:pStyle w:val="TAL"/>
            </w:pPr>
            <w:r>
              <w:t>Noc: -98dBm/15kHz</w:t>
            </w:r>
          </w:p>
          <w:p w14:paraId="20BB8B42" w14:textId="77777777" w:rsidR="001B6A7B" w:rsidRDefault="001B6A7B">
            <w:pPr>
              <w:pStyle w:val="TAL"/>
            </w:pPr>
            <w:r>
              <w:t>Ês1 / Noc: +4dB</w:t>
            </w:r>
          </w:p>
          <w:p w14:paraId="55DA1C25" w14:textId="77777777" w:rsidR="001B6A7B" w:rsidRDefault="001B6A7B">
            <w:pPr>
              <w:pStyle w:val="TAL"/>
            </w:pPr>
            <w:r>
              <w:t>Ês2 / Noc: +4dB</w:t>
            </w:r>
          </w:p>
          <w:p w14:paraId="2B76A7FC" w14:textId="77777777" w:rsidR="001B6A7B" w:rsidRDefault="001B6A7B">
            <w:pPr>
              <w:pStyle w:val="TAL"/>
            </w:pPr>
          </w:p>
          <w:p w14:paraId="021741A5" w14:textId="77777777" w:rsidR="001B6A7B" w:rsidRDefault="001B6A7B">
            <w:pPr>
              <w:pStyle w:val="TAL"/>
            </w:pPr>
            <w:r>
              <w:t>During T3:</w:t>
            </w:r>
          </w:p>
          <w:p w14:paraId="513E1B46" w14:textId="77777777" w:rsidR="001B6A7B" w:rsidRDefault="001B6A7B">
            <w:pPr>
              <w:pStyle w:val="TAL"/>
            </w:pPr>
            <w:r>
              <w:t>Noc: -98dBm/15kHz</w:t>
            </w:r>
          </w:p>
          <w:p w14:paraId="56A93F72" w14:textId="77777777" w:rsidR="001B6A7B" w:rsidRDefault="001B6A7B">
            <w:pPr>
              <w:pStyle w:val="TAL"/>
            </w:pPr>
            <w:r>
              <w:t>Ês1 / Noc: +4dB</w:t>
            </w:r>
          </w:p>
          <w:p w14:paraId="35F3E24A" w14:textId="77777777" w:rsidR="001B6A7B" w:rsidRDefault="001B6A7B">
            <w:pPr>
              <w:pStyle w:val="TAL"/>
            </w:pPr>
            <w:r>
              <w:t>Ês2 / Noc: +4dB</w:t>
            </w:r>
          </w:p>
          <w:p w14:paraId="683CFD9B" w14:textId="77777777" w:rsidR="001B6A7B" w:rsidRDefault="001B6A7B">
            <w:pPr>
              <w:pStyle w:val="TAL"/>
            </w:pPr>
          </w:p>
          <w:p w14:paraId="06DA2384" w14:textId="77777777" w:rsidR="001B6A7B" w:rsidRDefault="001B6A7B">
            <w:pPr>
              <w:pStyle w:val="TAL"/>
            </w:pPr>
            <w:r>
              <w:t>During T4:</w:t>
            </w:r>
          </w:p>
          <w:p w14:paraId="79912A42" w14:textId="77777777" w:rsidR="001B6A7B" w:rsidRDefault="001B6A7B">
            <w:pPr>
              <w:pStyle w:val="TAL"/>
            </w:pPr>
            <w:r>
              <w:t>Noc: -98dBm/15kHz</w:t>
            </w:r>
          </w:p>
          <w:p w14:paraId="510F25BB" w14:textId="77777777" w:rsidR="001B6A7B" w:rsidRDefault="001B6A7B">
            <w:pPr>
              <w:pStyle w:val="TAL"/>
            </w:pPr>
            <w:r>
              <w:t>Ês1 / Noc: +4dB</w:t>
            </w:r>
          </w:p>
          <w:p w14:paraId="4D27453C" w14:textId="77777777" w:rsidR="001B6A7B" w:rsidRDefault="001B6A7B">
            <w:pPr>
              <w:pStyle w:val="TAL"/>
            </w:pPr>
            <w:r>
              <w:t>Ês2 / Noc: +4dB</w:t>
            </w:r>
          </w:p>
          <w:p w14:paraId="7697E184" w14:textId="77777777" w:rsidR="001B6A7B" w:rsidRDefault="001B6A7B">
            <w:pPr>
              <w:pStyle w:val="TAL"/>
            </w:pPr>
          </w:p>
          <w:p w14:paraId="3BB3732C" w14:textId="77777777" w:rsidR="001B6A7B" w:rsidRDefault="001B6A7B">
            <w:pPr>
              <w:pStyle w:val="TAL"/>
            </w:pPr>
            <w:r>
              <w:t>During T5:</w:t>
            </w:r>
          </w:p>
          <w:p w14:paraId="6E564050" w14:textId="77777777" w:rsidR="001B6A7B" w:rsidRDefault="001B6A7B">
            <w:pPr>
              <w:pStyle w:val="TAL"/>
            </w:pPr>
            <w:r>
              <w:t>Noc: -98dBm/15kHz</w:t>
            </w:r>
          </w:p>
          <w:p w14:paraId="7DEE3B63" w14:textId="77777777" w:rsidR="001B6A7B" w:rsidRDefault="001B6A7B">
            <w:pPr>
              <w:pStyle w:val="TAL"/>
            </w:pPr>
            <w:r>
              <w:t>Ês1 / Noc: +4dB</w:t>
            </w:r>
          </w:p>
          <w:p w14:paraId="37694EC2" w14:textId="77777777" w:rsidR="001B6A7B" w:rsidRDefault="001B6A7B">
            <w:pPr>
              <w:pStyle w:val="TAL"/>
            </w:pPr>
            <w:r>
              <w:t>Ês2 / Noc: +4dB</w:t>
            </w:r>
          </w:p>
          <w:p w14:paraId="5DFF43D0" w14:textId="77777777" w:rsidR="001B6A7B" w:rsidRDefault="001B6A7B">
            <w:pPr>
              <w:pStyle w:val="TAL"/>
            </w:pPr>
          </w:p>
          <w:p w14:paraId="24D96C83" w14:textId="77777777" w:rsidR="001B6A7B" w:rsidRDefault="001B6A7B">
            <w:pPr>
              <w:pStyle w:val="TAL"/>
              <w:rPr>
                <w:lang w:eastAsia="zh-CN"/>
              </w:rPr>
            </w:pPr>
            <w:r>
              <w:rPr>
                <w:lang w:eastAsia="zh-CN"/>
              </w:rPr>
              <w:t>In signaling:</w:t>
            </w:r>
          </w:p>
          <w:p w14:paraId="4424B149" w14:textId="77777777" w:rsidR="001B6A7B" w:rsidRDefault="001B6A7B">
            <w:pPr>
              <w:pStyle w:val="TAL"/>
              <w:rPr>
                <w:lang w:eastAsia="zh-CN"/>
              </w:rPr>
            </w:pPr>
            <w:r>
              <w:rPr>
                <w:lang w:eastAsia="zh-CN"/>
              </w:rPr>
              <w:t>-7dB for config 1,2,4,5,9</w:t>
            </w:r>
          </w:p>
          <w:p w14:paraId="4EB2133D" w14:textId="77777777" w:rsidR="001B6A7B" w:rsidRDefault="001B6A7B">
            <w:pPr>
              <w:pStyle w:val="TAL"/>
            </w:pPr>
          </w:p>
          <w:p w14:paraId="2098DD35" w14:textId="77777777" w:rsidR="001B6A7B" w:rsidRDefault="001B6A7B">
            <w:pPr>
              <w:pStyle w:val="TAL"/>
              <w:rPr>
                <w:lang w:eastAsia="zh-CN"/>
              </w:rPr>
            </w:pPr>
            <w:r>
              <w:rPr>
                <w:lang w:eastAsia="zh-CN"/>
              </w:rPr>
              <w:t>In signaling:</w:t>
            </w:r>
          </w:p>
          <w:p w14:paraId="236B1020" w14:textId="77777777" w:rsidR="001B6A7B" w:rsidRDefault="001B6A7B">
            <w:pPr>
              <w:pStyle w:val="TAL"/>
              <w:rPr>
                <w:lang w:eastAsia="zh-CN"/>
              </w:rPr>
            </w:pPr>
            <w:r>
              <w:rPr>
                <w:lang w:eastAsia="zh-CN"/>
              </w:rPr>
              <w:t>-10dB for config 3,6</w:t>
            </w:r>
          </w:p>
          <w:p w14:paraId="5D56553E" w14:textId="77777777" w:rsidR="001B6A7B" w:rsidRDefault="001B6A7B">
            <w:pPr>
              <w:pStyle w:val="TAL"/>
              <w:rPr>
                <w:lang w:eastAsia="zh-CN"/>
              </w:rPr>
            </w:pPr>
          </w:p>
          <w:p w14:paraId="54111F83" w14:textId="77777777" w:rsidR="001B6A7B" w:rsidRDefault="001B6A7B">
            <w:pPr>
              <w:pStyle w:val="TAL"/>
              <w:rPr>
                <w:lang w:eastAsia="zh-CN"/>
              </w:rPr>
            </w:pPr>
            <w:r>
              <w:rPr>
                <w:lang w:eastAsia="zh-CN"/>
              </w:rPr>
              <w:t>In signaling:</w:t>
            </w:r>
          </w:p>
          <w:p w14:paraId="2FF2C553" w14:textId="77777777" w:rsidR="001B6A7B" w:rsidRDefault="001B6A7B">
            <w:pPr>
              <w:pStyle w:val="TAL"/>
            </w:pPr>
            <w:r>
              <w:rPr>
                <w:lang w:eastAsia="zh-CN"/>
              </w:rPr>
              <w:t>-4dB for config 7,8</w:t>
            </w:r>
          </w:p>
        </w:tc>
      </w:tr>
      <w:tr w:rsidR="001B6A7B" w14:paraId="6119152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D63552F" w14:textId="77777777" w:rsidR="001B6A7B" w:rsidRDefault="001B6A7B">
            <w:pPr>
              <w:pStyle w:val="TAL"/>
            </w:pPr>
            <w:r>
              <w:lastRenderedPageBreak/>
              <w:t>6.3.2.1.1 NR SA FR1 RRC re-establishment</w:t>
            </w:r>
          </w:p>
        </w:tc>
        <w:tc>
          <w:tcPr>
            <w:tcW w:w="3342" w:type="dxa"/>
            <w:gridSpan w:val="3"/>
            <w:tcBorders>
              <w:top w:val="single" w:sz="4" w:space="0" w:color="auto"/>
              <w:left w:val="single" w:sz="4" w:space="0" w:color="auto"/>
              <w:bottom w:val="single" w:sz="4" w:space="0" w:color="auto"/>
              <w:right w:val="single" w:sz="4" w:space="0" w:color="auto"/>
            </w:tcBorders>
          </w:tcPr>
          <w:p w14:paraId="36C7B667" w14:textId="77777777" w:rsidR="001B6A7B" w:rsidRDefault="001B6A7B">
            <w:pPr>
              <w:pStyle w:val="TAL"/>
            </w:pPr>
            <w:r>
              <w:t>During T1:</w:t>
            </w:r>
          </w:p>
          <w:p w14:paraId="26AD6E74" w14:textId="77777777" w:rsidR="001B6A7B" w:rsidRDefault="001B6A7B">
            <w:pPr>
              <w:pStyle w:val="TAL"/>
            </w:pPr>
            <w:r>
              <w:t>Noc: -98dBm/15kHz</w:t>
            </w:r>
          </w:p>
          <w:p w14:paraId="6673143B" w14:textId="77777777" w:rsidR="001B6A7B" w:rsidRDefault="001B6A7B">
            <w:pPr>
              <w:pStyle w:val="TAL"/>
            </w:pPr>
            <w:r>
              <w:t>Ês1 / Noc: +7dB</w:t>
            </w:r>
          </w:p>
          <w:p w14:paraId="67DC0F32" w14:textId="77777777" w:rsidR="001B6A7B" w:rsidRDefault="001B6A7B">
            <w:pPr>
              <w:pStyle w:val="TAL"/>
            </w:pPr>
            <w:r>
              <w:t>Ês2 / Noc: +4dB</w:t>
            </w:r>
          </w:p>
          <w:p w14:paraId="003FE35C" w14:textId="77777777" w:rsidR="001B6A7B" w:rsidRDefault="001B6A7B">
            <w:pPr>
              <w:pStyle w:val="TAL"/>
            </w:pPr>
          </w:p>
          <w:p w14:paraId="2E01ED01" w14:textId="77777777" w:rsidR="001B6A7B" w:rsidRDefault="001B6A7B">
            <w:pPr>
              <w:pStyle w:val="TAL"/>
            </w:pPr>
            <w:r>
              <w:t>During T2:</w:t>
            </w:r>
          </w:p>
          <w:p w14:paraId="1AEE1C21" w14:textId="77777777" w:rsidR="001B6A7B" w:rsidRDefault="001B6A7B">
            <w:pPr>
              <w:pStyle w:val="TAL"/>
            </w:pPr>
            <w:r>
              <w:t>Noc: -98dBm/15kHz</w:t>
            </w:r>
          </w:p>
          <w:p w14:paraId="3BB9DAE8" w14:textId="77777777" w:rsidR="001B6A7B" w:rsidRDefault="001B6A7B">
            <w:pPr>
              <w:pStyle w:val="TAL"/>
            </w:pPr>
            <w:r>
              <w:t>Ês1 / Noc: -infinity</w:t>
            </w:r>
          </w:p>
          <w:p w14:paraId="640FC39B" w14:textId="77777777" w:rsidR="001B6A7B" w:rsidRDefault="001B6A7B">
            <w:pPr>
              <w:pStyle w:val="TAL"/>
            </w:pPr>
            <w:r>
              <w:t>Ês2 / Noc: +4dB</w:t>
            </w:r>
          </w:p>
          <w:p w14:paraId="4BCFFC88" w14:textId="77777777" w:rsidR="001B6A7B" w:rsidRDefault="001B6A7B">
            <w:pPr>
              <w:pStyle w:val="TAL"/>
            </w:pPr>
          </w:p>
          <w:p w14:paraId="0517C47A" w14:textId="77777777" w:rsidR="001B6A7B" w:rsidRDefault="001B6A7B">
            <w:pPr>
              <w:pStyle w:val="TAL"/>
            </w:pPr>
            <w:r>
              <w:t>During T3:</w:t>
            </w:r>
          </w:p>
          <w:p w14:paraId="7BD93257" w14:textId="77777777" w:rsidR="001B6A7B" w:rsidRDefault="001B6A7B">
            <w:pPr>
              <w:pStyle w:val="TAL"/>
            </w:pPr>
            <w:r>
              <w:t>Noc: -98dBm/15kHz</w:t>
            </w:r>
          </w:p>
          <w:p w14:paraId="566D3262" w14:textId="77777777" w:rsidR="001B6A7B" w:rsidRDefault="001B6A7B">
            <w:pPr>
              <w:pStyle w:val="TAL"/>
            </w:pPr>
            <w:r>
              <w:t>Ês1 / Noc: -infinity</w:t>
            </w:r>
          </w:p>
          <w:p w14:paraId="3632C054" w14:textId="77777777" w:rsidR="001B6A7B" w:rsidRDefault="001B6A7B">
            <w:pPr>
              <w:pStyle w:val="TAL"/>
            </w:pPr>
            <w:r>
              <w:t>Ês2 / Noc: +4dB</w:t>
            </w:r>
          </w:p>
        </w:tc>
        <w:tc>
          <w:tcPr>
            <w:tcW w:w="1636" w:type="dxa"/>
            <w:gridSpan w:val="3"/>
            <w:tcBorders>
              <w:top w:val="single" w:sz="4" w:space="0" w:color="auto"/>
              <w:left w:val="single" w:sz="4" w:space="0" w:color="auto"/>
              <w:bottom w:val="single" w:sz="4" w:space="0" w:color="auto"/>
              <w:right w:val="single" w:sz="4" w:space="0" w:color="auto"/>
            </w:tcBorders>
          </w:tcPr>
          <w:p w14:paraId="5409317A" w14:textId="77777777" w:rsidR="001B6A7B" w:rsidRDefault="001B6A7B">
            <w:pPr>
              <w:pStyle w:val="TAL"/>
            </w:pPr>
            <w:r>
              <w:t>During T1:</w:t>
            </w:r>
          </w:p>
          <w:p w14:paraId="7FBC02C9" w14:textId="77777777" w:rsidR="001B6A7B" w:rsidRDefault="001B6A7B">
            <w:pPr>
              <w:pStyle w:val="TAL"/>
            </w:pPr>
            <w:r>
              <w:t>0dB</w:t>
            </w:r>
          </w:p>
          <w:p w14:paraId="6AC3E7AE" w14:textId="77777777" w:rsidR="001B6A7B" w:rsidRDefault="001B6A7B">
            <w:pPr>
              <w:pStyle w:val="TAL"/>
            </w:pPr>
            <w:r>
              <w:t>0dB</w:t>
            </w:r>
          </w:p>
          <w:p w14:paraId="789BF86A" w14:textId="77777777" w:rsidR="001B6A7B" w:rsidRDefault="001B6A7B">
            <w:pPr>
              <w:pStyle w:val="TAL"/>
            </w:pPr>
            <w:r>
              <w:t>0dB</w:t>
            </w:r>
          </w:p>
          <w:p w14:paraId="12960487" w14:textId="77777777" w:rsidR="001B6A7B" w:rsidRDefault="001B6A7B">
            <w:pPr>
              <w:pStyle w:val="TAL"/>
            </w:pPr>
          </w:p>
          <w:p w14:paraId="20387900" w14:textId="77777777" w:rsidR="001B6A7B" w:rsidRDefault="001B6A7B">
            <w:pPr>
              <w:pStyle w:val="TAL"/>
            </w:pPr>
            <w:r>
              <w:t>During T2:</w:t>
            </w:r>
          </w:p>
          <w:p w14:paraId="3186B331" w14:textId="77777777" w:rsidR="001B6A7B" w:rsidRDefault="001B6A7B">
            <w:pPr>
              <w:pStyle w:val="TAL"/>
            </w:pPr>
            <w:r>
              <w:t>0dB</w:t>
            </w:r>
          </w:p>
          <w:p w14:paraId="17952F80" w14:textId="77777777" w:rsidR="001B6A7B" w:rsidRDefault="001B6A7B">
            <w:pPr>
              <w:pStyle w:val="TAL"/>
            </w:pPr>
            <w:r>
              <w:t>0dB</w:t>
            </w:r>
          </w:p>
          <w:p w14:paraId="514C0D07" w14:textId="77777777" w:rsidR="001B6A7B" w:rsidRDefault="001B6A7B">
            <w:pPr>
              <w:pStyle w:val="TAL"/>
            </w:pPr>
            <w:r>
              <w:t>0dB</w:t>
            </w:r>
          </w:p>
          <w:p w14:paraId="6D9CA2FA" w14:textId="77777777" w:rsidR="001B6A7B" w:rsidRDefault="001B6A7B">
            <w:pPr>
              <w:pStyle w:val="TAL"/>
            </w:pPr>
          </w:p>
          <w:p w14:paraId="2D253E11" w14:textId="77777777" w:rsidR="001B6A7B" w:rsidRDefault="001B6A7B">
            <w:pPr>
              <w:pStyle w:val="TAL"/>
            </w:pPr>
            <w:r>
              <w:t>During T3:</w:t>
            </w:r>
          </w:p>
          <w:p w14:paraId="08CAE5B9" w14:textId="77777777" w:rsidR="001B6A7B" w:rsidRDefault="001B6A7B">
            <w:pPr>
              <w:pStyle w:val="TAL"/>
            </w:pPr>
            <w:r>
              <w:t>0dB</w:t>
            </w:r>
          </w:p>
          <w:p w14:paraId="6ADBB1FC" w14:textId="77777777" w:rsidR="001B6A7B" w:rsidRDefault="001B6A7B">
            <w:pPr>
              <w:pStyle w:val="TAL"/>
            </w:pPr>
            <w:r>
              <w:t>0dB</w:t>
            </w:r>
          </w:p>
          <w:p w14:paraId="09481134"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2CC8A6B9" w14:textId="77777777" w:rsidR="001B6A7B" w:rsidRDefault="001B6A7B">
            <w:pPr>
              <w:pStyle w:val="TAL"/>
            </w:pPr>
            <w:r>
              <w:t>During T1:</w:t>
            </w:r>
          </w:p>
          <w:p w14:paraId="28B0CED7" w14:textId="77777777" w:rsidR="001B6A7B" w:rsidRDefault="001B6A7B">
            <w:pPr>
              <w:pStyle w:val="TAL"/>
            </w:pPr>
            <w:r>
              <w:t>Noc: -98dBm/15kHz</w:t>
            </w:r>
          </w:p>
          <w:p w14:paraId="21FBDA76" w14:textId="77777777" w:rsidR="001B6A7B" w:rsidRDefault="001B6A7B">
            <w:pPr>
              <w:pStyle w:val="TAL"/>
            </w:pPr>
            <w:r>
              <w:t>Ês1 / Noc: +7dB</w:t>
            </w:r>
          </w:p>
          <w:p w14:paraId="55F897DD" w14:textId="77777777" w:rsidR="001B6A7B" w:rsidRDefault="001B6A7B">
            <w:pPr>
              <w:pStyle w:val="TAL"/>
            </w:pPr>
            <w:r>
              <w:t>Ês2 / Noc: +4dB</w:t>
            </w:r>
          </w:p>
          <w:p w14:paraId="3CE6DF90" w14:textId="77777777" w:rsidR="001B6A7B" w:rsidRDefault="001B6A7B">
            <w:pPr>
              <w:pStyle w:val="TAL"/>
            </w:pPr>
          </w:p>
          <w:p w14:paraId="001B6ED5" w14:textId="77777777" w:rsidR="001B6A7B" w:rsidRDefault="001B6A7B">
            <w:pPr>
              <w:pStyle w:val="TAL"/>
            </w:pPr>
            <w:r>
              <w:t>During T2:</w:t>
            </w:r>
          </w:p>
          <w:p w14:paraId="37779ADA" w14:textId="77777777" w:rsidR="001B6A7B" w:rsidRDefault="001B6A7B">
            <w:pPr>
              <w:pStyle w:val="TAL"/>
            </w:pPr>
            <w:r>
              <w:t>Noc: -98dBm/15kHz</w:t>
            </w:r>
          </w:p>
          <w:p w14:paraId="027C5CE4" w14:textId="77777777" w:rsidR="001B6A7B" w:rsidRDefault="001B6A7B">
            <w:pPr>
              <w:pStyle w:val="TAL"/>
            </w:pPr>
            <w:r>
              <w:t>Ês1 / Noc: -infinity</w:t>
            </w:r>
          </w:p>
          <w:p w14:paraId="78044176" w14:textId="77777777" w:rsidR="001B6A7B" w:rsidRDefault="001B6A7B">
            <w:pPr>
              <w:pStyle w:val="TAL"/>
            </w:pPr>
            <w:r>
              <w:t>Ês2 / Noc: +4dB</w:t>
            </w:r>
          </w:p>
          <w:p w14:paraId="56503345" w14:textId="77777777" w:rsidR="001B6A7B" w:rsidRDefault="001B6A7B">
            <w:pPr>
              <w:pStyle w:val="TAL"/>
            </w:pPr>
          </w:p>
          <w:p w14:paraId="5DCBC218" w14:textId="77777777" w:rsidR="001B6A7B" w:rsidRDefault="001B6A7B">
            <w:pPr>
              <w:pStyle w:val="TAL"/>
            </w:pPr>
            <w:r>
              <w:t>During T3:</w:t>
            </w:r>
          </w:p>
          <w:p w14:paraId="6CE1FF5D" w14:textId="77777777" w:rsidR="001B6A7B" w:rsidRDefault="001B6A7B">
            <w:pPr>
              <w:pStyle w:val="TAL"/>
            </w:pPr>
            <w:r>
              <w:t>Noc: -98dBm/15kHz</w:t>
            </w:r>
          </w:p>
          <w:p w14:paraId="350E7B29" w14:textId="77777777" w:rsidR="001B6A7B" w:rsidRDefault="001B6A7B">
            <w:pPr>
              <w:pStyle w:val="TAL"/>
            </w:pPr>
            <w:r>
              <w:t>Ês1 / Noc: -infinity</w:t>
            </w:r>
          </w:p>
          <w:p w14:paraId="0797AEC9" w14:textId="77777777" w:rsidR="001B6A7B" w:rsidRDefault="001B6A7B">
            <w:pPr>
              <w:pStyle w:val="TAL"/>
            </w:pPr>
            <w:r>
              <w:t>Ês2 / Noc: +4dB</w:t>
            </w:r>
          </w:p>
        </w:tc>
      </w:tr>
      <w:tr w:rsidR="001B6A7B" w14:paraId="0DA8B5B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A4D8BF5" w14:textId="77777777" w:rsidR="001B6A7B" w:rsidRDefault="001B6A7B">
            <w:pPr>
              <w:pStyle w:val="TAL"/>
            </w:pPr>
            <w:r>
              <w:t>6.3.2.1.2 NR SA FR1 - FR1 RRC re-establishment</w:t>
            </w:r>
          </w:p>
        </w:tc>
        <w:tc>
          <w:tcPr>
            <w:tcW w:w="3342" w:type="dxa"/>
            <w:gridSpan w:val="3"/>
            <w:tcBorders>
              <w:top w:val="single" w:sz="4" w:space="0" w:color="auto"/>
              <w:left w:val="single" w:sz="4" w:space="0" w:color="auto"/>
              <w:bottom w:val="single" w:sz="4" w:space="0" w:color="auto"/>
              <w:right w:val="single" w:sz="4" w:space="0" w:color="auto"/>
            </w:tcBorders>
          </w:tcPr>
          <w:p w14:paraId="2BFEE31D" w14:textId="77777777" w:rsidR="001B6A7B" w:rsidRDefault="001B6A7B">
            <w:pPr>
              <w:pStyle w:val="TAL"/>
            </w:pPr>
            <w:r>
              <w:t>During T1:</w:t>
            </w:r>
          </w:p>
          <w:p w14:paraId="6C5B9059" w14:textId="77777777" w:rsidR="001B6A7B" w:rsidRDefault="001B6A7B">
            <w:pPr>
              <w:pStyle w:val="TAL"/>
            </w:pPr>
            <w:r>
              <w:t>Noc1: -98dBm/15kHz</w:t>
            </w:r>
          </w:p>
          <w:p w14:paraId="0FBD84BF" w14:textId="77777777" w:rsidR="001B6A7B" w:rsidRDefault="001B6A7B">
            <w:pPr>
              <w:pStyle w:val="TAL"/>
            </w:pPr>
            <w:r>
              <w:t>Noc2: -98dBm/15kHz</w:t>
            </w:r>
          </w:p>
          <w:p w14:paraId="749A41C4" w14:textId="77777777" w:rsidR="001B6A7B" w:rsidRDefault="001B6A7B">
            <w:pPr>
              <w:pStyle w:val="TAL"/>
            </w:pPr>
            <w:r>
              <w:t>Ês1 / Noc1: +4dB</w:t>
            </w:r>
          </w:p>
          <w:p w14:paraId="5CD9E6C0" w14:textId="77777777" w:rsidR="001B6A7B" w:rsidRDefault="001B6A7B">
            <w:pPr>
              <w:pStyle w:val="TAL"/>
            </w:pPr>
            <w:r>
              <w:t>Ês2 / Noc2: -infinity</w:t>
            </w:r>
          </w:p>
          <w:p w14:paraId="2E7638FB" w14:textId="77777777" w:rsidR="001B6A7B" w:rsidRDefault="001B6A7B">
            <w:pPr>
              <w:pStyle w:val="TAL"/>
            </w:pPr>
          </w:p>
          <w:p w14:paraId="0874B7E0" w14:textId="77777777" w:rsidR="001B6A7B" w:rsidRDefault="001B6A7B">
            <w:pPr>
              <w:pStyle w:val="TAL"/>
            </w:pPr>
            <w:r>
              <w:t>During T2:</w:t>
            </w:r>
          </w:p>
          <w:p w14:paraId="00BEB2D1" w14:textId="77777777" w:rsidR="001B6A7B" w:rsidRDefault="001B6A7B">
            <w:pPr>
              <w:pStyle w:val="TAL"/>
            </w:pPr>
            <w:r>
              <w:t>Noc1: -98dBm/15kHz</w:t>
            </w:r>
          </w:p>
          <w:p w14:paraId="2EDEB65F" w14:textId="77777777" w:rsidR="001B6A7B" w:rsidRDefault="001B6A7B">
            <w:pPr>
              <w:pStyle w:val="TAL"/>
            </w:pPr>
            <w:r>
              <w:t>Noc2: -98dBm/15kHz</w:t>
            </w:r>
          </w:p>
          <w:p w14:paraId="31072811" w14:textId="77777777" w:rsidR="001B6A7B" w:rsidRDefault="001B6A7B">
            <w:pPr>
              <w:pStyle w:val="TAL"/>
            </w:pPr>
            <w:r>
              <w:t>Ês1 / Noc1: -infinity</w:t>
            </w:r>
          </w:p>
          <w:p w14:paraId="7A98D313" w14:textId="77777777" w:rsidR="001B6A7B" w:rsidRDefault="001B6A7B">
            <w:pPr>
              <w:pStyle w:val="TAL"/>
            </w:pPr>
            <w:r>
              <w:t>Ês2 / Noc2: -infinity</w:t>
            </w:r>
          </w:p>
          <w:p w14:paraId="53E67F9E" w14:textId="77777777" w:rsidR="001B6A7B" w:rsidRDefault="001B6A7B">
            <w:pPr>
              <w:pStyle w:val="TAL"/>
            </w:pPr>
          </w:p>
          <w:p w14:paraId="4CBAAE6F" w14:textId="77777777" w:rsidR="001B6A7B" w:rsidRDefault="001B6A7B">
            <w:pPr>
              <w:pStyle w:val="TAL"/>
            </w:pPr>
            <w:r>
              <w:t>During T3:</w:t>
            </w:r>
          </w:p>
          <w:p w14:paraId="30C2B097" w14:textId="77777777" w:rsidR="001B6A7B" w:rsidRDefault="001B6A7B">
            <w:pPr>
              <w:pStyle w:val="TAL"/>
            </w:pPr>
            <w:r>
              <w:t>Noc1: -98dBm/15kHz</w:t>
            </w:r>
          </w:p>
          <w:p w14:paraId="37FD69A5" w14:textId="77777777" w:rsidR="001B6A7B" w:rsidRDefault="001B6A7B">
            <w:pPr>
              <w:pStyle w:val="TAL"/>
            </w:pPr>
            <w:r>
              <w:t>Noc2: -98dBm/15kHz</w:t>
            </w:r>
          </w:p>
          <w:p w14:paraId="0FCAC226" w14:textId="77777777" w:rsidR="001B6A7B" w:rsidRDefault="001B6A7B">
            <w:pPr>
              <w:pStyle w:val="TAL"/>
            </w:pPr>
            <w:r>
              <w:t>Ês1 / Noc1: -infinity</w:t>
            </w:r>
          </w:p>
          <w:p w14:paraId="7086F229" w14:textId="77777777" w:rsidR="001B6A7B" w:rsidRDefault="001B6A7B">
            <w:pPr>
              <w:pStyle w:val="TAL"/>
            </w:pPr>
            <w:r>
              <w:t>Ês2 / Noc2: +7dB</w:t>
            </w:r>
          </w:p>
        </w:tc>
        <w:tc>
          <w:tcPr>
            <w:tcW w:w="1636" w:type="dxa"/>
            <w:gridSpan w:val="3"/>
            <w:tcBorders>
              <w:top w:val="single" w:sz="4" w:space="0" w:color="auto"/>
              <w:left w:val="single" w:sz="4" w:space="0" w:color="auto"/>
              <w:bottom w:val="single" w:sz="4" w:space="0" w:color="auto"/>
              <w:right w:val="single" w:sz="4" w:space="0" w:color="auto"/>
            </w:tcBorders>
          </w:tcPr>
          <w:p w14:paraId="0404FE3E" w14:textId="77777777" w:rsidR="001B6A7B" w:rsidRDefault="001B6A7B">
            <w:pPr>
              <w:pStyle w:val="TAL"/>
            </w:pPr>
            <w:r>
              <w:t>During T1:</w:t>
            </w:r>
          </w:p>
          <w:p w14:paraId="4E9A4100" w14:textId="77777777" w:rsidR="001B6A7B" w:rsidRDefault="001B6A7B">
            <w:pPr>
              <w:pStyle w:val="TAL"/>
            </w:pPr>
            <w:r>
              <w:t>0dB</w:t>
            </w:r>
          </w:p>
          <w:p w14:paraId="0EBC8AD9" w14:textId="77777777" w:rsidR="001B6A7B" w:rsidRDefault="001B6A7B">
            <w:pPr>
              <w:pStyle w:val="TAL"/>
            </w:pPr>
            <w:r>
              <w:t>0dB</w:t>
            </w:r>
          </w:p>
          <w:p w14:paraId="7227653F" w14:textId="77777777" w:rsidR="001B6A7B" w:rsidRDefault="001B6A7B">
            <w:pPr>
              <w:pStyle w:val="TAL"/>
            </w:pPr>
            <w:r>
              <w:t>0dB</w:t>
            </w:r>
          </w:p>
          <w:p w14:paraId="6C64077D" w14:textId="77777777" w:rsidR="001B6A7B" w:rsidRDefault="001B6A7B">
            <w:pPr>
              <w:pStyle w:val="TAL"/>
            </w:pPr>
            <w:r>
              <w:t>0dB</w:t>
            </w:r>
          </w:p>
          <w:p w14:paraId="54802BF0" w14:textId="77777777" w:rsidR="001B6A7B" w:rsidRDefault="001B6A7B">
            <w:pPr>
              <w:pStyle w:val="TAL"/>
            </w:pPr>
          </w:p>
          <w:p w14:paraId="542274D2" w14:textId="77777777" w:rsidR="001B6A7B" w:rsidRDefault="001B6A7B">
            <w:pPr>
              <w:pStyle w:val="TAL"/>
            </w:pPr>
            <w:r>
              <w:t>During T2:</w:t>
            </w:r>
          </w:p>
          <w:p w14:paraId="48E885F0" w14:textId="77777777" w:rsidR="001B6A7B" w:rsidRDefault="001B6A7B">
            <w:pPr>
              <w:pStyle w:val="TAL"/>
            </w:pPr>
            <w:r>
              <w:t>0dB</w:t>
            </w:r>
          </w:p>
          <w:p w14:paraId="1B672660" w14:textId="77777777" w:rsidR="001B6A7B" w:rsidRDefault="001B6A7B">
            <w:pPr>
              <w:pStyle w:val="TAL"/>
            </w:pPr>
            <w:r>
              <w:t>0dB</w:t>
            </w:r>
          </w:p>
          <w:p w14:paraId="5F37F0B6" w14:textId="77777777" w:rsidR="001B6A7B" w:rsidRDefault="001B6A7B">
            <w:pPr>
              <w:pStyle w:val="TAL"/>
            </w:pPr>
            <w:r>
              <w:t>0dB</w:t>
            </w:r>
          </w:p>
          <w:p w14:paraId="001A6D08" w14:textId="77777777" w:rsidR="001B6A7B" w:rsidRDefault="001B6A7B">
            <w:pPr>
              <w:pStyle w:val="TAL"/>
            </w:pPr>
            <w:r>
              <w:t>0dB</w:t>
            </w:r>
          </w:p>
          <w:p w14:paraId="10D58980" w14:textId="77777777" w:rsidR="001B6A7B" w:rsidRDefault="001B6A7B">
            <w:pPr>
              <w:pStyle w:val="TAL"/>
            </w:pPr>
          </w:p>
          <w:p w14:paraId="6B08B2D0" w14:textId="77777777" w:rsidR="001B6A7B" w:rsidRDefault="001B6A7B">
            <w:pPr>
              <w:pStyle w:val="TAL"/>
            </w:pPr>
            <w:r>
              <w:t>During T3:</w:t>
            </w:r>
          </w:p>
          <w:p w14:paraId="47C0D06D" w14:textId="77777777" w:rsidR="001B6A7B" w:rsidRDefault="001B6A7B">
            <w:pPr>
              <w:pStyle w:val="TAL"/>
            </w:pPr>
            <w:r>
              <w:t>0dB</w:t>
            </w:r>
          </w:p>
          <w:p w14:paraId="4B08C32F" w14:textId="77777777" w:rsidR="001B6A7B" w:rsidRDefault="001B6A7B">
            <w:pPr>
              <w:pStyle w:val="TAL"/>
            </w:pPr>
            <w:r>
              <w:t>0dB</w:t>
            </w:r>
          </w:p>
          <w:p w14:paraId="2A34B6E5" w14:textId="77777777" w:rsidR="001B6A7B" w:rsidRDefault="001B6A7B">
            <w:pPr>
              <w:pStyle w:val="TAL"/>
            </w:pPr>
            <w:r>
              <w:t>0dB</w:t>
            </w:r>
          </w:p>
          <w:p w14:paraId="43593A58"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512022ED" w14:textId="77777777" w:rsidR="001B6A7B" w:rsidRDefault="001B6A7B">
            <w:pPr>
              <w:pStyle w:val="TAL"/>
            </w:pPr>
            <w:r>
              <w:t>During T1:</w:t>
            </w:r>
          </w:p>
          <w:p w14:paraId="58E8B995" w14:textId="77777777" w:rsidR="001B6A7B" w:rsidRDefault="001B6A7B">
            <w:pPr>
              <w:pStyle w:val="TAL"/>
            </w:pPr>
            <w:r>
              <w:t>Noc1: -98dBm/15kHz</w:t>
            </w:r>
          </w:p>
          <w:p w14:paraId="73248103" w14:textId="77777777" w:rsidR="001B6A7B" w:rsidRDefault="001B6A7B">
            <w:pPr>
              <w:pStyle w:val="TAL"/>
            </w:pPr>
            <w:r>
              <w:t>Noc2: -98dBm/15kHz</w:t>
            </w:r>
          </w:p>
          <w:p w14:paraId="5A7641E8" w14:textId="77777777" w:rsidR="001B6A7B" w:rsidRDefault="001B6A7B">
            <w:pPr>
              <w:pStyle w:val="TAL"/>
            </w:pPr>
            <w:r>
              <w:t>Ês1 / Noc1: +4dB</w:t>
            </w:r>
          </w:p>
          <w:p w14:paraId="05CB37D4" w14:textId="77777777" w:rsidR="001B6A7B" w:rsidRDefault="001B6A7B">
            <w:pPr>
              <w:pStyle w:val="TAL"/>
            </w:pPr>
            <w:r>
              <w:t>Ês2 / Noc2: -infinity</w:t>
            </w:r>
          </w:p>
          <w:p w14:paraId="60296B9F" w14:textId="77777777" w:rsidR="001B6A7B" w:rsidRDefault="001B6A7B">
            <w:pPr>
              <w:pStyle w:val="TAL"/>
            </w:pPr>
          </w:p>
          <w:p w14:paraId="3012A807" w14:textId="77777777" w:rsidR="001B6A7B" w:rsidRDefault="001B6A7B">
            <w:pPr>
              <w:pStyle w:val="TAL"/>
            </w:pPr>
            <w:r>
              <w:t>During T2:</w:t>
            </w:r>
          </w:p>
          <w:p w14:paraId="56C4D248" w14:textId="77777777" w:rsidR="001B6A7B" w:rsidRDefault="001B6A7B">
            <w:pPr>
              <w:pStyle w:val="TAL"/>
            </w:pPr>
            <w:r>
              <w:t>Noc1: -98dBm/15kHz</w:t>
            </w:r>
          </w:p>
          <w:p w14:paraId="57C407C5" w14:textId="77777777" w:rsidR="001B6A7B" w:rsidRDefault="001B6A7B">
            <w:pPr>
              <w:pStyle w:val="TAL"/>
            </w:pPr>
            <w:r>
              <w:t>Noc2: -98dBm/15kHz</w:t>
            </w:r>
          </w:p>
          <w:p w14:paraId="166AF4D3" w14:textId="77777777" w:rsidR="001B6A7B" w:rsidRDefault="001B6A7B">
            <w:pPr>
              <w:pStyle w:val="TAL"/>
            </w:pPr>
            <w:r>
              <w:t>Ês1 / Noc1: -infinity</w:t>
            </w:r>
          </w:p>
          <w:p w14:paraId="203EF77B" w14:textId="77777777" w:rsidR="001B6A7B" w:rsidRDefault="001B6A7B">
            <w:pPr>
              <w:pStyle w:val="TAL"/>
            </w:pPr>
            <w:r>
              <w:t>Ês2 / Noc2: -infinity</w:t>
            </w:r>
          </w:p>
          <w:p w14:paraId="2AA8DF55" w14:textId="77777777" w:rsidR="001B6A7B" w:rsidRDefault="001B6A7B">
            <w:pPr>
              <w:pStyle w:val="TAL"/>
            </w:pPr>
          </w:p>
          <w:p w14:paraId="2B8C9BD1" w14:textId="77777777" w:rsidR="001B6A7B" w:rsidRDefault="001B6A7B">
            <w:pPr>
              <w:pStyle w:val="TAL"/>
            </w:pPr>
            <w:r>
              <w:t>During T3:</w:t>
            </w:r>
          </w:p>
          <w:p w14:paraId="4C4275E5" w14:textId="77777777" w:rsidR="001B6A7B" w:rsidRDefault="001B6A7B">
            <w:pPr>
              <w:pStyle w:val="TAL"/>
            </w:pPr>
            <w:r>
              <w:t>Noc1: -98dBm/15kHz</w:t>
            </w:r>
          </w:p>
          <w:p w14:paraId="2CB1AB48" w14:textId="77777777" w:rsidR="001B6A7B" w:rsidRDefault="001B6A7B">
            <w:pPr>
              <w:pStyle w:val="TAL"/>
            </w:pPr>
            <w:r>
              <w:t>Noc2: -98dBm/15kHz</w:t>
            </w:r>
          </w:p>
          <w:p w14:paraId="3704C1DF" w14:textId="77777777" w:rsidR="001B6A7B" w:rsidRDefault="001B6A7B">
            <w:pPr>
              <w:pStyle w:val="TAL"/>
            </w:pPr>
            <w:r>
              <w:t>Ês1 / Noc1: -infinity</w:t>
            </w:r>
          </w:p>
          <w:p w14:paraId="4C8E643F" w14:textId="77777777" w:rsidR="001B6A7B" w:rsidRDefault="001B6A7B">
            <w:pPr>
              <w:pStyle w:val="TAL"/>
            </w:pPr>
            <w:r>
              <w:t>Ês2 / Noc2: +7dB</w:t>
            </w:r>
          </w:p>
        </w:tc>
      </w:tr>
      <w:tr w:rsidR="001B6A7B" w14:paraId="16E8394F"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C508F8B" w14:textId="77777777" w:rsidR="001B6A7B" w:rsidRDefault="001B6A7B">
            <w:pPr>
              <w:pStyle w:val="TAL"/>
              <w:rPr>
                <w:rFonts w:eastAsia="SimSun"/>
              </w:rPr>
            </w:pPr>
            <w:r>
              <w:rPr>
                <w:rFonts w:eastAsia="SimSun"/>
              </w:rPr>
              <w:t>6.3.2.1.3 NR SA FR1 RRC re-establishment without serving cell timing</w:t>
            </w:r>
          </w:p>
        </w:tc>
        <w:tc>
          <w:tcPr>
            <w:tcW w:w="3342" w:type="dxa"/>
            <w:gridSpan w:val="3"/>
            <w:tcBorders>
              <w:top w:val="single" w:sz="4" w:space="0" w:color="auto"/>
              <w:left w:val="single" w:sz="4" w:space="0" w:color="auto"/>
              <w:bottom w:val="single" w:sz="4" w:space="0" w:color="auto"/>
              <w:right w:val="single" w:sz="4" w:space="0" w:color="auto"/>
            </w:tcBorders>
          </w:tcPr>
          <w:p w14:paraId="599F7B58" w14:textId="77777777" w:rsidR="001B6A7B" w:rsidRDefault="001B6A7B">
            <w:pPr>
              <w:pStyle w:val="TAL"/>
              <w:rPr>
                <w:rFonts w:eastAsiaTheme="minorHAnsi"/>
              </w:rPr>
            </w:pPr>
            <w:r>
              <w:t>During T1:</w:t>
            </w:r>
          </w:p>
          <w:p w14:paraId="564BD37B" w14:textId="77777777" w:rsidR="001B6A7B" w:rsidRDefault="001B6A7B">
            <w:pPr>
              <w:pStyle w:val="TAL"/>
            </w:pPr>
            <w:r>
              <w:t>Noc: -98dBm/15kHz</w:t>
            </w:r>
          </w:p>
          <w:p w14:paraId="35FD00D5" w14:textId="77777777" w:rsidR="001B6A7B" w:rsidRDefault="001B6A7B">
            <w:pPr>
              <w:pStyle w:val="TAL"/>
            </w:pPr>
            <w:r>
              <w:t>Ês</w:t>
            </w:r>
            <w:r>
              <w:rPr>
                <w:vertAlign w:val="subscript"/>
              </w:rPr>
              <w:t>1</w:t>
            </w:r>
            <w:r>
              <w:t xml:space="preserve"> / Noc: +4dB</w:t>
            </w:r>
          </w:p>
          <w:p w14:paraId="4615BB7A" w14:textId="77777777" w:rsidR="001B6A7B" w:rsidRDefault="001B6A7B">
            <w:pPr>
              <w:pStyle w:val="TAL"/>
            </w:pPr>
            <w:r>
              <w:t>Ês</w:t>
            </w:r>
            <w:r>
              <w:rPr>
                <w:vertAlign w:val="subscript"/>
              </w:rPr>
              <w:t>2</w:t>
            </w:r>
            <w:r>
              <w:t xml:space="preserve"> / Noc: -infinity</w:t>
            </w:r>
          </w:p>
          <w:p w14:paraId="4AC617D4" w14:textId="77777777" w:rsidR="001B6A7B" w:rsidRDefault="001B6A7B">
            <w:pPr>
              <w:pStyle w:val="TAL"/>
            </w:pPr>
          </w:p>
          <w:p w14:paraId="2C8CF80F" w14:textId="77777777" w:rsidR="001B6A7B" w:rsidRDefault="001B6A7B">
            <w:pPr>
              <w:pStyle w:val="TAL"/>
            </w:pPr>
            <w:r>
              <w:t>During T2:</w:t>
            </w:r>
          </w:p>
          <w:p w14:paraId="37151B56" w14:textId="77777777" w:rsidR="001B6A7B" w:rsidRDefault="001B6A7B">
            <w:pPr>
              <w:pStyle w:val="TAL"/>
            </w:pPr>
            <w:r>
              <w:t>Noc: -98dBm/15kHz</w:t>
            </w:r>
          </w:p>
          <w:p w14:paraId="3FC67B73" w14:textId="77777777" w:rsidR="001B6A7B" w:rsidRDefault="001B6A7B">
            <w:pPr>
              <w:pStyle w:val="TAL"/>
            </w:pPr>
            <w:r>
              <w:t>Ês</w:t>
            </w:r>
            <w:r>
              <w:rPr>
                <w:vertAlign w:val="subscript"/>
              </w:rPr>
              <w:t>1</w:t>
            </w:r>
            <w:r>
              <w:t xml:space="preserve"> / Noc: -infinity</w:t>
            </w:r>
          </w:p>
          <w:p w14:paraId="3C7AB003" w14:textId="77777777" w:rsidR="001B6A7B" w:rsidRDefault="001B6A7B">
            <w:pPr>
              <w:pStyle w:val="TAL"/>
            </w:pPr>
            <w:r>
              <w:t>Ês</w:t>
            </w:r>
            <w:r>
              <w:rPr>
                <w:vertAlign w:val="subscript"/>
              </w:rPr>
              <w:t>2</w:t>
            </w:r>
            <w:r>
              <w:t xml:space="preserve"> / Noc: -infinity</w:t>
            </w:r>
          </w:p>
          <w:p w14:paraId="49BF36A2" w14:textId="77777777" w:rsidR="001B6A7B" w:rsidRDefault="001B6A7B">
            <w:pPr>
              <w:pStyle w:val="TAL"/>
            </w:pPr>
          </w:p>
          <w:p w14:paraId="479FD2FF" w14:textId="77777777" w:rsidR="001B6A7B" w:rsidRDefault="001B6A7B">
            <w:pPr>
              <w:pStyle w:val="TAL"/>
            </w:pPr>
            <w:r>
              <w:t>During T3:</w:t>
            </w:r>
          </w:p>
          <w:p w14:paraId="596E5AED" w14:textId="77777777" w:rsidR="001B6A7B" w:rsidRDefault="001B6A7B">
            <w:pPr>
              <w:pStyle w:val="TAL"/>
            </w:pPr>
            <w:r>
              <w:t>Noc: -98dBm/15kHz</w:t>
            </w:r>
          </w:p>
          <w:p w14:paraId="79A30B37" w14:textId="77777777" w:rsidR="001B6A7B" w:rsidRDefault="001B6A7B">
            <w:pPr>
              <w:pStyle w:val="TAL"/>
            </w:pPr>
            <w:r>
              <w:t>Ês</w:t>
            </w:r>
            <w:r>
              <w:rPr>
                <w:vertAlign w:val="subscript"/>
              </w:rPr>
              <w:t>1</w:t>
            </w:r>
            <w:r>
              <w:t xml:space="preserve"> / Noc: -infinity</w:t>
            </w:r>
          </w:p>
          <w:p w14:paraId="7EF22401" w14:textId="77777777" w:rsidR="001B6A7B" w:rsidRDefault="001B6A7B">
            <w:pPr>
              <w:pStyle w:val="TAL"/>
            </w:pPr>
            <w:r>
              <w:t>Ês</w:t>
            </w:r>
            <w:r>
              <w:rPr>
                <w:vertAlign w:val="subscript"/>
              </w:rPr>
              <w:t>2</w:t>
            </w:r>
            <w:r>
              <w:t xml:space="preserve"> / Noc: +4dB</w:t>
            </w:r>
          </w:p>
        </w:tc>
        <w:tc>
          <w:tcPr>
            <w:tcW w:w="1636" w:type="dxa"/>
            <w:gridSpan w:val="3"/>
            <w:tcBorders>
              <w:top w:val="single" w:sz="4" w:space="0" w:color="auto"/>
              <w:left w:val="single" w:sz="4" w:space="0" w:color="auto"/>
              <w:bottom w:val="single" w:sz="4" w:space="0" w:color="auto"/>
              <w:right w:val="single" w:sz="4" w:space="0" w:color="auto"/>
            </w:tcBorders>
          </w:tcPr>
          <w:p w14:paraId="2A5C3147" w14:textId="77777777" w:rsidR="001B6A7B" w:rsidRDefault="001B6A7B">
            <w:pPr>
              <w:pStyle w:val="TAL"/>
            </w:pPr>
            <w:r>
              <w:t>During T1:</w:t>
            </w:r>
          </w:p>
          <w:p w14:paraId="2DDB2E76" w14:textId="77777777" w:rsidR="001B6A7B" w:rsidRDefault="001B6A7B">
            <w:pPr>
              <w:pStyle w:val="TAL"/>
            </w:pPr>
            <w:r>
              <w:t>0dB</w:t>
            </w:r>
          </w:p>
          <w:p w14:paraId="4C922B26" w14:textId="77777777" w:rsidR="001B6A7B" w:rsidRDefault="001B6A7B">
            <w:pPr>
              <w:pStyle w:val="TAL"/>
            </w:pPr>
            <w:r>
              <w:t>0dB</w:t>
            </w:r>
          </w:p>
          <w:p w14:paraId="1E8E392F" w14:textId="77777777" w:rsidR="001B6A7B" w:rsidRDefault="001B6A7B">
            <w:pPr>
              <w:pStyle w:val="TAL"/>
            </w:pPr>
            <w:r>
              <w:t>0dB</w:t>
            </w:r>
          </w:p>
          <w:p w14:paraId="51347486" w14:textId="77777777" w:rsidR="001B6A7B" w:rsidRDefault="001B6A7B">
            <w:pPr>
              <w:pStyle w:val="TAL"/>
            </w:pPr>
          </w:p>
          <w:p w14:paraId="64671836" w14:textId="77777777" w:rsidR="001B6A7B" w:rsidRDefault="001B6A7B">
            <w:pPr>
              <w:pStyle w:val="TAL"/>
            </w:pPr>
            <w:r>
              <w:t>During T2:</w:t>
            </w:r>
          </w:p>
          <w:p w14:paraId="6218C028" w14:textId="77777777" w:rsidR="001B6A7B" w:rsidRDefault="001B6A7B">
            <w:pPr>
              <w:pStyle w:val="TAL"/>
            </w:pPr>
            <w:r>
              <w:t>0dB</w:t>
            </w:r>
          </w:p>
          <w:p w14:paraId="6A90B7FD" w14:textId="77777777" w:rsidR="001B6A7B" w:rsidRDefault="001B6A7B">
            <w:pPr>
              <w:pStyle w:val="TAL"/>
            </w:pPr>
            <w:r>
              <w:t>0dB</w:t>
            </w:r>
          </w:p>
          <w:p w14:paraId="4CEF4F9C" w14:textId="77777777" w:rsidR="001B6A7B" w:rsidRDefault="001B6A7B">
            <w:pPr>
              <w:pStyle w:val="TAL"/>
            </w:pPr>
            <w:r>
              <w:t>0dB</w:t>
            </w:r>
          </w:p>
          <w:p w14:paraId="13CDE054" w14:textId="77777777" w:rsidR="001B6A7B" w:rsidRDefault="001B6A7B">
            <w:pPr>
              <w:pStyle w:val="TAL"/>
            </w:pPr>
          </w:p>
          <w:p w14:paraId="5C23A306" w14:textId="77777777" w:rsidR="001B6A7B" w:rsidRDefault="001B6A7B">
            <w:pPr>
              <w:pStyle w:val="TAL"/>
            </w:pPr>
            <w:r>
              <w:t>During T3:</w:t>
            </w:r>
          </w:p>
          <w:p w14:paraId="5E31F2F9" w14:textId="77777777" w:rsidR="001B6A7B" w:rsidRDefault="001B6A7B">
            <w:pPr>
              <w:pStyle w:val="TAL"/>
            </w:pPr>
            <w:r>
              <w:t>0dB</w:t>
            </w:r>
          </w:p>
          <w:p w14:paraId="3D431379" w14:textId="77777777" w:rsidR="001B6A7B" w:rsidRDefault="001B6A7B">
            <w:pPr>
              <w:pStyle w:val="TAL"/>
            </w:pPr>
            <w:r>
              <w:t>0dB</w:t>
            </w:r>
          </w:p>
          <w:p w14:paraId="514EDAB4"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59290BBF" w14:textId="77777777" w:rsidR="001B6A7B" w:rsidRDefault="001B6A7B">
            <w:pPr>
              <w:pStyle w:val="TAL"/>
            </w:pPr>
            <w:r>
              <w:t>During T1:</w:t>
            </w:r>
          </w:p>
          <w:p w14:paraId="16B48EDB" w14:textId="77777777" w:rsidR="001B6A7B" w:rsidRDefault="001B6A7B">
            <w:pPr>
              <w:pStyle w:val="TAL"/>
            </w:pPr>
            <w:r>
              <w:t>Noc: -98dBm/15kHz</w:t>
            </w:r>
          </w:p>
          <w:p w14:paraId="27D933B0" w14:textId="77777777" w:rsidR="001B6A7B" w:rsidRDefault="001B6A7B">
            <w:pPr>
              <w:pStyle w:val="TAL"/>
            </w:pPr>
            <w:r>
              <w:t>Ês</w:t>
            </w:r>
            <w:r>
              <w:rPr>
                <w:vertAlign w:val="subscript"/>
              </w:rPr>
              <w:t>1</w:t>
            </w:r>
            <w:r>
              <w:t xml:space="preserve"> / Noc: +4dB</w:t>
            </w:r>
          </w:p>
          <w:p w14:paraId="52A0AF64" w14:textId="77777777" w:rsidR="001B6A7B" w:rsidRDefault="001B6A7B">
            <w:pPr>
              <w:pStyle w:val="TAL"/>
            </w:pPr>
            <w:r>
              <w:t>Ês</w:t>
            </w:r>
            <w:r>
              <w:rPr>
                <w:vertAlign w:val="subscript"/>
              </w:rPr>
              <w:t>2</w:t>
            </w:r>
            <w:r>
              <w:t xml:space="preserve"> / Noc: -infinity</w:t>
            </w:r>
          </w:p>
          <w:p w14:paraId="797581F7" w14:textId="77777777" w:rsidR="001B6A7B" w:rsidRDefault="001B6A7B">
            <w:pPr>
              <w:pStyle w:val="TAL"/>
            </w:pPr>
          </w:p>
          <w:p w14:paraId="2C07DD7D" w14:textId="77777777" w:rsidR="001B6A7B" w:rsidRDefault="001B6A7B">
            <w:pPr>
              <w:pStyle w:val="TAL"/>
            </w:pPr>
            <w:r>
              <w:t>During T2:</w:t>
            </w:r>
          </w:p>
          <w:p w14:paraId="44C8C885" w14:textId="77777777" w:rsidR="001B6A7B" w:rsidRDefault="001B6A7B">
            <w:pPr>
              <w:pStyle w:val="TAL"/>
            </w:pPr>
            <w:r>
              <w:t>Noc: -98dBm/15kHz</w:t>
            </w:r>
          </w:p>
          <w:p w14:paraId="65C1746D" w14:textId="77777777" w:rsidR="001B6A7B" w:rsidRDefault="001B6A7B">
            <w:pPr>
              <w:pStyle w:val="TAL"/>
            </w:pPr>
            <w:r>
              <w:t>Ês</w:t>
            </w:r>
            <w:r>
              <w:rPr>
                <w:vertAlign w:val="subscript"/>
              </w:rPr>
              <w:t>1</w:t>
            </w:r>
            <w:r>
              <w:t xml:space="preserve"> / Noc: -infinity</w:t>
            </w:r>
          </w:p>
          <w:p w14:paraId="499C58D5" w14:textId="77777777" w:rsidR="001B6A7B" w:rsidRDefault="001B6A7B">
            <w:pPr>
              <w:pStyle w:val="TAL"/>
            </w:pPr>
            <w:r>
              <w:t>Ês</w:t>
            </w:r>
            <w:r>
              <w:rPr>
                <w:vertAlign w:val="subscript"/>
              </w:rPr>
              <w:t>2</w:t>
            </w:r>
            <w:r>
              <w:t xml:space="preserve"> / Noc: -infinity</w:t>
            </w:r>
          </w:p>
          <w:p w14:paraId="0E08B80D" w14:textId="77777777" w:rsidR="001B6A7B" w:rsidRDefault="001B6A7B">
            <w:pPr>
              <w:pStyle w:val="TAL"/>
            </w:pPr>
          </w:p>
          <w:p w14:paraId="7F8987EF" w14:textId="77777777" w:rsidR="001B6A7B" w:rsidRDefault="001B6A7B">
            <w:pPr>
              <w:pStyle w:val="TAL"/>
            </w:pPr>
            <w:r>
              <w:t>During T3:</w:t>
            </w:r>
          </w:p>
          <w:p w14:paraId="5A30EB63" w14:textId="77777777" w:rsidR="001B6A7B" w:rsidRDefault="001B6A7B">
            <w:pPr>
              <w:pStyle w:val="TAL"/>
            </w:pPr>
            <w:r>
              <w:t>Noc: -98dBm/15kHz</w:t>
            </w:r>
          </w:p>
          <w:p w14:paraId="21C30FB5" w14:textId="77777777" w:rsidR="001B6A7B" w:rsidRDefault="001B6A7B">
            <w:pPr>
              <w:pStyle w:val="TAL"/>
            </w:pPr>
            <w:r>
              <w:t>Ês</w:t>
            </w:r>
            <w:r>
              <w:rPr>
                <w:vertAlign w:val="subscript"/>
              </w:rPr>
              <w:t>1</w:t>
            </w:r>
            <w:r>
              <w:t xml:space="preserve"> / Noc: -infinity</w:t>
            </w:r>
          </w:p>
          <w:p w14:paraId="533E44F4" w14:textId="77777777" w:rsidR="001B6A7B" w:rsidRDefault="001B6A7B">
            <w:pPr>
              <w:pStyle w:val="TAL"/>
            </w:pPr>
            <w:r>
              <w:t>Ês</w:t>
            </w:r>
            <w:r>
              <w:rPr>
                <w:vertAlign w:val="subscript"/>
              </w:rPr>
              <w:t>2</w:t>
            </w:r>
            <w:r>
              <w:t xml:space="preserve"> / Noc: +4dB</w:t>
            </w:r>
          </w:p>
        </w:tc>
      </w:tr>
      <w:tr w:rsidR="001B6A7B" w14:paraId="1C201AF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5EB380E" w14:textId="77777777" w:rsidR="001B6A7B" w:rsidRDefault="001B6A7B">
            <w:pPr>
              <w:pStyle w:val="TAL"/>
            </w:pPr>
            <w:r>
              <w:t>6.3.2.2.1</w:t>
            </w:r>
          </w:p>
        </w:tc>
        <w:tc>
          <w:tcPr>
            <w:tcW w:w="3342" w:type="dxa"/>
            <w:gridSpan w:val="3"/>
            <w:tcBorders>
              <w:top w:val="single" w:sz="4" w:space="0" w:color="auto"/>
              <w:left w:val="single" w:sz="4" w:space="0" w:color="auto"/>
              <w:bottom w:val="single" w:sz="4" w:space="0" w:color="auto"/>
              <w:right w:val="single" w:sz="4" w:space="0" w:color="auto"/>
            </w:tcBorders>
          </w:tcPr>
          <w:p w14:paraId="0BD25F4F" w14:textId="77777777" w:rsidR="001B6A7B" w:rsidRDefault="001B6A7B">
            <w:pPr>
              <w:pStyle w:val="TAL"/>
              <w:rPr>
                <w:shd w:val="clear" w:color="auto" w:fill="FFFFFF"/>
              </w:rPr>
            </w:pPr>
            <w:r>
              <w:rPr>
                <w:shd w:val="clear" w:color="auto" w:fill="FFFFFF"/>
              </w:rPr>
              <w:t>Absolute uplink power:</w:t>
            </w:r>
          </w:p>
          <w:p w14:paraId="209F1498" w14:textId="77777777" w:rsidR="001B6A7B" w:rsidRDefault="001B6A7B">
            <w:pPr>
              <w:pStyle w:val="TAL"/>
              <w:rPr>
                <w:u w:val="single"/>
              </w:rPr>
            </w:pPr>
            <w:r>
              <w:rPr>
                <w:shd w:val="clear" w:color="auto" w:fill="FFFFFF"/>
              </w:rPr>
              <w:t>Normal conditions ±9dB</w:t>
            </w:r>
          </w:p>
          <w:p w14:paraId="11E5DC38" w14:textId="77777777" w:rsidR="001B6A7B" w:rsidRDefault="001B6A7B">
            <w:pPr>
              <w:pStyle w:val="TAL"/>
              <w:rPr>
                <w:rFonts w:cs="v4.2.0"/>
              </w:rPr>
            </w:pPr>
          </w:p>
          <w:p w14:paraId="3A3E1162" w14:textId="77777777" w:rsidR="001B6A7B" w:rsidRDefault="001B6A7B">
            <w:pPr>
              <w:pStyle w:val="TAL"/>
              <w:rPr>
                <w:rFonts w:cstheme="minorBidi"/>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7A2DA98D" w14:textId="77777777" w:rsidR="001B6A7B" w:rsidRDefault="001B6A7B">
            <w:pPr>
              <w:pStyle w:val="TAL"/>
              <w:rPr>
                <w:u w:val="single"/>
              </w:rPr>
            </w:pPr>
            <w:r>
              <w:rPr>
                <w:shd w:val="clear" w:color="auto" w:fill="FFFFFF"/>
              </w:rPr>
              <w:t>Normal conditions ±2.5dB</w:t>
            </w:r>
          </w:p>
          <w:p w14:paraId="44CE74F7" w14:textId="77777777" w:rsidR="001B6A7B" w:rsidRDefault="001B6A7B">
            <w:pPr>
              <w:pStyle w:val="TAL"/>
              <w:rPr>
                <w:rFonts w:cs="v4.2.0"/>
              </w:rPr>
            </w:pPr>
          </w:p>
          <w:p w14:paraId="3F6A138D" w14:textId="77777777" w:rsidR="001B6A7B" w:rsidRDefault="001B6A7B">
            <w:pPr>
              <w:pStyle w:val="TAL"/>
              <w:rPr>
                <w:rFonts w:cstheme="minorBidi"/>
                <w:shd w:val="clear" w:color="auto" w:fill="FFFFFF"/>
              </w:rPr>
            </w:pPr>
            <w:r>
              <w:rPr>
                <w:shd w:val="clear" w:color="auto" w:fill="FFFFFF"/>
              </w:rPr>
              <w:t>Uplink timing:</w:t>
            </w:r>
          </w:p>
          <w:p w14:paraId="637CF0AC" w14:textId="77777777" w:rsidR="001B6A7B" w:rsidRDefault="001B6A7B">
            <w:pPr>
              <w:pStyle w:val="TAL"/>
              <w:rPr>
                <w:shd w:val="clear" w:color="auto" w:fill="FFFFFF"/>
              </w:rPr>
            </w:pPr>
            <w:r>
              <w:rPr>
                <w:shd w:val="clear" w:color="auto" w:fill="FFFFFF"/>
              </w:rPr>
              <w:t>15kHz SCS T</w:t>
            </w:r>
            <w:r>
              <w:rPr>
                <w:shd w:val="clear" w:color="auto" w:fill="FFFFFF"/>
                <w:vertAlign w:val="subscript"/>
              </w:rPr>
              <w:t>e</w:t>
            </w:r>
            <w:r>
              <w:rPr>
                <w:shd w:val="clear" w:color="auto" w:fill="FFFFFF"/>
              </w:rPr>
              <w:t xml:space="preserve"> ±12*64*</w:t>
            </w:r>
            <w:r>
              <w:rPr>
                <w:shd w:val="clear" w:color="auto" w:fill="FFFFFF"/>
                <w:lang w:eastAsia="sv-SE"/>
              </w:rPr>
              <w:t>T</w:t>
            </w:r>
            <w:r>
              <w:rPr>
                <w:shd w:val="clear" w:color="auto" w:fill="FFFFFF"/>
                <w:vertAlign w:val="subscript"/>
                <w:lang w:eastAsia="sv-SE"/>
              </w:rPr>
              <w:t>c</w:t>
            </w:r>
          </w:p>
          <w:p w14:paraId="4B29D844" w14:textId="77777777" w:rsidR="001B6A7B" w:rsidRDefault="001B6A7B">
            <w:pPr>
              <w:pStyle w:val="TAL"/>
            </w:pPr>
            <w:r>
              <w:rPr>
                <w:shd w:val="clear" w:color="auto" w:fill="FFFFFF"/>
              </w:rPr>
              <w:t>30kHz SCS T</w:t>
            </w:r>
            <w:r>
              <w:rPr>
                <w:shd w:val="clear" w:color="auto" w:fill="FFFFFF"/>
                <w:vertAlign w:val="subscript"/>
              </w:rPr>
              <w:t>e</w:t>
            </w:r>
            <w:r>
              <w:rPr>
                <w:shd w:val="clear" w:color="auto" w:fill="FFFFFF"/>
              </w:rPr>
              <w:t xml:space="preserve"> ±8*64*</w:t>
            </w:r>
            <w:r>
              <w:rPr>
                <w:shd w:val="clear" w:color="auto" w:fill="FFFFFF"/>
                <w:lang w:eastAsia="sv-SE"/>
              </w:rPr>
              <w:t>T</w:t>
            </w:r>
            <w:r>
              <w:rPr>
                <w:shd w:val="clear" w:color="auto" w:fill="FFFFFF"/>
                <w:vertAlign w:val="subscript"/>
                <w:lang w:eastAsia="sv-SE"/>
              </w:rPr>
              <w:t>c</w:t>
            </w:r>
          </w:p>
        </w:tc>
        <w:tc>
          <w:tcPr>
            <w:tcW w:w="1636" w:type="dxa"/>
            <w:gridSpan w:val="3"/>
            <w:tcBorders>
              <w:top w:val="single" w:sz="4" w:space="0" w:color="auto"/>
              <w:left w:val="single" w:sz="4" w:space="0" w:color="auto"/>
              <w:bottom w:val="single" w:sz="4" w:space="0" w:color="auto"/>
              <w:right w:val="single" w:sz="4" w:space="0" w:color="auto"/>
            </w:tcBorders>
          </w:tcPr>
          <w:p w14:paraId="1F5A841E" w14:textId="77777777" w:rsidR="001B6A7B" w:rsidRDefault="001B6A7B">
            <w:pPr>
              <w:pStyle w:val="TAL"/>
              <w:rPr>
                <w:shd w:val="clear" w:color="auto" w:fill="FFFFFF"/>
              </w:rPr>
            </w:pPr>
          </w:p>
          <w:p w14:paraId="6E8B3D73" w14:textId="77777777" w:rsidR="001B6A7B" w:rsidRDefault="001B6A7B">
            <w:pPr>
              <w:pStyle w:val="TAL"/>
              <w:rPr>
                <w:u w:val="single"/>
              </w:rPr>
            </w:pPr>
            <w:r>
              <w:rPr>
                <w:shd w:val="clear" w:color="auto" w:fill="FFFFFF"/>
              </w:rPr>
              <w:t>2.1dB</w:t>
            </w:r>
          </w:p>
          <w:p w14:paraId="6EC15AB6" w14:textId="77777777" w:rsidR="001B6A7B" w:rsidRDefault="001B6A7B">
            <w:pPr>
              <w:pStyle w:val="TAL"/>
              <w:rPr>
                <w:shd w:val="clear" w:color="auto" w:fill="FFFFFF"/>
              </w:rPr>
            </w:pPr>
          </w:p>
          <w:p w14:paraId="0AC1F4BA" w14:textId="77777777" w:rsidR="001B6A7B" w:rsidRDefault="001B6A7B">
            <w:pPr>
              <w:pStyle w:val="TAL"/>
              <w:rPr>
                <w:u w:val="single"/>
              </w:rPr>
            </w:pPr>
          </w:p>
          <w:p w14:paraId="4DD639BE" w14:textId="77777777" w:rsidR="001B6A7B" w:rsidRDefault="001B6A7B">
            <w:pPr>
              <w:pStyle w:val="TAL"/>
              <w:rPr>
                <w:u w:val="single"/>
              </w:rPr>
            </w:pPr>
            <w:r>
              <w:rPr>
                <w:shd w:val="clear" w:color="auto" w:fill="FFFFFF"/>
              </w:rPr>
              <w:t>0.7dB</w:t>
            </w:r>
          </w:p>
          <w:p w14:paraId="2E721460" w14:textId="77777777" w:rsidR="001B6A7B" w:rsidRDefault="001B6A7B">
            <w:pPr>
              <w:pStyle w:val="TAL"/>
              <w:rPr>
                <w:u w:val="single"/>
              </w:rPr>
            </w:pPr>
          </w:p>
          <w:p w14:paraId="6984855B" w14:textId="77777777" w:rsidR="001B6A7B" w:rsidRDefault="001B6A7B">
            <w:pPr>
              <w:pStyle w:val="TAL"/>
              <w:rPr>
                <w:shd w:val="clear" w:color="auto" w:fill="FFFFFF"/>
                <w:lang w:eastAsia="sv-SE"/>
              </w:rPr>
            </w:pPr>
          </w:p>
          <w:p w14:paraId="1BFCF623" w14:textId="77777777" w:rsidR="001B6A7B" w:rsidRDefault="001B6A7B">
            <w:pPr>
              <w:pStyle w:val="TAL"/>
              <w:rPr>
                <w:shd w:val="clear" w:color="auto" w:fill="FFFFFF"/>
                <w:lang w:eastAsia="sv-SE"/>
              </w:rPr>
            </w:pPr>
            <w:r>
              <w:rPr>
                <w:shd w:val="clear" w:color="auto" w:fill="FFFFFF"/>
                <w:lang w:eastAsia="sv-SE"/>
              </w:rPr>
              <w:t>112T</w:t>
            </w:r>
            <w:r>
              <w:rPr>
                <w:shd w:val="clear" w:color="auto" w:fill="FFFFFF"/>
                <w:vertAlign w:val="subscript"/>
                <w:lang w:eastAsia="sv-SE"/>
              </w:rPr>
              <w:t>c</w:t>
            </w:r>
            <w:r>
              <w:rPr>
                <w:shd w:val="clear" w:color="auto" w:fill="FFFFFF"/>
                <w:lang w:eastAsia="sv-SE"/>
              </w:rPr>
              <w:t xml:space="preserve"> </w:t>
            </w:r>
          </w:p>
          <w:p w14:paraId="527B5CC7" w14:textId="77777777" w:rsidR="001B6A7B" w:rsidRDefault="001B6A7B">
            <w:pPr>
              <w:pStyle w:val="TAL"/>
            </w:pPr>
            <w:r>
              <w:rPr>
                <w:shd w:val="clear" w:color="auto" w:fill="FFFFFF"/>
                <w:lang w:eastAsia="sv-SE"/>
              </w:rPr>
              <w:t>112T</w:t>
            </w:r>
            <w:r>
              <w:rPr>
                <w:shd w:val="clear" w:color="auto" w:fill="FFFFFF"/>
                <w:vertAlign w:val="subscript"/>
                <w:lang w:eastAsia="sv-SE"/>
              </w:rPr>
              <w:t>c</w:t>
            </w:r>
          </w:p>
        </w:tc>
        <w:tc>
          <w:tcPr>
            <w:tcW w:w="2733" w:type="dxa"/>
            <w:gridSpan w:val="3"/>
            <w:tcBorders>
              <w:top w:val="single" w:sz="4" w:space="0" w:color="auto"/>
              <w:left w:val="single" w:sz="4" w:space="0" w:color="auto"/>
              <w:bottom w:val="single" w:sz="4" w:space="0" w:color="auto"/>
              <w:right w:val="single" w:sz="4" w:space="0" w:color="auto"/>
            </w:tcBorders>
          </w:tcPr>
          <w:p w14:paraId="61A323BF" w14:textId="77777777" w:rsidR="001B6A7B" w:rsidRDefault="001B6A7B">
            <w:pPr>
              <w:pStyle w:val="TAL"/>
              <w:rPr>
                <w:shd w:val="clear" w:color="auto" w:fill="FFFFFF"/>
              </w:rPr>
            </w:pPr>
            <w:r>
              <w:rPr>
                <w:shd w:val="clear" w:color="auto" w:fill="FFFFFF"/>
              </w:rPr>
              <w:t>Absolute uplink power:</w:t>
            </w:r>
          </w:p>
          <w:p w14:paraId="4A9F2DFA" w14:textId="77777777" w:rsidR="001B6A7B" w:rsidRDefault="001B6A7B">
            <w:pPr>
              <w:pStyle w:val="TAL"/>
              <w:rPr>
                <w:u w:val="single"/>
              </w:rPr>
            </w:pPr>
            <w:r>
              <w:rPr>
                <w:shd w:val="clear" w:color="auto" w:fill="FFFFFF"/>
              </w:rPr>
              <w:t>Normal conditions ±11.1dB</w:t>
            </w:r>
          </w:p>
          <w:p w14:paraId="57B3B69F" w14:textId="77777777" w:rsidR="001B6A7B" w:rsidRDefault="001B6A7B">
            <w:pPr>
              <w:pStyle w:val="TAL"/>
            </w:pPr>
          </w:p>
          <w:p w14:paraId="2471D3B2" w14:textId="77777777" w:rsidR="001B6A7B" w:rsidRDefault="001B6A7B">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3DD316A7" w14:textId="77777777" w:rsidR="001B6A7B" w:rsidRDefault="001B6A7B">
            <w:pPr>
              <w:pStyle w:val="TAL"/>
              <w:rPr>
                <w:u w:val="single"/>
              </w:rPr>
            </w:pPr>
            <w:r>
              <w:rPr>
                <w:shd w:val="clear" w:color="auto" w:fill="FFFFFF"/>
              </w:rPr>
              <w:t>Normal conditions ±3.2dB</w:t>
            </w:r>
          </w:p>
          <w:p w14:paraId="6618C6FA" w14:textId="77777777" w:rsidR="001B6A7B" w:rsidRDefault="001B6A7B">
            <w:pPr>
              <w:pStyle w:val="TAL"/>
              <w:rPr>
                <w:u w:val="single"/>
              </w:rPr>
            </w:pPr>
          </w:p>
          <w:p w14:paraId="5F965B81" w14:textId="77777777" w:rsidR="001B6A7B" w:rsidRDefault="001B6A7B">
            <w:pPr>
              <w:pStyle w:val="TAL"/>
              <w:rPr>
                <w:shd w:val="clear" w:color="auto" w:fill="FFFFFF"/>
              </w:rPr>
            </w:pPr>
            <w:r>
              <w:rPr>
                <w:shd w:val="clear" w:color="auto" w:fill="FFFFFF"/>
              </w:rPr>
              <w:t>Uplink timing:</w:t>
            </w:r>
          </w:p>
          <w:p w14:paraId="26415947" w14:textId="77777777" w:rsidR="001B6A7B" w:rsidRDefault="001B6A7B">
            <w:pPr>
              <w:pStyle w:val="TAL"/>
              <w:rPr>
                <w:shd w:val="clear" w:color="auto" w:fill="FFFFFF"/>
              </w:rPr>
            </w:pPr>
            <w:r>
              <w:rPr>
                <w:shd w:val="clear" w:color="auto" w:fill="FFFFFF"/>
              </w:rPr>
              <w:t>15kHz SCS T</w:t>
            </w:r>
            <w:r>
              <w:rPr>
                <w:shd w:val="clear" w:color="auto" w:fill="FFFFFF"/>
                <w:vertAlign w:val="subscript"/>
              </w:rPr>
              <w:t>e</w:t>
            </w:r>
            <w:r>
              <w:rPr>
                <w:shd w:val="clear" w:color="auto" w:fill="FFFFFF"/>
              </w:rPr>
              <w:t xml:space="preserve"> ±880*</w:t>
            </w:r>
            <w:r>
              <w:rPr>
                <w:shd w:val="clear" w:color="auto" w:fill="FFFFFF"/>
                <w:lang w:eastAsia="sv-SE"/>
              </w:rPr>
              <w:t>T</w:t>
            </w:r>
            <w:r>
              <w:rPr>
                <w:shd w:val="clear" w:color="auto" w:fill="FFFFFF"/>
                <w:vertAlign w:val="subscript"/>
                <w:lang w:eastAsia="sv-SE"/>
              </w:rPr>
              <w:t>c</w:t>
            </w:r>
          </w:p>
          <w:p w14:paraId="340AC479" w14:textId="77777777" w:rsidR="001B6A7B" w:rsidRDefault="001B6A7B">
            <w:pPr>
              <w:pStyle w:val="TAL"/>
            </w:pPr>
            <w:r>
              <w:rPr>
                <w:shd w:val="clear" w:color="auto" w:fill="FFFFFF"/>
              </w:rPr>
              <w:t>30kHz SCS T</w:t>
            </w:r>
            <w:r>
              <w:rPr>
                <w:shd w:val="clear" w:color="auto" w:fill="FFFFFF"/>
                <w:vertAlign w:val="subscript"/>
              </w:rPr>
              <w:t>e</w:t>
            </w:r>
            <w:r>
              <w:rPr>
                <w:shd w:val="clear" w:color="auto" w:fill="FFFFFF"/>
              </w:rPr>
              <w:t xml:space="preserve"> ±624*</w:t>
            </w:r>
            <w:r>
              <w:rPr>
                <w:shd w:val="clear" w:color="auto" w:fill="FFFFFF"/>
                <w:lang w:eastAsia="sv-SE"/>
              </w:rPr>
              <w:t>T</w:t>
            </w:r>
            <w:r>
              <w:rPr>
                <w:shd w:val="clear" w:color="auto" w:fill="FFFFFF"/>
                <w:vertAlign w:val="subscript"/>
                <w:lang w:eastAsia="sv-SE"/>
              </w:rPr>
              <w:t>c</w:t>
            </w:r>
          </w:p>
        </w:tc>
      </w:tr>
      <w:tr w:rsidR="001B6A7B" w14:paraId="33DD5CE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6B75ABD" w14:textId="77777777" w:rsidR="001B6A7B" w:rsidRDefault="001B6A7B">
            <w:pPr>
              <w:pStyle w:val="TAL"/>
            </w:pPr>
            <w:r>
              <w:t>6.3.2.2.2</w:t>
            </w:r>
          </w:p>
        </w:tc>
        <w:tc>
          <w:tcPr>
            <w:tcW w:w="3342" w:type="dxa"/>
            <w:gridSpan w:val="3"/>
            <w:tcBorders>
              <w:top w:val="single" w:sz="4" w:space="0" w:color="auto"/>
              <w:left w:val="single" w:sz="4" w:space="0" w:color="auto"/>
              <w:bottom w:val="single" w:sz="4" w:space="0" w:color="auto"/>
              <w:right w:val="single" w:sz="4" w:space="0" w:color="auto"/>
            </w:tcBorders>
            <w:hideMark/>
          </w:tcPr>
          <w:p w14:paraId="1320B272" w14:textId="77777777" w:rsidR="001B6A7B" w:rsidRDefault="001B6A7B">
            <w:pPr>
              <w:pStyle w:val="TAL"/>
            </w:pPr>
            <w:r>
              <w:rPr>
                <w:shd w:val="clear" w:color="auto" w:fill="FFFFFF"/>
              </w:rPr>
              <w:t xml:space="preserve">Same as </w:t>
            </w:r>
            <w:r>
              <w:t>6.3.2.2.1</w:t>
            </w:r>
          </w:p>
        </w:tc>
        <w:tc>
          <w:tcPr>
            <w:tcW w:w="1636" w:type="dxa"/>
            <w:gridSpan w:val="3"/>
            <w:tcBorders>
              <w:top w:val="single" w:sz="4" w:space="0" w:color="auto"/>
              <w:left w:val="single" w:sz="4" w:space="0" w:color="auto"/>
              <w:bottom w:val="single" w:sz="4" w:space="0" w:color="auto"/>
              <w:right w:val="single" w:sz="4" w:space="0" w:color="auto"/>
            </w:tcBorders>
            <w:hideMark/>
          </w:tcPr>
          <w:p w14:paraId="686A7237" w14:textId="77777777" w:rsidR="001B6A7B" w:rsidRDefault="001B6A7B">
            <w:pPr>
              <w:pStyle w:val="TAL"/>
            </w:pPr>
            <w:r>
              <w:rPr>
                <w:shd w:val="clear" w:color="auto" w:fill="FFFFFF"/>
              </w:rPr>
              <w:t xml:space="preserve">Same as </w:t>
            </w:r>
            <w:r>
              <w:t>6.3.2.2.1</w:t>
            </w:r>
          </w:p>
        </w:tc>
        <w:tc>
          <w:tcPr>
            <w:tcW w:w="2733" w:type="dxa"/>
            <w:gridSpan w:val="3"/>
            <w:tcBorders>
              <w:top w:val="single" w:sz="4" w:space="0" w:color="auto"/>
              <w:left w:val="single" w:sz="4" w:space="0" w:color="auto"/>
              <w:bottom w:val="single" w:sz="4" w:space="0" w:color="auto"/>
              <w:right w:val="single" w:sz="4" w:space="0" w:color="auto"/>
            </w:tcBorders>
            <w:hideMark/>
          </w:tcPr>
          <w:p w14:paraId="56AC87AA" w14:textId="77777777" w:rsidR="001B6A7B" w:rsidRDefault="001B6A7B">
            <w:pPr>
              <w:pStyle w:val="TAL"/>
            </w:pPr>
            <w:r>
              <w:rPr>
                <w:shd w:val="clear" w:color="auto" w:fill="FFFFFF"/>
              </w:rPr>
              <w:t xml:space="preserve">Same as </w:t>
            </w:r>
            <w:r>
              <w:t>6.3.2.2.1</w:t>
            </w:r>
          </w:p>
        </w:tc>
      </w:tr>
      <w:tr w:rsidR="001B6A7B" w14:paraId="1692E1C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E40C83A" w14:textId="77777777" w:rsidR="001B6A7B" w:rsidRDefault="001B6A7B">
            <w:pPr>
              <w:pStyle w:val="TAL"/>
            </w:pPr>
            <w:r>
              <w:t>6.3.2.2.3</w:t>
            </w:r>
          </w:p>
        </w:tc>
        <w:tc>
          <w:tcPr>
            <w:tcW w:w="3342" w:type="dxa"/>
            <w:gridSpan w:val="3"/>
            <w:tcBorders>
              <w:top w:val="single" w:sz="4" w:space="0" w:color="auto"/>
              <w:left w:val="single" w:sz="4" w:space="0" w:color="auto"/>
              <w:bottom w:val="single" w:sz="4" w:space="0" w:color="auto"/>
              <w:right w:val="single" w:sz="4" w:space="0" w:color="auto"/>
            </w:tcBorders>
            <w:hideMark/>
          </w:tcPr>
          <w:p w14:paraId="264E4485" w14:textId="77777777" w:rsidR="001B6A7B" w:rsidRDefault="001B6A7B">
            <w:pPr>
              <w:pStyle w:val="TAL"/>
              <w:rPr>
                <w:shd w:val="clear" w:color="auto" w:fill="FFFFFF"/>
              </w:rPr>
            </w:pPr>
            <w:r>
              <w:rPr>
                <w:shd w:val="clear" w:color="auto" w:fill="FFFFFF"/>
              </w:rPr>
              <w:t xml:space="preserve">Same as </w:t>
            </w:r>
            <w:r>
              <w:t>6.3.2.2.1</w:t>
            </w:r>
          </w:p>
        </w:tc>
        <w:tc>
          <w:tcPr>
            <w:tcW w:w="1636" w:type="dxa"/>
            <w:gridSpan w:val="3"/>
            <w:tcBorders>
              <w:top w:val="single" w:sz="4" w:space="0" w:color="auto"/>
              <w:left w:val="single" w:sz="4" w:space="0" w:color="auto"/>
              <w:bottom w:val="single" w:sz="4" w:space="0" w:color="auto"/>
              <w:right w:val="single" w:sz="4" w:space="0" w:color="auto"/>
            </w:tcBorders>
            <w:hideMark/>
          </w:tcPr>
          <w:p w14:paraId="23A767ED" w14:textId="77777777" w:rsidR="001B6A7B" w:rsidRDefault="001B6A7B">
            <w:pPr>
              <w:pStyle w:val="TAL"/>
              <w:rPr>
                <w:shd w:val="clear" w:color="auto" w:fill="FFFFFF"/>
              </w:rPr>
            </w:pPr>
            <w:r>
              <w:rPr>
                <w:shd w:val="clear" w:color="auto" w:fill="FFFFFF"/>
              </w:rPr>
              <w:t xml:space="preserve">Same as </w:t>
            </w:r>
            <w:r>
              <w:t>6.3.2.2.1</w:t>
            </w:r>
          </w:p>
        </w:tc>
        <w:tc>
          <w:tcPr>
            <w:tcW w:w="2733" w:type="dxa"/>
            <w:gridSpan w:val="3"/>
            <w:tcBorders>
              <w:top w:val="single" w:sz="4" w:space="0" w:color="auto"/>
              <w:left w:val="single" w:sz="4" w:space="0" w:color="auto"/>
              <w:bottom w:val="single" w:sz="4" w:space="0" w:color="auto"/>
              <w:right w:val="single" w:sz="4" w:space="0" w:color="auto"/>
            </w:tcBorders>
            <w:hideMark/>
          </w:tcPr>
          <w:p w14:paraId="684ABF1E" w14:textId="77777777" w:rsidR="001B6A7B" w:rsidRDefault="001B6A7B">
            <w:pPr>
              <w:pStyle w:val="TAL"/>
              <w:rPr>
                <w:shd w:val="clear" w:color="auto" w:fill="FFFFFF"/>
              </w:rPr>
            </w:pPr>
            <w:r>
              <w:rPr>
                <w:shd w:val="clear" w:color="auto" w:fill="FFFFFF"/>
              </w:rPr>
              <w:t xml:space="preserve">Same as </w:t>
            </w:r>
            <w:r>
              <w:t>6.3.2.2.1</w:t>
            </w:r>
          </w:p>
        </w:tc>
      </w:tr>
      <w:tr w:rsidR="001B6A7B" w14:paraId="47755373"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BED51A3" w14:textId="77777777" w:rsidR="001B6A7B" w:rsidRDefault="001B6A7B">
            <w:pPr>
              <w:pStyle w:val="TAL"/>
            </w:pPr>
            <w:r>
              <w:t>6.3.2.2.4</w:t>
            </w:r>
          </w:p>
        </w:tc>
        <w:tc>
          <w:tcPr>
            <w:tcW w:w="3342" w:type="dxa"/>
            <w:gridSpan w:val="3"/>
            <w:tcBorders>
              <w:top w:val="single" w:sz="4" w:space="0" w:color="auto"/>
              <w:left w:val="single" w:sz="4" w:space="0" w:color="auto"/>
              <w:bottom w:val="single" w:sz="4" w:space="0" w:color="auto"/>
              <w:right w:val="single" w:sz="4" w:space="0" w:color="auto"/>
            </w:tcBorders>
            <w:hideMark/>
          </w:tcPr>
          <w:p w14:paraId="7A619DB9" w14:textId="77777777" w:rsidR="001B6A7B" w:rsidRDefault="001B6A7B">
            <w:pPr>
              <w:pStyle w:val="TAL"/>
              <w:rPr>
                <w:shd w:val="clear" w:color="auto" w:fill="FFFFFF"/>
              </w:rPr>
            </w:pPr>
            <w:r>
              <w:rPr>
                <w:shd w:val="clear" w:color="auto" w:fill="FFFFFF"/>
              </w:rPr>
              <w:t xml:space="preserve">Same as </w:t>
            </w:r>
            <w:r>
              <w:t>6.3.2.2.1</w:t>
            </w:r>
          </w:p>
        </w:tc>
        <w:tc>
          <w:tcPr>
            <w:tcW w:w="1636" w:type="dxa"/>
            <w:gridSpan w:val="3"/>
            <w:tcBorders>
              <w:top w:val="single" w:sz="4" w:space="0" w:color="auto"/>
              <w:left w:val="single" w:sz="4" w:space="0" w:color="auto"/>
              <w:bottom w:val="single" w:sz="4" w:space="0" w:color="auto"/>
              <w:right w:val="single" w:sz="4" w:space="0" w:color="auto"/>
            </w:tcBorders>
            <w:hideMark/>
          </w:tcPr>
          <w:p w14:paraId="0DECB54D" w14:textId="77777777" w:rsidR="001B6A7B" w:rsidRDefault="001B6A7B">
            <w:pPr>
              <w:pStyle w:val="TAL"/>
              <w:rPr>
                <w:shd w:val="clear" w:color="auto" w:fill="FFFFFF"/>
              </w:rPr>
            </w:pPr>
            <w:r>
              <w:rPr>
                <w:shd w:val="clear" w:color="auto" w:fill="FFFFFF"/>
              </w:rPr>
              <w:t xml:space="preserve">Same as </w:t>
            </w:r>
            <w:r>
              <w:t>6.3.2.2.1</w:t>
            </w:r>
          </w:p>
        </w:tc>
        <w:tc>
          <w:tcPr>
            <w:tcW w:w="2733" w:type="dxa"/>
            <w:gridSpan w:val="3"/>
            <w:tcBorders>
              <w:top w:val="single" w:sz="4" w:space="0" w:color="auto"/>
              <w:left w:val="single" w:sz="4" w:space="0" w:color="auto"/>
              <w:bottom w:val="single" w:sz="4" w:space="0" w:color="auto"/>
              <w:right w:val="single" w:sz="4" w:space="0" w:color="auto"/>
            </w:tcBorders>
            <w:hideMark/>
          </w:tcPr>
          <w:p w14:paraId="4CF3FE73" w14:textId="77777777" w:rsidR="001B6A7B" w:rsidRDefault="001B6A7B">
            <w:pPr>
              <w:pStyle w:val="TAL"/>
              <w:rPr>
                <w:shd w:val="clear" w:color="auto" w:fill="FFFFFF"/>
              </w:rPr>
            </w:pPr>
            <w:r>
              <w:rPr>
                <w:shd w:val="clear" w:color="auto" w:fill="FFFFFF"/>
              </w:rPr>
              <w:t xml:space="preserve">Same as </w:t>
            </w:r>
            <w:r>
              <w:t>6.3.2.2.1</w:t>
            </w:r>
          </w:p>
        </w:tc>
      </w:tr>
      <w:tr w:rsidR="001B6A7B" w14:paraId="087F5C2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B0F3C2A" w14:textId="77777777" w:rsidR="001B6A7B" w:rsidRDefault="001B6A7B">
            <w:pPr>
              <w:pStyle w:val="TAL"/>
            </w:pPr>
            <w:r>
              <w:t>6.3.2.3.1 NR SA FR1 RRC connection release with redirection</w:t>
            </w:r>
          </w:p>
        </w:tc>
        <w:tc>
          <w:tcPr>
            <w:tcW w:w="3342" w:type="dxa"/>
            <w:gridSpan w:val="3"/>
            <w:tcBorders>
              <w:top w:val="single" w:sz="4" w:space="0" w:color="auto"/>
              <w:left w:val="single" w:sz="4" w:space="0" w:color="auto"/>
              <w:bottom w:val="single" w:sz="4" w:space="0" w:color="auto"/>
              <w:right w:val="single" w:sz="4" w:space="0" w:color="auto"/>
            </w:tcBorders>
          </w:tcPr>
          <w:p w14:paraId="12840BD9" w14:textId="77777777" w:rsidR="001B6A7B" w:rsidRDefault="001B6A7B">
            <w:pPr>
              <w:pStyle w:val="TAL"/>
            </w:pPr>
            <w:r>
              <w:t>During T1:</w:t>
            </w:r>
          </w:p>
          <w:p w14:paraId="6EC74F95" w14:textId="77777777" w:rsidR="001B6A7B" w:rsidRDefault="001B6A7B">
            <w:pPr>
              <w:pStyle w:val="TAL"/>
            </w:pPr>
            <w:r>
              <w:t>Noc1: -98dBm/15kHz</w:t>
            </w:r>
          </w:p>
          <w:p w14:paraId="6F44F978" w14:textId="77777777" w:rsidR="001B6A7B" w:rsidRDefault="001B6A7B">
            <w:pPr>
              <w:pStyle w:val="TAL"/>
            </w:pPr>
            <w:r>
              <w:t>Noc2: -98dBm/15kHz</w:t>
            </w:r>
          </w:p>
          <w:p w14:paraId="442351A0" w14:textId="77777777" w:rsidR="001B6A7B" w:rsidRDefault="001B6A7B">
            <w:pPr>
              <w:pStyle w:val="TAL"/>
            </w:pPr>
            <w:r>
              <w:t>Ês1 / Noc1: +4dB</w:t>
            </w:r>
          </w:p>
          <w:p w14:paraId="19FF49A9" w14:textId="77777777" w:rsidR="001B6A7B" w:rsidRDefault="001B6A7B">
            <w:pPr>
              <w:pStyle w:val="TAL"/>
            </w:pPr>
            <w:r>
              <w:t>Ês2 / Noc2: -infinity</w:t>
            </w:r>
          </w:p>
          <w:p w14:paraId="71B98666" w14:textId="77777777" w:rsidR="001B6A7B" w:rsidRDefault="001B6A7B">
            <w:pPr>
              <w:pStyle w:val="TAL"/>
            </w:pPr>
          </w:p>
          <w:p w14:paraId="7565E51F" w14:textId="77777777" w:rsidR="001B6A7B" w:rsidRDefault="001B6A7B">
            <w:pPr>
              <w:pStyle w:val="TAL"/>
            </w:pPr>
            <w:r>
              <w:t>During T2:</w:t>
            </w:r>
          </w:p>
          <w:p w14:paraId="6113D005" w14:textId="77777777" w:rsidR="001B6A7B" w:rsidRDefault="001B6A7B">
            <w:pPr>
              <w:pStyle w:val="TAL"/>
            </w:pPr>
            <w:r>
              <w:t>Noc1: -98dBm/15kHz</w:t>
            </w:r>
          </w:p>
          <w:p w14:paraId="50203019" w14:textId="77777777" w:rsidR="001B6A7B" w:rsidRDefault="001B6A7B">
            <w:pPr>
              <w:pStyle w:val="TAL"/>
            </w:pPr>
            <w:r>
              <w:t>Noc2: -98dBm/15kHz</w:t>
            </w:r>
          </w:p>
          <w:p w14:paraId="7DE21894" w14:textId="77777777" w:rsidR="001B6A7B" w:rsidRDefault="001B6A7B">
            <w:pPr>
              <w:pStyle w:val="TAL"/>
            </w:pPr>
            <w:r>
              <w:t>Ês1 / Noc1: +4dB</w:t>
            </w:r>
          </w:p>
          <w:p w14:paraId="65D5DC60" w14:textId="77777777" w:rsidR="001B6A7B" w:rsidRDefault="001B6A7B">
            <w:pPr>
              <w:pStyle w:val="TAL"/>
            </w:pPr>
            <w:r>
              <w:t>Ês2 / Noc2: +4dB</w:t>
            </w:r>
          </w:p>
        </w:tc>
        <w:tc>
          <w:tcPr>
            <w:tcW w:w="1636" w:type="dxa"/>
            <w:gridSpan w:val="3"/>
            <w:tcBorders>
              <w:top w:val="single" w:sz="4" w:space="0" w:color="auto"/>
              <w:left w:val="single" w:sz="4" w:space="0" w:color="auto"/>
              <w:bottom w:val="single" w:sz="4" w:space="0" w:color="auto"/>
              <w:right w:val="single" w:sz="4" w:space="0" w:color="auto"/>
            </w:tcBorders>
          </w:tcPr>
          <w:p w14:paraId="58743D65" w14:textId="77777777" w:rsidR="001B6A7B" w:rsidRDefault="001B6A7B">
            <w:pPr>
              <w:pStyle w:val="TAL"/>
            </w:pPr>
            <w:r>
              <w:t>During T1:</w:t>
            </w:r>
          </w:p>
          <w:p w14:paraId="7E642274" w14:textId="77777777" w:rsidR="001B6A7B" w:rsidRDefault="001B6A7B">
            <w:pPr>
              <w:pStyle w:val="TAL"/>
            </w:pPr>
            <w:r>
              <w:t>0dB</w:t>
            </w:r>
          </w:p>
          <w:p w14:paraId="628AC961" w14:textId="77777777" w:rsidR="001B6A7B" w:rsidRDefault="001B6A7B">
            <w:pPr>
              <w:pStyle w:val="TAL"/>
            </w:pPr>
            <w:r>
              <w:t>0dB</w:t>
            </w:r>
          </w:p>
          <w:p w14:paraId="015C7738" w14:textId="77777777" w:rsidR="001B6A7B" w:rsidRDefault="001B6A7B">
            <w:pPr>
              <w:pStyle w:val="TAL"/>
            </w:pPr>
            <w:r>
              <w:t>0dB</w:t>
            </w:r>
          </w:p>
          <w:p w14:paraId="53563ED0" w14:textId="77777777" w:rsidR="001B6A7B" w:rsidRDefault="001B6A7B">
            <w:pPr>
              <w:pStyle w:val="TAL"/>
            </w:pPr>
            <w:r>
              <w:t>0dB</w:t>
            </w:r>
          </w:p>
          <w:p w14:paraId="2EB4967E" w14:textId="77777777" w:rsidR="001B6A7B" w:rsidRDefault="001B6A7B">
            <w:pPr>
              <w:pStyle w:val="TAL"/>
            </w:pPr>
          </w:p>
          <w:p w14:paraId="60FE3869" w14:textId="77777777" w:rsidR="001B6A7B" w:rsidRDefault="001B6A7B">
            <w:pPr>
              <w:pStyle w:val="TAL"/>
            </w:pPr>
            <w:r>
              <w:t>During T2:</w:t>
            </w:r>
          </w:p>
          <w:p w14:paraId="13C70FC7" w14:textId="77777777" w:rsidR="001B6A7B" w:rsidRDefault="001B6A7B">
            <w:pPr>
              <w:pStyle w:val="TAL"/>
            </w:pPr>
            <w:r>
              <w:t>0dB</w:t>
            </w:r>
          </w:p>
          <w:p w14:paraId="56B513E4" w14:textId="77777777" w:rsidR="001B6A7B" w:rsidRDefault="001B6A7B">
            <w:pPr>
              <w:pStyle w:val="TAL"/>
            </w:pPr>
            <w:r>
              <w:t>0dB</w:t>
            </w:r>
          </w:p>
          <w:p w14:paraId="7BC9006B" w14:textId="77777777" w:rsidR="001B6A7B" w:rsidRDefault="001B6A7B">
            <w:pPr>
              <w:pStyle w:val="TAL"/>
            </w:pPr>
            <w:r>
              <w:t>0dB</w:t>
            </w:r>
          </w:p>
          <w:p w14:paraId="69220CF8"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5A5868EC" w14:textId="77777777" w:rsidR="001B6A7B" w:rsidRDefault="001B6A7B">
            <w:pPr>
              <w:pStyle w:val="TAL"/>
            </w:pPr>
            <w:r>
              <w:t>During T1:</w:t>
            </w:r>
          </w:p>
          <w:p w14:paraId="0CBE15FB" w14:textId="77777777" w:rsidR="001B6A7B" w:rsidRDefault="001B6A7B">
            <w:pPr>
              <w:pStyle w:val="TAL"/>
            </w:pPr>
            <w:r>
              <w:t>Noc1: -98dBm/15kHz</w:t>
            </w:r>
          </w:p>
          <w:p w14:paraId="735DF567" w14:textId="77777777" w:rsidR="001B6A7B" w:rsidRDefault="001B6A7B">
            <w:pPr>
              <w:pStyle w:val="TAL"/>
            </w:pPr>
            <w:r>
              <w:t>Noc2: -98dBm/15kHz</w:t>
            </w:r>
          </w:p>
          <w:p w14:paraId="769C6B99" w14:textId="77777777" w:rsidR="001B6A7B" w:rsidRDefault="001B6A7B">
            <w:pPr>
              <w:pStyle w:val="TAL"/>
            </w:pPr>
            <w:r>
              <w:t>Ês1 / Noc1: +4dB</w:t>
            </w:r>
          </w:p>
          <w:p w14:paraId="69D8BE19" w14:textId="77777777" w:rsidR="001B6A7B" w:rsidRDefault="001B6A7B">
            <w:pPr>
              <w:pStyle w:val="TAL"/>
            </w:pPr>
            <w:r>
              <w:t>Ês2 / Noc2: -infinity</w:t>
            </w:r>
          </w:p>
          <w:p w14:paraId="3B01A61D" w14:textId="77777777" w:rsidR="001B6A7B" w:rsidRDefault="001B6A7B">
            <w:pPr>
              <w:pStyle w:val="TAL"/>
            </w:pPr>
          </w:p>
          <w:p w14:paraId="494E88FE" w14:textId="77777777" w:rsidR="001B6A7B" w:rsidRDefault="001B6A7B">
            <w:pPr>
              <w:pStyle w:val="TAL"/>
            </w:pPr>
            <w:r>
              <w:t>During T2:</w:t>
            </w:r>
          </w:p>
          <w:p w14:paraId="64EA45AC" w14:textId="77777777" w:rsidR="001B6A7B" w:rsidRDefault="001B6A7B">
            <w:pPr>
              <w:pStyle w:val="TAL"/>
            </w:pPr>
            <w:r>
              <w:t>Noc1: -98dBm/15kHz</w:t>
            </w:r>
          </w:p>
          <w:p w14:paraId="0A7FC9AE" w14:textId="77777777" w:rsidR="001B6A7B" w:rsidRDefault="001B6A7B">
            <w:pPr>
              <w:pStyle w:val="TAL"/>
            </w:pPr>
            <w:r>
              <w:t>Noc2: -98dBm/15kHz</w:t>
            </w:r>
          </w:p>
          <w:p w14:paraId="6368C4CB" w14:textId="77777777" w:rsidR="001B6A7B" w:rsidRDefault="001B6A7B">
            <w:pPr>
              <w:pStyle w:val="TAL"/>
            </w:pPr>
            <w:r>
              <w:t>Ês1 / Noc1: +4dB</w:t>
            </w:r>
          </w:p>
          <w:p w14:paraId="45527C82" w14:textId="77777777" w:rsidR="001B6A7B" w:rsidRDefault="001B6A7B">
            <w:pPr>
              <w:pStyle w:val="TAL"/>
            </w:pPr>
            <w:r>
              <w:t>Ês2 / Noc2: +4dB</w:t>
            </w:r>
          </w:p>
        </w:tc>
      </w:tr>
      <w:tr w:rsidR="001B6A7B" w14:paraId="70D0A445"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8FDE363" w14:textId="77777777" w:rsidR="001B6A7B" w:rsidRDefault="001B6A7B">
            <w:pPr>
              <w:pStyle w:val="TAL"/>
            </w:pPr>
            <w:r>
              <w:lastRenderedPageBreak/>
              <w:t>6.3.2.3.2 NR SA FR1 – E-UTRA RRC connection release with redirection</w:t>
            </w:r>
          </w:p>
        </w:tc>
        <w:tc>
          <w:tcPr>
            <w:tcW w:w="3342" w:type="dxa"/>
            <w:gridSpan w:val="3"/>
            <w:tcBorders>
              <w:top w:val="single" w:sz="4" w:space="0" w:color="auto"/>
              <w:left w:val="single" w:sz="4" w:space="0" w:color="auto"/>
              <w:bottom w:val="single" w:sz="4" w:space="0" w:color="auto"/>
              <w:right w:val="single" w:sz="4" w:space="0" w:color="auto"/>
            </w:tcBorders>
          </w:tcPr>
          <w:p w14:paraId="5F090370" w14:textId="77777777" w:rsidR="001B6A7B" w:rsidRDefault="001B6A7B">
            <w:pPr>
              <w:pStyle w:val="TAL"/>
            </w:pPr>
            <w:r>
              <w:t>During T1:</w:t>
            </w:r>
          </w:p>
          <w:p w14:paraId="77D5BB8C" w14:textId="77777777" w:rsidR="001B6A7B" w:rsidRDefault="001B6A7B">
            <w:pPr>
              <w:pStyle w:val="TAL"/>
            </w:pPr>
            <w:r>
              <w:t>Noc1: -98dBm/15kHz</w:t>
            </w:r>
          </w:p>
          <w:p w14:paraId="5D88DE39" w14:textId="77777777" w:rsidR="001B6A7B" w:rsidRDefault="001B6A7B">
            <w:pPr>
              <w:pStyle w:val="TAL"/>
            </w:pPr>
            <w:r>
              <w:t>Noc2: -98dBm/15kHz</w:t>
            </w:r>
          </w:p>
          <w:p w14:paraId="66C20DFE" w14:textId="77777777" w:rsidR="001B6A7B" w:rsidRDefault="001B6A7B">
            <w:pPr>
              <w:pStyle w:val="TAL"/>
            </w:pPr>
            <w:r>
              <w:t>Ês1 / Noc1: +4dB</w:t>
            </w:r>
          </w:p>
          <w:p w14:paraId="3D9FA895" w14:textId="77777777" w:rsidR="001B6A7B" w:rsidRDefault="001B6A7B">
            <w:pPr>
              <w:pStyle w:val="TAL"/>
            </w:pPr>
            <w:r>
              <w:t>Ês2 / Noc2: -infinity</w:t>
            </w:r>
          </w:p>
          <w:p w14:paraId="311337C4" w14:textId="77777777" w:rsidR="001B6A7B" w:rsidRDefault="001B6A7B">
            <w:pPr>
              <w:pStyle w:val="TAL"/>
            </w:pPr>
          </w:p>
          <w:p w14:paraId="494F39A9" w14:textId="77777777" w:rsidR="001B6A7B" w:rsidRDefault="001B6A7B">
            <w:pPr>
              <w:pStyle w:val="TAL"/>
            </w:pPr>
            <w:r>
              <w:t>During T2:</w:t>
            </w:r>
          </w:p>
          <w:p w14:paraId="7F63F1F7" w14:textId="77777777" w:rsidR="001B6A7B" w:rsidRDefault="001B6A7B">
            <w:pPr>
              <w:pStyle w:val="TAL"/>
            </w:pPr>
            <w:r>
              <w:t>Noc1: -98dBm/15kHz</w:t>
            </w:r>
          </w:p>
          <w:p w14:paraId="38468E50" w14:textId="77777777" w:rsidR="001B6A7B" w:rsidRDefault="001B6A7B">
            <w:pPr>
              <w:pStyle w:val="TAL"/>
            </w:pPr>
            <w:r>
              <w:t>Noc2: -98dBm/15kHz</w:t>
            </w:r>
          </w:p>
          <w:p w14:paraId="05CE5707" w14:textId="77777777" w:rsidR="001B6A7B" w:rsidRDefault="001B6A7B">
            <w:pPr>
              <w:pStyle w:val="TAL"/>
            </w:pPr>
            <w:r>
              <w:t>Ês1 / Noc1: +4dB</w:t>
            </w:r>
          </w:p>
          <w:p w14:paraId="57ED515A" w14:textId="77777777" w:rsidR="001B6A7B" w:rsidRDefault="001B6A7B">
            <w:pPr>
              <w:pStyle w:val="TAL"/>
              <w:rPr>
                <w:shd w:val="clear" w:color="auto" w:fill="FFFFFF"/>
              </w:rPr>
            </w:pPr>
            <w:r>
              <w:t>Ês2 / Noc2: +4dB</w:t>
            </w:r>
          </w:p>
        </w:tc>
        <w:tc>
          <w:tcPr>
            <w:tcW w:w="1636" w:type="dxa"/>
            <w:gridSpan w:val="3"/>
            <w:tcBorders>
              <w:top w:val="single" w:sz="4" w:space="0" w:color="auto"/>
              <w:left w:val="single" w:sz="4" w:space="0" w:color="auto"/>
              <w:bottom w:val="single" w:sz="4" w:space="0" w:color="auto"/>
              <w:right w:val="single" w:sz="4" w:space="0" w:color="auto"/>
            </w:tcBorders>
          </w:tcPr>
          <w:p w14:paraId="4656D12C" w14:textId="77777777" w:rsidR="001B6A7B" w:rsidRDefault="001B6A7B">
            <w:pPr>
              <w:pStyle w:val="TAL"/>
            </w:pPr>
            <w:r>
              <w:t>During T1:</w:t>
            </w:r>
          </w:p>
          <w:p w14:paraId="0BA358E8" w14:textId="77777777" w:rsidR="001B6A7B" w:rsidRDefault="001B6A7B">
            <w:pPr>
              <w:pStyle w:val="TAL"/>
            </w:pPr>
            <w:r>
              <w:t>0dB</w:t>
            </w:r>
          </w:p>
          <w:p w14:paraId="1496808B" w14:textId="77777777" w:rsidR="001B6A7B" w:rsidRDefault="001B6A7B">
            <w:pPr>
              <w:pStyle w:val="TAL"/>
            </w:pPr>
            <w:r>
              <w:t>0dB</w:t>
            </w:r>
          </w:p>
          <w:p w14:paraId="6CCE1A2D" w14:textId="77777777" w:rsidR="001B6A7B" w:rsidRDefault="001B6A7B">
            <w:pPr>
              <w:pStyle w:val="TAL"/>
            </w:pPr>
            <w:r>
              <w:t>0dB</w:t>
            </w:r>
          </w:p>
          <w:p w14:paraId="39CF2DB4" w14:textId="77777777" w:rsidR="001B6A7B" w:rsidRDefault="001B6A7B">
            <w:pPr>
              <w:pStyle w:val="TAL"/>
            </w:pPr>
            <w:r>
              <w:t>0dB</w:t>
            </w:r>
          </w:p>
          <w:p w14:paraId="5C1927E2" w14:textId="77777777" w:rsidR="001B6A7B" w:rsidRDefault="001B6A7B">
            <w:pPr>
              <w:pStyle w:val="TAL"/>
            </w:pPr>
          </w:p>
          <w:p w14:paraId="4C1BEC9B" w14:textId="77777777" w:rsidR="001B6A7B" w:rsidRDefault="001B6A7B">
            <w:pPr>
              <w:pStyle w:val="TAL"/>
            </w:pPr>
            <w:r>
              <w:t>During T2:</w:t>
            </w:r>
          </w:p>
          <w:p w14:paraId="6650D88A" w14:textId="77777777" w:rsidR="001B6A7B" w:rsidRDefault="001B6A7B">
            <w:pPr>
              <w:pStyle w:val="TAL"/>
            </w:pPr>
            <w:r>
              <w:t>0dB</w:t>
            </w:r>
          </w:p>
          <w:p w14:paraId="469004FE" w14:textId="77777777" w:rsidR="001B6A7B" w:rsidRDefault="001B6A7B">
            <w:pPr>
              <w:pStyle w:val="TAL"/>
            </w:pPr>
            <w:r>
              <w:t>0dB</w:t>
            </w:r>
          </w:p>
          <w:p w14:paraId="1E1C5C77" w14:textId="77777777" w:rsidR="001B6A7B" w:rsidRDefault="001B6A7B">
            <w:pPr>
              <w:pStyle w:val="TAL"/>
            </w:pPr>
            <w:r>
              <w:t>0dB</w:t>
            </w:r>
          </w:p>
          <w:p w14:paraId="4114130D" w14:textId="77777777" w:rsidR="001B6A7B" w:rsidRDefault="001B6A7B">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3A2BC10D" w14:textId="77777777" w:rsidR="001B6A7B" w:rsidRDefault="001B6A7B">
            <w:pPr>
              <w:pStyle w:val="TAL"/>
            </w:pPr>
            <w:r>
              <w:t>During T1:</w:t>
            </w:r>
          </w:p>
          <w:p w14:paraId="3B99D5B5" w14:textId="77777777" w:rsidR="001B6A7B" w:rsidRDefault="001B6A7B">
            <w:pPr>
              <w:pStyle w:val="TAL"/>
            </w:pPr>
            <w:r>
              <w:t>Noc1: -98dBm/15kHz</w:t>
            </w:r>
          </w:p>
          <w:p w14:paraId="17A84D42" w14:textId="77777777" w:rsidR="001B6A7B" w:rsidRDefault="001B6A7B">
            <w:pPr>
              <w:pStyle w:val="TAL"/>
            </w:pPr>
            <w:r>
              <w:t>Noc2: -98dBm/15kHz</w:t>
            </w:r>
          </w:p>
          <w:p w14:paraId="2EA8A1E9" w14:textId="77777777" w:rsidR="001B6A7B" w:rsidRDefault="001B6A7B">
            <w:pPr>
              <w:pStyle w:val="TAL"/>
            </w:pPr>
            <w:r>
              <w:t>Ês1 / Noc1: +4dB</w:t>
            </w:r>
          </w:p>
          <w:p w14:paraId="165845AF" w14:textId="77777777" w:rsidR="001B6A7B" w:rsidRDefault="001B6A7B">
            <w:pPr>
              <w:pStyle w:val="TAL"/>
            </w:pPr>
            <w:r>
              <w:t>Ês2 / Noc2: -infinity</w:t>
            </w:r>
          </w:p>
          <w:p w14:paraId="5375FC7A" w14:textId="77777777" w:rsidR="001B6A7B" w:rsidRDefault="001B6A7B">
            <w:pPr>
              <w:pStyle w:val="TAL"/>
            </w:pPr>
          </w:p>
          <w:p w14:paraId="7063AD1C" w14:textId="77777777" w:rsidR="001B6A7B" w:rsidRDefault="001B6A7B">
            <w:pPr>
              <w:pStyle w:val="TAL"/>
            </w:pPr>
            <w:r>
              <w:t>During T2:</w:t>
            </w:r>
          </w:p>
          <w:p w14:paraId="3AF4EE61" w14:textId="77777777" w:rsidR="001B6A7B" w:rsidRDefault="001B6A7B">
            <w:pPr>
              <w:pStyle w:val="TAL"/>
            </w:pPr>
            <w:r>
              <w:t>Noc1: -98dBm/15kHz</w:t>
            </w:r>
          </w:p>
          <w:p w14:paraId="6169C598" w14:textId="77777777" w:rsidR="001B6A7B" w:rsidRDefault="001B6A7B">
            <w:pPr>
              <w:pStyle w:val="TAL"/>
            </w:pPr>
            <w:r>
              <w:t>Noc2: -98dBm/15kHz</w:t>
            </w:r>
          </w:p>
          <w:p w14:paraId="31CE4790" w14:textId="77777777" w:rsidR="001B6A7B" w:rsidRDefault="001B6A7B">
            <w:pPr>
              <w:pStyle w:val="TAL"/>
            </w:pPr>
            <w:r>
              <w:t>Ês1 / Noc1: +4dB</w:t>
            </w:r>
          </w:p>
          <w:p w14:paraId="519C3601" w14:textId="77777777" w:rsidR="001B6A7B" w:rsidRDefault="001B6A7B">
            <w:pPr>
              <w:pStyle w:val="TAL"/>
              <w:rPr>
                <w:shd w:val="clear" w:color="auto" w:fill="FFFFFF"/>
              </w:rPr>
            </w:pPr>
            <w:r>
              <w:t>Ês2 / Noc2: +4dB</w:t>
            </w:r>
          </w:p>
        </w:tc>
      </w:tr>
      <w:tr w:rsidR="001B6A7B" w14:paraId="5E3E5FFC"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F3AD817" w14:textId="77777777" w:rsidR="001B6A7B" w:rsidRDefault="001B6A7B">
            <w:pPr>
              <w:pStyle w:val="TAL"/>
            </w:pPr>
            <w:r>
              <w:t>6.3.3.1 NR SA FR1 conditional handover</w:t>
            </w:r>
          </w:p>
        </w:tc>
        <w:tc>
          <w:tcPr>
            <w:tcW w:w="3342" w:type="dxa"/>
            <w:gridSpan w:val="3"/>
            <w:tcBorders>
              <w:top w:val="single" w:sz="4" w:space="0" w:color="auto"/>
              <w:left w:val="single" w:sz="4" w:space="0" w:color="auto"/>
              <w:bottom w:val="single" w:sz="4" w:space="0" w:color="auto"/>
              <w:right w:val="single" w:sz="4" w:space="0" w:color="auto"/>
            </w:tcBorders>
          </w:tcPr>
          <w:p w14:paraId="5F80A8EB" w14:textId="77777777" w:rsidR="001B6A7B" w:rsidRDefault="001B6A7B">
            <w:pPr>
              <w:pStyle w:val="TAL"/>
            </w:pPr>
            <w:r>
              <w:t>During T1:</w:t>
            </w:r>
          </w:p>
          <w:p w14:paraId="65DD32E9" w14:textId="77777777" w:rsidR="001B6A7B" w:rsidRDefault="001B6A7B">
            <w:pPr>
              <w:pStyle w:val="TAL"/>
            </w:pPr>
            <w:r>
              <w:t>Noc: -98dBm/15kHz</w:t>
            </w:r>
          </w:p>
          <w:p w14:paraId="71F6F1ED" w14:textId="77777777" w:rsidR="001B6A7B" w:rsidRDefault="001B6A7B">
            <w:pPr>
              <w:pStyle w:val="TAL"/>
            </w:pPr>
            <w:r>
              <w:t>Ês1 / Noc: +8dB</w:t>
            </w:r>
          </w:p>
          <w:p w14:paraId="29AC16C5" w14:textId="77777777" w:rsidR="001B6A7B" w:rsidRDefault="001B6A7B">
            <w:pPr>
              <w:pStyle w:val="TAL"/>
            </w:pPr>
            <w:r>
              <w:t>Ês2 / Noc: -infinity</w:t>
            </w:r>
          </w:p>
          <w:p w14:paraId="49F25F34" w14:textId="77777777" w:rsidR="001B6A7B" w:rsidRDefault="001B6A7B">
            <w:pPr>
              <w:pStyle w:val="TAL"/>
            </w:pPr>
          </w:p>
          <w:p w14:paraId="723B2D59" w14:textId="77777777" w:rsidR="001B6A7B" w:rsidRDefault="001B6A7B">
            <w:pPr>
              <w:pStyle w:val="TAL"/>
            </w:pPr>
            <w:r>
              <w:t>During T2:</w:t>
            </w:r>
          </w:p>
          <w:p w14:paraId="634798E7" w14:textId="77777777" w:rsidR="001B6A7B" w:rsidRDefault="001B6A7B">
            <w:pPr>
              <w:pStyle w:val="TAL"/>
            </w:pPr>
            <w:r>
              <w:t>Noc: -98dBm/15kHz</w:t>
            </w:r>
          </w:p>
          <w:p w14:paraId="4CC1D392" w14:textId="77777777" w:rsidR="001B6A7B" w:rsidRDefault="001B6A7B">
            <w:pPr>
              <w:pStyle w:val="TAL"/>
            </w:pPr>
            <w:r>
              <w:t>Ês1 / Noc: +8dB</w:t>
            </w:r>
          </w:p>
          <w:p w14:paraId="42DE7955" w14:textId="77777777" w:rsidR="001B6A7B" w:rsidRDefault="001B6A7B">
            <w:pPr>
              <w:pStyle w:val="TAL"/>
            </w:pPr>
            <w:r>
              <w:t>Ês2 / Noc: +11dB</w:t>
            </w:r>
          </w:p>
          <w:p w14:paraId="6BE17DEE" w14:textId="77777777" w:rsidR="001B6A7B" w:rsidRDefault="001B6A7B">
            <w:pPr>
              <w:pStyle w:val="TAL"/>
            </w:pPr>
          </w:p>
          <w:p w14:paraId="44A8FB50" w14:textId="77777777" w:rsidR="001B6A7B" w:rsidRDefault="001B6A7B">
            <w:pPr>
              <w:pStyle w:val="TAL"/>
              <w:rPr>
                <w:lang w:eastAsia="zh-CN"/>
              </w:rPr>
            </w:pPr>
            <w:r>
              <w:rPr>
                <w:lang w:eastAsia="zh-CN"/>
              </w:rPr>
              <w:t>In signaling:</w:t>
            </w:r>
          </w:p>
          <w:p w14:paraId="21BDFC9D" w14:textId="77777777" w:rsidR="001B6A7B" w:rsidRDefault="001B6A7B">
            <w:pPr>
              <w:pStyle w:val="TAL"/>
              <w:rPr>
                <w:u w:val="single"/>
              </w:rPr>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1090D0A1" w14:textId="77777777" w:rsidR="001B6A7B" w:rsidRDefault="001B6A7B">
            <w:pPr>
              <w:pStyle w:val="TAL"/>
            </w:pPr>
            <w:r>
              <w:t>During T1:</w:t>
            </w:r>
          </w:p>
          <w:p w14:paraId="1EA06FCE" w14:textId="77777777" w:rsidR="001B6A7B" w:rsidRDefault="001B6A7B">
            <w:pPr>
              <w:pStyle w:val="TAL"/>
            </w:pPr>
            <w:r>
              <w:t>0dB</w:t>
            </w:r>
          </w:p>
          <w:p w14:paraId="0BEDF7F9" w14:textId="77777777" w:rsidR="001B6A7B" w:rsidRDefault="001B6A7B">
            <w:pPr>
              <w:pStyle w:val="TAL"/>
            </w:pPr>
            <w:r>
              <w:t>0dB</w:t>
            </w:r>
          </w:p>
          <w:p w14:paraId="434EBF88" w14:textId="77777777" w:rsidR="001B6A7B" w:rsidRDefault="001B6A7B">
            <w:pPr>
              <w:pStyle w:val="TAL"/>
            </w:pPr>
            <w:r>
              <w:t>0dB</w:t>
            </w:r>
          </w:p>
          <w:p w14:paraId="3F16A776" w14:textId="77777777" w:rsidR="001B6A7B" w:rsidRDefault="001B6A7B">
            <w:pPr>
              <w:pStyle w:val="TAL"/>
            </w:pPr>
          </w:p>
          <w:p w14:paraId="632338A6" w14:textId="77777777" w:rsidR="001B6A7B" w:rsidRDefault="001B6A7B">
            <w:pPr>
              <w:pStyle w:val="TAL"/>
            </w:pPr>
            <w:r>
              <w:t>During T2:</w:t>
            </w:r>
          </w:p>
          <w:p w14:paraId="59412FE4" w14:textId="77777777" w:rsidR="001B6A7B" w:rsidRDefault="001B6A7B">
            <w:pPr>
              <w:pStyle w:val="TAL"/>
            </w:pPr>
            <w:r>
              <w:t>0dB</w:t>
            </w:r>
          </w:p>
          <w:p w14:paraId="34D713C6" w14:textId="77777777" w:rsidR="001B6A7B" w:rsidRDefault="001B6A7B">
            <w:pPr>
              <w:pStyle w:val="TAL"/>
            </w:pPr>
            <w:r>
              <w:t>0dB</w:t>
            </w:r>
          </w:p>
          <w:p w14:paraId="3A1E5385" w14:textId="77777777" w:rsidR="001B6A7B" w:rsidRDefault="001B6A7B">
            <w:pPr>
              <w:pStyle w:val="TAL"/>
            </w:pPr>
            <w:r>
              <w:t>-1dB</w:t>
            </w:r>
          </w:p>
          <w:p w14:paraId="3876DED2" w14:textId="77777777" w:rsidR="001B6A7B" w:rsidRDefault="001B6A7B">
            <w:pPr>
              <w:pStyle w:val="TAL"/>
            </w:pPr>
          </w:p>
          <w:p w14:paraId="434EFF65" w14:textId="77777777" w:rsidR="001B6A7B" w:rsidRDefault="001B6A7B">
            <w:pPr>
              <w:pStyle w:val="TAL"/>
              <w:rPr>
                <w:lang w:eastAsia="zh-CN"/>
              </w:rPr>
            </w:pPr>
            <w:r>
              <w:rPr>
                <w:lang w:eastAsia="zh-CN"/>
              </w:rPr>
              <w:t>In signaling:</w:t>
            </w:r>
          </w:p>
          <w:p w14:paraId="48A8AF1E" w14:textId="77777777" w:rsidR="001B6A7B" w:rsidRDefault="001B6A7B">
            <w:pPr>
              <w:pStyle w:val="TAL"/>
              <w:rPr>
                <w:u w:val="single"/>
              </w:rPr>
            </w:pPr>
            <w:r>
              <w:rPr>
                <w:lang w:eastAsia="zh-CN"/>
              </w:rPr>
              <w:t>-1dB</w:t>
            </w:r>
          </w:p>
        </w:tc>
        <w:tc>
          <w:tcPr>
            <w:tcW w:w="2733" w:type="dxa"/>
            <w:gridSpan w:val="3"/>
            <w:tcBorders>
              <w:top w:val="single" w:sz="4" w:space="0" w:color="auto"/>
              <w:left w:val="single" w:sz="4" w:space="0" w:color="auto"/>
              <w:bottom w:val="single" w:sz="4" w:space="0" w:color="auto"/>
              <w:right w:val="single" w:sz="4" w:space="0" w:color="auto"/>
            </w:tcBorders>
          </w:tcPr>
          <w:p w14:paraId="0A52DB2F" w14:textId="77777777" w:rsidR="001B6A7B" w:rsidRDefault="001B6A7B">
            <w:pPr>
              <w:pStyle w:val="TAL"/>
            </w:pPr>
            <w:r>
              <w:t>During T1:</w:t>
            </w:r>
          </w:p>
          <w:p w14:paraId="27AF3FEA" w14:textId="77777777" w:rsidR="001B6A7B" w:rsidRDefault="001B6A7B">
            <w:pPr>
              <w:pStyle w:val="TAL"/>
            </w:pPr>
            <w:r>
              <w:t>Noc: -98dBm/15kHz</w:t>
            </w:r>
          </w:p>
          <w:p w14:paraId="0933C36F" w14:textId="77777777" w:rsidR="001B6A7B" w:rsidRDefault="001B6A7B">
            <w:pPr>
              <w:pStyle w:val="TAL"/>
            </w:pPr>
            <w:r>
              <w:t>Ês1 / Noc: +8dB</w:t>
            </w:r>
          </w:p>
          <w:p w14:paraId="21DD417B" w14:textId="77777777" w:rsidR="001B6A7B" w:rsidRDefault="001B6A7B">
            <w:pPr>
              <w:pStyle w:val="TAL"/>
            </w:pPr>
            <w:r>
              <w:t>Ês2 / Noc: -infinity</w:t>
            </w:r>
          </w:p>
          <w:p w14:paraId="4025E273" w14:textId="77777777" w:rsidR="001B6A7B" w:rsidRDefault="001B6A7B">
            <w:pPr>
              <w:pStyle w:val="TAL"/>
            </w:pPr>
          </w:p>
          <w:p w14:paraId="086D3CA8" w14:textId="77777777" w:rsidR="001B6A7B" w:rsidRDefault="001B6A7B">
            <w:pPr>
              <w:pStyle w:val="TAL"/>
            </w:pPr>
            <w:r>
              <w:t>During T2:</w:t>
            </w:r>
          </w:p>
          <w:p w14:paraId="61BCBB91" w14:textId="77777777" w:rsidR="001B6A7B" w:rsidRDefault="001B6A7B">
            <w:pPr>
              <w:pStyle w:val="TAL"/>
            </w:pPr>
            <w:r>
              <w:t>Noc: -98dBm/15kHz</w:t>
            </w:r>
          </w:p>
          <w:p w14:paraId="20748EE8" w14:textId="77777777" w:rsidR="001B6A7B" w:rsidRDefault="001B6A7B">
            <w:pPr>
              <w:pStyle w:val="TAL"/>
            </w:pPr>
            <w:r>
              <w:t>Ês1 / Noc: +8dB</w:t>
            </w:r>
          </w:p>
          <w:p w14:paraId="329B1CF8" w14:textId="77777777" w:rsidR="001B6A7B" w:rsidRDefault="001B6A7B">
            <w:pPr>
              <w:pStyle w:val="TAL"/>
            </w:pPr>
            <w:r>
              <w:t>Ês2 / Noc: +10dB</w:t>
            </w:r>
          </w:p>
          <w:p w14:paraId="03B322E6" w14:textId="77777777" w:rsidR="001B6A7B" w:rsidRDefault="001B6A7B">
            <w:pPr>
              <w:pStyle w:val="TAL"/>
            </w:pPr>
          </w:p>
          <w:p w14:paraId="0A4E8C01" w14:textId="77777777" w:rsidR="001B6A7B" w:rsidRDefault="001B6A7B">
            <w:pPr>
              <w:pStyle w:val="TAL"/>
              <w:rPr>
                <w:lang w:eastAsia="zh-CN"/>
              </w:rPr>
            </w:pPr>
            <w:r>
              <w:rPr>
                <w:lang w:eastAsia="zh-CN"/>
              </w:rPr>
              <w:t>In signaling:</w:t>
            </w:r>
          </w:p>
          <w:p w14:paraId="025DA98E" w14:textId="77777777" w:rsidR="001B6A7B" w:rsidRDefault="001B6A7B">
            <w:pPr>
              <w:pStyle w:val="TAL"/>
              <w:rPr>
                <w:u w:val="single"/>
              </w:rPr>
            </w:pPr>
            <w:r>
              <w:rPr>
                <w:lang w:eastAsia="zh-CN"/>
              </w:rPr>
              <w:t>A3-offset: -1dB</w:t>
            </w:r>
          </w:p>
        </w:tc>
      </w:tr>
      <w:tr w:rsidR="001B6A7B" w14:paraId="2D24794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9F5379E" w14:textId="77777777" w:rsidR="001B6A7B" w:rsidRDefault="001B6A7B">
            <w:pPr>
              <w:pStyle w:val="TAL"/>
            </w:pPr>
            <w:r>
              <w:t>6.3.3.2 NR SA FR1-FR1 conditional handover</w:t>
            </w:r>
          </w:p>
        </w:tc>
        <w:tc>
          <w:tcPr>
            <w:tcW w:w="3342" w:type="dxa"/>
            <w:gridSpan w:val="3"/>
            <w:tcBorders>
              <w:top w:val="single" w:sz="4" w:space="0" w:color="auto"/>
              <w:left w:val="single" w:sz="4" w:space="0" w:color="auto"/>
              <w:bottom w:val="single" w:sz="4" w:space="0" w:color="auto"/>
              <w:right w:val="single" w:sz="4" w:space="0" w:color="auto"/>
            </w:tcBorders>
          </w:tcPr>
          <w:p w14:paraId="6F63768C" w14:textId="77777777" w:rsidR="001B6A7B" w:rsidRDefault="001B6A7B">
            <w:pPr>
              <w:pStyle w:val="TAL"/>
            </w:pPr>
            <w:r>
              <w:t>During T1:</w:t>
            </w:r>
          </w:p>
          <w:p w14:paraId="55C7C401" w14:textId="77777777" w:rsidR="001B6A7B" w:rsidRDefault="001B6A7B">
            <w:pPr>
              <w:pStyle w:val="TAL"/>
            </w:pPr>
            <w:r>
              <w:t>Noc1: -98dBm/15kHz</w:t>
            </w:r>
          </w:p>
          <w:p w14:paraId="6BB750F9" w14:textId="77777777" w:rsidR="001B6A7B" w:rsidRDefault="001B6A7B">
            <w:pPr>
              <w:pStyle w:val="TAL"/>
            </w:pPr>
            <w:r>
              <w:t>Noc2: -98dBm/15kHz</w:t>
            </w:r>
          </w:p>
          <w:p w14:paraId="72AA4EE6" w14:textId="77777777" w:rsidR="001B6A7B" w:rsidRDefault="001B6A7B">
            <w:pPr>
              <w:pStyle w:val="TAL"/>
            </w:pPr>
            <w:r>
              <w:t>Ês1 / Noc1: +4dB</w:t>
            </w:r>
          </w:p>
          <w:p w14:paraId="0AA1C3DF" w14:textId="77777777" w:rsidR="001B6A7B" w:rsidRDefault="001B6A7B">
            <w:pPr>
              <w:pStyle w:val="TAL"/>
            </w:pPr>
            <w:r>
              <w:t>Ês2 / Noc2: -infinity</w:t>
            </w:r>
          </w:p>
          <w:p w14:paraId="7AE3EE4B" w14:textId="77777777" w:rsidR="001B6A7B" w:rsidRDefault="001B6A7B">
            <w:pPr>
              <w:pStyle w:val="TAL"/>
            </w:pPr>
          </w:p>
          <w:p w14:paraId="15399A80" w14:textId="77777777" w:rsidR="001B6A7B" w:rsidRDefault="001B6A7B">
            <w:pPr>
              <w:pStyle w:val="TAL"/>
            </w:pPr>
            <w:r>
              <w:t>During T2:</w:t>
            </w:r>
          </w:p>
          <w:p w14:paraId="5DE8DFAA" w14:textId="77777777" w:rsidR="001B6A7B" w:rsidRDefault="001B6A7B">
            <w:pPr>
              <w:pStyle w:val="TAL"/>
            </w:pPr>
            <w:r>
              <w:t>Noc1: -98dBm/15kHz</w:t>
            </w:r>
          </w:p>
          <w:p w14:paraId="49D95B51" w14:textId="77777777" w:rsidR="001B6A7B" w:rsidRDefault="001B6A7B">
            <w:pPr>
              <w:pStyle w:val="TAL"/>
            </w:pPr>
            <w:r>
              <w:t>Noc2: -98dBm/15kHz</w:t>
            </w:r>
          </w:p>
          <w:p w14:paraId="3291151C" w14:textId="77777777" w:rsidR="001B6A7B" w:rsidRDefault="001B6A7B">
            <w:pPr>
              <w:pStyle w:val="TAL"/>
            </w:pPr>
            <w:r>
              <w:t>Ês1 / Noc1: +4dB</w:t>
            </w:r>
          </w:p>
          <w:p w14:paraId="02E38F1E" w14:textId="77777777" w:rsidR="001B6A7B" w:rsidRDefault="001B6A7B">
            <w:pPr>
              <w:pStyle w:val="TAL"/>
              <w:rPr>
                <w:u w:val="single"/>
              </w:rPr>
            </w:pPr>
            <w:r>
              <w:t>Ês2 / Noc2: +5dB</w:t>
            </w:r>
          </w:p>
        </w:tc>
        <w:tc>
          <w:tcPr>
            <w:tcW w:w="1636" w:type="dxa"/>
            <w:gridSpan w:val="3"/>
            <w:tcBorders>
              <w:top w:val="single" w:sz="4" w:space="0" w:color="auto"/>
              <w:left w:val="single" w:sz="4" w:space="0" w:color="auto"/>
              <w:bottom w:val="single" w:sz="4" w:space="0" w:color="auto"/>
              <w:right w:val="single" w:sz="4" w:space="0" w:color="auto"/>
            </w:tcBorders>
          </w:tcPr>
          <w:p w14:paraId="6EF6315C" w14:textId="77777777" w:rsidR="001B6A7B" w:rsidRDefault="001B6A7B">
            <w:pPr>
              <w:pStyle w:val="TAL"/>
            </w:pPr>
            <w:r>
              <w:t>During T1:</w:t>
            </w:r>
          </w:p>
          <w:p w14:paraId="75D090DB" w14:textId="77777777" w:rsidR="001B6A7B" w:rsidRDefault="001B6A7B">
            <w:pPr>
              <w:pStyle w:val="TAL"/>
            </w:pPr>
            <w:r>
              <w:t>0dB</w:t>
            </w:r>
          </w:p>
          <w:p w14:paraId="5D520AD5" w14:textId="77777777" w:rsidR="001B6A7B" w:rsidRDefault="001B6A7B">
            <w:pPr>
              <w:pStyle w:val="TAL"/>
            </w:pPr>
            <w:r>
              <w:t>0dB</w:t>
            </w:r>
          </w:p>
          <w:p w14:paraId="2F766F29" w14:textId="77777777" w:rsidR="001B6A7B" w:rsidRDefault="001B6A7B">
            <w:pPr>
              <w:pStyle w:val="TAL"/>
            </w:pPr>
            <w:r>
              <w:t>0dB</w:t>
            </w:r>
          </w:p>
          <w:p w14:paraId="6D93534E" w14:textId="77777777" w:rsidR="001B6A7B" w:rsidRDefault="001B6A7B">
            <w:pPr>
              <w:pStyle w:val="TAL"/>
            </w:pPr>
            <w:r>
              <w:t>0dB</w:t>
            </w:r>
          </w:p>
          <w:p w14:paraId="47EFC841" w14:textId="77777777" w:rsidR="001B6A7B" w:rsidRDefault="001B6A7B">
            <w:pPr>
              <w:pStyle w:val="TAL"/>
            </w:pPr>
          </w:p>
          <w:p w14:paraId="54E23543" w14:textId="77777777" w:rsidR="001B6A7B" w:rsidRDefault="001B6A7B">
            <w:pPr>
              <w:pStyle w:val="TAL"/>
            </w:pPr>
            <w:r>
              <w:t>During T2:</w:t>
            </w:r>
          </w:p>
          <w:p w14:paraId="05222868" w14:textId="77777777" w:rsidR="001B6A7B" w:rsidRDefault="001B6A7B">
            <w:pPr>
              <w:pStyle w:val="TAL"/>
            </w:pPr>
            <w:r>
              <w:t>0dB</w:t>
            </w:r>
          </w:p>
          <w:p w14:paraId="0A74C1D3" w14:textId="77777777" w:rsidR="001B6A7B" w:rsidRDefault="001B6A7B">
            <w:pPr>
              <w:pStyle w:val="TAL"/>
            </w:pPr>
            <w:r>
              <w:t>0dB</w:t>
            </w:r>
          </w:p>
          <w:p w14:paraId="3C3C7D4A" w14:textId="77777777" w:rsidR="001B6A7B" w:rsidRDefault="001B6A7B">
            <w:pPr>
              <w:pStyle w:val="TAL"/>
            </w:pPr>
            <w:r>
              <w:t>0dB</w:t>
            </w:r>
          </w:p>
          <w:p w14:paraId="779F5E37" w14:textId="77777777" w:rsidR="001B6A7B" w:rsidRDefault="001B6A7B">
            <w:pPr>
              <w:pStyle w:val="TAL"/>
              <w:rPr>
                <w:u w:val="single"/>
              </w:rPr>
            </w:pPr>
            <w:r>
              <w:t>1.7dB</w:t>
            </w:r>
          </w:p>
        </w:tc>
        <w:tc>
          <w:tcPr>
            <w:tcW w:w="2733" w:type="dxa"/>
            <w:gridSpan w:val="3"/>
            <w:tcBorders>
              <w:top w:val="single" w:sz="4" w:space="0" w:color="auto"/>
              <w:left w:val="single" w:sz="4" w:space="0" w:color="auto"/>
              <w:bottom w:val="single" w:sz="4" w:space="0" w:color="auto"/>
              <w:right w:val="single" w:sz="4" w:space="0" w:color="auto"/>
            </w:tcBorders>
          </w:tcPr>
          <w:p w14:paraId="37EE581F" w14:textId="77777777" w:rsidR="001B6A7B" w:rsidRDefault="001B6A7B">
            <w:pPr>
              <w:pStyle w:val="TAL"/>
            </w:pPr>
            <w:r>
              <w:t>During T1:</w:t>
            </w:r>
          </w:p>
          <w:p w14:paraId="4DB765B8" w14:textId="77777777" w:rsidR="001B6A7B" w:rsidRDefault="001B6A7B">
            <w:pPr>
              <w:pStyle w:val="TAL"/>
            </w:pPr>
            <w:r>
              <w:t>Noc1: -98dBm/15kHz</w:t>
            </w:r>
          </w:p>
          <w:p w14:paraId="0FC61020" w14:textId="77777777" w:rsidR="001B6A7B" w:rsidRDefault="001B6A7B">
            <w:pPr>
              <w:pStyle w:val="TAL"/>
            </w:pPr>
            <w:r>
              <w:t>Noc2: -98dBm/15kHz</w:t>
            </w:r>
          </w:p>
          <w:p w14:paraId="3C654BA8" w14:textId="77777777" w:rsidR="001B6A7B" w:rsidRDefault="001B6A7B">
            <w:pPr>
              <w:pStyle w:val="TAL"/>
            </w:pPr>
            <w:r>
              <w:t>Ês1 / Noc1: +4dB</w:t>
            </w:r>
          </w:p>
          <w:p w14:paraId="15143012" w14:textId="77777777" w:rsidR="001B6A7B" w:rsidRDefault="001B6A7B">
            <w:pPr>
              <w:pStyle w:val="TAL"/>
            </w:pPr>
            <w:r>
              <w:t>Ês2 / Noc2: -infinity</w:t>
            </w:r>
          </w:p>
          <w:p w14:paraId="4284D351" w14:textId="77777777" w:rsidR="001B6A7B" w:rsidRDefault="001B6A7B">
            <w:pPr>
              <w:pStyle w:val="TAL"/>
            </w:pPr>
          </w:p>
          <w:p w14:paraId="7CABADC7" w14:textId="77777777" w:rsidR="001B6A7B" w:rsidRDefault="001B6A7B">
            <w:pPr>
              <w:pStyle w:val="TAL"/>
            </w:pPr>
            <w:r>
              <w:t>During T2:</w:t>
            </w:r>
          </w:p>
          <w:p w14:paraId="6136A5F3" w14:textId="77777777" w:rsidR="001B6A7B" w:rsidRDefault="001B6A7B">
            <w:pPr>
              <w:pStyle w:val="TAL"/>
            </w:pPr>
            <w:r>
              <w:t>Noc1: -98dBm/15kHz</w:t>
            </w:r>
          </w:p>
          <w:p w14:paraId="08894275" w14:textId="77777777" w:rsidR="001B6A7B" w:rsidRDefault="001B6A7B">
            <w:pPr>
              <w:pStyle w:val="TAL"/>
            </w:pPr>
            <w:r>
              <w:t>Noc2: -98dBm/15kHz</w:t>
            </w:r>
          </w:p>
          <w:p w14:paraId="14C73A8E" w14:textId="77777777" w:rsidR="001B6A7B" w:rsidRDefault="001B6A7B">
            <w:pPr>
              <w:pStyle w:val="TAL"/>
            </w:pPr>
            <w:r>
              <w:t>Ês1 / Noc1: +4dB</w:t>
            </w:r>
          </w:p>
          <w:p w14:paraId="3A1E07F8" w14:textId="77777777" w:rsidR="001B6A7B" w:rsidRDefault="001B6A7B">
            <w:pPr>
              <w:pStyle w:val="TAL"/>
              <w:rPr>
                <w:u w:val="single"/>
              </w:rPr>
            </w:pPr>
            <w:r>
              <w:t>Ês2 / Noc2: +6.7dB</w:t>
            </w:r>
          </w:p>
        </w:tc>
      </w:tr>
      <w:tr w:rsidR="001B6A7B" w14:paraId="4495CB3D"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B4D7DDE" w14:textId="77777777" w:rsidR="001B6A7B" w:rsidRDefault="001B6A7B">
            <w:pPr>
              <w:pStyle w:val="TAL"/>
              <w:rPr>
                <w:rFonts w:cs="Arial"/>
              </w:rPr>
            </w:pPr>
            <w:r>
              <w:lastRenderedPageBreak/>
              <w:t>6.4.1.1 EN-DC FR1 UE transmit timing accuracy</w:t>
            </w:r>
          </w:p>
        </w:tc>
        <w:tc>
          <w:tcPr>
            <w:tcW w:w="3342" w:type="dxa"/>
            <w:gridSpan w:val="3"/>
            <w:tcBorders>
              <w:top w:val="single" w:sz="4" w:space="0" w:color="auto"/>
              <w:left w:val="single" w:sz="4" w:space="0" w:color="auto"/>
              <w:bottom w:val="single" w:sz="4" w:space="0" w:color="auto"/>
              <w:right w:val="single" w:sz="4" w:space="0" w:color="auto"/>
            </w:tcBorders>
          </w:tcPr>
          <w:p w14:paraId="16E2AF21" w14:textId="77777777" w:rsidR="001B6A7B" w:rsidRDefault="001B6A7B">
            <w:pPr>
              <w:pStyle w:val="TAL"/>
              <w:rPr>
                <w:rFonts w:cstheme="minorBidi"/>
                <w:u w:val="single"/>
              </w:rPr>
            </w:pPr>
            <w:r>
              <w:rPr>
                <w:u w:val="single"/>
              </w:rPr>
              <w:t>Test 1 (no DRX):</w:t>
            </w:r>
          </w:p>
          <w:p w14:paraId="116533AC" w14:textId="77777777" w:rsidR="001B6A7B" w:rsidRDefault="001B6A7B">
            <w:pPr>
              <w:pStyle w:val="TAL"/>
              <w:rPr>
                <w:shd w:val="clear" w:color="auto" w:fill="FFFFFF"/>
              </w:rPr>
            </w:pPr>
            <w:r>
              <w:rPr>
                <w:shd w:val="clear" w:color="auto" w:fill="FFFFFF"/>
              </w:rPr>
              <w:t xml:space="preserve">Uplink timing: </w:t>
            </w:r>
          </w:p>
          <w:p w14:paraId="727C072D" w14:textId="77777777" w:rsidR="001B6A7B" w:rsidRDefault="001B6A7B">
            <w:pPr>
              <w:pStyle w:val="TAL"/>
              <w:rPr>
                <w:shd w:val="clear" w:color="auto" w:fill="FFFFFF"/>
              </w:rPr>
            </w:pPr>
            <w:r>
              <w:rPr>
                <w:shd w:val="clear" w:color="auto" w:fill="FFFFFF"/>
              </w:rPr>
              <w:t xml:space="preserve">±12*64 </w:t>
            </w:r>
            <w:r>
              <w:t>T</w:t>
            </w:r>
            <w:r>
              <w:rPr>
                <w:vertAlign w:val="subscript"/>
              </w:rPr>
              <w:t xml:space="preserve">c  </w:t>
            </w:r>
            <w:r>
              <w:rPr>
                <w:shd w:val="clear" w:color="auto" w:fill="FFFFFF"/>
              </w:rPr>
              <w:t>for 15 KHz SSB SCS,15 kHz UL SCS</w:t>
            </w:r>
          </w:p>
          <w:p w14:paraId="1B2C444F" w14:textId="77777777" w:rsidR="001B6A7B" w:rsidRDefault="001B6A7B">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SCS,30 kHz UL SCS</w:t>
            </w:r>
          </w:p>
          <w:p w14:paraId="0C454107" w14:textId="77777777" w:rsidR="001B6A7B" w:rsidRDefault="001B6A7B">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SCS,60 kHz UL SCS</w:t>
            </w:r>
          </w:p>
          <w:p w14:paraId="57DC511B" w14:textId="77777777" w:rsidR="001B6A7B" w:rsidRDefault="001B6A7B">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SCS,15 kHz UL SCS</w:t>
            </w:r>
          </w:p>
          <w:p w14:paraId="3A204F0D" w14:textId="77777777" w:rsidR="001B6A7B" w:rsidRDefault="001B6A7B">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SCS,30 kHz UL SCS</w:t>
            </w:r>
          </w:p>
          <w:p w14:paraId="04858230" w14:textId="77777777" w:rsidR="001B6A7B" w:rsidRDefault="001B6A7B">
            <w:pPr>
              <w:pStyle w:val="TAL"/>
              <w:rPr>
                <w:shd w:val="clear" w:color="auto" w:fill="FFFFFF"/>
              </w:rPr>
            </w:pPr>
            <w:r>
              <w:rPr>
                <w:shd w:val="clear" w:color="auto" w:fill="FFFFFF"/>
              </w:rPr>
              <w:t xml:space="preserve">±7*64 </w:t>
            </w:r>
            <w:r>
              <w:t>T</w:t>
            </w:r>
            <w:r>
              <w:rPr>
                <w:vertAlign w:val="subscript"/>
              </w:rPr>
              <w:t xml:space="preserve">c  </w:t>
            </w:r>
            <w:r>
              <w:rPr>
                <w:shd w:val="clear" w:color="auto" w:fill="FFFFFF"/>
              </w:rPr>
              <w:t>for 30 KHz SSB SCS,60 kHz UL SCS</w:t>
            </w:r>
          </w:p>
          <w:p w14:paraId="10E02476" w14:textId="77777777" w:rsidR="001B6A7B" w:rsidRDefault="001B6A7B">
            <w:pPr>
              <w:pStyle w:val="TAL"/>
            </w:pPr>
          </w:p>
          <w:p w14:paraId="01E37F1D" w14:textId="77777777" w:rsidR="001B6A7B" w:rsidRDefault="001B6A7B">
            <w:pPr>
              <w:pStyle w:val="TAL"/>
            </w:pPr>
            <w:r>
              <w:t>Max step size T</w:t>
            </w:r>
            <w:r>
              <w:rPr>
                <w:vertAlign w:val="subscript"/>
              </w:rPr>
              <w:t>q</w:t>
            </w:r>
            <w:r>
              <w:t>: 5.5*64*T</w:t>
            </w:r>
            <w:r>
              <w:rPr>
                <w:vertAlign w:val="subscript"/>
              </w:rPr>
              <w:t>c</w:t>
            </w:r>
          </w:p>
          <w:p w14:paraId="0F903083" w14:textId="77777777" w:rsidR="001B6A7B" w:rsidRDefault="001B6A7B">
            <w:pPr>
              <w:pStyle w:val="TAL"/>
            </w:pPr>
            <w:r>
              <w:t>Min adjust rate T</w:t>
            </w:r>
            <w:r>
              <w:rPr>
                <w:vertAlign w:val="subscript"/>
              </w:rPr>
              <w:t>p</w:t>
            </w:r>
            <w:r>
              <w:t>: 5.5*64*T</w:t>
            </w:r>
            <w:r>
              <w:rPr>
                <w:vertAlign w:val="subscript"/>
              </w:rPr>
              <w:t>c</w:t>
            </w:r>
          </w:p>
          <w:p w14:paraId="29A1D52E" w14:textId="77777777" w:rsidR="001B6A7B" w:rsidRDefault="001B6A7B">
            <w:pPr>
              <w:pStyle w:val="TAL"/>
            </w:pPr>
            <w:r>
              <w:t>Max adjust rate: 5</w:t>
            </w:r>
            <w:r>
              <w:rPr>
                <w:shd w:val="clear" w:color="auto" w:fill="FFFFFF"/>
                <w:lang w:eastAsia="sv-SE"/>
              </w:rPr>
              <w:t>.5*64*T</w:t>
            </w:r>
            <w:r>
              <w:rPr>
                <w:shd w:val="clear" w:color="auto" w:fill="FFFFFF"/>
                <w:vertAlign w:val="subscript"/>
                <w:lang w:eastAsia="sv-SE"/>
              </w:rPr>
              <w:t>c</w:t>
            </w:r>
          </w:p>
          <w:p w14:paraId="407C0A0C" w14:textId="77777777" w:rsidR="001B6A7B" w:rsidRDefault="001B6A7B">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p w14:paraId="719A3B02" w14:textId="77777777" w:rsidR="001B6A7B" w:rsidRDefault="001B6A7B">
            <w:pPr>
              <w:pStyle w:val="TAL"/>
              <w:rPr>
                <w:rFonts w:cs="Arial"/>
                <w:szCs w:val="18"/>
              </w:rPr>
            </w:pPr>
            <w:r>
              <w:t>N</w:t>
            </w:r>
            <w:r>
              <w:rPr>
                <w:vertAlign w:val="subscript"/>
              </w:rPr>
              <w:t xml:space="preserve">oc </w:t>
            </w:r>
            <w:r>
              <w:rPr>
                <w:rFonts w:cs="Arial"/>
                <w:szCs w:val="18"/>
              </w:rPr>
              <w:t>= -98 dBm/15 kHz (Config 1,2,3)</w:t>
            </w:r>
          </w:p>
          <w:p w14:paraId="44D6B4F6" w14:textId="77777777" w:rsidR="001B6A7B" w:rsidRDefault="001B6A7B">
            <w:pPr>
              <w:pStyle w:val="TAL"/>
              <w:rPr>
                <w:rFonts w:cstheme="minorBidi"/>
                <w:szCs w:val="22"/>
              </w:rPr>
            </w:pPr>
          </w:p>
          <w:p w14:paraId="7BE9174E" w14:textId="77777777" w:rsidR="001B6A7B" w:rsidRDefault="001B6A7B">
            <w:pPr>
              <w:pStyle w:val="TAL"/>
              <w:rPr>
                <w:rFonts w:cs="v4.2.0"/>
              </w:rPr>
            </w:pPr>
          </w:p>
          <w:p w14:paraId="383018A7" w14:textId="77777777" w:rsidR="001B6A7B" w:rsidRDefault="001B6A7B">
            <w:pPr>
              <w:pStyle w:val="TAL"/>
              <w:rPr>
                <w:rFonts w:cstheme="minorBidi"/>
                <w:u w:val="single"/>
              </w:rPr>
            </w:pPr>
            <w:r>
              <w:rPr>
                <w:u w:val="single"/>
              </w:rPr>
              <w:t>Test 2 (with DRX):</w:t>
            </w:r>
          </w:p>
          <w:p w14:paraId="282E8853" w14:textId="77777777" w:rsidR="001B6A7B" w:rsidRDefault="001B6A7B">
            <w:pPr>
              <w:pStyle w:val="TAL"/>
              <w:rPr>
                <w:shd w:val="clear" w:color="auto" w:fill="FFFFFF"/>
              </w:rPr>
            </w:pPr>
            <w:r>
              <w:rPr>
                <w:shd w:val="clear" w:color="auto" w:fill="FFFFFF"/>
              </w:rPr>
              <w:t xml:space="preserve">±12*64 </w:t>
            </w:r>
            <w:r>
              <w:t>T</w:t>
            </w:r>
            <w:r>
              <w:rPr>
                <w:vertAlign w:val="subscript"/>
              </w:rPr>
              <w:t xml:space="preserve">c  </w:t>
            </w:r>
            <w:r>
              <w:rPr>
                <w:shd w:val="clear" w:color="auto" w:fill="FFFFFF"/>
              </w:rPr>
              <w:t>for 15 KHz SSB SCS,15 kHz UL SCS</w:t>
            </w:r>
          </w:p>
          <w:p w14:paraId="1C30A0D6" w14:textId="77777777" w:rsidR="001B6A7B" w:rsidRDefault="001B6A7B">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SCS,30 kHz UL SCS</w:t>
            </w:r>
          </w:p>
          <w:p w14:paraId="1096EC90" w14:textId="77777777" w:rsidR="001B6A7B" w:rsidRDefault="001B6A7B">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SCS,60 kHz UL SCS</w:t>
            </w:r>
          </w:p>
          <w:p w14:paraId="08FE1A58" w14:textId="77777777" w:rsidR="001B6A7B" w:rsidRDefault="001B6A7B">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SCS,15 kHz UL SCS</w:t>
            </w:r>
          </w:p>
          <w:p w14:paraId="17456721" w14:textId="77777777" w:rsidR="001B6A7B" w:rsidRDefault="001B6A7B">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SCS,30 kHz UL SCS</w:t>
            </w:r>
          </w:p>
          <w:p w14:paraId="5C922990" w14:textId="77777777" w:rsidR="001B6A7B" w:rsidRDefault="001B6A7B">
            <w:pPr>
              <w:pStyle w:val="TAL"/>
              <w:rPr>
                <w:shd w:val="clear" w:color="auto" w:fill="FFFFFF"/>
              </w:rPr>
            </w:pPr>
            <w:r>
              <w:rPr>
                <w:shd w:val="clear" w:color="auto" w:fill="FFFFFF"/>
              </w:rPr>
              <w:t xml:space="preserve">±7*64 </w:t>
            </w:r>
            <w:r>
              <w:t>T</w:t>
            </w:r>
            <w:r>
              <w:rPr>
                <w:vertAlign w:val="subscript"/>
              </w:rPr>
              <w:t xml:space="preserve">c  </w:t>
            </w:r>
            <w:r>
              <w:rPr>
                <w:shd w:val="clear" w:color="auto" w:fill="FFFFFF"/>
              </w:rPr>
              <w:t>for 30 KHz SSB SCS,60 kHz UL SCS</w:t>
            </w:r>
          </w:p>
          <w:p w14:paraId="6E516B93" w14:textId="77777777" w:rsidR="001B6A7B" w:rsidRDefault="001B6A7B">
            <w:pPr>
              <w:pStyle w:val="TAL"/>
            </w:pPr>
          </w:p>
          <w:p w14:paraId="4498E6AE" w14:textId="77777777" w:rsidR="001B6A7B" w:rsidRDefault="001B6A7B">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+3.00dB</w:t>
            </w:r>
          </w:p>
        </w:tc>
        <w:tc>
          <w:tcPr>
            <w:tcW w:w="1636" w:type="dxa"/>
            <w:gridSpan w:val="3"/>
            <w:tcBorders>
              <w:top w:val="single" w:sz="4" w:space="0" w:color="auto"/>
              <w:left w:val="single" w:sz="4" w:space="0" w:color="auto"/>
              <w:bottom w:val="single" w:sz="4" w:space="0" w:color="auto"/>
              <w:right w:val="single" w:sz="4" w:space="0" w:color="auto"/>
            </w:tcBorders>
          </w:tcPr>
          <w:p w14:paraId="38D679DA" w14:textId="77777777" w:rsidR="001B6A7B" w:rsidRDefault="001B6A7B">
            <w:pPr>
              <w:pStyle w:val="TAL"/>
              <w:rPr>
                <w:u w:val="single"/>
              </w:rPr>
            </w:pPr>
          </w:p>
          <w:p w14:paraId="170D7577" w14:textId="77777777" w:rsidR="001B6A7B" w:rsidRDefault="001B6A7B">
            <w:pPr>
              <w:pStyle w:val="TAL"/>
              <w:rPr>
                <w:shd w:val="clear" w:color="auto" w:fill="FFFFFF"/>
              </w:rPr>
            </w:pPr>
          </w:p>
          <w:p w14:paraId="7A6024D4"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571C79C"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09038969"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67BB3D89"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5349A0C"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E0679B4"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977C2D5" w14:textId="77777777" w:rsidR="001B6A7B" w:rsidRDefault="001B6A7B">
            <w:pPr>
              <w:pStyle w:val="TAL"/>
            </w:pPr>
          </w:p>
          <w:p w14:paraId="027A5A6C" w14:textId="77777777" w:rsidR="001B6A7B" w:rsidRDefault="001B6A7B">
            <w:pPr>
              <w:pStyle w:val="TAL"/>
            </w:pPr>
            <w:r>
              <w:rPr>
                <w:shd w:val="clear" w:color="auto" w:fill="FFFFFF"/>
                <w:lang w:eastAsia="sv-SE"/>
              </w:rPr>
              <w:t>+0.5*64T</w:t>
            </w:r>
            <w:r>
              <w:rPr>
                <w:shd w:val="clear" w:color="auto" w:fill="FFFFFF"/>
                <w:vertAlign w:val="subscript"/>
                <w:lang w:eastAsia="sv-SE"/>
              </w:rPr>
              <w:t>c</w:t>
            </w:r>
          </w:p>
          <w:p w14:paraId="2AEB8A39" w14:textId="77777777" w:rsidR="001B6A7B" w:rsidRDefault="001B6A7B">
            <w:pPr>
              <w:pStyle w:val="TAL"/>
            </w:pPr>
            <w:r>
              <w:rPr>
                <w:shd w:val="clear" w:color="auto" w:fill="FFFFFF"/>
                <w:lang w:eastAsia="sv-SE"/>
              </w:rPr>
              <w:t>-3.6*64*T</w:t>
            </w:r>
            <w:r>
              <w:rPr>
                <w:shd w:val="clear" w:color="auto" w:fill="FFFFFF"/>
                <w:vertAlign w:val="subscript"/>
                <w:lang w:eastAsia="sv-SE"/>
              </w:rPr>
              <w:t>c</w:t>
            </w:r>
          </w:p>
          <w:p w14:paraId="29226DE6" w14:textId="77777777" w:rsidR="001B6A7B" w:rsidRDefault="001B6A7B">
            <w:pPr>
              <w:pStyle w:val="TAL"/>
              <w:rPr>
                <w:shd w:val="clear" w:color="auto" w:fill="FFFFFF"/>
                <w:vertAlign w:val="subscript"/>
                <w:lang w:eastAsia="sv-SE"/>
              </w:rPr>
            </w:pPr>
            <w:r>
              <w:rPr>
                <w:shd w:val="clear" w:color="auto" w:fill="FFFFFF"/>
                <w:lang w:eastAsia="sv-SE"/>
              </w:rPr>
              <w:t>+1.1*64*T</w:t>
            </w:r>
            <w:r>
              <w:rPr>
                <w:shd w:val="clear" w:color="auto" w:fill="FFFFFF"/>
                <w:vertAlign w:val="subscript"/>
                <w:lang w:eastAsia="sv-SE"/>
              </w:rPr>
              <w:t>c</w:t>
            </w:r>
          </w:p>
          <w:p w14:paraId="28DEDC16" w14:textId="77777777" w:rsidR="001B6A7B" w:rsidRDefault="001B6A7B">
            <w:pPr>
              <w:pStyle w:val="TAL"/>
            </w:pPr>
            <w:r>
              <w:t>+0.3 dB</w:t>
            </w:r>
          </w:p>
          <w:p w14:paraId="08ADEF11" w14:textId="77777777" w:rsidR="001B6A7B" w:rsidRDefault="001B6A7B">
            <w:pPr>
              <w:pStyle w:val="TAL"/>
            </w:pPr>
            <w:r>
              <w:t>+1.5 dB</w:t>
            </w:r>
          </w:p>
          <w:p w14:paraId="13B92610" w14:textId="77777777" w:rsidR="001B6A7B" w:rsidRDefault="001B6A7B">
            <w:pPr>
              <w:pStyle w:val="TAL"/>
              <w:rPr>
                <w:rFonts w:cs="v4.2.0"/>
              </w:rPr>
            </w:pPr>
          </w:p>
          <w:p w14:paraId="40F5E0D8" w14:textId="77777777" w:rsidR="001B6A7B" w:rsidRDefault="001B6A7B">
            <w:pPr>
              <w:pStyle w:val="TAL"/>
              <w:rPr>
                <w:rFonts w:cstheme="minorBidi"/>
                <w:u w:val="single"/>
              </w:rPr>
            </w:pPr>
          </w:p>
          <w:p w14:paraId="33BF9EAE" w14:textId="77777777" w:rsidR="001B6A7B" w:rsidRDefault="001B6A7B">
            <w:pPr>
              <w:pStyle w:val="TAL"/>
              <w:rPr>
                <w:shd w:val="clear" w:color="auto" w:fill="FFFFFF"/>
              </w:rPr>
            </w:pPr>
          </w:p>
          <w:p w14:paraId="59373561"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36079E9C"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D5C8E60"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42CEF28F"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83C3131"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837E517"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35C7759" w14:textId="77777777" w:rsidR="001B6A7B" w:rsidRDefault="001B6A7B">
            <w:pPr>
              <w:pStyle w:val="TAL"/>
            </w:pPr>
          </w:p>
          <w:p w14:paraId="3D5B82EC" w14:textId="77777777" w:rsidR="001B6A7B" w:rsidRDefault="001B6A7B">
            <w:pPr>
              <w:pStyle w:val="TAL"/>
              <w:rPr>
                <w:shd w:val="clear" w:color="auto" w:fill="FFFFFF"/>
              </w:rPr>
            </w:pPr>
            <w:r>
              <w:t>+0.3dB</w:t>
            </w:r>
          </w:p>
        </w:tc>
        <w:tc>
          <w:tcPr>
            <w:tcW w:w="2733" w:type="dxa"/>
            <w:gridSpan w:val="3"/>
            <w:tcBorders>
              <w:top w:val="single" w:sz="4" w:space="0" w:color="auto"/>
              <w:left w:val="single" w:sz="4" w:space="0" w:color="auto"/>
              <w:bottom w:val="single" w:sz="4" w:space="0" w:color="auto"/>
              <w:right w:val="single" w:sz="4" w:space="0" w:color="auto"/>
            </w:tcBorders>
          </w:tcPr>
          <w:p w14:paraId="7ABA7FA8" w14:textId="77777777" w:rsidR="001B6A7B" w:rsidRDefault="001B6A7B">
            <w:pPr>
              <w:pStyle w:val="TAL"/>
              <w:rPr>
                <w:u w:val="single"/>
              </w:rPr>
            </w:pPr>
          </w:p>
          <w:p w14:paraId="5FC04DC2" w14:textId="77777777" w:rsidR="001B6A7B" w:rsidRDefault="001B6A7B">
            <w:pPr>
              <w:pStyle w:val="TAL"/>
              <w:rPr>
                <w:u w:val="single"/>
              </w:rPr>
            </w:pPr>
            <w:r>
              <w:rPr>
                <w:u w:val="single"/>
              </w:rPr>
              <w:t>Test 1 (10MHz Ch BW):</w:t>
            </w:r>
          </w:p>
          <w:p w14:paraId="6F7403E2" w14:textId="77777777" w:rsidR="001B6A7B" w:rsidRDefault="001B6A7B">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50C5F155" w14:textId="77777777" w:rsidR="001B6A7B" w:rsidRDefault="001B6A7B">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54C82A03" w14:textId="77777777" w:rsidR="001B6A7B" w:rsidRDefault="001B6A7B">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1E0090A8" w14:textId="77777777" w:rsidR="001B6A7B" w:rsidRDefault="001B6A7B">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16BA2F29" w14:textId="77777777" w:rsidR="001B6A7B" w:rsidRDefault="001B6A7B">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7FAFFF39" w14:textId="77777777" w:rsidR="001B6A7B" w:rsidRDefault="001B6A7B">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1DDF2AEA" w14:textId="77777777" w:rsidR="001B6A7B" w:rsidRDefault="001B6A7B">
            <w:pPr>
              <w:pStyle w:val="TAL"/>
            </w:pPr>
          </w:p>
          <w:p w14:paraId="157E1A91" w14:textId="77777777" w:rsidR="001B6A7B" w:rsidRDefault="001B6A7B">
            <w:pPr>
              <w:pStyle w:val="TAL"/>
            </w:pPr>
            <w:r>
              <w:t>Max step size T</w:t>
            </w:r>
            <w:r>
              <w:rPr>
                <w:vertAlign w:val="subscript"/>
              </w:rPr>
              <w:t>q</w:t>
            </w:r>
            <w:r>
              <w:t>: 6.0*64*</w:t>
            </w:r>
            <w:r>
              <w:rPr>
                <w:shd w:val="clear" w:color="auto" w:fill="FFFFFF"/>
                <w:lang w:eastAsia="sv-SE"/>
              </w:rPr>
              <w:t>T</w:t>
            </w:r>
            <w:r>
              <w:rPr>
                <w:shd w:val="clear" w:color="auto" w:fill="FFFFFF"/>
                <w:vertAlign w:val="subscript"/>
                <w:lang w:eastAsia="sv-SE"/>
              </w:rPr>
              <w:t>c</w:t>
            </w:r>
          </w:p>
          <w:p w14:paraId="21CDF210" w14:textId="77777777" w:rsidR="001B6A7B" w:rsidRDefault="001B6A7B">
            <w:pPr>
              <w:pStyle w:val="TAL"/>
            </w:pPr>
            <w:r>
              <w:t>Min adjust rate: 1</w:t>
            </w:r>
            <w:r>
              <w:rPr>
                <w:shd w:val="clear" w:color="auto" w:fill="FFFFFF"/>
                <w:lang w:eastAsia="sv-SE"/>
              </w:rPr>
              <w:t>.9*64*T</w:t>
            </w:r>
            <w:r>
              <w:rPr>
                <w:shd w:val="clear" w:color="auto" w:fill="FFFFFF"/>
                <w:vertAlign w:val="subscript"/>
                <w:lang w:eastAsia="sv-SE"/>
              </w:rPr>
              <w:t>c</w:t>
            </w:r>
          </w:p>
          <w:p w14:paraId="74CC0AEE" w14:textId="77777777" w:rsidR="001B6A7B" w:rsidRDefault="001B6A7B">
            <w:pPr>
              <w:pStyle w:val="TAL"/>
            </w:pPr>
            <w:r>
              <w:t>Max adjust rate: 6</w:t>
            </w:r>
            <w:r>
              <w:rPr>
                <w:shd w:val="clear" w:color="auto" w:fill="FFFFFF"/>
                <w:lang w:eastAsia="sv-SE"/>
              </w:rPr>
              <w:t>.6*64*T</w:t>
            </w:r>
            <w:r>
              <w:rPr>
                <w:shd w:val="clear" w:color="auto" w:fill="FFFFFF"/>
                <w:vertAlign w:val="subscript"/>
                <w:lang w:eastAsia="sv-SE"/>
              </w:rPr>
              <w:t>c</w:t>
            </w:r>
          </w:p>
          <w:p w14:paraId="52CC325D"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+3.30dB</w:t>
            </w:r>
          </w:p>
          <w:p w14:paraId="7EB4F4D2" w14:textId="77777777" w:rsidR="001B6A7B" w:rsidRDefault="001B6A7B">
            <w:pPr>
              <w:pStyle w:val="TAL"/>
            </w:pPr>
            <w:r>
              <w:t>N</w:t>
            </w:r>
            <w:r>
              <w:rPr>
                <w:vertAlign w:val="subscript"/>
              </w:rPr>
              <w:t xml:space="preserve">oc </w:t>
            </w:r>
            <w:r>
              <w:rPr>
                <w:rFonts w:cs="Arial"/>
                <w:szCs w:val="18"/>
              </w:rPr>
              <w:t xml:space="preserve">= -98 dBm/15 kHz (Config 1,2,3) </w:t>
            </w:r>
            <w:r>
              <w:t>+1.5 dB</w:t>
            </w:r>
          </w:p>
          <w:p w14:paraId="7F2110B9" w14:textId="77777777" w:rsidR="001B6A7B" w:rsidRDefault="001B6A7B">
            <w:pPr>
              <w:pStyle w:val="TAL"/>
              <w:rPr>
                <w:rFonts w:cs="Arial"/>
                <w:szCs w:val="18"/>
              </w:rPr>
            </w:pPr>
          </w:p>
          <w:p w14:paraId="328B93E7" w14:textId="77777777" w:rsidR="001B6A7B" w:rsidRDefault="001B6A7B">
            <w:pPr>
              <w:pStyle w:val="TAL"/>
              <w:rPr>
                <w:rFonts w:cstheme="minorBidi"/>
                <w:szCs w:val="22"/>
                <w:u w:val="single"/>
              </w:rPr>
            </w:pPr>
            <w:r>
              <w:rPr>
                <w:u w:val="single"/>
              </w:rPr>
              <w:t>Test 2 (with DRX):</w:t>
            </w:r>
          </w:p>
          <w:p w14:paraId="2FB5C0C9" w14:textId="77777777" w:rsidR="001B6A7B" w:rsidRDefault="001B6A7B">
            <w:pPr>
              <w:pStyle w:val="TAL"/>
              <w:rPr>
                <w:shd w:val="clear" w:color="auto" w:fill="FFFFFF"/>
                <w:vertAlign w:val="subscript"/>
                <w:lang w:eastAsia="sv-SE"/>
              </w:rPr>
            </w:pPr>
          </w:p>
          <w:p w14:paraId="6AB1BDE0" w14:textId="77777777" w:rsidR="001B6A7B" w:rsidRDefault="001B6A7B">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3FCE38EE" w14:textId="77777777" w:rsidR="001B6A7B" w:rsidRDefault="001B6A7B">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656AD448" w14:textId="77777777" w:rsidR="001B6A7B" w:rsidRDefault="001B6A7B">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4E5EB57B" w14:textId="77777777" w:rsidR="001B6A7B" w:rsidRDefault="001B6A7B">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22651C08" w14:textId="77777777" w:rsidR="001B6A7B" w:rsidRDefault="001B6A7B">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1BF12B69" w14:textId="77777777" w:rsidR="001B6A7B" w:rsidRDefault="001B6A7B">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0E1B2015" w14:textId="77777777" w:rsidR="001B6A7B" w:rsidRDefault="001B6A7B">
            <w:pPr>
              <w:pStyle w:val="TAL"/>
            </w:pPr>
          </w:p>
          <w:p w14:paraId="41AA7D4D" w14:textId="77777777" w:rsidR="001B6A7B" w:rsidRDefault="001B6A7B">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+3.30dB</w:t>
            </w:r>
          </w:p>
        </w:tc>
      </w:tr>
      <w:tr w:rsidR="001B6A7B" w14:paraId="5BDD9AF4"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1A2BBF3" w14:textId="77777777" w:rsidR="001B6A7B" w:rsidRDefault="001B6A7B">
            <w:pPr>
              <w:pStyle w:val="TAL"/>
            </w:pPr>
            <w:r>
              <w:rPr>
                <w:rFonts w:cs="Arial"/>
              </w:rPr>
              <w:t>6.4.3.1 NR SA FR1 timing advance adjustment accuracy</w:t>
            </w:r>
          </w:p>
        </w:tc>
        <w:tc>
          <w:tcPr>
            <w:tcW w:w="3342" w:type="dxa"/>
            <w:gridSpan w:val="3"/>
            <w:tcBorders>
              <w:top w:val="single" w:sz="4" w:space="0" w:color="auto"/>
              <w:left w:val="single" w:sz="4" w:space="0" w:color="auto"/>
              <w:bottom w:val="single" w:sz="4" w:space="0" w:color="auto"/>
              <w:right w:val="single" w:sz="4" w:space="0" w:color="auto"/>
            </w:tcBorders>
          </w:tcPr>
          <w:p w14:paraId="1B113C7C" w14:textId="77777777" w:rsidR="001B6A7B" w:rsidRDefault="001B6A7B">
            <w:pPr>
              <w:pStyle w:val="TAL"/>
              <w:rPr>
                <w:rFonts w:cs="Arial"/>
                <w:szCs w:val="18"/>
              </w:rPr>
            </w:pPr>
            <w:r>
              <w:t>N</w:t>
            </w:r>
            <w:r>
              <w:rPr>
                <w:vertAlign w:val="subscript"/>
              </w:rPr>
              <w:t xml:space="preserve">oc </w:t>
            </w:r>
            <w:r>
              <w:rPr>
                <w:rFonts w:cs="Arial"/>
                <w:szCs w:val="18"/>
              </w:rPr>
              <w:t>= -98 dBm/15 kHz (Config 1, 2, 4, 5)</w:t>
            </w:r>
          </w:p>
          <w:p w14:paraId="7F4A2767" w14:textId="77777777" w:rsidR="001B6A7B" w:rsidRDefault="001B6A7B">
            <w:pPr>
              <w:pStyle w:val="TAL"/>
              <w:rPr>
                <w:rFonts w:cstheme="minorBidi"/>
                <w:szCs w:val="22"/>
              </w:rPr>
            </w:pPr>
          </w:p>
          <w:p w14:paraId="5AD689C3" w14:textId="77777777" w:rsidR="001B6A7B" w:rsidRDefault="001B6A7B">
            <w:pPr>
              <w:pStyle w:val="TAL"/>
              <w:rPr>
                <w:rFonts w:cs="Arial"/>
                <w:szCs w:val="18"/>
              </w:rPr>
            </w:pPr>
            <w:r>
              <w:t>N</w:t>
            </w:r>
            <w:r>
              <w:rPr>
                <w:vertAlign w:val="subscript"/>
              </w:rPr>
              <w:t xml:space="preserve">oc </w:t>
            </w:r>
            <w:r>
              <w:rPr>
                <w:rFonts w:cs="Arial"/>
                <w:szCs w:val="18"/>
              </w:rPr>
              <w:t>= -95 dBm/15 kHz (Config 3, 6)</w:t>
            </w:r>
          </w:p>
          <w:p w14:paraId="736FD4AE" w14:textId="77777777" w:rsidR="001B6A7B" w:rsidRDefault="001B6A7B">
            <w:pPr>
              <w:pStyle w:val="TAL"/>
              <w:rPr>
                <w:rFonts w:cstheme="minorBidi"/>
                <w:szCs w:val="22"/>
              </w:rPr>
            </w:pPr>
          </w:p>
          <w:p w14:paraId="243F050F" w14:textId="77777777" w:rsidR="001B6A7B" w:rsidRDefault="001B6A7B">
            <w:pPr>
              <w:pStyle w:val="TAL"/>
              <w:rPr>
                <w:rFonts w:cs="Arial"/>
                <w:szCs w:val="18"/>
              </w:rPr>
            </w:pPr>
            <w:r>
              <w:t>Ês</w:t>
            </w:r>
            <w:r>
              <w:rPr>
                <w:vertAlign w:val="subscript"/>
              </w:rPr>
              <w:t>x</w:t>
            </w:r>
            <w:r>
              <w:t xml:space="preserve"> / N</w:t>
            </w:r>
            <w:r>
              <w:rPr>
                <w:vertAlign w:val="subscript"/>
              </w:rPr>
              <w:t xml:space="preserve">oc </w:t>
            </w:r>
            <w:r>
              <w:rPr>
                <w:rFonts w:cs="Arial"/>
                <w:szCs w:val="18"/>
              </w:rPr>
              <w:t>= 3 dB</w:t>
            </w:r>
          </w:p>
          <w:p w14:paraId="20B1CF04" w14:textId="77777777" w:rsidR="001B6A7B" w:rsidRDefault="001B6A7B">
            <w:pPr>
              <w:pStyle w:val="TAL"/>
              <w:rPr>
                <w:rFonts w:cstheme="minorBidi"/>
                <w:szCs w:val="22"/>
              </w:rPr>
            </w:pPr>
          </w:p>
          <w:p w14:paraId="605F99A1" w14:textId="77777777" w:rsidR="001B6A7B" w:rsidRDefault="001B6A7B">
            <w:pPr>
              <w:pStyle w:val="TAL"/>
              <w:rPr>
                <w:lang w:eastAsia="ko-KR"/>
              </w:rPr>
            </w:pPr>
            <w:r>
              <w:t xml:space="preserve">UE Timing Advance Adjustment Accuracy for 15kHz SCS = </w:t>
            </w:r>
            <w:r>
              <w:rPr>
                <w:lang w:eastAsia="ko-KR"/>
              </w:rPr>
              <w:t>±256 T</w:t>
            </w:r>
            <w:r>
              <w:rPr>
                <w:vertAlign w:val="subscript"/>
                <w:lang w:eastAsia="ko-KR"/>
              </w:rPr>
              <w:t>c</w:t>
            </w:r>
            <w:r>
              <w:rPr>
                <w:lang w:eastAsia="ko-KR"/>
              </w:rPr>
              <w:t>+ TT</w:t>
            </w:r>
          </w:p>
          <w:p w14:paraId="4E9592C6" w14:textId="77777777" w:rsidR="001B6A7B" w:rsidRDefault="001B6A7B">
            <w:pPr>
              <w:pStyle w:val="TAL"/>
            </w:pPr>
          </w:p>
          <w:p w14:paraId="5B2C953D" w14:textId="77777777" w:rsidR="001B6A7B" w:rsidRDefault="001B6A7B">
            <w:pPr>
              <w:pStyle w:val="TAL"/>
            </w:pPr>
            <w:r>
              <w:t xml:space="preserve">UE Timing Advance Adjustment Accuracy for 30kHz SCS = </w:t>
            </w:r>
            <w:r>
              <w:rPr>
                <w:lang w:eastAsia="ko-KR"/>
              </w:rPr>
              <w:t>±256 T</w:t>
            </w:r>
            <w:r>
              <w:rPr>
                <w:vertAlign w:val="subscript"/>
                <w:lang w:eastAsia="ko-KR"/>
              </w:rPr>
              <w:t>c</w:t>
            </w:r>
            <w:r>
              <w:rPr>
                <w:lang w:eastAsia="ko-KR"/>
              </w:rPr>
              <w:t>+ TT</w:t>
            </w:r>
          </w:p>
        </w:tc>
        <w:tc>
          <w:tcPr>
            <w:tcW w:w="1636" w:type="dxa"/>
            <w:gridSpan w:val="3"/>
            <w:tcBorders>
              <w:top w:val="single" w:sz="4" w:space="0" w:color="auto"/>
              <w:left w:val="single" w:sz="4" w:space="0" w:color="auto"/>
              <w:bottom w:val="single" w:sz="4" w:space="0" w:color="auto"/>
              <w:right w:val="single" w:sz="4" w:space="0" w:color="auto"/>
            </w:tcBorders>
          </w:tcPr>
          <w:p w14:paraId="586620CC" w14:textId="77777777" w:rsidR="001B6A7B" w:rsidRDefault="001B6A7B">
            <w:pPr>
              <w:pStyle w:val="TAL"/>
              <w:jc w:val="center"/>
            </w:pPr>
            <w:r>
              <w:rPr>
                <w:lang w:eastAsia="sv-SE"/>
              </w:rPr>
              <w:t>0</w:t>
            </w:r>
          </w:p>
          <w:p w14:paraId="61051191" w14:textId="77777777" w:rsidR="001B6A7B" w:rsidRDefault="001B6A7B">
            <w:pPr>
              <w:pStyle w:val="TAL"/>
              <w:jc w:val="center"/>
              <w:rPr>
                <w:lang w:eastAsia="sv-SE"/>
              </w:rPr>
            </w:pPr>
          </w:p>
          <w:p w14:paraId="1A7FD141" w14:textId="77777777" w:rsidR="001B6A7B" w:rsidRDefault="001B6A7B">
            <w:pPr>
              <w:pStyle w:val="TAL"/>
              <w:jc w:val="center"/>
              <w:rPr>
                <w:lang w:eastAsia="sv-SE"/>
              </w:rPr>
            </w:pPr>
            <w:r>
              <w:rPr>
                <w:lang w:eastAsia="sv-SE"/>
              </w:rPr>
              <w:t>0</w:t>
            </w:r>
          </w:p>
          <w:p w14:paraId="348B5B78" w14:textId="77777777" w:rsidR="001B6A7B" w:rsidRDefault="001B6A7B">
            <w:pPr>
              <w:pStyle w:val="TAL"/>
              <w:jc w:val="center"/>
              <w:rPr>
                <w:lang w:eastAsia="sv-SE"/>
              </w:rPr>
            </w:pPr>
          </w:p>
          <w:p w14:paraId="6140CE8D" w14:textId="77777777" w:rsidR="001B6A7B" w:rsidRDefault="001B6A7B">
            <w:pPr>
              <w:pStyle w:val="TAL"/>
              <w:jc w:val="center"/>
              <w:rPr>
                <w:lang w:eastAsia="sv-SE"/>
              </w:rPr>
            </w:pPr>
            <w:r>
              <w:rPr>
                <w:lang w:eastAsia="sv-SE"/>
              </w:rPr>
              <w:t>0</w:t>
            </w:r>
          </w:p>
          <w:p w14:paraId="0E40EDC3" w14:textId="77777777" w:rsidR="001B6A7B" w:rsidRDefault="001B6A7B">
            <w:pPr>
              <w:pStyle w:val="TAL"/>
              <w:jc w:val="center"/>
            </w:pPr>
          </w:p>
          <w:p w14:paraId="6BEE12F3" w14:textId="77777777" w:rsidR="001B6A7B" w:rsidRDefault="001B6A7B">
            <w:pPr>
              <w:pStyle w:val="TAL"/>
              <w:jc w:val="center"/>
            </w:pPr>
            <w:r>
              <w:t>+/- 88 Tc</w:t>
            </w:r>
          </w:p>
          <w:p w14:paraId="2759EE90" w14:textId="77777777" w:rsidR="001B6A7B" w:rsidRDefault="001B6A7B">
            <w:pPr>
              <w:pStyle w:val="TAL"/>
              <w:jc w:val="center"/>
            </w:pPr>
          </w:p>
          <w:p w14:paraId="4021CE93" w14:textId="77777777" w:rsidR="001B6A7B" w:rsidRDefault="001B6A7B">
            <w:pPr>
              <w:pStyle w:val="TAL"/>
              <w:jc w:val="center"/>
            </w:pPr>
          </w:p>
          <w:p w14:paraId="6BFEA315" w14:textId="77777777" w:rsidR="001B6A7B" w:rsidRDefault="001B6A7B">
            <w:pPr>
              <w:pStyle w:val="TAL"/>
            </w:pPr>
            <w:r>
              <w:t>+/- 88 Tc</w:t>
            </w:r>
          </w:p>
        </w:tc>
        <w:tc>
          <w:tcPr>
            <w:tcW w:w="2733" w:type="dxa"/>
            <w:gridSpan w:val="3"/>
            <w:tcBorders>
              <w:top w:val="single" w:sz="4" w:space="0" w:color="auto"/>
              <w:left w:val="single" w:sz="4" w:space="0" w:color="auto"/>
              <w:bottom w:val="single" w:sz="4" w:space="0" w:color="auto"/>
              <w:right w:val="single" w:sz="4" w:space="0" w:color="auto"/>
            </w:tcBorders>
          </w:tcPr>
          <w:p w14:paraId="22C359FC" w14:textId="77777777" w:rsidR="001B6A7B" w:rsidRDefault="001B6A7B">
            <w:pPr>
              <w:pStyle w:val="TAL"/>
              <w:rPr>
                <w:lang w:eastAsia="sv-SE"/>
              </w:rPr>
            </w:pPr>
            <w:r>
              <w:t>N</w:t>
            </w:r>
            <w:r>
              <w:rPr>
                <w:vertAlign w:val="subscript"/>
              </w:rPr>
              <w:t xml:space="preserve">oc </w:t>
            </w:r>
            <w:r>
              <w:rPr>
                <w:rFonts w:cs="Arial"/>
                <w:szCs w:val="18"/>
              </w:rPr>
              <w:t xml:space="preserve">= -98 dBm/15 kHz (Config 1, 2) </w:t>
            </w:r>
          </w:p>
          <w:p w14:paraId="3B5FEE0A" w14:textId="77777777" w:rsidR="001B6A7B" w:rsidRDefault="001B6A7B">
            <w:pPr>
              <w:pStyle w:val="TAL"/>
              <w:rPr>
                <w:lang w:eastAsia="sv-SE"/>
              </w:rPr>
            </w:pPr>
            <w:r>
              <w:t>N</w:t>
            </w:r>
            <w:r>
              <w:rPr>
                <w:vertAlign w:val="subscript"/>
              </w:rPr>
              <w:t xml:space="preserve">oc </w:t>
            </w:r>
            <w:r>
              <w:rPr>
                <w:rFonts w:cs="Arial"/>
                <w:szCs w:val="18"/>
              </w:rPr>
              <w:t xml:space="preserve">= -95 dBm/15 kHz (Config 3) </w:t>
            </w:r>
          </w:p>
          <w:p w14:paraId="6A3BD923" w14:textId="77777777" w:rsidR="001B6A7B" w:rsidRDefault="001B6A7B">
            <w:pPr>
              <w:pStyle w:val="TAL"/>
              <w:rPr>
                <w:rFonts w:cs="Arial"/>
                <w:szCs w:val="18"/>
              </w:rPr>
            </w:pPr>
            <w:r>
              <w:t>Ês</w:t>
            </w:r>
            <w:r>
              <w:rPr>
                <w:vertAlign w:val="subscript"/>
              </w:rPr>
              <w:t>x</w:t>
            </w:r>
            <w:r>
              <w:t xml:space="preserve"> / N</w:t>
            </w:r>
            <w:r>
              <w:rPr>
                <w:vertAlign w:val="subscript"/>
              </w:rPr>
              <w:t xml:space="preserve">oc </w:t>
            </w:r>
            <w:r>
              <w:rPr>
                <w:rFonts w:cs="Arial"/>
                <w:szCs w:val="18"/>
              </w:rPr>
              <w:t xml:space="preserve">= 3 dB </w:t>
            </w:r>
          </w:p>
          <w:p w14:paraId="1505F5F3" w14:textId="77777777" w:rsidR="001B6A7B" w:rsidRDefault="001B6A7B">
            <w:pPr>
              <w:pStyle w:val="TAL"/>
              <w:rPr>
                <w:rFonts w:cstheme="minorBidi"/>
                <w:szCs w:val="22"/>
              </w:rPr>
            </w:pPr>
          </w:p>
          <w:p w14:paraId="20B923C7" w14:textId="77777777" w:rsidR="001B6A7B" w:rsidRDefault="001B6A7B">
            <w:pPr>
              <w:pStyle w:val="TAL"/>
              <w:rPr>
                <w:lang w:eastAsia="ko-KR"/>
              </w:rPr>
            </w:pPr>
            <w:r>
              <w:t xml:space="preserve">UE TAAA for 15kHz SCS = </w:t>
            </w:r>
            <w:r>
              <w:rPr>
                <w:lang w:eastAsia="ko-KR"/>
              </w:rPr>
              <w:t>±344 T</w:t>
            </w:r>
            <w:r>
              <w:rPr>
                <w:vertAlign w:val="subscript"/>
                <w:lang w:eastAsia="ko-KR"/>
              </w:rPr>
              <w:t>c</w:t>
            </w:r>
          </w:p>
          <w:p w14:paraId="799E3B1E" w14:textId="77777777" w:rsidR="001B6A7B" w:rsidRDefault="001B6A7B">
            <w:pPr>
              <w:pStyle w:val="TAL"/>
            </w:pPr>
          </w:p>
          <w:p w14:paraId="464EE615" w14:textId="77777777" w:rsidR="001B6A7B" w:rsidRDefault="001B6A7B">
            <w:pPr>
              <w:pStyle w:val="TAL"/>
            </w:pPr>
            <w:r>
              <w:t xml:space="preserve">UE TAAA for 30kHz SCS = </w:t>
            </w:r>
            <w:r>
              <w:rPr>
                <w:lang w:eastAsia="ko-KR"/>
              </w:rPr>
              <w:t>±344 T</w:t>
            </w:r>
            <w:r>
              <w:rPr>
                <w:vertAlign w:val="subscript"/>
                <w:lang w:eastAsia="ko-KR"/>
              </w:rPr>
              <w:t>c</w:t>
            </w:r>
          </w:p>
        </w:tc>
      </w:tr>
      <w:tr w:rsidR="001B6A7B" w14:paraId="44FBEDE9"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F8E6EFC" w14:textId="77777777" w:rsidR="001B6A7B" w:rsidRDefault="001B6A7B">
            <w:pPr>
              <w:pStyle w:val="TAL"/>
            </w:pPr>
            <w:r>
              <w:t xml:space="preserve">6.5.1.1 </w:t>
            </w:r>
            <w:r>
              <w:rPr>
                <w:rFonts w:cs="Arial"/>
                <w:szCs w:val="24"/>
              </w:rPr>
              <w:t>NR SA FR1 radio link monitoring out-of-sync test for PCell configured with SSB-based RLM RS in non-DRX mode</w:t>
            </w:r>
          </w:p>
        </w:tc>
        <w:tc>
          <w:tcPr>
            <w:tcW w:w="3342" w:type="dxa"/>
            <w:gridSpan w:val="3"/>
            <w:tcBorders>
              <w:top w:val="single" w:sz="4" w:space="0" w:color="auto"/>
              <w:left w:val="single" w:sz="4" w:space="0" w:color="auto"/>
              <w:bottom w:val="single" w:sz="4" w:space="0" w:color="auto"/>
              <w:right w:val="single" w:sz="4" w:space="0" w:color="auto"/>
            </w:tcBorders>
          </w:tcPr>
          <w:p w14:paraId="7644AC69" w14:textId="77777777" w:rsidR="001B6A7B" w:rsidRDefault="001B6A7B">
            <w:pPr>
              <w:pStyle w:val="TAL"/>
            </w:pPr>
            <w:r>
              <w:t>SNR during</w:t>
            </w:r>
          </w:p>
          <w:p w14:paraId="43972371" w14:textId="77777777" w:rsidR="001B6A7B" w:rsidRDefault="001B6A7B">
            <w:pPr>
              <w:pStyle w:val="TAL"/>
            </w:pPr>
            <w:r>
              <w:t>T1: 1dB</w:t>
            </w:r>
          </w:p>
          <w:p w14:paraId="18378417" w14:textId="77777777" w:rsidR="001B6A7B" w:rsidRDefault="001B6A7B">
            <w:pPr>
              <w:pStyle w:val="TAL"/>
            </w:pPr>
            <w:r>
              <w:t>T2: -7dB</w:t>
            </w:r>
          </w:p>
          <w:p w14:paraId="24D31842" w14:textId="77777777" w:rsidR="001B6A7B" w:rsidRDefault="001B6A7B">
            <w:pPr>
              <w:pStyle w:val="TAL"/>
            </w:pPr>
            <w:r>
              <w:t>T3: -15dB</w:t>
            </w:r>
          </w:p>
          <w:p w14:paraId="515674C4" w14:textId="77777777" w:rsidR="001B6A7B" w:rsidRDefault="001B6A7B">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7CCA6668" w14:textId="77777777" w:rsidR="001B6A7B" w:rsidRDefault="001B6A7B">
            <w:pPr>
              <w:keepNext/>
              <w:keepLines/>
              <w:spacing w:after="0"/>
              <w:rPr>
                <w:rFonts w:ascii="Arial" w:hAnsi="Arial"/>
                <w:sz w:val="18"/>
              </w:rPr>
            </w:pPr>
            <w:r>
              <w:rPr>
                <w:rFonts w:ascii="Arial" w:hAnsi="Arial"/>
                <w:sz w:val="18"/>
              </w:rPr>
              <w:t>Offset during</w:t>
            </w:r>
          </w:p>
          <w:p w14:paraId="7BC79080" w14:textId="77777777" w:rsidR="001B6A7B" w:rsidRDefault="001B6A7B">
            <w:pPr>
              <w:keepNext/>
              <w:keepLines/>
              <w:spacing w:after="0"/>
              <w:rPr>
                <w:rFonts w:ascii="Arial" w:hAnsi="Arial"/>
                <w:sz w:val="18"/>
              </w:rPr>
            </w:pPr>
            <w:r>
              <w:rPr>
                <w:rFonts w:ascii="Arial" w:hAnsi="Arial"/>
                <w:sz w:val="18"/>
              </w:rPr>
              <w:t>T1: +0.8dB</w:t>
            </w:r>
          </w:p>
          <w:p w14:paraId="31FF6DEB" w14:textId="77777777" w:rsidR="001B6A7B" w:rsidRDefault="001B6A7B">
            <w:pPr>
              <w:keepNext/>
              <w:keepLines/>
              <w:spacing w:after="0"/>
              <w:rPr>
                <w:rFonts w:ascii="Arial" w:hAnsi="Arial"/>
                <w:sz w:val="18"/>
              </w:rPr>
            </w:pPr>
            <w:r>
              <w:rPr>
                <w:rFonts w:ascii="Arial" w:hAnsi="Arial"/>
                <w:sz w:val="18"/>
              </w:rPr>
              <w:t>T2: +0.8dB</w:t>
            </w:r>
          </w:p>
          <w:p w14:paraId="2F28AE1C" w14:textId="77777777" w:rsidR="001B6A7B" w:rsidRDefault="001B6A7B">
            <w:pPr>
              <w:keepNext/>
              <w:keepLines/>
              <w:spacing w:after="0"/>
              <w:rPr>
                <w:rFonts w:ascii="Arial" w:hAnsi="Arial"/>
                <w:sz w:val="18"/>
              </w:rPr>
            </w:pPr>
            <w:r>
              <w:rPr>
                <w:rFonts w:ascii="Arial" w:hAnsi="Arial"/>
                <w:sz w:val="18"/>
              </w:rPr>
              <w:t>T3: -0.8dB</w:t>
            </w:r>
          </w:p>
          <w:p w14:paraId="46AC2490" w14:textId="77777777" w:rsidR="001B6A7B" w:rsidRDefault="001B6A7B">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55039196" w14:textId="77777777" w:rsidR="001B6A7B" w:rsidRDefault="001B6A7B">
            <w:pPr>
              <w:keepNext/>
              <w:keepLines/>
              <w:spacing w:after="0"/>
              <w:rPr>
                <w:rFonts w:ascii="Arial" w:hAnsi="Arial"/>
                <w:sz w:val="18"/>
              </w:rPr>
            </w:pPr>
            <w:r>
              <w:rPr>
                <w:rFonts w:ascii="Arial" w:hAnsi="Arial"/>
                <w:sz w:val="18"/>
              </w:rPr>
              <w:t>SNR during</w:t>
            </w:r>
          </w:p>
          <w:p w14:paraId="04F50934" w14:textId="77777777" w:rsidR="001B6A7B" w:rsidRDefault="001B6A7B">
            <w:pPr>
              <w:keepNext/>
              <w:keepLines/>
              <w:spacing w:after="0"/>
              <w:rPr>
                <w:rFonts w:ascii="Arial" w:hAnsi="Arial"/>
                <w:sz w:val="18"/>
              </w:rPr>
            </w:pPr>
            <w:r>
              <w:rPr>
                <w:rFonts w:ascii="Arial" w:hAnsi="Arial"/>
                <w:sz w:val="18"/>
              </w:rPr>
              <w:t>T1: 1.8dB</w:t>
            </w:r>
          </w:p>
          <w:p w14:paraId="476EBDF9" w14:textId="77777777" w:rsidR="001B6A7B" w:rsidRDefault="001B6A7B">
            <w:pPr>
              <w:keepNext/>
              <w:keepLines/>
              <w:spacing w:after="0"/>
              <w:rPr>
                <w:rFonts w:ascii="Arial" w:hAnsi="Arial"/>
                <w:sz w:val="18"/>
              </w:rPr>
            </w:pPr>
            <w:r>
              <w:rPr>
                <w:rFonts w:ascii="Arial" w:hAnsi="Arial"/>
                <w:sz w:val="18"/>
              </w:rPr>
              <w:t>T2: -6.2dB</w:t>
            </w:r>
          </w:p>
          <w:p w14:paraId="7E7AC821" w14:textId="77777777" w:rsidR="001B6A7B" w:rsidRDefault="001B6A7B">
            <w:pPr>
              <w:keepNext/>
              <w:keepLines/>
              <w:spacing w:after="0"/>
              <w:rPr>
                <w:rFonts w:ascii="Arial" w:hAnsi="Arial"/>
                <w:sz w:val="18"/>
              </w:rPr>
            </w:pPr>
            <w:r>
              <w:rPr>
                <w:rFonts w:ascii="Arial" w:hAnsi="Arial"/>
                <w:sz w:val="18"/>
              </w:rPr>
              <w:t>T3: -15.8dB</w:t>
            </w:r>
          </w:p>
          <w:p w14:paraId="475C8F8D" w14:textId="77777777" w:rsidR="001B6A7B" w:rsidRDefault="001B6A7B">
            <w:pPr>
              <w:pStyle w:val="TAL"/>
            </w:pPr>
          </w:p>
        </w:tc>
      </w:tr>
      <w:tr w:rsidR="001B6A7B" w14:paraId="5875D10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FE2EDBF" w14:textId="77777777" w:rsidR="001B6A7B" w:rsidRDefault="001B6A7B">
            <w:pPr>
              <w:pStyle w:val="TAL"/>
            </w:pPr>
            <w:r>
              <w:t>6.5.1.2 NR SA FR1 radio link monitoring in-sync test for PCell configured with SSB-based RLM RS in non-DRX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0FC773A9" w14:textId="77777777" w:rsidR="001B6A7B" w:rsidRDefault="001B6A7B">
            <w:pPr>
              <w:pStyle w:val="TAL"/>
            </w:pPr>
            <w:r>
              <w:t>SNR during</w:t>
            </w:r>
          </w:p>
          <w:p w14:paraId="71ACC181" w14:textId="77777777" w:rsidR="001B6A7B" w:rsidRDefault="001B6A7B">
            <w:pPr>
              <w:pStyle w:val="TAL"/>
            </w:pPr>
            <w:r>
              <w:t>T1: 1dB</w:t>
            </w:r>
          </w:p>
          <w:p w14:paraId="0B886B07" w14:textId="77777777" w:rsidR="001B6A7B" w:rsidRDefault="001B6A7B">
            <w:pPr>
              <w:pStyle w:val="TAL"/>
            </w:pPr>
            <w:r>
              <w:t>T2: -7dB</w:t>
            </w:r>
          </w:p>
          <w:p w14:paraId="0B7E9415" w14:textId="77777777" w:rsidR="001B6A7B" w:rsidRDefault="001B6A7B">
            <w:pPr>
              <w:pStyle w:val="TAL"/>
            </w:pPr>
            <w:r>
              <w:t>T3: -15dB</w:t>
            </w:r>
          </w:p>
          <w:p w14:paraId="1203A75F" w14:textId="77777777" w:rsidR="001B6A7B" w:rsidRDefault="001B6A7B">
            <w:pPr>
              <w:pStyle w:val="TAL"/>
            </w:pPr>
            <w:r>
              <w:t>T4: -4.5dB</w:t>
            </w:r>
          </w:p>
          <w:p w14:paraId="3138B4C4" w14:textId="77777777" w:rsidR="001B6A7B" w:rsidRDefault="001B6A7B">
            <w:pPr>
              <w:pStyle w:val="TAL"/>
            </w:pPr>
            <w:r>
              <w:t>T5: 1dB</w:t>
            </w:r>
          </w:p>
        </w:tc>
        <w:tc>
          <w:tcPr>
            <w:tcW w:w="1636" w:type="dxa"/>
            <w:gridSpan w:val="3"/>
            <w:tcBorders>
              <w:top w:val="single" w:sz="4" w:space="0" w:color="auto"/>
              <w:left w:val="single" w:sz="4" w:space="0" w:color="auto"/>
              <w:bottom w:val="single" w:sz="4" w:space="0" w:color="auto"/>
              <w:right w:val="single" w:sz="4" w:space="0" w:color="auto"/>
            </w:tcBorders>
            <w:hideMark/>
          </w:tcPr>
          <w:p w14:paraId="677B8118" w14:textId="77777777" w:rsidR="001B6A7B" w:rsidRDefault="001B6A7B">
            <w:pPr>
              <w:keepNext/>
              <w:keepLines/>
              <w:spacing w:after="0"/>
              <w:rPr>
                <w:rFonts w:ascii="Arial" w:hAnsi="Arial"/>
                <w:sz w:val="18"/>
              </w:rPr>
            </w:pPr>
            <w:r>
              <w:rPr>
                <w:rFonts w:ascii="Arial" w:hAnsi="Arial"/>
                <w:sz w:val="18"/>
              </w:rPr>
              <w:t>Offset during</w:t>
            </w:r>
          </w:p>
          <w:p w14:paraId="081450E9" w14:textId="77777777" w:rsidR="001B6A7B" w:rsidRDefault="001B6A7B">
            <w:pPr>
              <w:keepNext/>
              <w:keepLines/>
              <w:spacing w:after="0"/>
              <w:rPr>
                <w:rFonts w:ascii="Arial" w:hAnsi="Arial"/>
                <w:sz w:val="18"/>
              </w:rPr>
            </w:pPr>
            <w:r>
              <w:rPr>
                <w:rFonts w:ascii="Arial" w:hAnsi="Arial"/>
                <w:sz w:val="18"/>
              </w:rPr>
              <w:t>T1: +0.8dB</w:t>
            </w:r>
          </w:p>
          <w:p w14:paraId="0E70B04C" w14:textId="77777777" w:rsidR="001B6A7B" w:rsidRDefault="001B6A7B">
            <w:pPr>
              <w:keepNext/>
              <w:keepLines/>
              <w:spacing w:after="0"/>
              <w:rPr>
                <w:rFonts w:ascii="Arial" w:hAnsi="Arial"/>
                <w:sz w:val="18"/>
              </w:rPr>
            </w:pPr>
            <w:r>
              <w:rPr>
                <w:rFonts w:ascii="Arial" w:hAnsi="Arial"/>
                <w:sz w:val="18"/>
              </w:rPr>
              <w:t>T2: +0.8dB</w:t>
            </w:r>
          </w:p>
          <w:p w14:paraId="14280930" w14:textId="77777777" w:rsidR="001B6A7B" w:rsidRDefault="001B6A7B">
            <w:pPr>
              <w:keepNext/>
              <w:keepLines/>
              <w:spacing w:after="0"/>
              <w:rPr>
                <w:rFonts w:ascii="Arial" w:hAnsi="Arial"/>
                <w:sz w:val="18"/>
              </w:rPr>
            </w:pPr>
            <w:r>
              <w:rPr>
                <w:rFonts w:ascii="Arial" w:hAnsi="Arial"/>
                <w:sz w:val="18"/>
              </w:rPr>
              <w:t>T3: -0.8dB</w:t>
            </w:r>
          </w:p>
          <w:p w14:paraId="5EF5250B" w14:textId="77777777" w:rsidR="001B6A7B" w:rsidRDefault="001B6A7B">
            <w:pPr>
              <w:keepNext/>
              <w:keepLines/>
              <w:spacing w:after="0"/>
              <w:rPr>
                <w:rFonts w:ascii="Arial" w:hAnsi="Arial"/>
                <w:sz w:val="18"/>
              </w:rPr>
            </w:pPr>
            <w:r>
              <w:rPr>
                <w:rFonts w:ascii="Arial" w:hAnsi="Arial"/>
                <w:sz w:val="18"/>
              </w:rPr>
              <w:t>T4: -0.8dB</w:t>
            </w:r>
          </w:p>
          <w:p w14:paraId="7D9AF015" w14:textId="77777777" w:rsidR="001B6A7B" w:rsidRDefault="001B6A7B">
            <w:pPr>
              <w:pStyle w:val="TAL"/>
            </w:pPr>
            <w:r>
              <w:t>T5: +0.8dB</w:t>
            </w:r>
          </w:p>
        </w:tc>
        <w:tc>
          <w:tcPr>
            <w:tcW w:w="2733" w:type="dxa"/>
            <w:gridSpan w:val="3"/>
            <w:tcBorders>
              <w:top w:val="single" w:sz="4" w:space="0" w:color="auto"/>
              <w:left w:val="single" w:sz="4" w:space="0" w:color="auto"/>
              <w:bottom w:val="single" w:sz="4" w:space="0" w:color="auto"/>
              <w:right w:val="single" w:sz="4" w:space="0" w:color="auto"/>
            </w:tcBorders>
            <w:hideMark/>
          </w:tcPr>
          <w:p w14:paraId="3BF954B5" w14:textId="77777777" w:rsidR="001B6A7B" w:rsidRDefault="001B6A7B">
            <w:pPr>
              <w:keepNext/>
              <w:keepLines/>
              <w:spacing w:after="0"/>
              <w:rPr>
                <w:rFonts w:ascii="Arial" w:hAnsi="Arial"/>
                <w:sz w:val="18"/>
              </w:rPr>
            </w:pPr>
            <w:r>
              <w:rPr>
                <w:rFonts w:ascii="Arial" w:hAnsi="Arial"/>
                <w:sz w:val="18"/>
              </w:rPr>
              <w:t>SNR during</w:t>
            </w:r>
          </w:p>
          <w:p w14:paraId="67337FFD" w14:textId="77777777" w:rsidR="001B6A7B" w:rsidRDefault="001B6A7B">
            <w:pPr>
              <w:keepNext/>
              <w:keepLines/>
              <w:spacing w:after="0"/>
              <w:rPr>
                <w:rFonts w:ascii="Arial" w:hAnsi="Arial"/>
                <w:sz w:val="18"/>
              </w:rPr>
            </w:pPr>
            <w:r>
              <w:rPr>
                <w:rFonts w:ascii="Arial" w:hAnsi="Arial"/>
                <w:sz w:val="18"/>
              </w:rPr>
              <w:t>T1: 1.8dB</w:t>
            </w:r>
          </w:p>
          <w:p w14:paraId="3DC1FDC1" w14:textId="77777777" w:rsidR="001B6A7B" w:rsidRDefault="001B6A7B">
            <w:pPr>
              <w:keepNext/>
              <w:keepLines/>
              <w:spacing w:after="0"/>
              <w:rPr>
                <w:rFonts w:ascii="Arial" w:hAnsi="Arial"/>
                <w:sz w:val="18"/>
              </w:rPr>
            </w:pPr>
            <w:r>
              <w:rPr>
                <w:rFonts w:ascii="Arial" w:hAnsi="Arial"/>
                <w:sz w:val="18"/>
              </w:rPr>
              <w:t>T2: -6.2dB</w:t>
            </w:r>
          </w:p>
          <w:p w14:paraId="56309DB8" w14:textId="77777777" w:rsidR="001B6A7B" w:rsidRDefault="001B6A7B">
            <w:pPr>
              <w:keepNext/>
              <w:keepLines/>
              <w:spacing w:after="0"/>
              <w:rPr>
                <w:rFonts w:ascii="Arial" w:hAnsi="Arial"/>
                <w:sz w:val="18"/>
              </w:rPr>
            </w:pPr>
            <w:r>
              <w:rPr>
                <w:rFonts w:ascii="Arial" w:hAnsi="Arial"/>
                <w:sz w:val="18"/>
              </w:rPr>
              <w:t>T3: -15.8dB</w:t>
            </w:r>
          </w:p>
          <w:p w14:paraId="221F760F" w14:textId="77777777" w:rsidR="001B6A7B" w:rsidRDefault="001B6A7B">
            <w:pPr>
              <w:keepNext/>
              <w:keepLines/>
              <w:spacing w:after="0"/>
              <w:rPr>
                <w:rFonts w:ascii="Arial" w:hAnsi="Arial"/>
                <w:sz w:val="18"/>
              </w:rPr>
            </w:pPr>
            <w:r>
              <w:rPr>
                <w:rFonts w:ascii="Arial" w:hAnsi="Arial"/>
                <w:sz w:val="18"/>
              </w:rPr>
              <w:t>T4: -5.3dB</w:t>
            </w:r>
          </w:p>
          <w:p w14:paraId="2C00EB9A" w14:textId="77777777" w:rsidR="001B6A7B" w:rsidRDefault="001B6A7B">
            <w:pPr>
              <w:keepNext/>
              <w:keepLines/>
              <w:spacing w:after="0"/>
              <w:rPr>
                <w:rFonts w:ascii="Arial" w:hAnsi="Arial"/>
                <w:sz w:val="18"/>
              </w:rPr>
            </w:pPr>
            <w:r>
              <w:rPr>
                <w:rFonts w:ascii="Arial" w:hAnsi="Arial"/>
                <w:sz w:val="18"/>
              </w:rPr>
              <w:t>T5: 1.8dB</w:t>
            </w:r>
          </w:p>
          <w:p w14:paraId="3A5B37BB" w14:textId="77777777" w:rsidR="001B6A7B" w:rsidRDefault="001B6A7B">
            <w:pPr>
              <w:pStyle w:val="TAL"/>
            </w:pPr>
            <w:r>
              <w:t>For testing of a UE which supports 4RX on all bands, the SNR during T3 and T4 is modified as specified in clause D.4.1.1</w:t>
            </w:r>
          </w:p>
        </w:tc>
      </w:tr>
      <w:tr w:rsidR="001B6A7B" w14:paraId="03C6EC7A"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AE1006A" w14:textId="77777777" w:rsidR="001B6A7B" w:rsidRDefault="001B6A7B">
            <w:pPr>
              <w:pStyle w:val="TAL"/>
            </w:pPr>
            <w:r>
              <w:t xml:space="preserve">6.5.1.3 </w:t>
            </w:r>
            <w:r>
              <w:rPr>
                <w:rFonts w:cs="Arial"/>
                <w:szCs w:val="24"/>
              </w:rPr>
              <w:t>NR SA FR1 radio link monitoring out-of-sync test for PCell configured with SSB-based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64D9BA8C" w14:textId="77777777" w:rsidR="001B6A7B" w:rsidRDefault="001B6A7B">
            <w:pPr>
              <w:pStyle w:val="TAL"/>
            </w:pPr>
            <w:r>
              <w:t>Same as 6.5.1.1</w:t>
            </w:r>
          </w:p>
        </w:tc>
        <w:tc>
          <w:tcPr>
            <w:tcW w:w="1636" w:type="dxa"/>
            <w:gridSpan w:val="3"/>
            <w:tcBorders>
              <w:top w:val="single" w:sz="4" w:space="0" w:color="auto"/>
              <w:left w:val="single" w:sz="4" w:space="0" w:color="auto"/>
              <w:bottom w:val="single" w:sz="4" w:space="0" w:color="auto"/>
              <w:right w:val="single" w:sz="4" w:space="0" w:color="auto"/>
            </w:tcBorders>
            <w:hideMark/>
          </w:tcPr>
          <w:p w14:paraId="0FD6771C" w14:textId="77777777" w:rsidR="001B6A7B" w:rsidRDefault="001B6A7B">
            <w:pPr>
              <w:pStyle w:val="TAL"/>
            </w:pPr>
            <w:r>
              <w:t>Same as 6.5.1.1</w:t>
            </w:r>
          </w:p>
        </w:tc>
        <w:tc>
          <w:tcPr>
            <w:tcW w:w="2733" w:type="dxa"/>
            <w:gridSpan w:val="3"/>
            <w:tcBorders>
              <w:top w:val="single" w:sz="4" w:space="0" w:color="auto"/>
              <w:left w:val="single" w:sz="4" w:space="0" w:color="auto"/>
              <w:bottom w:val="single" w:sz="4" w:space="0" w:color="auto"/>
              <w:right w:val="single" w:sz="4" w:space="0" w:color="auto"/>
            </w:tcBorders>
            <w:hideMark/>
          </w:tcPr>
          <w:p w14:paraId="31A43661" w14:textId="77777777" w:rsidR="001B6A7B" w:rsidRDefault="001B6A7B">
            <w:pPr>
              <w:pStyle w:val="TAL"/>
            </w:pPr>
            <w:r>
              <w:t>Same as 6.5.1.1</w:t>
            </w:r>
          </w:p>
        </w:tc>
      </w:tr>
      <w:tr w:rsidR="001B6A7B" w14:paraId="0CDE5135"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16AB182" w14:textId="77777777" w:rsidR="001B6A7B" w:rsidRDefault="001B6A7B">
            <w:pPr>
              <w:pStyle w:val="TAL"/>
            </w:pPr>
            <w:r>
              <w:lastRenderedPageBreak/>
              <w:t>6.5.1.4 NR SA FR1 radio link monitoring in-sync test for PCell configured with SSB-based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752869A4" w14:textId="77777777" w:rsidR="001B6A7B" w:rsidRDefault="001B6A7B">
            <w:pPr>
              <w:pStyle w:val="TAL"/>
            </w:pPr>
            <w:r>
              <w:t>Same as 6.5.1.2</w:t>
            </w:r>
          </w:p>
        </w:tc>
        <w:tc>
          <w:tcPr>
            <w:tcW w:w="1636" w:type="dxa"/>
            <w:gridSpan w:val="3"/>
            <w:tcBorders>
              <w:top w:val="single" w:sz="4" w:space="0" w:color="auto"/>
              <w:left w:val="single" w:sz="4" w:space="0" w:color="auto"/>
              <w:bottom w:val="single" w:sz="4" w:space="0" w:color="auto"/>
              <w:right w:val="single" w:sz="4" w:space="0" w:color="auto"/>
            </w:tcBorders>
            <w:hideMark/>
          </w:tcPr>
          <w:p w14:paraId="2A69B93C" w14:textId="77777777" w:rsidR="001B6A7B" w:rsidRDefault="001B6A7B">
            <w:pPr>
              <w:pStyle w:val="TAL"/>
            </w:pPr>
            <w:r>
              <w:t>Same as 6.5.1.2</w:t>
            </w:r>
          </w:p>
        </w:tc>
        <w:tc>
          <w:tcPr>
            <w:tcW w:w="2733" w:type="dxa"/>
            <w:gridSpan w:val="3"/>
            <w:tcBorders>
              <w:top w:val="single" w:sz="4" w:space="0" w:color="auto"/>
              <w:left w:val="single" w:sz="4" w:space="0" w:color="auto"/>
              <w:bottom w:val="single" w:sz="4" w:space="0" w:color="auto"/>
              <w:right w:val="single" w:sz="4" w:space="0" w:color="auto"/>
            </w:tcBorders>
            <w:hideMark/>
          </w:tcPr>
          <w:p w14:paraId="34F3ED2B" w14:textId="77777777" w:rsidR="001B6A7B" w:rsidRDefault="001B6A7B">
            <w:pPr>
              <w:pStyle w:val="TAL"/>
            </w:pPr>
            <w:r>
              <w:t>Same as 6.5.1.2</w:t>
            </w:r>
          </w:p>
        </w:tc>
      </w:tr>
      <w:tr w:rsidR="001B6A7B" w14:paraId="2890734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7DE15C7" w14:textId="77777777" w:rsidR="001B6A7B" w:rsidRDefault="001B6A7B">
            <w:pPr>
              <w:pStyle w:val="TAL"/>
            </w:pPr>
            <w:r>
              <w:t>6.5.1.5 NR SA FR1 radio link monitoring out-of-sync test for PCell configured with CSI-RS-based RLM RS in non-DRX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2DF63DA0" w14:textId="77777777" w:rsidR="001B6A7B" w:rsidRDefault="001B6A7B">
            <w:pPr>
              <w:pStyle w:val="TAL"/>
            </w:pPr>
            <w:r>
              <w:t>Same as 6.5.1.1</w:t>
            </w:r>
          </w:p>
        </w:tc>
        <w:tc>
          <w:tcPr>
            <w:tcW w:w="1636" w:type="dxa"/>
            <w:gridSpan w:val="3"/>
            <w:tcBorders>
              <w:top w:val="single" w:sz="4" w:space="0" w:color="auto"/>
              <w:left w:val="single" w:sz="4" w:space="0" w:color="auto"/>
              <w:bottom w:val="single" w:sz="4" w:space="0" w:color="auto"/>
              <w:right w:val="single" w:sz="4" w:space="0" w:color="auto"/>
            </w:tcBorders>
            <w:hideMark/>
          </w:tcPr>
          <w:p w14:paraId="5AA6DDCB" w14:textId="77777777" w:rsidR="001B6A7B" w:rsidRDefault="001B6A7B">
            <w:pPr>
              <w:pStyle w:val="TAL"/>
            </w:pPr>
            <w:r>
              <w:t>Same as 6.5.1.1</w:t>
            </w:r>
          </w:p>
        </w:tc>
        <w:tc>
          <w:tcPr>
            <w:tcW w:w="2733" w:type="dxa"/>
            <w:gridSpan w:val="3"/>
            <w:tcBorders>
              <w:top w:val="single" w:sz="4" w:space="0" w:color="auto"/>
              <w:left w:val="single" w:sz="4" w:space="0" w:color="auto"/>
              <w:bottom w:val="single" w:sz="4" w:space="0" w:color="auto"/>
              <w:right w:val="single" w:sz="4" w:space="0" w:color="auto"/>
            </w:tcBorders>
            <w:hideMark/>
          </w:tcPr>
          <w:p w14:paraId="4E979734" w14:textId="77777777" w:rsidR="001B6A7B" w:rsidRDefault="001B6A7B">
            <w:pPr>
              <w:pStyle w:val="TAL"/>
            </w:pPr>
            <w:r>
              <w:t>Same as 6.5.1.1</w:t>
            </w:r>
          </w:p>
        </w:tc>
      </w:tr>
      <w:tr w:rsidR="001B6A7B" w14:paraId="62BA26B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8A3D013" w14:textId="77777777" w:rsidR="001B6A7B" w:rsidRDefault="001B6A7B">
            <w:pPr>
              <w:pStyle w:val="TAL"/>
            </w:pPr>
            <w:r>
              <w:t>6.5.1.6 NR SA FR1 radio link monitoring in-sync test for PCell configured with CSI-RS-based RLM RS in non-DRX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4F723BD9" w14:textId="77777777" w:rsidR="001B6A7B" w:rsidRDefault="001B6A7B">
            <w:pPr>
              <w:pStyle w:val="TAL"/>
            </w:pPr>
            <w:r>
              <w:t>Same as 6.5.1.2</w:t>
            </w:r>
          </w:p>
        </w:tc>
        <w:tc>
          <w:tcPr>
            <w:tcW w:w="1636" w:type="dxa"/>
            <w:gridSpan w:val="3"/>
            <w:tcBorders>
              <w:top w:val="single" w:sz="4" w:space="0" w:color="auto"/>
              <w:left w:val="single" w:sz="4" w:space="0" w:color="auto"/>
              <w:bottom w:val="single" w:sz="4" w:space="0" w:color="auto"/>
              <w:right w:val="single" w:sz="4" w:space="0" w:color="auto"/>
            </w:tcBorders>
            <w:hideMark/>
          </w:tcPr>
          <w:p w14:paraId="6C6ED097" w14:textId="77777777" w:rsidR="001B6A7B" w:rsidRDefault="001B6A7B">
            <w:pPr>
              <w:pStyle w:val="TAL"/>
            </w:pPr>
            <w:r>
              <w:t>Same as 6.5.1.2</w:t>
            </w:r>
          </w:p>
        </w:tc>
        <w:tc>
          <w:tcPr>
            <w:tcW w:w="2733" w:type="dxa"/>
            <w:gridSpan w:val="3"/>
            <w:tcBorders>
              <w:top w:val="single" w:sz="4" w:space="0" w:color="auto"/>
              <w:left w:val="single" w:sz="4" w:space="0" w:color="auto"/>
              <w:bottom w:val="single" w:sz="4" w:space="0" w:color="auto"/>
              <w:right w:val="single" w:sz="4" w:space="0" w:color="auto"/>
            </w:tcBorders>
            <w:hideMark/>
          </w:tcPr>
          <w:p w14:paraId="72452C1C" w14:textId="77777777" w:rsidR="001B6A7B" w:rsidRDefault="001B6A7B">
            <w:pPr>
              <w:pStyle w:val="TAL"/>
            </w:pPr>
            <w:r>
              <w:t>Same as 6.5.1.2</w:t>
            </w:r>
          </w:p>
        </w:tc>
      </w:tr>
      <w:tr w:rsidR="001B6A7B" w14:paraId="10E992C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A6CB7D1" w14:textId="77777777" w:rsidR="001B6A7B" w:rsidRDefault="001B6A7B">
            <w:pPr>
              <w:pStyle w:val="TAL"/>
            </w:pPr>
            <w:r>
              <w:t>6.5.1.7 NR SA FR1 radio link monitoring out-of-sync test for PCell configured with CSI-RS-based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57D48545" w14:textId="77777777" w:rsidR="001B6A7B" w:rsidRDefault="001B6A7B">
            <w:pPr>
              <w:pStyle w:val="TAL"/>
            </w:pPr>
            <w:r>
              <w:t>Same as 6.5.1.1</w:t>
            </w:r>
          </w:p>
        </w:tc>
        <w:tc>
          <w:tcPr>
            <w:tcW w:w="1636" w:type="dxa"/>
            <w:gridSpan w:val="3"/>
            <w:tcBorders>
              <w:top w:val="single" w:sz="4" w:space="0" w:color="auto"/>
              <w:left w:val="single" w:sz="4" w:space="0" w:color="auto"/>
              <w:bottom w:val="single" w:sz="4" w:space="0" w:color="auto"/>
              <w:right w:val="single" w:sz="4" w:space="0" w:color="auto"/>
            </w:tcBorders>
            <w:hideMark/>
          </w:tcPr>
          <w:p w14:paraId="0F0998B0" w14:textId="77777777" w:rsidR="001B6A7B" w:rsidRDefault="001B6A7B">
            <w:pPr>
              <w:pStyle w:val="TAL"/>
            </w:pPr>
            <w:r>
              <w:t>Same as 6.5.1.1</w:t>
            </w:r>
          </w:p>
        </w:tc>
        <w:tc>
          <w:tcPr>
            <w:tcW w:w="2733" w:type="dxa"/>
            <w:gridSpan w:val="3"/>
            <w:tcBorders>
              <w:top w:val="single" w:sz="4" w:space="0" w:color="auto"/>
              <w:left w:val="single" w:sz="4" w:space="0" w:color="auto"/>
              <w:bottom w:val="single" w:sz="4" w:space="0" w:color="auto"/>
              <w:right w:val="single" w:sz="4" w:space="0" w:color="auto"/>
            </w:tcBorders>
            <w:hideMark/>
          </w:tcPr>
          <w:p w14:paraId="7E334BA2" w14:textId="77777777" w:rsidR="001B6A7B" w:rsidRDefault="001B6A7B">
            <w:pPr>
              <w:pStyle w:val="TAL"/>
            </w:pPr>
            <w:r>
              <w:t>Same as 6.5.1.1</w:t>
            </w:r>
          </w:p>
        </w:tc>
      </w:tr>
      <w:tr w:rsidR="001B6A7B" w14:paraId="4A0C9D6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BB142D8" w14:textId="77777777" w:rsidR="001B6A7B" w:rsidRDefault="001B6A7B">
            <w:pPr>
              <w:pStyle w:val="TAL"/>
            </w:pPr>
            <w:r>
              <w:t>6.5.1.8 NR SA FR1 radio link monitoring in-sync test for PCell configured with CSI-RS-based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0A5E5527" w14:textId="77777777" w:rsidR="001B6A7B" w:rsidRDefault="001B6A7B">
            <w:pPr>
              <w:pStyle w:val="TAL"/>
            </w:pPr>
            <w:r>
              <w:t>Same as 6.5.1.2</w:t>
            </w:r>
          </w:p>
        </w:tc>
        <w:tc>
          <w:tcPr>
            <w:tcW w:w="1636" w:type="dxa"/>
            <w:gridSpan w:val="3"/>
            <w:tcBorders>
              <w:top w:val="single" w:sz="4" w:space="0" w:color="auto"/>
              <w:left w:val="single" w:sz="4" w:space="0" w:color="auto"/>
              <w:bottom w:val="single" w:sz="4" w:space="0" w:color="auto"/>
              <w:right w:val="single" w:sz="4" w:space="0" w:color="auto"/>
            </w:tcBorders>
            <w:hideMark/>
          </w:tcPr>
          <w:p w14:paraId="5FF5763C" w14:textId="77777777" w:rsidR="001B6A7B" w:rsidRDefault="001B6A7B">
            <w:pPr>
              <w:pStyle w:val="TAL"/>
            </w:pPr>
            <w:r>
              <w:t>Same as 6.5.1.2</w:t>
            </w:r>
          </w:p>
        </w:tc>
        <w:tc>
          <w:tcPr>
            <w:tcW w:w="2733" w:type="dxa"/>
            <w:gridSpan w:val="3"/>
            <w:tcBorders>
              <w:top w:val="single" w:sz="4" w:space="0" w:color="auto"/>
              <w:left w:val="single" w:sz="4" w:space="0" w:color="auto"/>
              <w:bottom w:val="single" w:sz="4" w:space="0" w:color="auto"/>
              <w:right w:val="single" w:sz="4" w:space="0" w:color="auto"/>
            </w:tcBorders>
            <w:hideMark/>
          </w:tcPr>
          <w:p w14:paraId="66C5B70F" w14:textId="77777777" w:rsidR="001B6A7B" w:rsidRDefault="001B6A7B">
            <w:pPr>
              <w:pStyle w:val="TAL"/>
            </w:pPr>
            <w:r>
              <w:t>Same as 6.5.1.2</w:t>
            </w:r>
          </w:p>
        </w:tc>
      </w:tr>
      <w:tr w:rsidR="001B6A7B" w14:paraId="6FCD4875"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1005CC6" w14:textId="77777777" w:rsidR="001B6A7B" w:rsidRDefault="001B6A7B">
            <w:pPr>
              <w:pStyle w:val="TAL"/>
              <w:rPr>
                <w:rFonts w:eastAsia="SimSun"/>
              </w:rPr>
            </w:pPr>
            <w:r>
              <w:rPr>
                <w:rFonts w:eastAsia="SimSun"/>
              </w:rPr>
              <w:t>6.5.2.1 NR SA FR1 interruptions during measurements on deactivated NR SCC</w:t>
            </w:r>
          </w:p>
        </w:tc>
        <w:tc>
          <w:tcPr>
            <w:tcW w:w="3342" w:type="dxa"/>
            <w:gridSpan w:val="3"/>
            <w:tcBorders>
              <w:top w:val="single" w:sz="4" w:space="0" w:color="auto"/>
              <w:left w:val="single" w:sz="4" w:space="0" w:color="auto"/>
              <w:bottom w:val="single" w:sz="4" w:space="0" w:color="auto"/>
              <w:right w:val="single" w:sz="4" w:space="0" w:color="auto"/>
            </w:tcBorders>
            <w:hideMark/>
          </w:tcPr>
          <w:p w14:paraId="65F413A2" w14:textId="77777777" w:rsidR="001B6A7B" w:rsidRDefault="001B6A7B">
            <w:pPr>
              <w:pStyle w:val="TAL"/>
              <w:rPr>
                <w:rFonts w:eastAsiaTheme="minorHAnsi"/>
              </w:rPr>
            </w:pPr>
            <w:r>
              <w:t>During T1:</w:t>
            </w:r>
          </w:p>
          <w:p w14:paraId="5FA229C8" w14:textId="77777777" w:rsidR="001B6A7B" w:rsidRDefault="001B6A7B">
            <w:pPr>
              <w:pStyle w:val="TAL"/>
            </w:pPr>
            <w:r>
              <w:t>Noc</w:t>
            </w:r>
            <w:r>
              <w:rPr>
                <w:vertAlign w:val="subscript"/>
              </w:rPr>
              <w:t>1</w:t>
            </w:r>
            <w:r>
              <w:t>: -104dBm/15kHz</w:t>
            </w:r>
          </w:p>
          <w:p w14:paraId="6B29C821" w14:textId="77777777" w:rsidR="001B6A7B" w:rsidRDefault="001B6A7B">
            <w:pPr>
              <w:pStyle w:val="TAL"/>
            </w:pPr>
            <w:r>
              <w:t>Noc</w:t>
            </w:r>
            <w:r>
              <w:rPr>
                <w:vertAlign w:val="subscript"/>
              </w:rPr>
              <w:t>2</w:t>
            </w:r>
            <w:r>
              <w:t>: -104dBm/15kHz</w:t>
            </w:r>
          </w:p>
          <w:p w14:paraId="3CEF7819" w14:textId="77777777" w:rsidR="001B6A7B" w:rsidRDefault="001B6A7B">
            <w:pPr>
              <w:pStyle w:val="TAL"/>
            </w:pPr>
            <w:r>
              <w:t>Ês</w:t>
            </w:r>
            <w:r>
              <w:rPr>
                <w:vertAlign w:val="subscript"/>
              </w:rPr>
              <w:t>1</w:t>
            </w:r>
            <w:r>
              <w:t xml:space="preserve"> / Noc</w:t>
            </w:r>
            <w:r>
              <w:rPr>
                <w:vertAlign w:val="subscript"/>
              </w:rPr>
              <w:t>1</w:t>
            </w:r>
            <w:r>
              <w:t>: +17dB</w:t>
            </w:r>
          </w:p>
          <w:p w14:paraId="49DF3651" w14:textId="77777777" w:rsidR="001B6A7B" w:rsidRDefault="001B6A7B">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hideMark/>
          </w:tcPr>
          <w:p w14:paraId="13339619" w14:textId="77777777" w:rsidR="001B6A7B" w:rsidRDefault="001B6A7B">
            <w:pPr>
              <w:pStyle w:val="TAL"/>
            </w:pPr>
            <w:r>
              <w:t>During T1:</w:t>
            </w:r>
          </w:p>
          <w:p w14:paraId="3D11FA4D" w14:textId="77777777" w:rsidR="001B6A7B" w:rsidRDefault="001B6A7B">
            <w:pPr>
              <w:pStyle w:val="TAL"/>
            </w:pPr>
            <w:r>
              <w:t>0dB</w:t>
            </w:r>
          </w:p>
          <w:p w14:paraId="75BC1ECE" w14:textId="77777777" w:rsidR="001B6A7B" w:rsidRDefault="001B6A7B">
            <w:pPr>
              <w:pStyle w:val="TAL"/>
            </w:pPr>
            <w:r>
              <w:t>0dB</w:t>
            </w:r>
          </w:p>
          <w:p w14:paraId="4CF6C5F0" w14:textId="77777777" w:rsidR="001B6A7B" w:rsidRDefault="001B6A7B">
            <w:pPr>
              <w:pStyle w:val="TAL"/>
            </w:pPr>
            <w:r>
              <w:t>0dB</w:t>
            </w:r>
          </w:p>
          <w:p w14:paraId="321460D4"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hideMark/>
          </w:tcPr>
          <w:p w14:paraId="52D37A48" w14:textId="77777777" w:rsidR="001B6A7B" w:rsidRDefault="001B6A7B">
            <w:pPr>
              <w:pStyle w:val="TAL"/>
            </w:pPr>
            <w:r>
              <w:t>During T1:</w:t>
            </w:r>
          </w:p>
          <w:p w14:paraId="1607111F" w14:textId="77777777" w:rsidR="001B6A7B" w:rsidRDefault="001B6A7B">
            <w:pPr>
              <w:pStyle w:val="TAL"/>
            </w:pPr>
            <w:r>
              <w:t>Noc</w:t>
            </w:r>
            <w:r>
              <w:rPr>
                <w:vertAlign w:val="subscript"/>
              </w:rPr>
              <w:t>1</w:t>
            </w:r>
            <w:r>
              <w:t>: -104dBm/15kHz</w:t>
            </w:r>
          </w:p>
          <w:p w14:paraId="28289A7F" w14:textId="77777777" w:rsidR="001B6A7B" w:rsidRDefault="001B6A7B">
            <w:pPr>
              <w:pStyle w:val="TAL"/>
            </w:pPr>
            <w:r>
              <w:t>Noc</w:t>
            </w:r>
            <w:r>
              <w:rPr>
                <w:vertAlign w:val="subscript"/>
              </w:rPr>
              <w:t>2</w:t>
            </w:r>
            <w:r>
              <w:t>: -104dBm/15kHz</w:t>
            </w:r>
          </w:p>
          <w:p w14:paraId="38BBB182" w14:textId="77777777" w:rsidR="001B6A7B" w:rsidRDefault="001B6A7B">
            <w:pPr>
              <w:pStyle w:val="TAL"/>
            </w:pPr>
            <w:r>
              <w:t>Ês</w:t>
            </w:r>
            <w:r>
              <w:rPr>
                <w:vertAlign w:val="subscript"/>
              </w:rPr>
              <w:t>1</w:t>
            </w:r>
            <w:r>
              <w:t xml:space="preserve"> / Noc</w:t>
            </w:r>
            <w:r>
              <w:rPr>
                <w:vertAlign w:val="subscript"/>
              </w:rPr>
              <w:t>1</w:t>
            </w:r>
            <w:r>
              <w:t>: +17dB</w:t>
            </w:r>
          </w:p>
          <w:p w14:paraId="1395AAFC" w14:textId="77777777" w:rsidR="001B6A7B" w:rsidRDefault="001B6A7B">
            <w:pPr>
              <w:pStyle w:val="TAL"/>
            </w:pPr>
            <w:r>
              <w:t>Ês</w:t>
            </w:r>
            <w:r>
              <w:rPr>
                <w:vertAlign w:val="subscript"/>
              </w:rPr>
              <w:t>2</w:t>
            </w:r>
            <w:r>
              <w:t xml:space="preserve"> / Noc</w:t>
            </w:r>
            <w:r>
              <w:rPr>
                <w:vertAlign w:val="subscript"/>
              </w:rPr>
              <w:t>2</w:t>
            </w:r>
            <w:r>
              <w:t>: +17dB</w:t>
            </w:r>
          </w:p>
        </w:tc>
      </w:tr>
      <w:tr w:rsidR="001B6A7B" w14:paraId="2F42B653"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1619236" w14:textId="77777777" w:rsidR="001B6A7B" w:rsidRDefault="001B6A7B">
            <w:pPr>
              <w:pStyle w:val="TAL"/>
              <w:rPr>
                <w:rFonts w:eastAsia="SimSun"/>
              </w:rPr>
            </w:pPr>
            <w:r>
              <w:rPr>
                <w:rFonts w:eastAsia="SimSun"/>
              </w:rPr>
              <w:t>6.5.3.1 NR SA FR1 SCell activation and deactivation of known SCell in non-DRX for 160ms SCell measurement cycle</w:t>
            </w:r>
          </w:p>
        </w:tc>
        <w:tc>
          <w:tcPr>
            <w:tcW w:w="3342" w:type="dxa"/>
            <w:gridSpan w:val="3"/>
            <w:tcBorders>
              <w:top w:val="single" w:sz="4" w:space="0" w:color="auto"/>
              <w:left w:val="single" w:sz="4" w:space="0" w:color="auto"/>
              <w:bottom w:val="single" w:sz="4" w:space="0" w:color="auto"/>
              <w:right w:val="single" w:sz="4" w:space="0" w:color="auto"/>
            </w:tcBorders>
          </w:tcPr>
          <w:p w14:paraId="0732F611" w14:textId="77777777" w:rsidR="001B6A7B" w:rsidRDefault="001B6A7B">
            <w:pPr>
              <w:pStyle w:val="TAL"/>
              <w:rPr>
                <w:rFonts w:eastAsiaTheme="minorHAnsi"/>
              </w:rPr>
            </w:pPr>
            <w:r>
              <w:t>During T1:</w:t>
            </w:r>
          </w:p>
          <w:p w14:paraId="4916927D" w14:textId="77777777" w:rsidR="001B6A7B" w:rsidRDefault="001B6A7B">
            <w:pPr>
              <w:pStyle w:val="TAL"/>
            </w:pPr>
            <w:r>
              <w:t>Noc</w:t>
            </w:r>
            <w:r>
              <w:rPr>
                <w:vertAlign w:val="subscript"/>
              </w:rPr>
              <w:t>1</w:t>
            </w:r>
            <w:r>
              <w:t>: -104dBm/15kHz</w:t>
            </w:r>
          </w:p>
          <w:p w14:paraId="01FE949D" w14:textId="77777777" w:rsidR="001B6A7B" w:rsidRDefault="001B6A7B">
            <w:pPr>
              <w:pStyle w:val="TAL"/>
            </w:pPr>
            <w:r>
              <w:t>Noc</w:t>
            </w:r>
            <w:r>
              <w:rPr>
                <w:vertAlign w:val="subscript"/>
              </w:rPr>
              <w:t>2</w:t>
            </w:r>
            <w:r>
              <w:t>: -104dBm/15kHz</w:t>
            </w:r>
          </w:p>
          <w:p w14:paraId="1E97FE4A" w14:textId="77777777" w:rsidR="001B6A7B" w:rsidRDefault="001B6A7B">
            <w:pPr>
              <w:pStyle w:val="TAL"/>
            </w:pPr>
            <w:r>
              <w:t>Ês</w:t>
            </w:r>
            <w:r>
              <w:rPr>
                <w:vertAlign w:val="subscript"/>
              </w:rPr>
              <w:t>1</w:t>
            </w:r>
            <w:r>
              <w:t xml:space="preserve"> / Noc</w:t>
            </w:r>
            <w:r>
              <w:rPr>
                <w:vertAlign w:val="subscript"/>
              </w:rPr>
              <w:t>1</w:t>
            </w:r>
            <w:r>
              <w:t>: +17dB</w:t>
            </w:r>
          </w:p>
          <w:p w14:paraId="480319A7" w14:textId="77777777" w:rsidR="001B6A7B" w:rsidRDefault="001B6A7B">
            <w:pPr>
              <w:pStyle w:val="TAL"/>
            </w:pPr>
            <w:r>
              <w:t>Ês</w:t>
            </w:r>
            <w:r>
              <w:rPr>
                <w:vertAlign w:val="subscript"/>
              </w:rPr>
              <w:t>2</w:t>
            </w:r>
            <w:r>
              <w:t xml:space="preserve"> / Noc</w:t>
            </w:r>
            <w:r>
              <w:rPr>
                <w:vertAlign w:val="subscript"/>
              </w:rPr>
              <w:t>2</w:t>
            </w:r>
            <w:r>
              <w:t>: +17dB</w:t>
            </w:r>
          </w:p>
          <w:p w14:paraId="39FBF210" w14:textId="77777777" w:rsidR="001B6A7B" w:rsidRDefault="001B6A7B">
            <w:pPr>
              <w:pStyle w:val="TAL"/>
            </w:pPr>
          </w:p>
          <w:p w14:paraId="118213DA" w14:textId="77777777" w:rsidR="001B6A7B" w:rsidRDefault="001B6A7B">
            <w:pPr>
              <w:pStyle w:val="TAL"/>
            </w:pPr>
            <w:r>
              <w:t>During T2:</w:t>
            </w:r>
          </w:p>
          <w:p w14:paraId="464042F9" w14:textId="77777777" w:rsidR="001B6A7B" w:rsidRDefault="001B6A7B">
            <w:pPr>
              <w:pStyle w:val="TAL"/>
            </w:pPr>
            <w:r>
              <w:t>Noc</w:t>
            </w:r>
            <w:r>
              <w:rPr>
                <w:vertAlign w:val="subscript"/>
              </w:rPr>
              <w:t>1</w:t>
            </w:r>
            <w:r>
              <w:t>: -104dBm/15kHz</w:t>
            </w:r>
          </w:p>
          <w:p w14:paraId="2A562DD0" w14:textId="77777777" w:rsidR="001B6A7B" w:rsidRDefault="001B6A7B">
            <w:pPr>
              <w:pStyle w:val="TAL"/>
            </w:pPr>
            <w:r>
              <w:t>Noc</w:t>
            </w:r>
            <w:r>
              <w:rPr>
                <w:vertAlign w:val="subscript"/>
              </w:rPr>
              <w:t>2</w:t>
            </w:r>
            <w:r>
              <w:t>: -104dBm/15kHz</w:t>
            </w:r>
          </w:p>
          <w:p w14:paraId="472858DB" w14:textId="77777777" w:rsidR="001B6A7B" w:rsidRDefault="001B6A7B">
            <w:pPr>
              <w:pStyle w:val="TAL"/>
            </w:pPr>
            <w:r>
              <w:t>Ês</w:t>
            </w:r>
            <w:r>
              <w:rPr>
                <w:vertAlign w:val="subscript"/>
              </w:rPr>
              <w:t>1</w:t>
            </w:r>
            <w:r>
              <w:t xml:space="preserve"> / Noc</w:t>
            </w:r>
            <w:r>
              <w:rPr>
                <w:vertAlign w:val="subscript"/>
              </w:rPr>
              <w:t>1</w:t>
            </w:r>
            <w:r>
              <w:t>: +17dB</w:t>
            </w:r>
          </w:p>
          <w:p w14:paraId="71E5B0A8" w14:textId="77777777" w:rsidR="001B6A7B" w:rsidRDefault="001B6A7B">
            <w:pPr>
              <w:pStyle w:val="TAL"/>
            </w:pPr>
            <w:r>
              <w:t>Ês</w:t>
            </w:r>
            <w:r>
              <w:rPr>
                <w:vertAlign w:val="subscript"/>
              </w:rPr>
              <w:t>2</w:t>
            </w:r>
            <w:r>
              <w:t xml:space="preserve"> / Noc</w:t>
            </w:r>
            <w:r>
              <w:rPr>
                <w:vertAlign w:val="subscript"/>
              </w:rPr>
              <w:t>2</w:t>
            </w:r>
            <w:r>
              <w:t>: +17dB</w:t>
            </w:r>
          </w:p>
          <w:p w14:paraId="13B71AD7" w14:textId="77777777" w:rsidR="001B6A7B" w:rsidRDefault="001B6A7B">
            <w:pPr>
              <w:pStyle w:val="TAL"/>
            </w:pPr>
          </w:p>
          <w:p w14:paraId="728D5CAE" w14:textId="77777777" w:rsidR="001B6A7B" w:rsidRDefault="001B6A7B">
            <w:pPr>
              <w:pStyle w:val="TAL"/>
            </w:pPr>
            <w:r>
              <w:t>During T3:</w:t>
            </w:r>
          </w:p>
          <w:p w14:paraId="3429705B" w14:textId="77777777" w:rsidR="001B6A7B" w:rsidRDefault="001B6A7B">
            <w:pPr>
              <w:pStyle w:val="TAL"/>
            </w:pPr>
            <w:r>
              <w:t>Noc</w:t>
            </w:r>
            <w:r>
              <w:rPr>
                <w:vertAlign w:val="subscript"/>
              </w:rPr>
              <w:t>1</w:t>
            </w:r>
            <w:r>
              <w:t>: -104dBm/15kHz</w:t>
            </w:r>
          </w:p>
          <w:p w14:paraId="34C81153" w14:textId="77777777" w:rsidR="001B6A7B" w:rsidRDefault="001B6A7B">
            <w:pPr>
              <w:pStyle w:val="TAL"/>
            </w:pPr>
            <w:r>
              <w:t>Noc</w:t>
            </w:r>
            <w:r>
              <w:rPr>
                <w:vertAlign w:val="subscript"/>
              </w:rPr>
              <w:t>2</w:t>
            </w:r>
            <w:r>
              <w:t>: -104dBm/15kHz</w:t>
            </w:r>
          </w:p>
          <w:p w14:paraId="7A4D74D1" w14:textId="77777777" w:rsidR="001B6A7B" w:rsidRDefault="001B6A7B">
            <w:pPr>
              <w:pStyle w:val="TAL"/>
            </w:pPr>
            <w:r>
              <w:t>Ês</w:t>
            </w:r>
            <w:r>
              <w:rPr>
                <w:vertAlign w:val="subscript"/>
              </w:rPr>
              <w:t>1</w:t>
            </w:r>
            <w:r>
              <w:t xml:space="preserve"> / Noc</w:t>
            </w:r>
            <w:r>
              <w:rPr>
                <w:vertAlign w:val="subscript"/>
              </w:rPr>
              <w:t>1</w:t>
            </w:r>
            <w:r>
              <w:t>: +17dB</w:t>
            </w:r>
          </w:p>
          <w:p w14:paraId="088763B3" w14:textId="77777777" w:rsidR="001B6A7B" w:rsidRDefault="001B6A7B">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4D08818C" w14:textId="77777777" w:rsidR="001B6A7B" w:rsidRDefault="001B6A7B">
            <w:pPr>
              <w:pStyle w:val="TAL"/>
            </w:pPr>
            <w:r>
              <w:t>During T1:</w:t>
            </w:r>
          </w:p>
          <w:p w14:paraId="5A5EC88D" w14:textId="77777777" w:rsidR="001B6A7B" w:rsidRDefault="001B6A7B">
            <w:pPr>
              <w:pStyle w:val="TAL"/>
            </w:pPr>
            <w:r>
              <w:t>0dB</w:t>
            </w:r>
          </w:p>
          <w:p w14:paraId="0140AA42" w14:textId="77777777" w:rsidR="001B6A7B" w:rsidRDefault="001B6A7B">
            <w:pPr>
              <w:pStyle w:val="TAL"/>
            </w:pPr>
            <w:r>
              <w:t>0dB</w:t>
            </w:r>
          </w:p>
          <w:p w14:paraId="28D06212" w14:textId="77777777" w:rsidR="001B6A7B" w:rsidRDefault="001B6A7B">
            <w:pPr>
              <w:pStyle w:val="TAL"/>
            </w:pPr>
            <w:r>
              <w:t>0dB</w:t>
            </w:r>
          </w:p>
          <w:p w14:paraId="5D4F19F1" w14:textId="77777777" w:rsidR="001B6A7B" w:rsidRDefault="001B6A7B">
            <w:pPr>
              <w:pStyle w:val="TAL"/>
            </w:pPr>
            <w:r>
              <w:t>0dB</w:t>
            </w:r>
          </w:p>
          <w:p w14:paraId="3EA309E1" w14:textId="77777777" w:rsidR="001B6A7B" w:rsidRDefault="001B6A7B">
            <w:pPr>
              <w:pStyle w:val="TAL"/>
            </w:pPr>
          </w:p>
          <w:p w14:paraId="0FBEDE4C" w14:textId="77777777" w:rsidR="001B6A7B" w:rsidRDefault="001B6A7B">
            <w:pPr>
              <w:pStyle w:val="TAL"/>
            </w:pPr>
            <w:r>
              <w:t>During T2:</w:t>
            </w:r>
          </w:p>
          <w:p w14:paraId="2862D01E" w14:textId="77777777" w:rsidR="001B6A7B" w:rsidRDefault="001B6A7B">
            <w:pPr>
              <w:pStyle w:val="TAL"/>
            </w:pPr>
            <w:r>
              <w:t>0dB</w:t>
            </w:r>
          </w:p>
          <w:p w14:paraId="71D6E5D0" w14:textId="77777777" w:rsidR="001B6A7B" w:rsidRDefault="001B6A7B">
            <w:pPr>
              <w:pStyle w:val="TAL"/>
            </w:pPr>
            <w:r>
              <w:t>0dB</w:t>
            </w:r>
          </w:p>
          <w:p w14:paraId="5C3B5160" w14:textId="77777777" w:rsidR="001B6A7B" w:rsidRDefault="001B6A7B">
            <w:pPr>
              <w:pStyle w:val="TAL"/>
            </w:pPr>
            <w:r>
              <w:t>0dB</w:t>
            </w:r>
          </w:p>
          <w:p w14:paraId="6AADB09B" w14:textId="77777777" w:rsidR="001B6A7B" w:rsidRDefault="001B6A7B">
            <w:pPr>
              <w:pStyle w:val="TAL"/>
            </w:pPr>
            <w:r>
              <w:t>0dB</w:t>
            </w:r>
          </w:p>
          <w:p w14:paraId="245D1742" w14:textId="77777777" w:rsidR="001B6A7B" w:rsidRDefault="001B6A7B">
            <w:pPr>
              <w:pStyle w:val="TAL"/>
            </w:pPr>
          </w:p>
          <w:p w14:paraId="2251F680" w14:textId="77777777" w:rsidR="001B6A7B" w:rsidRDefault="001B6A7B">
            <w:pPr>
              <w:pStyle w:val="TAL"/>
            </w:pPr>
            <w:r>
              <w:t>During T3:</w:t>
            </w:r>
          </w:p>
          <w:p w14:paraId="3D6A56D4" w14:textId="77777777" w:rsidR="001B6A7B" w:rsidRDefault="001B6A7B">
            <w:pPr>
              <w:pStyle w:val="TAL"/>
            </w:pPr>
            <w:r>
              <w:t>0dB</w:t>
            </w:r>
          </w:p>
          <w:p w14:paraId="3391E40D" w14:textId="77777777" w:rsidR="001B6A7B" w:rsidRDefault="001B6A7B">
            <w:pPr>
              <w:pStyle w:val="TAL"/>
            </w:pPr>
            <w:r>
              <w:t>0dB</w:t>
            </w:r>
          </w:p>
          <w:p w14:paraId="7EE682D0" w14:textId="77777777" w:rsidR="001B6A7B" w:rsidRDefault="001B6A7B">
            <w:pPr>
              <w:pStyle w:val="TAL"/>
            </w:pPr>
            <w:r>
              <w:t>0dB</w:t>
            </w:r>
          </w:p>
          <w:p w14:paraId="6C355953"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55B0B76B" w14:textId="77777777" w:rsidR="001B6A7B" w:rsidRDefault="001B6A7B">
            <w:pPr>
              <w:pStyle w:val="TAL"/>
            </w:pPr>
            <w:r>
              <w:t>During T1:</w:t>
            </w:r>
          </w:p>
          <w:p w14:paraId="77795DDB" w14:textId="77777777" w:rsidR="001B6A7B" w:rsidRDefault="001B6A7B">
            <w:pPr>
              <w:pStyle w:val="TAL"/>
            </w:pPr>
            <w:r>
              <w:t>Noc</w:t>
            </w:r>
            <w:r>
              <w:rPr>
                <w:vertAlign w:val="subscript"/>
              </w:rPr>
              <w:t>1</w:t>
            </w:r>
            <w:r>
              <w:t>: -104dBm/15kHz</w:t>
            </w:r>
          </w:p>
          <w:p w14:paraId="0612A089" w14:textId="77777777" w:rsidR="001B6A7B" w:rsidRDefault="001B6A7B">
            <w:pPr>
              <w:pStyle w:val="TAL"/>
            </w:pPr>
            <w:r>
              <w:t>Noc</w:t>
            </w:r>
            <w:r>
              <w:rPr>
                <w:vertAlign w:val="subscript"/>
              </w:rPr>
              <w:t>2</w:t>
            </w:r>
            <w:r>
              <w:t>: -104dBm/15kHz</w:t>
            </w:r>
          </w:p>
          <w:p w14:paraId="13A5528E" w14:textId="77777777" w:rsidR="001B6A7B" w:rsidRDefault="001B6A7B">
            <w:pPr>
              <w:pStyle w:val="TAL"/>
            </w:pPr>
            <w:r>
              <w:t>Ês</w:t>
            </w:r>
            <w:r>
              <w:rPr>
                <w:vertAlign w:val="subscript"/>
              </w:rPr>
              <w:t>1</w:t>
            </w:r>
            <w:r>
              <w:t xml:space="preserve"> / Noc</w:t>
            </w:r>
            <w:r>
              <w:rPr>
                <w:vertAlign w:val="subscript"/>
              </w:rPr>
              <w:t>1</w:t>
            </w:r>
            <w:r>
              <w:t>: +17dB</w:t>
            </w:r>
          </w:p>
          <w:p w14:paraId="485CE08F" w14:textId="77777777" w:rsidR="001B6A7B" w:rsidRDefault="001B6A7B">
            <w:pPr>
              <w:pStyle w:val="TAL"/>
            </w:pPr>
            <w:r>
              <w:t>Ês</w:t>
            </w:r>
            <w:r>
              <w:rPr>
                <w:vertAlign w:val="subscript"/>
              </w:rPr>
              <w:t>2</w:t>
            </w:r>
            <w:r>
              <w:t xml:space="preserve"> / Noc</w:t>
            </w:r>
            <w:r>
              <w:rPr>
                <w:vertAlign w:val="subscript"/>
              </w:rPr>
              <w:t>2</w:t>
            </w:r>
            <w:r>
              <w:t>: +17dB</w:t>
            </w:r>
          </w:p>
          <w:p w14:paraId="2E1FB906" w14:textId="77777777" w:rsidR="001B6A7B" w:rsidRDefault="001B6A7B">
            <w:pPr>
              <w:pStyle w:val="TAL"/>
            </w:pPr>
          </w:p>
          <w:p w14:paraId="1209E450" w14:textId="77777777" w:rsidR="001B6A7B" w:rsidRDefault="001B6A7B">
            <w:pPr>
              <w:pStyle w:val="TAL"/>
            </w:pPr>
            <w:r>
              <w:t>During T2:</w:t>
            </w:r>
          </w:p>
          <w:p w14:paraId="20888F55" w14:textId="77777777" w:rsidR="001B6A7B" w:rsidRDefault="001B6A7B">
            <w:pPr>
              <w:pStyle w:val="TAL"/>
            </w:pPr>
            <w:r>
              <w:t>Noc</w:t>
            </w:r>
            <w:r>
              <w:rPr>
                <w:vertAlign w:val="subscript"/>
              </w:rPr>
              <w:t>1</w:t>
            </w:r>
            <w:r>
              <w:t>: -104dBm/15kHz</w:t>
            </w:r>
          </w:p>
          <w:p w14:paraId="31EF612F" w14:textId="77777777" w:rsidR="001B6A7B" w:rsidRDefault="001B6A7B">
            <w:pPr>
              <w:pStyle w:val="TAL"/>
            </w:pPr>
            <w:r>
              <w:t>Noc</w:t>
            </w:r>
            <w:r>
              <w:rPr>
                <w:vertAlign w:val="subscript"/>
              </w:rPr>
              <w:t>2</w:t>
            </w:r>
            <w:r>
              <w:t>: -104dBm/15kHz</w:t>
            </w:r>
          </w:p>
          <w:p w14:paraId="47700F7B" w14:textId="77777777" w:rsidR="001B6A7B" w:rsidRDefault="001B6A7B">
            <w:pPr>
              <w:pStyle w:val="TAL"/>
            </w:pPr>
            <w:r>
              <w:t>Ês</w:t>
            </w:r>
            <w:r>
              <w:rPr>
                <w:vertAlign w:val="subscript"/>
              </w:rPr>
              <w:t>1</w:t>
            </w:r>
            <w:r>
              <w:t xml:space="preserve"> / Noc</w:t>
            </w:r>
            <w:r>
              <w:rPr>
                <w:vertAlign w:val="subscript"/>
              </w:rPr>
              <w:t>1</w:t>
            </w:r>
            <w:r>
              <w:t>: +17dB</w:t>
            </w:r>
          </w:p>
          <w:p w14:paraId="310EBF7F" w14:textId="77777777" w:rsidR="001B6A7B" w:rsidRDefault="001B6A7B">
            <w:pPr>
              <w:pStyle w:val="TAL"/>
            </w:pPr>
            <w:r>
              <w:t>Ês</w:t>
            </w:r>
            <w:r>
              <w:rPr>
                <w:vertAlign w:val="subscript"/>
              </w:rPr>
              <w:t>2</w:t>
            </w:r>
            <w:r>
              <w:t xml:space="preserve"> / Noc</w:t>
            </w:r>
            <w:r>
              <w:rPr>
                <w:vertAlign w:val="subscript"/>
              </w:rPr>
              <w:t>2</w:t>
            </w:r>
            <w:r>
              <w:t>: +17dB</w:t>
            </w:r>
          </w:p>
          <w:p w14:paraId="1DD52E80" w14:textId="77777777" w:rsidR="001B6A7B" w:rsidRDefault="001B6A7B">
            <w:pPr>
              <w:pStyle w:val="TAL"/>
            </w:pPr>
          </w:p>
          <w:p w14:paraId="1665A34B" w14:textId="77777777" w:rsidR="001B6A7B" w:rsidRDefault="001B6A7B">
            <w:pPr>
              <w:pStyle w:val="TAL"/>
            </w:pPr>
            <w:r>
              <w:t>During T3:</w:t>
            </w:r>
          </w:p>
          <w:p w14:paraId="54362FF7" w14:textId="77777777" w:rsidR="001B6A7B" w:rsidRDefault="001B6A7B">
            <w:pPr>
              <w:pStyle w:val="TAL"/>
            </w:pPr>
            <w:r>
              <w:t>Noc</w:t>
            </w:r>
            <w:r>
              <w:rPr>
                <w:vertAlign w:val="subscript"/>
              </w:rPr>
              <w:t>1</w:t>
            </w:r>
            <w:r>
              <w:t>: -104dBm/15kHz</w:t>
            </w:r>
          </w:p>
          <w:p w14:paraId="3DDAE7A7" w14:textId="77777777" w:rsidR="001B6A7B" w:rsidRDefault="001B6A7B">
            <w:pPr>
              <w:pStyle w:val="TAL"/>
            </w:pPr>
            <w:r>
              <w:t>Noc</w:t>
            </w:r>
            <w:r>
              <w:rPr>
                <w:vertAlign w:val="subscript"/>
              </w:rPr>
              <w:t>2</w:t>
            </w:r>
            <w:r>
              <w:t>: -104dBm/15kHz</w:t>
            </w:r>
          </w:p>
          <w:p w14:paraId="11F5D21B" w14:textId="77777777" w:rsidR="001B6A7B" w:rsidRDefault="001B6A7B">
            <w:pPr>
              <w:pStyle w:val="TAL"/>
            </w:pPr>
            <w:r>
              <w:t>Ês</w:t>
            </w:r>
            <w:r>
              <w:rPr>
                <w:vertAlign w:val="subscript"/>
              </w:rPr>
              <w:t>1</w:t>
            </w:r>
            <w:r>
              <w:t xml:space="preserve"> / Noc</w:t>
            </w:r>
            <w:r>
              <w:rPr>
                <w:vertAlign w:val="subscript"/>
              </w:rPr>
              <w:t>1</w:t>
            </w:r>
            <w:r>
              <w:t>: +17dB</w:t>
            </w:r>
          </w:p>
          <w:p w14:paraId="1E8A0085" w14:textId="77777777" w:rsidR="001B6A7B" w:rsidRDefault="001B6A7B">
            <w:pPr>
              <w:pStyle w:val="TAL"/>
            </w:pPr>
            <w:r>
              <w:t>Ês</w:t>
            </w:r>
            <w:r>
              <w:rPr>
                <w:vertAlign w:val="subscript"/>
              </w:rPr>
              <w:t>2</w:t>
            </w:r>
            <w:r>
              <w:t xml:space="preserve"> / Noc</w:t>
            </w:r>
            <w:r>
              <w:rPr>
                <w:vertAlign w:val="subscript"/>
              </w:rPr>
              <w:t>2</w:t>
            </w:r>
            <w:r>
              <w:t>: +17dB</w:t>
            </w:r>
          </w:p>
        </w:tc>
      </w:tr>
      <w:tr w:rsidR="001B6A7B" w14:paraId="0D4A6E4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D5956FC" w14:textId="77777777" w:rsidR="001B6A7B" w:rsidRDefault="001B6A7B">
            <w:pPr>
              <w:pStyle w:val="TAL"/>
              <w:rPr>
                <w:rFonts w:eastAsia="SimSun"/>
              </w:rPr>
            </w:pPr>
            <w:r>
              <w:rPr>
                <w:rFonts w:eastAsia="SimSun"/>
              </w:rPr>
              <w:t>6.5.3.2 NR SA FR1 SCell activation and deactivation of known SCell in non-DRX for 640ms SCell measurement cycle</w:t>
            </w:r>
          </w:p>
        </w:tc>
        <w:tc>
          <w:tcPr>
            <w:tcW w:w="3342" w:type="dxa"/>
            <w:gridSpan w:val="3"/>
            <w:tcBorders>
              <w:top w:val="single" w:sz="4" w:space="0" w:color="auto"/>
              <w:left w:val="single" w:sz="4" w:space="0" w:color="auto"/>
              <w:bottom w:val="single" w:sz="4" w:space="0" w:color="auto"/>
              <w:right w:val="single" w:sz="4" w:space="0" w:color="auto"/>
            </w:tcBorders>
            <w:hideMark/>
          </w:tcPr>
          <w:p w14:paraId="576ACA4D" w14:textId="77777777" w:rsidR="001B6A7B" w:rsidRDefault="001B6A7B">
            <w:pPr>
              <w:pStyle w:val="TAL"/>
              <w:rPr>
                <w:rFonts w:eastAsiaTheme="minorHAnsi"/>
              </w:rPr>
            </w:pPr>
            <w: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36DFD420" w14:textId="77777777" w:rsidR="001B6A7B" w:rsidRDefault="001B6A7B">
            <w:pPr>
              <w:pStyle w:val="TAL"/>
            </w:pPr>
            <w: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43D99588" w14:textId="77777777" w:rsidR="001B6A7B" w:rsidRDefault="001B6A7B">
            <w:pPr>
              <w:pStyle w:val="TAL"/>
            </w:pPr>
            <w:r>
              <w:t>Same as 6.5.3.1</w:t>
            </w:r>
          </w:p>
        </w:tc>
      </w:tr>
      <w:tr w:rsidR="001B6A7B" w14:paraId="7D956F8F"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B766F63" w14:textId="77777777" w:rsidR="001B6A7B" w:rsidRDefault="001B6A7B">
            <w:pPr>
              <w:pStyle w:val="TAL"/>
              <w:rPr>
                <w:rFonts w:eastAsia="SimSun"/>
              </w:rPr>
            </w:pPr>
            <w:r>
              <w:rPr>
                <w:rFonts w:eastAsia="SimSun"/>
              </w:rPr>
              <w:t>6.5.3.3 NR SA FR1 SCell activation and deactivation of unknown SCell in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099C2CFE" w14:textId="77777777" w:rsidR="001B6A7B" w:rsidRDefault="001B6A7B">
            <w:pPr>
              <w:pStyle w:val="TAL"/>
              <w:rPr>
                <w:rFonts w:eastAsiaTheme="minorHAnsi"/>
              </w:rPr>
            </w:pPr>
            <w: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4776C1D9" w14:textId="77777777" w:rsidR="001B6A7B" w:rsidRDefault="001B6A7B">
            <w:pPr>
              <w:pStyle w:val="TAL"/>
            </w:pPr>
            <w: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31F776CD" w14:textId="77777777" w:rsidR="001B6A7B" w:rsidRDefault="001B6A7B">
            <w:pPr>
              <w:pStyle w:val="TAL"/>
            </w:pPr>
            <w:r>
              <w:t>Same as 6.5.3.1</w:t>
            </w:r>
          </w:p>
        </w:tc>
      </w:tr>
      <w:tr w:rsidR="001B6A7B" w14:paraId="142D28FB"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68E5C007" w14:textId="77777777" w:rsidR="001B6A7B" w:rsidRDefault="001B6A7B">
            <w:pPr>
              <w:pStyle w:val="TAL"/>
              <w:rPr>
                <w:rFonts w:eastAsia="SimSun"/>
              </w:rPr>
            </w:pPr>
            <w:r>
              <w:rPr>
                <w:rFonts w:eastAsia="SimSun"/>
                <w:lang w:val="fr-FR"/>
              </w:rPr>
              <w:t xml:space="preserve">6.5.3.4 </w:t>
            </w:r>
            <w:r>
              <w:rPr>
                <w:lang w:val="fr-FR"/>
              </w:rPr>
              <w:t>Direct SCell activation at SCell addition of known SCell in FR1</w:t>
            </w:r>
          </w:p>
        </w:tc>
        <w:tc>
          <w:tcPr>
            <w:tcW w:w="3353" w:type="dxa"/>
            <w:gridSpan w:val="3"/>
            <w:tcBorders>
              <w:top w:val="single" w:sz="4" w:space="0" w:color="auto"/>
              <w:left w:val="single" w:sz="4" w:space="0" w:color="auto"/>
              <w:bottom w:val="single" w:sz="4" w:space="0" w:color="auto"/>
              <w:right w:val="single" w:sz="4" w:space="0" w:color="auto"/>
            </w:tcBorders>
          </w:tcPr>
          <w:p w14:paraId="5104A8C7" w14:textId="77777777" w:rsidR="001B6A7B" w:rsidRDefault="001B6A7B">
            <w:pPr>
              <w:pStyle w:val="TAL"/>
              <w:rPr>
                <w:rFonts w:eastAsiaTheme="minorHAnsi"/>
                <w:lang w:val="fr-FR"/>
              </w:rPr>
            </w:pPr>
            <w:r>
              <w:rPr>
                <w:lang w:val="fr-FR"/>
              </w:rPr>
              <w:t>During T1:</w:t>
            </w:r>
          </w:p>
          <w:p w14:paraId="3ACBCB23" w14:textId="77777777" w:rsidR="001B6A7B" w:rsidRDefault="001B6A7B">
            <w:pPr>
              <w:pStyle w:val="TAL"/>
              <w:rPr>
                <w:lang w:val="fr-FR"/>
              </w:rPr>
            </w:pPr>
            <w:r>
              <w:rPr>
                <w:lang w:val="fr-FR"/>
              </w:rPr>
              <w:t>Noc</w:t>
            </w:r>
            <w:r>
              <w:rPr>
                <w:vertAlign w:val="subscript"/>
                <w:lang w:val="fr-FR"/>
              </w:rPr>
              <w:t>1</w:t>
            </w:r>
            <w:r>
              <w:rPr>
                <w:lang w:val="fr-FR"/>
              </w:rPr>
              <w:t>: -104dBm/15kHz</w:t>
            </w:r>
          </w:p>
          <w:p w14:paraId="373CC652" w14:textId="77777777" w:rsidR="001B6A7B" w:rsidRDefault="001B6A7B">
            <w:pPr>
              <w:pStyle w:val="TAL"/>
              <w:rPr>
                <w:lang w:val="fr-FR"/>
              </w:rPr>
            </w:pPr>
            <w:r>
              <w:rPr>
                <w:lang w:val="fr-FR"/>
              </w:rPr>
              <w:t>Noc</w:t>
            </w:r>
            <w:r>
              <w:rPr>
                <w:vertAlign w:val="subscript"/>
                <w:lang w:val="fr-FR"/>
              </w:rPr>
              <w:t>2</w:t>
            </w:r>
            <w:r>
              <w:rPr>
                <w:lang w:val="fr-FR"/>
              </w:rPr>
              <w:t>: -104dBm/15kHz</w:t>
            </w:r>
          </w:p>
          <w:p w14:paraId="31911201" w14:textId="77777777" w:rsidR="001B6A7B" w:rsidRDefault="001B6A7B">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256C7E84" w14:textId="77777777" w:rsidR="001B6A7B" w:rsidRDefault="001B6A7B">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p w14:paraId="4E3E52BD" w14:textId="77777777" w:rsidR="001B6A7B" w:rsidRDefault="001B6A7B">
            <w:pPr>
              <w:pStyle w:val="TAL"/>
              <w:rPr>
                <w:lang w:val="fr-FR"/>
              </w:rPr>
            </w:pPr>
          </w:p>
          <w:p w14:paraId="47F8ECC2" w14:textId="77777777" w:rsidR="001B6A7B" w:rsidRDefault="001B6A7B">
            <w:pPr>
              <w:pStyle w:val="TAL"/>
              <w:rPr>
                <w:lang w:val="fr-FR"/>
              </w:rPr>
            </w:pPr>
            <w:r>
              <w:rPr>
                <w:lang w:val="fr-FR"/>
              </w:rPr>
              <w:t>During T2:</w:t>
            </w:r>
          </w:p>
          <w:p w14:paraId="339FAEFC" w14:textId="77777777" w:rsidR="001B6A7B" w:rsidRDefault="001B6A7B">
            <w:pPr>
              <w:pStyle w:val="TAL"/>
              <w:rPr>
                <w:lang w:val="fr-FR"/>
              </w:rPr>
            </w:pPr>
            <w:r>
              <w:rPr>
                <w:lang w:val="fr-FR"/>
              </w:rPr>
              <w:t>Noc</w:t>
            </w:r>
            <w:r>
              <w:rPr>
                <w:vertAlign w:val="subscript"/>
                <w:lang w:val="fr-FR"/>
              </w:rPr>
              <w:t>1</w:t>
            </w:r>
            <w:r>
              <w:rPr>
                <w:lang w:val="fr-FR"/>
              </w:rPr>
              <w:t>: -104dBm/15kHz</w:t>
            </w:r>
          </w:p>
          <w:p w14:paraId="1008D197" w14:textId="77777777" w:rsidR="001B6A7B" w:rsidRDefault="001B6A7B">
            <w:pPr>
              <w:pStyle w:val="TAL"/>
              <w:rPr>
                <w:lang w:val="fr-FR"/>
              </w:rPr>
            </w:pPr>
            <w:r>
              <w:rPr>
                <w:lang w:val="fr-FR"/>
              </w:rPr>
              <w:t>Noc</w:t>
            </w:r>
            <w:r>
              <w:rPr>
                <w:vertAlign w:val="subscript"/>
                <w:lang w:val="fr-FR"/>
              </w:rPr>
              <w:t>2</w:t>
            </w:r>
            <w:r>
              <w:rPr>
                <w:lang w:val="fr-FR"/>
              </w:rPr>
              <w:t>: -104dBm/15kHz</w:t>
            </w:r>
          </w:p>
          <w:p w14:paraId="3D5D51BE" w14:textId="77777777" w:rsidR="001B6A7B" w:rsidRDefault="001B6A7B">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4015AF3B" w14:textId="77777777" w:rsidR="001B6A7B" w:rsidRDefault="001B6A7B">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tc>
        <w:tc>
          <w:tcPr>
            <w:tcW w:w="1641" w:type="dxa"/>
            <w:gridSpan w:val="3"/>
            <w:tcBorders>
              <w:top w:val="single" w:sz="4" w:space="0" w:color="auto"/>
              <w:left w:val="single" w:sz="4" w:space="0" w:color="auto"/>
              <w:bottom w:val="single" w:sz="4" w:space="0" w:color="auto"/>
              <w:right w:val="single" w:sz="4" w:space="0" w:color="auto"/>
            </w:tcBorders>
          </w:tcPr>
          <w:p w14:paraId="1AF02FAC" w14:textId="77777777" w:rsidR="001B6A7B" w:rsidRDefault="001B6A7B">
            <w:pPr>
              <w:pStyle w:val="TAL"/>
              <w:rPr>
                <w:lang w:val="fr-FR"/>
              </w:rPr>
            </w:pPr>
            <w:r>
              <w:rPr>
                <w:lang w:val="fr-FR"/>
              </w:rPr>
              <w:t>During T1:</w:t>
            </w:r>
          </w:p>
          <w:p w14:paraId="0B6186AB" w14:textId="77777777" w:rsidR="001B6A7B" w:rsidRDefault="001B6A7B">
            <w:pPr>
              <w:pStyle w:val="TAL"/>
              <w:rPr>
                <w:lang w:val="fr-FR"/>
              </w:rPr>
            </w:pPr>
            <w:r>
              <w:rPr>
                <w:lang w:val="fr-FR"/>
              </w:rPr>
              <w:t>0dB</w:t>
            </w:r>
          </w:p>
          <w:p w14:paraId="377815E7" w14:textId="77777777" w:rsidR="001B6A7B" w:rsidRDefault="001B6A7B">
            <w:pPr>
              <w:pStyle w:val="TAL"/>
              <w:rPr>
                <w:lang w:val="fr-FR"/>
              </w:rPr>
            </w:pPr>
            <w:r>
              <w:rPr>
                <w:lang w:val="fr-FR"/>
              </w:rPr>
              <w:t>0dB</w:t>
            </w:r>
          </w:p>
          <w:p w14:paraId="14ED1936" w14:textId="77777777" w:rsidR="001B6A7B" w:rsidRDefault="001B6A7B">
            <w:pPr>
              <w:pStyle w:val="TAL"/>
              <w:rPr>
                <w:lang w:val="fr-FR"/>
              </w:rPr>
            </w:pPr>
            <w:r>
              <w:rPr>
                <w:lang w:val="fr-FR"/>
              </w:rPr>
              <w:t>0dB</w:t>
            </w:r>
          </w:p>
          <w:p w14:paraId="66ECDB5F" w14:textId="77777777" w:rsidR="001B6A7B" w:rsidRDefault="001B6A7B">
            <w:pPr>
              <w:pStyle w:val="TAL"/>
              <w:rPr>
                <w:lang w:val="fr-FR"/>
              </w:rPr>
            </w:pPr>
            <w:r>
              <w:rPr>
                <w:lang w:val="fr-FR"/>
              </w:rPr>
              <w:t>0dB</w:t>
            </w:r>
          </w:p>
          <w:p w14:paraId="27A8B28A" w14:textId="77777777" w:rsidR="001B6A7B" w:rsidRDefault="001B6A7B">
            <w:pPr>
              <w:pStyle w:val="TAL"/>
              <w:rPr>
                <w:lang w:val="fr-FR"/>
              </w:rPr>
            </w:pPr>
          </w:p>
          <w:p w14:paraId="0DD6289C" w14:textId="77777777" w:rsidR="001B6A7B" w:rsidRDefault="001B6A7B">
            <w:pPr>
              <w:pStyle w:val="TAL"/>
              <w:rPr>
                <w:lang w:val="fr-FR"/>
              </w:rPr>
            </w:pPr>
            <w:r>
              <w:rPr>
                <w:lang w:val="fr-FR"/>
              </w:rPr>
              <w:t>During T2:</w:t>
            </w:r>
          </w:p>
          <w:p w14:paraId="6BE09F4B" w14:textId="77777777" w:rsidR="001B6A7B" w:rsidRDefault="001B6A7B">
            <w:pPr>
              <w:pStyle w:val="TAL"/>
              <w:rPr>
                <w:lang w:val="fr-FR"/>
              </w:rPr>
            </w:pPr>
            <w:r>
              <w:rPr>
                <w:lang w:val="fr-FR"/>
              </w:rPr>
              <w:t>0dB</w:t>
            </w:r>
          </w:p>
          <w:p w14:paraId="234BEA0C" w14:textId="77777777" w:rsidR="001B6A7B" w:rsidRDefault="001B6A7B">
            <w:pPr>
              <w:pStyle w:val="TAL"/>
              <w:rPr>
                <w:lang w:val="fr-FR"/>
              </w:rPr>
            </w:pPr>
            <w:r>
              <w:rPr>
                <w:lang w:val="fr-FR"/>
              </w:rPr>
              <w:t>0dB</w:t>
            </w:r>
          </w:p>
          <w:p w14:paraId="325E941E" w14:textId="77777777" w:rsidR="001B6A7B" w:rsidRDefault="001B6A7B">
            <w:pPr>
              <w:pStyle w:val="TAL"/>
              <w:rPr>
                <w:lang w:val="fr-FR"/>
              </w:rPr>
            </w:pPr>
            <w:r>
              <w:rPr>
                <w:lang w:val="fr-FR"/>
              </w:rPr>
              <w:t>0dB</w:t>
            </w:r>
          </w:p>
          <w:p w14:paraId="716520DB" w14:textId="77777777" w:rsidR="001B6A7B" w:rsidRDefault="001B6A7B">
            <w:pPr>
              <w:pStyle w:val="TAL"/>
              <w:rPr>
                <w:lang w:val="fr-FR"/>
              </w:rPr>
            </w:pPr>
            <w:r>
              <w:rPr>
                <w:lang w:val="fr-FR"/>
              </w:rPr>
              <w:t>0dB</w:t>
            </w:r>
          </w:p>
        </w:tc>
        <w:tc>
          <w:tcPr>
            <w:tcW w:w="2742" w:type="dxa"/>
            <w:gridSpan w:val="3"/>
            <w:tcBorders>
              <w:top w:val="single" w:sz="4" w:space="0" w:color="auto"/>
              <w:left w:val="single" w:sz="4" w:space="0" w:color="auto"/>
              <w:bottom w:val="single" w:sz="4" w:space="0" w:color="auto"/>
              <w:right w:val="single" w:sz="4" w:space="0" w:color="auto"/>
            </w:tcBorders>
          </w:tcPr>
          <w:p w14:paraId="4FAA6938" w14:textId="77777777" w:rsidR="001B6A7B" w:rsidRDefault="001B6A7B">
            <w:pPr>
              <w:pStyle w:val="TAL"/>
              <w:rPr>
                <w:lang w:val="fr-FR"/>
              </w:rPr>
            </w:pPr>
            <w:r>
              <w:rPr>
                <w:lang w:val="fr-FR"/>
              </w:rPr>
              <w:t>During T1:</w:t>
            </w:r>
          </w:p>
          <w:p w14:paraId="57936654" w14:textId="77777777" w:rsidR="001B6A7B" w:rsidRDefault="001B6A7B">
            <w:pPr>
              <w:pStyle w:val="TAL"/>
              <w:rPr>
                <w:lang w:val="fr-FR"/>
              </w:rPr>
            </w:pPr>
            <w:r>
              <w:rPr>
                <w:lang w:val="fr-FR"/>
              </w:rPr>
              <w:t>Noc</w:t>
            </w:r>
            <w:r>
              <w:rPr>
                <w:vertAlign w:val="subscript"/>
                <w:lang w:val="fr-FR"/>
              </w:rPr>
              <w:t>1</w:t>
            </w:r>
            <w:r>
              <w:rPr>
                <w:lang w:val="fr-FR"/>
              </w:rPr>
              <w:t>: -104dBm/15kHz</w:t>
            </w:r>
          </w:p>
          <w:p w14:paraId="4CC98E50" w14:textId="77777777" w:rsidR="001B6A7B" w:rsidRDefault="001B6A7B">
            <w:pPr>
              <w:pStyle w:val="TAL"/>
              <w:rPr>
                <w:lang w:val="fr-FR"/>
              </w:rPr>
            </w:pPr>
            <w:r>
              <w:rPr>
                <w:lang w:val="fr-FR"/>
              </w:rPr>
              <w:t>Noc</w:t>
            </w:r>
            <w:r>
              <w:rPr>
                <w:vertAlign w:val="subscript"/>
                <w:lang w:val="fr-FR"/>
              </w:rPr>
              <w:t>2</w:t>
            </w:r>
            <w:r>
              <w:rPr>
                <w:lang w:val="fr-FR"/>
              </w:rPr>
              <w:t>: -104dBm/15kHz</w:t>
            </w:r>
          </w:p>
          <w:p w14:paraId="6B657F2F" w14:textId="77777777" w:rsidR="001B6A7B" w:rsidRDefault="001B6A7B">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2FCD0C09" w14:textId="77777777" w:rsidR="001B6A7B" w:rsidRDefault="001B6A7B">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p w14:paraId="685386B7" w14:textId="77777777" w:rsidR="001B6A7B" w:rsidRDefault="001B6A7B">
            <w:pPr>
              <w:pStyle w:val="TAL"/>
              <w:rPr>
                <w:lang w:val="fr-FR"/>
              </w:rPr>
            </w:pPr>
          </w:p>
          <w:p w14:paraId="67640553" w14:textId="77777777" w:rsidR="001B6A7B" w:rsidRDefault="001B6A7B">
            <w:pPr>
              <w:pStyle w:val="TAL"/>
              <w:rPr>
                <w:lang w:val="fr-FR"/>
              </w:rPr>
            </w:pPr>
            <w:r>
              <w:rPr>
                <w:lang w:val="fr-FR"/>
              </w:rPr>
              <w:t>During T2:</w:t>
            </w:r>
          </w:p>
          <w:p w14:paraId="032D421C" w14:textId="77777777" w:rsidR="001B6A7B" w:rsidRDefault="001B6A7B">
            <w:pPr>
              <w:pStyle w:val="TAL"/>
              <w:rPr>
                <w:lang w:val="fr-FR"/>
              </w:rPr>
            </w:pPr>
            <w:r>
              <w:rPr>
                <w:lang w:val="fr-FR"/>
              </w:rPr>
              <w:t>Noc</w:t>
            </w:r>
            <w:r>
              <w:rPr>
                <w:vertAlign w:val="subscript"/>
                <w:lang w:val="fr-FR"/>
              </w:rPr>
              <w:t>1</w:t>
            </w:r>
            <w:r>
              <w:rPr>
                <w:lang w:val="fr-FR"/>
              </w:rPr>
              <w:t>: -104dBm/15kHz</w:t>
            </w:r>
          </w:p>
          <w:p w14:paraId="7A4DD06F" w14:textId="77777777" w:rsidR="001B6A7B" w:rsidRDefault="001B6A7B">
            <w:pPr>
              <w:pStyle w:val="TAL"/>
              <w:rPr>
                <w:lang w:val="fr-FR"/>
              </w:rPr>
            </w:pPr>
            <w:r>
              <w:rPr>
                <w:lang w:val="fr-FR"/>
              </w:rPr>
              <w:t>Noc</w:t>
            </w:r>
            <w:r>
              <w:rPr>
                <w:vertAlign w:val="subscript"/>
                <w:lang w:val="fr-FR"/>
              </w:rPr>
              <w:t>2</w:t>
            </w:r>
            <w:r>
              <w:rPr>
                <w:lang w:val="fr-FR"/>
              </w:rPr>
              <w:t>: -104dBm/15kHz</w:t>
            </w:r>
          </w:p>
          <w:p w14:paraId="16422F3C" w14:textId="77777777" w:rsidR="001B6A7B" w:rsidRDefault="001B6A7B">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041AD36A" w14:textId="77777777" w:rsidR="001B6A7B" w:rsidRDefault="001B6A7B">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tc>
      </w:tr>
      <w:tr w:rsidR="00CB2D37" w14:paraId="01B3C9CD" w14:textId="77777777" w:rsidTr="00CB2D37">
        <w:trPr>
          <w:gridBefore w:val="1"/>
          <w:wBefore w:w="33" w:type="dxa"/>
          <w:jc w:val="center"/>
          <w:ins w:id="103" w:author="Rupali Gupta (Nokia)" w:date="2023-07-07T11:01:00Z"/>
        </w:trPr>
        <w:tc>
          <w:tcPr>
            <w:tcW w:w="2836" w:type="dxa"/>
            <w:gridSpan w:val="4"/>
            <w:tcBorders>
              <w:top w:val="single" w:sz="4" w:space="0" w:color="auto"/>
              <w:left w:val="single" w:sz="4" w:space="0" w:color="auto"/>
              <w:bottom w:val="single" w:sz="4" w:space="0" w:color="auto"/>
              <w:right w:val="single" w:sz="4" w:space="0" w:color="auto"/>
            </w:tcBorders>
            <w:hideMark/>
          </w:tcPr>
          <w:p w14:paraId="13E0D939" w14:textId="1F220D7A" w:rsidR="00CB2D37" w:rsidRPr="00CB2D37" w:rsidRDefault="00CB2D37" w:rsidP="008E32BF">
            <w:pPr>
              <w:pStyle w:val="TAL"/>
              <w:rPr>
                <w:ins w:id="104" w:author="Rupali Gupta (Nokia)" w:date="2023-07-07T11:01:00Z"/>
                <w:rFonts w:eastAsia="SimSun"/>
                <w:lang w:val="fr-FR"/>
              </w:rPr>
            </w:pPr>
            <w:ins w:id="105" w:author="Rupali Gupta (Nokia)" w:date="2023-07-07T11:01:00Z">
              <w:r w:rsidRPr="00CB2D37">
                <w:rPr>
                  <w:rFonts w:eastAsia="SimSun"/>
                  <w:lang w:val="fr-FR"/>
                </w:rPr>
                <w:lastRenderedPageBreak/>
                <w:t xml:space="preserve">6.5.3.5 </w:t>
              </w:r>
            </w:ins>
            <w:ins w:id="106" w:author="Rupali Gupta (Nokia)" w:date="2023-07-07T11:08:00Z">
              <w:r w:rsidR="001406C0">
                <w:rPr>
                  <w:rFonts w:eastAsia="SimSun"/>
                  <w:lang w:val="fr-FR"/>
                </w:rPr>
                <w:t>NR SA FR1 d</w:t>
              </w:r>
            </w:ins>
            <w:ins w:id="107" w:author="Rupali Gupta (Nokia)" w:date="2023-07-07T11:01:00Z">
              <w:r w:rsidRPr="00CB2D37">
                <w:rPr>
                  <w:rFonts w:eastAsia="SimSun"/>
                  <w:lang w:val="fr-FR"/>
                </w:rPr>
                <w:t>irect SCell activation at handover with known SCell in FR1</w:t>
              </w:r>
            </w:ins>
          </w:p>
          <w:p w14:paraId="33FA1DE6" w14:textId="77777777" w:rsidR="00CB2D37" w:rsidRPr="00CB2D37" w:rsidRDefault="00CB2D37" w:rsidP="008E32BF">
            <w:pPr>
              <w:pStyle w:val="TAL"/>
              <w:rPr>
                <w:ins w:id="108" w:author="Rupali Gupta (Nokia)" w:date="2023-07-07T11:01:00Z"/>
                <w:rFonts w:eastAsia="SimSun"/>
                <w:lang w:val="fr-FR"/>
              </w:rPr>
            </w:pPr>
          </w:p>
        </w:tc>
        <w:tc>
          <w:tcPr>
            <w:tcW w:w="3353" w:type="dxa"/>
            <w:gridSpan w:val="3"/>
            <w:tcBorders>
              <w:top w:val="single" w:sz="4" w:space="0" w:color="auto"/>
              <w:left w:val="single" w:sz="4" w:space="0" w:color="auto"/>
              <w:bottom w:val="single" w:sz="4" w:space="0" w:color="auto"/>
              <w:right w:val="single" w:sz="4" w:space="0" w:color="auto"/>
            </w:tcBorders>
          </w:tcPr>
          <w:p w14:paraId="1D59D141" w14:textId="77777777" w:rsidR="00CB2D37" w:rsidRPr="00CB2D37" w:rsidRDefault="00CB2D37" w:rsidP="008E32BF">
            <w:pPr>
              <w:pStyle w:val="TAL"/>
              <w:rPr>
                <w:ins w:id="109" w:author="Rupali Gupta (Nokia)" w:date="2023-07-07T11:01:00Z"/>
                <w:lang w:val="fr-FR"/>
              </w:rPr>
            </w:pPr>
            <w:ins w:id="110" w:author="Rupali Gupta (Nokia)" w:date="2023-07-07T11:01:00Z">
              <w:r w:rsidRPr="00CB2D37">
                <w:rPr>
                  <w:lang w:val="fr-FR"/>
                </w:rPr>
                <w:t>During T1:</w:t>
              </w:r>
            </w:ins>
          </w:p>
          <w:p w14:paraId="19BD7625" w14:textId="77777777" w:rsidR="00CB2D37" w:rsidRPr="00CB2D37" w:rsidRDefault="00CB2D37" w:rsidP="008E32BF">
            <w:pPr>
              <w:pStyle w:val="TAL"/>
              <w:rPr>
                <w:ins w:id="111" w:author="Rupali Gupta (Nokia)" w:date="2023-07-07T11:01:00Z"/>
                <w:lang w:val="fr-FR"/>
              </w:rPr>
            </w:pPr>
            <w:ins w:id="112" w:author="Rupali Gupta (Nokia)" w:date="2023-07-07T11:01:00Z">
              <w:r w:rsidRPr="00CB2D37">
                <w:rPr>
                  <w:lang w:val="fr-FR"/>
                </w:rPr>
                <w:t>Noc1: -98 dBm/15 kHz</w:t>
              </w:r>
            </w:ins>
          </w:p>
          <w:p w14:paraId="146A2084" w14:textId="77777777" w:rsidR="00CB2D37" w:rsidRPr="00CB2D37" w:rsidRDefault="00CB2D37" w:rsidP="008E32BF">
            <w:pPr>
              <w:pStyle w:val="TAL"/>
              <w:rPr>
                <w:ins w:id="113" w:author="Rupali Gupta (Nokia)" w:date="2023-07-07T11:01:00Z"/>
                <w:lang w:val="fr-FR"/>
              </w:rPr>
            </w:pPr>
            <w:ins w:id="114" w:author="Rupali Gupta (Nokia)" w:date="2023-07-07T11:01:00Z">
              <w:r w:rsidRPr="00CB2D37">
                <w:rPr>
                  <w:lang w:val="fr-FR"/>
                </w:rPr>
                <w:t>Noc2: -98 dBm/15 kHz</w:t>
              </w:r>
            </w:ins>
          </w:p>
          <w:p w14:paraId="466E2ED6" w14:textId="77777777" w:rsidR="00CB2D37" w:rsidRPr="00CB2D37" w:rsidRDefault="00CB2D37" w:rsidP="008E32BF">
            <w:pPr>
              <w:pStyle w:val="TAL"/>
              <w:rPr>
                <w:ins w:id="115" w:author="Rupali Gupta (Nokia)" w:date="2023-07-07T11:01:00Z"/>
                <w:lang w:val="fr-FR"/>
              </w:rPr>
            </w:pPr>
            <w:ins w:id="116" w:author="Rupali Gupta (Nokia)" w:date="2023-07-07T11:01:00Z">
              <w:r w:rsidRPr="00CB2D37">
                <w:rPr>
                  <w:lang w:val="fr-FR"/>
                </w:rPr>
                <w:t>Ês1 / Noc1: +8dB</w:t>
              </w:r>
            </w:ins>
          </w:p>
          <w:p w14:paraId="0C079B24" w14:textId="77777777" w:rsidR="00CB2D37" w:rsidRPr="00CB2D37" w:rsidRDefault="00CB2D37" w:rsidP="008E32BF">
            <w:pPr>
              <w:pStyle w:val="TAL"/>
              <w:rPr>
                <w:ins w:id="117" w:author="Rupali Gupta (Nokia)" w:date="2023-07-07T11:01:00Z"/>
                <w:lang w:val="fr-FR"/>
              </w:rPr>
            </w:pPr>
            <w:ins w:id="118" w:author="Rupali Gupta (Nokia)" w:date="2023-07-07T11:01:00Z">
              <w:r w:rsidRPr="00CB2D37">
                <w:rPr>
                  <w:lang w:val="fr-FR"/>
                </w:rPr>
                <w:t>Ês2 / Noc2: +8dB</w:t>
              </w:r>
            </w:ins>
          </w:p>
          <w:p w14:paraId="1AD76DED" w14:textId="77777777" w:rsidR="00CB2D37" w:rsidRPr="00CB2D37" w:rsidRDefault="00CB2D37" w:rsidP="008E32BF">
            <w:pPr>
              <w:pStyle w:val="TAL"/>
              <w:rPr>
                <w:ins w:id="119" w:author="Rupali Gupta (Nokia)" w:date="2023-07-07T11:01:00Z"/>
                <w:lang w:val="fr-FR"/>
              </w:rPr>
            </w:pPr>
            <w:ins w:id="120" w:author="Rupali Gupta (Nokia)" w:date="2023-07-07T11:01:00Z">
              <w:r w:rsidRPr="00CB2D37">
                <w:rPr>
                  <w:lang w:val="fr-FR"/>
                </w:rPr>
                <w:t>Ês3 / Noc1: +8dB</w:t>
              </w:r>
            </w:ins>
          </w:p>
          <w:p w14:paraId="55A0D944" w14:textId="77777777" w:rsidR="00CB2D37" w:rsidRPr="00CB2D37" w:rsidRDefault="00CB2D37" w:rsidP="008E32BF">
            <w:pPr>
              <w:pStyle w:val="TAL"/>
              <w:rPr>
                <w:ins w:id="121" w:author="Rupali Gupta (Nokia)" w:date="2023-07-07T11:01:00Z"/>
                <w:lang w:val="fr-FR"/>
              </w:rPr>
            </w:pPr>
          </w:p>
          <w:p w14:paraId="16BBDA13" w14:textId="77777777" w:rsidR="00CB2D37" w:rsidRPr="00CB2D37" w:rsidRDefault="00CB2D37" w:rsidP="008E32BF">
            <w:pPr>
              <w:pStyle w:val="TAL"/>
              <w:rPr>
                <w:ins w:id="122" w:author="Rupali Gupta (Nokia)" w:date="2023-07-07T11:01:00Z"/>
                <w:lang w:val="fr-FR"/>
              </w:rPr>
            </w:pPr>
            <w:ins w:id="123" w:author="Rupali Gupta (Nokia)" w:date="2023-07-07T11:01:00Z">
              <w:r w:rsidRPr="00CB2D37">
                <w:rPr>
                  <w:lang w:val="fr-FR"/>
                </w:rPr>
                <w:t>During T2:</w:t>
              </w:r>
            </w:ins>
          </w:p>
          <w:p w14:paraId="3FA9D29C" w14:textId="77777777" w:rsidR="00CB2D37" w:rsidRPr="00CB2D37" w:rsidRDefault="00CB2D37" w:rsidP="008E32BF">
            <w:pPr>
              <w:pStyle w:val="TAL"/>
              <w:rPr>
                <w:ins w:id="124" w:author="Rupali Gupta (Nokia)" w:date="2023-07-07T11:01:00Z"/>
                <w:lang w:val="fr-FR"/>
              </w:rPr>
            </w:pPr>
            <w:ins w:id="125" w:author="Rupali Gupta (Nokia)" w:date="2023-07-07T11:01:00Z">
              <w:r w:rsidRPr="00CB2D37">
                <w:rPr>
                  <w:lang w:val="fr-FR"/>
                </w:rPr>
                <w:t>Noc1: -98 dBm/15 kHz</w:t>
              </w:r>
            </w:ins>
          </w:p>
          <w:p w14:paraId="71017DFD" w14:textId="77777777" w:rsidR="00CB2D37" w:rsidRPr="00CB2D37" w:rsidRDefault="00CB2D37" w:rsidP="008E32BF">
            <w:pPr>
              <w:pStyle w:val="TAL"/>
              <w:rPr>
                <w:ins w:id="126" w:author="Rupali Gupta (Nokia)" w:date="2023-07-07T11:01:00Z"/>
                <w:lang w:val="fr-FR"/>
              </w:rPr>
            </w:pPr>
            <w:ins w:id="127" w:author="Rupali Gupta (Nokia)" w:date="2023-07-07T11:01:00Z">
              <w:r w:rsidRPr="00CB2D37">
                <w:rPr>
                  <w:lang w:val="fr-FR"/>
                </w:rPr>
                <w:t>Noc2: -98 dBm/15 kHz</w:t>
              </w:r>
            </w:ins>
          </w:p>
          <w:p w14:paraId="614B5283" w14:textId="77777777" w:rsidR="00CB2D37" w:rsidRPr="00CB2D37" w:rsidRDefault="00CB2D37" w:rsidP="008E32BF">
            <w:pPr>
              <w:pStyle w:val="TAL"/>
              <w:rPr>
                <w:ins w:id="128" w:author="Rupali Gupta (Nokia)" w:date="2023-07-07T11:01:00Z"/>
                <w:lang w:val="fr-FR"/>
              </w:rPr>
            </w:pPr>
            <w:ins w:id="129" w:author="Rupali Gupta (Nokia)" w:date="2023-07-07T11:01:00Z">
              <w:r w:rsidRPr="00CB2D37">
                <w:rPr>
                  <w:lang w:val="fr-FR"/>
                </w:rPr>
                <w:t>Ês1 / Noc1: +8dB</w:t>
              </w:r>
            </w:ins>
          </w:p>
          <w:p w14:paraId="21A95252" w14:textId="77777777" w:rsidR="00CB2D37" w:rsidRPr="00CB2D37" w:rsidRDefault="00CB2D37" w:rsidP="008E32BF">
            <w:pPr>
              <w:pStyle w:val="TAL"/>
              <w:rPr>
                <w:ins w:id="130" w:author="Rupali Gupta (Nokia)" w:date="2023-07-07T11:01:00Z"/>
                <w:lang w:val="fr-FR"/>
              </w:rPr>
            </w:pPr>
            <w:ins w:id="131" w:author="Rupali Gupta (Nokia)" w:date="2023-07-07T11:01:00Z">
              <w:r w:rsidRPr="00CB2D37">
                <w:rPr>
                  <w:lang w:val="fr-FR"/>
                </w:rPr>
                <w:t>Ês2 / Noc2: +8dB</w:t>
              </w:r>
            </w:ins>
          </w:p>
          <w:p w14:paraId="77C7C863" w14:textId="77777777" w:rsidR="00CB2D37" w:rsidRPr="00CB2D37" w:rsidRDefault="00CB2D37" w:rsidP="008E32BF">
            <w:pPr>
              <w:pStyle w:val="TAL"/>
              <w:rPr>
                <w:ins w:id="132" w:author="Rupali Gupta (Nokia)" w:date="2023-07-07T11:01:00Z"/>
                <w:lang w:val="fr-FR"/>
              </w:rPr>
            </w:pPr>
            <w:ins w:id="133" w:author="Rupali Gupta (Nokia)" w:date="2023-07-07T11:01:00Z">
              <w:r w:rsidRPr="00CB2D37">
                <w:rPr>
                  <w:lang w:val="fr-FR"/>
                </w:rPr>
                <w:t>Ês3 / Noc1: +8dB</w:t>
              </w:r>
            </w:ins>
          </w:p>
          <w:p w14:paraId="465F6B6F" w14:textId="77777777" w:rsidR="00CB2D37" w:rsidRPr="00CB2D37" w:rsidRDefault="00CB2D37" w:rsidP="008E32BF">
            <w:pPr>
              <w:pStyle w:val="TAL"/>
              <w:rPr>
                <w:ins w:id="134" w:author="Rupali Gupta (Nokia)" w:date="2023-07-07T11:01:00Z"/>
                <w:lang w:val="fr-FR"/>
              </w:rPr>
            </w:pPr>
          </w:p>
          <w:p w14:paraId="55A969B3" w14:textId="77777777" w:rsidR="00CB2D37" w:rsidRPr="00CB2D37" w:rsidRDefault="00CB2D37" w:rsidP="008E32BF">
            <w:pPr>
              <w:pStyle w:val="TAL"/>
              <w:rPr>
                <w:ins w:id="135" w:author="Rupali Gupta (Nokia)" w:date="2023-07-07T11:01:00Z"/>
                <w:lang w:val="fr-FR"/>
              </w:rPr>
            </w:pPr>
            <w:ins w:id="136" w:author="Rupali Gupta (Nokia)" w:date="2023-07-07T11:01:00Z">
              <w:r w:rsidRPr="00CB2D37">
                <w:rPr>
                  <w:lang w:val="fr-FR"/>
                </w:rPr>
                <w:t>During T3:</w:t>
              </w:r>
            </w:ins>
          </w:p>
          <w:p w14:paraId="5F48D2D7" w14:textId="77777777" w:rsidR="00CB2D37" w:rsidRPr="00CB2D37" w:rsidRDefault="00CB2D37" w:rsidP="008E32BF">
            <w:pPr>
              <w:pStyle w:val="TAL"/>
              <w:rPr>
                <w:ins w:id="137" w:author="Rupali Gupta (Nokia)" w:date="2023-07-07T11:01:00Z"/>
                <w:lang w:val="fr-FR"/>
              </w:rPr>
            </w:pPr>
            <w:ins w:id="138" w:author="Rupali Gupta (Nokia)" w:date="2023-07-07T11:01:00Z">
              <w:r w:rsidRPr="00CB2D37">
                <w:rPr>
                  <w:lang w:val="fr-FR"/>
                </w:rPr>
                <w:t>Noc1: -98 dBm/15 kHz</w:t>
              </w:r>
            </w:ins>
          </w:p>
          <w:p w14:paraId="07CD61A5" w14:textId="77777777" w:rsidR="00CB2D37" w:rsidRPr="00CB2D37" w:rsidRDefault="00CB2D37" w:rsidP="008E32BF">
            <w:pPr>
              <w:pStyle w:val="TAL"/>
              <w:rPr>
                <w:ins w:id="139" w:author="Rupali Gupta (Nokia)" w:date="2023-07-07T11:01:00Z"/>
                <w:lang w:val="fr-FR"/>
              </w:rPr>
            </w:pPr>
            <w:ins w:id="140" w:author="Rupali Gupta (Nokia)" w:date="2023-07-07T11:01:00Z">
              <w:r w:rsidRPr="00CB2D37">
                <w:rPr>
                  <w:lang w:val="fr-FR"/>
                </w:rPr>
                <w:t>Noc2: -98 dBm/15 kHz</w:t>
              </w:r>
            </w:ins>
          </w:p>
          <w:p w14:paraId="6D279AC1" w14:textId="77777777" w:rsidR="00CB2D37" w:rsidRPr="00CB2D37" w:rsidRDefault="00CB2D37" w:rsidP="008E32BF">
            <w:pPr>
              <w:pStyle w:val="TAL"/>
              <w:rPr>
                <w:ins w:id="141" w:author="Rupali Gupta (Nokia)" w:date="2023-07-07T11:01:00Z"/>
                <w:lang w:val="fr-FR"/>
              </w:rPr>
            </w:pPr>
            <w:ins w:id="142" w:author="Rupali Gupta (Nokia)" w:date="2023-07-07T11:01:00Z">
              <w:r w:rsidRPr="00CB2D37">
                <w:rPr>
                  <w:lang w:val="fr-FR"/>
                </w:rPr>
                <w:t>Ês1 / Noc1: +8dB</w:t>
              </w:r>
            </w:ins>
          </w:p>
          <w:p w14:paraId="2368D793" w14:textId="77777777" w:rsidR="00CB2D37" w:rsidRPr="00CB2D37" w:rsidRDefault="00CB2D37" w:rsidP="008E32BF">
            <w:pPr>
              <w:pStyle w:val="TAL"/>
              <w:rPr>
                <w:ins w:id="143" w:author="Rupali Gupta (Nokia)" w:date="2023-07-07T11:01:00Z"/>
                <w:lang w:val="fr-FR"/>
              </w:rPr>
            </w:pPr>
            <w:ins w:id="144" w:author="Rupali Gupta (Nokia)" w:date="2023-07-07T11:01:00Z">
              <w:r w:rsidRPr="00CB2D37">
                <w:rPr>
                  <w:lang w:val="fr-FR"/>
                </w:rPr>
                <w:t>Ês2 / Noc2: +8dB</w:t>
              </w:r>
            </w:ins>
          </w:p>
          <w:p w14:paraId="48414259" w14:textId="77777777" w:rsidR="00CB2D37" w:rsidRDefault="00CB2D37" w:rsidP="008E32BF">
            <w:pPr>
              <w:pStyle w:val="TAL"/>
              <w:rPr>
                <w:ins w:id="145" w:author="Rupali Gupta (Nokia)" w:date="2023-07-18T16:17:00Z"/>
                <w:lang w:val="fr-FR"/>
              </w:rPr>
            </w:pPr>
            <w:ins w:id="146" w:author="Rupali Gupta (Nokia)" w:date="2023-07-07T11:01:00Z">
              <w:r w:rsidRPr="00CB2D37">
                <w:rPr>
                  <w:lang w:val="fr-FR"/>
                </w:rPr>
                <w:t>Ês3 / Noc1: +8dB</w:t>
              </w:r>
            </w:ins>
          </w:p>
          <w:p w14:paraId="201C1F99" w14:textId="77777777" w:rsidR="00270405" w:rsidRDefault="00270405" w:rsidP="00270405">
            <w:pPr>
              <w:pStyle w:val="TAL"/>
              <w:rPr>
                <w:ins w:id="147" w:author="Rupali Gupta (Nokia)" w:date="2023-07-18T16:17:00Z"/>
                <w:rFonts w:cs="Arial"/>
                <w:lang w:eastAsia="zh-CN"/>
              </w:rPr>
            </w:pPr>
            <w:ins w:id="148" w:author="Rupali Gupta (Nokia)" w:date="2023-07-18T16:17:00Z">
              <w:r>
                <w:rPr>
                  <w:rFonts w:cs="Arial"/>
                  <w:lang w:eastAsia="zh-CN"/>
                </w:rPr>
                <w:t>In signaling:</w:t>
              </w:r>
            </w:ins>
          </w:p>
          <w:p w14:paraId="0822E6D1" w14:textId="39CE81F9" w:rsidR="00270405" w:rsidRPr="00CB2D37" w:rsidRDefault="00270405" w:rsidP="00270405">
            <w:pPr>
              <w:pStyle w:val="TAL"/>
              <w:rPr>
                <w:ins w:id="149" w:author="Rupali Gupta (Nokia)" w:date="2023-07-07T11:01:00Z"/>
                <w:lang w:val="fr-FR"/>
              </w:rPr>
            </w:pPr>
            <w:ins w:id="150" w:author="Rupali Gupta (Nokia)" w:date="2023-07-18T16:17:00Z">
              <w:r>
                <w:rPr>
                  <w:rFonts w:cs="Arial"/>
                  <w:lang w:eastAsia="zh-CN"/>
                </w:rPr>
                <w:t>A3-offset = -15dB</w:t>
              </w:r>
            </w:ins>
          </w:p>
        </w:tc>
        <w:tc>
          <w:tcPr>
            <w:tcW w:w="1641" w:type="dxa"/>
            <w:gridSpan w:val="3"/>
            <w:tcBorders>
              <w:top w:val="single" w:sz="4" w:space="0" w:color="auto"/>
              <w:left w:val="single" w:sz="4" w:space="0" w:color="auto"/>
              <w:bottom w:val="single" w:sz="4" w:space="0" w:color="auto"/>
              <w:right w:val="single" w:sz="4" w:space="0" w:color="auto"/>
            </w:tcBorders>
          </w:tcPr>
          <w:p w14:paraId="3DFD8D2F" w14:textId="77777777" w:rsidR="00CB2D37" w:rsidRPr="00CB2D37" w:rsidRDefault="00CB2D37" w:rsidP="008E32BF">
            <w:pPr>
              <w:pStyle w:val="TAL"/>
              <w:rPr>
                <w:ins w:id="151" w:author="Rupali Gupta (Nokia)" w:date="2023-07-07T11:01:00Z"/>
                <w:lang w:val="fr-FR"/>
              </w:rPr>
            </w:pPr>
            <w:ins w:id="152" w:author="Rupali Gupta (Nokia)" w:date="2023-07-07T11:01:00Z">
              <w:r w:rsidRPr="00CB2D37">
                <w:rPr>
                  <w:lang w:val="fr-FR"/>
                </w:rPr>
                <w:t>During T1:</w:t>
              </w:r>
            </w:ins>
          </w:p>
          <w:p w14:paraId="431E12D3" w14:textId="77777777" w:rsidR="00CB2D37" w:rsidRPr="00CB2D37" w:rsidRDefault="00CB2D37" w:rsidP="008E32BF">
            <w:pPr>
              <w:pStyle w:val="TAL"/>
              <w:rPr>
                <w:ins w:id="153" w:author="Rupali Gupta (Nokia)" w:date="2023-07-07T11:01:00Z"/>
                <w:lang w:val="fr-FR"/>
              </w:rPr>
            </w:pPr>
            <w:ins w:id="154" w:author="Rupali Gupta (Nokia)" w:date="2023-07-07T11:01:00Z">
              <w:r w:rsidRPr="00CB2D37">
                <w:rPr>
                  <w:lang w:val="fr-FR"/>
                </w:rPr>
                <w:t>0dB</w:t>
              </w:r>
            </w:ins>
          </w:p>
          <w:p w14:paraId="73C4FED1" w14:textId="77777777" w:rsidR="00CB2D37" w:rsidRPr="00CB2D37" w:rsidRDefault="00CB2D37" w:rsidP="008E32BF">
            <w:pPr>
              <w:pStyle w:val="TAL"/>
              <w:rPr>
                <w:ins w:id="155" w:author="Rupali Gupta (Nokia)" w:date="2023-07-07T11:01:00Z"/>
                <w:lang w:val="fr-FR"/>
              </w:rPr>
            </w:pPr>
            <w:ins w:id="156" w:author="Rupali Gupta (Nokia)" w:date="2023-07-07T11:01:00Z">
              <w:r w:rsidRPr="00CB2D37">
                <w:rPr>
                  <w:lang w:val="fr-FR"/>
                </w:rPr>
                <w:t>0dB</w:t>
              </w:r>
            </w:ins>
          </w:p>
          <w:p w14:paraId="677093C8" w14:textId="77777777" w:rsidR="00CB2D37" w:rsidRPr="00CB2D37" w:rsidRDefault="00CB2D37" w:rsidP="008E32BF">
            <w:pPr>
              <w:pStyle w:val="TAL"/>
              <w:rPr>
                <w:ins w:id="157" w:author="Rupali Gupta (Nokia)" w:date="2023-07-07T11:01:00Z"/>
                <w:lang w:val="fr-FR"/>
              </w:rPr>
            </w:pPr>
            <w:ins w:id="158" w:author="Rupali Gupta (Nokia)" w:date="2023-07-07T11:01:00Z">
              <w:r w:rsidRPr="00CB2D37">
                <w:rPr>
                  <w:lang w:val="fr-FR"/>
                </w:rPr>
                <w:t>0dB</w:t>
              </w:r>
            </w:ins>
          </w:p>
          <w:p w14:paraId="64E2433C" w14:textId="77777777" w:rsidR="00CB2D37" w:rsidRPr="00CB2D37" w:rsidRDefault="00CB2D37" w:rsidP="008E32BF">
            <w:pPr>
              <w:pStyle w:val="TAL"/>
              <w:rPr>
                <w:ins w:id="159" w:author="Rupali Gupta (Nokia)" w:date="2023-07-07T11:01:00Z"/>
                <w:lang w:val="fr-FR"/>
              </w:rPr>
            </w:pPr>
            <w:ins w:id="160" w:author="Rupali Gupta (Nokia)" w:date="2023-07-07T11:01:00Z">
              <w:r w:rsidRPr="00CB2D37">
                <w:rPr>
                  <w:lang w:val="fr-FR"/>
                </w:rPr>
                <w:t>0dB</w:t>
              </w:r>
            </w:ins>
          </w:p>
          <w:p w14:paraId="573A3DFF" w14:textId="77777777" w:rsidR="00CB2D37" w:rsidRPr="00CB2D37" w:rsidRDefault="00CB2D37" w:rsidP="008E32BF">
            <w:pPr>
              <w:pStyle w:val="TAL"/>
              <w:rPr>
                <w:ins w:id="161" w:author="Rupali Gupta (Nokia)" w:date="2023-07-07T11:01:00Z"/>
                <w:lang w:val="fr-FR"/>
              </w:rPr>
            </w:pPr>
            <w:ins w:id="162" w:author="Rupali Gupta (Nokia)" w:date="2023-07-07T11:01:00Z">
              <w:r w:rsidRPr="00CB2D37">
                <w:rPr>
                  <w:lang w:val="fr-FR"/>
                </w:rPr>
                <w:t>0dB</w:t>
              </w:r>
            </w:ins>
          </w:p>
          <w:p w14:paraId="70693A5F" w14:textId="77777777" w:rsidR="00CB2D37" w:rsidRPr="00CB2D37" w:rsidRDefault="00CB2D37" w:rsidP="008E32BF">
            <w:pPr>
              <w:pStyle w:val="TAL"/>
              <w:rPr>
                <w:ins w:id="163" w:author="Rupali Gupta (Nokia)" w:date="2023-07-07T11:01:00Z"/>
                <w:lang w:val="fr-FR"/>
              </w:rPr>
            </w:pPr>
          </w:p>
          <w:p w14:paraId="0FF14D72" w14:textId="77777777" w:rsidR="00CB2D37" w:rsidRPr="00CB2D37" w:rsidRDefault="00CB2D37" w:rsidP="008E32BF">
            <w:pPr>
              <w:pStyle w:val="TAL"/>
              <w:rPr>
                <w:ins w:id="164" w:author="Rupali Gupta (Nokia)" w:date="2023-07-07T11:01:00Z"/>
                <w:lang w:val="fr-FR"/>
              </w:rPr>
            </w:pPr>
            <w:ins w:id="165" w:author="Rupali Gupta (Nokia)" w:date="2023-07-07T11:01:00Z">
              <w:r w:rsidRPr="00CB2D37">
                <w:rPr>
                  <w:lang w:val="fr-FR"/>
                </w:rPr>
                <w:t>During T2:</w:t>
              </w:r>
            </w:ins>
          </w:p>
          <w:p w14:paraId="3734B680" w14:textId="77777777" w:rsidR="00CB2D37" w:rsidRPr="00CB2D37" w:rsidRDefault="00CB2D37" w:rsidP="008E32BF">
            <w:pPr>
              <w:pStyle w:val="TAL"/>
              <w:rPr>
                <w:ins w:id="166" w:author="Rupali Gupta (Nokia)" w:date="2023-07-07T11:01:00Z"/>
                <w:lang w:val="fr-FR"/>
              </w:rPr>
            </w:pPr>
            <w:ins w:id="167" w:author="Rupali Gupta (Nokia)" w:date="2023-07-07T11:01:00Z">
              <w:r w:rsidRPr="00CB2D37">
                <w:rPr>
                  <w:lang w:val="fr-FR"/>
                </w:rPr>
                <w:t>0dB</w:t>
              </w:r>
            </w:ins>
          </w:p>
          <w:p w14:paraId="7C4A2D27" w14:textId="77777777" w:rsidR="00CB2D37" w:rsidRPr="00CB2D37" w:rsidRDefault="00CB2D37" w:rsidP="008E32BF">
            <w:pPr>
              <w:pStyle w:val="TAL"/>
              <w:rPr>
                <w:ins w:id="168" w:author="Rupali Gupta (Nokia)" w:date="2023-07-07T11:01:00Z"/>
                <w:lang w:val="fr-FR"/>
              </w:rPr>
            </w:pPr>
            <w:ins w:id="169" w:author="Rupali Gupta (Nokia)" w:date="2023-07-07T11:01:00Z">
              <w:r w:rsidRPr="00CB2D37">
                <w:rPr>
                  <w:lang w:val="fr-FR"/>
                </w:rPr>
                <w:t>0dB</w:t>
              </w:r>
            </w:ins>
          </w:p>
          <w:p w14:paraId="44B33D82" w14:textId="77777777" w:rsidR="00CB2D37" w:rsidRPr="00CB2D37" w:rsidRDefault="00CB2D37" w:rsidP="008E32BF">
            <w:pPr>
              <w:pStyle w:val="TAL"/>
              <w:rPr>
                <w:ins w:id="170" w:author="Rupali Gupta (Nokia)" w:date="2023-07-07T11:01:00Z"/>
                <w:lang w:val="fr-FR"/>
              </w:rPr>
            </w:pPr>
            <w:ins w:id="171" w:author="Rupali Gupta (Nokia)" w:date="2023-07-07T11:01:00Z">
              <w:r w:rsidRPr="00CB2D37">
                <w:rPr>
                  <w:lang w:val="fr-FR"/>
                </w:rPr>
                <w:t>0dB</w:t>
              </w:r>
            </w:ins>
          </w:p>
          <w:p w14:paraId="2B4B864F" w14:textId="77777777" w:rsidR="00CB2D37" w:rsidRPr="00CB2D37" w:rsidRDefault="00CB2D37" w:rsidP="008E32BF">
            <w:pPr>
              <w:pStyle w:val="TAL"/>
              <w:rPr>
                <w:ins w:id="172" w:author="Rupali Gupta (Nokia)" w:date="2023-07-07T11:01:00Z"/>
                <w:lang w:val="fr-FR"/>
              </w:rPr>
            </w:pPr>
            <w:ins w:id="173" w:author="Rupali Gupta (Nokia)" w:date="2023-07-07T11:01:00Z">
              <w:r w:rsidRPr="00CB2D37">
                <w:rPr>
                  <w:lang w:val="fr-FR"/>
                </w:rPr>
                <w:t>0dB</w:t>
              </w:r>
            </w:ins>
          </w:p>
          <w:p w14:paraId="0B6C55A0" w14:textId="77777777" w:rsidR="00CB2D37" w:rsidRPr="00CB2D37" w:rsidRDefault="00CB2D37" w:rsidP="008E32BF">
            <w:pPr>
              <w:pStyle w:val="TAL"/>
              <w:rPr>
                <w:ins w:id="174" w:author="Rupali Gupta (Nokia)" w:date="2023-07-07T11:01:00Z"/>
                <w:lang w:val="fr-FR"/>
              </w:rPr>
            </w:pPr>
            <w:ins w:id="175" w:author="Rupali Gupta (Nokia)" w:date="2023-07-07T11:01:00Z">
              <w:r w:rsidRPr="00CB2D37">
                <w:rPr>
                  <w:lang w:val="fr-FR"/>
                </w:rPr>
                <w:t>0dB</w:t>
              </w:r>
            </w:ins>
          </w:p>
          <w:p w14:paraId="561D9532" w14:textId="77777777" w:rsidR="00CB2D37" w:rsidRPr="00CB2D37" w:rsidRDefault="00CB2D37" w:rsidP="008E32BF">
            <w:pPr>
              <w:pStyle w:val="TAL"/>
              <w:rPr>
                <w:ins w:id="176" w:author="Rupali Gupta (Nokia)" w:date="2023-07-07T11:01:00Z"/>
                <w:lang w:val="fr-FR"/>
              </w:rPr>
            </w:pPr>
          </w:p>
          <w:p w14:paraId="47F1703C" w14:textId="77777777" w:rsidR="00CB2D37" w:rsidRPr="00CB2D37" w:rsidRDefault="00CB2D37" w:rsidP="008E32BF">
            <w:pPr>
              <w:pStyle w:val="TAL"/>
              <w:rPr>
                <w:ins w:id="177" w:author="Rupali Gupta (Nokia)" w:date="2023-07-07T11:01:00Z"/>
                <w:lang w:val="fr-FR"/>
              </w:rPr>
            </w:pPr>
            <w:ins w:id="178" w:author="Rupali Gupta (Nokia)" w:date="2023-07-07T11:01:00Z">
              <w:r w:rsidRPr="00CB2D37">
                <w:rPr>
                  <w:lang w:val="fr-FR"/>
                </w:rPr>
                <w:t>During T3:</w:t>
              </w:r>
            </w:ins>
          </w:p>
          <w:p w14:paraId="146B9C2B" w14:textId="77777777" w:rsidR="00CB2D37" w:rsidRPr="00CB2D37" w:rsidRDefault="00CB2D37" w:rsidP="008E32BF">
            <w:pPr>
              <w:pStyle w:val="TAL"/>
              <w:rPr>
                <w:ins w:id="179" w:author="Rupali Gupta (Nokia)" w:date="2023-07-07T11:01:00Z"/>
                <w:lang w:val="fr-FR"/>
              </w:rPr>
            </w:pPr>
            <w:ins w:id="180" w:author="Rupali Gupta (Nokia)" w:date="2023-07-07T11:01:00Z">
              <w:r w:rsidRPr="00CB2D37">
                <w:rPr>
                  <w:lang w:val="fr-FR"/>
                </w:rPr>
                <w:t>0dB</w:t>
              </w:r>
            </w:ins>
          </w:p>
          <w:p w14:paraId="7F52E673" w14:textId="77777777" w:rsidR="00CB2D37" w:rsidRPr="00CB2D37" w:rsidRDefault="00CB2D37" w:rsidP="008E32BF">
            <w:pPr>
              <w:pStyle w:val="TAL"/>
              <w:rPr>
                <w:ins w:id="181" w:author="Rupali Gupta (Nokia)" w:date="2023-07-07T11:01:00Z"/>
                <w:lang w:val="fr-FR"/>
              </w:rPr>
            </w:pPr>
            <w:ins w:id="182" w:author="Rupali Gupta (Nokia)" w:date="2023-07-07T11:01:00Z">
              <w:r w:rsidRPr="00CB2D37">
                <w:rPr>
                  <w:lang w:val="fr-FR"/>
                </w:rPr>
                <w:t>0dB</w:t>
              </w:r>
            </w:ins>
          </w:p>
          <w:p w14:paraId="2A5FB8E6" w14:textId="77777777" w:rsidR="00CB2D37" w:rsidRPr="00CB2D37" w:rsidRDefault="00CB2D37" w:rsidP="008E32BF">
            <w:pPr>
              <w:pStyle w:val="TAL"/>
              <w:rPr>
                <w:ins w:id="183" w:author="Rupali Gupta (Nokia)" w:date="2023-07-07T11:01:00Z"/>
                <w:lang w:val="fr-FR"/>
              </w:rPr>
            </w:pPr>
            <w:ins w:id="184" w:author="Rupali Gupta (Nokia)" w:date="2023-07-07T11:01:00Z">
              <w:r w:rsidRPr="00CB2D37">
                <w:rPr>
                  <w:lang w:val="fr-FR"/>
                </w:rPr>
                <w:t>0dB</w:t>
              </w:r>
            </w:ins>
          </w:p>
          <w:p w14:paraId="3545116B" w14:textId="77777777" w:rsidR="00CB2D37" w:rsidRPr="00CB2D37" w:rsidRDefault="00CB2D37" w:rsidP="008E32BF">
            <w:pPr>
              <w:pStyle w:val="TAL"/>
              <w:rPr>
                <w:ins w:id="185" w:author="Rupali Gupta (Nokia)" w:date="2023-07-07T11:01:00Z"/>
                <w:lang w:val="fr-FR"/>
              </w:rPr>
            </w:pPr>
            <w:ins w:id="186" w:author="Rupali Gupta (Nokia)" w:date="2023-07-07T11:01:00Z">
              <w:r w:rsidRPr="00CB2D37">
                <w:rPr>
                  <w:lang w:val="fr-FR"/>
                </w:rPr>
                <w:t>0dB</w:t>
              </w:r>
            </w:ins>
          </w:p>
          <w:p w14:paraId="2DA9EF93" w14:textId="77777777" w:rsidR="00CB2D37" w:rsidRDefault="00CB2D37" w:rsidP="008E32BF">
            <w:pPr>
              <w:pStyle w:val="TAL"/>
              <w:rPr>
                <w:ins w:id="187" w:author="Rupali Gupta (Nokia)" w:date="2023-07-18T16:17:00Z"/>
                <w:lang w:val="fr-FR"/>
              </w:rPr>
            </w:pPr>
            <w:ins w:id="188" w:author="Rupali Gupta (Nokia)" w:date="2023-07-07T11:01:00Z">
              <w:r w:rsidRPr="00CB2D37">
                <w:rPr>
                  <w:lang w:val="fr-FR"/>
                </w:rPr>
                <w:t>0dB</w:t>
              </w:r>
            </w:ins>
          </w:p>
          <w:p w14:paraId="3DC34476" w14:textId="77777777" w:rsidR="00270405" w:rsidRDefault="00270405" w:rsidP="00270405">
            <w:pPr>
              <w:pStyle w:val="TAL"/>
              <w:rPr>
                <w:ins w:id="189" w:author="Rupali Gupta (Nokia)" w:date="2023-07-18T16:17:00Z"/>
                <w:rFonts w:cs="Arial"/>
                <w:lang w:eastAsia="zh-CN"/>
              </w:rPr>
            </w:pPr>
            <w:ins w:id="190" w:author="Rupali Gupta (Nokia)" w:date="2023-07-18T16:17:00Z">
              <w:r>
                <w:rPr>
                  <w:rFonts w:cs="Arial"/>
                  <w:lang w:eastAsia="zh-CN"/>
                </w:rPr>
                <w:t>In signaling:</w:t>
              </w:r>
            </w:ins>
          </w:p>
          <w:p w14:paraId="35BA02C0" w14:textId="79C03EF6" w:rsidR="00270405" w:rsidRPr="00CB2D37" w:rsidRDefault="001F1536" w:rsidP="00270405">
            <w:pPr>
              <w:pStyle w:val="TAL"/>
              <w:rPr>
                <w:ins w:id="191" w:author="Rupali Gupta (Nokia)" w:date="2023-07-07T11:01:00Z"/>
                <w:lang w:val="fr-FR"/>
              </w:rPr>
            </w:pPr>
            <w:ins w:id="192" w:author="Rupali Gupta (Nokia)" w:date="2023-07-18T16:18:00Z">
              <w:r>
                <w:rPr>
                  <w:rFonts w:cs="Arial"/>
                  <w:lang w:eastAsia="zh-CN"/>
                </w:rPr>
                <w:t>0</w:t>
              </w:r>
            </w:ins>
            <w:ins w:id="193" w:author="Rupali Gupta (Nokia)" w:date="2023-07-18T16:17:00Z">
              <w:r w:rsidR="00270405">
                <w:rPr>
                  <w:rFonts w:cs="Arial"/>
                  <w:lang w:eastAsia="zh-CN"/>
                </w:rPr>
                <w:t>dB</w:t>
              </w:r>
            </w:ins>
          </w:p>
        </w:tc>
        <w:tc>
          <w:tcPr>
            <w:tcW w:w="2742" w:type="dxa"/>
            <w:gridSpan w:val="3"/>
            <w:tcBorders>
              <w:top w:val="single" w:sz="4" w:space="0" w:color="auto"/>
              <w:left w:val="single" w:sz="4" w:space="0" w:color="auto"/>
              <w:bottom w:val="single" w:sz="4" w:space="0" w:color="auto"/>
              <w:right w:val="single" w:sz="4" w:space="0" w:color="auto"/>
            </w:tcBorders>
          </w:tcPr>
          <w:p w14:paraId="3C08412A" w14:textId="77777777" w:rsidR="00CB2D37" w:rsidRPr="00CB2D37" w:rsidRDefault="00CB2D37" w:rsidP="008E32BF">
            <w:pPr>
              <w:pStyle w:val="TAL"/>
              <w:rPr>
                <w:ins w:id="194" w:author="Rupali Gupta (Nokia)" w:date="2023-07-07T11:01:00Z"/>
                <w:lang w:val="fr-FR"/>
              </w:rPr>
            </w:pPr>
            <w:ins w:id="195" w:author="Rupali Gupta (Nokia)" w:date="2023-07-07T11:01:00Z">
              <w:r w:rsidRPr="00CB2D37">
                <w:rPr>
                  <w:lang w:val="fr-FR"/>
                </w:rPr>
                <w:t>During T1:</w:t>
              </w:r>
            </w:ins>
          </w:p>
          <w:p w14:paraId="23B8B1B1" w14:textId="77777777" w:rsidR="00CB2D37" w:rsidRPr="00CB2D37" w:rsidRDefault="00CB2D37" w:rsidP="008E32BF">
            <w:pPr>
              <w:pStyle w:val="TAL"/>
              <w:rPr>
                <w:ins w:id="196" w:author="Rupali Gupta (Nokia)" w:date="2023-07-07T11:01:00Z"/>
                <w:lang w:val="fr-FR"/>
              </w:rPr>
            </w:pPr>
            <w:ins w:id="197" w:author="Rupali Gupta (Nokia)" w:date="2023-07-07T11:01:00Z">
              <w:r w:rsidRPr="00CB2D37">
                <w:rPr>
                  <w:lang w:val="fr-FR"/>
                </w:rPr>
                <w:t>Noc1: -98 dBm/15 kHz</w:t>
              </w:r>
            </w:ins>
          </w:p>
          <w:p w14:paraId="7F858713" w14:textId="77777777" w:rsidR="00CB2D37" w:rsidRPr="00CB2D37" w:rsidRDefault="00CB2D37" w:rsidP="008E32BF">
            <w:pPr>
              <w:pStyle w:val="TAL"/>
              <w:rPr>
                <w:ins w:id="198" w:author="Rupali Gupta (Nokia)" w:date="2023-07-07T11:01:00Z"/>
                <w:lang w:val="fr-FR"/>
              </w:rPr>
            </w:pPr>
            <w:ins w:id="199" w:author="Rupali Gupta (Nokia)" w:date="2023-07-07T11:01:00Z">
              <w:r w:rsidRPr="00CB2D37">
                <w:rPr>
                  <w:lang w:val="fr-FR"/>
                </w:rPr>
                <w:t>Noc2: -98 dBm/15 kHz</w:t>
              </w:r>
            </w:ins>
          </w:p>
          <w:p w14:paraId="409BD173" w14:textId="77777777" w:rsidR="00CB2D37" w:rsidRPr="00CB2D37" w:rsidRDefault="00CB2D37" w:rsidP="008E32BF">
            <w:pPr>
              <w:pStyle w:val="TAL"/>
              <w:rPr>
                <w:ins w:id="200" w:author="Rupali Gupta (Nokia)" w:date="2023-07-07T11:01:00Z"/>
                <w:lang w:val="fr-FR"/>
              </w:rPr>
            </w:pPr>
            <w:ins w:id="201" w:author="Rupali Gupta (Nokia)" w:date="2023-07-07T11:01:00Z">
              <w:r w:rsidRPr="00CB2D37">
                <w:rPr>
                  <w:lang w:val="fr-FR"/>
                </w:rPr>
                <w:t>Ês1 / Noc1: +8dB</w:t>
              </w:r>
            </w:ins>
          </w:p>
          <w:p w14:paraId="34BEF1D5" w14:textId="77777777" w:rsidR="00CB2D37" w:rsidRPr="00CB2D37" w:rsidRDefault="00CB2D37" w:rsidP="008E32BF">
            <w:pPr>
              <w:pStyle w:val="TAL"/>
              <w:rPr>
                <w:ins w:id="202" w:author="Rupali Gupta (Nokia)" w:date="2023-07-07T11:01:00Z"/>
                <w:lang w:val="fr-FR"/>
              </w:rPr>
            </w:pPr>
            <w:ins w:id="203" w:author="Rupali Gupta (Nokia)" w:date="2023-07-07T11:01:00Z">
              <w:r w:rsidRPr="00CB2D37">
                <w:rPr>
                  <w:lang w:val="fr-FR"/>
                </w:rPr>
                <w:t>Ês2 / Noc2: +8dB</w:t>
              </w:r>
            </w:ins>
          </w:p>
          <w:p w14:paraId="1C50560B" w14:textId="77777777" w:rsidR="00CB2D37" w:rsidRPr="00CB2D37" w:rsidRDefault="00CB2D37" w:rsidP="008E32BF">
            <w:pPr>
              <w:pStyle w:val="TAL"/>
              <w:rPr>
                <w:ins w:id="204" w:author="Rupali Gupta (Nokia)" w:date="2023-07-07T11:01:00Z"/>
                <w:lang w:val="fr-FR"/>
              </w:rPr>
            </w:pPr>
            <w:ins w:id="205" w:author="Rupali Gupta (Nokia)" w:date="2023-07-07T11:01:00Z">
              <w:r w:rsidRPr="00CB2D37">
                <w:rPr>
                  <w:lang w:val="fr-FR"/>
                </w:rPr>
                <w:t>Ês3 / Noc1: +8dB</w:t>
              </w:r>
            </w:ins>
          </w:p>
          <w:p w14:paraId="5101996B" w14:textId="77777777" w:rsidR="00CB2D37" w:rsidRPr="00CB2D37" w:rsidRDefault="00CB2D37" w:rsidP="008E32BF">
            <w:pPr>
              <w:pStyle w:val="TAL"/>
              <w:rPr>
                <w:ins w:id="206" w:author="Rupali Gupta (Nokia)" w:date="2023-07-07T11:01:00Z"/>
                <w:lang w:val="fr-FR"/>
              </w:rPr>
            </w:pPr>
          </w:p>
          <w:p w14:paraId="45678B44" w14:textId="77777777" w:rsidR="00CB2D37" w:rsidRPr="00CB2D37" w:rsidRDefault="00CB2D37" w:rsidP="008E32BF">
            <w:pPr>
              <w:pStyle w:val="TAL"/>
              <w:rPr>
                <w:ins w:id="207" w:author="Rupali Gupta (Nokia)" w:date="2023-07-07T11:01:00Z"/>
                <w:lang w:val="fr-FR"/>
              </w:rPr>
            </w:pPr>
            <w:ins w:id="208" w:author="Rupali Gupta (Nokia)" w:date="2023-07-07T11:01:00Z">
              <w:r w:rsidRPr="00CB2D37">
                <w:rPr>
                  <w:lang w:val="fr-FR"/>
                </w:rPr>
                <w:t>During T2:</w:t>
              </w:r>
            </w:ins>
          </w:p>
          <w:p w14:paraId="30569109" w14:textId="77777777" w:rsidR="00CB2D37" w:rsidRPr="00CB2D37" w:rsidRDefault="00CB2D37" w:rsidP="008E32BF">
            <w:pPr>
              <w:pStyle w:val="TAL"/>
              <w:rPr>
                <w:ins w:id="209" w:author="Rupali Gupta (Nokia)" w:date="2023-07-07T11:01:00Z"/>
                <w:lang w:val="fr-FR"/>
              </w:rPr>
            </w:pPr>
            <w:ins w:id="210" w:author="Rupali Gupta (Nokia)" w:date="2023-07-07T11:01:00Z">
              <w:r w:rsidRPr="00CB2D37">
                <w:rPr>
                  <w:lang w:val="fr-FR"/>
                </w:rPr>
                <w:t>Noc1: -98 dBm/15 kHz</w:t>
              </w:r>
            </w:ins>
          </w:p>
          <w:p w14:paraId="0406DE3D" w14:textId="77777777" w:rsidR="00CB2D37" w:rsidRPr="00CB2D37" w:rsidRDefault="00CB2D37" w:rsidP="008E32BF">
            <w:pPr>
              <w:pStyle w:val="TAL"/>
              <w:rPr>
                <w:ins w:id="211" w:author="Rupali Gupta (Nokia)" w:date="2023-07-07T11:01:00Z"/>
                <w:lang w:val="fr-FR"/>
              </w:rPr>
            </w:pPr>
            <w:ins w:id="212" w:author="Rupali Gupta (Nokia)" w:date="2023-07-07T11:01:00Z">
              <w:r w:rsidRPr="00CB2D37">
                <w:rPr>
                  <w:lang w:val="fr-FR"/>
                </w:rPr>
                <w:t>Noc2: -98 dBm/15 kHz</w:t>
              </w:r>
            </w:ins>
          </w:p>
          <w:p w14:paraId="16888714" w14:textId="77777777" w:rsidR="00CB2D37" w:rsidRPr="00CB2D37" w:rsidRDefault="00CB2D37" w:rsidP="008E32BF">
            <w:pPr>
              <w:pStyle w:val="TAL"/>
              <w:rPr>
                <w:ins w:id="213" w:author="Rupali Gupta (Nokia)" w:date="2023-07-07T11:01:00Z"/>
                <w:lang w:val="fr-FR"/>
              </w:rPr>
            </w:pPr>
            <w:ins w:id="214" w:author="Rupali Gupta (Nokia)" w:date="2023-07-07T11:01:00Z">
              <w:r w:rsidRPr="00CB2D37">
                <w:rPr>
                  <w:lang w:val="fr-FR"/>
                </w:rPr>
                <w:t>Ês1 / Noc1: +8dB</w:t>
              </w:r>
            </w:ins>
          </w:p>
          <w:p w14:paraId="0EB2D798" w14:textId="77777777" w:rsidR="00CB2D37" w:rsidRPr="00CB2D37" w:rsidRDefault="00CB2D37" w:rsidP="008E32BF">
            <w:pPr>
              <w:pStyle w:val="TAL"/>
              <w:rPr>
                <w:ins w:id="215" w:author="Rupali Gupta (Nokia)" w:date="2023-07-07T11:01:00Z"/>
                <w:lang w:val="fr-FR"/>
              </w:rPr>
            </w:pPr>
            <w:ins w:id="216" w:author="Rupali Gupta (Nokia)" w:date="2023-07-07T11:01:00Z">
              <w:r w:rsidRPr="00CB2D37">
                <w:rPr>
                  <w:lang w:val="fr-FR"/>
                </w:rPr>
                <w:t>Ês2 / Noc2: +8dB</w:t>
              </w:r>
            </w:ins>
          </w:p>
          <w:p w14:paraId="7E05A713" w14:textId="77777777" w:rsidR="00CB2D37" w:rsidRPr="00CB2D37" w:rsidRDefault="00CB2D37" w:rsidP="008E32BF">
            <w:pPr>
              <w:pStyle w:val="TAL"/>
              <w:rPr>
                <w:ins w:id="217" w:author="Rupali Gupta (Nokia)" w:date="2023-07-07T11:01:00Z"/>
                <w:lang w:val="fr-FR"/>
              </w:rPr>
            </w:pPr>
            <w:ins w:id="218" w:author="Rupali Gupta (Nokia)" w:date="2023-07-07T11:01:00Z">
              <w:r w:rsidRPr="00CB2D37">
                <w:rPr>
                  <w:lang w:val="fr-FR"/>
                </w:rPr>
                <w:t>Ês3 / Noc1: +8dB</w:t>
              </w:r>
            </w:ins>
          </w:p>
          <w:p w14:paraId="39E78155" w14:textId="77777777" w:rsidR="00CB2D37" w:rsidRPr="00CB2D37" w:rsidRDefault="00CB2D37" w:rsidP="008E32BF">
            <w:pPr>
              <w:pStyle w:val="TAL"/>
              <w:rPr>
                <w:ins w:id="219" w:author="Rupali Gupta (Nokia)" w:date="2023-07-07T11:01:00Z"/>
                <w:lang w:val="fr-FR"/>
              </w:rPr>
            </w:pPr>
          </w:p>
          <w:p w14:paraId="0159766B" w14:textId="77777777" w:rsidR="00CB2D37" w:rsidRPr="00CB2D37" w:rsidRDefault="00CB2D37" w:rsidP="008E32BF">
            <w:pPr>
              <w:pStyle w:val="TAL"/>
              <w:rPr>
                <w:ins w:id="220" w:author="Rupali Gupta (Nokia)" w:date="2023-07-07T11:01:00Z"/>
                <w:lang w:val="fr-FR"/>
              </w:rPr>
            </w:pPr>
            <w:ins w:id="221" w:author="Rupali Gupta (Nokia)" w:date="2023-07-07T11:01:00Z">
              <w:r w:rsidRPr="00CB2D37">
                <w:rPr>
                  <w:lang w:val="fr-FR"/>
                </w:rPr>
                <w:t>During T3:</w:t>
              </w:r>
            </w:ins>
          </w:p>
          <w:p w14:paraId="6020A6DC" w14:textId="77777777" w:rsidR="00CB2D37" w:rsidRPr="00CB2D37" w:rsidRDefault="00CB2D37" w:rsidP="008E32BF">
            <w:pPr>
              <w:pStyle w:val="TAL"/>
              <w:rPr>
                <w:ins w:id="222" w:author="Rupali Gupta (Nokia)" w:date="2023-07-07T11:01:00Z"/>
                <w:lang w:val="fr-FR"/>
              </w:rPr>
            </w:pPr>
            <w:ins w:id="223" w:author="Rupali Gupta (Nokia)" w:date="2023-07-07T11:01:00Z">
              <w:r w:rsidRPr="00CB2D37">
                <w:rPr>
                  <w:lang w:val="fr-FR"/>
                </w:rPr>
                <w:t>Noc1: -98 dBm/15 kHz</w:t>
              </w:r>
            </w:ins>
          </w:p>
          <w:p w14:paraId="5FAE2468" w14:textId="77777777" w:rsidR="00CB2D37" w:rsidRPr="00CB2D37" w:rsidRDefault="00CB2D37" w:rsidP="008E32BF">
            <w:pPr>
              <w:pStyle w:val="TAL"/>
              <w:rPr>
                <w:ins w:id="224" w:author="Rupali Gupta (Nokia)" w:date="2023-07-07T11:01:00Z"/>
                <w:lang w:val="fr-FR"/>
              </w:rPr>
            </w:pPr>
            <w:ins w:id="225" w:author="Rupali Gupta (Nokia)" w:date="2023-07-07T11:01:00Z">
              <w:r w:rsidRPr="00CB2D37">
                <w:rPr>
                  <w:lang w:val="fr-FR"/>
                </w:rPr>
                <w:t>Noc2: -98 dBm/15 kHz</w:t>
              </w:r>
            </w:ins>
          </w:p>
          <w:p w14:paraId="36B790F5" w14:textId="77777777" w:rsidR="00CB2D37" w:rsidRPr="00CB2D37" w:rsidRDefault="00CB2D37" w:rsidP="008E32BF">
            <w:pPr>
              <w:pStyle w:val="TAL"/>
              <w:rPr>
                <w:ins w:id="226" w:author="Rupali Gupta (Nokia)" w:date="2023-07-07T11:01:00Z"/>
                <w:lang w:val="fr-FR"/>
              </w:rPr>
            </w:pPr>
            <w:ins w:id="227" w:author="Rupali Gupta (Nokia)" w:date="2023-07-07T11:01:00Z">
              <w:r w:rsidRPr="00CB2D37">
                <w:rPr>
                  <w:lang w:val="fr-FR"/>
                </w:rPr>
                <w:t>Ês1 / Noc1: +8dB</w:t>
              </w:r>
            </w:ins>
          </w:p>
          <w:p w14:paraId="3B40E56A" w14:textId="77777777" w:rsidR="00CB2D37" w:rsidRPr="00CB2D37" w:rsidRDefault="00CB2D37" w:rsidP="008E32BF">
            <w:pPr>
              <w:pStyle w:val="TAL"/>
              <w:rPr>
                <w:ins w:id="228" w:author="Rupali Gupta (Nokia)" w:date="2023-07-07T11:01:00Z"/>
                <w:lang w:val="fr-FR"/>
              </w:rPr>
            </w:pPr>
            <w:ins w:id="229" w:author="Rupali Gupta (Nokia)" w:date="2023-07-07T11:01:00Z">
              <w:r w:rsidRPr="00CB2D37">
                <w:rPr>
                  <w:lang w:val="fr-FR"/>
                </w:rPr>
                <w:t>Ês2 / Noc2: +8dB</w:t>
              </w:r>
            </w:ins>
          </w:p>
          <w:p w14:paraId="29E9D2D5" w14:textId="77777777" w:rsidR="00CB2D37" w:rsidRDefault="00CB2D37" w:rsidP="008E32BF">
            <w:pPr>
              <w:pStyle w:val="TAL"/>
              <w:rPr>
                <w:ins w:id="230" w:author="Rupali Gupta (Nokia)" w:date="2023-07-18T16:17:00Z"/>
                <w:lang w:val="fr-FR"/>
              </w:rPr>
            </w:pPr>
            <w:ins w:id="231" w:author="Rupali Gupta (Nokia)" w:date="2023-07-07T11:01:00Z">
              <w:r w:rsidRPr="00CB2D37">
                <w:rPr>
                  <w:lang w:val="fr-FR"/>
                </w:rPr>
                <w:t>Ês3 / Noc1: +8dB</w:t>
              </w:r>
            </w:ins>
          </w:p>
          <w:p w14:paraId="4305C74C" w14:textId="77777777" w:rsidR="00B201E3" w:rsidRDefault="00B201E3" w:rsidP="00B201E3">
            <w:pPr>
              <w:pStyle w:val="TAL"/>
              <w:rPr>
                <w:ins w:id="232" w:author="Rupali Gupta (Nokia)" w:date="2023-07-18T16:17:00Z"/>
                <w:rFonts w:cs="Arial"/>
                <w:lang w:eastAsia="zh-CN"/>
              </w:rPr>
            </w:pPr>
            <w:ins w:id="233" w:author="Rupali Gupta (Nokia)" w:date="2023-07-18T16:17:00Z">
              <w:r>
                <w:rPr>
                  <w:rFonts w:cs="Arial"/>
                  <w:lang w:eastAsia="zh-CN"/>
                </w:rPr>
                <w:t>In signaling:</w:t>
              </w:r>
            </w:ins>
          </w:p>
          <w:p w14:paraId="43ADE840" w14:textId="4FBB8B5F" w:rsidR="00B201E3" w:rsidRPr="00CB2D37" w:rsidRDefault="00B201E3" w:rsidP="00B201E3">
            <w:pPr>
              <w:pStyle w:val="TAL"/>
              <w:rPr>
                <w:ins w:id="234" w:author="Rupali Gupta (Nokia)" w:date="2023-07-07T11:01:00Z"/>
                <w:lang w:val="fr-FR"/>
              </w:rPr>
            </w:pPr>
            <w:ins w:id="235" w:author="Rupali Gupta (Nokia)" w:date="2023-07-18T16:17:00Z">
              <w:r>
                <w:rPr>
                  <w:rFonts w:cs="Arial"/>
                  <w:lang w:eastAsia="zh-CN"/>
                </w:rPr>
                <w:t>A3-offset = -15dB</w:t>
              </w:r>
            </w:ins>
          </w:p>
        </w:tc>
      </w:tr>
      <w:tr w:rsidR="001B6A7B" w14:paraId="6515945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389E3C0" w14:textId="77777777" w:rsidR="001B6A7B" w:rsidRDefault="001B6A7B">
            <w:pPr>
              <w:pStyle w:val="TAL"/>
              <w:rPr>
                <w:rFonts w:eastAsia="SimSun"/>
              </w:rPr>
            </w:pPr>
            <w:r>
              <w:rPr>
                <w:rFonts w:eastAsia="SimSun"/>
              </w:rPr>
              <w:t>6.5.5.1 NR SA FR1 SSB-based beam failure detection and link recovery in non-DRX</w:t>
            </w:r>
          </w:p>
        </w:tc>
        <w:tc>
          <w:tcPr>
            <w:tcW w:w="3342" w:type="dxa"/>
            <w:gridSpan w:val="3"/>
            <w:tcBorders>
              <w:top w:val="single" w:sz="4" w:space="0" w:color="auto"/>
              <w:left w:val="single" w:sz="4" w:space="0" w:color="auto"/>
              <w:bottom w:val="single" w:sz="4" w:space="0" w:color="auto"/>
              <w:right w:val="single" w:sz="4" w:space="0" w:color="auto"/>
            </w:tcBorders>
          </w:tcPr>
          <w:p w14:paraId="7BF309EC" w14:textId="77777777" w:rsidR="001B6A7B" w:rsidRDefault="001B6A7B">
            <w:pPr>
              <w:pStyle w:val="TAL"/>
              <w:rPr>
                <w:rFonts w:eastAsia="SimSun"/>
              </w:rPr>
            </w:pPr>
            <w:r>
              <w:rPr>
                <w:rFonts w:eastAsia="SimSun"/>
              </w:rPr>
              <w:t>q0 SSB SNR during:</w:t>
            </w:r>
          </w:p>
          <w:p w14:paraId="35D0A662" w14:textId="77777777" w:rsidR="001B6A7B" w:rsidRDefault="001B6A7B">
            <w:pPr>
              <w:pStyle w:val="TAL"/>
              <w:rPr>
                <w:rFonts w:eastAsiaTheme="minorHAnsi"/>
              </w:rPr>
            </w:pPr>
            <w:r>
              <w:t>T1: 5dB</w:t>
            </w:r>
          </w:p>
          <w:p w14:paraId="208BDCFD" w14:textId="77777777" w:rsidR="001B6A7B" w:rsidRDefault="001B6A7B">
            <w:pPr>
              <w:pStyle w:val="TAL"/>
            </w:pPr>
            <w:r>
              <w:t>T2: -3dB</w:t>
            </w:r>
          </w:p>
          <w:p w14:paraId="30A99227" w14:textId="77777777" w:rsidR="001B6A7B" w:rsidRDefault="001B6A7B">
            <w:pPr>
              <w:pStyle w:val="TAL"/>
            </w:pPr>
            <w:r>
              <w:t>T3: -12dB</w:t>
            </w:r>
          </w:p>
          <w:p w14:paraId="7458BD81" w14:textId="77777777" w:rsidR="001B6A7B" w:rsidRDefault="001B6A7B">
            <w:pPr>
              <w:pStyle w:val="TAL"/>
            </w:pPr>
            <w:r>
              <w:t>T4: -12dB</w:t>
            </w:r>
          </w:p>
          <w:p w14:paraId="0B6AE7D1" w14:textId="77777777" w:rsidR="001B6A7B" w:rsidRDefault="001B6A7B">
            <w:pPr>
              <w:pStyle w:val="TAL"/>
            </w:pPr>
            <w:r>
              <w:t>T5: -12dB</w:t>
            </w:r>
          </w:p>
          <w:p w14:paraId="1F4BEA69" w14:textId="77777777" w:rsidR="001B6A7B" w:rsidRDefault="001B6A7B">
            <w:pPr>
              <w:pStyle w:val="TAL"/>
            </w:pPr>
          </w:p>
          <w:p w14:paraId="3E6C7B70" w14:textId="77777777" w:rsidR="001B6A7B" w:rsidRDefault="001B6A7B">
            <w:pPr>
              <w:pStyle w:val="TAL"/>
              <w:rPr>
                <w:rFonts w:eastAsia="SimSun"/>
              </w:rPr>
            </w:pPr>
          </w:p>
          <w:p w14:paraId="62C8417D" w14:textId="77777777" w:rsidR="001B6A7B" w:rsidRDefault="001B6A7B">
            <w:pPr>
              <w:pStyle w:val="TAL"/>
              <w:rPr>
                <w:rFonts w:eastAsia="SimSun"/>
              </w:rPr>
            </w:pPr>
          </w:p>
          <w:p w14:paraId="37855564" w14:textId="77777777" w:rsidR="001B6A7B" w:rsidRDefault="001B6A7B">
            <w:pPr>
              <w:pStyle w:val="TAL"/>
              <w:rPr>
                <w:rFonts w:eastAsia="SimSun"/>
              </w:rPr>
            </w:pPr>
          </w:p>
          <w:p w14:paraId="1129B645" w14:textId="77777777" w:rsidR="001B6A7B" w:rsidRDefault="001B6A7B">
            <w:pPr>
              <w:pStyle w:val="TAL"/>
              <w:rPr>
                <w:rFonts w:eastAsia="SimSun"/>
              </w:rPr>
            </w:pPr>
          </w:p>
          <w:p w14:paraId="08423FD9" w14:textId="77777777" w:rsidR="001B6A7B" w:rsidRDefault="001B6A7B">
            <w:pPr>
              <w:pStyle w:val="TAL"/>
              <w:rPr>
                <w:rFonts w:eastAsia="SimSun"/>
              </w:rPr>
            </w:pPr>
          </w:p>
          <w:p w14:paraId="709825F2" w14:textId="77777777" w:rsidR="001B6A7B" w:rsidRDefault="001B6A7B">
            <w:pPr>
              <w:pStyle w:val="TAL"/>
              <w:rPr>
                <w:rFonts w:eastAsia="SimSun"/>
              </w:rPr>
            </w:pPr>
            <w:r>
              <w:rPr>
                <w:rFonts w:eastAsia="SimSun"/>
              </w:rPr>
              <w:t>q1 SSB during T1:</w:t>
            </w:r>
          </w:p>
          <w:p w14:paraId="17F4A502" w14:textId="77777777" w:rsidR="001B6A7B" w:rsidRDefault="001B6A7B">
            <w:pPr>
              <w:pStyle w:val="TAL"/>
              <w:rPr>
                <w:rFonts w:eastAsiaTheme="minorHAnsi"/>
              </w:rPr>
            </w:pPr>
            <w:r>
              <w:t>Noc</w:t>
            </w:r>
            <w:r>
              <w:rPr>
                <w:vertAlign w:val="subscript"/>
              </w:rPr>
              <w:t>1</w:t>
            </w:r>
            <w:r>
              <w:t>: -98dBm/15kHz</w:t>
            </w:r>
          </w:p>
          <w:p w14:paraId="1F6B0D61" w14:textId="77777777" w:rsidR="001B6A7B" w:rsidRDefault="001B6A7B">
            <w:pPr>
              <w:pStyle w:val="TAL"/>
            </w:pPr>
            <w:r>
              <w:t>Ês</w:t>
            </w:r>
            <w:r>
              <w:rPr>
                <w:vertAlign w:val="subscript"/>
              </w:rPr>
              <w:t>1</w:t>
            </w:r>
            <w:r>
              <w:t xml:space="preserve"> / Noc</w:t>
            </w:r>
            <w:r>
              <w:rPr>
                <w:vertAlign w:val="subscript"/>
              </w:rPr>
              <w:t>1</w:t>
            </w:r>
            <w:r>
              <w:t>: -10dB</w:t>
            </w:r>
          </w:p>
          <w:p w14:paraId="68ECF8EF" w14:textId="77777777" w:rsidR="001B6A7B" w:rsidRDefault="001B6A7B">
            <w:pPr>
              <w:pStyle w:val="TAL"/>
              <w:rPr>
                <w:rFonts w:eastAsia="SimSun"/>
              </w:rPr>
            </w:pPr>
          </w:p>
          <w:p w14:paraId="6616D997" w14:textId="77777777" w:rsidR="001B6A7B" w:rsidRDefault="001B6A7B">
            <w:pPr>
              <w:pStyle w:val="TAL"/>
              <w:rPr>
                <w:rFonts w:eastAsia="SimSun"/>
              </w:rPr>
            </w:pPr>
            <w:r>
              <w:rPr>
                <w:rFonts w:eastAsia="SimSun"/>
              </w:rPr>
              <w:t>q1 SSB during T2:</w:t>
            </w:r>
          </w:p>
          <w:p w14:paraId="15A65DDC" w14:textId="77777777" w:rsidR="001B6A7B" w:rsidRDefault="001B6A7B">
            <w:pPr>
              <w:pStyle w:val="TAL"/>
              <w:rPr>
                <w:rFonts w:eastAsiaTheme="minorHAnsi"/>
              </w:rPr>
            </w:pPr>
            <w:r>
              <w:t>Noc</w:t>
            </w:r>
            <w:r>
              <w:rPr>
                <w:vertAlign w:val="subscript"/>
              </w:rPr>
              <w:t>1</w:t>
            </w:r>
            <w:r>
              <w:t>: -98dBm/15kHz</w:t>
            </w:r>
          </w:p>
          <w:p w14:paraId="2A6B78E5" w14:textId="77777777" w:rsidR="001B6A7B" w:rsidRDefault="001B6A7B">
            <w:pPr>
              <w:pStyle w:val="TAL"/>
            </w:pPr>
            <w:r>
              <w:t>Ês</w:t>
            </w:r>
            <w:r>
              <w:rPr>
                <w:vertAlign w:val="subscript"/>
              </w:rPr>
              <w:t>1</w:t>
            </w:r>
            <w:r>
              <w:t xml:space="preserve"> / Noc</w:t>
            </w:r>
            <w:r>
              <w:rPr>
                <w:vertAlign w:val="subscript"/>
              </w:rPr>
              <w:t>1</w:t>
            </w:r>
            <w:r>
              <w:t>: -10dB</w:t>
            </w:r>
          </w:p>
          <w:p w14:paraId="7809B6F7" w14:textId="77777777" w:rsidR="001B6A7B" w:rsidRDefault="001B6A7B">
            <w:pPr>
              <w:pStyle w:val="TAL"/>
              <w:rPr>
                <w:rFonts w:eastAsia="SimSun"/>
              </w:rPr>
            </w:pPr>
          </w:p>
          <w:p w14:paraId="27BD1067" w14:textId="77777777" w:rsidR="001B6A7B" w:rsidRDefault="001B6A7B">
            <w:pPr>
              <w:pStyle w:val="TAL"/>
              <w:rPr>
                <w:rFonts w:eastAsia="SimSun"/>
              </w:rPr>
            </w:pPr>
            <w:r>
              <w:rPr>
                <w:rFonts w:eastAsia="SimSun"/>
              </w:rPr>
              <w:t>q1 SSB during T3, T4 and T5:</w:t>
            </w:r>
          </w:p>
          <w:p w14:paraId="1B2AFDD6" w14:textId="77777777" w:rsidR="001B6A7B" w:rsidRDefault="001B6A7B">
            <w:pPr>
              <w:pStyle w:val="TAL"/>
              <w:rPr>
                <w:rFonts w:eastAsiaTheme="minorHAnsi"/>
              </w:rPr>
            </w:pPr>
            <w:r>
              <w:t>Noc</w:t>
            </w:r>
            <w:r>
              <w:rPr>
                <w:vertAlign w:val="subscript"/>
              </w:rPr>
              <w:t>1</w:t>
            </w:r>
            <w:r>
              <w:t>: -98dBm/15kHz</w:t>
            </w:r>
          </w:p>
          <w:p w14:paraId="5B58B9FB" w14:textId="77777777" w:rsidR="001B6A7B" w:rsidRDefault="001B6A7B">
            <w:pPr>
              <w:pStyle w:val="TAL"/>
            </w:pPr>
            <w:r>
              <w:t>Ês</w:t>
            </w:r>
            <w:r>
              <w:rPr>
                <w:vertAlign w:val="subscript"/>
              </w:rPr>
              <w:t>1</w:t>
            </w:r>
            <w:r>
              <w:t xml:space="preserve"> / Noc</w:t>
            </w:r>
            <w:r>
              <w:rPr>
                <w:vertAlign w:val="subscript"/>
              </w:rPr>
              <w:t>1</w:t>
            </w:r>
            <w:r>
              <w:t>: +10dB</w:t>
            </w:r>
          </w:p>
          <w:p w14:paraId="75E3B7B5" w14:textId="77777777" w:rsidR="001B6A7B" w:rsidRDefault="001B6A7B">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3C0B9FAD" w14:textId="77777777" w:rsidR="001B6A7B" w:rsidRDefault="001B6A7B">
            <w:pPr>
              <w:pStyle w:val="TAL"/>
            </w:pPr>
            <w:r>
              <w:t>Offset during:</w:t>
            </w:r>
          </w:p>
          <w:p w14:paraId="24F992AE" w14:textId="77777777" w:rsidR="001B6A7B" w:rsidRDefault="001B6A7B">
            <w:pPr>
              <w:pStyle w:val="TAL"/>
            </w:pPr>
            <w:r>
              <w:t>T1: +0.8dB</w:t>
            </w:r>
          </w:p>
          <w:p w14:paraId="157CE718" w14:textId="77777777" w:rsidR="001B6A7B" w:rsidRDefault="001B6A7B">
            <w:pPr>
              <w:pStyle w:val="TAL"/>
            </w:pPr>
            <w:r>
              <w:t>T2: +0.8dB</w:t>
            </w:r>
          </w:p>
          <w:p w14:paraId="73BA3AF0" w14:textId="77777777" w:rsidR="001B6A7B" w:rsidRDefault="001B6A7B">
            <w:pPr>
              <w:pStyle w:val="TAL"/>
            </w:pPr>
            <w:r>
              <w:t>T3: -0.8dB</w:t>
            </w:r>
          </w:p>
          <w:p w14:paraId="4A74045F" w14:textId="77777777" w:rsidR="001B6A7B" w:rsidRDefault="001B6A7B">
            <w:pPr>
              <w:pStyle w:val="TAL"/>
            </w:pPr>
            <w:r>
              <w:t>T4: -0.8dB</w:t>
            </w:r>
          </w:p>
          <w:p w14:paraId="5FD87BAA" w14:textId="77777777" w:rsidR="001B6A7B" w:rsidRDefault="001B6A7B">
            <w:pPr>
              <w:pStyle w:val="TAL"/>
            </w:pPr>
            <w:r>
              <w:t>T5: -0.8dB</w:t>
            </w:r>
          </w:p>
          <w:p w14:paraId="0F0D09B8" w14:textId="77777777" w:rsidR="001B6A7B" w:rsidRDefault="001B6A7B">
            <w:pPr>
              <w:pStyle w:val="TAL"/>
            </w:pPr>
          </w:p>
          <w:p w14:paraId="023A8CF9" w14:textId="77777777" w:rsidR="001B6A7B" w:rsidRDefault="001B6A7B">
            <w:pPr>
              <w:pStyle w:val="TAL"/>
            </w:pPr>
          </w:p>
          <w:p w14:paraId="1B3ED79E" w14:textId="77777777" w:rsidR="001B6A7B" w:rsidRDefault="001B6A7B">
            <w:pPr>
              <w:pStyle w:val="TAL"/>
            </w:pPr>
          </w:p>
          <w:p w14:paraId="54E293DA" w14:textId="77777777" w:rsidR="001B6A7B" w:rsidRDefault="001B6A7B">
            <w:pPr>
              <w:pStyle w:val="TAL"/>
            </w:pPr>
          </w:p>
          <w:p w14:paraId="134EFFAB" w14:textId="77777777" w:rsidR="001B6A7B" w:rsidRDefault="001B6A7B">
            <w:pPr>
              <w:pStyle w:val="TAL"/>
            </w:pPr>
          </w:p>
          <w:p w14:paraId="58B3050F" w14:textId="77777777" w:rsidR="001B6A7B" w:rsidRDefault="001B6A7B">
            <w:pPr>
              <w:pStyle w:val="TAL"/>
            </w:pPr>
          </w:p>
          <w:p w14:paraId="66D5E44B" w14:textId="77777777" w:rsidR="001B6A7B" w:rsidRDefault="001B6A7B">
            <w:pPr>
              <w:pStyle w:val="TAL"/>
              <w:rPr>
                <w:rFonts w:eastAsia="SimSun"/>
              </w:rPr>
            </w:pPr>
            <w:r>
              <w:rPr>
                <w:rFonts w:eastAsia="SimSun"/>
              </w:rPr>
              <w:t>q1 SSB during T1:</w:t>
            </w:r>
          </w:p>
          <w:p w14:paraId="36A3F4E7" w14:textId="77777777" w:rsidR="001B6A7B" w:rsidRDefault="001B6A7B">
            <w:pPr>
              <w:pStyle w:val="TAL"/>
              <w:rPr>
                <w:rFonts w:eastAsia="SimSun"/>
              </w:rPr>
            </w:pPr>
            <w:r>
              <w:rPr>
                <w:rFonts w:eastAsia="SimSun"/>
              </w:rPr>
              <w:t>0dB</w:t>
            </w:r>
          </w:p>
          <w:p w14:paraId="4AF70BB9" w14:textId="77777777" w:rsidR="001B6A7B" w:rsidRDefault="001B6A7B">
            <w:pPr>
              <w:pStyle w:val="TAL"/>
              <w:rPr>
                <w:rFonts w:eastAsia="SimSun"/>
              </w:rPr>
            </w:pPr>
            <w:r>
              <w:rPr>
                <w:rFonts w:eastAsia="SimSun"/>
              </w:rPr>
              <w:t>-0.2dB</w:t>
            </w:r>
          </w:p>
          <w:p w14:paraId="02898ED4" w14:textId="77777777" w:rsidR="001B6A7B" w:rsidRDefault="001B6A7B">
            <w:pPr>
              <w:pStyle w:val="TAL"/>
              <w:rPr>
                <w:rFonts w:eastAsia="SimSun"/>
              </w:rPr>
            </w:pPr>
          </w:p>
          <w:p w14:paraId="72390D97" w14:textId="77777777" w:rsidR="001B6A7B" w:rsidRDefault="001B6A7B">
            <w:pPr>
              <w:pStyle w:val="TAL"/>
              <w:rPr>
                <w:rFonts w:eastAsia="SimSun"/>
              </w:rPr>
            </w:pPr>
            <w:r>
              <w:rPr>
                <w:rFonts w:eastAsia="SimSun"/>
              </w:rPr>
              <w:t>q1 SSB during T2:</w:t>
            </w:r>
          </w:p>
          <w:p w14:paraId="11CB4B01" w14:textId="77777777" w:rsidR="001B6A7B" w:rsidRDefault="001B6A7B">
            <w:pPr>
              <w:pStyle w:val="TAL"/>
              <w:rPr>
                <w:rFonts w:eastAsia="SimSun"/>
              </w:rPr>
            </w:pPr>
            <w:r>
              <w:rPr>
                <w:rFonts w:eastAsia="SimSun"/>
              </w:rPr>
              <w:t>0dB</w:t>
            </w:r>
          </w:p>
          <w:p w14:paraId="3F091432" w14:textId="77777777" w:rsidR="001B6A7B" w:rsidRDefault="001B6A7B">
            <w:pPr>
              <w:pStyle w:val="TAL"/>
              <w:rPr>
                <w:rFonts w:eastAsia="SimSun"/>
              </w:rPr>
            </w:pPr>
            <w:r>
              <w:rPr>
                <w:rFonts w:eastAsia="SimSun"/>
              </w:rPr>
              <w:t>-0.2dB</w:t>
            </w:r>
          </w:p>
          <w:p w14:paraId="5A5889CB" w14:textId="77777777" w:rsidR="001B6A7B" w:rsidRDefault="001B6A7B">
            <w:pPr>
              <w:pStyle w:val="TAL"/>
              <w:rPr>
                <w:rFonts w:eastAsia="SimSun"/>
              </w:rPr>
            </w:pPr>
          </w:p>
          <w:p w14:paraId="11AB2377" w14:textId="77777777" w:rsidR="001B6A7B" w:rsidRDefault="001B6A7B">
            <w:pPr>
              <w:pStyle w:val="TAL"/>
              <w:rPr>
                <w:rFonts w:eastAsia="SimSun"/>
              </w:rPr>
            </w:pPr>
            <w:r>
              <w:rPr>
                <w:rFonts w:eastAsia="SimSun"/>
              </w:rPr>
              <w:t>q1 SSB during T3, T4 and T5:</w:t>
            </w:r>
          </w:p>
          <w:p w14:paraId="6D7C433A" w14:textId="77777777" w:rsidR="001B6A7B" w:rsidRDefault="001B6A7B">
            <w:pPr>
              <w:pStyle w:val="TAL"/>
              <w:rPr>
                <w:rFonts w:eastAsia="SimSun"/>
              </w:rPr>
            </w:pPr>
            <w:r>
              <w:rPr>
                <w:rFonts w:eastAsia="SimSun"/>
              </w:rPr>
              <w:t>0dB</w:t>
            </w:r>
          </w:p>
          <w:p w14:paraId="532BEE59" w14:textId="77777777" w:rsidR="001B6A7B" w:rsidRDefault="001B6A7B">
            <w:pPr>
              <w:pStyle w:val="TAL"/>
              <w:rPr>
                <w:rFonts w:eastAsiaTheme="minorHAnsi"/>
              </w:rPr>
            </w:pPr>
            <w:r>
              <w:rPr>
                <w:rFonts w:eastAsia="SimSun"/>
              </w:rPr>
              <w:t>+0.2dB</w:t>
            </w:r>
          </w:p>
        </w:tc>
        <w:tc>
          <w:tcPr>
            <w:tcW w:w="2733" w:type="dxa"/>
            <w:gridSpan w:val="3"/>
            <w:tcBorders>
              <w:top w:val="single" w:sz="4" w:space="0" w:color="auto"/>
              <w:left w:val="single" w:sz="4" w:space="0" w:color="auto"/>
              <w:bottom w:val="single" w:sz="4" w:space="0" w:color="auto"/>
              <w:right w:val="single" w:sz="4" w:space="0" w:color="auto"/>
            </w:tcBorders>
          </w:tcPr>
          <w:p w14:paraId="5763A3EC" w14:textId="77777777" w:rsidR="001B6A7B" w:rsidRDefault="001B6A7B">
            <w:pPr>
              <w:pStyle w:val="TAL"/>
            </w:pPr>
            <w:r>
              <w:t>SNR during:</w:t>
            </w:r>
          </w:p>
          <w:p w14:paraId="24947B8A" w14:textId="77777777" w:rsidR="001B6A7B" w:rsidRDefault="001B6A7B">
            <w:pPr>
              <w:pStyle w:val="TAL"/>
            </w:pPr>
            <w:r>
              <w:t>T1: +5.8dB</w:t>
            </w:r>
          </w:p>
          <w:p w14:paraId="6F5418B3" w14:textId="77777777" w:rsidR="001B6A7B" w:rsidRDefault="001B6A7B">
            <w:pPr>
              <w:pStyle w:val="TAL"/>
            </w:pPr>
            <w:r>
              <w:t>T2: -2.2dB</w:t>
            </w:r>
          </w:p>
          <w:p w14:paraId="08447461" w14:textId="77777777" w:rsidR="001B6A7B" w:rsidRDefault="001B6A7B">
            <w:pPr>
              <w:pStyle w:val="TAL"/>
            </w:pPr>
            <w:r>
              <w:t>T3: -12.8dB</w:t>
            </w:r>
          </w:p>
          <w:p w14:paraId="45316FB3" w14:textId="77777777" w:rsidR="001B6A7B" w:rsidRDefault="001B6A7B">
            <w:pPr>
              <w:pStyle w:val="TAL"/>
            </w:pPr>
            <w:r>
              <w:t>T4: -12.8dB</w:t>
            </w:r>
          </w:p>
          <w:p w14:paraId="1497044A" w14:textId="77777777" w:rsidR="001B6A7B" w:rsidRDefault="001B6A7B">
            <w:pPr>
              <w:pStyle w:val="TAL"/>
            </w:pPr>
            <w:r>
              <w:t>T5: -12.8dB</w:t>
            </w:r>
          </w:p>
          <w:p w14:paraId="008C51B2" w14:textId="77777777" w:rsidR="001B6A7B" w:rsidRDefault="001B6A7B">
            <w:pPr>
              <w:pStyle w:val="TAL"/>
            </w:pPr>
            <w:r>
              <w:t>For testing of a UE which supports 4RX on all bands, the SNR during T3, T4 and T5 is modified as specified in clause D.4.1.1</w:t>
            </w:r>
          </w:p>
          <w:p w14:paraId="2226BFBB" w14:textId="77777777" w:rsidR="001B6A7B" w:rsidRDefault="001B6A7B">
            <w:pPr>
              <w:pStyle w:val="TAL"/>
            </w:pPr>
          </w:p>
          <w:p w14:paraId="439626E7" w14:textId="77777777" w:rsidR="001B6A7B" w:rsidRDefault="001B6A7B">
            <w:pPr>
              <w:pStyle w:val="TAL"/>
              <w:rPr>
                <w:rFonts w:eastAsia="SimSun"/>
              </w:rPr>
            </w:pPr>
            <w:r>
              <w:rPr>
                <w:rFonts w:eastAsia="SimSun"/>
              </w:rPr>
              <w:t>q1 SSB during T1:</w:t>
            </w:r>
          </w:p>
          <w:p w14:paraId="725F3336" w14:textId="77777777" w:rsidR="001B6A7B" w:rsidRDefault="001B6A7B">
            <w:pPr>
              <w:pStyle w:val="TAL"/>
              <w:rPr>
                <w:rFonts w:eastAsiaTheme="minorHAnsi"/>
              </w:rPr>
            </w:pPr>
            <w:r>
              <w:t>Noc</w:t>
            </w:r>
            <w:r>
              <w:rPr>
                <w:vertAlign w:val="subscript"/>
              </w:rPr>
              <w:t>1</w:t>
            </w:r>
            <w:r>
              <w:t>: -98dBm/15kHz</w:t>
            </w:r>
          </w:p>
          <w:p w14:paraId="493C851E" w14:textId="77777777" w:rsidR="001B6A7B" w:rsidRDefault="001B6A7B">
            <w:pPr>
              <w:pStyle w:val="TAL"/>
            </w:pPr>
            <w:r>
              <w:t>Ês</w:t>
            </w:r>
            <w:r>
              <w:rPr>
                <w:vertAlign w:val="subscript"/>
              </w:rPr>
              <w:t>1</w:t>
            </w:r>
            <w:r>
              <w:t xml:space="preserve"> / Noc</w:t>
            </w:r>
            <w:r>
              <w:rPr>
                <w:vertAlign w:val="subscript"/>
              </w:rPr>
              <w:t>1</w:t>
            </w:r>
            <w:r>
              <w:t>: -10.2dB</w:t>
            </w:r>
          </w:p>
          <w:p w14:paraId="31CBBC52" w14:textId="77777777" w:rsidR="001B6A7B" w:rsidRDefault="001B6A7B">
            <w:pPr>
              <w:pStyle w:val="TAL"/>
              <w:rPr>
                <w:rFonts w:eastAsia="SimSun"/>
              </w:rPr>
            </w:pPr>
          </w:p>
          <w:p w14:paraId="70046942" w14:textId="77777777" w:rsidR="001B6A7B" w:rsidRDefault="001B6A7B">
            <w:pPr>
              <w:pStyle w:val="TAL"/>
              <w:rPr>
                <w:rFonts w:eastAsia="SimSun"/>
              </w:rPr>
            </w:pPr>
            <w:r>
              <w:rPr>
                <w:rFonts w:eastAsia="SimSun"/>
              </w:rPr>
              <w:t>q1 SSB during T2:</w:t>
            </w:r>
          </w:p>
          <w:p w14:paraId="7446F026" w14:textId="77777777" w:rsidR="001B6A7B" w:rsidRDefault="001B6A7B">
            <w:pPr>
              <w:pStyle w:val="TAL"/>
              <w:rPr>
                <w:rFonts w:eastAsiaTheme="minorHAnsi"/>
              </w:rPr>
            </w:pPr>
            <w:r>
              <w:t>Noc</w:t>
            </w:r>
            <w:r>
              <w:rPr>
                <w:vertAlign w:val="subscript"/>
              </w:rPr>
              <w:t>1</w:t>
            </w:r>
            <w:r>
              <w:t>: -98dBm/15kHz</w:t>
            </w:r>
          </w:p>
          <w:p w14:paraId="6077E6A7" w14:textId="77777777" w:rsidR="001B6A7B" w:rsidRDefault="001B6A7B">
            <w:pPr>
              <w:pStyle w:val="TAL"/>
            </w:pPr>
            <w:r>
              <w:t>Ês</w:t>
            </w:r>
            <w:r>
              <w:rPr>
                <w:vertAlign w:val="subscript"/>
              </w:rPr>
              <w:t>1</w:t>
            </w:r>
            <w:r>
              <w:t xml:space="preserve"> / Noc</w:t>
            </w:r>
            <w:r>
              <w:rPr>
                <w:vertAlign w:val="subscript"/>
              </w:rPr>
              <w:t>1</w:t>
            </w:r>
            <w:r>
              <w:t>: -10.2dB</w:t>
            </w:r>
          </w:p>
          <w:p w14:paraId="72D87074" w14:textId="77777777" w:rsidR="001B6A7B" w:rsidRDefault="001B6A7B">
            <w:pPr>
              <w:pStyle w:val="TAL"/>
              <w:rPr>
                <w:rFonts w:eastAsia="SimSun"/>
              </w:rPr>
            </w:pPr>
          </w:p>
          <w:p w14:paraId="745EFF88" w14:textId="77777777" w:rsidR="001B6A7B" w:rsidRDefault="001B6A7B">
            <w:pPr>
              <w:pStyle w:val="TAL"/>
              <w:rPr>
                <w:rFonts w:eastAsia="SimSun"/>
              </w:rPr>
            </w:pPr>
            <w:r>
              <w:rPr>
                <w:rFonts w:eastAsia="SimSun"/>
              </w:rPr>
              <w:t>q1 SSB during T3, T4 and T5:</w:t>
            </w:r>
          </w:p>
          <w:p w14:paraId="7B7E0C19" w14:textId="77777777" w:rsidR="001B6A7B" w:rsidRDefault="001B6A7B">
            <w:pPr>
              <w:pStyle w:val="TAL"/>
              <w:rPr>
                <w:rFonts w:eastAsiaTheme="minorHAnsi"/>
              </w:rPr>
            </w:pPr>
            <w:r>
              <w:t>Noc</w:t>
            </w:r>
            <w:r>
              <w:rPr>
                <w:vertAlign w:val="subscript"/>
              </w:rPr>
              <w:t>1</w:t>
            </w:r>
            <w:r>
              <w:t>: -98dBm/15kHz</w:t>
            </w:r>
          </w:p>
          <w:p w14:paraId="2DA3197D" w14:textId="77777777" w:rsidR="001B6A7B" w:rsidRDefault="001B6A7B">
            <w:pPr>
              <w:pStyle w:val="TAL"/>
            </w:pPr>
            <w:r>
              <w:t>Ês</w:t>
            </w:r>
            <w:r>
              <w:rPr>
                <w:vertAlign w:val="subscript"/>
              </w:rPr>
              <w:t>1</w:t>
            </w:r>
            <w:r>
              <w:t xml:space="preserve"> / Noc</w:t>
            </w:r>
            <w:r>
              <w:rPr>
                <w:vertAlign w:val="subscript"/>
              </w:rPr>
              <w:t>1</w:t>
            </w:r>
            <w:r>
              <w:t>: +10.2dB</w:t>
            </w:r>
          </w:p>
        </w:tc>
      </w:tr>
      <w:tr w:rsidR="001B6A7B" w14:paraId="3E4D4193"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7E9D0B0" w14:textId="77777777" w:rsidR="001B6A7B" w:rsidRDefault="001B6A7B">
            <w:pPr>
              <w:pStyle w:val="TAL"/>
            </w:pPr>
            <w:r>
              <w:rPr>
                <w:rFonts w:eastAsia="SimSun"/>
              </w:rPr>
              <w:t>6.5.5.2 NR SA FR1 SSB-based beam failure detection and link recovery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2FF7B10D" w14:textId="77777777" w:rsidR="001B6A7B" w:rsidRDefault="001B6A7B">
            <w:pPr>
              <w:pStyle w:val="TAL"/>
            </w:pPr>
            <w:r>
              <w:rPr>
                <w:rFonts w:eastAsia="SimSun"/>
              </w:rPr>
              <w:t>Same as 6.5.5.1</w:t>
            </w:r>
          </w:p>
        </w:tc>
        <w:tc>
          <w:tcPr>
            <w:tcW w:w="1636" w:type="dxa"/>
            <w:gridSpan w:val="3"/>
            <w:tcBorders>
              <w:top w:val="single" w:sz="4" w:space="0" w:color="auto"/>
              <w:left w:val="single" w:sz="4" w:space="0" w:color="auto"/>
              <w:bottom w:val="single" w:sz="4" w:space="0" w:color="auto"/>
              <w:right w:val="single" w:sz="4" w:space="0" w:color="auto"/>
            </w:tcBorders>
            <w:hideMark/>
          </w:tcPr>
          <w:p w14:paraId="4C5013A4" w14:textId="77777777" w:rsidR="001B6A7B" w:rsidRDefault="001B6A7B">
            <w:pPr>
              <w:pStyle w:val="TAL"/>
            </w:pPr>
            <w:r>
              <w:rPr>
                <w:rFonts w:eastAsia="SimSun"/>
              </w:rPr>
              <w:t>Same as 6.5.5.1</w:t>
            </w:r>
          </w:p>
        </w:tc>
        <w:tc>
          <w:tcPr>
            <w:tcW w:w="2733" w:type="dxa"/>
            <w:gridSpan w:val="3"/>
            <w:tcBorders>
              <w:top w:val="single" w:sz="4" w:space="0" w:color="auto"/>
              <w:left w:val="single" w:sz="4" w:space="0" w:color="auto"/>
              <w:bottom w:val="single" w:sz="4" w:space="0" w:color="auto"/>
              <w:right w:val="single" w:sz="4" w:space="0" w:color="auto"/>
            </w:tcBorders>
            <w:hideMark/>
          </w:tcPr>
          <w:p w14:paraId="370E6534" w14:textId="77777777" w:rsidR="001B6A7B" w:rsidRDefault="001B6A7B">
            <w:pPr>
              <w:pStyle w:val="TAL"/>
            </w:pPr>
            <w:r>
              <w:rPr>
                <w:rFonts w:eastAsia="SimSun"/>
              </w:rPr>
              <w:t>Same as 6.5.5.1</w:t>
            </w:r>
          </w:p>
        </w:tc>
      </w:tr>
      <w:tr w:rsidR="001B6A7B" w14:paraId="5368D3F3"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4D97B65" w14:textId="77777777" w:rsidR="001B6A7B" w:rsidRDefault="001B6A7B">
            <w:pPr>
              <w:pStyle w:val="TAL"/>
            </w:pPr>
            <w:r>
              <w:rPr>
                <w:rFonts w:eastAsia="SimSun"/>
              </w:rPr>
              <w:lastRenderedPageBreak/>
              <w:t>6.5.5.3 NR SA FR1 CSI-RS-based beam failure detection and link recovery in non-DRX</w:t>
            </w:r>
          </w:p>
        </w:tc>
        <w:tc>
          <w:tcPr>
            <w:tcW w:w="3342" w:type="dxa"/>
            <w:gridSpan w:val="3"/>
            <w:tcBorders>
              <w:top w:val="single" w:sz="4" w:space="0" w:color="auto"/>
              <w:left w:val="single" w:sz="4" w:space="0" w:color="auto"/>
              <w:bottom w:val="single" w:sz="4" w:space="0" w:color="auto"/>
              <w:right w:val="single" w:sz="4" w:space="0" w:color="auto"/>
            </w:tcBorders>
          </w:tcPr>
          <w:p w14:paraId="165FA71D" w14:textId="77777777" w:rsidR="001B6A7B" w:rsidRDefault="001B6A7B">
            <w:pPr>
              <w:pStyle w:val="TAL"/>
              <w:rPr>
                <w:rFonts w:eastAsia="SimSun"/>
              </w:rPr>
            </w:pPr>
            <w:r>
              <w:rPr>
                <w:rFonts w:eastAsia="SimSun"/>
              </w:rPr>
              <w:t>q0 CSI-RS SNR during:</w:t>
            </w:r>
          </w:p>
          <w:p w14:paraId="6E9AB9B5" w14:textId="77777777" w:rsidR="001B6A7B" w:rsidRDefault="001B6A7B">
            <w:pPr>
              <w:pStyle w:val="TAL"/>
              <w:rPr>
                <w:rFonts w:eastAsiaTheme="minorHAnsi"/>
              </w:rPr>
            </w:pPr>
            <w:r>
              <w:t>T1: 5dB</w:t>
            </w:r>
          </w:p>
          <w:p w14:paraId="40D33B1B" w14:textId="77777777" w:rsidR="001B6A7B" w:rsidRDefault="001B6A7B">
            <w:pPr>
              <w:pStyle w:val="TAL"/>
            </w:pPr>
            <w:r>
              <w:t>T2: -3dB</w:t>
            </w:r>
          </w:p>
          <w:p w14:paraId="028F5972" w14:textId="77777777" w:rsidR="001B6A7B" w:rsidRDefault="001B6A7B">
            <w:pPr>
              <w:pStyle w:val="TAL"/>
            </w:pPr>
            <w:r>
              <w:t>T3: -12dB</w:t>
            </w:r>
          </w:p>
          <w:p w14:paraId="50672DB3" w14:textId="77777777" w:rsidR="001B6A7B" w:rsidRDefault="001B6A7B">
            <w:pPr>
              <w:pStyle w:val="TAL"/>
            </w:pPr>
            <w:r>
              <w:t>T4: -12dB</w:t>
            </w:r>
          </w:p>
          <w:p w14:paraId="21510A37" w14:textId="77777777" w:rsidR="001B6A7B" w:rsidRDefault="001B6A7B">
            <w:pPr>
              <w:pStyle w:val="TAL"/>
            </w:pPr>
            <w:r>
              <w:t>T5: -12dB</w:t>
            </w:r>
          </w:p>
          <w:p w14:paraId="3D01B6D3" w14:textId="77777777" w:rsidR="001B6A7B" w:rsidRDefault="001B6A7B">
            <w:pPr>
              <w:pStyle w:val="TAL"/>
            </w:pPr>
          </w:p>
          <w:p w14:paraId="05CF8423" w14:textId="77777777" w:rsidR="001B6A7B" w:rsidRDefault="001B6A7B">
            <w:pPr>
              <w:pStyle w:val="TAL"/>
              <w:rPr>
                <w:rFonts w:eastAsia="SimSun"/>
              </w:rPr>
            </w:pPr>
          </w:p>
          <w:p w14:paraId="050CF122" w14:textId="77777777" w:rsidR="001B6A7B" w:rsidRDefault="001B6A7B">
            <w:pPr>
              <w:pStyle w:val="TAL"/>
              <w:rPr>
                <w:rFonts w:eastAsia="SimSun"/>
              </w:rPr>
            </w:pPr>
          </w:p>
          <w:p w14:paraId="5C8B6497" w14:textId="77777777" w:rsidR="001B6A7B" w:rsidRDefault="001B6A7B">
            <w:pPr>
              <w:pStyle w:val="TAL"/>
              <w:rPr>
                <w:rFonts w:eastAsia="SimSun"/>
              </w:rPr>
            </w:pPr>
          </w:p>
          <w:p w14:paraId="6A9EDA62" w14:textId="77777777" w:rsidR="001B6A7B" w:rsidRDefault="001B6A7B">
            <w:pPr>
              <w:pStyle w:val="TAL"/>
              <w:rPr>
                <w:rFonts w:eastAsia="SimSun"/>
              </w:rPr>
            </w:pPr>
          </w:p>
          <w:p w14:paraId="6B2CC029" w14:textId="77777777" w:rsidR="001B6A7B" w:rsidRDefault="001B6A7B">
            <w:pPr>
              <w:pStyle w:val="TAL"/>
              <w:rPr>
                <w:rFonts w:eastAsia="SimSun"/>
              </w:rPr>
            </w:pPr>
          </w:p>
          <w:p w14:paraId="2ED4C794" w14:textId="77777777" w:rsidR="001B6A7B" w:rsidRDefault="001B6A7B">
            <w:pPr>
              <w:pStyle w:val="TAL"/>
              <w:rPr>
                <w:rFonts w:eastAsia="SimSun"/>
              </w:rPr>
            </w:pPr>
            <w:r>
              <w:rPr>
                <w:rFonts w:eastAsia="SimSun"/>
              </w:rPr>
              <w:t>q1 CSI-RS during T1:</w:t>
            </w:r>
          </w:p>
          <w:p w14:paraId="33F934C9" w14:textId="77777777" w:rsidR="001B6A7B" w:rsidRDefault="001B6A7B">
            <w:pPr>
              <w:pStyle w:val="TAL"/>
              <w:rPr>
                <w:rFonts w:eastAsiaTheme="minorHAnsi"/>
              </w:rPr>
            </w:pPr>
            <w:r>
              <w:t>Noc</w:t>
            </w:r>
            <w:r>
              <w:rPr>
                <w:vertAlign w:val="subscript"/>
              </w:rPr>
              <w:t>1</w:t>
            </w:r>
            <w:r>
              <w:t>: -98dBm/15kHz</w:t>
            </w:r>
          </w:p>
          <w:p w14:paraId="7A6AC973" w14:textId="77777777" w:rsidR="001B6A7B" w:rsidRDefault="001B6A7B">
            <w:pPr>
              <w:pStyle w:val="TAL"/>
            </w:pPr>
            <w:r>
              <w:t>Ês</w:t>
            </w:r>
            <w:r>
              <w:rPr>
                <w:vertAlign w:val="subscript"/>
              </w:rPr>
              <w:t>1</w:t>
            </w:r>
            <w:r>
              <w:t xml:space="preserve"> / Noc</w:t>
            </w:r>
            <w:r>
              <w:rPr>
                <w:vertAlign w:val="subscript"/>
              </w:rPr>
              <w:t>1</w:t>
            </w:r>
            <w:r>
              <w:t>: -10dB</w:t>
            </w:r>
          </w:p>
          <w:p w14:paraId="6DBF3716" w14:textId="77777777" w:rsidR="001B6A7B" w:rsidRDefault="001B6A7B">
            <w:pPr>
              <w:pStyle w:val="TAL"/>
              <w:rPr>
                <w:rFonts w:eastAsia="SimSun"/>
              </w:rPr>
            </w:pPr>
          </w:p>
          <w:p w14:paraId="5BB14000" w14:textId="77777777" w:rsidR="001B6A7B" w:rsidRDefault="001B6A7B">
            <w:pPr>
              <w:pStyle w:val="TAL"/>
              <w:rPr>
                <w:rFonts w:eastAsia="SimSun"/>
              </w:rPr>
            </w:pPr>
            <w:r>
              <w:rPr>
                <w:rFonts w:eastAsia="SimSun"/>
              </w:rPr>
              <w:t>q1 CSI-RS during T2:</w:t>
            </w:r>
          </w:p>
          <w:p w14:paraId="39F12754" w14:textId="77777777" w:rsidR="001B6A7B" w:rsidRDefault="001B6A7B">
            <w:pPr>
              <w:pStyle w:val="TAL"/>
              <w:rPr>
                <w:rFonts w:eastAsiaTheme="minorHAnsi"/>
              </w:rPr>
            </w:pPr>
            <w:r>
              <w:t>Noc</w:t>
            </w:r>
            <w:r>
              <w:rPr>
                <w:vertAlign w:val="subscript"/>
              </w:rPr>
              <w:t>2</w:t>
            </w:r>
            <w:r>
              <w:t>: -98dBm/15kHz</w:t>
            </w:r>
          </w:p>
          <w:p w14:paraId="737E877F" w14:textId="77777777" w:rsidR="001B6A7B" w:rsidRDefault="001B6A7B">
            <w:pPr>
              <w:pStyle w:val="TAL"/>
            </w:pPr>
            <w:r>
              <w:t>Ês</w:t>
            </w:r>
            <w:r>
              <w:rPr>
                <w:vertAlign w:val="subscript"/>
              </w:rPr>
              <w:t>1</w:t>
            </w:r>
            <w:r>
              <w:t xml:space="preserve"> / Noc</w:t>
            </w:r>
            <w:r>
              <w:rPr>
                <w:vertAlign w:val="subscript"/>
              </w:rPr>
              <w:t>1</w:t>
            </w:r>
            <w:r>
              <w:t>: -10dB</w:t>
            </w:r>
          </w:p>
          <w:p w14:paraId="58210600" w14:textId="77777777" w:rsidR="001B6A7B" w:rsidRDefault="001B6A7B">
            <w:pPr>
              <w:pStyle w:val="TAL"/>
              <w:rPr>
                <w:rFonts w:eastAsia="SimSun"/>
              </w:rPr>
            </w:pPr>
          </w:p>
          <w:p w14:paraId="05F01960" w14:textId="77777777" w:rsidR="001B6A7B" w:rsidRDefault="001B6A7B">
            <w:pPr>
              <w:pStyle w:val="TAL"/>
              <w:rPr>
                <w:rFonts w:eastAsia="SimSun"/>
              </w:rPr>
            </w:pPr>
            <w:r>
              <w:rPr>
                <w:rFonts w:eastAsia="SimSun"/>
              </w:rPr>
              <w:t>q1 CSI-RS during T3, T4 and T5:</w:t>
            </w:r>
          </w:p>
          <w:p w14:paraId="670A3683" w14:textId="77777777" w:rsidR="001B6A7B" w:rsidRDefault="001B6A7B">
            <w:pPr>
              <w:pStyle w:val="TAL"/>
              <w:rPr>
                <w:rFonts w:eastAsiaTheme="minorHAnsi"/>
              </w:rPr>
            </w:pPr>
            <w:r>
              <w:t>Noc</w:t>
            </w:r>
            <w:r>
              <w:rPr>
                <w:vertAlign w:val="subscript"/>
              </w:rPr>
              <w:t>2</w:t>
            </w:r>
            <w:r>
              <w:t>: -98dBm/15kHz</w:t>
            </w:r>
          </w:p>
          <w:p w14:paraId="0DDA3A1A" w14:textId="77777777" w:rsidR="001B6A7B" w:rsidRDefault="001B6A7B">
            <w:pPr>
              <w:pStyle w:val="TAL"/>
            </w:pPr>
            <w:r>
              <w:t>Ês</w:t>
            </w:r>
            <w:r>
              <w:rPr>
                <w:vertAlign w:val="subscript"/>
              </w:rPr>
              <w:t>1</w:t>
            </w:r>
            <w:r>
              <w:t xml:space="preserve"> / Noc</w:t>
            </w:r>
            <w:r>
              <w:rPr>
                <w:vertAlign w:val="subscript"/>
              </w:rPr>
              <w:t>1</w:t>
            </w:r>
            <w:r>
              <w:t>: +10dB</w:t>
            </w:r>
          </w:p>
          <w:p w14:paraId="07F3AA40" w14:textId="77777777" w:rsidR="001B6A7B" w:rsidRDefault="001B6A7B">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29D71292" w14:textId="77777777" w:rsidR="001B6A7B" w:rsidRDefault="001B6A7B">
            <w:pPr>
              <w:pStyle w:val="TAL"/>
            </w:pPr>
            <w:r>
              <w:t>Offset during:</w:t>
            </w:r>
          </w:p>
          <w:p w14:paraId="3AF04328" w14:textId="77777777" w:rsidR="001B6A7B" w:rsidRDefault="001B6A7B">
            <w:pPr>
              <w:pStyle w:val="TAL"/>
            </w:pPr>
            <w:r>
              <w:t>T1: +0.8dB</w:t>
            </w:r>
          </w:p>
          <w:p w14:paraId="2E4D2063" w14:textId="77777777" w:rsidR="001B6A7B" w:rsidRDefault="001B6A7B">
            <w:pPr>
              <w:pStyle w:val="TAL"/>
            </w:pPr>
            <w:r>
              <w:t>T2: +0.8dB</w:t>
            </w:r>
          </w:p>
          <w:p w14:paraId="5FE03B0C" w14:textId="77777777" w:rsidR="001B6A7B" w:rsidRDefault="001B6A7B">
            <w:pPr>
              <w:pStyle w:val="TAL"/>
            </w:pPr>
            <w:r>
              <w:t>T3: -0.8dB</w:t>
            </w:r>
          </w:p>
          <w:p w14:paraId="38462755" w14:textId="77777777" w:rsidR="001B6A7B" w:rsidRDefault="001B6A7B">
            <w:pPr>
              <w:pStyle w:val="TAL"/>
            </w:pPr>
            <w:r>
              <w:t>T4: -0.8dB</w:t>
            </w:r>
          </w:p>
          <w:p w14:paraId="765FB7E6" w14:textId="77777777" w:rsidR="001B6A7B" w:rsidRDefault="001B6A7B">
            <w:pPr>
              <w:pStyle w:val="TAL"/>
            </w:pPr>
            <w:r>
              <w:t>T5: -0.8dB</w:t>
            </w:r>
          </w:p>
          <w:p w14:paraId="511EF275" w14:textId="77777777" w:rsidR="001B6A7B" w:rsidRDefault="001B6A7B">
            <w:pPr>
              <w:pStyle w:val="TAL"/>
            </w:pPr>
          </w:p>
          <w:p w14:paraId="2B484EBE" w14:textId="77777777" w:rsidR="001B6A7B" w:rsidRDefault="001B6A7B">
            <w:pPr>
              <w:pStyle w:val="TAL"/>
            </w:pPr>
          </w:p>
          <w:p w14:paraId="10019981" w14:textId="77777777" w:rsidR="001B6A7B" w:rsidRDefault="001B6A7B">
            <w:pPr>
              <w:pStyle w:val="TAL"/>
            </w:pPr>
          </w:p>
          <w:p w14:paraId="286AB278" w14:textId="77777777" w:rsidR="001B6A7B" w:rsidRDefault="001B6A7B">
            <w:pPr>
              <w:pStyle w:val="TAL"/>
            </w:pPr>
          </w:p>
          <w:p w14:paraId="204D7FCF" w14:textId="77777777" w:rsidR="001B6A7B" w:rsidRDefault="001B6A7B">
            <w:pPr>
              <w:pStyle w:val="TAL"/>
            </w:pPr>
          </w:p>
          <w:p w14:paraId="582CF659" w14:textId="77777777" w:rsidR="001B6A7B" w:rsidRDefault="001B6A7B">
            <w:pPr>
              <w:pStyle w:val="TAL"/>
            </w:pPr>
          </w:p>
          <w:p w14:paraId="4FF39F7B" w14:textId="77777777" w:rsidR="001B6A7B" w:rsidRDefault="001B6A7B">
            <w:pPr>
              <w:pStyle w:val="TAL"/>
              <w:rPr>
                <w:rFonts w:eastAsia="SimSun"/>
              </w:rPr>
            </w:pPr>
            <w:r>
              <w:rPr>
                <w:rFonts w:eastAsia="SimSun"/>
              </w:rPr>
              <w:t>q1 CSI-RS during T1:</w:t>
            </w:r>
          </w:p>
          <w:p w14:paraId="503A01C8" w14:textId="77777777" w:rsidR="001B6A7B" w:rsidRDefault="001B6A7B">
            <w:pPr>
              <w:pStyle w:val="TAL"/>
              <w:rPr>
                <w:rFonts w:eastAsia="SimSun"/>
              </w:rPr>
            </w:pPr>
            <w:r>
              <w:rPr>
                <w:rFonts w:eastAsia="SimSun"/>
              </w:rPr>
              <w:t>0dB</w:t>
            </w:r>
          </w:p>
          <w:p w14:paraId="5C63362A" w14:textId="77777777" w:rsidR="001B6A7B" w:rsidRDefault="001B6A7B">
            <w:pPr>
              <w:pStyle w:val="TAL"/>
              <w:rPr>
                <w:rFonts w:eastAsia="SimSun"/>
              </w:rPr>
            </w:pPr>
            <w:r>
              <w:rPr>
                <w:rFonts w:eastAsia="SimSun"/>
              </w:rPr>
              <w:t>-0.2dB</w:t>
            </w:r>
          </w:p>
          <w:p w14:paraId="6521C14C" w14:textId="77777777" w:rsidR="001B6A7B" w:rsidRDefault="001B6A7B">
            <w:pPr>
              <w:pStyle w:val="TAL"/>
              <w:rPr>
                <w:rFonts w:eastAsia="SimSun"/>
              </w:rPr>
            </w:pPr>
          </w:p>
          <w:p w14:paraId="5B016ADB" w14:textId="77777777" w:rsidR="001B6A7B" w:rsidRDefault="001B6A7B">
            <w:pPr>
              <w:pStyle w:val="TAL"/>
              <w:rPr>
                <w:rFonts w:eastAsia="SimSun"/>
              </w:rPr>
            </w:pPr>
            <w:r>
              <w:rPr>
                <w:rFonts w:eastAsia="SimSun"/>
              </w:rPr>
              <w:t>q1 CSI-RS during T2:</w:t>
            </w:r>
          </w:p>
          <w:p w14:paraId="606D4320" w14:textId="77777777" w:rsidR="001B6A7B" w:rsidRDefault="001B6A7B">
            <w:pPr>
              <w:pStyle w:val="TAL"/>
              <w:rPr>
                <w:rFonts w:eastAsia="SimSun"/>
              </w:rPr>
            </w:pPr>
            <w:r>
              <w:rPr>
                <w:rFonts w:eastAsia="SimSun"/>
              </w:rPr>
              <w:t>0dB</w:t>
            </w:r>
          </w:p>
          <w:p w14:paraId="5AB50E39" w14:textId="77777777" w:rsidR="001B6A7B" w:rsidRDefault="001B6A7B">
            <w:pPr>
              <w:pStyle w:val="TAL"/>
              <w:rPr>
                <w:rFonts w:eastAsia="SimSun"/>
              </w:rPr>
            </w:pPr>
            <w:r>
              <w:rPr>
                <w:rFonts w:eastAsia="SimSun"/>
              </w:rPr>
              <w:t>-0.2dB</w:t>
            </w:r>
          </w:p>
          <w:p w14:paraId="6EEF7440" w14:textId="77777777" w:rsidR="001B6A7B" w:rsidRDefault="001B6A7B">
            <w:pPr>
              <w:pStyle w:val="TAL"/>
              <w:rPr>
                <w:rFonts w:eastAsia="SimSun"/>
              </w:rPr>
            </w:pPr>
          </w:p>
          <w:p w14:paraId="734BA964" w14:textId="77777777" w:rsidR="001B6A7B" w:rsidRDefault="001B6A7B">
            <w:pPr>
              <w:pStyle w:val="TAL"/>
              <w:rPr>
                <w:rFonts w:eastAsia="SimSun"/>
              </w:rPr>
            </w:pPr>
            <w:r>
              <w:rPr>
                <w:rFonts w:eastAsia="SimSun"/>
              </w:rPr>
              <w:t>q1 CSI-RS during T3, T4 and T5:</w:t>
            </w:r>
          </w:p>
          <w:p w14:paraId="38AE6221" w14:textId="77777777" w:rsidR="001B6A7B" w:rsidRDefault="001B6A7B">
            <w:pPr>
              <w:pStyle w:val="TAL"/>
              <w:rPr>
                <w:rFonts w:eastAsia="SimSun"/>
              </w:rPr>
            </w:pPr>
            <w:r>
              <w:rPr>
                <w:rFonts w:eastAsia="SimSun"/>
              </w:rPr>
              <w:t>0dB</w:t>
            </w:r>
          </w:p>
          <w:p w14:paraId="14F76F1F" w14:textId="77777777" w:rsidR="001B6A7B" w:rsidRDefault="001B6A7B">
            <w:pPr>
              <w:pStyle w:val="TAL"/>
              <w:rPr>
                <w:rFonts w:eastAsiaTheme="minorHAnsi"/>
              </w:rPr>
            </w:pPr>
            <w:r>
              <w:rPr>
                <w:rFonts w:eastAsia="SimSun"/>
              </w:rPr>
              <w:t>+0.2dB</w:t>
            </w:r>
          </w:p>
        </w:tc>
        <w:tc>
          <w:tcPr>
            <w:tcW w:w="2733" w:type="dxa"/>
            <w:gridSpan w:val="3"/>
            <w:tcBorders>
              <w:top w:val="single" w:sz="4" w:space="0" w:color="auto"/>
              <w:left w:val="single" w:sz="4" w:space="0" w:color="auto"/>
              <w:bottom w:val="single" w:sz="4" w:space="0" w:color="auto"/>
              <w:right w:val="single" w:sz="4" w:space="0" w:color="auto"/>
            </w:tcBorders>
          </w:tcPr>
          <w:p w14:paraId="736EB7A6" w14:textId="77777777" w:rsidR="001B6A7B" w:rsidRDefault="001B6A7B">
            <w:pPr>
              <w:pStyle w:val="TAL"/>
            </w:pPr>
            <w:r>
              <w:t>SNR during:</w:t>
            </w:r>
          </w:p>
          <w:p w14:paraId="79884EC4" w14:textId="77777777" w:rsidR="001B6A7B" w:rsidRDefault="001B6A7B">
            <w:pPr>
              <w:pStyle w:val="TAL"/>
            </w:pPr>
            <w:r>
              <w:t>T1: +5.8dB</w:t>
            </w:r>
          </w:p>
          <w:p w14:paraId="7D42B1F5" w14:textId="77777777" w:rsidR="001B6A7B" w:rsidRDefault="001B6A7B">
            <w:pPr>
              <w:pStyle w:val="TAL"/>
            </w:pPr>
            <w:r>
              <w:t>T2: -2.2dB</w:t>
            </w:r>
          </w:p>
          <w:p w14:paraId="02B1EE7B" w14:textId="77777777" w:rsidR="001B6A7B" w:rsidRDefault="001B6A7B">
            <w:pPr>
              <w:pStyle w:val="TAL"/>
            </w:pPr>
            <w:r>
              <w:t>T3: -12.8dB</w:t>
            </w:r>
          </w:p>
          <w:p w14:paraId="7F169C80" w14:textId="77777777" w:rsidR="001B6A7B" w:rsidRDefault="001B6A7B">
            <w:pPr>
              <w:pStyle w:val="TAL"/>
            </w:pPr>
            <w:r>
              <w:t>T4: -12.8dB</w:t>
            </w:r>
          </w:p>
          <w:p w14:paraId="217EE712" w14:textId="77777777" w:rsidR="001B6A7B" w:rsidRDefault="001B6A7B">
            <w:pPr>
              <w:pStyle w:val="TAL"/>
            </w:pPr>
            <w:r>
              <w:t>T5: -12.8dB</w:t>
            </w:r>
          </w:p>
          <w:p w14:paraId="1C735ECE" w14:textId="77777777" w:rsidR="001B6A7B" w:rsidRDefault="001B6A7B">
            <w:pPr>
              <w:pStyle w:val="TAL"/>
            </w:pPr>
            <w:r>
              <w:t>For testing of a UE which supports 4RX on all bands, the SNR during T3, T4 and T5 is modified as specified in clause D.4.1.1</w:t>
            </w:r>
          </w:p>
          <w:p w14:paraId="1108C055" w14:textId="77777777" w:rsidR="001B6A7B" w:rsidRDefault="001B6A7B">
            <w:pPr>
              <w:pStyle w:val="TAL"/>
            </w:pPr>
          </w:p>
          <w:p w14:paraId="17C738E6" w14:textId="77777777" w:rsidR="001B6A7B" w:rsidRDefault="001B6A7B">
            <w:pPr>
              <w:pStyle w:val="TAL"/>
              <w:rPr>
                <w:rFonts w:eastAsia="SimSun"/>
              </w:rPr>
            </w:pPr>
            <w:r>
              <w:rPr>
                <w:rFonts w:eastAsia="SimSun"/>
              </w:rPr>
              <w:t>q1 CSI-RS during T1:</w:t>
            </w:r>
          </w:p>
          <w:p w14:paraId="50DE95FD" w14:textId="77777777" w:rsidR="001B6A7B" w:rsidRDefault="001B6A7B">
            <w:pPr>
              <w:pStyle w:val="TAL"/>
              <w:rPr>
                <w:rFonts w:eastAsiaTheme="minorHAnsi"/>
              </w:rPr>
            </w:pPr>
            <w:r>
              <w:t>Noc</w:t>
            </w:r>
            <w:r>
              <w:rPr>
                <w:vertAlign w:val="subscript"/>
              </w:rPr>
              <w:t>1</w:t>
            </w:r>
            <w:r>
              <w:t>: -98dBm/15kHz</w:t>
            </w:r>
          </w:p>
          <w:p w14:paraId="062CDADD" w14:textId="77777777" w:rsidR="001B6A7B" w:rsidRDefault="001B6A7B">
            <w:pPr>
              <w:pStyle w:val="TAL"/>
            </w:pPr>
            <w:r>
              <w:t>Ês</w:t>
            </w:r>
            <w:r>
              <w:rPr>
                <w:vertAlign w:val="subscript"/>
              </w:rPr>
              <w:t>1</w:t>
            </w:r>
            <w:r>
              <w:t xml:space="preserve"> / Noc</w:t>
            </w:r>
            <w:r>
              <w:rPr>
                <w:vertAlign w:val="subscript"/>
              </w:rPr>
              <w:t>1</w:t>
            </w:r>
            <w:r>
              <w:t>: -10.2dB</w:t>
            </w:r>
          </w:p>
          <w:p w14:paraId="01D4FC7F" w14:textId="77777777" w:rsidR="001B6A7B" w:rsidRDefault="001B6A7B">
            <w:pPr>
              <w:pStyle w:val="TAL"/>
              <w:rPr>
                <w:rFonts w:eastAsia="SimSun"/>
              </w:rPr>
            </w:pPr>
          </w:p>
          <w:p w14:paraId="62E74E0E" w14:textId="77777777" w:rsidR="001B6A7B" w:rsidRDefault="001B6A7B">
            <w:pPr>
              <w:pStyle w:val="TAL"/>
              <w:rPr>
                <w:rFonts w:eastAsia="SimSun"/>
              </w:rPr>
            </w:pPr>
            <w:r>
              <w:rPr>
                <w:rFonts w:eastAsia="SimSun"/>
              </w:rPr>
              <w:t>q1 CSI-RS during T2:</w:t>
            </w:r>
          </w:p>
          <w:p w14:paraId="5EAA5896" w14:textId="77777777" w:rsidR="001B6A7B" w:rsidRDefault="001B6A7B">
            <w:pPr>
              <w:pStyle w:val="TAL"/>
              <w:rPr>
                <w:rFonts w:eastAsiaTheme="minorHAnsi"/>
              </w:rPr>
            </w:pPr>
            <w:r>
              <w:t>Noc</w:t>
            </w:r>
            <w:r>
              <w:rPr>
                <w:vertAlign w:val="subscript"/>
              </w:rPr>
              <w:t>1</w:t>
            </w:r>
            <w:r>
              <w:t>: -98dBm/15kHz</w:t>
            </w:r>
          </w:p>
          <w:p w14:paraId="481559BE" w14:textId="77777777" w:rsidR="001B6A7B" w:rsidRDefault="001B6A7B">
            <w:pPr>
              <w:pStyle w:val="TAL"/>
            </w:pPr>
            <w:r>
              <w:t>Ês</w:t>
            </w:r>
            <w:r>
              <w:rPr>
                <w:vertAlign w:val="subscript"/>
              </w:rPr>
              <w:t>1</w:t>
            </w:r>
            <w:r>
              <w:t xml:space="preserve"> / Noc</w:t>
            </w:r>
            <w:r>
              <w:rPr>
                <w:vertAlign w:val="subscript"/>
              </w:rPr>
              <w:t>1</w:t>
            </w:r>
            <w:r>
              <w:t>: -10.2dB</w:t>
            </w:r>
          </w:p>
          <w:p w14:paraId="7620B366" w14:textId="77777777" w:rsidR="001B6A7B" w:rsidRDefault="001B6A7B">
            <w:pPr>
              <w:pStyle w:val="TAL"/>
              <w:rPr>
                <w:rFonts w:eastAsia="SimSun"/>
              </w:rPr>
            </w:pPr>
          </w:p>
          <w:p w14:paraId="5F8F470A" w14:textId="77777777" w:rsidR="001B6A7B" w:rsidRDefault="001B6A7B">
            <w:pPr>
              <w:pStyle w:val="TAL"/>
              <w:rPr>
                <w:rFonts w:eastAsia="SimSun"/>
              </w:rPr>
            </w:pPr>
            <w:r>
              <w:rPr>
                <w:rFonts w:eastAsia="SimSun"/>
              </w:rPr>
              <w:t>q1 CSI-RS during T3, T4 and T5:</w:t>
            </w:r>
          </w:p>
          <w:p w14:paraId="16A5358F" w14:textId="77777777" w:rsidR="001B6A7B" w:rsidRDefault="001B6A7B">
            <w:pPr>
              <w:pStyle w:val="TAL"/>
              <w:rPr>
                <w:rFonts w:eastAsiaTheme="minorHAnsi"/>
              </w:rPr>
            </w:pPr>
            <w:r>
              <w:t>Noc</w:t>
            </w:r>
            <w:r>
              <w:rPr>
                <w:vertAlign w:val="subscript"/>
              </w:rPr>
              <w:t>1</w:t>
            </w:r>
            <w:r>
              <w:t>: -98dBm/15kHz</w:t>
            </w:r>
          </w:p>
          <w:p w14:paraId="5B046A24" w14:textId="77777777" w:rsidR="001B6A7B" w:rsidRDefault="001B6A7B">
            <w:pPr>
              <w:pStyle w:val="TAL"/>
            </w:pPr>
            <w:r>
              <w:t>Ês</w:t>
            </w:r>
            <w:r>
              <w:rPr>
                <w:vertAlign w:val="subscript"/>
              </w:rPr>
              <w:t>1</w:t>
            </w:r>
            <w:r>
              <w:t xml:space="preserve"> / Noc</w:t>
            </w:r>
            <w:r>
              <w:rPr>
                <w:vertAlign w:val="subscript"/>
              </w:rPr>
              <w:t>1</w:t>
            </w:r>
            <w:r>
              <w:t>: +10.2dB</w:t>
            </w:r>
          </w:p>
        </w:tc>
      </w:tr>
      <w:tr w:rsidR="001B6A7B" w14:paraId="1179EEB1"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797E831" w14:textId="77777777" w:rsidR="001B6A7B" w:rsidRDefault="001B6A7B">
            <w:pPr>
              <w:pStyle w:val="TAL"/>
            </w:pPr>
            <w:r>
              <w:rPr>
                <w:rFonts w:eastAsia="SimSun"/>
              </w:rPr>
              <w:t>6.5.5.4 NR SA FR1 CSI-RS-based beam failure detection and link recovery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19B3949E" w14:textId="77777777" w:rsidR="001B6A7B" w:rsidRDefault="001B6A7B">
            <w:pPr>
              <w:pStyle w:val="TAL"/>
            </w:pPr>
            <w:r>
              <w:rPr>
                <w:rFonts w:eastAsia="SimSun"/>
              </w:rPr>
              <w:t>Same as 6.5.5.3</w:t>
            </w:r>
          </w:p>
        </w:tc>
        <w:tc>
          <w:tcPr>
            <w:tcW w:w="1636" w:type="dxa"/>
            <w:gridSpan w:val="3"/>
            <w:tcBorders>
              <w:top w:val="single" w:sz="4" w:space="0" w:color="auto"/>
              <w:left w:val="single" w:sz="4" w:space="0" w:color="auto"/>
              <w:bottom w:val="single" w:sz="4" w:space="0" w:color="auto"/>
              <w:right w:val="single" w:sz="4" w:space="0" w:color="auto"/>
            </w:tcBorders>
            <w:hideMark/>
          </w:tcPr>
          <w:p w14:paraId="19592BC5" w14:textId="77777777" w:rsidR="001B6A7B" w:rsidRDefault="001B6A7B">
            <w:pPr>
              <w:pStyle w:val="TAL"/>
            </w:pPr>
            <w:r>
              <w:rPr>
                <w:rFonts w:eastAsia="SimSun"/>
              </w:rPr>
              <w:t>Same as 6.5.5.3</w:t>
            </w:r>
          </w:p>
        </w:tc>
        <w:tc>
          <w:tcPr>
            <w:tcW w:w="2733" w:type="dxa"/>
            <w:gridSpan w:val="3"/>
            <w:tcBorders>
              <w:top w:val="single" w:sz="4" w:space="0" w:color="auto"/>
              <w:left w:val="single" w:sz="4" w:space="0" w:color="auto"/>
              <w:bottom w:val="single" w:sz="4" w:space="0" w:color="auto"/>
              <w:right w:val="single" w:sz="4" w:space="0" w:color="auto"/>
            </w:tcBorders>
            <w:hideMark/>
          </w:tcPr>
          <w:p w14:paraId="0CF0EB27" w14:textId="77777777" w:rsidR="001B6A7B" w:rsidRDefault="001B6A7B">
            <w:pPr>
              <w:pStyle w:val="TAL"/>
            </w:pPr>
            <w:r>
              <w:rPr>
                <w:rFonts w:eastAsia="SimSun"/>
              </w:rPr>
              <w:t>Same as 6.5.5.3</w:t>
            </w:r>
          </w:p>
        </w:tc>
      </w:tr>
      <w:tr w:rsidR="001B6A7B" w14:paraId="785D8646"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0DC6C6A2" w14:textId="77777777" w:rsidR="001B6A7B" w:rsidRDefault="001B6A7B">
            <w:pPr>
              <w:pStyle w:val="TAL"/>
              <w:rPr>
                <w:rFonts w:eastAsia="SimSun"/>
              </w:rPr>
            </w:pPr>
            <w:r>
              <w:rPr>
                <w:rFonts w:eastAsia="SimSun"/>
              </w:rPr>
              <w:t>6.5.5.5 NR SA FR1 Scell CSI-RS-based beam failure detection and SSB-based link recovery in non-DRX</w:t>
            </w:r>
          </w:p>
        </w:tc>
        <w:tc>
          <w:tcPr>
            <w:tcW w:w="3342" w:type="dxa"/>
            <w:gridSpan w:val="3"/>
            <w:tcBorders>
              <w:top w:val="single" w:sz="4" w:space="0" w:color="auto"/>
              <w:left w:val="single" w:sz="4" w:space="0" w:color="auto"/>
              <w:bottom w:val="single" w:sz="4" w:space="0" w:color="auto"/>
              <w:right w:val="single" w:sz="4" w:space="0" w:color="auto"/>
            </w:tcBorders>
          </w:tcPr>
          <w:p w14:paraId="1DBEEF86" w14:textId="77777777" w:rsidR="001B6A7B" w:rsidRDefault="001B6A7B">
            <w:pPr>
              <w:pStyle w:val="TAL"/>
              <w:rPr>
                <w:rFonts w:eastAsia="SimSun"/>
                <w:lang w:eastAsia="zh-CN"/>
              </w:rPr>
            </w:pPr>
            <w:r>
              <w:rPr>
                <w:rFonts w:eastAsia="SimSun"/>
                <w:lang w:eastAsia="zh-CN"/>
              </w:rPr>
              <w:t>On the SCell:</w:t>
            </w:r>
          </w:p>
          <w:p w14:paraId="40F7A3C6" w14:textId="77777777" w:rsidR="001B6A7B" w:rsidRDefault="001B6A7B">
            <w:pPr>
              <w:pStyle w:val="TAL"/>
              <w:rPr>
                <w:rFonts w:eastAsia="SimSun"/>
              </w:rPr>
            </w:pPr>
            <w:r>
              <w:rPr>
                <w:rFonts w:eastAsia="SimSun"/>
              </w:rPr>
              <w:t>q0 CSI-RS SNR during:</w:t>
            </w:r>
          </w:p>
          <w:p w14:paraId="7752B054" w14:textId="77777777" w:rsidR="001B6A7B" w:rsidRDefault="001B6A7B">
            <w:pPr>
              <w:pStyle w:val="TAL"/>
              <w:rPr>
                <w:rFonts w:eastAsiaTheme="minorHAnsi"/>
              </w:rPr>
            </w:pPr>
            <w:r>
              <w:t>T1: 5dB</w:t>
            </w:r>
          </w:p>
          <w:p w14:paraId="3A4378B5" w14:textId="77777777" w:rsidR="001B6A7B" w:rsidRDefault="001B6A7B">
            <w:pPr>
              <w:pStyle w:val="TAL"/>
            </w:pPr>
            <w:r>
              <w:t>T2: -3dB</w:t>
            </w:r>
          </w:p>
          <w:p w14:paraId="497A8AB3" w14:textId="77777777" w:rsidR="001B6A7B" w:rsidRDefault="001B6A7B">
            <w:pPr>
              <w:pStyle w:val="TAL"/>
            </w:pPr>
            <w:r>
              <w:t>T3: -12dB</w:t>
            </w:r>
          </w:p>
          <w:p w14:paraId="7D27D1C9" w14:textId="77777777" w:rsidR="001B6A7B" w:rsidRDefault="001B6A7B">
            <w:pPr>
              <w:pStyle w:val="TAL"/>
            </w:pPr>
            <w:r>
              <w:t>T4: -12dB</w:t>
            </w:r>
          </w:p>
          <w:p w14:paraId="7BA80746" w14:textId="77777777" w:rsidR="001B6A7B" w:rsidRDefault="001B6A7B">
            <w:pPr>
              <w:pStyle w:val="TAL"/>
            </w:pPr>
            <w:r>
              <w:t>T5: -12dB</w:t>
            </w:r>
          </w:p>
          <w:p w14:paraId="782C00FC" w14:textId="77777777" w:rsidR="001B6A7B" w:rsidRDefault="001B6A7B">
            <w:pPr>
              <w:pStyle w:val="TAL"/>
              <w:rPr>
                <w:rFonts w:eastAsia="SimSun"/>
                <w:lang w:eastAsia="zh-CN"/>
              </w:rPr>
            </w:pPr>
          </w:p>
          <w:p w14:paraId="4B2ECDCA" w14:textId="77777777" w:rsidR="001B6A7B" w:rsidRDefault="001B6A7B">
            <w:pPr>
              <w:pStyle w:val="TAL"/>
              <w:rPr>
                <w:rFonts w:eastAsia="SimSun"/>
                <w:lang w:eastAsia="zh-CN"/>
              </w:rPr>
            </w:pPr>
          </w:p>
          <w:p w14:paraId="5D999D2A" w14:textId="77777777" w:rsidR="001B6A7B" w:rsidRDefault="001B6A7B">
            <w:pPr>
              <w:pStyle w:val="TAL"/>
              <w:rPr>
                <w:rFonts w:eastAsia="SimSun"/>
                <w:lang w:eastAsia="zh-CN"/>
              </w:rPr>
            </w:pPr>
          </w:p>
          <w:p w14:paraId="692F4BD7" w14:textId="77777777" w:rsidR="001B6A7B" w:rsidRDefault="001B6A7B">
            <w:pPr>
              <w:pStyle w:val="TAL"/>
              <w:rPr>
                <w:rFonts w:eastAsia="SimSun"/>
                <w:lang w:eastAsia="zh-CN"/>
              </w:rPr>
            </w:pPr>
          </w:p>
          <w:p w14:paraId="567D7369" w14:textId="77777777" w:rsidR="001B6A7B" w:rsidRDefault="001B6A7B">
            <w:pPr>
              <w:pStyle w:val="TAL"/>
              <w:rPr>
                <w:rFonts w:eastAsia="SimSun"/>
                <w:lang w:eastAsia="zh-CN"/>
              </w:rPr>
            </w:pPr>
          </w:p>
          <w:p w14:paraId="25C16A19" w14:textId="77777777" w:rsidR="001B6A7B" w:rsidRDefault="001B6A7B">
            <w:pPr>
              <w:pStyle w:val="TAL"/>
              <w:rPr>
                <w:rFonts w:eastAsia="SimSun"/>
              </w:rPr>
            </w:pPr>
            <w:r>
              <w:rPr>
                <w:rFonts w:eastAsia="SimSun"/>
              </w:rPr>
              <w:t>q1 SSB during T1:</w:t>
            </w:r>
          </w:p>
          <w:p w14:paraId="08100A97" w14:textId="77777777" w:rsidR="001B6A7B" w:rsidRDefault="001B6A7B">
            <w:pPr>
              <w:pStyle w:val="TAL"/>
              <w:rPr>
                <w:rFonts w:eastAsiaTheme="minorHAnsi"/>
              </w:rPr>
            </w:pPr>
            <w:r>
              <w:t>Noc</w:t>
            </w:r>
            <w:r>
              <w:rPr>
                <w:vertAlign w:val="subscript"/>
              </w:rPr>
              <w:t>1</w:t>
            </w:r>
            <w:r>
              <w:t>: -98dBm/15kHz</w:t>
            </w:r>
          </w:p>
          <w:p w14:paraId="6A72FD99" w14:textId="77777777" w:rsidR="001B6A7B" w:rsidRDefault="001B6A7B">
            <w:pPr>
              <w:pStyle w:val="TAL"/>
            </w:pPr>
            <w:r>
              <w:t>Ês</w:t>
            </w:r>
            <w:r>
              <w:rPr>
                <w:vertAlign w:val="subscript"/>
              </w:rPr>
              <w:t>1</w:t>
            </w:r>
            <w:r>
              <w:t xml:space="preserve"> / Noc</w:t>
            </w:r>
            <w:r>
              <w:rPr>
                <w:vertAlign w:val="subscript"/>
              </w:rPr>
              <w:t>1</w:t>
            </w:r>
            <w:r>
              <w:t>: -10dB</w:t>
            </w:r>
          </w:p>
          <w:p w14:paraId="5877C001" w14:textId="77777777" w:rsidR="001B6A7B" w:rsidRDefault="001B6A7B">
            <w:pPr>
              <w:pStyle w:val="TAL"/>
              <w:rPr>
                <w:rFonts w:eastAsia="SimSun"/>
              </w:rPr>
            </w:pPr>
          </w:p>
          <w:p w14:paraId="050DD603" w14:textId="77777777" w:rsidR="001B6A7B" w:rsidRDefault="001B6A7B">
            <w:pPr>
              <w:pStyle w:val="TAL"/>
              <w:rPr>
                <w:rFonts w:eastAsia="SimSun"/>
              </w:rPr>
            </w:pPr>
            <w:r>
              <w:rPr>
                <w:rFonts w:eastAsia="SimSun"/>
              </w:rPr>
              <w:t>q1 SSB during T2:</w:t>
            </w:r>
          </w:p>
          <w:p w14:paraId="7ED7D6ED" w14:textId="77777777" w:rsidR="001B6A7B" w:rsidRDefault="001B6A7B">
            <w:pPr>
              <w:pStyle w:val="TAL"/>
              <w:rPr>
                <w:rFonts w:eastAsiaTheme="minorHAnsi"/>
              </w:rPr>
            </w:pPr>
            <w:r>
              <w:t>Noc</w:t>
            </w:r>
            <w:r>
              <w:rPr>
                <w:vertAlign w:val="subscript"/>
              </w:rPr>
              <w:t>1</w:t>
            </w:r>
            <w:r>
              <w:t>: -98dBm/15kHz</w:t>
            </w:r>
          </w:p>
          <w:p w14:paraId="395D37E3" w14:textId="77777777" w:rsidR="001B6A7B" w:rsidRDefault="001B6A7B">
            <w:pPr>
              <w:pStyle w:val="TAL"/>
            </w:pPr>
            <w:r>
              <w:t>Ês</w:t>
            </w:r>
            <w:r>
              <w:rPr>
                <w:vertAlign w:val="subscript"/>
              </w:rPr>
              <w:t>1</w:t>
            </w:r>
            <w:r>
              <w:t xml:space="preserve"> / Noc</w:t>
            </w:r>
            <w:r>
              <w:rPr>
                <w:vertAlign w:val="subscript"/>
              </w:rPr>
              <w:t>1</w:t>
            </w:r>
            <w:r>
              <w:t>: -10dB</w:t>
            </w:r>
          </w:p>
          <w:p w14:paraId="4835C79F" w14:textId="77777777" w:rsidR="001B6A7B" w:rsidRDefault="001B6A7B">
            <w:pPr>
              <w:pStyle w:val="TAL"/>
              <w:rPr>
                <w:rFonts w:eastAsia="SimSun"/>
              </w:rPr>
            </w:pPr>
          </w:p>
          <w:p w14:paraId="5237F587" w14:textId="77777777" w:rsidR="001B6A7B" w:rsidRDefault="001B6A7B">
            <w:pPr>
              <w:pStyle w:val="TAL"/>
              <w:rPr>
                <w:rFonts w:eastAsia="SimSun"/>
              </w:rPr>
            </w:pPr>
            <w:r>
              <w:rPr>
                <w:rFonts w:eastAsia="SimSun"/>
              </w:rPr>
              <w:t>q1 SSB during T3, T4 and T5:</w:t>
            </w:r>
          </w:p>
          <w:p w14:paraId="47D322EB" w14:textId="77777777" w:rsidR="001B6A7B" w:rsidRDefault="001B6A7B">
            <w:pPr>
              <w:pStyle w:val="TAL"/>
              <w:rPr>
                <w:rFonts w:eastAsiaTheme="minorHAnsi"/>
              </w:rPr>
            </w:pPr>
            <w:r>
              <w:t>Noc</w:t>
            </w:r>
            <w:r>
              <w:rPr>
                <w:vertAlign w:val="subscript"/>
              </w:rPr>
              <w:t>1</w:t>
            </w:r>
            <w:r>
              <w:t>: -98dBm/15kHz</w:t>
            </w:r>
          </w:p>
          <w:p w14:paraId="09EF7A46" w14:textId="77777777" w:rsidR="001B6A7B" w:rsidRDefault="001B6A7B">
            <w:pPr>
              <w:pStyle w:val="TAL"/>
              <w:rPr>
                <w:rFonts w:eastAsia="SimSun"/>
              </w:rPr>
            </w:pPr>
            <w:r>
              <w:t>Ês</w:t>
            </w:r>
            <w:r>
              <w:rPr>
                <w:vertAlign w:val="subscript"/>
              </w:rPr>
              <w:t>1</w:t>
            </w:r>
            <w:r>
              <w:t xml:space="preserve"> / Noc</w:t>
            </w:r>
            <w:r>
              <w:rPr>
                <w:vertAlign w:val="subscript"/>
              </w:rPr>
              <w:t>1</w:t>
            </w:r>
            <w:r>
              <w:t>: +10dB</w:t>
            </w:r>
          </w:p>
        </w:tc>
        <w:tc>
          <w:tcPr>
            <w:tcW w:w="1636" w:type="dxa"/>
            <w:gridSpan w:val="3"/>
            <w:tcBorders>
              <w:top w:val="single" w:sz="4" w:space="0" w:color="auto"/>
              <w:left w:val="single" w:sz="4" w:space="0" w:color="auto"/>
              <w:bottom w:val="single" w:sz="4" w:space="0" w:color="auto"/>
              <w:right w:val="single" w:sz="4" w:space="0" w:color="auto"/>
            </w:tcBorders>
          </w:tcPr>
          <w:p w14:paraId="43328E4B" w14:textId="77777777" w:rsidR="001B6A7B" w:rsidRDefault="001B6A7B">
            <w:pPr>
              <w:pStyle w:val="TAL"/>
              <w:rPr>
                <w:rFonts w:eastAsia="SimSun"/>
                <w:lang w:eastAsia="zh-CN"/>
              </w:rPr>
            </w:pPr>
            <w:r>
              <w:rPr>
                <w:rFonts w:eastAsia="SimSun"/>
                <w:lang w:eastAsia="zh-CN"/>
              </w:rPr>
              <w:t>On the SCell:</w:t>
            </w:r>
          </w:p>
          <w:p w14:paraId="0589BC4D" w14:textId="77777777" w:rsidR="001B6A7B" w:rsidRDefault="001B6A7B">
            <w:pPr>
              <w:pStyle w:val="TAL"/>
              <w:rPr>
                <w:rFonts w:eastAsiaTheme="minorHAnsi"/>
              </w:rPr>
            </w:pPr>
            <w:r>
              <w:t>Offset during:</w:t>
            </w:r>
          </w:p>
          <w:p w14:paraId="10097C6A" w14:textId="77777777" w:rsidR="001B6A7B" w:rsidRDefault="001B6A7B">
            <w:pPr>
              <w:pStyle w:val="TAL"/>
            </w:pPr>
            <w:r>
              <w:t>T1: +0.8dB</w:t>
            </w:r>
          </w:p>
          <w:p w14:paraId="56F6A8F3" w14:textId="77777777" w:rsidR="001B6A7B" w:rsidRDefault="001B6A7B">
            <w:pPr>
              <w:pStyle w:val="TAL"/>
            </w:pPr>
            <w:r>
              <w:t>T2: +0.8dB</w:t>
            </w:r>
          </w:p>
          <w:p w14:paraId="4FBC6631" w14:textId="77777777" w:rsidR="001B6A7B" w:rsidRDefault="001B6A7B">
            <w:pPr>
              <w:pStyle w:val="TAL"/>
            </w:pPr>
            <w:r>
              <w:t>T3: -0.8dB</w:t>
            </w:r>
          </w:p>
          <w:p w14:paraId="09A93F92" w14:textId="77777777" w:rsidR="001B6A7B" w:rsidRDefault="001B6A7B">
            <w:pPr>
              <w:pStyle w:val="TAL"/>
            </w:pPr>
            <w:r>
              <w:t>T4: -0.8dB</w:t>
            </w:r>
          </w:p>
          <w:p w14:paraId="3CF86861" w14:textId="77777777" w:rsidR="001B6A7B" w:rsidRDefault="001B6A7B">
            <w:pPr>
              <w:pStyle w:val="TAL"/>
            </w:pPr>
            <w:r>
              <w:t>T5: -0.8dB</w:t>
            </w:r>
          </w:p>
          <w:p w14:paraId="20C92EC0" w14:textId="77777777" w:rsidR="001B6A7B" w:rsidRDefault="001B6A7B">
            <w:pPr>
              <w:pStyle w:val="TAL"/>
            </w:pPr>
          </w:p>
          <w:p w14:paraId="61134999" w14:textId="77777777" w:rsidR="001B6A7B" w:rsidRDefault="001B6A7B">
            <w:pPr>
              <w:pStyle w:val="TAL"/>
            </w:pPr>
          </w:p>
          <w:p w14:paraId="3BFB6838" w14:textId="77777777" w:rsidR="001B6A7B" w:rsidRDefault="001B6A7B">
            <w:pPr>
              <w:pStyle w:val="TAL"/>
            </w:pPr>
          </w:p>
          <w:p w14:paraId="36DA0CED" w14:textId="77777777" w:rsidR="001B6A7B" w:rsidRDefault="001B6A7B">
            <w:pPr>
              <w:pStyle w:val="TAL"/>
            </w:pPr>
          </w:p>
          <w:p w14:paraId="662EBF1B" w14:textId="77777777" w:rsidR="001B6A7B" w:rsidRDefault="001B6A7B">
            <w:pPr>
              <w:pStyle w:val="TAL"/>
            </w:pPr>
          </w:p>
          <w:p w14:paraId="2A6654F0" w14:textId="77777777" w:rsidR="001B6A7B" w:rsidRDefault="001B6A7B">
            <w:pPr>
              <w:pStyle w:val="TAL"/>
              <w:rPr>
                <w:rFonts w:eastAsia="SimSun"/>
              </w:rPr>
            </w:pPr>
            <w:r>
              <w:rPr>
                <w:rFonts w:eastAsia="SimSun"/>
              </w:rPr>
              <w:t>q1 SSB during T1:</w:t>
            </w:r>
          </w:p>
          <w:p w14:paraId="32D544C5" w14:textId="77777777" w:rsidR="001B6A7B" w:rsidRDefault="001B6A7B">
            <w:pPr>
              <w:pStyle w:val="TAL"/>
              <w:rPr>
                <w:rFonts w:eastAsia="SimSun"/>
              </w:rPr>
            </w:pPr>
            <w:r>
              <w:rPr>
                <w:rFonts w:eastAsia="SimSun"/>
              </w:rPr>
              <w:t>0dB</w:t>
            </w:r>
          </w:p>
          <w:p w14:paraId="3ABBFB47" w14:textId="77777777" w:rsidR="001B6A7B" w:rsidRDefault="001B6A7B">
            <w:pPr>
              <w:pStyle w:val="TAL"/>
              <w:rPr>
                <w:rFonts w:eastAsia="SimSun"/>
              </w:rPr>
            </w:pPr>
            <w:r>
              <w:rPr>
                <w:rFonts w:eastAsia="SimSun"/>
              </w:rPr>
              <w:t>-0.2dB</w:t>
            </w:r>
          </w:p>
          <w:p w14:paraId="58A3B818" w14:textId="77777777" w:rsidR="001B6A7B" w:rsidRDefault="001B6A7B">
            <w:pPr>
              <w:pStyle w:val="TAL"/>
              <w:rPr>
                <w:rFonts w:eastAsia="SimSun"/>
              </w:rPr>
            </w:pPr>
          </w:p>
          <w:p w14:paraId="1BDA60BD" w14:textId="77777777" w:rsidR="001B6A7B" w:rsidRDefault="001B6A7B">
            <w:pPr>
              <w:pStyle w:val="TAL"/>
              <w:rPr>
                <w:rFonts w:eastAsia="SimSun"/>
              </w:rPr>
            </w:pPr>
            <w:r>
              <w:rPr>
                <w:rFonts w:eastAsia="SimSun"/>
              </w:rPr>
              <w:t>q1 SSB during T2:</w:t>
            </w:r>
          </w:p>
          <w:p w14:paraId="23BDFB58" w14:textId="77777777" w:rsidR="001B6A7B" w:rsidRDefault="001B6A7B">
            <w:pPr>
              <w:pStyle w:val="TAL"/>
              <w:rPr>
                <w:rFonts w:eastAsia="SimSun"/>
              </w:rPr>
            </w:pPr>
            <w:r>
              <w:rPr>
                <w:rFonts w:eastAsia="SimSun"/>
              </w:rPr>
              <w:t>0dB</w:t>
            </w:r>
          </w:p>
          <w:p w14:paraId="4A6019CA" w14:textId="77777777" w:rsidR="001B6A7B" w:rsidRDefault="001B6A7B">
            <w:pPr>
              <w:pStyle w:val="TAL"/>
              <w:rPr>
                <w:rFonts w:eastAsia="SimSun"/>
              </w:rPr>
            </w:pPr>
            <w:r>
              <w:rPr>
                <w:rFonts w:eastAsia="SimSun"/>
              </w:rPr>
              <w:t>-0.2dB</w:t>
            </w:r>
          </w:p>
          <w:p w14:paraId="63CA2469" w14:textId="77777777" w:rsidR="001B6A7B" w:rsidRDefault="001B6A7B">
            <w:pPr>
              <w:pStyle w:val="TAL"/>
              <w:rPr>
                <w:rFonts w:eastAsia="SimSun"/>
              </w:rPr>
            </w:pPr>
          </w:p>
          <w:p w14:paraId="5CE3BBAA" w14:textId="77777777" w:rsidR="001B6A7B" w:rsidRDefault="001B6A7B">
            <w:pPr>
              <w:pStyle w:val="TAL"/>
              <w:rPr>
                <w:rFonts w:eastAsia="SimSun"/>
              </w:rPr>
            </w:pPr>
            <w:r>
              <w:rPr>
                <w:rFonts w:eastAsia="SimSun"/>
              </w:rPr>
              <w:t>q1 SSB during T3, T4 and T5:</w:t>
            </w:r>
          </w:p>
          <w:p w14:paraId="27A35BB3" w14:textId="77777777" w:rsidR="001B6A7B" w:rsidRDefault="001B6A7B">
            <w:pPr>
              <w:pStyle w:val="TAL"/>
              <w:rPr>
                <w:rFonts w:eastAsia="SimSun"/>
              </w:rPr>
            </w:pPr>
            <w:r>
              <w:rPr>
                <w:rFonts w:eastAsia="SimSun"/>
              </w:rPr>
              <w:t>0dB</w:t>
            </w:r>
          </w:p>
          <w:p w14:paraId="4101ADEE" w14:textId="77777777" w:rsidR="001B6A7B" w:rsidRDefault="001B6A7B">
            <w:pPr>
              <w:pStyle w:val="TAL"/>
              <w:rPr>
                <w:rFonts w:eastAsia="SimSun"/>
              </w:rPr>
            </w:pPr>
            <w:r>
              <w:rPr>
                <w:rFonts w:eastAsia="SimSun"/>
              </w:rPr>
              <w:t>+0.2dB</w:t>
            </w:r>
          </w:p>
        </w:tc>
        <w:tc>
          <w:tcPr>
            <w:tcW w:w="2733" w:type="dxa"/>
            <w:gridSpan w:val="3"/>
            <w:tcBorders>
              <w:top w:val="single" w:sz="4" w:space="0" w:color="auto"/>
              <w:left w:val="single" w:sz="4" w:space="0" w:color="auto"/>
              <w:bottom w:val="single" w:sz="4" w:space="0" w:color="auto"/>
              <w:right w:val="single" w:sz="4" w:space="0" w:color="auto"/>
            </w:tcBorders>
          </w:tcPr>
          <w:p w14:paraId="787A5D5F" w14:textId="77777777" w:rsidR="001B6A7B" w:rsidRDefault="001B6A7B">
            <w:pPr>
              <w:pStyle w:val="TAL"/>
              <w:rPr>
                <w:rFonts w:eastAsia="SimSun"/>
                <w:lang w:eastAsia="zh-CN"/>
              </w:rPr>
            </w:pPr>
            <w:r>
              <w:rPr>
                <w:rFonts w:eastAsia="SimSun"/>
                <w:lang w:eastAsia="zh-CN"/>
              </w:rPr>
              <w:t>On the SCell:</w:t>
            </w:r>
          </w:p>
          <w:p w14:paraId="095D0485" w14:textId="77777777" w:rsidR="001B6A7B" w:rsidRDefault="001B6A7B">
            <w:pPr>
              <w:pStyle w:val="TAL"/>
              <w:rPr>
                <w:rFonts w:eastAsiaTheme="minorHAnsi"/>
              </w:rPr>
            </w:pPr>
            <w:r>
              <w:t>T1: +5.8dB</w:t>
            </w:r>
          </w:p>
          <w:p w14:paraId="5083114C" w14:textId="77777777" w:rsidR="001B6A7B" w:rsidRDefault="001B6A7B">
            <w:pPr>
              <w:pStyle w:val="TAL"/>
            </w:pPr>
            <w:r>
              <w:t>T2: -2.2dB</w:t>
            </w:r>
          </w:p>
          <w:p w14:paraId="4F3B662D" w14:textId="77777777" w:rsidR="001B6A7B" w:rsidRDefault="001B6A7B">
            <w:pPr>
              <w:pStyle w:val="TAL"/>
            </w:pPr>
            <w:r>
              <w:t>T3: -12.8dB</w:t>
            </w:r>
          </w:p>
          <w:p w14:paraId="34CBB6D2" w14:textId="77777777" w:rsidR="001B6A7B" w:rsidRDefault="001B6A7B">
            <w:pPr>
              <w:pStyle w:val="TAL"/>
            </w:pPr>
            <w:r>
              <w:t>T4: -12.8dB</w:t>
            </w:r>
          </w:p>
          <w:p w14:paraId="06317467" w14:textId="77777777" w:rsidR="001B6A7B" w:rsidRDefault="001B6A7B">
            <w:pPr>
              <w:pStyle w:val="TAL"/>
            </w:pPr>
            <w:r>
              <w:t>T5: -12.8dB</w:t>
            </w:r>
          </w:p>
          <w:p w14:paraId="324B4C4A" w14:textId="77777777" w:rsidR="001B6A7B" w:rsidRDefault="001B6A7B">
            <w:pPr>
              <w:pStyle w:val="TAL"/>
            </w:pPr>
            <w:r>
              <w:t>For testing of a UE which supports 4RX on all bands, the SNR during T3, T4 and T5 is modified as specified in clause D.4.1.1</w:t>
            </w:r>
          </w:p>
          <w:p w14:paraId="0DBA878E" w14:textId="77777777" w:rsidR="001B6A7B" w:rsidRDefault="001B6A7B">
            <w:pPr>
              <w:pStyle w:val="TAL"/>
            </w:pPr>
          </w:p>
          <w:p w14:paraId="47EF0FCD" w14:textId="77777777" w:rsidR="001B6A7B" w:rsidRDefault="001B6A7B">
            <w:pPr>
              <w:pStyle w:val="TAL"/>
              <w:rPr>
                <w:rFonts w:eastAsia="SimSun"/>
              </w:rPr>
            </w:pPr>
            <w:r>
              <w:rPr>
                <w:rFonts w:eastAsia="SimSun"/>
              </w:rPr>
              <w:t>q1 SSB during T1:</w:t>
            </w:r>
          </w:p>
          <w:p w14:paraId="393E14AC" w14:textId="77777777" w:rsidR="001B6A7B" w:rsidRDefault="001B6A7B">
            <w:pPr>
              <w:pStyle w:val="TAL"/>
              <w:rPr>
                <w:rFonts w:eastAsiaTheme="minorHAnsi"/>
              </w:rPr>
            </w:pPr>
            <w:r>
              <w:t>Noc</w:t>
            </w:r>
            <w:r>
              <w:rPr>
                <w:vertAlign w:val="subscript"/>
              </w:rPr>
              <w:t>1</w:t>
            </w:r>
            <w:r>
              <w:t>: -98dBm/15kHz</w:t>
            </w:r>
          </w:p>
          <w:p w14:paraId="1DABE53A" w14:textId="77777777" w:rsidR="001B6A7B" w:rsidRDefault="001B6A7B">
            <w:pPr>
              <w:pStyle w:val="TAL"/>
            </w:pPr>
            <w:r>
              <w:t>Ês</w:t>
            </w:r>
            <w:r>
              <w:rPr>
                <w:vertAlign w:val="subscript"/>
              </w:rPr>
              <w:t>1</w:t>
            </w:r>
            <w:r>
              <w:t xml:space="preserve"> / Noc</w:t>
            </w:r>
            <w:r>
              <w:rPr>
                <w:vertAlign w:val="subscript"/>
              </w:rPr>
              <w:t>1</w:t>
            </w:r>
            <w:r>
              <w:t>: -10.2dB</w:t>
            </w:r>
          </w:p>
          <w:p w14:paraId="66859445" w14:textId="77777777" w:rsidR="001B6A7B" w:rsidRDefault="001B6A7B">
            <w:pPr>
              <w:pStyle w:val="TAL"/>
              <w:rPr>
                <w:rFonts w:eastAsia="SimSun"/>
              </w:rPr>
            </w:pPr>
          </w:p>
          <w:p w14:paraId="2D960FBB" w14:textId="77777777" w:rsidR="001B6A7B" w:rsidRDefault="001B6A7B">
            <w:pPr>
              <w:pStyle w:val="TAL"/>
              <w:rPr>
                <w:rFonts w:eastAsia="SimSun"/>
              </w:rPr>
            </w:pPr>
            <w:r>
              <w:rPr>
                <w:rFonts w:eastAsia="SimSun"/>
              </w:rPr>
              <w:t>q1 SSB during T2:</w:t>
            </w:r>
          </w:p>
          <w:p w14:paraId="70E64BA7" w14:textId="77777777" w:rsidR="001B6A7B" w:rsidRDefault="001B6A7B">
            <w:pPr>
              <w:pStyle w:val="TAL"/>
              <w:rPr>
                <w:rFonts w:eastAsiaTheme="minorHAnsi"/>
              </w:rPr>
            </w:pPr>
            <w:r>
              <w:t>Noc</w:t>
            </w:r>
            <w:r>
              <w:rPr>
                <w:vertAlign w:val="subscript"/>
              </w:rPr>
              <w:t>1</w:t>
            </w:r>
            <w:r>
              <w:t>: -98dBm/15kHz</w:t>
            </w:r>
          </w:p>
          <w:p w14:paraId="4DF133E3" w14:textId="77777777" w:rsidR="001B6A7B" w:rsidRDefault="001B6A7B">
            <w:pPr>
              <w:pStyle w:val="TAL"/>
            </w:pPr>
            <w:r>
              <w:t>Ês</w:t>
            </w:r>
            <w:r>
              <w:rPr>
                <w:vertAlign w:val="subscript"/>
              </w:rPr>
              <w:t>1</w:t>
            </w:r>
            <w:r>
              <w:t xml:space="preserve"> / Noc</w:t>
            </w:r>
            <w:r>
              <w:rPr>
                <w:vertAlign w:val="subscript"/>
              </w:rPr>
              <w:t>1</w:t>
            </w:r>
            <w:r>
              <w:t>: -10.2dB</w:t>
            </w:r>
          </w:p>
          <w:p w14:paraId="39606CCC" w14:textId="77777777" w:rsidR="001B6A7B" w:rsidRDefault="001B6A7B">
            <w:pPr>
              <w:pStyle w:val="TAL"/>
              <w:rPr>
                <w:rFonts w:eastAsia="SimSun"/>
              </w:rPr>
            </w:pPr>
          </w:p>
          <w:p w14:paraId="433AA613" w14:textId="77777777" w:rsidR="001B6A7B" w:rsidRDefault="001B6A7B">
            <w:pPr>
              <w:pStyle w:val="TAL"/>
              <w:rPr>
                <w:rFonts w:eastAsia="SimSun"/>
              </w:rPr>
            </w:pPr>
            <w:r>
              <w:rPr>
                <w:rFonts w:eastAsia="SimSun"/>
              </w:rPr>
              <w:t>q1 SSB during T3, T4 and T5:</w:t>
            </w:r>
          </w:p>
          <w:p w14:paraId="3C020A2F" w14:textId="77777777" w:rsidR="001B6A7B" w:rsidRDefault="001B6A7B">
            <w:pPr>
              <w:pStyle w:val="TAL"/>
              <w:rPr>
                <w:rFonts w:eastAsiaTheme="minorHAnsi"/>
              </w:rPr>
            </w:pPr>
            <w:r>
              <w:t>Noc</w:t>
            </w:r>
            <w:r>
              <w:rPr>
                <w:vertAlign w:val="subscript"/>
              </w:rPr>
              <w:t>1</w:t>
            </w:r>
            <w:r>
              <w:t>: -98dBm/15kHz</w:t>
            </w:r>
          </w:p>
          <w:p w14:paraId="354D7A67" w14:textId="77777777" w:rsidR="001B6A7B" w:rsidRDefault="001B6A7B">
            <w:pPr>
              <w:pStyle w:val="TAL"/>
              <w:rPr>
                <w:rFonts w:eastAsia="SimSun"/>
              </w:rPr>
            </w:pPr>
            <w:r>
              <w:t>Ês</w:t>
            </w:r>
            <w:r>
              <w:rPr>
                <w:vertAlign w:val="subscript"/>
              </w:rPr>
              <w:t>1</w:t>
            </w:r>
            <w:r>
              <w:t xml:space="preserve"> / Noc</w:t>
            </w:r>
            <w:r>
              <w:rPr>
                <w:vertAlign w:val="subscript"/>
              </w:rPr>
              <w:t>1</w:t>
            </w:r>
            <w:r>
              <w:t>: +10.2dB</w:t>
            </w:r>
          </w:p>
        </w:tc>
      </w:tr>
      <w:tr w:rsidR="001B6A7B" w14:paraId="29AA5B74"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36F528DC" w14:textId="77777777" w:rsidR="001B6A7B" w:rsidRDefault="001B6A7B">
            <w:pPr>
              <w:pStyle w:val="TAL"/>
              <w:rPr>
                <w:rFonts w:eastAsia="SimSun"/>
              </w:rPr>
            </w:pPr>
            <w:r>
              <w:rPr>
                <w:rFonts w:eastAsia="SimSun"/>
              </w:rPr>
              <w:t>6.5.5.6 NR SA FR1 Scell CSI-RS-based beam failure detection and SSB-based link recovery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762D5C75" w14:textId="77777777" w:rsidR="001B6A7B" w:rsidRDefault="001B6A7B">
            <w:pPr>
              <w:pStyle w:val="TAL"/>
              <w:rPr>
                <w:rFonts w:eastAsia="SimSun"/>
              </w:rPr>
            </w:pPr>
            <w:r>
              <w:rPr>
                <w:rFonts w:eastAsia="SimSun"/>
              </w:rPr>
              <w:t>Same as 6.5.5.5</w:t>
            </w:r>
          </w:p>
        </w:tc>
        <w:tc>
          <w:tcPr>
            <w:tcW w:w="1636" w:type="dxa"/>
            <w:gridSpan w:val="3"/>
            <w:tcBorders>
              <w:top w:val="single" w:sz="4" w:space="0" w:color="auto"/>
              <w:left w:val="single" w:sz="4" w:space="0" w:color="auto"/>
              <w:bottom w:val="single" w:sz="4" w:space="0" w:color="auto"/>
              <w:right w:val="single" w:sz="4" w:space="0" w:color="auto"/>
            </w:tcBorders>
            <w:hideMark/>
          </w:tcPr>
          <w:p w14:paraId="4540DADB" w14:textId="77777777" w:rsidR="001B6A7B" w:rsidRDefault="001B6A7B">
            <w:pPr>
              <w:pStyle w:val="TAL"/>
              <w:rPr>
                <w:rFonts w:eastAsia="SimSun"/>
              </w:rPr>
            </w:pPr>
            <w:r>
              <w:rPr>
                <w:rFonts w:eastAsia="SimSun"/>
              </w:rPr>
              <w:t>Same as 6.5.5.5</w:t>
            </w:r>
          </w:p>
        </w:tc>
        <w:tc>
          <w:tcPr>
            <w:tcW w:w="2733" w:type="dxa"/>
            <w:gridSpan w:val="3"/>
            <w:tcBorders>
              <w:top w:val="single" w:sz="4" w:space="0" w:color="auto"/>
              <w:left w:val="single" w:sz="4" w:space="0" w:color="auto"/>
              <w:bottom w:val="single" w:sz="4" w:space="0" w:color="auto"/>
              <w:right w:val="single" w:sz="4" w:space="0" w:color="auto"/>
            </w:tcBorders>
            <w:hideMark/>
          </w:tcPr>
          <w:p w14:paraId="6418E231" w14:textId="77777777" w:rsidR="001B6A7B" w:rsidRDefault="001B6A7B">
            <w:pPr>
              <w:pStyle w:val="TAL"/>
              <w:rPr>
                <w:rFonts w:eastAsia="SimSun"/>
              </w:rPr>
            </w:pPr>
            <w:r>
              <w:rPr>
                <w:rFonts w:eastAsia="SimSun"/>
              </w:rPr>
              <w:t>Same as 6.5.5.5</w:t>
            </w:r>
          </w:p>
        </w:tc>
      </w:tr>
      <w:tr w:rsidR="001B6A7B" w14:paraId="3CF4D68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78328F7" w14:textId="77777777" w:rsidR="001B6A7B" w:rsidRDefault="001B6A7B">
            <w:pPr>
              <w:pStyle w:val="TAL"/>
            </w:pPr>
            <w:r>
              <w:rPr>
                <w:rFonts w:eastAsia="SimSun"/>
              </w:rPr>
              <w:lastRenderedPageBreak/>
              <w:t>6.5.6.1.1 NR SA FR1-FR1 DCI-based DL active BWP switch in non-DRX</w:t>
            </w:r>
          </w:p>
        </w:tc>
        <w:tc>
          <w:tcPr>
            <w:tcW w:w="3342" w:type="dxa"/>
            <w:gridSpan w:val="3"/>
            <w:tcBorders>
              <w:top w:val="single" w:sz="4" w:space="0" w:color="auto"/>
              <w:left w:val="single" w:sz="4" w:space="0" w:color="auto"/>
              <w:bottom w:val="single" w:sz="4" w:space="0" w:color="auto"/>
              <w:right w:val="single" w:sz="4" w:space="0" w:color="auto"/>
            </w:tcBorders>
          </w:tcPr>
          <w:p w14:paraId="4DC74B92" w14:textId="77777777" w:rsidR="001B6A7B" w:rsidRDefault="001B6A7B">
            <w:pPr>
              <w:pStyle w:val="TAL"/>
            </w:pPr>
            <w:r>
              <w:t>During T1:</w:t>
            </w:r>
          </w:p>
          <w:p w14:paraId="71AAF096" w14:textId="77777777" w:rsidR="001B6A7B" w:rsidRDefault="001B6A7B">
            <w:pPr>
              <w:pStyle w:val="TAL"/>
            </w:pPr>
            <w:r>
              <w:t>Noc</w:t>
            </w:r>
            <w:r>
              <w:rPr>
                <w:vertAlign w:val="subscript"/>
              </w:rPr>
              <w:t>1</w:t>
            </w:r>
            <w:r>
              <w:t>: -104dBm/15kHz</w:t>
            </w:r>
          </w:p>
          <w:p w14:paraId="45DC8E72" w14:textId="77777777" w:rsidR="001B6A7B" w:rsidRDefault="001B6A7B">
            <w:pPr>
              <w:pStyle w:val="TAL"/>
            </w:pPr>
            <w:r>
              <w:t>Noc</w:t>
            </w:r>
            <w:r>
              <w:rPr>
                <w:vertAlign w:val="subscript"/>
              </w:rPr>
              <w:t>2</w:t>
            </w:r>
            <w:r>
              <w:t>: -104dBm/15kHz</w:t>
            </w:r>
          </w:p>
          <w:p w14:paraId="3951913E" w14:textId="77777777" w:rsidR="001B6A7B" w:rsidRDefault="001B6A7B">
            <w:pPr>
              <w:pStyle w:val="TAL"/>
            </w:pPr>
            <w:r>
              <w:t>Ês</w:t>
            </w:r>
            <w:r>
              <w:rPr>
                <w:vertAlign w:val="subscript"/>
              </w:rPr>
              <w:t>1</w:t>
            </w:r>
            <w:r>
              <w:t xml:space="preserve"> / Noc</w:t>
            </w:r>
            <w:r>
              <w:rPr>
                <w:vertAlign w:val="subscript"/>
              </w:rPr>
              <w:t>1</w:t>
            </w:r>
            <w:r>
              <w:t>: +17dB</w:t>
            </w:r>
          </w:p>
          <w:p w14:paraId="093DCB99" w14:textId="77777777" w:rsidR="001B6A7B" w:rsidRDefault="001B6A7B">
            <w:pPr>
              <w:pStyle w:val="TAL"/>
            </w:pPr>
            <w:r>
              <w:t>Ês</w:t>
            </w:r>
            <w:r>
              <w:rPr>
                <w:vertAlign w:val="subscript"/>
              </w:rPr>
              <w:t>2</w:t>
            </w:r>
            <w:r>
              <w:t xml:space="preserve"> / Noc</w:t>
            </w:r>
            <w:r>
              <w:rPr>
                <w:vertAlign w:val="subscript"/>
              </w:rPr>
              <w:t>2</w:t>
            </w:r>
            <w:r>
              <w:t>: +17dB</w:t>
            </w:r>
          </w:p>
          <w:p w14:paraId="22B8586B" w14:textId="77777777" w:rsidR="001B6A7B" w:rsidRDefault="001B6A7B">
            <w:pPr>
              <w:pStyle w:val="TAL"/>
            </w:pPr>
          </w:p>
          <w:p w14:paraId="1524BE51" w14:textId="77777777" w:rsidR="001B6A7B" w:rsidRDefault="001B6A7B">
            <w:pPr>
              <w:pStyle w:val="TAL"/>
            </w:pPr>
            <w:r>
              <w:t>During T2:</w:t>
            </w:r>
          </w:p>
          <w:p w14:paraId="3DA5DACE" w14:textId="77777777" w:rsidR="001B6A7B" w:rsidRDefault="001B6A7B">
            <w:pPr>
              <w:pStyle w:val="TAL"/>
            </w:pPr>
            <w:r>
              <w:t>Noc</w:t>
            </w:r>
            <w:r>
              <w:rPr>
                <w:vertAlign w:val="subscript"/>
              </w:rPr>
              <w:t>1</w:t>
            </w:r>
            <w:r>
              <w:t>: -104dBm/15kHz</w:t>
            </w:r>
          </w:p>
          <w:p w14:paraId="1EC7DF37" w14:textId="77777777" w:rsidR="001B6A7B" w:rsidRDefault="001B6A7B">
            <w:pPr>
              <w:pStyle w:val="TAL"/>
            </w:pPr>
            <w:r>
              <w:t>Noc</w:t>
            </w:r>
            <w:r>
              <w:rPr>
                <w:vertAlign w:val="subscript"/>
              </w:rPr>
              <w:t>2</w:t>
            </w:r>
            <w:r>
              <w:t>: -104dBm/15kHz</w:t>
            </w:r>
          </w:p>
          <w:p w14:paraId="74CAF44E" w14:textId="77777777" w:rsidR="001B6A7B" w:rsidRDefault="001B6A7B">
            <w:pPr>
              <w:pStyle w:val="TAL"/>
            </w:pPr>
            <w:r>
              <w:t>Ês</w:t>
            </w:r>
            <w:r>
              <w:rPr>
                <w:vertAlign w:val="subscript"/>
              </w:rPr>
              <w:t>1</w:t>
            </w:r>
            <w:r>
              <w:t xml:space="preserve"> / Noc</w:t>
            </w:r>
            <w:r>
              <w:rPr>
                <w:vertAlign w:val="subscript"/>
              </w:rPr>
              <w:t>1</w:t>
            </w:r>
            <w:r>
              <w:t>: +17dB</w:t>
            </w:r>
          </w:p>
          <w:p w14:paraId="290B3E70" w14:textId="77777777" w:rsidR="001B6A7B" w:rsidRDefault="001B6A7B">
            <w:pPr>
              <w:pStyle w:val="TAL"/>
            </w:pPr>
            <w:r>
              <w:t>Ês</w:t>
            </w:r>
            <w:r>
              <w:rPr>
                <w:vertAlign w:val="subscript"/>
              </w:rPr>
              <w:t>2</w:t>
            </w:r>
            <w:r>
              <w:t xml:space="preserve"> / Noc</w:t>
            </w:r>
            <w:r>
              <w:rPr>
                <w:vertAlign w:val="subscript"/>
              </w:rPr>
              <w:t>2</w:t>
            </w:r>
            <w:r>
              <w:t>: +17dB</w:t>
            </w:r>
          </w:p>
          <w:p w14:paraId="2F6709F5" w14:textId="77777777" w:rsidR="001B6A7B" w:rsidRDefault="001B6A7B">
            <w:pPr>
              <w:pStyle w:val="TAL"/>
            </w:pPr>
          </w:p>
          <w:p w14:paraId="1EF5C97B" w14:textId="77777777" w:rsidR="001B6A7B" w:rsidRDefault="001B6A7B">
            <w:pPr>
              <w:pStyle w:val="TAL"/>
            </w:pPr>
            <w:r>
              <w:t>During T3:</w:t>
            </w:r>
          </w:p>
          <w:p w14:paraId="563F467A" w14:textId="77777777" w:rsidR="001B6A7B" w:rsidRDefault="001B6A7B">
            <w:pPr>
              <w:pStyle w:val="TAL"/>
            </w:pPr>
            <w:r>
              <w:t>Noc</w:t>
            </w:r>
            <w:r>
              <w:rPr>
                <w:vertAlign w:val="subscript"/>
              </w:rPr>
              <w:t>1</w:t>
            </w:r>
            <w:r>
              <w:t>: -104dBm/15kHz</w:t>
            </w:r>
          </w:p>
          <w:p w14:paraId="547FAB82" w14:textId="77777777" w:rsidR="001B6A7B" w:rsidRDefault="001B6A7B">
            <w:pPr>
              <w:pStyle w:val="TAL"/>
            </w:pPr>
            <w:r>
              <w:t>Noc</w:t>
            </w:r>
            <w:r>
              <w:rPr>
                <w:vertAlign w:val="subscript"/>
              </w:rPr>
              <w:t>2</w:t>
            </w:r>
            <w:r>
              <w:t>: -104dBm/15kHz</w:t>
            </w:r>
          </w:p>
          <w:p w14:paraId="40E3775D" w14:textId="77777777" w:rsidR="001B6A7B" w:rsidRDefault="001B6A7B">
            <w:pPr>
              <w:pStyle w:val="TAL"/>
            </w:pPr>
            <w:r>
              <w:t>Ês</w:t>
            </w:r>
            <w:r>
              <w:rPr>
                <w:vertAlign w:val="subscript"/>
              </w:rPr>
              <w:t>1</w:t>
            </w:r>
            <w:r>
              <w:t xml:space="preserve"> / Noc</w:t>
            </w:r>
            <w:r>
              <w:rPr>
                <w:vertAlign w:val="subscript"/>
              </w:rPr>
              <w:t>1</w:t>
            </w:r>
            <w:r>
              <w:t>: +17dB</w:t>
            </w:r>
          </w:p>
          <w:p w14:paraId="7166FC28" w14:textId="77777777" w:rsidR="001B6A7B" w:rsidRDefault="001B6A7B">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16E46E6A" w14:textId="77777777" w:rsidR="001B6A7B" w:rsidRDefault="001B6A7B">
            <w:pPr>
              <w:pStyle w:val="TAL"/>
            </w:pPr>
            <w:r>
              <w:t>During T1:</w:t>
            </w:r>
          </w:p>
          <w:p w14:paraId="546C90EE" w14:textId="77777777" w:rsidR="001B6A7B" w:rsidRDefault="001B6A7B">
            <w:pPr>
              <w:pStyle w:val="TAL"/>
            </w:pPr>
            <w:r>
              <w:t>0dB</w:t>
            </w:r>
          </w:p>
          <w:p w14:paraId="6400CBAE" w14:textId="77777777" w:rsidR="001B6A7B" w:rsidRDefault="001B6A7B">
            <w:pPr>
              <w:pStyle w:val="TAL"/>
            </w:pPr>
            <w:r>
              <w:t>0dB</w:t>
            </w:r>
          </w:p>
          <w:p w14:paraId="0D92CE85" w14:textId="77777777" w:rsidR="001B6A7B" w:rsidRDefault="001B6A7B">
            <w:pPr>
              <w:pStyle w:val="TAL"/>
            </w:pPr>
            <w:r>
              <w:t>0dB</w:t>
            </w:r>
          </w:p>
          <w:p w14:paraId="540984E7" w14:textId="77777777" w:rsidR="001B6A7B" w:rsidRDefault="001B6A7B">
            <w:pPr>
              <w:pStyle w:val="TAL"/>
            </w:pPr>
            <w:r>
              <w:t>0dB</w:t>
            </w:r>
          </w:p>
          <w:p w14:paraId="0C3C81CA" w14:textId="77777777" w:rsidR="001B6A7B" w:rsidRDefault="001B6A7B">
            <w:pPr>
              <w:pStyle w:val="TAL"/>
            </w:pPr>
          </w:p>
          <w:p w14:paraId="084BDD21" w14:textId="77777777" w:rsidR="001B6A7B" w:rsidRDefault="001B6A7B">
            <w:pPr>
              <w:pStyle w:val="TAL"/>
            </w:pPr>
            <w:r>
              <w:t>During T2:</w:t>
            </w:r>
          </w:p>
          <w:p w14:paraId="616EFE0C" w14:textId="77777777" w:rsidR="001B6A7B" w:rsidRDefault="001B6A7B">
            <w:pPr>
              <w:pStyle w:val="TAL"/>
            </w:pPr>
            <w:r>
              <w:t>0dB</w:t>
            </w:r>
          </w:p>
          <w:p w14:paraId="7A150200" w14:textId="77777777" w:rsidR="001B6A7B" w:rsidRDefault="001B6A7B">
            <w:pPr>
              <w:pStyle w:val="TAL"/>
            </w:pPr>
            <w:r>
              <w:t>0dB</w:t>
            </w:r>
          </w:p>
          <w:p w14:paraId="12FAAC92" w14:textId="77777777" w:rsidR="001B6A7B" w:rsidRDefault="001B6A7B">
            <w:pPr>
              <w:pStyle w:val="TAL"/>
            </w:pPr>
            <w:r>
              <w:t>0dB</w:t>
            </w:r>
          </w:p>
          <w:p w14:paraId="35BB062D" w14:textId="77777777" w:rsidR="001B6A7B" w:rsidRDefault="001B6A7B">
            <w:pPr>
              <w:pStyle w:val="TAL"/>
            </w:pPr>
            <w:r>
              <w:t>0dB</w:t>
            </w:r>
          </w:p>
          <w:p w14:paraId="62E8BB78" w14:textId="77777777" w:rsidR="001B6A7B" w:rsidRDefault="001B6A7B">
            <w:pPr>
              <w:pStyle w:val="TAL"/>
            </w:pPr>
          </w:p>
          <w:p w14:paraId="156CE39B" w14:textId="77777777" w:rsidR="001B6A7B" w:rsidRDefault="001B6A7B">
            <w:pPr>
              <w:pStyle w:val="TAL"/>
            </w:pPr>
            <w:r>
              <w:t>During T3:</w:t>
            </w:r>
          </w:p>
          <w:p w14:paraId="0D647233" w14:textId="77777777" w:rsidR="001B6A7B" w:rsidRDefault="001B6A7B">
            <w:pPr>
              <w:pStyle w:val="TAL"/>
            </w:pPr>
            <w:r>
              <w:t>0dB</w:t>
            </w:r>
          </w:p>
          <w:p w14:paraId="617DCD8A" w14:textId="77777777" w:rsidR="001B6A7B" w:rsidRDefault="001B6A7B">
            <w:pPr>
              <w:pStyle w:val="TAL"/>
            </w:pPr>
            <w:r>
              <w:t>0dB</w:t>
            </w:r>
          </w:p>
          <w:p w14:paraId="32431E1F" w14:textId="77777777" w:rsidR="001B6A7B" w:rsidRDefault="001B6A7B">
            <w:pPr>
              <w:pStyle w:val="TAL"/>
            </w:pPr>
            <w:r>
              <w:t>0dB</w:t>
            </w:r>
          </w:p>
          <w:p w14:paraId="53E74FD2"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BEE0CD8" w14:textId="77777777" w:rsidR="001B6A7B" w:rsidRDefault="001B6A7B">
            <w:pPr>
              <w:pStyle w:val="TAL"/>
            </w:pPr>
            <w:r>
              <w:t>During T1:</w:t>
            </w:r>
          </w:p>
          <w:p w14:paraId="266FA757" w14:textId="77777777" w:rsidR="001B6A7B" w:rsidRDefault="001B6A7B">
            <w:pPr>
              <w:pStyle w:val="TAL"/>
            </w:pPr>
            <w:r>
              <w:t>Noc</w:t>
            </w:r>
            <w:r>
              <w:rPr>
                <w:vertAlign w:val="subscript"/>
              </w:rPr>
              <w:t>1</w:t>
            </w:r>
            <w:r>
              <w:t>: -104dBm/15kHz</w:t>
            </w:r>
          </w:p>
          <w:p w14:paraId="24738B99" w14:textId="77777777" w:rsidR="001B6A7B" w:rsidRDefault="001B6A7B">
            <w:pPr>
              <w:pStyle w:val="TAL"/>
            </w:pPr>
            <w:r>
              <w:t>Noc</w:t>
            </w:r>
            <w:r>
              <w:rPr>
                <w:vertAlign w:val="subscript"/>
              </w:rPr>
              <w:t>2</w:t>
            </w:r>
            <w:r>
              <w:t>: -104dBm/15kHz</w:t>
            </w:r>
          </w:p>
          <w:p w14:paraId="7FBF41FF" w14:textId="77777777" w:rsidR="001B6A7B" w:rsidRDefault="001B6A7B">
            <w:pPr>
              <w:pStyle w:val="TAL"/>
            </w:pPr>
            <w:r>
              <w:t>Ês</w:t>
            </w:r>
            <w:r>
              <w:rPr>
                <w:vertAlign w:val="subscript"/>
              </w:rPr>
              <w:t>1</w:t>
            </w:r>
            <w:r>
              <w:t xml:space="preserve"> / Noc</w:t>
            </w:r>
            <w:r>
              <w:rPr>
                <w:vertAlign w:val="subscript"/>
              </w:rPr>
              <w:t>1</w:t>
            </w:r>
            <w:r>
              <w:t>: +17dB</w:t>
            </w:r>
          </w:p>
          <w:p w14:paraId="6753D689" w14:textId="77777777" w:rsidR="001B6A7B" w:rsidRDefault="001B6A7B">
            <w:pPr>
              <w:pStyle w:val="TAL"/>
            </w:pPr>
            <w:r>
              <w:t>Ês</w:t>
            </w:r>
            <w:r>
              <w:rPr>
                <w:vertAlign w:val="subscript"/>
              </w:rPr>
              <w:t>2</w:t>
            </w:r>
            <w:r>
              <w:t xml:space="preserve"> / Noc</w:t>
            </w:r>
            <w:r>
              <w:rPr>
                <w:vertAlign w:val="subscript"/>
              </w:rPr>
              <w:t>2</w:t>
            </w:r>
            <w:r>
              <w:t>: +17dB</w:t>
            </w:r>
          </w:p>
          <w:p w14:paraId="165A2C33" w14:textId="77777777" w:rsidR="001B6A7B" w:rsidRDefault="001B6A7B">
            <w:pPr>
              <w:pStyle w:val="TAL"/>
            </w:pPr>
          </w:p>
          <w:p w14:paraId="1C5E5F9F" w14:textId="77777777" w:rsidR="001B6A7B" w:rsidRDefault="001B6A7B">
            <w:pPr>
              <w:pStyle w:val="TAL"/>
            </w:pPr>
            <w:r>
              <w:t>During T2:</w:t>
            </w:r>
          </w:p>
          <w:p w14:paraId="6B8707FD" w14:textId="77777777" w:rsidR="001B6A7B" w:rsidRDefault="001B6A7B">
            <w:pPr>
              <w:pStyle w:val="TAL"/>
            </w:pPr>
            <w:r>
              <w:t>Noc</w:t>
            </w:r>
            <w:r>
              <w:rPr>
                <w:vertAlign w:val="subscript"/>
              </w:rPr>
              <w:t>1</w:t>
            </w:r>
            <w:r>
              <w:t>: -104dBm/15kHz</w:t>
            </w:r>
          </w:p>
          <w:p w14:paraId="364A5BB6" w14:textId="77777777" w:rsidR="001B6A7B" w:rsidRDefault="001B6A7B">
            <w:pPr>
              <w:pStyle w:val="TAL"/>
            </w:pPr>
            <w:r>
              <w:t>Noc</w:t>
            </w:r>
            <w:r>
              <w:rPr>
                <w:vertAlign w:val="subscript"/>
              </w:rPr>
              <w:t>2</w:t>
            </w:r>
            <w:r>
              <w:t>: -104dBm/15kHz</w:t>
            </w:r>
          </w:p>
          <w:p w14:paraId="5DAD370C" w14:textId="77777777" w:rsidR="001B6A7B" w:rsidRDefault="001B6A7B">
            <w:pPr>
              <w:pStyle w:val="TAL"/>
            </w:pPr>
            <w:r>
              <w:t>Ês</w:t>
            </w:r>
            <w:r>
              <w:rPr>
                <w:vertAlign w:val="subscript"/>
              </w:rPr>
              <w:t>1</w:t>
            </w:r>
            <w:r>
              <w:t xml:space="preserve"> / Noc</w:t>
            </w:r>
            <w:r>
              <w:rPr>
                <w:vertAlign w:val="subscript"/>
              </w:rPr>
              <w:t>1</w:t>
            </w:r>
            <w:r>
              <w:t>: +17dB</w:t>
            </w:r>
          </w:p>
          <w:p w14:paraId="5925B0B5" w14:textId="77777777" w:rsidR="001B6A7B" w:rsidRDefault="001B6A7B">
            <w:pPr>
              <w:pStyle w:val="TAL"/>
            </w:pPr>
            <w:r>
              <w:t>Ês</w:t>
            </w:r>
            <w:r>
              <w:rPr>
                <w:vertAlign w:val="subscript"/>
              </w:rPr>
              <w:t>2</w:t>
            </w:r>
            <w:r>
              <w:t xml:space="preserve"> / Noc</w:t>
            </w:r>
            <w:r>
              <w:rPr>
                <w:vertAlign w:val="subscript"/>
              </w:rPr>
              <w:t>2</w:t>
            </w:r>
            <w:r>
              <w:t>: +17dB</w:t>
            </w:r>
          </w:p>
          <w:p w14:paraId="15F8F86E" w14:textId="77777777" w:rsidR="001B6A7B" w:rsidRDefault="001B6A7B">
            <w:pPr>
              <w:pStyle w:val="TAL"/>
            </w:pPr>
          </w:p>
          <w:p w14:paraId="0B5F644A" w14:textId="77777777" w:rsidR="001B6A7B" w:rsidRDefault="001B6A7B">
            <w:pPr>
              <w:pStyle w:val="TAL"/>
            </w:pPr>
            <w:r>
              <w:t>During T3:</w:t>
            </w:r>
          </w:p>
          <w:p w14:paraId="65971391" w14:textId="77777777" w:rsidR="001B6A7B" w:rsidRDefault="001B6A7B">
            <w:pPr>
              <w:pStyle w:val="TAL"/>
            </w:pPr>
            <w:r>
              <w:t>Noc</w:t>
            </w:r>
            <w:r>
              <w:rPr>
                <w:vertAlign w:val="subscript"/>
              </w:rPr>
              <w:t>1</w:t>
            </w:r>
            <w:r>
              <w:t>: -104dBm/15kHz</w:t>
            </w:r>
          </w:p>
          <w:p w14:paraId="6FD693B7" w14:textId="77777777" w:rsidR="001B6A7B" w:rsidRDefault="001B6A7B">
            <w:pPr>
              <w:pStyle w:val="TAL"/>
            </w:pPr>
            <w:r>
              <w:t>Noc</w:t>
            </w:r>
            <w:r>
              <w:rPr>
                <w:vertAlign w:val="subscript"/>
              </w:rPr>
              <w:t>2</w:t>
            </w:r>
            <w:r>
              <w:t>: -104dBm/15kHz</w:t>
            </w:r>
          </w:p>
          <w:p w14:paraId="15EDBEDB" w14:textId="77777777" w:rsidR="001B6A7B" w:rsidRDefault="001B6A7B">
            <w:pPr>
              <w:pStyle w:val="TAL"/>
            </w:pPr>
            <w:r>
              <w:t>Ês</w:t>
            </w:r>
            <w:r>
              <w:rPr>
                <w:vertAlign w:val="subscript"/>
              </w:rPr>
              <w:t>1</w:t>
            </w:r>
            <w:r>
              <w:t xml:space="preserve"> / Noc</w:t>
            </w:r>
            <w:r>
              <w:rPr>
                <w:vertAlign w:val="subscript"/>
              </w:rPr>
              <w:t>1</w:t>
            </w:r>
            <w:r>
              <w:t>: +17dB</w:t>
            </w:r>
          </w:p>
          <w:p w14:paraId="5CBF9646" w14:textId="77777777" w:rsidR="001B6A7B" w:rsidRDefault="001B6A7B">
            <w:pPr>
              <w:pStyle w:val="TAL"/>
            </w:pPr>
            <w:r>
              <w:t>Ês</w:t>
            </w:r>
            <w:r>
              <w:rPr>
                <w:vertAlign w:val="subscript"/>
              </w:rPr>
              <w:t>2</w:t>
            </w:r>
            <w:r>
              <w:t xml:space="preserve"> / Noc</w:t>
            </w:r>
            <w:r>
              <w:rPr>
                <w:vertAlign w:val="subscript"/>
              </w:rPr>
              <w:t>2</w:t>
            </w:r>
            <w:r>
              <w:t>: +17dB</w:t>
            </w:r>
          </w:p>
        </w:tc>
      </w:tr>
      <w:tr w:rsidR="001B6A7B" w14:paraId="052B0A5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7D7678B" w14:textId="77777777" w:rsidR="001B6A7B" w:rsidRDefault="001B6A7B">
            <w:pPr>
              <w:pStyle w:val="TAL"/>
            </w:pPr>
            <w:r>
              <w:rPr>
                <w:rFonts w:eastAsia="SimSun"/>
              </w:rPr>
              <w:t>6.5.6.1.2 NR SA FR1 DCI-based DL active BWP switch in non-DRX</w:t>
            </w:r>
          </w:p>
        </w:tc>
        <w:tc>
          <w:tcPr>
            <w:tcW w:w="3342" w:type="dxa"/>
            <w:gridSpan w:val="3"/>
            <w:tcBorders>
              <w:top w:val="single" w:sz="4" w:space="0" w:color="auto"/>
              <w:left w:val="single" w:sz="4" w:space="0" w:color="auto"/>
              <w:bottom w:val="single" w:sz="4" w:space="0" w:color="auto"/>
              <w:right w:val="single" w:sz="4" w:space="0" w:color="auto"/>
            </w:tcBorders>
          </w:tcPr>
          <w:p w14:paraId="3DABF931" w14:textId="77777777" w:rsidR="001B6A7B" w:rsidRDefault="001B6A7B">
            <w:pPr>
              <w:pStyle w:val="TAL"/>
            </w:pPr>
            <w:r>
              <w:t>During T1:</w:t>
            </w:r>
          </w:p>
          <w:p w14:paraId="0983A166" w14:textId="77777777" w:rsidR="001B6A7B" w:rsidRDefault="001B6A7B">
            <w:pPr>
              <w:pStyle w:val="TAL"/>
            </w:pPr>
            <w:r>
              <w:t>Noc</w:t>
            </w:r>
            <w:r>
              <w:rPr>
                <w:vertAlign w:val="subscript"/>
              </w:rPr>
              <w:t>1</w:t>
            </w:r>
            <w:r>
              <w:t>: -104dBm/15kHz</w:t>
            </w:r>
          </w:p>
          <w:p w14:paraId="19D37C4E" w14:textId="77777777" w:rsidR="001B6A7B" w:rsidRDefault="001B6A7B">
            <w:pPr>
              <w:pStyle w:val="TAL"/>
            </w:pPr>
            <w:r>
              <w:t>Ês</w:t>
            </w:r>
            <w:r>
              <w:rPr>
                <w:vertAlign w:val="subscript"/>
              </w:rPr>
              <w:t>1</w:t>
            </w:r>
            <w:r>
              <w:t xml:space="preserve"> / Noc</w:t>
            </w:r>
            <w:r>
              <w:rPr>
                <w:vertAlign w:val="subscript"/>
              </w:rPr>
              <w:t>1</w:t>
            </w:r>
            <w:r>
              <w:t>: +17dB</w:t>
            </w:r>
          </w:p>
          <w:p w14:paraId="6154834B" w14:textId="77777777" w:rsidR="001B6A7B" w:rsidRDefault="001B6A7B">
            <w:pPr>
              <w:pStyle w:val="TAL"/>
            </w:pPr>
          </w:p>
          <w:p w14:paraId="023DAE9D" w14:textId="77777777" w:rsidR="001B6A7B" w:rsidRDefault="001B6A7B">
            <w:pPr>
              <w:pStyle w:val="TAL"/>
            </w:pPr>
            <w:r>
              <w:t>During T2:</w:t>
            </w:r>
          </w:p>
          <w:p w14:paraId="136072C3" w14:textId="77777777" w:rsidR="001B6A7B" w:rsidRDefault="001B6A7B">
            <w:pPr>
              <w:pStyle w:val="TAL"/>
            </w:pPr>
            <w:r>
              <w:t>Noc</w:t>
            </w:r>
            <w:r>
              <w:rPr>
                <w:vertAlign w:val="subscript"/>
              </w:rPr>
              <w:t>1</w:t>
            </w:r>
            <w:r>
              <w:t>: -104dBm/15kHz</w:t>
            </w:r>
          </w:p>
          <w:p w14:paraId="761F5F62" w14:textId="77777777" w:rsidR="001B6A7B" w:rsidRDefault="001B6A7B">
            <w:pPr>
              <w:pStyle w:val="TAL"/>
            </w:pPr>
            <w:r>
              <w:t>Ês</w:t>
            </w:r>
            <w:r>
              <w:rPr>
                <w:vertAlign w:val="subscript"/>
              </w:rPr>
              <w:t>1</w:t>
            </w:r>
            <w:r>
              <w:t xml:space="preserve"> / Noc</w:t>
            </w:r>
            <w:r>
              <w:rPr>
                <w:vertAlign w:val="subscript"/>
              </w:rPr>
              <w:t>1</w:t>
            </w:r>
            <w:r>
              <w:t>: +17dB</w:t>
            </w:r>
          </w:p>
          <w:p w14:paraId="2C9B1A74" w14:textId="77777777" w:rsidR="001B6A7B" w:rsidRDefault="001B6A7B">
            <w:pPr>
              <w:pStyle w:val="TAL"/>
            </w:pPr>
          </w:p>
          <w:p w14:paraId="5552A4B0" w14:textId="77777777" w:rsidR="001B6A7B" w:rsidRDefault="001B6A7B">
            <w:pPr>
              <w:pStyle w:val="TAL"/>
            </w:pPr>
            <w:r>
              <w:t>During T3:</w:t>
            </w:r>
          </w:p>
          <w:p w14:paraId="5E84D7E4" w14:textId="77777777" w:rsidR="001B6A7B" w:rsidRDefault="001B6A7B">
            <w:pPr>
              <w:pStyle w:val="TAL"/>
            </w:pPr>
            <w:r>
              <w:t>Noc</w:t>
            </w:r>
            <w:r>
              <w:rPr>
                <w:vertAlign w:val="subscript"/>
              </w:rPr>
              <w:t>1</w:t>
            </w:r>
            <w:r>
              <w:t>: -104dBm/15kHz</w:t>
            </w:r>
          </w:p>
          <w:p w14:paraId="295B2B82" w14:textId="77777777" w:rsidR="001B6A7B" w:rsidRDefault="001B6A7B">
            <w:pPr>
              <w:pStyle w:val="TAL"/>
            </w:pPr>
            <w:r>
              <w:t>Ês</w:t>
            </w:r>
            <w:r>
              <w:rPr>
                <w:vertAlign w:val="subscript"/>
              </w:rPr>
              <w:t>1</w:t>
            </w:r>
            <w:r>
              <w:t xml:space="preserve"> / Noc</w:t>
            </w:r>
            <w:r>
              <w:rPr>
                <w:vertAlign w:val="subscript"/>
              </w:rPr>
              <w:t>1</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29A0E05C" w14:textId="77777777" w:rsidR="001B6A7B" w:rsidRDefault="001B6A7B">
            <w:pPr>
              <w:pStyle w:val="TAL"/>
            </w:pPr>
            <w:r>
              <w:t>During T1:</w:t>
            </w:r>
          </w:p>
          <w:p w14:paraId="1BCC03DD" w14:textId="77777777" w:rsidR="001B6A7B" w:rsidRDefault="001B6A7B">
            <w:pPr>
              <w:pStyle w:val="TAL"/>
            </w:pPr>
            <w:r>
              <w:t>0dB</w:t>
            </w:r>
          </w:p>
          <w:p w14:paraId="7CBCF1F9" w14:textId="77777777" w:rsidR="001B6A7B" w:rsidRDefault="001B6A7B">
            <w:pPr>
              <w:pStyle w:val="TAL"/>
            </w:pPr>
            <w:r>
              <w:t>0dB</w:t>
            </w:r>
          </w:p>
          <w:p w14:paraId="779BE29A" w14:textId="77777777" w:rsidR="001B6A7B" w:rsidRDefault="001B6A7B">
            <w:pPr>
              <w:pStyle w:val="TAL"/>
            </w:pPr>
          </w:p>
          <w:p w14:paraId="3251259B" w14:textId="77777777" w:rsidR="001B6A7B" w:rsidRDefault="001B6A7B">
            <w:pPr>
              <w:pStyle w:val="TAL"/>
            </w:pPr>
            <w:r>
              <w:t>During T2:</w:t>
            </w:r>
          </w:p>
          <w:p w14:paraId="6E1C884B" w14:textId="77777777" w:rsidR="001B6A7B" w:rsidRDefault="001B6A7B">
            <w:pPr>
              <w:pStyle w:val="TAL"/>
            </w:pPr>
            <w:r>
              <w:t>0dB</w:t>
            </w:r>
          </w:p>
          <w:p w14:paraId="57A58F0B" w14:textId="77777777" w:rsidR="001B6A7B" w:rsidRDefault="001B6A7B">
            <w:pPr>
              <w:pStyle w:val="TAL"/>
            </w:pPr>
            <w:r>
              <w:t>0dB</w:t>
            </w:r>
          </w:p>
          <w:p w14:paraId="056D851F" w14:textId="77777777" w:rsidR="001B6A7B" w:rsidRDefault="001B6A7B">
            <w:pPr>
              <w:pStyle w:val="TAL"/>
            </w:pPr>
          </w:p>
          <w:p w14:paraId="5598ADDC" w14:textId="77777777" w:rsidR="001B6A7B" w:rsidRDefault="001B6A7B">
            <w:pPr>
              <w:pStyle w:val="TAL"/>
            </w:pPr>
            <w:r>
              <w:t>During T3:</w:t>
            </w:r>
          </w:p>
          <w:p w14:paraId="5D52A238" w14:textId="77777777" w:rsidR="001B6A7B" w:rsidRDefault="001B6A7B">
            <w:pPr>
              <w:pStyle w:val="TAL"/>
            </w:pPr>
            <w:r>
              <w:t>0dB</w:t>
            </w:r>
          </w:p>
          <w:p w14:paraId="46261B41"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3EF06F72" w14:textId="77777777" w:rsidR="001B6A7B" w:rsidRDefault="001B6A7B">
            <w:pPr>
              <w:pStyle w:val="TAL"/>
            </w:pPr>
            <w:r>
              <w:t>During T1:</w:t>
            </w:r>
          </w:p>
          <w:p w14:paraId="28F0324C" w14:textId="77777777" w:rsidR="001B6A7B" w:rsidRDefault="001B6A7B">
            <w:pPr>
              <w:pStyle w:val="TAL"/>
            </w:pPr>
            <w:r>
              <w:t>Noc</w:t>
            </w:r>
            <w:r>
              <w:rPr>
                <w:vertAlign w:val="subscript"/>
              </w:rPr>
              <w:t>1</w:t>
            </w:r>
            <w:r>
              <w:t>: -104dBm/15kHz</w:t>
            </w:r>
          </w:p>
          <w:p w14:paraId="21C644D5" w14:textId="77777777" w:rsidR="001B6A7B" w:rsidRDefault="001B6A7B">
            <w:pPr>
              <w:pStyle w:val="TAL"/>
            </w:pPr>
            <w:r>
              <w:t>Ês</w:t>
            </w:r>
            <w:r>
              <w:rPr>
                <w:vertAlign w:val="subscript"/>
              </w:rPr>
              <w:t>1</w:t>
            </w:r>
            <w:r>
              <w:t xml:space="preserve"> / Noc</w:t>
            </w:r>
            <w:r>
              <w:rPr>
                <w:vertAlign w:val="subscript"/>
              </w:rPr>
              <w:t>1</w:t>
            </w:r>
            <w:r>
              <w:t>: +17dB</w:t>
            </w:r>
          </w:p>
          <w:p w14:paraId="4E4B7432" w14:textId="77777777" w:rsidR="001B6A7B" w:rsidRDefault="001B6A7B">
            <w:pPr>
              <w:pStyle w:val="TAL"/>
            </w:pPr>
          </w:p>
          <w:p w14:paraId="3FB593AE" w14:textId="77777777" w:rsidR="001B6A7B" w:rsidRDefault="001B6A7B">
            <w:pPr>
              <w:pStyle w:val="TAL"/>
            </w:pPr>
            <w:r>
              <w:t>During T2:</w:t>
            </w:r>
          </w:p>
          <w:p w14:paraId="33EF5B2B" w14:textId="77777777" w:rsidR="001B6A7B" w:rsidRDefault="001B6A7B">
            <w:pPr>
              <w:pStyle w:val="TAL"/>
            </w:pPr>
            <w:r>
              <w:t>Noc</w:t>
            </w:r>
            <w:r>
              <w:rPr>
                <w:vertAlign w:val="subscript"/>
              </w:rPr>
              <w:t>1</w:t>
            </w:r>
            <w:r>
              <w:t>: -104dBm/15kHz</w:t>
            </w:r>
          </w:p>
          <w:p w14:paraId="00895C1D" w14:textId="77777777" w:rsidR="001B6A7B" w:rsidRDefault="001B6A7B">
            <w:pPr>
              <w:pStyle w:val="TAL"/>
            </w:pPr>
            <w:r>
              <w:t>Ês</w:t>
            </w:r>
            <w:r>
              <w:rPr>
                <w:vertAlign w:val="subscript"/>
              </w:rPr>
              <w:t>1</w:t>
            </w:r>
            <w:r>
              <w:t xml:space="preserve"> / Noc</w:t>
            </w:r>
            <w:r>
              <w:rPr>
                <w:vertAlign w:val="subscript"/>
              </w:rPr>
              <w:t>1</w:t>
            </w:r>
            <w:r>
              <w:t>: +17dB</w:t>
            </w:r>
          </w:p>
          <w:p w14:paraId="309F6FB2" w14:textId="77777777" w:rsidR="001B6A7B" w:rsidRDefault="001B6A7B">
            <w:pPr>
              <w:pStyle w:val="TAL"/>
            </w:pPr>
          </w:p>
          <w:p w14:paraId="6F8CCB1E" w14:textId="77777777" w:rsidR="001B6A7B" w:rsidRDefault="001B6A7B">
            <w:pPr>
              <w:pStyle w:val="TAL"/>
            </w:pPr>
            <w:r>
              <w:t>During T3:</w:t>
            </w:r>
          </w:p>
          <w:p w14:paraId="07591FDF" w14:textId="77777777" w:rsidR="001B6A7B" w:rsidRDefault="001B6A7B">
            <w:pPr>
              <w:pStyle w:val="TAL"/>
            </w:pPr>
            <w:r>
              <w:t>Noc</w:t>
            </w:r>
            <w:r>
              <w:rPr>
                <w:vertAlign w:val="subscript"/>
              </w:rPr>
              <w:t>1</w:t>
            </w:r>
            <w:r>
              <w:t>: -104dBm/15kHz</w:t>
            </w:r>
          </w:p>
          <w:p w14:paraId="01286157" w14:textId="77777777" w:rsidR="001B6A7B" w:rsidRDefault="001B6A7B">
            <w:pPr>
              <w:pStyle w:val="TAL"/>
            </w:pPr>
            <w:r>
              <w:t>Ês</w:t>
            </w:r>
            <w:r>
              <w:rPr>
                <w:vertAlign w:val="subscript"/>
              </w:rPr>
              <w:t>1</w:t>
            </w:r>
            <w:r>
              <w:t xml:space="preserve"> / Noc</w:t>
            </w:r>
            <w:r>
              <w:rPr>
                <w:vertAlign w:val="subscript"/>
              </w:rPr>
              <w:t>1</w:t>
            </w:r>
            <w:r>
              <w:t>: +17dB</w:t>
            </w:r>
          </w:p>
        </w:tc>
      </w:tr>
      <w:tr w:rsidR="001B6A7B" w14:paraId="0BDD4BB4"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F388D3D" w14:textId="77777777" w:rsidR="001B6A7B" w:rsidRDefault="001B6A7B">
            <w:pPr>
              <w:pStyle w:val="TAL"/>
            </w:pPr>
            <w:r>
              <w:rPr>
                <w:rFonts w:eastAsia="SimSun"/>
              </w:rPr>
              <w:t>6.5.6.2.1 NR SA FR1 RRC-based DL active BWP switch in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178F3623" w14:textId="77777777" w:rsidR="001B6A7B" w:rsidRDefault="001B6A7B">
            <w:pPr>
              <w:pStyle w:val="TAL"/>
            </w:pPr>
            <w:r>
              <w:t>During T1:</w:t>
            </w:r>
          </w:p>
          <w:p w14:paraId="6C1C9030" w14:textId="77777777" w:rsidR="001B6A7B" w:rsidRDefault="001B6A7B">
            <w:pPr>
              <w:pStyle w:val="TAL"/>
            </w:pPr>
            <w:r>
              <w:t>Noc</w:t>
            </w:r>
            <w:r>
              <w:rPr>
                <w:vertAlign w:val="subscript"/>
              </w:rPr>
              <w:t>1</w:t>
            </w:r>
            <w:r>
              <w:t>: -104dBm/15kHz</w:t>
            </w:r>
          </w:p>
          <w:p w14:paraId="1ED4797A" w14:textId="77777777" w:rsidR="001B6A7B" w:rsidRDefault="001B6A7B">
            <w:pPr>
              <w:pStyle w:val="TAL"/>
            </w:pPr>
            <w:r>
              <w:t>Ês</w:t>
            </w:r>
            <w:r>
              <w:rPr>
                <w:vertAlign w:val="subscript"/>
              </w:rPr>
              <w:t>1</w:t>
            </w:r>
            <w:r>
              <w:t xml:space="preserve"> / Noc</w:t>
            </w:r>
            <w:r>
              <w:rPr>
                <w:vertAlign w:val="subscript"/>
              </w:rPr>
              <w:t>1</w:t>
            </w:r>
            <w:r>
              <w:t>: +17dB</w:t>
            </w:r>
          </w:p>
        </w:tc>
        <w:tc>
          <w:tcPr>
            <w:tcW w:w="1636" w:type="dxa"/>
            <w:gridSpan w:val="3"/>
            <w:tcBorders>
              <w:top w:val="single" w:sz="4" w:space="0" w:color="auto"/>
              <w:left w:val="single" w:sz="4" w:space="0" w:color="auto"/>
              <w:bottom w:val="single" w:sz="4" w:space="0" w:color="auto"/>
              <w:right w:val="single" w:sz="4" w:space="0" w:color="auto"/>
            </w:tcBorders>
            <w:hideMark/>
          </w:tcPr>
          <w:p w14:paraId="5844F07F" w14:textId="77777777" w:rsidR="001B6A7B" w:rsidRDefault="001B6A7B">
            <w:pPr>
              <w:pStyle w:val="TAL"/>
            </w:pPr>
            <w:r>
              <w:t>During T1:</w:t>
            </w:r>
          </w:p>
          <w:p w14:paraId="67CB144C" w14:textId="77777777" w:rsidR="001B6A7B" w:rsidRDefault="001B6A7B">
            <w:pPr>
              <w:pStyle w:val="TAL"/>
            </w:pPr>
            <w:r>
              <w:t>0dB</w:t>
            </w:r>
          </w:p>
          <w:p w14:paraId="74D6917B"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hideMark/>
          </w:tcPr>
          <w:p w14:paraId="66980EC5" w14:textId="77777777" w:rsidR="001B6A7B" w:rsidRDefault="001B6A7B">
            <w:pPr>
              <w:pStyle w:val="TAL"/>
            </w:pPr>
            <w:r>
              <w:t>During T1:</w:t>
            </w:r>
          </w:p>
          <w:p w14:paraId="727B9BC4" w14:textId="77777777" w:rsidR="001B6A7B" w:rsidRDefault="001B6A7B">
            <w:pPr>
              <w:pStyle w:val="TAL"/>
            </w:pPr>
            <w:r>
              <w:t>Noc</w:t>
            </w:r>
            <w:r>
              <w:rPr>
                <w:vertAlign w:val="subscript"/>
              </w:rPr>
              <w:t>1</w:t>
            </w:r>
            <w:r>
              <w:t>: -104dBm/15kHz</w:t>
            </w:r>
          </w:p>
          <w:p w14:paraId="0B13A63E" w14:textId="77777777" w:rsidR="001B6A7B" w:rsidRDefault="001B6A7B">
            <w:pPr>
              <w:pStyle w:val="TAL"/>
            </w:pPr>
            <w:r>
              <w:t>Ês</w:t>
            </w:r>
            <w:r>
              <w:rPr>
                <w:vertAlign w:val="subscript"/>
              </w:rPr>
              <w:t>1</w:t>
            </w:r>
            <w:r>
              <w:t xml:space="preserve"> / Noc</w:t>
            </w:r>
            <w:r>
              <w:rPr>
                <w:vertAlign w:val="subscript"/>
              </w:rPr>
              <w:t>1</w:t>
            </w:r>
            <w:r>
              <w:t>: +17dB</w:t>
            </w:r>
          </w:p>
        </w:tc>
      </w:tr>
      <w:tr w:rsidR="001B6A7B" w14:paraId="009928A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3ADEE30" w14:textId="77777777" w:rsidR="001B6A7B" w:rsidRDefault="001B6A7B">
            <w:pPr>
              <w:pStyle w:val="TAL"/>
            </w:pPr>
            <w:r>
              <w:t>6.6.1.1 SA event triggered reporting tests without gap under non-DRX</w:t>
            </w:r>
          </w:p>
        </w:tc>
        <w:tc>
          <w:tcPr>
            <w:tcW w:w="3342" w:type="dxa"/>
            <w:gridSpan w:val="3"/>
            <w:tcBorders>
              <w:top w:val="single" w:sz="4" w:space="0" w:color="auto"/>
              <w:left w:val="single" w:sz="4" w:space="0" w:color="auto"/>
              <w:bottom w:val="single" w:sz="4" w:space="0" w:color="auto"/>
              <w:right w:val="single" w:sz="4" w:space="0" w:color="auto"/>
            </w:tcBorders>
          </w:tcPr>
          <w:p w14:paraId="02979151" w14:textId="77777777" w:rsidR="001B6A7B" w:rsidRDefault="001B6A7B">
            <w:pPr>
              <w:pStyle w:val="TAL"/>
            </w:pPr>
            <w:r>
              <w:t>During T1:</w:t>
            </w:r>
          </w:p>
          <w:p w14:paraId="0BAE76CB" w14:textId="77777777" w:rsidR="001B6A7B" w:rsidRDefault="001B6A7B">
            <w:pPr>
              <w:pStyle w:val="TAL"/>
            </w:pPr>
            <w:r>
              <w:t>Noc: -98dBm/15kHz</w:t>
            </w:r>
          </w:p>
          <w:p w14:paraId="3F0FFD39" w14:textId="77777777" w:rsidR="001B6A7B" w:rsidRDefault="001B6A7B">
            <w:pPr>
              <w:pStyle w:val="TAL"/>
            </w:pPr>
            <w:r>
              <w:t>Ês</w:t>
            </w:r>
            <w:r>
              <w:rPr>
                <w:vertAlign w:val="subscript"/>
              </w:rPr>
              <w:t>1</w:t>
            </w:r>
            <w:r>
              <w:t xml:space="preserve"> / Noc: +4.00dB</w:t>
            </w:r>
          </w:p>
          <w:p w14:paraId="63725C5F" w14:textId="77777777" w:rsidR="001B6A7B" w:rsidRDefault="001B6A7B">
            <w:pPr>
              <w:pStyle w:val="TAL"/>
            </w:pPr>
            <w:r>
              <w:t>Ês</w:t>
            </w:r>
            <w:r>
              <w:rPr>
                <w:vertAlign w:val="subscript"/>
              </w:rPr>
              <w:t>2</w:t>
            </w:r>
            <w:r>
              <w:t xml:space="preserve"> / Noc: -infinity</w:t>
            </w:r>
          </w:p>
          <w:p w14:paraId="354E8FEA" w14:textId="77777777" w:rsidR="001B6A7B" w:rsidRDefault="001B6A7B">
            <w:pPr>
              <w:pStyle w:val="TAL"/>
            </w:pPr>
          </w:p>
          <w:p w14:paraId="21F3D0F6" w14:textId="77777777" w:rsidR="001B6A7B" w:rsidRDefault="001B6A7B">
            <w:pPr>
              <w:pStyle w:val="TAL"/>
            </w:pPr>
            <w:r>
              <w:t>During T2:</w:t>
            </w:r>
          </w:p>
          <w:p w14:paraId="21A435C0" w14:textId="77777777" w:rsidR="001B6A7B" w:rsidRDefault="001B6A7B">
            <w:pPr>
              <w:pStyle w:val="TAL"/>
            </w:pPr>
            <w:r>
              <w:t>Noc: -98dBm/15kHz</w:t>
            </w:r>
          </w:p>
          <w:p w14:paraId="33AECC0F" w14:textId="77777777" w:rsidR="001B6A7B" w:rsidRDefault="001B6A7B">
            <w:pPr>
              <w:pStyle w:val="TAL"/>
            </w:pPr>
            <w:r>
              <w:t>Ês</w:t>
            </w:r>
            <w:r>
              <w:rPr>
                <w:vertAlign w:val="subscript"/>
              </w:rPr>
              <w:t>1</w:t>
            </w:r>
            <w:r>
              <w:t xml:space="preserve"> / Noc: +4.00dB</w:t>
            </w:r>
          </w:p>
          <w:p w14:paraId="53D735F6" w14:textId="77777777" w:rsidR="001B6A7B" w:rsidRDefault="001B6A7B">
            <w:pPr>
              <w:pStyle w:val="TAL"/>
            </w:pPr>
            <w:r>
              <w:t>Ês</w:t>
            </w:r>
            <w:r>
              <w:rPr>
                <w:vertAlign w:val="subscript"/>
              </w:rPr>
              <w:t>2</w:t>
            </w:r>
            <w:r>
              <w:t xml:space="preserve"> / Noc: +4.00dB</w:t>
            </w:r>
          </w:p>
        </w:tc>
        <w:tc>
          <w:tcPr>
            <w:tcW w:w="1636" w:type="dxa"/>
            <w:gridSpan w:val="3"/>
            <w:tcBorders>
              <w:top w:val="single" w:sz="4" w:space="0" w:color="auto"/>
              <w:left w:val="single" w:sz="4" w:space="0" w:color="auto"/>
              <w:bottom w:val="single" w:sz="4" w:space="0" w:color="auto"/>
              <w:right w:val="single" w:sz="4" w:space="0" w:color="auto"/>
            </w:tcBorders>
          </w:tcPr>
          <w:p w14:paraId="023E0865" w14:textId="77777777" w:rsidR="001B6A7B" w:rsidRDefault="001B6A7B">
            <w:pPr>
              <w:pStyle w:val="TAL"/>
            </w:pPr>
            <w:r>
              <w:t>During T1:</w:t>
            </w:r>
          </w:p>
          <w:p w14:paraId="20D4BEFE" w14:textId="77777777" w:rsidR="001B6A7B" w:rsidRDefault="001B6A7B">
            <w:pPr>
              <w:pStyle w:val="TAL"/>
            </w:pPr>
            <w:r>
              <w:t>0dB</w:t>
            </w:r>
          </w:p>
          <w:p w14:paraId="1CAFE7E0" w14:textId="77777777" w:rsidR="001B6A7B" w:rsidRDefault="001B6A7B">
            <w:pPr>
              <w:pStyle w:val="TAL"/>
            </w:pPr>
            <w:r>
              <w:t>0dB</w:t>
            </w:r>
          </w:p>
          <w:p w14:paraId="235F3F70" w14:textId="77777777" w:rsidR="001B6A7B" w:rsidRDefault="001B6A7B">
            <w:pPr>
              <w:pStyle w:val="TAL"/>
            </w:pPr>
            <w:r>
              <w:t>0dB</w:t>
            </w:r>
          </w:p>
          <w:p w14:paraId="181174F8" w14:textId="77777777" w:rsidR="001B6A7B" w:rsidRDefault="001B6A7B">
            <w:pPr>
              <w:pStyle w:val="TAL"/>
            </w:pPr>
          </w:p>
          <w:p w14:paraId="70C11A4B" w14:textId="77777777" w:rsidR="001B6A7B" w:rsidRDefault="001B6A7B">
            <w:pPr>
              <w:pStyle w:val="TAL"/>
            </w:pPr>
            <w:r>
              <w:t>During T2:</w:t>
            </w:r>
          </w:p>
          <w:p w14:paraId="3B1AA509" w14:textId="77777777" w:rsidR="001B6A7B" w:rsidRDefault="001B6A7B">
            <w:pPr>
              <w:pStyle w:val="TAL"/>
            </w:pPr>
            <w:r>
              <w:t>0dB</w:t>
            </w:r>
          </w:p>
          <w:p w14:paraId="083A126E" w14:textId="77777777" w:rsidR="001B6A7B" w:rsidRDefault="001B6A7B">
            <w:pPr>
              <w:pStyle w:val="TAL"/>
            </w:pPr>
            <w:r>
              <w:t>0dB</w:t>
            </w:r>
          </w:p>
          <w:p w14:paraId="36E1B65E"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0C1DF4AA" w14:textId="77777777" w:rsidR="001B6A7B" w:rsidRDefault="001B6A7B">
            <w:pPr>
              <w:pStyle w:val="TAL"/>
            </w:pPr>
            <w:r>
              <w:t>During T1:</w:t>
            </w:r>
          </w:p>
          <w:p w14:paraId="743FE04B" w14:textId="77777777" w:rsidR="001B6A7B" w:rsidRDefault="001B6A7B">
            <w:pPr>
              <w:pStyle w:val="TAL"/>
            </w:pPr>
            <w:r>
              <w:t>Noc: -98dBm/15kHz</w:t>
            </w:r>
          </w:p>
          <w:p w14:paraId="518C8279" w14:textId="77777777" w:rsidR="001B6A7B" w:rsidRDefault="001B6A7B">
            <w:pPr>
              <w:pStyle w:val="TAL"/>
            </w:pPr>
            <w:r>
              <w:t>Ês</w:t>
            </w:r>
            <w:r>
              <w:rPr>
                <w:vertAlign w:val="subscript"/>
              </w:rPr>
              <w:t>1</w:t>
            </w:r>
            <w:r>
              <w:t xml:space="preserve"> / Noc: +4.00dB</w:t>
            </w:r>
          </w:p>
          <w:p w14:paraId="16764516" w14:textId="77777777" w:rsidR="001B6A7B" w:rsidRDefault="001B6A7B">
            <w:pPr>
              <w:pStyle w:val="TAL"/>
            </w:pPr>
            <w:r>
              <w:t>Ês</w:t>
            </w:r>
            <w:r>
              <w:rPr>
                <w:vertAlign w:val="subscript"/>
              </w:rPr>
              <w:t>2</w:t>
            </w:r>
            <w:r>
              <w:t xml:space="preserve"> / Noc: -infinity</w:t>
            </w:r>
          </w:p>
          <w:p w14:paraId="52450A66" w14:textId="77777777" w:rsidR="001B6A7B" w:rsidRDefault="001B6A7B">
            <w:pPr>
              <w:pStyle w:val="TAL"/>
            </w:pPr>
          </w:p>
          <w:p w14:paraId="3DACC7BE" w14:textId="77777777" w:rsidR="001B6A7B" w:rsidRDefault="001B6A7B">
            <w:pPr>
              <w:pStyle w:val="TAL"/>
            </w:pPr>
            <w:r>
              <w:t>During T2:</w:t>
            </w:r>
          </w:p>
          <w:p w14:paraId="287791F3" w14:textId="77777777" w:rsidR="001B6A7B" w:rsidRDefault="001B6A7B">
            <w:pPr>
              <w:pStyle w:val="TAL"/>
            </w:pPr>
            <w:r>
              <w:t>Noc: -98dBm/15kHz</w:t>
            </w:r>
          </w:p>
          <w:p w14:paraId="0E26ED86" w14:textId="77777777" w:rsidR="001B6A7B" w:rsidRDefault="001B6A7B">
            <w:pPr>
              <w:pStyle w:val="TAL"/>
            </w:pPr>
            <w:r>
              <w:t>Ês</w:t>
            </w:r>
            <w:r>
              <w:rPr>
                <w:vertAlign w:val="subscript"/>
              </w:rPr>
              <w:t>1</w:t>
            </w:r>
            <w:r>
              <w:t xml:space="preserve"> / Noc: +4.00dB</w:t>
            </w:r>
          </w:p>
          <w:p w14:paraId="0672E3C8" w14:textId="77777777" w:rsidR="001B6A7B" w:rsidRDefault="001B6A7B">
            <w:pPr>
              <w:pStyle w:val="TAL"/>
            </w:pPr>
            <w:r>
              <w:t>Ês</w:t>
            </w:r>
            <w:r>
              <w:rPr>
                <w:vertAlign w:val="subscript"/>
              </w:rPr>
              <w:t>2</w:t>
            </w:r>
            <w:r>
              <w:t xml:space="preserve"> / Noc: +4.00dB</w:t>
            </w:r>
          </w:p>
        </w:tc>
      </w:tr>
      <w:tr w:rsidR="001B6A7B" w14:paraId="70D248E2"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EBA5775" w14:textId="77777777" w:rsidR="001B6A7B" w:rsidRDefault="001B6A7B">
            <w:pPr>
              <w:pStyle w:val="TAL"/>
            </w:pPr>
            <w:r>
              <w:t>6.6.1.2 SA event triggered reporting tests without gap under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1DB9D87B" w14:textId="77777777" w:rsidR="001B6A7B" w:rsidRDefault="001B6A7B">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7DB2B5C4" w14:textId="77777777" w:rsidR="001B6A7B" w:rsidRDefault="001B6A7B">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4BF428E9" w14:textId="77777777" w:rsidR="001B6A7B" w:rsidRDefault="001B6A7B">
            <w:pPr>
              <w:pStyle w:val="TAL"/>
              <w:rPr>
                <w:rFonts w:cs="Arial"/>
                <w:szCs w:val="18"/>
              </w:rPr>
            </w:pPr>
            <w:r>
              <w:t>Same as 6.6.1.1</w:t>
            </w:r>
          </w:p>
        </w:tc>
      </w:tr>
      <w:tr w:rsidR="001B6A7B" w14:paraId="2BF1A871"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E4308ED" w14:textId="77777777" w:rsidR="001B6A7B" w:rsidRDefault="001B6A7B">
            <w:pPr>
              <w:pStyle w:val="TAL"/>
            </w:pPr>
            <w:r>
              <w:t>6.6.1.3 SA event triggered reporting tests with per-UE gaps under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7CBA4BA1" w14:textId="77777777" w:rsidR="001B6A7B" w:rsidRDefault="001B6A7B">
            <w:pPr>
              <w:pStyle w:val="TAL"/>
              <w:rPr>
                <w:rFonts w:cs="Arial"/>
                <w:szCs w:val="18"/>
              </w:rPr>
            </w:pPr>
            <w:r>
              <w:t>Same as 64.6.1.1</w:t>
            </w:r>
          </w:p>
        </w:tc>
        <w:tc>
          <w:tcPr>
            <w:tcW w:w="1636" w:type="dxa"/>
            <w:gridSpan w:val="3"/>
            <w:tcBorders>
              <w:top w:val="single" w:sz="4" w:space="0" w:color="auto"/>
              <w:left w:val="single" w:sz="4" w:space="0" w:color="auto"/>
              <w:bottom w:val="single" w:sz="4" w:space="0" w:color="auto"/>
              <w:right w:val="single" w:sz="4" w:space="0" w:color="auto"/>
            </w:tcBorders>
            <w:hideMark/>
          </w:tcPr>
          <w:p w14:paraId="11F45009" w14:textId="77777777" w:rsidR="001B6A7B" w:rsidRDefault="001B6A7B">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64AF1626" w14:textId="77777777" w:rsidR="001B6A7B" w:rsidRDefault="001B6A7B">
            <w:pPr>
              <w:pStyle w:val="TAL"/>
              <w:rPr>
                <w:rFonts w:cs="Arial"/>
                <w:szCs w:val="18"/>
              </w:rPr>
            </w:pPr>
            <w:r>
              <w:t>Same as 6.6.1.1</w:t>
            </w:r>
          </w:p>
        </w:tc>
      </w:tr>
      <w:tr w:rsidR="001B6A7B" w14:paraId="1C60F94F"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0D7BB75" w14:textId="77777777" w:rsidR="001B6A7B" w:rsidRDefault="001B6A7B">
            <w:pPr>
              <w:pStyle w:val="TAL"/>
            </w:pPr>
            <w:r>
              <w:t>6.6.1.4  SA event triggered reporting tests with per-UE gaps under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1F3F717D" w14:textId="77777777" w:rsidR="001B6A7B" w:rsidRDefault="001B6A7B">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5FF19728" w14:textId="77777777" w:rsidR="001B6A7B" w:rsidRDefault="001B6A7B">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5240D610" w14:textId="77777777" w:rsidR="001B6A7B" w:rsidRDefault="001B6A7B">
            <w:pPr>
              <w:pStyle w:val="TAL"/>
              <w:rPr>
                <w:rFonts w:cs="Arial"/>
                <w:szCs w:val="18"/>
              </w:rPr>
            </w:pPr>
            <w:r>
              <w:t>Same as 6.6.1.1</w:t>
            </w:r>
          </w:p>
        </w:tc>
      </w:tr>
      <w:tr w:rsidR="001B6A7B" w14:paraId="44C44409"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F4908D7" w14:textId="77777777" w:rsidR="001B6A7B" w:rsidRDefault="001B6A7B">
            <w:pPr>
              <w:pStyle w:val="TAL"/>
            </w:pPr>
            <w:r>
              <w:t>6.6.1.5 SA event triggered reporting tests without gap under non-DRX with SSB index reading</w:t>
            </w:r>
          </w:p>
        </w:tc>
        <w:tc>
          <w:tcPr>
            <w:tcW w:w="3342" w:type="dxa"/>
            <w:gridSpan w:val="3"/>
            <w:tcBorders>
              <w:top w:val="single" w:sz="4" w:space="0" w:color="auto"/>
              <w:left w:val="single" w:sz="4" w:space="0" w:color="auto"/>
              <w:bottom w:val="single" w:sz="4" w:space="0" w:color="auto"/>
              <w:right w:val="single" w:sz="4" w:space="0" w:color="auto"/>
            </w:tcBorders>
            <w:hideMark/>
          </w:tcPr>
          <w:p w14:paraId="3FE50256" w14:textId="77777777" w:rsidR="001B6A7B" w:rsidRDefault="001B6A7B">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4F977C1A" w14:textId="77777777" w:rsidR="001B6A7B" w:rsidRDefault="001B6A7B">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0180C9A4" w14:textId="77777777" w:rsidR="001B6A7B" w:rsidRDefault="001B6A7B">
            <w:pPr>
              <w:pStyle w:val="TAL"/>
              <w:rPr>
                <w:rFonts w:cs="Arial"/>
                <w:szCs w:val="18"/>
              </w:rPr>
            </w:pPr>
            <w:r>
              <w:t>Same as 6.6.1.1</w:t>
            </w:r>
          </w:p>
        </w:tc>
      </w:tr>
      <w:tr w:rsidR="001B6A7B" w14:paraId="24529E01"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872F499" w14:textId="77777777" w:rsidR="001B6A7B" w:rsidRDefault="001B6A7B">
            <w:pPr>
              <w:pStyle w:val="TAL"/>
            </w:pPr>
            <w:r>
              <w:t>6.6.1.6 SA event triggered reporting tests with per-UE gaps under non-DRX with SSB index reading</w:t>
            </w:r>
          </w:p>
        </w:tc>
        <w:tc>
          <w:tcPr>
            <w:tcW w:w="3342" w:type="dxa"/>
            <w:gridSpan w:val="3"/>
            <w:tcBorders>
              <w:top w:val="single" w:sz="4" w:space="0" w:color="auto"/>
              <w:left w:val="single" w:sz="4" w:space="0" w:color="auto"/>
              <w:bottom w:val="single" w:sz="4" w:space="0" w:color="auto"/>
              <w:right w:val="single" w:sz="4" w:space="0" w:color="auto"/>
            </w:tcBorders>
            <w:hideMark/>
          </w:tcPr>
          <w:p w14:paraId="2D1E6308" w14:textId="77777777" w:rsidR="001B6A7B" w:rsidRDefault="001B6A7B">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01C9EE65" w14:textId="77777777" w:rsidR="001B6A7B" w:rsidRDefault="001B6A7B">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3ACB4CEB" w14:textId="77777777" w:rsidR="001B6A7B" w:rsidRDefault="001B6A7B">
            <w:pPr>
              <w:pStyle w:val="TAL"/>
              <w:rPr>
                <w:rFonts w:cs="Arial"/>
                <w:szCs w:val="18"/>
              </w:rPr>
            </w:pPr>
            <w:r>
              <w:t>Same as 6.6.1.1</w:t>
            </w:r>
          </w:p>
        </w:tc>
      </w:tr>
      <w:tr w:rsidR="001B6A7B" w14:paraId="2F993046"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084538C" w14:textId="77777777" w:rsidR="001B6A7B" w:rsidRDefault="001B6A7B">
            <w:pPr>
              <w:pStyle w:val="TAL"/>
            </w:pPr>
            <w:r>
              <w:t>6.6.1.7 NR SA FR1 event-triggered reporting without gap in DRX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hideMark/>
          </w:tcPr>
          <w:p w14:paraId="3F85EAC4" w14:textId="77777777" w:rsidR="001B6A7B" w:rsidRDefault="001B6A7B">
            <w:pPr>
              <w:pStyle w:val="TAL"/>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0F8C30EE" w14:textId="77777777" w:rsidR="001B6A7B" w:rsidRDefault="001B6A7B">
            <w:pPr>
              <w:pStyle w:val="TAL"/>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103DD821" w14:textId="77777777" w:rsidR="001B6A7B" w:rsidRDefault="001B6A7B">
            <w:pPr>
              <w:pStyle w:val="TAL"/>
            </w:pPr>
            <w:r>
              <w:t>Same as 6.6.1.1</w:t>
            </w:r>
          </w:p>
        </w:tc>
      </w:tr>
      <w:tr w:rsidR="001B6A7B" w14:paraId="697651A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2DDAF72" w14:textId="77777777" w:rsidR="001B6A7B" w:rsidRDefault="001B6A7B">
            <w:pPr>
              <w:pStyle w:val="TAL"/>
              <w:rPr>
                <w:rFonts w:eastAsia="SimSun"/>
              </w:rPr>
            </w:pPr>
            <w:r>
              <w:rPr>
                <w:rFonts w:eastAsia="SimSun"/>
              </w:rPr>
              <w:lastRenderedPageBreak/>
              <w:t>6.5.3.1</w:t>
            </w:r>
          </w:p>
        </w:tc>
        <w:tc>
          <w:tcPr>
            <w:tcW w:w="3342" w:type="dxa"/>
            <w:gridSpan w:val="3"/>
            <w:tcBorders>
              <w:top w:val="single" w:sz="4" w:space="0" w:color="auto"/>
              <w:left w:val="single" w:sz="4" w:space="0" w:color="auto"/>
              <w:bottom w:val="single" w:sz="4" w:space="0" w:color="auto"/>
              <w:right w:val="single" w:sz="4" w:space="0" w:color="auto"/>
            </w:tcBorders>
          </w:tcPr>
          <w:p w14:paraId="2DA05CDE" w14:textId="77777777" w:rsidR="001B6A7B" w:rsidRDefault="001B6A7B">
            <w:pPr>
              <w:pStyle w:val="TAL"/>
              <w:rPr>
                <w:rFonts w:eastAsiaTheme="minorHAnsi"/>
              </w:rPr>
            </w:pPr>
            <w:r>
              <w:t>During T1:</w:t>
            </w:r>
          </w:p>
          <w:p w14:paraId="7C1769D1" w14:textId="77777777" w:rsidR="001B6A7B" w:rsidRDefault="001B6A7B">
            <w:pPr>
              <w:pStyle w:val="TAL"/>
            </w:pPr>
            <w:r>
              <w:t>Noc</w:t>
            </w:r>
            <w:r>
              <w:rPr>
                <w:vertAlign w:val="subscript"/>
              </w:rPr>
              <w:t>1</w:t>
            </w:r>
            <w:r>
              <w:t>: -104dBm/15kHz</w:t>
            </w:r>
          </w:p>
          <w:p w14:paraId="29436778" w14:textId="77777777" w:rsidR="001B6A7B" w:rsidRDefault="001B6A7B">
            <w:pPr>
              <w:pStyle w:val="TAL"/>
            </w:pPr>
            <w:r>
              <w:t>Noc</w:t>
            </w:r>
            <w:r>
              <w:rPr>
                <w:vertAlign w:val="subscript"/>
              </w:rPr>
              <w:t>2</w:t>
            </w:r>
            <w:r>
              <w:t>: -104dBm/15kHz</w:t>
            </w:r>
          </w:p>
          <w:p w14:paraId="19E539D7" w14:textId="77777777" w:rsidR="001B6A7B" w:rsidRDefault="001B6A7B">
            <w:pPr>
              <w:pStyle w:val="TAL"/>
            </w:pPr>
            <w:r>
              <w:t>Ês</w:t>
            </w:r>
            <w:r>
              <w:rPr>
                <w:vertAlign w:val="subscript"/>
              </w:rPr>
              <w:t>1</w:t>
            </w:r>
            <w:r>
              <w:t xml:space="preserve"> / Noc</w:t>
            </w:r>
            <w:r>
              <w:rPr>
                <w:vertAlign w:val="subscript"/>
              </w:rPr>
              <w:t>1</w:t>
            </w:r>
            <w:r>
              <w:t>: +17dB</w:t>
            </w:r>
          </w:p>
          <w:p w14:paraId="09E8BF61" w14:textId="77777777" w:rsidR="001B6A7B" w:rsidRDefault="001B6A7B">
            <w:pPr>
              <w:pStyle w:val="TAL"/>
            </w:pPr>
            <w:r>
              <w:t>Ês</w:t>
            </w:r>
            <w:r>
              <w:rPr>
                <w:vertAlign w:val="subscript"/>
              </w:rPr>
              <w:t>2</w:t>
            </w:r>
            <w:r>
              <w:t xml:space="preserve"> / Noc</w:t>
            </w:r>
            <w:r>
              <w:rPr>
                <w:vertAlign w:val="subscript"/>
              </w:rPr>
              <w:t>2</w:t>
            </w:r>
            <w:r>
              <w:t>: +17dB</w:t>
            </w:r>
          </w:p>
          <w:p w14:paraId="4102B0A6" w14:textId="77777777" w:rsidR="001B6A7B" w:rsidRDefault="001B6A7B">
            <w:pPr>
              <w:pStyle w:val="TAL"/>
            </w:pPr>
          </w:p>
          <w:p w14:paraId="1F3FA3ED" w14:textId="77777777" w:rsidR="001B6A7B" w:rsidRDefault="001B6A7B">
            <w:pPr>
              <w:pStyle w:val="TAL"/>
            </w:pPr>
            <w:r>
              <w:t>During T2:</w:t>
            </w:r>
          </w:p>
          <w:p w14:paraId="678089D8" w14:textId="77777777" w:rsidR="001B6A7B" w:rsidRDefault="001B6A7B">
            <w:pPr>
              <w:pStyle w:val="TAL"/>
            </w:pPr>
            <w:r>
              <w:t>Noc</w:t>
            </w:r>
            <w:r>
              <w:rPr>
                <w:vertAlign w:val="subscript"/>
              </w:rPr>
              <w:t>1</w:t>
            </w:r>
            <w:r>
              <w:t>: -104dBm/15kHz</w:t>
            </w:r>
          </w:p>
          <w:p w14:paraId="49352000" w14:textId="77777777" w:rsidR="001B6A7B" w:rsidRDefault="001B6A7B">
            <w:pPr>
              <w:pStyle w:val="TAL"/>
            </w:pPr>
            <w:r>
              <w:t>Noc</w:t>
            </w:r>
            <w:r>
              <w:rPr>
                <w:vertAlign w:val="subscript"/>
              </w:rPr>
              <w:t>2</w:t>
            </w:r>
            <w:r>
              <w:t>: -104dBm/15kHz</w:t>
            </w:r>
          </w:p>
          <w:p w14:paraId="1619757F" w14:textId="77777777" w:rsidR="001B6A7B" w:rsidRDefault="001B6A7B">
            <w:pPr>
              <w:pStyle w:val="TAL"/>
            </w:pPr>
            <w:r>
              <w:t>Ês</w:t>
            </w:r>
            <w:r>
              <w:rPr>
                <w:vertAlign w:val="subscript"/>
              </w:rPr>
              <w:t>1</w:t>
            </w:r>
            <w:r>
              <w:t xml:space="preserve"> / Noc</w:t>
            </w:r>
            <w:r>
              <w:rPr>
                <w:vertAlign w:val="subscript"/>
              </w:rPr>
              <w:t>1</w:t>
            </w:r>
            <w:r>
              <w:t>: +17dB</w:t>
            </w:r>
          </w:p>
          <w:p w14:paraId="69BD4647" w14:textId="77777777" w:rsidR="001B6A7B" w:rsidRDefault="001B6A7B">
            <w:pPr>
              <w:pStyle w:val="TAL"/>
            </w:pPr>
            <w:r>
              <w:t>Ês</w:t>
            </w:r>
            <w:r>
              <w:rPr>
                <w:vertAlign w:val="subscript"/>
              </w:rPr>
              <w:t>2</w:t>
            </w:r>
            <w:r>
              <w:t xml:space="preserve"> / Noc</w:t>
            </w:r>
            <w:r>
              <w:rPr>
                <w:vertAlign w:val="subscript"/>
              </w:rPr>
              <w:t>2</w:t>
            </w:r>
            <w:r>
              <w:t>: +17dB</w:t>
            </w:r>
          </w:p>
          <w:p w14:paraId="1D3DF407" w14:textId="77777777" w:rsidR="001B6A7B" w:rsidRDefault="001B6A7B">
            <w:pPr>
              <w:pStyle w:val="TAL"/>
            </w:pPr>
          </w:p>
          <w:p w14:paraId="6CC76909" w14:textId="77777777" w:rsidR="001B6A7B" w:rsidRDefault="001B6A7B">
            <w:pPr>
              <w:pStyle w:val="TAL"/>
            </w:pPr>
            <w:r>
              <w:t>During T3:</w:t>
            </w:r>
          </w:p>
          <w:p w14:paraId="39157CD3" w14:textId="77777777" w:rsidR="001B6A7B" w:rsidRDefault="001B6A7B">
            <w:pPr>
              <w:pStyle w:val="TAL"/>
            </w:pPr>
            <w:r>
              <w:t>Noc</w:t>
            </w:r>
            <w:r>
              <w:rPr>
                <w:vertAlign w:val="subscript"/>
              </w:rPr>
              <w:t>1</w:t>
            </w:r>
            <w:r>
              <w:t>: -104dBm/15kHz</w:t>
            </w:r>
          </w:p>
          <w:p w14:paraId="08627C8D" w14:textId="77777777" w:rsidR="001B6A7B" w:rsidRDefault="001B6A7B">
            <w:pPr>
              <w:pStyle w:val="TAL"/>
            </w:pPr>
            <w:r>
              <w:t>Noc</w:t>
            </w:r>
            <w:r>
              <w:rPr>
                <w:vertAlign w:val="subscript"/>
              </w:rPr>
              <w:t>2</w:t>
            </w:r>
            <w:r>
              <w:t>: -104dBm/15kHz</w:t>
            </w:r>
          </w:p>
          <w:p w14:paraId="4550F527" w14:textId="77777777" w:rsidR="001B6A7B" w:rsidRDefault="001B6A7B">
            <w:pPr>
              <w:pStyle w:val="TAL"/>
            </w:pPr>
            <w:r>
              <w:t>Ês</w:t>
            </w:r>
            <w:r>
              <w:rPr>
                <w:vertAlign w:val="subscript"/>
              </w:rPr>
              <w:t>1</w:t>
            </w:r>
            <w:r>
              <w:t xml:space="preserve"> / Noc</w:t>
            </w:r>
            <w:r>
              <w:rPr>
                <w:vertAlign w:val="subscript"/>
              </w:rPr>
              <w:t>1</w:t>
            </w:r>
            <w:r>
              <w:t>: +17dB</w:t>
            </w:r>
          </w:p>
          <w:p w14:paraId="4DD9C165" w14:textId="77777777" w:rsidR="001B6A7B" w:rsidRDefault="001B6A7B">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35DD0C92" w14:textId="77777777" w:rsidR="001B6A7B" w:rsidRDefault="001B6A7B">
            <w:pPr>
              <w:pStyle w:val="TAL"/>
            </w:pPr>
            <w:r>
              <w:t>During T1:</w:t>
            </w:r>
          </w:p>
          <w:p w14:paraId="7C37FE73" w14:textId="77777777" w:rsidR="001B6A7B" w:rsidRDefault="001B6A7B">
            <w:pPr>
              <w:pStyle w:val="TAL"/>
            </w:pPr>
            <w:r>
              <w:t>0dB</w:t>
            </w:r>
          </w:p>
          <w:p w14:paraId="0B297193" w14:textId="77777777" w:rsidR="001B6A7B" w:rsidRDefault="001B6A7B">
            <w:pPr>
              <w:pStyle w:val="TAL"/>
            </w:pPr>
            <w:r>
              <w:t>0dB</w:t>
            </w:r>
          </w:p>
          <w:p w14:paraId="4FF6C82D" w14:textId="77777777" w:rsidR="001B6A7B" w:rsidRDefault="001B6A7B">
            <w:pPr>
              <w:pStyle w:val="TAL"/>
            </w:pPr>
            <w:r>
              <w:t>0dB</w:t>
            </w:r>
          </w:p>
          <w:p w14:paraId="496A53E4" w14:textId="77777777" w:rsidR="001B6A7B" w:rsidRDefault="001B6A7B">
            <w:pPr>
              <w:pStyle w:val="TAL"/>
            </w:pPr>
            <w:r>
              <w:t>0dB</w:t>
            </w:r>
          </w:p>
          <w:p w14:paraId="0F21411A" w14:textId="77777777" w:rsidR="001B6A7B" w:rsidRDefault="001B6A7B">
            <w:pPr>
              <w:pStyle w:val="TAL"/>
            </w:pPr>
          </w:p>
          <w:p w14:paraId="09CB2BCF" w14:textId="77777777" w:rsidR="001B6A7B" w:rsidRDefault="001B6A7B">
            <w:pPr>
              <w:pStyle w:val="TAL"/>
            </w:pPr>
            <w:r>
              <w:t>During T2:</w:t>
            </w:r>
          </w:p>
          <w:p w14:paraId="525C61DD" w14:textId="77777777" w:rsidR="001B6A7B" w:rsidRDefault="001B6A7B">
            <w:pPr>
              <w:pStyle w:val="TAL"/>
            </w:pPr>
            <w:r>
              <w:t>0dB</w:t>
            </w:r>
          </w:p>
          <w:p w14:paraId="3D2347EF" w14:textId="77777777" w:rsidR="001B6A7B" w:rsidRDefault="001B6A7B">
            <w:pPr>
              <w:pStyle w:val="TAL"/>
            </w:pPr>
            <w:r>
              <w:t>0dB</w:t>
            </w:r>
          </w:p>
          <w:p w14:paraId="0D8B5DD7" w14:textId="77777777" w:rsidR="001B6A7B" w:rsidRDefault="001B6A7B">
            <w:pPr>
              <w:pStyle w:val="TAL"/>
            </w:pPr>
            <w:r>
              <w:t>0dB</w:t>
            </w:r>
          </w:p>
          <w:p w14:paraId="369BB58E" w14:textId="77777777" w:rsidR="001B6A7B" w:rsidRDefault="001B6A7B">
            <w:pPr>
              <w:pStyle w:val="TAL"/>
            </w:pPr>
            <w:r>
              <w:t>0dB</w:t>
            </w:r>
          </w:p>
          <w:p w14:paraId="0E90E81F" w14:textId="77777777" w:rsidR="001B6A7B" w:rsidRDefault="001B6A7B">
            <w:pPr>
              <w:pStyle w:val="TAL"/>
            </w:pPr>
          </w:p>
          <w:p w14:paraId="6825B770" w14:textId="77777777" w:rsidR="001B6A7B" w:rsidRDefault="001B6A7B">
            <w:pPr>
              <w:pStyle w:val="TAL"/>
            </w:pPr>
            <w:r>
              <w:t>During T3:</w:t>
            </w:r>
          </w:p>
          <w:p w14:paraId="09FB3D26" w14:textId="77777777" w:rsidR="001B6A7B" w:rsidRDefault="001B6A7B">
            <w:pPr>
              <w:pStyle w:val="TAL"/>
            </w:pPr>
            <w:r>
              <w:t>0dB</w:t>
            </w:r>
          </w:p>
          <w:p w14:paraId="06659F25" w14:textId="77777777" w:rsidR="001B6A7B" w:rsidRDefault="001B6A7B">
            <w:pPr>
              <w:pStyle w:val="TAL"/>
            </w:pPr>
            <w:r>
              <w:t>0dB</w:t>
            </w:r>
          </w:p>
          <w:p w14:paraId="0396F4BC" w14:textId="77777777" w:rsidR="001B6A7B" w:rsidRDefault="001B6A7B">
            <w:pPr>
              <w:pStyle w:val="TAL"/>
            </w:pPr>
            <w:r>
              <w:t>0dB</w:t>
            </w:r>
          </w:p>
          <w:p w14:paraId="51377CCE"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58BBC0A1" w14:textId="77777777" w:rsidR="001B6A7B" w:rsidRDefault="001B6A7B">
            <w:pPr>
              <w:pStyle w:val="TAL"/>
            </w:pPr>
            <w:r>
              <w:t>During T1:</w:t>
            </w:r>
          </w:p>
          <w:p w14:paraId="35D9B981" w14:textId="77777777" w:rsidR="001B6A7B" w:rsidRDefault="001B6A7B">
            <w:pPr>
              <w:pStyle w:val="TAL"/>
            </w:pPr>
            <w:r>
              <w:t>Noc</w:t>
            </w:r>
            <w:r>
              <w:rPr>
                <w:vertAlign w:val="subscript"/>
              </w:rPr>
              <w:t>1</w:t>
            </w:r>
            <w:r>
              <w:t>: -104dBm/15kHz</w:t>
            </w:r>
          </w:p>
          <w:p w14:paraId="7CAE5B9B" w14:textId="77777777" w:rsidR="001B6A7B" w:rsidRDefault="001B6A7B">
            <w:pPr>
              <w:pStyle w:val="TAL"/>
            </w:pPr>
            <w:r>
              <w:t>Noc</w:t>
            </w:r>
            <w:r>
              <w:rPr>
                <w:vertAlign w:val="subscript"/>
              </w:rPr>
              <w:t>2</w:t>
            </w:r>
            <w:r>
              <w:t>: -104dBm/15kHz</w:t>
            </w:r>
          </w:p>
          <w:p w14:paraId="47FD5008" w14:textId="77777777" w:rsidR="001B6A7B" w:rsidRDefault="001B6A7B">
            <w:pPr>
              <w:pStyle w:val="TAL"/>
            </w:pPr>
            <w:r>
              <w:t>Ês</w:t>
            </w:r>
            <w:r>
              <w:rPr>
                <w:vertAlign w:val="subscript"/>
              </w:rPr>
              <w:t>1</w:t>
            </w:r>
            <w:r>
              <w:t xml:space="preserve"> / Noc</w:t>
            </w:r>
            <w:r>
              <w:rPr>
                <w:vertAlign w:val="subscript"/>
              </w:rPr>
              <w:t>1</w:t>
            </w:r>
            <w:r>
              <w:t>: +17dB</w:t>
            </w:r>
          </w:p>
          <w:p w14:paraId="5BF40D29" w14:textId="77777777" w:rsidR="001B6A7B" w:rsidRDefault="001B6A7B">
            <w:pPr>
              <w:pStyle w:val="TAL"/>
            </w:pPr>
            <w:r>
              <w:t>Ês</w:t>
            </w:r>
            <w:r>
              <w:rPr>
                <w:vertAlign w:val="subscript"/>
              </w:rPr>
              <w:t>2</w:t>
            </w:r>
            <w:r>
              <w:t xml:space="preserve"> / Noc</w:t>
            </w:r>
            <w:r>
              <w:rPr>
                <w:vertAlign w:val="subscript"/>
              </w:rPr>
              <w:t>2</w:t>
            </w:r>
            <w:r>
              <w:t>: +17dB</w:t>
            </w:r>
          </w:p>
          <w:p w14:paraId="3CA9B7F5" w14:textId="77777777" w:rsidR="001B6A7B" w:rsidRDefault="001B6A7B">
            <w:pPr>
              <w:pStyle w:val="TAL"/>
            </w:pPr>
          </w:p>
          <w:p w14:paraId="56031894" w14:textId="77777777" w:rsidR="001B6A7B" w:rsidRDefault="001B6A7B">
            <w:pPr>
              <w:pStyle w:val="TAL"/>
            </w:pPr>
            <w:r>
              <w:t>During T2:</w:t>
            </w:r>
          </w:p>
          <w:p w14:paraId="4FD2D928" w14:textId="77777777" w:rsidR="001B6A7B" w:rsidRDefault="001B6A7B">
            <w:pPr>
              <w:pStyle w:val="TAL"/>
            </w:pPr>
            <w:r>
              <w:t>Noc</w:t>
            </w:r>
            <w:r>
              <w:rPr>
                <w:vertAlign w:val="subscript"/>
              </w:rPr>
              <w:t>1</w:t>
            </w:r>
            <w:r>
              <w:t>: -104dBm/15kHz</w:t>
            </w:r>
          </w:p>
          <w:p w14:paraId="66E1A2E1" w14:textId="77777777" w:rsidR="001B6A7B" w:rsidRDefault="001B6A7B">
            <w:pPr>
              <w:pStyle w:val="TAL"/>
            </w:pPr>
            <w:r>
              <w:t>Noc</w:t>
            </w:r>
            <w:r>
              <w:rPr>
                <w:vertAlign w:val="subscript"/>
              </w:rPr>
              <w:t>2</w:t>
            </w:r>
            <w:r>
              <w:t>: -104dBm/15kHz</w:t>
            </w:r>
          </w:p>
          <w:p w14:paraId="79327949" w14:textId="77777777" w:rsidR="001B6A7B" w:rsidRDefault="001B6A7B">
            <w:pPr>
              <w:pStyle w:val="TAL"/>
            </w:pPr>
            <w:r>
              <w:t>Ês</w:t>
            </w:r>
            <w:r>
              <w:rPr>
                <w:vertAlign w:val="subscript"/>
              </w:rPr>
              <w:t>1</w:t>
            </w:r>
            <w:r>
              <w:t xml:space="preserve"> / Noc</w:t>
            </w:r>
            <w:r>
              <w:rPr>
                <w:vertAlign w:val="subscript"/>
              </w:rPr>
              <w:t>1</w:t>
            </w:r>
            <w:r>
              <w:t>: +17dB</w:t>
            </w:r>
          </w:p>
          <w:p w14:paraId="2063E6C6" w14:textId="77777777" w:rsidR="001B6A7B" w:rsidRDefault="001B6A7B">
            <w:pPr>
              <w:pStyle w:val="TAL"/>
            </w:pPr>
            <w:r>
              <w:t>Ês</w:t>
            </w:r>
            <w:r>
              <w:rPr>
                <w:vertAlign w:val="subscript"/>
              </w:rPr>
              <w:t>2</w:t>
            </w:r>
            <w:r>
              <w:t xml:space="preserve"> / Noc</w:t>
            </w:r>
            <w:r>
              <w:rPr>
                <w:vertAlign w:val="subscript"/>
              </w:rPr>
              <w:t>2</w:t>
            </w:r>
            <w:r>
              <w:t>: +17dB</w:t>
            </w:r>
          </w:p>
          <w:p w14:paraId="3398FA25" w14:textId="77777777" w:rsidR="001B6A7B" w:rsidRDefault="001B6A7B">
            <w:pPr>
              <w:pStyle w:val="TAL"/>
            </w:pPr>
          </w:p>
          <w:p w14:paraId="0EC12A79" w14:textId="77777777" w:rsidR="001B6A7B" w:rsidRDefault="001B6A7B">
            <w:pPr>
              <w:pStyle w:val="TAL"/>
            </w:pPr>
            <w:r>
              <w:t>During T3:</w:t>
            </w:r>
          </w:p>
          <w:p w14:paraId="23870CF2" w14:textId="77777777" w:rsidR="001B6A7B" w:rsidRDefault="001B6A7B">
            <w:pPr>
              <w:pStyle w:val="TAL"/>
            </w:pPr>
            <w:r>
              <w:t>Noc</w:t>
            </w:r>
            <w:r>
              <w:rPr>
                <w:vertAlign w:val="subscript"/>
              </w:rPr>
              <w:t>1</w:t>
            </w:r>
            <w:r>
              <w:t>: -104dBm/15kHz</w:t>
            </w:r>
          </w:p>
          <w:p w14:paraId="0F08611B" w14:textId="77777777" w:rsidR="001B6A7B" w:rsidRDefault="001B6A7B">
            <w:pPr>
              <w:pStyle w:val="TAL"/>
            </w:pPr>
            <w:r>
              <w:t>Noc</w:t>
            </w:r>
            <w:r>
              <w:rPr>
                <w:vertAlign w:val="subscript"/>
              </w:rPr>
              <w:t>2</w:t>
            </w:r>
            <w:r>
              <w:t>: -104dBm/15kHz</w:t>
            </w:r>
          </w:p>
          <w:p w14:paraId="4F81FD55" w14:textId="77777777" w:rsidR="001B6A7B" w:rsidRDefault="001B6A7B">
            <w:pPr>
              <w:pStyle w:val="TAL"/>
            </w:pPr>
            <w:r>
              <w:t>Ês</w:t>
            </w:r>
            <w:r>
              <w:rPr>
                <w:vertAlign w:val="subscript"/>
              </w:rPr>
              <w:t>1</w:t>
            </w:r>
            <w:r>
              <w:t xml:space="preserve"> / Noc</w:t>
            </w:r>
            <w:r>
              <w:rPr>
                <w:vertAlign w:val="subscript"/>
              </w:rPr>
              <w:t>1</w:t>
            </w:r>
            <w:r>
              <w:t>: +17dB</w:t>
            </w:r>
          </w:p>
          <w:p w14:paraId="48E08C61" w14:textId="77777777" w:rsidR="001B6A7B" w:rsidRDefault="001B6A7B">
            <w:pPr>
              <w:pStyle w:val="TAL"/>
            </w:pPr>
            <w:r>
              <w:t>Ês</w:t>
            </w:r>
            <w:r>
              <w:rPr>
                <w:vertAlign w:val="subscript"/>
              </w:rPr>
              <w:t>2</w:t>
            </w:r>
            <w:r>
              <w:t xml:space="preserve"> / Noc</w:t>
            </w:r>
            <w:r>
              <w:rPr>
                <w:vertAlign w:val="subscript"/>
              </w:rPr>
              <w:t>2</w:t>
            </w:r>
            <w:r>
              <w:t>: +17dB</w:t>
            </w:r>
          </w:p>
        </w:tc>
      </w:tr>
      <w:tr w:rsidR="001B6A7B" w14:paraId="5B164535"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B2793DD" w14:textId="77777777" w:rsidR="001B6A7B" w:rsidRDefault="001B6A7B">
            <w:pPr>
              <w:pStyle w:val="TAL"/>
              <w:rPr>
                <w:rFonts w:eastAsia="SimSun"/>
              </w:rPr>
            </w:pPr>
            <w:r>
              <w:rPr>
                <w:rFonts w:eastAsia="SimSun"/>
              </w:rPr>
              <w:t>6.5.3.2</w:t>
            </w:r>
          </w:p>
        </w:tc>
        <w:tc>
          <w:tcPr>
            <w:tcW w:w="3342" w:type="dxa"/>
            <w:gridSpan w:val="3"/>
            <w:tcBorders>
              <w:top w:val="single" w:sz="4" w:space="0" w:color="auto"/>
              <w:left w:val="single" w:sz="4" w:space="0" w:color="auto"/>
              <w:bottom w:val="single" w:sz="4" w:space="0" w:color="auto"/>
              <w:right w:val="single" w:sz="4" w:space="0" w:color="auto"/>
            </w:tcBorders>
            <w:hideMark/>
          </w:tcPr>
          <w:p w14:paraId="38606C76" w14:textId="77777777" w:rsidR="001B6A7B" w:rsidRDefault="001B6A7B">
            <w:pPr>
              <w:pStyle w:val="TAL"/>
              <w:rPr>
                <w:rFonts w:eastAsia="SimSun"/>
              </w:rPr>
            </w:pPr>
            <w:r>
              <w:rPr>
                <w:rFonts w:eastAsia="SimSun"/>
              </w:rP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662DC95A" w14:textId="77777777" w:rsidR="001B6A7B" w:rsidRDefault="001B6A7B">
            <w:pPr>
              <w:pStyle w:val="TAL"/>
              <w:rPr>
                <w:rFonts w:eastAsiaTheme="minorHAnsi"/>
              </w:rPr>
            </w:pPr>
            <w:r>
              <w:rPr>
                <w:rFonts w:eastAsia="SimSun"/>
              </w:rP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05925D69" w14:textId="77777777" w:rsidR="001B6A7B" w:rsidRDefault="001B6A7B">
            <w:pPr>
              <w:pStyle w:val="TAL"/>
            </w:pPr>
            <w:r>
              <w:rPr>
                <w:rFonts w:eastAsia="SimSun"/>
              </w:rPr>
              <w:t>Same as 6.5.3.1</w:t>
            </w:r>
          </w:p>
        </w:tc>
      </w:tr>
      <w:tr w:rsidR="001B6A7B" w14:paraId="62D8F3A7"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069E7B6" w14:textId="77777777" w:rsidR="001B6A7B" w:rsidRDefault="001B6A7B">
            <w:pPr>
              <w:pStyle w:val="TAL"/>
              <w:rPr>
                <w:rFonts w:eastAsia="SimSun"/>
              </w:rPr>
            </w:pPr>
            <w:r>
              <w:rPr>
                <w:rFonts w:eastAsia="SimSun"/>
              </w:rPr>
              <w:t>6.5.3.3</w:t>
            </w:r>
          </w:p>
        </w:tc>
        <w:tc>
          <w:tcPr>
            <w:tcW w:w="3342" w:type="dxa"/>
            <w:gridSpan w:val="3"/>
            <w:tcBorders>
              <w:top w:val="single" w:sz="4" w:space="0" w:color="auto"/>
              <w:left w:val="single" w:sz="4" w:space="0" w:color="auto"/>
              <w:bottom w:val="single" w:sz="4" w:space="0" w:color="auto"/>
              <w:right w:val="single" w:sz="4" w:space="0" w:color="auto"/>
            </w:tcBorders>
            <w:hideMark/>
          </w:tcPr>
          <w:p w14:paraId="79EAE258" w14:textId="77777777" w:rsidR="001B6A7B" w:rsidRDefault="001B6A7B">
            <w:pPr>
              <w:pStyle w:val="TAL"/>
              <w:rPr>
                <w:rFonts w:eastAsiaTheme="minorHAnsi"/>
              </w:rPr>
            </w:pPr>
            <w:r>
              <w:rPr>
                <w:rFonts w:eastAsia="SimSun"/>
              </w:rP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42FA30C6" w14:textId="77777777" w:rsidR="001B6A7B" w:rsidRDefault="001B6A7B">
            <w:pPr>
              <w:pStyle w:val="TAL"/>
            </w:pPr>
            <w:r>
              <w:rPr>
                <w:rFonts w:eastAsia="SimSun"/>
              </w:rP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132DE5E3" w14:textId="77777777" w:rsidR="001B6A7B" w:rsidRDefault="001B6A7B">
            <w:pPr>
              <w:pStyle w:val="TAL"/>
            </w:pPr>
            <w:r>
              <w:rPr>
                <w:rFonts w:eastAsia="SimSun"/>
              </w:rPr>
              <w:t>Same as 6.5.3.1</w:t>
            </w:r>
          </w:p>
        </w:tc>
      </w:tr>
      <w:tr w:rsidR="001B6A7B" w14:paraId="71FC6D42"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80844BB" w14:textId="77777777" w:rsidR="001B6A7B" w:rsidRDefault="001B6A7B">
            <w:pPr>
              <w:keepNext/>
              <w:keepLines/>
              <w:spacing w:after="0"/>
              <w:rPr>
                <w:rFonts w:ascii="Arial" w:eastAsia="SimSun" w:hAnsi="Arial"/>
                <w:sz w:val="18"/>
              </w:rPr>
            </w:pPr>
            <w:r>
              <w:rPr>
                <w:rFonts w:ascii="Arial" w:eastAsia="SimSun" w:hAnsi="Arial"/>
                <w:sz w:val="18"/>
              </w:rPr>
              <w:t>6.5.7.1 NR SA FR1 DL Interruptions at switching between two uplink carriers in FDD-TDD CA</w:t>
            </w:r>
          </w:p>
        </w:tc>
        <w:tc>
          <w:tcPr>
            <w:tcW w:w="3342" w:type="dxa"/>
            <w:gridSpan w:val="3"/>
            <w:tcBorders>
              <w:top w:val="single" w:sz="4" w:space="0" w:color="auto"/>
              <w:left w:val="single" w:sz="4" w:space="0" w:color="auto"/>
              <w:bottom w:val="single" w:sz="4" w:space="0" w:color="auto"/>
              <w:right w:val="single" w:sz="4" w:space="0" w:color="auto"/>
            </w:tcBorders>
          </w:tcPr>
          <w:p w14:paraId="30418576" w14:textId="77777777" w:rsidR="001B6A7B" w:rsidRDefault="001B6A7B">
            <w:pPr>
              <w:keepNext/>
              <w:keepLines/>
              <w:spacing w:after="0"/>
              <w:rPr>
                <w:rFonts w:ascii="Arial" w:eastAsiaTheme="minorHAnsi" w:hAnsi="Arial"/>
                <w:sz w:val="18"/>
              </w:rPr>
            </w:pPr>
            <w:r>
              <w:rPr>
                <w:rFonts w:ascii="Arial" w:hAnsi="Arial"/>
                <w:sz w:val="18"/>
              </w:rPr>
              <w:t>Noc1: -104dBm/15kHz</w:t>
            </w:r>
          </w:p>
          <w:p w14:paraId="5CA9DD4D" w14:textId="77777777" w:rsidR="001B6A7B" w:rsidRDefault="001B6A7B">
            <w:pPr>
              <w:keepNext/>
              <w:keepLines/>
              <w:spacing w:after="0"/>
              <w:rPr>
                <w:rFonts w:ascii="Arial" w:hAnsi="Arial"/>
                <w:sz w:val="18"/>
              </w:rPr>
            </w:pPr>
            <w:r>
              <w:rPr>
                <w:rFonts w:ascii="Arial" w:hAnsi="Arial"/>
                <w:sz w:val="18"/>
              </w:rPr>
              <w:t>Noc2: -104dBm/15kHz</w:t>
            </w:r>
          </w:p>
          <w:p w14:paraId="7B9BC037" w14:textId="77777777" w:rsidR="001B6A7B" w:rsidRDefault="001B6A7B">
            <w:pPr>
              <w:keepNext/>
              <w:keepLines/>
              <w:spacing w:after="0"/>
              <w:rPr>
                <w:rFonts w:ascii="Arial" w:hAnsi="Arial"/>
                <w:sz w:val="18"/>
              </w:rPr>
            </w:pPr>
            <w:r>
              <w:rPr>
                <w:rFonts w:ascii="Arial" w:hAnsi="Arial"/>
                <w:sz w:val="18"/>
              </w:rPr>
              <w:t>Ês1 / Noc: +17dB</w:t>
            </w:r>
          </w:p>
          <w:p w14:paraId="2129F7BE" w14:textId="77777777" w:rsidR="001B6A7B" w:rsidRDefault="001B6A7B">
            <w:pPr>
              <w:keepNext/>
              <w:keepLines/>
              <w:spacing w:after="0"/>
              <w:rPr>
                <w:rFonts w:ascii="Arial" w:hAnsi="Arial"/>
                <w:sz w:val="18"/>
              </w:rPr>
            </w:pPr>
            <w:r>
              <w:rPr>
                <w:rFonts w:ascii="Arial" w:hAnsi="Arial"/>
                <w:sz w:val="18"/>
              </w:rPr>
              <w:t>Ês2 / Noc: +17dB</w:t>
            </w:r>
          </w:p>
          <w:p w14:paraId="6211EDF1" w14:textId="77777777" w:rsidR="001B6A7B" w:rsidRDefault="001B6A7B">
            <w:pPr>
              <w:keepNext/>
              <w:keepLines/>
              <w:spacing w:after="0"/>
              <w:rPr>
                <w:rFonts w:ascii="Arial" w:hAnsi="Arial"/>
                <w:sz w:val="18"/>
              </w:rPr>
            </w:pPr>
          </w:p>
          <w:p w14:paraId="64E2200C" w14:textId="77777777" w:rsidR="001B6A7B" w:rsidRDefault="001B6A7B">
            <w:pPr>
              <w:keepNext/>
              <w:keepLines/>
              <w:spacing w:after="0"/>
              <w:rPr>
                <w:rFonts w:ascii="Arial" w:hAnsi="Arial"/>
                <w:sz w:val="18"/>
              </w:rPr>
            </w:pPr>
            <w:r>
              <w:rPr>
                <w:rFonts w:ascii="Arial" w:hAnsi="Arial"/>
                <w:sz w:val="18"/>
              </w:rPr>
              <w:t xml:space="preserve">Reported CSI-RSRP values </w:t>
            </w:r>
            <w:r>
              <w:rPr>
                <w:rFonts w:ascii="Arial" w:hAnsi="Arial" w:cs="Arial"/>
                <w:sz w:val="18"/>
              </w:rPr>
              <w:t>±</w:t>
            </w:r>
            <w:r>
              <w:rPr>
                <w:rFonts w:ascii="Arial" w:hAnsi="Arial"/>
                <w:sz w:val="18"/>
              </w:rPr>
              <w:t xml:space="preserve"> 10dB</w:t>
            </w:r>
          </w:p>
          <w:p w14:paraId="51F462F8" w14:textId="77777777" w:rsidR="001B6A7B" w:rsidRDefault="001B6A7B">
            <w:pPr>
              <w:keepNext/>
              <w:keepLines/>
              <w:spacing w:after="0"/>
              <w:rPr>
                <w:rFonts w:ascii="Arial" w:eastAsia="SimSun" w:hAnsi="Arial"/>
                <w:sz w:val="18"/>
              </w:rPr>
            </w:pPr>
          </w:p>
        </w:tc>
        <w:tc>
          <w:tcPr>
            <w:tcW w:w="1636" w:type="dxa"/>
            <w:gridSpan w:val="3"/>
            <w:tcBorders>
              <w:top w:val="single" w:sz="4" w:space="0" w:color="auto"/>
              <w:left w:val="single" w:sz="4" w:space="0" w:color="auto"/>
              <w:bottom w:val="single" w:sz="4" w:space="0" w:color="auto"/>
              <w:right w:val="single" w:sz="4" w:space="0" w:color="auto"/>
            </w:tcBorders>
          </w:tcPr>
          <w:p w14:paraId="2785B28A" w14:textId="77777777" w:rsidR="001B6A7B" w:rsidRDefault="001B6A7B">
            <w:pPr>
              <w:keepNext/>
              <w:keepLines/>
              <w:spacing w:after="0"/>
              <w:rPr>
                <w:rFonts w:ascii="Arial" w:eastAsiaTheme="minorHAnsi" w:hAnsi="Arial"/>
                <w:sz w:val="18"/>
              </w:rPr>
            </w:pPr>
            <w:r>
              <w:rPr>
                <w:rFonts w:ascii="Arial" w:hAnsi="Arial"/>
                <w:sz w:val="18"/>
              </w:rPr>
              <w:t>-1.10dB</w:t>
            </w:r>
          </w:p>
          <w:p w14:paraId="4F1F27EE" w14:textId="77777777" w:rsidR="001B6A7B" w:rsidRDefault="001B6A7B">
            <w:pPr>
              <w:keepNext/>
              <w:keepLines/>
              <w:spacing w:after="0"/>
              <w:rPr>
                <w:rFonts w:ascii="Arial" w:hAnsi="Arial"/>
                <w:sz w:val="18"/>
              </w:rPr>
            </w:pPr>
            <w:r>
              <w:rPr>
                <w:rFonts w:ascii="Arial" w:hAnsi="Arial"/>
                <w:sz w:val="18"/>
              </w:rPr>
              <w:t>-1.10dB</w:t>
            </w:r>
          </w:p>
          <w:p w14:paraId="794BC075" w14:textId="77777777" w:rsidR="001B6A7B" w:rsidRDefault="001B6A7B">
            <w:pPr>
              <w:keepNext/>
              <w:keepLines/>
              <w:spacing w:after="0"/>
              <w:rPr>
                <w:rFonts w:ascii="Arial" w:hAnsi="Arial"/>
                <w:sz w:val="18"/>
              </w:rPr>
            </w:pPr>
            <w:r>
              <w:rPr>
                <w:rFonts w:ascii="Arial" w:hAnsi="Arial"/>
                <w:sz w:val="18"/>
              </w:rPr>
              <w:t>0dB</w:t>
            </w:r>
          </w:p>
          <w:p w14:paraId="6A233107" w14:textId="77777777" w:rsidR="001B6A7B" w:rsidRDefault="001B6A7B">
            <w:pPr>
              <w:keepNext/>
              <w:keepLines/>
              <w:spacing w:after="0"/>
              <w:rPr>
                <w:rFonts w:ascii="Arial" w:hAnsi="Arial"/>
                <w:sz w:val="18"/>
              </w:rPr>
            </w:pPr>
            <w:r>
              <w:rPr>
                <w:rFonts w:ascii="Arial" w:hAnsi="Arial"/>
                <w:sz w:val="18"/>
              </w:rPr>
              <w:t>0dB</w:t>
            </w:r>
          </w:p>
          <w:p w14:paraId="631CC25E" w14:textId="77777777" w:rsidR="001B6A7B" w:rsidRDefault="001B6A7B">
            <w:pPr>
              <w:keepNext/>
              <w:keepLines/>
              <w:spacing w:after="0"/>
              <w:rPr>
                <w:rFonts w:ascii="Arial" w:hAnsi="Arial"/>
                <w:sz w:val="18"/>
              </w:rPr>
            </w:pPr>
          </w:p>
          <w:p w14:paraId="61596E68" w14:textId="77777777" w:rsidR="001B6A7B" w:rsidRDefault="001B6A7B">
            <w:pPr>
              <w:keepNext/>
              <w:keepLines/>
              <w:spacing w:after="0"/>
              <w:rPr>
                <w:rFonts w:ascii="Arial" w:eastAsia="SimSun" w:hAnsi="Arial"/>
                <w:sz w:val="18"/>
              </w:rPr>
            </w:pPr>
            <w:r>
              <w:rPr>
                <w:rFonts w:ascii="Arial" w:hAnsi="Arial"/>
                <w:sz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EED78F4" w14:textId="77777777" w:rsidR="001B6A7B" w:rsidRDefault="001B6A7B">
            <w:pPr>
              <w:keepNext/>
              <w:keepLines/>
              <w:spacing w:after="0"/>
              <w:rPr>
                <w:rFonts w:ascii="Arial" w:eastAsiaTheme="minorHAnsi" w:hAnsi="Arial"/>
                <w:sz w:val="18"/>
              </w:rPr>
            </w:pPr>
            <w:r>
              <w:rPr>
                <w:rFonts w:ascii="Arial" w:hAnsi="Arial"/>
                <w:sz w:val="18"/>
              </w:rPr>
              <w:t>Noc1: -105.10dBm/15kHz</w:t>
            </w:r>
          </w:p>
          <w:p w14:paraId="3745F511" w14:textId="77777777" w:rsidR="001B6A7B" w:rsidRDefault="001B6A7B">
            <w:pPr>
              <w:keepNext/>
              <w:keepLines/>
              <w:spacing w:after="0"/>
              <w:rPr>
                <w:rFonts w:ascii="Arial" w:hAnsi="Arial"/>
                <w:sz w:val="18"/>
              </w:rPr>
            </w:pPr>
            <w:r>
              <w:rPr>
                <w:rFonts w:ascii="Arial" w:hAnsi="Arial"/>
                <w:sz w:val="18"/>
              </w:rPr>
              <w:t>Noc2: -105.10dBm/15kHz</w:t>
            </w:r>
          </w:p>
          <w:p w14:paraId="11D77182" w14:textId="77777777" w:rsidR="001B6A7B" w:rsidRDefault="001B6A7B">
            <w:pPr>
              <w:keepNext/>
              <w:keepLines/>
              <w:spacing w:after="0"/>
              <w:rPr>
                <w:rFonts w:ascii="Arial" w:hAnsi="Arial"/>
                <w:sz w:val="18"/>
              </w:rPr>
            </w:pPr>
            <w:r>
              <w:rPr>
                <w:rFonts w:ascii="Arial" w:hAnsi="Arial"/>
                <w:sz w:val="18"/>
              </w:rPr>
              <w:t>Ês1 / Noc: +17dB</w:t>
            </w:r>
          </w:p>
          <w:p w14:paraId="112A4406" w14:textId="77777777" w:rsidR="001B6A7B" w:rsidRDefault="001B6A7B">
            <w:pPr>
              <w:keepNext/>
              <w:keepLines/>
              <w:spacing w:after="0"/>
              <w:rPr>
                <w:rFonts w:ascii="Arial" w:hAnsi="Arial"/>
                <w:sz w:val="18"/>
              </w:rPr>
            </w:pPr>
            <w:r>
              <w:rPr>
                <w:rFonts w:ascii="Arial" w:hAnsi="Arial"/>
                <w:sz w:val="18"/>
              </w:rPr>
              <w:t>Ês2 / Noc: +17dB</w:t>
            </w:r>
          </w:p>
          <w:p w14:paraId="1D804BB6" w14:textId="77777777" w:rsidR="001B6A7B" w:rsidRDefault="001B6A7B">
            <w:pPr>
              <w:keepNext/>
              <w:keepLines/>
              <w:spacing w:after="0"/>
              <w:rPr>
                <w:rFonts w:ascii="Arial" w:hAnsi="Arial"/>
                <w:sz w:val="18"/>
              </w:rPr>
            </w:pPr>
          </w:p>
          <w:p w14:paraId="5DE53B10" w14:textId="77777777" w:rsidR="001B6A7B" w:rsidRDefault="001B6A7B">
            <w:pPr>
              <w:keepNext/>
              <w:keepLines/>
              <w:spacing w:after="0"/>
              <w:rPr>
                <w:rFonts w:ascii="Arial" w:hAnsi="Arial" w:cs="Arial"/>
                <w:sz w:val="18"/>
                <w:szCs w:val="18"/>
              </w:rPr>
            </w:pPr>
            <w:r>
              <w:rPr>
                <w:rFonts w:ascii="Arial" w:hAnsi="Arial" w:cs="Arial"/>
                <w:sz w:val="18"/>
                <w:szCs w:val="18"/>
              </w:rPr>
              <w:t>CSI-RS#0: RSRP_64 to RSRP_84</w:t>
            </w:r>
          </w:p>
          <w:p w14:paraId="3E17CCA0" w14:textId="77777777" w:rsidR="001B6A7B" w:rsidRDefault="001B6A7B">
            <w:pPr>
              <w:keepNext/>
              <w:keepLines/>
              <w:spacing w:after="0"/>
              <w:rPr>
                <w:rFonts w:ascii="Arial" w:hAnsi="Arial" w:cs="Arial"/>
                <w:sz w:val="18"/>
                <w:szCs w:val="18"/>
              </w:rPr>
            </w:pPr>
          </w:p>
          <w:p w14:paraId="3211DA9C" w14:textId="77777777" w:rsidR="001B6A7B" w:rsidRDefault="001B6A7B">
            <w:pPr>
              <w:keepNext/>
              <w:keepLines/>
              <w:spacing w:after="0"/>
              <w:rPr>
                <w:rFonts w:ascii="Arial" w:eastAsia="SimSun" w:hAnsi="Arial" w:cstheme="minorBidi"/>
                <w:sz w:val="18"/>
                <w:szCs w:val="22"/>
              </w:rPr>
            </w:pPr>
            <w:r>
              <w:rPr>
                <w:rFonts w:ascii="Arial" w:hAnsi="Arial" w:cs="Arial"/>
                <w:sz w:val="18"/>
                <w:szCs w:val="18"/>
              </w:rPr>
              <w:t>CSI-RS#1: RSRP_67 to RSRP_87</w:t>
            </w:r>
          </w:p>
        </w:tc>
      </w:tr>
      <w:tr w:rsidR="001B6A7B" w14:paraId="4EC23749"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BF86DF7" w14:textId="77777777" w:rsidR="001B6A7B" w:rsidRDefault="001B6A7B">
            <w:pPr>
              <w:keepNext/>
              <w:keepLines/>
              <w:spacing w:after="0"/>
              <w:rPr>
                <w:rFonts w:ascii="Arial" w:eastAsia="SimSun" w:hAnsi="Arial"/>
                <w:sz w:val="18"/>
              </w:rPr>
            </w:pPr>
            <w:r>
              <w:rPr>
                <w:rFonts w:ascii="Arial" w:eastAsia="SimSun" w:hAnsi="Arial"/>
                <w:sz w:val="18"/>
              </w:rPr>
              <w:t>6.5.7.2 NR SA FR1 DL Interruptions at switching between two uplink carriers in TDD-TDD CA</w:t>
            </w:r>
          </w:p>
        </w:tc>
        <w:tc>
          <w:tcPr>
            <w:tcW w:w="3342" w:type="dxa"/>
            <w:gridSpan w:val="3"/>
            <w:tcBorders>
              <w:top w:val="single" w:sz="4" w:space="0" w:color="auto"/>
              <w:left w:val="single" w:sz="4" w:space="0" w:color="auto"/>
              <w:bottom w:val="single" w:sz="4" w:space="0" w:color="auto"/>
              <w:right w:val="single" w:sz="4" w:space="0" w:color="auto"/>
            </w:tcBorders>
            <w:hideMark/>
          </w:tcPr>
          <w:p w14:paraId="049F99A4" w14:textId="77777777" w:rsidR="001B6A7B" w:rsidRDefault="001B6A7B">
            <w:pPr>
              <w:keepNext/>
              <w:keepLines/>
              <w:spacing w:after="0"/>
              <w:rPr>
                <w:rFonts w:ascii="Arial" w:eastAsia="SimSun" w:hAnsi="Arial"/>
                <w:sz w:val="18"/>
              </w:rPr>
            </w:pPr>
            <w:r>
              <w:rPr>
                <w:rFonts w:ascii="Arial" w:eastAsia="SimSun" w:hAnsi="Arial"/>
                <w:sz w:val="18"/>
              </w:rPr>
              <w:t>Same as 6.5.7.1</w:t>
            </w:r>
          </w:p>
        </w:tc>
        <w:tc>
          <w:tcPr>
            <w:tcW w:w="1636" w:type="dxa"/>
            <w:gridSpan w:val="3"/>
            <w:tcBorders>
              <w:top w:val="single" w:sz="4" w:space="0" w:color="auto"/>
              <w:left w:val="single" w:sz="4" w:space="0" w:color="auto"/>
              <w:bottom w:val="single" w:sz="4" w:space="0" w:color="auto"/>
              <w:right w:val="single" w:sz="4" w:space="0" w:color="auto"/>
            </w:tcBorders>
            <w:hideMark/>
          </w:tcPr>
          <w:p w14:paraId="79D5D442" w14:textId="77777777" w:rsidR="001B6A7B" w:rsidRDefault="001B6A7B">
            <w:pPr>
              <w:keepNext/>
              <w:keepLines/>
              <w:spacing w:after="0"/>
              <w:rPr>
                <w:rFonts w:ascii="Arial" w:eastAsia="SimSun" w:hAnsi="Arial"/>
                <w:sz w:val="18"/>
              </w:rPr>
            </w:pPr>
            <w:r>
              <w:rPr>
                <w:rFonts w:ascii="Arial" w:eastAsia="SimSun" w:hAnsi="Arial"/>
                <w:sz w:val="18"/>
              </w:rPr>
              <w:t>Same as 6.5.7.1</w:t>
            </w:r>
          </w:p>
        </w:tc>
        <w:tc>
          <w:tcPr>
            <w:tcW w:w="2733" w:type="dxa"/>
            <w:gridSpan w:val="3"/>
            <w:tcBorders>
              <w:top w:val="single" w:sz="4" w:space="0" w:color="auto"/>
              <w:left w:val="single" w:sz="4" w:space="0" w:color="auto"/>
              <w:bottom w:val="single" w:sz="4" w:space="0" w:color="auto"/>
              <w:right w:val="single" w:sz="4" w:space="0" w:color="auto"/>
            </w:tcBorders>
          </w:tcPr>
          <w:p w14:paraId="1B3CE436" w14:textId="77777777" w:rsidR="001B6A7B" w:rsidRDefault="001B6A7B">
            <w:pPr>
              <w:keepNext/>
              <w:keepLines/>
              <w:spacing w:after="0"/>
              <w:rPr>
                <w:rFonts w:ascii="Arial" w:eastAsiaTheme="minorHAnsi" w:hAnsi="Arial"/>
                <w:sz w:val="18"/>
              </w:rPr>
            </w:pPr>
            <w:r>
              <w:rPr>
                <w:rFonts w:ascii="Arial" w:hAnsi="Arial"/>
                <w:sz w:val="18"/>
              </w:rPr>
              <w:t>Noc1: -105.10dBm/15kHz</w:t>
            </w:r>
          </w:p>
          <w:p w14:paraId="0A0BA564" w14:textId="77777777" w:rsidR="001B6A7B" w:rsidRDefault="001B6A7B">
            <w:pPr>
              <w:keepNext/>
              <w:keepLines/>
              <w:spacing w:after="0"/>
              <w:rPr>
                <w:rFonts w:ascii="Arial" w:hAnsi="Arial"/>
                <w:sz w:val="18"/>
              </w:rPr>
            </w:pPr>
            <w:r>
              <w:rPr>
                <w:rFonts w:ascii="Arial" w:hAnsi="Arial"/>
                <w:sz w:val="18"/>
              </w:rPr>
              <w:t>Noc2: -105.10dBm/15kHz</w:t>
            </w:r>
          </w:p>
          <w:p w14:paraId="7BD4A286" w14:textId="77777777" w:rsidR="001B6A7B" w:rsidRDefault="001B6A7B">
            <w:pPr>
              <w:keepNext/>
              <w:keepLines/>
              <w:spacing w:after="0"/>
              <w:rPr>
                <w:rFonts w:ascii="Arial" w:hAnsi="Arial"/>
                <w:sz w:val="18"/>
              </w:rPr>
            </w:pPr>
            <w:r>
              <w:rPr>
                <w:rFonts w:ascii="Arial" w:hAnsi="Arial"/>
                <w:sz w:val="18"/>
              </w:rPr>
              <w:t>Ês1 / Noc: +17dB</w:t>
            </w:r>
          </w:p>
          <w:p w14:paraId="276BED89" w14:textId="77777777" w:rsidR="001B6A7B" w:rsidRDefault="001B6A7B">
            <w:pPr>
              <w:keepNext/>
              <w:keepLines/>
              <w:spacing w:after="0"/>
              <w:rPr>
                <w:rFonts w:ascii="Arial" w:hAnsi="Arial"/>
                <w:sz w:val="18"/>
              </w:rPr>
            </w:pPr>
            <w:r>
              <w:rPr>
                <w:rFonts w:ascii="Arial" w:hAnsi="Arial"/>
                <w:sz w:val="18"/>
              </w:rPr>
              <w:t>Ês2 / Noc: +17dB</w:t>
            </w:r>
          </w:p>
          <w:p w14:paraId="7284682C" w14:textId="77777777" w:rsidR="001B6A7B" w:rsidRDefault="001B6A7B">
            <w:pPr>
              <w:keepNext/>
              <w:keepLines/>
              <w:spacing w:after="0"/>
              <w:rPr>
                <w:rFonts w:ascii="Arial" w:hAnsi="Arial"/>
                <w:sz w:val="18"/>
              </w:rPr>
            </w:pPr>
          </w:p>
          <w:p w14:paraId="5C9D6428" w14:textId="77777777" w:rsidR="001B6A7B" w:rsidRDefault="001B6A7B">
            <w:pPr>
              <w:keepNext/>
              <w:keepLines/>
              <w:spacing w:after="0"/>
              <w:rPr>
                <w:rFonts w:ascii="Arial" w:hAnsi="Arial" w:cs="Arial"/>
                <w:sz w:val="18"/>
                <w:szCs w:val="18"/>
              </w:rPr>
            </w:pPr>
            <w:r>
              <w:rPr>
                <w:rFonts w:ascii="Arial" w:hAnsi="Arial" w:cs="Arial"/>
                <w:sz w:val="18"/>
                <w:szCs w:val="18"/>
              </w:rPr>
              <w:t>CSI-RS#0: RSRP_67 to RSRP_87</w:t>
            </w:r>
          </w:p>
          <w:p w14:paraId="1D183C42" w14:textId="77777777" w:rsidR="001B6A7B" w:rsidRDefault="001B6A7B">
            <w:pPr>
              <w:keepNext/>
              <w:keepLines/>
              <w:spacing w:after="0"/>
              <w:rPr>
                <w:rFonts w:ascii="Arial" w:hAnsi="Arial" w:cs="Arial"/>
                <w:sz w:val="18"/>
                <w:szCs w:val="18"/>
              </w:rPr>
            </w:pPr>
          </w:p>
          <w:p w14:paraId="45CC6EC4" w14:textId="77777777" w:rsidR="001B6A7B" w:rsidRDefault="001B6A7B">
            <w:pPr>
              <w:keepNext/>
              <w:keepLines/>
              <w:spacing w:after="0"/>
              <w:rPr>
                <w:rFonts w:ascii="Arial" w:eastAsia="SimSun" w:hAnsi="Arial" w:cstheme="minorBidi"/>
                <w:sz w:val="18"/>
                <w:szCs w:val="22"/>
              </w:rPr>
            </w:pPr>
            <w:r>
              <w:rPr>
                <w:rFonts w:ascii="Arial" w:hAnsi="Arial" w:cs="Arial"/>
                <w:sz w:val="18"/>
                <w:szCs w:val="18"/>
              </w:rPr>
              <w:t>CSI-RS#1: RSRP_67 to RSRP_87</w:t>
            </w:r>
          </w:p>
        </w:tc>
      </w:tr>
      <w:tr w:rsidR="001B6A7B" w14:paraId="26F331D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BCFBC72" w14:textId="77777777" w:rsidR="001B6A7B" w:rsidRDefault="001B6A7B">
            <w:pPr>
              <w:pStyle w:val="TAL"/>
              <w:rPr>
                <w:rFonts w:eastAsia="SimSun"/>
              </w:rPr>
            </w:pPr>
            <w:r>
              <w:rPr>
                <w:lang w:eastAsia="zh-CN"/>
              </w:rPr>
              <w:t>6.5.8.1 UE specific CBW change on PCell in FR1 in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3B7D1B7C" w14:textId="77777777" w:rsidR="001B6A7B" w:rsidRDefault="001B6A7B">
            <w:pPr>
              <w:pStyle w:val="TAL"/>
              <w:rPr>
                <w:rFonts w:eastAsiaTheme="minorHAnsi"/>
              </w:rPr>
            </w:pPr>
            <w:r>
              <w:t>During T1:</w:t>
            </w:r>
          </w:p>
          <w:p w14:paraId="4994351E" w14:textId="77777777" w:rsidR="001B6A7B" w:rsidRDefault="001B6A7B">
            <w:pPr>
              <w:pStyle w:val="TAL"/>
            </w:pPr>
            <w:r>
              <w:t>Noc1: -104dBm/15kHz</w:t>
            </w:r>
          </w:p>
          <w:p w14:paraId="55C6AE44" w14:textId="77777777" w:rsidR="001B6A7B" w:rsidRDefault="001B6A7B">
            <w:pPr>
              <w:pStyle w:val="TAL"/>
              <w:rPr>
                <w:rFonts w:eastAsia="SimSun"/>
              </w:rPr>
            </w:pPr>
            <w:r>
              <w:t>Ês1 / Noc1: +17dB</w:t>
            </w:r>
          </w:p>
        </w:tc>
        <w:tc>
          <w:tcPr>
            <w:tcW w:w="1636" w:type="dxa"/>
            <w:gridSpan w:val="3"/>
            <w:tcBorders>
              <w:top w:val="single" w:sz="4" w:space="0" w:color="auto"/>
              <w:left w:val="single" w:sz="4" w:space="0" w:color="auto"/>
              <w:bottom w:val="single" w:sz="4" w:space="0" w:color="auto"/>
              <w:right w:val="single" w:sz="4" w:space="0" w:color="auto"/>
            </w:tcBorders>
            <w:hideMark/>
          </w:tcPr>
          <w:p w14:paraId="421855E6" w14:textId="77777777" w:rsidR="001B6A7B" w:rsidRDefault="001B6A7B">
            <w:pPr>
              <w:pStyle w:val="TAL"/>
              <w:rPr>
                <w:rFonts w:eastAsiaTheme="minorHAnsi"/>
              </w:rPr>
            </w:pPr>
            <w:r>
              <w:t>During T1:</w:t>
            </w:r>
          </w:p>
          <w:p w14:paraId="3AA42150" w14:textId="77777777" w:rsidR="001B6A7B" w:rsidRDefault="001B6A7B">
            <w:pPr>
              <w:pStyle w:val="TAL"/>
            </w:pPr>
            <w:r>
              <w:t>0dB</w:t>
            </w:r>
          </w:p>
          <w:p w14:paraId="459EBBD9" w14:textId="77777777" w:rsidR="001B6A7B" w:rsidRDefault="001B6A7B">
            <w:pPr>
              <w:pStyle w:val="TAL"/>
              <w:rPr>
                <w:rFonts w:eastAsia="SimSun"/>
              </w:rPr>
            </w:pPr>
            <w:r>
              <w:t>0dB</w:t>
            </w:r>
          </w:p>
        </w:tc>
        <w:tc>
          <w:tcPr>
            <w:tcW w:w="2733" w:type="dxa"/>
            <w:gridSpan w:val="3"/>
            <w:tcBorders>
              <w:top w:val="single" w:sz="4" w:space="0" w:color="auto"/>
              <w:left w:val="single" w:sz="4" w:space="0" w:color="auto"/>
              <w:bottom w:val="single" w:sz="4" w:space="0" w:color="auto"/>
              <w:right w:val="single" w:sz="4" w:space="0" w:color="auto"/>
            </w:tcBorders>
            <w:hideMark/>
          </w:tcPr>
          <w:p w14:paraId="7599601A" w14:textId="77777777" w:rsidR="001B6A7B" w:rsidRDefault="001B6A7B">
            <w:pPr>
              <w:pStyle w:val="TAL"/>
              <w:rPr>
                <w:rFonts w:eastAsiaTheme="minorHAnsi"/>
              </w:rPr>
            </w:pPr>
            <w:r>
              <w:t>During T1:</w:t>
            </w:r>
          </w:p>
          <w:p w14:paraId="1808B158" w14:textId="77777777" w:rsidR="001B6A7B" w:rsidRDefault="001B6A7B">
            <w:pPr>
              <w:pStyle w:val="TAL"/>
            </w:pPr>
            <w:r>
              <w:t>Noc1: -104dBm/15kHz</w:t>
            </w:r>
          </w:p>
          <w:p w14:paraId="20884607" w14:textId="77777777" w:rsidR="001B6A7B" w:rsidRDefault="001B6A7B">
            <w:pPr>
              <w:pStyle w:val="TAL"/>
            </w:pPr>
            <w:r>
              <w:t>Ês1 / Noc1: +17dB</w:t>
            </w:r>
          </w:p>
        </w:tc>
      </w:tr>
      <w:tr w:rsidR="001B6A7B" w14:paraId="74C71735"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ACBE0E4" w14:textId="77777777" w:rsidR="001B6A7B" w:rsidRDefault="001B6A7B">
            <w:pPr>
              <w:pStyle w:val="TAL"/>
              <w:rPr>
                <w:lang w:eastAsia="zh-CN"/>
              </w:rPr>
            </w:pPr>
            <w:r>
              <w:rPr>
                <w:lang w:eastAsia="zh-CN"/>
              </w:rPr>
              <w:t xml:space="preserve">6.6.1.8 </w:t>
            </w:r>
            <w:r>
              <w:rPr>
                <w:lang w:eastAsia="sv-SE"/>
              </w:rPr>
              <w:t>NR SA FR1 event triggered reporting without gap in DRX for UE configured with highSpeedMeasCA-Scell-r17</w:t>
            </w:r>
          </w:p>
        </w:tc>
        <w:tc>
          <w:tcPr>
            <w:tcW w:w="3342" w:type="dxa"/>
            <w:gridSpan w:val="3"/>
            <w:tcBorders>
              <w:top w:val="single" w:sz="4" w:space="0" w:color="auto"/>
              <w:left w:val="single" w:sz="4" w:space="0" w:color="auto"/>
              <w:bottom w:val="single" w:sz="4" w:space="0" w:color="auto"/>
              <w:right w:val="single" w:sz="4" w:space="0" w:color="auto"/>
            </w:tcBorders>
          </w:tcPr>
          <w:p w14:paraId="5A7F7839" w14:textId="77777777" w:rsidR="001B6A7B" w:rsidRDefault="001B6A7B">
            <w:pPr>
              <w:pStyle w:val="TAL"/>
            </w:pPr>
            <w:r>
              <w:t>During T1:</w:t>
            </w:r>
          </w:p>
          <w:p w14:paraId="67340409" w14:textId="77777777" w:rsidR="001B6A7B" w:rsidRDefault="001B6A7B">
            <w:pPr>
              <w:pStyle w:val="TAL"/>
            </w:pPr>
            <w:r>
              <w:t>Freq 1 Noc: -98dBm/15kHz</w:t>
            </w:r>
          </w:p>
          <w:p w14:paraId="518BCB99" w14:textId="77777777" w:rsidR="001B6A7B" w:rsidRDefault="001B6A7B">
            <w:pPr>
              <w:pStyle w:val="TAL"/>
            </w:pPr>
            <w:r>
              <w:t>Freq 2 Noc: -98dBm/15kHz</w:t>
            </w:r>
          </w:p>
          <w:p w14:paraId="7B0E8FDC" w14:textId="77777777" w:rsidR="001B6A7B" w:rsidRDefault="001B6A7B">
            <w:pPr>
              <w:pStyle w:val="TAL"/>
            </w:pPr>
            <w:r>
              <w:t>Ês</w:t>
            </w:r>
            <w:r>
              <w:rPr>
                <w:vertAlign w:val="subscript"/>
              </w:rPr>
              <w:t>1</w:t>
            </w:r>
            <w:r>
              <w:t xml:space="preserve"> / Noc: +4.00dB</w:t>
            </w:r>
          </w:p>
          <w:p w14:paraId="78B1DE9C" w14:textId="77777777" w:rsidR="001B6A7B" w:rsidRDefault="001B6A7B">
            <w:pPr>
              <w:pStyle w:val="TAL"/>
            </w:pPr>
            <w:r>
              <w:t>Ês</w:t>
            </w:r>
            <w:r>
              <w:rPr>
                <w:vertAlign w:val="subscript"/>
              </w:rPr>
              <w:t>2</w:t>
            </w:r>
            <w:r>
              <w:t xml:space="preserve"> / Noc: +4.00dB</w:t>
            </w:r>
          </w:p>
          <w:p w14:paraId="5AB5F1E5" w14:textId="77777777" w:rsidR="001B6A7B" w:rsidRDefault="001B6A7B">
            <w:pPr>
              <w:pStyle w:val="TAL"/>
            </w:pPr>
            <w:r>
              <w:t>Ês</w:t>
            </w:r>
            <w:r>
              <w:rPr>
                <w:vertAlign w:val="subscript"/>
              </w:rPr>
              <w:t>3</w:t>
            </w:r>
            <w:r>
              <w:t xml:space="preserve"> / Noc: -infinity</w:t>
            </w:r>
          </w:p>
          <w:p w14:paraId="110DB556" w14:textId="77777777" w:rsidR="001B6A7B" w:rsidRDefault="001B6A7B">
            <w:pPr>
              <w:pStyle w:val="TAL"/>
            </w:pPr>
          </w:p>
          <w:p w14:paraId="55F2613C" w14:textId="77777777" w:rsidR="001B6A7B" w:rsidRDefault="001B6A7B">
            <w:pPr>
              <w:pStyle w:val="TAL"/>
            </w:pPr>
            <w:r>
              <w:t>During T2:</w:t>
            </w:r>
          </w:p>
          <w:p w14:paraId="4E890F17" w14:textId="77777777" w:rsidR="001B6A7B" w:rsidRDefault="001B6A7B">
            <w:pPr>
              <w:pStyle w:val="TAL"/>
            </w:pPr>
            <w:r>
              <w:t>Freq 1 Noc: -98dBm/15kHz</w:t>
            </w:r>
          </w:p>
          <w:p w14:paraId="7B14CC74" w14:textId="77777777" w:rsidR="001B6A7B" w:rsidRDefault="001B6A7B">
            <w:pPr>
              <w:pStyle w:val="TAL"/>
            </w:pPr>
            <w:r>
              <w:t>Freq 2 Noc: -98dBm/15kHz</w:t>
            </w:r>
          </w:p>
          <w:p w14:paraId="67F47BF1" w14:textId="77777777" w:rsidR="001B6A7B" w:rsidRDefault="001B6A7B">
            <w:pPr>
              <w:pStyle w:val="TAL"/>
            </w:pPr>
            <w:r>
              <w:t>Ês</w:t>
            </w:r>
            <w:r>
              <w:rPr>
                <w:vertAlign w:val="subscript"/>
              </w:rPr>
              <w:t>1</w:t>
            </w:r>
            <w:r>
              <w:t xml:space="preserve"> / Noc: +4.00dB</w:t>
            </w:r>
          </w:p>
          <w:p w14:paraId="2943CBDB" w14:textId="77777777" w:rsidR="001B6A7B" w:rsidRDefault="001B6A7B">
            <w:pPr>
              <w:pStyle w:val="TAL"/>
            </w:pPr>
            <w:r>
              <w:t>Ês</w:t>
            </w:r>
            <w:r>
              <w:rPr>
                <w:vertAlign w:val="subscript"/>
              </w:rPr>
              <w:t>2</w:t>
            </w:r>
            <w:r>
              <w:t xml:space="preserve"> / Noc: +4.00dB</w:t>
            </w:r>
          </w:p>
          <w:p w14:paraId="28F05B57" w14:textId="77777777" w:rsidR="001B6A7B" w:rsidRDefault="001B6A7B">
            <w:pPr>
              <w:pStyle w:val="TAL"/>
            </w:pPr>
            <w:r>
              <w:t>Ês</w:t>
            </w:r>
            <w:r>
              <w:rPr>
                <w:vertAlign w:val="subscript"/>
              </w:rPr>
              <w:t>2</w:t>
            </w:r>
            <w:r>
              <w:t xml:space="preserve"> / Noc: +4.00dB</w:t>
            </w:r>
          </w:p>
        </w:tc>
        <w:tc>
          <w:tcPr>
            <w:tcW w:w="1636" w:type="dxa"/>
            <w:gridSpan w:val="3"/>
            <w:tcBorders>
              <w:top w:val="single" w:sz="4" w:space="0" w:color="auto"/>
              <w:left w:val="single" w:sz="4" w:space="0" w:color="auto"/>
              <w:bottom w:val="single" w:sz="4" w:space="0" w:color="auto"/>
              <w:right w:val="single" w:sz="4" w:space="0" w:color="auto"/>
            </w:tcBorders>
          </w:tcPr>
          <w:p w14:paraId="27ECD6B9" w14:textId="77777777" w:rsidR="001B6A7B" w:rsidRDefault="001B6A7B">
            <w:pPr>
              <w:pStyle w:val="TAL"/>
            </w:pPr>
            <w:r>
              <w:t>During T1:</w:t>
            </w:r>
          </w:p>
          <w:p w14:paraId="43F640F0" w14:textId="77777777" w:rsidR="001B6A7B" w:rsidRDefault="001B6A7B">
            <w:pPr>
              <w:pStyle w:val="TAL"/>
            </w:pPr>
            <w:r>
              <w:t>0dB</w:t>
            </w:r>
          </w:p>
          <w:p w14:paraId="592606D6" w14:textId="77777777" w:rsidR="001B6A7B" w:rsidRDefault="001B6A7B">
            <w:pPr>
              <w:pStyle w:val="TAL"/>
            </w:pPr>
            <w:r>
              <w:t>0dB</w:t>
            </w:r>
          </w:p>
          <w:p w14:paraId="22E11CCE" w14:textId="77777777" w:rsidR="001B6A7B" w:rsidRDefault="001B6A7B">
            <w:pPr>
              <w:pStyle w:val="TAL"/>
            </w:pPr>
            <w:r>
              <w:t>0dB</w:t>
            </w:r>
          </w:p>
          <w:p w14:paraId="311AD53E" w14:textId="77777777" w:rsidR="001B6A7B" w:rsidRDefault="001B6A7B">
            <w:pPr>
              <w:pStyle w:val="TAL"/>
            </w:pPr>
            <w:r>
              <w:t>0dB</w:t>
            </w:r>
          </w:p>
          <w:p w14:paraId="6D736D28" w14:textId="77777777" w:rsidR="001B6A7B" w:rsidRDefault="001B6A7B">
            <w:pPr>
              <w:pStyle w:val="TAL"/>
            </w:pPr>
            <w:r>
              <w:t>0dB</w:t>
            </w:r>
          </w:p>
          <w:p w14:paraId="002F9C3C" w14:textId="77777777" w:rsidR="001B6A7B" w:rsidRDefault="001B6A7B">
            <w:pPr>
              <w:pStyle w:val="TAL"/>
            </w:pPr>
          </w:p>
          <w:p w14:paraId="3D895149" w14:textId="77777777" w:rsidR="001B6A7B" w:rsidRDefault="001B6A7B">
            <w:pPr>
              <w:pStyle w:val="TAL"/>
            </w:pPr>
            <w:r>
              <w:t>During T2:</w:t>
            </w:r>
          </w:p>
          <w:p w14:paraId="58002CCB" w14:textId="77777777" w:rsidR="001B6A7B" w:rsidRDefault="001B6A7B">
            <w:pPr>
              <w:pStyle w:val="TAL"/>
            </w:pPr>
            <w:r>
              <w:t>0dB</w:t>
            </w:r>
          </w:p>
          <w:p w14:paraId="19C356B8" w14:textId="77777777" w:rsidR="001B6A7B" w:rsidRDefault="001B6A7B">
            <w:pPr>
              <w:pStyle w:val="TAL"/>
            </w:pPr>
            <w:r>
              <w:t>0dB</w:t>
            </w:r>
          </w:p>
          <w:p w14:paraId="75E284B1" w14:textId="77777777" w:rsidR="001B6A7B" w:rsidRDefault="001B6A7B">
            <w:pPr>
              <w:pStyle w:val="TAL"/>
            </w:pPr>
            <w:r>
              <w:t>0dB</w:t>
            </w:r>
          </w:p>
          <w:p w14:paraId="0E096ED1" w14:textId="77777777" w:rsidR="001B6A7B" w:rsidRDefault="001B6A7B">
            <w:pPr>
              <w:pStyle w:val="TAL"/>
            </w:pPr>
            <w:r>
              <w:t>0dB</w:t>
            </w:r>
          </w:p>
          <w:p w14:paraId="1AED0CCA"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13105217" w14:textId="77777777" w:rsidR="001B6A7B" w:rsidRDefault="001B6A7B">
            <w:pPr>
              <w:pStyle w:val="TAL"/>
            </w:pPr>
            <w:r>
              <w:t>During T1:</w:t>
            </w:r>
          </w:p>
          <w:p w14:paraId="7429F260" w14:textId="77777777" w:rsidR="001B6A7B" w:rsidRDefault="001B6A7B">
            <w:pPr>
              <w:pStyle w:val="TAL"/>
            </w:pPr>
            <w:r>
              <w:t>Freq 1 Noc: -98dBm/15kHz</w:t>
            </w:r>
          </w:p>
          <w:p w14:paraId="08444BA8" w14:textId="77777777" w:rsidR="001B6A7B" w:rsidRDefault="001B6A7B">
            <w:pPr>
              <w:pStyle w:val="TAL"/>
            </w:pPr>
            <w:r>
              <w:t>Freq 2 Noc: -98dBm/15kHz</w:t>
            </w:r>
          </w:p>
          <w:p w14:paraId="3F172C65" w14:textId="77777777" w:rsidR="001B6A7B" w:rsidRDefault="001B6A7B">
            <w:pPr>
              <w:pStyle w:val="TAL"/>
            </w:pPr>
            <w:r>
              <w:t>Ês</w:t>
            </w:r>
            <w:r>
              <w:rPr>
                <w:vertAlign w:val="subscript"/>
              </w:rPr>
              <w:t>1</w:t>
            </w:r>
            <w:r>
              <w:t xml:space="preserve"> / Noc: +4.00dB</w:t>
            </w:r>
          </w:p>
          <w:p w14:paraId="770EF9A7" w14:textId="77777777" w:rsidR="001B6A7B" w:rsidRDefault="001B6A7B">
            <w:pPr>
              <w:pStyle w:val="TAL"/>
            </w:pPr>
            <w:r>
              <w:t>Ês</w:t>
            </w:r>
            <w:r>
              <w:rPr>
                <w:vertAlign w:val="subscript"/>
              </w:rPr>
              <w:t>2</w:t>
            </w:r>
            <w:r>
              <w:t xml:space="preserve"> / Noc: +4.00dB</w:t>
            </w:r>
          </w:p>
          <w:p w14:paraId="148C6924" w14:textId="77777777" w:rsidR="001B6A7B" w:rsidRDefault="001B6A7B">
            <w:pPr>
              <w:pStyle w:val="TAL"/>
            </w:pPr>
            <w:r>
              <w:t>Ês</w:t>
            </w:r>
            <w:r>
              <w:rPr>
                <w:vertAlign w:val="subscript"/>
              </w:rPr>
              <w:t>3</w:t>
            </w:r>
            <w:r>
              <w:t xml:space="preserve"> / Noc: -infinity</w:t>
            </w:r>
          </w:p>
          <w:p w14:paraId="69AA4C16" w14:textId="77777777" w:rsidR="001B6A7B" w:rsidRDefault="001B6A7B">
            <w:pPr>
              <w:pStyle w:val="TAL"/>
            </w:pPr>
          </w:p>
          <w:p w14:paraId="4535E92B" w14:textId="77777777" w:rsidR="001B6A7B" w:rsidRDefault="001B6A7B">
            <w:pPr>
              <w:pStyle w:val="TAL"/>
            </w:pPr>
            <w:r>
              <w:t>During T2:</w:t>
            </w:r>
          </w:p>
          <w:p w14:paraId="403EF628" w14:textId="77777777" w:rsidR="001B6A7B" w:rsidRDefault="001B6A7B">
            <w:pPr>
              <w:pStyle w:val="TAL"/>
            </w:pPr>
            <w:r>
              <w:t>Freq 1 Noc: -98dBm/15kHz</w:t>
            </w:r>
          </w:p>
          <w:p w14:paraId="4A7626B6" w14:textId="77777777" w:rsidR="001B6A7B" w:rsidRDefault="001B6A7B">
            <w:pPr>
              <w:pStyle w:val="TAL"/>
            </w:pPr>
            <w:r>
              <w:t>Freq 2 Noc: -98dBm/15kHz</w:t>
            </w:r>
          </w:p>
          <w:p w14:paraId="31B7E737" w14:textId="77777777" w:rsidR="001B6A7B" w:rsidRDefault="001B6A7B">
            <w:pPr>
              <w:pStyle w:val="TAL"/>
            </w:pPr>
            <w:r>
              <w:t>Ês</w:t>
            </w:r>
            <w:r>
              <w:rPr>
                <w:vertAlign w:val="subscript"/>
              </w:rPr>
              <w:t>1</w:t>
            </w:r>
            <w:r>
              <w:t xml:space="preserve"> / Noc: +4.00dB</w:t>
            </w:r>
          </w:p>
          <w:p w14:paraId="772DED50" w14:textId="77777777" w:rsidR="001B6A7B" w:rsidRDefault="001B6A7B">
            <w:pPr>
              <w:pStyle w:val="TAL"/>
            </w:pPr>
            <w:r>
              <w:t>Ês</w:t>
            </w:r>
            <w:r>
              <w:rPr>
                <w:vertAlign w:val="subscript"/>
              </w:rPr>
              <w:t>2</w:t>
            </w:r>
            <w:r>
              <w:t xml:space="preserve"> / Noc: +4.00dB</w:t>
            </w:r>
          </w:p>
          <w:p w14:paraId="37F60914" w14:textId="77777777" w:rsidR="001B6A7B" w:rsidRDefault="001B6A7B">
            <w:pPr>
              <w:pStyle w:val="TAL"/>
            </w:pPr>
            <w:r>
              <w:t>Ês</w:t>
            </w:r>
            <w:r>
              <w:rPr>
                <w:vertAlign w:val="subscript"/>
              </w:rPr>
              <w:t>2</w:t>
            </w:r>
            <w:r>
              <w:t xml:space="preserve"> / Noc: +4.00dB</w:t>
            </w:r>
          </w:p>
        </w:tc>
      </w:tr>
      <w:tr w:rsidR="001B6A7B" w14:paraId="411C2341"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4D24F62" w14:textId="77777777" w:rsidR="001B6A7B" w:rsidRDefault="001B6A7B">
            <w:pPr>
              <w:pStyle w:val="TAL"/>
            </w:pPr>
            <w:r>
              <w:t>6.6.2.1 NR SA FR1-FR1 event-triggered reporting in non-DRX</w:t>
            </w:r>
          </w:p>
        </w:tc>
        <w:tc>
          <w:tcPr>
            <w:tcW w:w="3342" w:type="dxa"/>
            <w:gridSpan w:val="3"/>
            <w:tcBorders>
              <w:top w:val="single" w:sz="4" w:space="0" w:color="auto"/>
              <w:left w:val="single" w:sz="4" w:space="0" w:color="auto"/>
              <w:bottom w:val="single" w:sz="4" w:space="0" w:color="auto"/>
              <w:right w:val="single" w:sz="4" w:space="0" w:color="auto"/>
            </w:tcBorders>
          </w:tcPr>
          <w:p w14:paraId="633C1148" w14:textId="77777777" w:rsidR="001B6A7B" w:rsidRDefault="001B6A7B">
            <w:pPr>
              <w:pStyle w:val="TAL"/>
            </w:pPr>
            <w:r>
              <w:t>During T1:</w:t>
            </w:r>
          </w:p>
          <w:p w14:paraId="126FD738" w14:textId="77777777" w:rsidR="001B6A7B" w:rsidRDefault="001B6A7B">
            <w:pPr>
              <w:pStyle w:val="TAL"/>
            </w:pPr>
            <w:r>
              <w:t>Freq 1 Noc: -98dBm/15kHz</w:t>
            </w:r>
          </w:p>
          <w:p w14:paraId="67A02D93" w14:textId="77777777" w:rsidR="001B6A7B" w:rsidRDefault="001B6A7B">
            <w:pPr>
              <w:pStyle w:val="TAL"/>
            </w:pPr>
            <w:r>
              <w:t>Freq 2 Noc: -98dBm/15kHz</w:t>
            </w:r>
          </w:p>
          <w:p w14:paraId="07013D04" w14:textId="77777777" w:rsidR="001B6A7B" w:rsidRDefault="001B6A7B">
            <w:pPr>
              <w:pStyle w:val="TAL"/>
            </w:pPr>
            <w:r>
              <w:t>Ês</w:t>
            </w:r>
            <w:r>
              <w:rPr>
                <w:vertAlign w:val="subscript"/>
              </w:rPr>
              <w:t>1</w:t>
            </w:r>
            <w:r>
              <w:t xml:space="preserve"> / Noc: +4.00dB</w:t>
            </w:r>
          </w:p>
          <w:p w14:paraId="558E8969" w14:textId="77777777" w:rsidR="001B6A7B" w:rsidRDefault="001B6A7B">
            <w:pPr>
              <w:pStyle w:val="TAL"/>
            </w:pPr>
            <w:r>
              <w:t>Ês</w:t>
            </w:r>
            <w:r>
              <w:rPr>
                <w:vertAlign w:val="subscript"/>
              </w:rPr>
              <w:t>2</w:t>
            </w:r>
            <w:r>
              <w:t xml:space="preserve"> / Noc: -infinity</w:t>
            </w:r>
          </w:p>
          <w:p w14:paraId="583A5B82" w14:textId="77777777" w:rsidR="001B6A7B" w:rsidRDefault="001B6A7B">
            <w:pPr>
              <w:pStyle w:val="TAL"/>
            </w:pPr>
          </w:p>
          <w:p w14:paraId="51D56650" w14:textId="77777777" w:rsidR="001B6A7B" w:rsidRDefault="001B6A7B">
            <w:pPr>
              <w:pStyle w:val="TAL"/>
            </w:pPr>
            <w:r>
              <w:t>During T2:</w:t>
            </w:r>
          </w:p>
          <w:p w14:paraId="02C2EDF9" w14:textId="77777777" w:rsidR="001B6A7B" w:rsidRDefault="001B6A7B">
            <w:pPr>
              <w:pStyle w:val="TAL"/>
            </w:pPr>
            <w:r>
              <w:t>Freq 1 Noc: -98dBm/15kHz</w:t>
            </w:r>
          </w:p>
          <w:p w14:paraId="0B3013F2" w14:textId="77777777" w:rsidR="001B6A7B" w:rsidRDefault="001B6A7B">
            <w:pPr>
              <w:pStyle w:val="TAL"/>
            </w:pPr>
            <w:r>
              <w:t>Freq 2 Noc: -98dBm/15kHz</w:t>
            </w:r>
          </w:p>
          <w:p w14:paraId="4E79DE04" w14:textId="77777777" w:rsidR="001B6A7B" w:rsidRDefault="001B6A7B">
            <w:pPr>
              <w:pStyle w:val="TAL"/>
            </w:pPr>
            <w:r>
              <w:t>Ês</w:t>
            </w:r>
            <w:r>
              <w:rPr>
                <w:vertAlign w:val="subscript"/>
              </w:rPr>
              <w:t>1</w:t>
            </w:r>
            <w:r>
              <w:t xml:space="preserve"> / Noc: +4.00dB</w:t>
            </w:r>
          </w:p>
          <w:p w14:paraId="34472BA4" w14:textId="77777777" w:rsidR="001B6A7B" w:rsidRDefault="001B6A7B">
            <w:pPr>
              <w:pStyle w:val="TAL"/>
            </w:pPr>
            <w:r>
              <w:t>Ês</w:t>
            </w:r>
            <w:r>
              <w:rPr>
                <w:vertAlign w:val="subscript"/>
              </w:rPr>
              <w:t>2</w:t>
            </w:r>
            <w:r>
              <w:t xml:space="preserve"> / Noc: +7.00dB</w:t>
            </w:r>
          </w:p>
        </w:tc>
        <w:tc>
          <w:tcPr>
            <w:tcW w:w="1636" w:type="dxa"/>
            <w:gridSpan w:val="3"/>
            <w:tcBorders>
              <w:top w:val="single" w:sz="4" w:space="0" w:color="auto"/>
              <w:left w:val="single" w:sz="4" w:space="0" w:color="auto"/>
              <w:bottom w:val="single" w:sz="4" w:space="0" w:color="auto"/>
              <w:right w:val="single" w:sz="4" w:space="0" w:color="auto"/>
            </w:tcBorders>
          </w:tcPr>
          <w:p w14:paraId="29620839" w14:textId="77777777" w:rsidR="001B6A7B" w:rsidRDefault="001B6A7B">
            <w:pPr>
              <w:pStyle w:val="TAL"/>
            </w:pPr>
            <w:r>
              <w:t>During T1:</w:t>
            </w:r>
          </w:p>
          <w:p w14:paraId="30E23DC9" w14:textId="77777777" w:rsidR="001B6A7B" w:rsidRDefault="001B6A7B">
            <w:pPr>
              <w:pStyle w:val="TAL"/>
            </w:pPr>
            <w:r>
              <w:t>0dB</w:t>
            </w:r>
          </w:p>
          <w:p w14:paraId="72692201" w14:textId="77777777" w:rsidR="001B6A7B" w:rsidRDefault="001B6A7B">
            <w:pPr>
              <w:pStyle w:val="TAL"/>
            </w:pPr>
            <w:r>
              <w:t>0dB</w:t>
            </w:r>
          </w:p>
          <w:p w14:paraId="464A8656" w14:textId="77777777" w:rsidR="001B6A7B" w:rsidRDefault="001B6A7B">
            <w:pPr>
              <w:pStyle w:val="TAL"/>
            </w:pPr>
            <w:r>
              <w:t>0dB</w:t>
            </w:r>
          </w:p>
          <w:p w14:paraId="34106264" w14:textId="77777777" w:rsidR="001B6A7B" w:rsidRDefault="001B6A7B">
            <w:pPr>
              <w:pStyle w:val="TAL"/>
            </w:pPr>
            <w:r>
              <w:t>0dB</w:t>
            </w:r>
          </w:p>
          <w:p w14:paraId="739B654D" w14:textId="77777777" w:rsidR="001B6A7B" w:rsidRDefault="001B6A7B">
            <w:pPr>
              <w:pStyle w:val="TAL"/>
            </w:pPr>
          </w:p>
          <w:p w14:paraId="2B8A260C" w14:textId="77777777" w:rsidR="001B6A7B" w:rsidRDefault="001B6A7B">
            <w:pPr>
              <w:pStyle w:val="TAL"/>
            </w:pPr>
            <w:r>
              <w:t>During T2:</w:t>
            </w:r>
          </w:p>
          <w:p w14:paraId="6DE26390" w14:textId="77777777" w:rsidR="001B6A7B" w:rsidRDefault="001B6A7B">
            <w:pPr>
              <w:pStyle w:val="TAL"/>
            </w:pPr>
            <w:r>
              <w:t>0dB</w:t>
            </w:r>
          </w:p>
          <w:p w14:paraId="211276E9" w14:textId="77777777" w:rsidR="001B6A7B" w:rsidRDefault="001B6A7B">
            <w:pPr>
              <w:pStyle w:val="TAL"/>
            </w:pPr>
            <w:r>
              <w:t>0dB</w:t>
            </w:r>
          </w:p>
          <w:p w14:paraId="5C689C30" w14:textId="77777777" w:rsidR="001B6A7B" w:rsidRDefault="001B6A7B">
            <w:pPr>
              <w:pStyle w:val="TAL"/>
            </w:pPr>
            <w:r>
              <w:t>0dB</w:t>
            </w:r>
          </w:p>
          <w:p w14:paraId="343CCB95"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1B5AED6C" w14:textId="77777777" w:rsidR="001B6A7B" w:rsidRDefault="001B6A7B">
            <w:pPr>
              <w:pStyle w:val="TAL"/>
            </w:pPr>
            <w:r>
              <w:t>During T1:</w:t>
            </w:r>
          </w:p>
          <w:p w14:paraId="0A52F6FE" w14:textId="77777777" w:rsidR="001B6A7B" w:rsidRDefault="001B6A7B">
            <w:pPr>
              <w:pStyle w:val="TAL"/>
            </w:pPr>
            <w:r>
              <w:t>Freq 1 Noc: -98dBm/15kHz</w:t>
            </w:r>
          </w:p>
          <w:p w14:paraId="2BDA2EF0" w14:textId="77777777" w:rsidR="001B6A7B" w:rsidRDefault="001B6A7B">
            <w:pPr>
              <w:pStyle w:val="TAL"/>
            </w:pPr>
            <w:r>
              <w:t>Freq 2 Noc: -98dBm/15kHz</w:t>
            </w:r>
          </w:p>
          <w:p w14:paraId="6C477DA8" w14:textId="77777777" w:rsidR="001B6A7B" w:rsidRDefault="001B6A7B">
            <w:pPr>
              <w:pStyle w:val="TAL"/>
            </w:pPr>
            <w:r>
              <w:t>Ês</w:t>
            </w:r>
            <w:r>
              <w:rPr>
                <w:vertAlign w:val="subscript"/>
              </w:rPr>
              <w:t>1</w:t>
            </w:r>
            <w:r>
              <w:t xml:space="preserve"> / Noc: +4.00dB</w:t>
            </w:r>
          </w:p>
          <w:p w14:paraId="0DAC9962" w14:textId="77777777" w:rsidR="001B6A7B" w:rsidRDefault="001B6A7B">
            <w:pPr>
              <w:pStyle w:val="TAL"/>
            </w:pPr>
            <w:r>
              <w:t>Ês</w:t>
            </w:r>
            <w:r>
              <w:rPr>
                <w:vertAlign w:val="subscript"/>
              </w:rPr>
              <w:t>2</w:t>
            </w:r>
            <w:r>
              <w:t xml:space="preserve"> / Noc: -infinity</w:t>
            </w:r>
          </w:p>
          <w:p w14:paraId="3185081D" w14:textId="77777777" w:rsidR="001B6A7B" w:rsidRDefault="001B6A7B">
            <w:pPr>
              <w:pStyle w:val="TAL"/>
            </w:pPr>
          </w:p>
          <w:p w14:paraId="57950D43" w14:textId="77777777" w:rsidR="001B6A7B" w:rsidRDefault="001B6A7B">
            <w:pPr>
              <w:pStyle w:val="TAL"/>
            </w:pPr>
            <w:r>
              <w:t>During T2:</w:t>
            </w:r>
          </w:p>
          <w:p w14:paraId="0C2A9D2F" w14:textId="77777777" w:rsidR="001B6A7B" w:rsidRDefault="001B6A7B">
            <w:pPr>
              <w:pStyle w:val="TAL"/>
            </w:pPr>
            <w:r>
              <w:t>Freq 1 Noc: -98dBm/15kHz</w:t>
            </w:r>
          </w:p>
          <w:p w14:paraId="59DCBF62" w14:textId="77777777" w:rsidR="001B6A7B" w:rsidRDefault="001B6A7B">
            <w:pPr>
              <w:pStyle w:val="TAL"/>
            </w:pPr>
            <w:r>
              <w:t>Freq 2 Noc: -98dBm/15kHz</w:t>
            </w:r>
          </w:p>
          <w:p w14:paraId="04A6EBFF" w14:textId="77777777" w:rsidR="001B6A7B" w:rsidRDefault="001B6A7B">
            <w:pPr>
              <w:pStyle w:val="TAL"/>
            </w:pPr>
            <w:r>
              <w:t>Ês</w:t>
            </w:r>
            <w:r>
              <w:rPr>
                <w:vertAlign w:val="subscript"/>
              </w:rPr>
              <w:t>1</w:t>
            </w:r>
            <w:r>
              <w:t xml:space="preserve"> / Noc: +4.00dB</w:t>
            </w:r>
          </w:p>
          <w:p w14:paraId="12B83D80" w14:textId="77777777" w:rsidR="001B6A7B" w:rsidRDefault="001B6A7B">
            <w:pPr>
              <w:pStyle w:val="TAL"/>
            </w:pPr>
            <w:r>
              <w:t>Ês</w:t>
            </w:r>
            <w:r>
              <w:rPr>
                <w:vertAlign w:val="subscript"/>
              </w:rPr>
              <w:t>2</w:t>
            </w:r>
            <w:r>
              <w:t xml:space="preserve"> / Noc: +7.00dB</w:t>
            </w:r>
          </w:p>
        </w:tc>
      </w:tr>
      <w:tr w:rsidR="001B6A7B" w14:paraId="3C00CE07"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F814097" w14:textId="77777777" w:rsidR="001B6A7B" w:rsidRDefault="001B6A7B">
            <w:pPr>
              <w:pStyle w:val="TAL"/>
            </w:pPr>
            <w:r>
              <w:t>6.6.2.2 NR SA FR1-FR1 event-triggered reporting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4C97C1BD" w14:textId="77777777" w:rsidR="001B6A7B" w:rsidRDefault="001B6A7B">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74F04440" w14:textId="77777777" w:rsidR="001B6A7B" w:rsidRDefault="001B6A7B">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40774E3A" w14:textId="77777777" w:rsidR="001B6A7B" w:rsidRDefault="001B6A7B">
            <w:pPr>
              <w:pStyle w:val="TAL"/>
            </w:pPr>
            <w:r>
              <w:t>Same as 6.6.2.1</w:t>
            </w:r>
          </w:p>
        </w:tc>
      </w:tr>
      <w:tr w:rsidR="001B6A7B" w14:paraId="520B6C4A"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5ECBCE9" w14:textId="77777777" w:rsidR="001B6A7B" w:rsidRDefault="001B6A7B">
            <w:pPr>
              <w:pStyle w:val="TAL"/>
            </w:pPr>
            <w:r>
              <w:lastRenderedPageBreak/>
              <w:t>6.6.2.5 NR SA FR1-FR1 event-triggered reporting in non-DRX with SSB time index detection</w:t>
            </w:r>
          </w:p>
        </w:tc>
        <w:tc>
          <w:tcPr>
            <w:tcW w:w="3342" w:type="dxa"/>
            <w:gridSpan w:val="3"/>
            <w:tcBorders>
              <w:top w:val="single" w:sz="4" w:space="0" w:color="auto"/>
              <w:left w:val="single" w:sz="4" w:space="0" w:color="auto"/>
              <w:bottom w:val="single" w:sz="4" w:space="0" w:color="auto"/>
              <w:right w:val="single" w:sz="4" w:space="0" w:color="auto"/>
            </w:tcBorders>
            <w:hideMark/>
          </w:tcPr>
          <w:p w14:paraId="6617EC5E" w14:textId="77777777" w:rsidR="001B6A7B" w:rsidRDefault="001B6A7B">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3ED3B50E" w14:textId="77777777" w:rsidR="001B6A7B" w:rsidRDefault="001B6A7B">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5AD5AAEF" w14:textId="77777777" w:rsidR="001B6A7B" w:rsidRDefault="001B6A7B">
            <w:pPr>
              <w:pStyle w:val="TAL"/>
            </w:pPr>
            <w:r>
              <w:t>Same as 6.6.2.1</w:t>
            </w:r>
          </w:p>
        </w:tc>
      </w:tr>
      <w:tr w:rsidR="001B6A7B" w14:paraId="514BF7BA"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B462814" w14:textId="77777777" w:rsidR="001B6A7B" w:rsidRDefault="001B6A7B">
            <w:pPr>
              <w:pStyle w:val="TAL"/>
            </w:pPr>
            <w:r>
              <w:t>6.6.2.6 NR SA FR1-FR1 event-triggered reporting  in DRX with SSB time index detection</w:t>
            </w:r>
          </w:p>
        </w:tc>
        <w:tc>
          <w:tcPr>
            <w:tcW w:w="3342" w:type="dxa"/>
            <w:gridSpan w:val="3"/>
            <w:tcBorders>
              <w:top w:val="single" w:sz="4" w:space="0" w:color="auto"/>
              <w:left w:val="single" w:sz="4" w:space="0" w:color="auto"/>
              <w:bottom w:val="single" w:sz="4" w:space="0" w:color="auto"/>
              <w:right w:val="single" w:sz="4" w:space="0" w:color="auto"/>
            </w:tcBorders>
            <w:hideMark/>
          </w:tcPr>
          <w:p w14:paraId="6D7C4EE5" w14:textId="77777777" w:rsidR="001B6A7B" w:rsidRDefault="001B6A7B">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54EB99E8" w14:textId="77777777" w:rsidR="001B6A7B" w:rsidRDefault="001B6A7B">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6D7C36B7" w14:textId="77777777" w:rsidR="001B6A7B" w:rsidRDefault="001B6A7B">
            <w:pPr>
              <w:pStyle w:val="TAL"/>
            </w:pPr>
            <w:r>
              <w:t>Same as 6.6.2.1</w:t>
            </w:r>
          </w:p>
        </w:tc>
      </w:tr>
      <w:tr w:rsidR="001B6A7B" w14:paraId="2ABDEC6D"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A6B6E1D" w14:textId="77777777" w:rsidR="001B6A7B" w:rsidRDefault="001B6A7B">
            <w:pPr>
              <w:pStyle w:val="TAL"/>
            </w:pPr>
            <w:r>
              <w:t xml:space="preserve">6.6.2.12 </w:t>
            </w:r>
            <w:r>
              <w:rPr>
                <w:lang w:eastAsia="sv-SE"/>
              </w:rPr>
              <w:t>NR SA FR1-FR1 event triggered reporting tests without SSB time index detection in DRX for UE configured with highSpeedMeasInterFreq-r17</w:t>
            </w:r>
          </w:p>
        </w:tc>
        <w:tc>
          <w:tcPr>
            <w:tcW w:w="3342" w:type="dxa"/>
            <w:gridSpan w:val="3"/>
            <w:tcBorders>
              <w:top w:val="single" w:sz="4" w:space="0" w:color="auto"/>
              <w:left w:val="single" w:sz="4" w:space="0" w:color="auto"/>
              <w:bottom w:val="single" w:sz="4" w:space="0" w:color="auto"/>
              <w:right w:val="single" w:sz="4" w:space="0" w:color="auto"/>
            </w:tcBorders>
            <w:hideMark/>
          </w:tcPr>
          <w:p w14:paraId="366C3CAE" w14:textId="77777777" w:rsidR="001B6A7B" w:rsidRDefault="001B6A7B">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7160B97F" w14:textId="77777777" w:rsidR="001B6A7B" w:rsidRDefault="001B6A7B">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26B9389F" w14:textId="77777777" w:rsidR="001B6A7B" w:rsidRDefault="001B6A7B">
            <w:pPr>
              <w:pStyle w:val="TAL"/>
            </w:pPr>
            <w:r>
              <w:t>Same as 6.6.2.1</w:t>
            </w:r>
          </w:p>
        </w:tc>
      </w:tr>
      <w:tr w:rsidR="001B6A7B" w14:paraId="48B52364"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323E212" w14:textId="77777777" w:rsidR="001B6A7B" w:rsidRDefault="001B6A7B">
            <w:pPr>
              <w:pStyle w:val="TAL"/>
            </w:pPr>
            <w:r>
              <w:rPr>
                <w:rFonts w:cs="Arial"/>
                <w:szCs w:val="18"/>
              </w:rPr>
              <w:t>6.6.3.1 NR SA FR1 – E-UTRAN event-triggered reporting in non-DRX</w:t>
            </w:r>
          </w:p>
        </w:tc>
        <w:tc>
          <w:tcPr>
            <w:tcW w:w="3342" w:type="dxa"/>
            <w:gridSpan w:val="3"/>
            <w:tcBorders>
              <w:top w:val="single" w:sz="4" w:space="0" w:color="auto"/>
              <w:left w:val="single" w:sz="4" w:space="0" w:color="auto"/>
              <w:bottom w:val="single" w:sz="4" w:space="0" w:color="auto"/>
              <w:right w:val="single" w:sz="4" w:space="0" w:color="auto"/>
            </w:tcBorders>
          </w:tcPr>
          <w:p w14:paraId="22A4A987" w14:textId="77777777" w:rsidR="001B6A7B" w:rsidRDefault="001B6A7B">
            <w:pPr>
              <w:pStyle w:val="TAL"/>
            </w:pPr>
            <w:r>
              <w:t>During T1:</w:t>
            </w:r>
          </w:p>
          <w:p w14:paraId="2208637B" w14:textId="77777777" w:rsidR="001B6A7B" w:rsidRDefault="001B6A7B">
            <w:pPr>
              <w:pStyle w:val="TAL"/>
            </w:pPr>
            <w:r>
              <w:t>Freq 1 Noc: -104dBm/15kHz</w:t>
            </w:r>
          </w:p>
          <w:p w14:paraId="36DD2B71" w14:textId="77777777" w:rsidR="001B6A7B" w:rsidRDefault="001B6A7B">
            <w:pPr>
              <w:pStyle w:val="TAL"/>
            </w:pPr>
            <w:r>
              <w:t>Freq 2 Noc: -104dBm/15kHz</w:t>
            </w:r>
          </w:p>
          <w:p w14:paraId="5DD86C02" w14:textId="77777777" w:rsidR="001B6A7B" w:rsidRDefault="001B6A7B">
            <w:pPr>
              <w:pStyle w:val="TAL"/>
            </w:pPr>
            <w:r>
              <w:t>Ês1 / Noc: +16.00dB</w:t>
            </w:r>
          </w:p>
          <w:p w14:paraId="52B48063" w14:textId="77777777" w:rsidR="001B6A7B" w:rsidRDefault="001B6A7B">
            <w:pPr>
              <w:pStyle w:val="TAL"/>
            </w:pPr>
            <w:r>
              <w:t>Ês2 / Noc: -infinity</w:t>
            </w:r>
          </w:p>
          <w:p w14:paraId="71AE32E0" w14:textId="77777777" w:rsidR="001B6A7B" w:rsidRDefault="001B6A7B">
            <w:pPr>
              <w:pStyle w:val="TAL"/>
            </w:pPr>
          </w:p>
          <w:p w14:paraId="42E29E35" w14:textId="77777777" w:rsidR="001B6A7B" w:rsidRDefault="001B6A7B">
            <w:pPr>
              <w:pStyle w:val="TAL"/>
            </w:pPr>
            <w:r>
              <w:t>During T2:</w:t>
            </w:r>
          </w:p>
          <w:p w14:paraId="0ADC2136" w14:textId="77777777" w:rsidR="001B6A7B" w:rsidRDefault="001B6A7B">
            <w:pPr>
              <w:pStyle w:val="TAL"/>
            </w:pPr>
            <w:r>
              <w:t>Freq 1 Noc: -104dBm/15kHz</w:t>
            </w:r>
          </w:p>
          <w:p w14:paraId="39F2D2CF" w14:textId="77777777" w:rsidR="001B6A7B" w:rsidRDefault="001B6A7B">
            <w:pPr>
              <w:pStyle w:val="TAL"/>
            </w:pPr>
            <w:r>
              <w:t>Freq 2 Noc: -104dBm/15kHz</w:t>
            </w:r>
          </w:p>
          <w:p w14:paraId="338E1FE6" w14:textId="77777777" w:rsidR="001B6A7B" w:rsidRDefault="001B6A7B">
            <w:pPr>
              <w:pStyle w:val="TAL"/>
            </w:pPr>
            <w:r>
              <w:t>Ês1 / Noc: 0dB</w:t>
            </w:r>
          </w:p>
          <w:p w14:paraId="6E6A8614" w14:textId="77777777" w:rsidR="001B6A7B" w:rsidRDefault="001B6A7B">
            <w:pPr>
              <w:pStyle w:val="TAL"/>
            </w:pPr>
            <w:r>
              <w:t>Ês2 / Noc: +17.00dB</w:t>
            </w:r>
          </w:p>
        </w:tc>
        <w:tc>
          <w:tcPr>
            <w:tcW w:w="1636" w:type="dxa"/>
            <w:gridSpan w:val="3"/>
            <w:tcBorders>
              <w:top w:val="single" w:sz="4" w:space="0" w:color="auto"/>
              <w:left w:val="single" w:sz="4" w:space="0" w:color="auto"/>
              <w:bottom w:val="single" w:sz="4" w:space="0" w:color="auto"/>
              <w:right w:val="single" w:sz="4" w:space="0" w:color="auto"/>
            </w:tcBorders>
          </w:tcPr>
          <w:p w14:paraId="07A6B111" w14:textId="77777777" w:rsidR="001B6A7B" w:rsidRDefault="001B6A7B">
            <w:pPr>
              <w:pStyle w:val="TAL"/>
            </w:pPr>
            <w:r>
              <w:t>During T1:</w:t>
            </w:r>
          </w:p>
          <w:p w14:paraId="20E3A023" w14:textId="77777777" w:rsidR="001B6A7B" w:rsidRDefault="001B6A7B">
            <w:pPr>
              <w:pStyle w:val="TAL"/>
            </w:pPr>
            <w:r>
              <w:t>0dB</w:t>
            </w:r>
          </w:p>
          <w:p w14:paraId="578312B7" w14:textId="77777777" w:rsidR="001B6A7B" w:rsidRDefault="001B6A7B">
            <w:pPr>
              <w:pStyle w:val="TAL"/>
            </w:pPr>
            <w:r>
              <w:t>0dB</w:t>
            </w:r>
          </w:p>
          <w:p w14:paraId="5A71D291" w14:textId="77777777" w:rsidR="001B6A7B" w:rsidRDefault="001B6A7B">
            <w:pPr>
              <w:pStyle w:val="TAL"/>
            </w:pPr>
            <w:r>
              <w:t>+1.55dB</w:t>
            </w:r>
          </w:p>
          <w:p w14:paraId="5BA7E794" w14:textId="77777777" w:rsidR="001B6A7B" w:rsidRDefault="001B6A7B">
            <w:pPr>
              <w:pStyle w:val="TAL"/>
            </w:pPr>
            <w:r>
              <w:t>0dB</w:t>
            </w:r>
          </w:p>
          <w:p w14:paraId="536C0FFA" w14:textId="77777777" w:rsidR="001B6A7B" w:rsidRDefault="001B6A7B">
            <w:pPr>
              <w:pStyle w:val="TAL"/>
            </w:pPr>
          </w:p>
          <w:p w14:paraId="73ADC348" w14:textId="77777777" w:rsidR="001B6A7B" w:rsidRDefault="001B6A7B">
            <w:pPr>
              <w:pStyle w:val="TAL"/>
            </w:pPr>
            <w:r>
              <w:t>During T2:</w:t>
            </w:r>
          </w:p>
          <w:p w14:paraId="6C299CB6" w14:textId="77777777" w:rsidR="001B6A7B" w:rsidRDefault="001B6A7B">
            <w:pPr>
              <w:pStyle w:val="TAL"/>
            </w:pPr>
            <w:r>
              <w:t>0dB</w:t>
            </w:r>
          </w:p>
          <w:p w14:paraId="136DE031" w14:textId="77777777" w:rsidR="001B6A7B" w:rsidRDefault="001B6A7B">
            <w:pPr>
              <w:pStyle w:val="TAL"/>
            </w:pPr>
            <w:r>
              <w:t>0dB</w:t>
            </w:r>
          </w:p>
          <w:p w14:paraId="793E64D4" w14:textId="77777777" w:rsidR="001B6A7B" w:rsidRDefault="001B6A7B">
            <w:pPr>
              <w:pStyle w:val="TAL"/>
            </w:pPr>
            <w:r>
              <w:t>-1.55dB</w:t>
            </w:r>
          </w:p>
          <w:p w14:paraId="69AF1F96" w14:textId="77777777" w:rsidR="001B6A7B" w:rsidRDefault="001B6A7B">
            <w:pPr>
              <w:pStyle w:val="TAL"/>
            </w:pPr>
            <w:r>
              <w:t>+1.55dB</w:t>
            </w:r>
          </w:p>
        </w:tc>
        <w:tc>
          <w:tcPr>
            <w:tcW w:w="2733" w:type="dxa"/>
            <w:gridSpan w:val="3"/>
            <w:tcBorders>
              <w:top w:val="single" w:sz="4" w:space="0" w:color="auto"/>
              <w:left w:val="single" w:sz="4" w:space="0" w:color="auto"/>
              <w:bottom w:val="single" w:sz="4" w:space="0" w:color="auto"/>
              <w:right w:val="single" w:sz="4" w:space="0" w:color="auto"/>
            </w:tcBorders>
          </w:tcPr>
          <w:p w14:paraId="7E5BA005" w14:textId="77777777" w:rsidR="001B6A7B" w:rsidRDefault="001B6A7B">
            <w:pPr>
              <w:pStyle w:val="TAL"/>
            </w:pPr>
            <w:r>
              <w:t>During T1:</w:t>
            </w:r>
          </w:p>
          <w:p w14:paraId="1C16DA8D" w14:textId="77777777" w:rsidR="001B6A7B" w:rsidRDefault="001B6A7B">
            <w:pPr>
              <w:pStyle w:val="TAL"/>
            </w:pPr>
            <w:r>
              <w:t>Freq 1 Noc: -104dBm/15kHz</w:t>
            </w:r>
          </w:p>
          <w:p w14:paraId="33CB1B14" w14:textId="77777777" w:rsidR="001B6A7B" w:rsidRDefault="001B6A7B">
            <w:pPr>
              <w:pStyle w:val="TAL"/>
            </w:pPr>
            <w:r>
              <w:t>Freq 2 Noc: -104dBm/15kHz</w:t>
            </w:r>
          </w:p>
          <w:p w14:paraId="11DAAF87" w14:textId="77777777" w:rsidR="001B6A7B" w:rsidRDefault="001B6A7B">
            <w:pPr>
              <w:pStyle w:val="TAL"/>
            </w:pPr>
            <w:r>
              <w:t>Ês1 / Noc: +17.55dB</w:t>
            </w:r>
          </w:p>
          <w:p w14:paraId="0D8C78AE" w14:textId="77777777" w:rsidR="001B6A7B" w:rsidRDefault="001B6A7B">
            <w:pPr>
              <w:pStyle w:val="TAL"/>
            </w:pPr>
            <w:r>
              <w:t>Ês2 / Noc: -infinity</w:t>
            </w:r>
          </w:p>
          <w:p w14:paraId="60FE6C3F" w14:textId="77777777" w:rsidR="001B6A7B" w:rsidRDefault="001B6A7B">
            <w:pPr>
              <w:pStyle w:val="TAL"/>
            </w:pPr>
          </w:p>
          <w:p w14:paraId="1B8BA034" w14:textId="77777777" w:rsidR="001B6A7B" w:rsidRDefault="001B6A7B">
            <w:pPr>
              <w:pStyle w:val="TAL"/>
            </w:pPr>
            <w:r>
              <w:t>During T2:</w:t>
            </w:r>
          </w:p>
          <w:p w14:paraId="568DB345" w14:textId="77777777" w:rsidR="001B6A7B" w:rsidRDefault="001B6A7B">
            <w:pPr>
              <w:pStyle w:val="TAL"/>
            </w:pPr>
            <w:r>
              <w:t>Freq 1 Noc: -104+TTdBm/15kHz</w:t>
            </w:r>
          </w:p>
          <w:p w14:paraId="152349BE" w14:textId="77777777" w:rsidR="001B6A7B" w:rsidRDefault="001B6A7B">
            <w:pPr>
              <w:pStyle w:val="TAL"/>
            </w:pPr>
            <w:r>
              <w:t>Freq 2 Noc: -104+TTdBm/15kHz</w:t>
            </w:r>
          </w:p>
          <w:p w14:paraId="05D0B22D" w14:textId="77777777" w:rsidR="001B6A7B" w:rsidRDefault="001B6A7B">
            <w:pPr>
              <w:pStyle w:val="TAL"/>
            </w:pPr>
            <w:r>
              <w:t>Ês1 / Noc: -1.55dB</w:t>
            </w:r>
          </w:p>
          <w:p w14:paraId="32502C02" w14:textId="77777777" w:rsidR="001B6A7B" w:rsidRDefault="001B6A7B">
            <w:pPr>
              <w:pStyle w:val="TAL"/>
            </w:pPr>
            <w:r>
              <w:t>Ês2 / Noc: +18.55dB</w:t>
            </w:r>
          </w:p>
        </w:tc>
      </w:tr>
      <w:tr w:rsidR="001B6A7B" w14:paraId="1E62683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81B84EC" w14:textId="77777777" w:rsidR="001B6A7B" w:rsidRDefault="001B6A7B">
            <w:pPr>
              <w:pStyle w:val="TAL"/>
            </w:pPr>
            <w:r>
              <w:rPr>
                <w:rFonts w:cs="Arial"/>
                <w:szCs w:val="18"/>
              </w:rPr>
              <w:t>6.6.3.2 NR SA FR1 – E-UTRAN event-triggered reporting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02C74A86" w14:textId="77777777" w:rsidR="001B6A7B" w:rsidRDefault="001B6A7B">
            <w:pPr>
              <w:pStyle w:val="TAL"/>
            </w:pPr>
            <w:r>
              <w:t>Same as 6.6.3.1</w:t>
            </w:r>
          </w:p>
        </w:tc>
        <w:tc>
          <w:tcPr>
            <w:tcW w:w="1636" w:type="dxa"/>
            <w:gridSpan w:val="3"/>
            <w:tcBorders>
              <w:top w:val="single" w:sz="4" w:space="0" w:color="auto"/>
              <w:left w:val="single" w:sz="4" w:space="0" w:color="auto"/>
              <w:bottom w:val="single" w:sz="4" w:space="0" w:color="auto"/>
              <w:right w:val="single" w:sz="4" w:space="0" w:color="auto"/>
            </w:tcBorders>
            <w:hideMark/>
          </w:tcPr>
          <w:p w14:paraId="3282A2AA" w14:textId="77777777" w:rsidR="001B6A7B" w:rsidRDefault="001B6A7B">
            <w:pPr>
              <w:pStyle w:val="TAL"/>
            </w:pPr>
            <w:r>
              <w:t>Same as 6.6.3.1</w:t>
            </w:r>
          </w:p>
        </w:tc>
        <w:tc>
          <w:tcPr>
            <w:tcW w:w="2733" w:type="dxa"/>
            <w:gridSpan w:val="3"/>
            <w:tcBorders>
              <w:top w:val="single" w:sz="4" w:space="0" w:color="auto"/>
              <w:left w:val="single" w:sz="4" w:space="0" w:color="auto"/>
              <w:bottom w:val="single" w:sz="4" w:space="0" w:color="auto"/>
              <w:right w:val="single" w:sz="4" w:space="0" w:color="auto"/>
            </w:tcBorders>
            <w:hideMark/>
          </w:tcPr>
          <w:p w14:paraId="58A71F23" w14:textId="77777777" w:rsidR="001B6A7B" w:rsidRDefault="001B6A7B">
            <w:pPr>
              <w:pStyle w:val="TAL"/>
            </w:pPr>
            <w:r>
              <w:t>Same as 6.6.3.1</w:t>
            </w:r>
          </w:p>
        </w:tc>
      </w:tr>
      <w:tr w:rsidR="001B6A7B" w14:paraId="05A651B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044F267" w14:textId="77777777" w:rsidR="001B6A7B" w:rsidRDefault="001B6A7B">
            <w:pPr>
              <w:pStyle w:val="TAL"/>
              <w:rPr>
                <w:rFonts w:cs="Arial"/>
                <w:szCs w:val="18"/>
              </w:rPr>
            </w:pPr>
            <w:r>
              <w:rPr>
                <w:rFonts w:cs="Arial"/>
                <w:szCs w:val="18"/>
              </w:rPr>
              <w:t xml:space="preserve">6.6.3.3 </w:t>
            </w:r>
            <w:r>
              <w:rPr>
                <w:lang w:eastAsia="sv-SE"/>
              </w:rPr>
              <w:t xml:space="preserve">NR SA FR1 – E-UTRAN </w:t>
            </w:r>
            <w:r>
              <w:t xml:space="preserve">event-triggered reporting in DRX </w:t>
            </w:r>
            <w:r>
              <w:rPr>
                <w:snapToGrid w:val="0"/>
              </w:rPr>
              <w:t>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tcPr>
          <w:p w14:paraId="30142CE4" w14:textId="77777777" w:rsidR="001B6A7B" w:rsidRDefault="001B6A7B">
            <w:pPr>
              <w:pStyle w:val="TAL"/>
              <w:rPr>
                <w:rFonts w:cstheme="minorBidi"/>
                <w:szCs w:val="22"/>
              </w:rPr>
            </w:pPr>
            <w:r>
              <w:t>During T1:</w:t>
            </w:r>
          </w:p>
          <w:p w14:paraId="110AE7A5" w14:textId="77777777" w:rsidR="001B6A7B" w:rsidRDefault="001B6A7B">
            <w:pPr>
              <w:pStyle w:val="TAL"/>
            </w:pPr>
            <w:r>
              <w:t>Freq 1 Noc: -106dBm/15kHz</w:t>
            </w:r>
          </w:p>
          <w:p w14:paraId="6A655CFC" w14:textId="77777777" w:rsidR="001B6A7B" w:rsidRDefault="001B6A7B">
            <w:pPr>
              <w:pStyle w:val="TAL"/>
            </w:pPr>
            <w:r>
              <w:t>Freq 2 Noc: -106dBm/15kHz</w:t>
            </w:r>
          </w:p>
          <w:p w14:paraId="4DAD2AA7" w14:textId="77777777" w:rsidR="001B6A7B" w:rsidRDefault="001B6A7B">
            <w:pPr>
              <w:pStyle w:val="TAL"/>
            </w:pPr>
            <w:r>
              <w:t>Ês1 / Noc: +18.00dB</w:t>
            </w:r>
          </w:p>
          <w:p w14:paraId="074A3338" w14:textId="77777777" w:rsidR="001B6A7B" w:rsidRDefault="001B6A7B">
            <w:pPr>
              <w:pStyle w:val="TAL"/>
            </w:pPr>
            <w:r>
              <w:t>Ês2 / Noc: -infinity</w:t>
            </w:r>
          </w:p>
          <w:p w14:paraId="449BAA0F" w14:textId="77777777" w:rsidR="001B6A7B" w:rsidRDefault="001B6A7B">
            <w:pPr>
              <w:pStyle w:val="TAL"/>
            </w:pPr>
          </w:p>
          <w:p w14:paraId="22D7DC90" w14:textId="77777777" w:rsidR="001B6A7B" w:rsidRDefault="001B6A7B">
            <w:pPr>
              <w:pStyle w:val="TAL"/>
            </w:pPr>
            <w:r>
              <w:t>During T2:</w:t>
            </w:r>
          </w:p>
          <w:p w14:paraId="4E35555B" w14:textId="77777777" w:rsidR="001B6A7B" w:rsidRDefault="001B6A7B">
            <w:pPr>
              <w:pStyle w:val="TAL"/>
            </w:pPr>
            <w:r>
              <w:t>Freq 1 Noc: -106dBm/15kHz</w:t>
            </w:r>
          </w:p>
          <w:p w14:paraId="6F18641D" w14:textId="77777777" w:rsidR="001B6A7B" w:rsidRDefault="001B6A7B">
            <w:pPr>
              <w:pStyle w:val="TAL"/>
            </w:pPr>
            <w:r>
              <w:t>Freq 2 Noc: -106dBm/15kHz</w:t>
            </w:r>
          </w:p>
          <w:p w14:paraId="15C5A77F" w14:textId="77777777" w:rsidR="001B6A7B" w:rsidRDefault="001B6A7B">
            <w:pPr>
              <w:pStyle w:val="TAL"/>
            </w:pPr>
            <w:r>
              <w:t>Ês1 / Noc: -2dB</w:t>
            </w:r>
          </w:p>
          <w:p w14:paraId="5AB76975" w14:textId="77777777" w:rsidR="001B6A7B" w:rsidRDefault="001B6A7B">
            <w:pPr>
              <w:pStyle w:val="TAL"/>
            </w:pPr>
            <w:r>
              <w:t>Ês2 / Noc: +19.00dB</w:t>
            </w:r>
          </w:p>
        </w:tc>
        <w:tc>
          <w:tcPr>
            <w:tcW w:w="1636" w:type="dxa"/>
            <w:gridSpan w:val="3"/>
            <w:tcBorders>
              <w:top w:val="single" w:sz="4" w:space="0" w:color="auto"/>
              <w:left w:val="single" w:sz="4" w:space="0" w:color="auto"/>
              <w:bottom w:val="single" w:sz="4" w:space="0" w:color="auto"/>
              <w:right w:val="single" w:sz="4" w:space="0" w:color="auto"/>
            </w:tcBorders>
          </w:tcPr>
          <w:p w14:paraId="4955A1CB" w14:textId="77777777" w:rsidR="001B6A7B" w:rsidRDefault="001B6A7B">
            <w:pPr>
              <w:pStyle w:val="TAL"/>
            </w:pPr>
            <w:r>
              <w:t>During T1:</w:t>
            </w:r>
          </w:p>
          <w:p w14:paraId="752CBEFC" w14:textId="77777777" w:rsidR="001B6A7B" w:rsidRDefault="001B6A7B">
            <w:pPr>
              <w:pStyle w:val="TAL"/>
            </w:pPr>
            <w:r>
              <w:t>0dB</w:t>
            </w:r>
          </w:p>
          <w:p w14:paraId="50A7CC5F" w14:textId="77777777" w:rsidR="001B6A7B" w:rsidRDefault="001B6A7B">
            <w:pPr>
              <w:pStyle w:val="TAL"/>
            </w:pPr>
            <w:r>
              <w:t>0dB</w:t>
            </w:r>
          </w:p>
          <w:p w14:paraId="5058380B" w14:textId="77777777" w:rsidR="001B6A7B" w:rsidRDefault="001B6A7B">
            <w:pPr>
              <w:pStyle w:val="TAL"/>
            </w:pPr>
            <w:r>
              <w:t>0dB</w:t>
            </w:r>
          </w:p>
          <w:p w14:paraId="636AEE89" w14:textId="77777777" w:rsidR="001B6A7B" w:rsidRDefault="001B6A7B">
            <w:pPr>
              <w:pStyle w:val="TAL"/>
            </w:pPr>
            <w:r>
              <w:t>0dB</w:t>
            </w:r>
          </w:p>
          <w:p w14:paraId="184DF73B" w14:textId="77777777" w:rsidR="001B6A7B" w:rsidRDefault="001B6A7B">
            <w:pPr>
              <w:pStyle w:val="TAL"/>
            </w:pPr>
          </w:p>
          <w:p w14:paraId="021256C6" w14:textId="77777777" w:rsidR="001B6A7B" w:rsidRDefault="001B6A7B">
            <w:pPr>
              <w:pStyle w:val="TAL"/>
            </w:pPr>
            <w:r>
              <w:t>During T2:</w:t>
            </w:r>
          </w:p>
          <w:p w14:paraId="14979039" w14:textId="77777777" w:rsidR="001B6A7B" w:rsidRDefault="001B6A7B">
            <w:pPr>
              <w:pStyle w:val="TAL"/>
            </w:pPr>
            <w:r>
              <w:t>0dB</w:t>
            </w:r>
          </w:p>
          <w:p w14:paraId="15848738" w14:textId="77777777" w:rsidR="001B6A7B" w:rsidRDefault="001B6A7B">
            <w:pPr>
              <w:pStyle w:val="TAL"/>
            </w:pPr>
            <w:r>
              <w:t>0dB</w:t>
            </w:r>
          </w:p>
          <w:p w14:paraId="184435C7" w14:textId="77777777" w:rsidR="001B6A7B" w:rsidRDefault="001B6A7B">
            <w:pPr>
              <w:pStyle w:val="TAL"/>
            </w:pPr>
            <w:r>
              <w:t>0dB</w:t>
            </w:r>
          </w:p>
          <w:p w14:paraId="0BCFE33F"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414D9418" w14:textId="77777777" w:rsidR="001B6A7B" w:rsidRDefault="001B6A7B">
            <w:pPr>
              <w:pStyle w:val="TAL"/>
            </w:pPr>
            <w:r>
              <w:t>During T1:</w:t>
            </w:r>
          </w:p>
          <w:p w14:paraId="58373D00" w14:textId="77777777" w:rsidR="001B6A7B" w:rsidRDefault="001B6A7B">
            <w:pPr>
              <w:pStyle w:val="TAL"/>
            </w:pPr>
            <w:r>
              <w:t>Freq 1 Noc: -106dBm/15kHz</w:t>
            </w:r>
          </w:p>
          <w:p w14:paraId="5A2C127F" w14:textId="77777777" w:rsidR="001B6A7B" w:rsidRDefault="001B6A7B">
            <w:pPr>
              <w:pStyle w:val="TAL"/>
            </w:pPr>
            <w:r>
              <w:t>Freq 2 Noc: -106dBm/15kHz</w:t>
            </w:r>
          </w:p>
          <w:p w14:paraId="67CE88BF" w14:textId="77777777" w:rsidR="001B6A7B" w:rsidRDefault="001B6A7B">
            <w:pPr>
              <w:pStyle w:val="TAL"/>
            </w:pPr>
            <w:r>
              <w:t>Ês1 / Noc: +18.00dB</w:t>
            </w:r>
          </w:p>
          <w:p w14:paraId="7960F5D4" w14:textId="77777777" w:rsidR="001B6A7B" w:rsidRDefault="001B6A7B">
            <w:pPr>
              <w:pStyle w:val="TAL"/>
            </w:pPr>
            <w:r>
              <w:t>Ês2 / Noc: -infinity</w:t>
            </w:r>
          </w:p>
          <w:p w14:paraId="17C3BC2E" w14:textId="77777777" w:rsidR="001B6A7B" w:rsidRDefault="001B6A7B">
            <w:pPr>
              <w:pStyle w:val="TAL"/>
            </w:pPr>
          </w:p>
          <w:p w14:paraId="4B16F56B" w14:textId="77777777" w:rsidR="001B6A7B" w:rsidRDefault="001B6A7B">
            <w:pPr>
              <w:pStyle w:val="TAL"/>
            </w:pPr>
            <w:r>
              <w:t>During T2:</w:t>
            </w:r>
          </w:p>
          <w:p w14:paraId="4AD1F95D" w14:textId="77777777" w:rsidR="001B6A7B" w:rsidRDefault="001B6A7B">
            <w:pPr>
              <w:pStyle w:val="TAL"/>
            </w:pPr>
            <w:r>
              <w:t>Freq 1 Noc: -106dBm/15kHz</w:t>
            </w:r>
          </w:p>
          <w:p w14:paraId="74584969" w14:textId="77777777" w:rsidR="001B6A7B" w:rsidRDefault="001B6A7B">
            <w:pPr>
              <w:pStyle w:val="TAL"/>
            </w:pPr>
            <w:r>
              <w:t>Freq 2 Noc: -106dBm/15kHz</w:t>
            </w:r>
          </w:p>
          <w:p w14:paraId="7A053F2C" w14:textId="77777777" w:rsidR="001B6A7B" w:rsidRDefault="001B6A7B">
            <w:pPr>
              <w:pStyle w:val="TAL"/>
            </w:pPr>
            <w:r>
              <w:t>Ês1 / Noc: -2dB</w:t>
            </w:r>
          </w:p>
          <w:p w14:paraId="365568E8" w14:textId="77777777" w:rsidR="001B6A7B" w:rsidRDefault="001B6A7B">
            <w:pPr>
              <w:pStyle w:val="TAL"/>
            </w:pPr>
            <w:r>
              <w:t>Ês2 / Noc: +19.00dB</w:t>
            </w:r>
          </w:p>
        </w:tc>
      </w:tr>
      <w:tr w:rsidR="001B6A7B" w14:paraId="4DE19096"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89AA81C" w14:textId="77777777" w:rsidR="001B6A7B" w:rsidRDefault="001B6A7B">
            <w:pPr>
              <w:pStyle w:val="TAL"/>
              <w:rPr>
                <w:rFonts w:cs="Arial"/>
                <w:szCs w:val="18"/>
              </w:rPr>
            </w:pPr>
            <w:r>
              <w:rPr>
                <w:rFonts w:cs="Arial"/>
                <w:szCs w:val="18"/>
              </w:rPr>
              <w:t>6.6.4.1 NR SA FR1 SSB-based L1-RSRP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40301BF4" w14:textId="77777777" w:rsidR="001B6A7B" w:rsidRDefault="001B6A7B">
            <w:pPr>
              <w:pStyle w:val="TAL"/>
              <w:rPr>
                <w:rFonts w:cstheme="minorBidi"/>
                <w:szCs w:val="22"/>
              </w:rPr>
            </w:pPr>
            <w:r>
              <w:t>During T1:</w:t>
            </w:r>
          </w:p>
          <w:p w14:paraId="10AD3B0E" w14:textId="77777777" w:rsidR="001B6A7B" w:rsidRDefault="001B6A7B">
            <w:pPr>
              <w:pStyle w:val="TAL"/>
            </w:pPr>
            <w:r>
              <w:t>Noc: -98dBm/15kHz</w:t>
            </w:r>
          </w:p>
          <w:p w14:paraId="60BF52A3" w14:textId="77777777" w:rsidR="001B6A7B" w:rsidRDefault="001B6A7B">
            <w:pPr>
              <w:pStyle w:val="TAL"/>
            </w:pPr>
            <w:r>
              <w:t>Ês</w:t>
            </w:r>
            <w:r>
              <w:rPr>
                <w:vertAlign w:val="subscript"/>
              </w:rPr>
              <w:t>0</w:t>
            </w:r>
            <w:r>
              <w:t xml:space="preserve"> / Noc: +0.00dB</w:t>
            </w:r>
          </w:p>
          <w:p w14:paraId="26D22D27" w14:textId="77777777" w:rsidR="001B6A7B" w:rsidRDefault="001B6A7B">
            <w:pPr>
              <w:pStyle w:val="TAL"/>
            </w:pPr>
            <w:r>
              <w:t>Ês</w:t>
            </w:r>
            <w:r>
              <w:rPr>
                <w:vertAlign w:val="subscript"/>
              </w:rPr>
              <w:t>1</w:t>
            </w:r>
            <w:r>
              <w:t xml:space="preserve"> / Noc: -infinity </w:t>
            </w:r>
          </w:p>
          <w:p w14:paraId="681B0742" w14:textId="77777777" w:rsidR="001B6A7B" w:rsidRDefault="001B6A7B">
            <w:pPr>
              <w:pStyle w:val="TAL"/>
            </w:pPr>
          </w:p>
          <w:p w14:paraId="6FF263DD" w14:textId="77777777" w:rsidR="001B6A7B" w:rsidRDefault="001B6A7B">
            <w:pPr>
              <w:pStyle w:val="TAL"/>
            </w:pPr>
            <w:r>
              <w:t>During T2:</w:t>
            </w:r>
          </w:p>
          <w:p w14:paraId="40EDFCE9" w14:textId="77777777" w:rsidR="001B6A7B" w:rsidRDefault="001B6A7B">
            <w:pPr>
              <w:pStyle w:val="TAL"/>
            </w:pPr>
            <w:r>
              <w:t>Noc: -98dBm/15kHz</w:t>
            </w:r>
          </w:p>
          <w:p w14:paraId="050C5894" w14:textId="77777777" w:rsidR="001B6A7B" w:rsidRDefault="001B6A7B">
            <w:pPr>
              <w:pStyle w:val="TAL"/>
            </w:pPr>
            <w:r>
              <w:t>Ês</w:t>
            </w:r>
            <w:r>
              <w:rPr>
                <w:vertAlign w:val="subscript"/>
              </w:rPr>
              <w:t>0</w:t>
            </w:r>
            <w:r>
              <w:t xml:space="preserve"> / Noc: 0.00dB</w:t>
            </w:r>
          </w:p>
          <w:p w14:paraId="45AEE8C0" w14:textId="77777777" w:rsidR="001B6A7B" w:rsidRDefault="001B6A7B">
            <w:pPr>
              <w:pStyle w:val="TAL"/>
            </w:pPr>
            <w:r>
              <w:t>Ês</w:t>
            </w:r>
            <w:r>
              <w:rPr>
                <w:vertAlign w:val="subscript"/>
              </w:rPr>
              <w:t>1</w:t>
            </w:r>
            <w:r>
              <w:t xml:space="preserve"> / Noc: +3.00dB</w:t>
            </w:r>
          </w:p>
          <w:p w14:paraId="6223F66C" w14:textId="77777777" w:rsidR="001B6A7B" w:rsidRDefault="001B6A7B">
            <w:pPr>
              <w:pStyle w:val="TAL"/>
            </w:pPr>
          </w:p>
          <w:p w14:paraId="18B183EC" w14:textId="77777777" w:rsidR="001B6A7B" w:rsidRDefault="001B6A7B">
            <w:pPr>
              <w:pStyle w:val="TAL"/>
            </w:pPr>
            <w:r>
              <w:t xml:space="preserve">Reported SSB#0 SS-RSRP values </w:t>
            </w:r>
            <w:r>
              <w:rPr>
                <w:rFonts w:cs="Arial"/>
              </w:rPr>
              <w:t>±</w:t>
            </w:r>
            <w:r>
              <w:t xml:space="preserve"> 10dB</w:t>
            </w:r>
          </w:p>
          <w:p w14:paraId="6D1EC3C8" w14:textId="77777777" w:rsidR="001B6A7B" w:rsidRDefault="001B6A7B">
            <w:pPr>
              <w:pStyle w:val="TAL"/>
            </w:pPr>
            <w:r>
              <w:t xml:space="preserve">Reported SSB#1 SS-RSRP values </w:t>
            </w:r>
            <w:r>
              <w:rPr>
                <w:rFonts w:cs="Arial"/>
              </w:rPr>
              <w:t>±</w:t>
            </w:r>
            <w:r>
              <w:t xml:space="preserve"> 10dB</w:t>
            </w:r>
          </w:p>
          <w:p w14:paraId="5049C1B2" w14:textId="77777777" w:rsidR="001B6A7B" w:rsidRDefault="001B6A7B">
            <w:pPr>
              <w:pStyle w:val="TAL"/>
            </w:pPr>
            <w:r>
              <w:t xml:space="preserve">Reported Differential SS-RSRP values </w:t>
            </w:r>
            <w:r>
              <w:rPr>
                <w:rFonts w:cs="Arial"/>
              </w:rPr>
              <w:t>±</w:t>
            </w:r>
            <w:r>
              <w:t xml:space="preserve"> 3dB</w:t>
            </w:r>
          </w:p>
        </w:tc>
        <w:tc>
          <w:tcPr>
            <w:tcW w:w="1636" w:type="dxa"/>
            <w:gridSpan w:val="3"/>
            <w:tcBorders>
              <w:top w:val="single" w:sz="4" w:space="0" w:color="auto"/>
              <w:left w:val="single" w:sz="4" w:space="0" w:color="auto"/>
              <w:bottom w:val="single" w:sz="4" w:space="0" w:color="auto"/>
              <w:right w:val="single" w:sz="4" w:space="0" w:color="auto"/>
            </w:tcBorders>
          </w:tcPr>
          <w:p w14:paraId="3898B530" w14:textId="77777777" w:rsidR="001B6A7B" w:rsidRDefault="001B6A7B">
            <w:pPr>
              <w:pStyle w:val="TAL"/>
            </w:pPr>
            <w:r>
              <w:t>During T1:</w:t>
            </w:r>
          </w:p>
          <w:p w14:paraId="556BBF03" w14:textId="77777777" w:rsidR="001B6A7B" w:rsidRDefault="001B6A7B">
            <w:pPr>
              <w:pStyle w:val="TAL"/>
            </w:pPr>
            <w:r>
              <w:t>0dB</w:t>
            </w:r>
          </w:p>
          <w:p w14:paraId="218BC85C" w14:textId="77777777" w:rsidR="001B6A7B" w:rsidRDefault="001B6A7B">
            <w:pPr>
              <w:pStyle w:val="TAL"/>
            </w:pPr>
            <w:r>
              <w:t>0dB</w:t>
            </w:r>
          </w:p>
          <w:p w14:paraId="0A9224FA" w14:textId="77777777" w:rsidR="001B6A7B" w:rsidRDefault="001B6A7B">
            <w:pPr>
              <w:pStyle w:val="TAL"/>
            </w:pPr>
            <w:r>
              <w:t>0dB</w:t>
            </w:r>
          </w:p>
          <w:p w14:paraId="23A13D19" w14:textId="77777777" w:rsidR="001B6A7B" w:rsidRDefault="001B6A7B">
            <w:pPr>
              <w:pStyle w:val="TAL"/>
            </w:pPr>
          </w:p>
          <w:p w14:paraId="7BB1BD59" w14:textId="77777777" w:rsidR="001B6A7B" w:rsidRDefault="001B6A7B">
            <w:pPr>
              <w:pStyle w:val="TAL"/>
            </w:pPr>
            <w:r>
              <w:t>During T2:</w:t>
            </w:r>
          </w:p>
          <w:p w14:paraId="6CB9F44B" w14:textId="77777777" w:rsidR="001B6A7B" w:rsidRDefault="001B6A7B">
            <w:pPr>
              <w:pStyle w:val="TAL"/>
            </w:pPr>
            <w:r>
              <w:t>0dB</w:t>
            </w:r>
          </w:p>
          <w:p w14:paraId="34DDCFEB" w14:textId="77777777" w:rsidR="001B6A7B" w:rsidRDefault="001B6A7B">
            <w:pPr>
              <w:pStyle w:val="TAL"/>
            </w:pPr>
            <w:r>
              <w:t>0dB</w:t>
            </w:r>
          </w:p>
          <w:p w14:paraId="3C7E28C9" w14:textId="77777777" w:rsidR="001B6A7B" w:rsidRDefault="001B6A7B">
            <w:pPr>
              <w:pStyle w:val="TAL"/>
            </w:pPr>
            <w:r>
              <w:t>0.5dB</w:t>
            </w:r>
          </w:p>
          <w:p w14:paraId="4EEF8C9F" w14:textId="77777777" w:rsidR="001B6A7B" w:rsidRDefault="001B6A7B">
            <w:pPr>
              <w:pStyle w:val="TAL"/>
            </w:pPr>
          </w:p>
          <w:p w14:paraId="56F2954A" w14:textId="77777777" w:rsidR="001B6A7B" w:rsidRDefault="001B6A7B">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3561672" w14:textId="77777777" w:rsidR="001B6A7B" w:rsidRDefault="001B6A7B">
            <w:pPr>
              <w:pStyle w:val="TAL"/>
            </w:pPr>
            <w:r>
              <w:t>During T1:</w:t>
            </w:r>
          </w:p>
          <w:p w14:paraId="08A7CFBC" w14:textId="77777777" w:rsidR="001B6A7B" w:rsidRDefault="001B6A7B">
            <w:pPr>
              <w:pStyle w:val="TAL"/>
            </w:pPr>
            <w:r>
              <w:t>Noc: -94.65dBm/15kHz</w:t>
            </w:r>
          </w:p>
          <w:p w14:paraId="28D91B3E" w14:textId="77777777" w:rsidR="001B6A7B" w:rsidRDefault="001B6A7B">
            <w:pPr>
              <w:pStyle w:val="TAL"/>
            </w:pPr>
            <w:r>
              <w:t>Ês</w:t>
            </w:r>
            <w:r>
              <w:rPr>
                <w:vertAlign w:val="subscript"/>
              </w:rPr>
              <w:t>0</w:t>
            </w:r>
            <w:r>
              <w:t xml:space="preserve"> / Noc: +0.00dB</w:t>
            </w:r>
          </w:p>
          <w:p w14:paraId="2BF6D8FD" w14:textId="77777777" w:rsidR="001B6A7B" w:rsidRDefault="001B6A7B">
            <w:pPr>
              <w:pStyle w:val="TAL"/>
            </w:pPr>
            <w:r>
              <w:t>Ês</w:t>
            </w:r>
            <w:r>
              <w:rPr>
                <w:vertAlign w:val="subscript"/>
              </w:rPr>
              <w:t>1</w:t>
            </w:r>
            <w:r>
              <w:t xml:space="preserve"> / Noc: -infinity </w:t>
            </w:r>
          </w:p>
          <w:p w14:paraId="37EF35FB" w14:textId="77777777" w:rsidR="001B6A7B" w:rsidRDefault="001B6A7B">
            <w:pPr>
              <w:pStyle w:val="TAL"/>
            </w:pPr>
          </w:p>
          <w:p w14:paraId="6EF6B061" w14:textId="77777777" w:rsidR="001B6A7B" w:rsidRDefault="001B6A7B">
            <w:pPr>
              <w:pStyle w:val="TAL"/>
            </w:pPr>
            <w:r>
              <w:t>During T2:</w:t>
            </w:r>
          </w:p>
          <w:p w14:paraId="08D95D0C" w14:textId="77777777" w:rsidR="001B6A7B" w:rsidRDefault="001B6A7B">
            <w:pPr>
              <w:pStyle w:val="TAL"/>
            </w:pPr>
            <w:r>
              <w:t>Noc: -94.65dBm/15kHz</w:t>
            </w:r>
          </w:p>
          <w:p w14:paraId="15D346BD" w14:textId="77777777" w:rsidR="001B6A7B" w:rsidRDefault="001B6A7B">
            <w:pPr>
              <w:pStyle w:val="TAL"/>
            </w:pPr>
            <w:r>
              <w:t>Ês</w:t>
            </w:r>
            <w:r>
              <w:rPr>
                <w:vertAlign w:val="subscript"/>
              </w:rPr>
              <w:t>0</w:t>
            </w:r>
            <w:r>
              <w:t xml:space="preserve"> / Noc: 0.00dB</w:t>
            </w:r>
          </w:p>
          <w:p w14:paraId="654D8F08" w14:textId="77777777" w:rsidR="001B6A7B" w:rsidRDefault="001B6A7B">
            <w:pPr>
              <w:pStyle w:val="TAL"/>
            </w:pPr>
            <w:r>
              <w:t>Ês</w:t>
            </w:r>
            <w:r>
              <w:rPr>
                <w:vertAlign w:val="subscript"/>
              </w:rPr>
              <w:t>1</w:t>
            </w:r>
            <w:r>
              <w:t xml:space="preserve"> / Noc: +3.50dB</w:t>
            </w:r>
          </w:p>
          <w:p w14:paraId="6B7525F5" w14:textId="77777777" w:rsidR="001B6A7B" w:rsidRDefault="001B6A7B">
            <w:pPr>
              <w:pStyle w:val="TAL"/>
            </w:pPr>
          </w:p>
          <w:p w14:paraId="083E121B" w14:textId="77777777" w:rsidR="001B6A7B" w:rsidRDefault="001B6A7B">
            <w:pPr>
              <w:pStyle w:val="TAL"/>
              <w:rPr>
                <w:b/>
                <w:bCs/>
              </w:rPr>
            </w:pPr>
            <w:r>
              <w:rPr>
                <w:b/>
                <w:bCs/>
              </w:rPr>
              <w:t>For configuration 1,2,4,5</w:t>
            </w:r>
          </w:p>
          <w:p w14:paraId="50495114" w14:textId="77777777" w:rsidR="001B6A7B" w:rsidRDefault="001B6A7B">
            <w:pPr>
              <w:pStyle w:val="TAL"/>
              <w:rPr>
                <w:rFonts w:cs="Arial"/>
                <w:szCs w:val="18"/>
              </w:rPr>
            </w:pPr>
            <w:r>
              <w:rPr>
                <w:rFonts w:cs="Arial"/>
                <w:szCs w:val="18"/>
              </w:rPr>
              <w:t>SSB#1: RSRP_55 to RSRP_75</w:t>
            </w:r>
          </w:p>
          <w:p w14:paraId="27B839BE" w14:textId="77777777" w:rsidR="001B6A7B" w:rsidRDefault="001B6A7B">
            <w:pPr>
              <w:pStyle w:val="TAL"/>
              <w:rPr>
                <w:rFonts w:cstheme="minorBidi"/>
                <w:szCs w:val="22"/>
                <w:lang w:eastAsia="zh-CN"/>
              </w:rPr>
            </w:pPr>
            <w:r>
              <w:rPr>
                <w:lang w:eastAsia="zh-CN"/>
              </w:rPr>
              <w:t>SSB#0: DIFFRSRP_0 to DIFFRSRP_3</w:t>
            </w:r>
          </w:p>
          <w:p w14:paraId="618C00D1" w14:textId="77777777" w:rsidR="001B6A7B" w:rsidRDefault="001B6A7B">
            <w:pPr>
              <w:pStyle w:val="TAL"/>
              <w:rPr>
                <w:rFonts w:cs="Arial"/>
                <w:szCs w:val="18"/>
              </w:rPr>
            </w:pPr>
          </w:p>
          <w:p w14:paraId="5308471D" w14:textId="77777777" w:rsidR="001B6A7B" w:rsidRDefault="001B6A7B">
            <w:pPr>
              <w:pStyle w:val="TAL"/>
              <w:rPr>
                <w:rFonts w:cstheme="minorBidi"/>
                <w:b/>
                <w:bCs/>
                <w:szCs w:val="22"/>
              </w:rPr>
            </w:pPr>
            <w:r>
              <w:rPr>
                <w:b/>
                <w:bCs/>
              </w:rPr>
              <w:t>For configuration 3,6</w:t>
            </w:r>
          </w:p>
          <w:p w14:paraId="7F9D00AB" w14:textId="77777777" w:rsidR="001B6A7B" w:rsidRDefault="001B6A7B">
            <w:pPr>
              <w:pStyle w:val="TAL"/>
              <w:rPr>
                <w:rFonts w:cs="Arial"/>
                <w:szCs w:val="18"/>
              </w:rPr>
            </w:pPr>
            <w:r>
              <w:rPr>
                <w:rFonts w:cs="Arial"/>
                <w:szCs w:val="18"/>
              </w:rPr>
              <w:t>SSB#1: RSRP_58 to RSRP_78</w:t>
            </w:r>
          </w:p>
          <w:p w14:paraId="452F97DB" w14:textId="77777777" w:rsidR="001B6A7B" w:rsidRDefault="001B6A7B">
            <w:pPr>
              <w:pStyle w:val="TAL"/>
              <w:rPr>
                <w:rFonts w:cstheme="minorBidi"/>
                <w:szCs w:val="22"/>
                <w:lang w:eastAsia="zh-CN"/>
              </w:rPr>
            </w:pPr>
            <w:r>
              <w:rPr>
                <w:lang w:eastAsia="zh-CN"/>
              </w:rPr>
              <w:t>SSB#0: DIFFRSRP_0 to DIFFRSRP_3</w:t>
            </w:r>
          </w:p>
        </w:tc>
      </w:tr>
      <w:tr w:rsidR="001B6A7B" w14:paraId="4B7FD4B6"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174B723" w14:textId="77777777" w:rsidR="001B6A7B" w:rsidRDefault="001B6A7B">
            <w:pPr>
              <w:pStyle w:val="TAL"/>
              <w:rPr>
                <w:rFonts w:cs="Arial"/>
                <w:szCs w:val="18"/>
              </w:rPr>
            </w:pPr>
            <w:r>
              <w:rPr>
                <w:rFonts w:cs="Arial"/>
                <w:szCs w:val="18"/>
              </w:rPr>
              <w:t>6.6.4.2 NR SA FR1 SSB-based L1-RSRP measurement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55A2A217" w14:textId="77777777" w:rsidR="001B6A7B" w:rsidRDefault="001B6A7B">
            <w:pPr>
              <w:pStyle w:val="TAL"/>
              <w:rPr>
                <w:rFonts w:cstheme="minorBidi"/>
                <w:szCs w:val="22"/>
              </w:rPr>
            </w:pPr>
            <w:r>
              <w:rPr>
                <w:rFonts w:cs="Arial"/>
                <w:szCs w:val="18"/>
              </w:rPr>
              <w:t>Same as 6.6.4.1</w:t>
            </w:r>
          </w:p>
        </w:tc>
        <w:tc>
          <w:tcPr>
            <w:tcW w:w="1636" w:type="dxa"/>
            <w:gridSpan w:val="3"/>
            <w:tcBorders>
              <w:top w:val="single" w:sz="4" w:space="0" w:color="auto"/>
              <w:left w:val="single" w:sz="4" w:space="0" w:color="auto"/>
              <w:bottom w:val="single" w:sz="4" w:space="0" w:color="auto"/>
              <w:right w:val="single" w:sz="4" w:space="0" w:color="auto"/>
            </w:tcBorders>
            <w:hideMark/>
          </w:tcPr>
          <w:p w14:paraId="5B31272B" w14:textId="77777777" w:rsidR="001B6A7B" w:rsidRDefault="001B6A7B">
            <w:pPr>
              <w:pStyle w:val="TAL"/>
            </w:pPr>
            <w:r>
              <w:rPr>
                <w:rFonts w:cs="Arial"/>
                <w:szCs w:val="18"/>
              </w:rPr>
              <w:t>Same as 6.6.4.1</w:t>
            </w:r>
          </w:p>
        </w:tc>
        <w:tc>
          <w:tcPr>
            <w:tcW w:w="2733" w:type="dxa"/>
            <w:gridSpan w:val="3"/>
            <w:tcBorders>
              <w:top w:val="single" w:sz="4" w:space="0" w:color="auto"/>
              <w:left w:val="single" w:sz="4" w:space="0" w:color="auto"/>
              <w:bottom w:val="single" w:sz="4" w:space="0" w:color="auto"/>
              <w:right w:val="single" w:sz="4" w:space="0" w:color="auto"/>
            </w:tcBorders>
            <w:hideMark/>
          </w:tcPr>
          <w:p w14:paraId="07B87C29" w14:textId="77777777" w:rsidR="001B6A7B" w:rsidRDefault="001B6A7B">
            <w:pPr>
              <w:pStyle w:val="TAL"/>
            </w:pPr>
            <w:r>
              <w:rPr>
                <w:rFonts w:cs="Arial"/>
                <w:szCs w:val="18"/>
              </w:rPr>
              <w:t>Same as 6.6.4.1</w:t>
            </w:r>
          </w:p>
        </w:tc>
      </w:tr>
      <w:tr w:rsidR="001B6A7B" w14:paraId="26267F92"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2101D37" w14:textId="77777777" w:rsidR="001B6A7B" w:rsidRDefault="001B6A7B">
            <w:pPr>
              <w:pStyle w:val="TAL"/>
              <w:rPr>
                <w:rFonts w:cs="Arial"/>
                <w:szCs w:val="18"/>
              </w:rPr>
            </w:pPr>
            <w:r>
              <w:rPr>
                <w:rFonts w:cs="Arial"/>
                <w:szCs w:val="18"/>
              </w:rPr>
              <w:t>6.6.4.3 NR SA FR1 CSI-RS-based L1-RSRP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3F3D8B51" w14:textId="77777777" w:rsidR="001B6A7B" w:rsidRDefault="001B6A7B">
            <w:pPr>
              <w:pStyle w:val="TAL"/>
              <w:rPr>
                <w:rFonts w:cstheme="minorBidi"/>
                <w:szCs w:val="22"/>
              </w:rPr>
            </w:pPr>
            <w:r>
              <w:t>Noc: -98dBm/15kHz</w:t>
            </w:r>
          </w:p>
          <w:p w14:paraId="37166F15" w14:textId="77777777" w:rsidR="001B6A7B" w:rsidRDefault="001B6A7B">
            <w:pPr>
              <w:pStyle w:val="TAL"/>
            </w:pPr>
            <w:r>
              <w:t>Ês</w:t>
            </w:r>
            <w:r>
              <w:rPr>
                <w:vertAlign w:val="subscript"/>
              </w:rPr>
              <w:t>0</w:t>
            </w:r>
            <w:r>
              <w:t xml:space="preserve"> / Noc: 0.00dB</w:t>
            </w:r>
          </w:p>
          <w:p w14:paraId="72B03C23" w14:textId="77777777" w:rsidR="001B6A7B" w:rsidRDefault="001B6A7B">
            <w:pPr>
              <w:pStyle w:val="TAL"/>
            </w:pPr>
            <w:r>
              <w:t>Ês</w:t>
            </w:r>
            <w:r>
              <w:rPr>
                <w:vertAlign w:val="subscript"/>
              </w:rPr>
              <w:t>1</w:t>
            </w:r>
            <w:r>
              <w:t xml:space="preserve"> / Noc: +3.00dB</w:t>
            </w:r>
          </w:p>
          <w:p w14:paraId="6DFFFDCD" w14:textId="77777777" w:rsidR="001B6A7B" w:rsidRDefault="001B6A7B">
            <w:pPr>
              <w:pStyle w:val="TAL"/>
            </w:pPr>
          </w:p>
          <w:p w14:paraId="10B8A1AE" w14:textId="77777777" w:rsidR="001B6A7B" w:rsidRDefault="001B6A7B">
            <w:pPr>
              <w:pStyle w:val="TAL"/>
            </w:pPr>
            <w:r>
              <w:t xml:space="preserve">Reported CSI-RSRP values </w:t>
            </w:r>
            <w:r>
              <w:rPr>
                <w:rFonts w:cs="Arial"/>
              </w:rPr>
              <w:t>±</w:t>
            </w:r>
            <w:r>
              <w:t xml:space="preserve"> 10dB</w:t>
            </w:r>
          </w:p>
          <w:p w14:paraId="161F3B99" w14:textId="77777777" w:rsidR="001B6A7B" w:rsidRDefault="001B6A7B">
            <w:pPr>
              <w:pStyle w:val="TAL"/>
            </w:pPr>
            <w:r>
              <w:t xml:space="preserve">Reported Differential CSI-RSRP values </w:t>
            </w:r>
            <w:r>
              <w:rPr>
                <w:rFonts w:cs="Arial"/>
              </w:rPr>
              <w:t>±</w:t>
            </w:r>
            <w:r>
              <w:t xml:space="preserve"> 3dB</w:t>
            </w:r>
          </w:p>
        </w:tc>
        <w:tc>
          <w:tcPr>
            <w:tcW w:w="1636" w:type="dxa"/>
            <w:gridSpan w:val="3"/>
            <w:tcBorders>
              <w:top w:val="single" w:sz="4" w:space="0" w:color="auto"/>
              <w:left w:val="single" w:sz="4" w:space="0" w:color="auto"/>
              <w:bottom w:val="single" w:sz="4" w:space="0" w:color="auto"/>
              <w:right w:val="single" w:sz="4" w:space="0" w:color="auto"/>
            </w:tcBorders>
          </w:tcPr>
          <w:p w14:paraId="473E1694" w14:textId="77777777" w:rsidR="001B6A7B" w:rsidRDefault="001B6A7B">
            <w:pPr>
              <w:pStyle w:val="TAL"/>
            </w:pPr>
            <w:r>
              <w:t>0dB</w:t>
            </w:r>
          </w:p>
          <w:p w14:paraId="33F4F5DF" w14:textId="77777777" w:rsidR="001B6A7B" w:rsidRDefault="001B6A7B">
            <w:pPr>
              <w:pStyle w:val="TAL"/>
            </w:pPr>
            <w:r>
              <w:t>0dB</w:t>
            </w:r>
          </w:p>
          <w:p w14:paraId="57893823" w14:textId="77777777" w:rsidR="001B6A7B" w:rsidRDefault="001B6A7B">
            <w:pPr>
              <w:pStyle w:val="TAL"/>
            </w:pPr>
            <w:r>
              <w:t>0.5dB</w:t>
            </w:r>
          </w:p>
          <w:p w14:paraId="463B8589" w14:textId="77777777" w:rsidR="001B6A7B" w:rsidRDefault="001B6A7B">
            <w:pPr>
              <w:pStyle w:val="TAL"/>
            </w:pPr>
          </w:p>
          <w:p w14:paraId="747EA50B" w14:textId="77777777" w:rsidR="001B6A7B" w:rsidRDefault="001B6A7B">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98E93C1" w14:textId="77777777" w:rsidR="001B6A7B" w:rsidRDefault="001B6A7B">
            <w:pPr>
              <w:pStyle w:val="TAL"/>
            </w:pPr>
            <w:r>
              <w:t>Noc: -94.65dBm/15kHz</w:t>
            </w:r>
          </w:p>
          <w:p w14:paraId="2DC71739" w14:textId="77777777" w:rsidR="001B6A7B" w:rsidRDefault="001B6A7B">
            <w:pPr>
              <w:pStyle w:val="TAL"/>
            </w:pPr>
            <w:r>
              <w:t>Ês</w:t>
            </w:r>
            <w:r>
              <w:rPr>
                <w:vertAlign w:val="subscript"/>
              </w:rPr>
              <w:t>0</w:t>
            </w:r>
            <w:r>
              <w:t xml:space="preserve"> / Noc: 0.00dB</w:t>
            </w:r>
          </w:p>
          <w:p w14:paraId="49D2C3D1" w14:textId="77777777" w:rsidR="001B6A7B" w:rsidRDefault="001B6A7B">
            <w:pPr>
              <w:pStyle w:val="TAL"/>
            </w:pPr>
            <w:r>
              <w:t>Ês</w:t>
            </w:r>
            <w:r>
              <w:rPr>
                <w:vertAlign w:val="subscript"/>
              </w:rPr>
              <w:t>1</w:t>
            </w:r>
            <w:r>
              <w:t xml:space="preserve"> / Noc: +3.50dB</w:t>
            </w:r>
          </w:p>
          <w:p w14:paraId="35AF0829" w14:textId="77777777" w:rsidR="001B6A7B" w:rsidRDefault="001B6A7B">
            <w:pPr>
              <w:pStyle w:val="TAL"/>
            </w:pPr>
          </w:p>
          <w:p w14:paraId="16D8E191" w14:textId="77777777" w:rsidR="001B6A7B" w:rsidRDefault="001B6A7B">
            <w:pPr>
              <w:pStyle w:val="TAL"/>
              <w:rPr>
                <w:b/>
                <w:bCs/>
              </w:rPr>
            </w:pPr>
            <w:r>
              <w:rPr>
                <w:b/>
                <w:bCs/>
              </w:rPr>
              <w:t>For configuration 1,2,4,5</w:t>
            </w:r>
          </w:p>
          <w:p w14:paraId="195234E5" w14:textId="77777777" w:rsidR="001B6A7B" w:rsidRDefault="001B6A7B">
            <w:pPr>
              <w:pStyle w:val="TAL"/>
              <w:rPr>
                <w:rFonts w:cs="Arial"/>
                <w:szCs w:val="18"/>
              </w:rPr>
            </w:pPr>
            <w:r>
              <w:rPr>
                <w:rFonts w:cs="Arial"/>
                <w:szCs w:val="18"/>
              </w:rPr>
              <w:t>CSI-RS#1: RSRP_55 to RSRP_75</w:t>
            </w:r>
          </w:p>
          <w:p w14:paraId="01C3F808" w14:textId="77777777" w:rsidR="001B6A7B" w:rsidRDefault="001B6A7B">
            <w:pPr>
              <w:pStyle w:val="TAL"/>
              <w:rPr>
                <w:rFonts w:cstheme="minorBidi"/>
                <w:szCs w:val="22"/>
                <w:lang w:eastAsia="zh-CN"/>
              </w:rPr>
            </w:pPr>
            <w:r>
              <w:rPr>
                <w:lang w:eastAsia="zh-CN"/>
              </w:rPr>
              <w:t>CSI-RS#0: DIFFRSRP_0 to DIFFRSRP_3</w:t>
            </w:r>
          </w:p>
          <w:p w14:paraId="560EFF48" w14:textId="77777777" w:rsidR="001B6A7B" w:rsidRDefault="001B6A7B">
            <w:pPr>
              <w:pStyle w:val="TAL"/>
              <w:rPr>
                <w:rFonts w:cs="Arial"/>
                <w:szCs w:val="18"/>
              </w:rPr>
            </w:pPr>
          </w:p>
          <w:p w14:paraId="186445BA" w14:textId="77777777" w:rsidR="001B6A7B" w:rsidRDefault="001B6A7B">
            <w:pPr>
              <w:pStyle w:val="TAL"/>
              <w:rPr>
                <w:rFonts w:cstheme="minorBidi"/>
                <w:b/>
                <w:bCs/>
                <w:szCs w:val="22"/>
              </w:rPr>
            </w:pPr>
            <w:r>
              <w:rPr>
                <w:b/>
                <w:bCs/>
              </w:rPr>
              <w:t>For configuration 3,6</w:t>
            </w:r>
          </w:p>
          <w:p w14:paraId="59D3AF82" w14:textId="77777777" w:rsidR="001B6A7B" w:rsidRDefault="001B6A7B">
            <w:pPr>
              <w:pStyle w:val="TAL"/>
              <w:rPr>
                <w:rFonts w:cs="Arial"/>
                <w:szCs w:val="18"/>
              </w:rPr>
            </w:pPr>
            <w:r>
              <w:rPr>
                <w:rFonts w:cs="Arial"/>
                <w:szCs w:val="18"/>
              </w:rPr>
              <w:t>CSI-RS#1: RSRP_58 to RSRP_78</w:t>
            </w:r>
          </w:p>
          <w:p w14:paraId="2900FE3F" w14:textId="77777777" w:rsidR="001B6A7B" w:rsidRDefault="001B6A7B">
            <w:pPr>
              <w:pStyle w:val="TAL"/>
              <w:rPr>
                <w:rFonts w:cstheme="minorBidi"/>
                <w:szCs w:val="22"/>
                <w:lang w:eastAsia="zh-CN"/>
              </w:rPr>
            </w:pPr>
            <w:r>
              <w:rPr>
                <w:lang w:eastAsia="zh-CN"/>
              </w:rPr>
              <w:t>CSI-RS#0: DIFFRSRP_0 to DIFFRSRP_3</w:t>
            </w:r>
          </w:p>
        </w:tc>
      </w:tr>
      <w:tr w:rsidR="001B6A7B" w14:paraId="564AAFA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DF8BEDC" w14:textId="77777777" w:rsidR="001B6A7B" w:rsidRDefault="001B6A7B">
            <w:pPr>
              <w:pStyle w:val="TAL"/>
              <w:rPr>
                <w:rFonts w:cs="Arial"/>
                <w:szCs w:val="18"/>
              </w:rPr>
            </w:pPr>
            <w:r>
              <w:rPr>
                <w:rFonts w:cs="Arial"/>
                <w:szCs w:val="18"/>
              </w:rPr>
              <w:t>6.6.4.4 NR SA FR1 CSI-RS-based L1-RSRP measurement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3ABEC7F4" w14:textId="77777777" w:rsidR="001B6A7B" w:rsidRDefault="001B6A7B">
            <w:pPr>
              <w:pStyle w:val="TAL"/>
              <w:rPr>
                <w:rFonts w:cstheme="minorBidi"/>
                <w:szCs w:val="22"/>
              </w:rPr>
            </w:pPr>
            <w:r>
              <w:rPr>
                <w:rFonts w:cs="Arial"/>
                <w:szCs w:val="18"/>
              </w:rPr>
              <w:t>Same as 6.6.4.3</w:t>
            </w:r>
          </w:p>
        </w:tc>
        <w:tc>
          <w:tcPr>
            <w:tcW w:w="1636" w:type="dxa"/>
            <w:gridSpan w:val="3"/>
            <w:tcBorders>
              <w:top w:val="single" w:sz="4" w:space="0" w:color="auto"/>
              <w:left w:val="single" w:sz="4" w:space="0" w:color="auto"/>
              <w:bottom w:val="single" w:sz="4" w:space="0" w:color="auto"/>
              <w:right w:val="single" w:sz="4" w:space="0" w:color="auto"/>
            </w:tcBorders>
            <w:hideMark/>
          </w:tcPr>
          <w:p w14:paraId="4409A0CD" w14:textId="77777777" w:rsidR="001B6A7B" w:rsidRDefault="001B6A7B">
            <w:pPr>
              <w:pStyle w:val="TAL"/>
            </w:pPr>
            <w:r>
              <w:rPr>
                <w:rFonts w:cs="Arial"/>
                <w:szCs w:val="18"/>
              </w:rPr>
              <w:t>Same as 6.6.4.3</w:t>
            </w:r>
          </w:p>
        </w:tc>
        <w:tc>
          <w:tcPr>
            <w:tcW w:w="2733" w:type="dxa"/>
            <w:gridSpan w:val="3"/>
            <w:tcBorders>
              <w:top w:val="single" w:sz="4" w:space="0" w:color="auto"/>
              <w:left w:val="single" w:sz="4" w:space="0" w:color="auto"/>
              <w:bottom w:val="single" w:sz="4" w:space="0" w:color="auto"/>
              <w:right w:val="single" w:sz="4" w:space="0" w:color="auto"/>
            </w:tcBorders>
            <w:hideMark/>
          </w:tcPr>
          <w:p w14:paraId="406AA50D" w14:textId="77777777" w:rsidR="001B6A7B" w:rsidRDefault="001B6A7B">
            <w:pPr>
              <w:pStyle w:val="TAL"/>
            </w:pPr>
            <w:r>
              <w:rPr>
                <w:rFonts w:cs="Arial"/>
                <w:szCs w:val="18"/>
              </w:rPr>
              <w:t>Same as 6.6.4.3</w:t>
            </w:r>
          </w:p>
        </w:tc>
      </w:tr>
      <w:tr w:rsidR="001B6A7B" w14:paraId="715696B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A40670B" w14:textId="77777777" w:rsidR="001B6A7B" w:rsidRDefault="001B6A7B">
            <w:pPr>
              <w:pStyle w:val="TAL"/>
              <w:rPr>
                <w:rFonts w:cs="Arial"/>
                <w:szCs w:val="18"/>
              </w:rPr>
            </w:pPr>
            <w:r>
              <w:rPr>
                <w:rFonts w:cs="Arial"/>
                <w:szCs w:val="18"/>
                <w:lang w:eastAsia="zh-CN"/>
              </w:rPr>
              <w:t>6.6.4.5 NR SA FR1 SSB-based L1-RSRP measurement in DRX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hideMark/>
          </w:tcPr>
          <w:p w14:paraId="63BDC345" w14:textId="77777777" w:rsidR="001B6A7B" w:rsidRDefault="001B6A7B">
            <w:pPr>
              <w:pStyle w:val="TAL"/>
              <w:rPr>
                <w:rFonts w:cs="Arial"/>
                <w:szCs w:val="18"/>
              </w:rPr>
            </w:pPr>
            <w:r>
              <w:rPr>
                <w:rFonts w:cs="Arial"/>
                <w:szCs w:val="18"/>
              </w:rPr>
              <w:t>Same as 6.6.4.1</w:t>
            </w:r>
          </w:p>
        </w:tc>
        <w:tc>
          <w:tcPr>
            <w:tcW w:w="1636" w:type="dxa"/>
            <w:gridSpan w:val="3"/>
            <w:tcBorders>
              <w:top w:val="single" w:sz="4" w:space="0" w:color="auto"/>
              <w:left w:val="single" w:sz="4" w:space="0" w:color="auto"/>
              <w:bottom w:val="single" w:sz="4" w:space="0" w:color="auto"/>
              <w:right w:val="single" w:sz="4" w:space="0" w:color="auto"/>
            </w:tcBorders>
            <w:hideMark/>
          </w:tcPr>
          <w:p w14:paraId="01F929B4" w14:textId="77777777" w:rsidR="001B6A7B" w:rsidRDefault="001B6A7B">
            <w:pPr>
              <w:pStyle w:val="TAL"/>
              <w:rPr>
                <w:rFonts w:cs="Arial"/>
                <w:szCs w:val="18"/>
              </w:rPr>
            </w:pPr>
            <w:r>
              <w:rPr>
                <w:rFonts w:cs="Arial"/>
                <w:szCs w:val="18"/>
              </w:rPr>
              <w:t>Same as 6.6.4.1</w:t>
            </w:r>
          </w:p>
        </w:tc>
        <w:tc>
          <w:tcPr>
            <w:tcW w:w="2733" w:type="dxa"/>
            <w:gridSpan w:val="3"/>
            <w:tcBorders>
              <w:top w:val="single" w:sz="4" w:space="0" w:color="auto"/>
              <w:left w:val="single" w:sz="4" w:space="0" w:color="auto"/>
              <w:bottom w:val="single" w:sz="4" w:space="0" w:color="auto"/>
              <w:right w:val="single" w:sz="4" w:space="0" w:color="auto"/>
            </w:tcBorders>
            <w:hideMark/>
          </w:tcPr>
          <w:p w14:paraId="4EC186A0" w14:textId="77777777" w:rsidR="001B6A7B" w:rsidRDefault="001B6A7B">
            <w:pPr>
              <w:pStyle w:val="TAL"/>
              <w:rPr>
                <w:rFonts w:cs="Arial"/>
                <w:szCs w:val="18"/>
              </w:rPr>
            </w:pPr>
            <w:r>
              <w:rPr>
                <w:rFonts w:cs="Arial"/>
                <w:szCs w:val="18"/>
              </w:rPr>
              <w:t>Same as 6.6.4.1</w:t>
            </w:r>
          </w:p>
        </w:tc>
      </w:tr>
      <w:tr w:rsidR="001B6A7B" w14:paraId="355D81E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1E10596" w14:textId="77777777" w:rsidR="001B6A7B" w:rsidRDefault="001B6A7B">
            <w:pPr>
              <w:pStyle w:val="TAL"/>
              <w:rPr>
                <w:rFonts w:cs="Arial"/>
                <w:szCs w:val="18"/>
              </w:rPr>
            </w:pPr>
            <w:r>
              <w:t>6.6.5.1 NR SA FR1 – UTRAN event-triggered reporting in non-DRX</w:t>
            </w:r>
          </w:p>
        </w:tc>
        <w:tc>
          <w:tcPr>
            <w:tcW w:w="3342" w:type="dxa"/>
            <w:gridSpan w:val="3"/>
            <w:tcBorders>
              <w:top w:val="single" w:sz="4" w:space="0" w:color="auto"/>
              <w:left w:val="single" w:sz="4" w:space="0" w:color="auto"/>
              <w:bottom w:val="single" w:sz="4" w:space="0" w:color="auto"/>
              <w:right w:val="single" w:sz="4" w:space="0" w:color="auto"/>
            </w:tcBorders>
          </w:tcPr>
          <w:p w14:paraId="509FFEF8" w14:textId="77777777" w:rsidR="001B6A7B" w:rsidRDefault="001B6A7B">
            <w:pPr>
              <w:pStyle w:val="TAL"/>
              <w:rPr>
                <w:rFonts w:cstheme="minorBidi"/>
                <w:szCs w:val="22"/>
                <w:lang w:eastAsia="zh-CN"/>
              </w:rPr>
            </w:pPr>
            <w:r>
              <w:rPr>
                <w:lang w:eastAsia="zh-CN"/>
              </w:rPr>
              <w:t>During T1:</w:t>
            </w:r>
          </w:p>
          <w:p w14:paraId="250541C4" w14:textId="77777777" w:rsidR="001B6A7B" w:rsidRDefault="001B6A7B">
            <w:pPr>
              <w:pStyle w:val="TAL"/>
            </w:pPr>
            <w:r>
              <w:rPr>
                <w:lang w:eastAsia="zh-CN"/>
              </w:rPr>
              <w:t>Noc: -106dBm/15kHz</w:t>
            </w:r>
          </w:p>
          <w:p w14:paraId="55B8D597" w14:textId="77777777" w:rsidR="001B6A7B" w:rsidRDefault="001B6A7B">
            <w:pPr>
              <w:pStyle w:val="TAL"/>
            </w:pPr>
            <w:r>
              <w:t>Ês / Noc: 18dB</w:t>
            </w:r>
          </w:p>
          <w:p w14:paraId="2EE6F672" w14:textId="77777777" w:rsidR="001B6A7B" w:rsidRDefault="001B6A7B">
            <w:pPr>
              <w:pStyle w:val="TAL"/>
              <w:rPr>
                <w:rFonts w:cs="Arial"/>
              </w:rPr>
            </w:pPr>
            <w:r>
              <w:rPr>
                <w:lang w:eastAsia="zh-CN"/>
              </w:rPr>
              <w:t>Ioc</w:t>
            </w:r>
            <w:r>
              <w:rPr>
                <w:rFonts w:cs="Arial"/>
                <w:lang w:eastAsia="sv-SE"/>
              </w:rPr>
              <w:t>: -70dBm/3.84MHz</w:t>
            </w:r>
          </w:p>
          <w:p w14:paraId="6D893F2A" w14:textId="77777777" w:rsidR="001B6A7B" w:rsidRDefault="001B6A7B">
            <w:pPr>
              <w:pStyle w:val="TAL"/>
              <w:rPr>
                <w:rFonts w:cstheme="minorBidi"/>
                <w:lang w:eastAsia="zh-CN"/>
              </w:rPr>
            </w:pPr>
            <w:r>
              <w:rPr>
                <w:rFonts w:cs="Arial"/>
                <w:bCs/>
              </w:rPr>
              <w:t>Îor / Ioc: -infinity</w:t>
            </w:r>
          </w:p>
          <w:p w14:paraId="45492099" w14:textId="77777777" w:rsidR="001B6A7B" w:rsidRDefault="001B6A7B">
            <w:pPr>
              <w:pStyle w:val="TAL"/>
              <w:rPr>
                <w:rFonts w:cs="Arial"/>
                <w:bCs/>
              </w:rPr>
            </w:pPr>
            <w:r>
              <w:rPr>
                <w:rFonts w:cs="Arial"/>
                <w:bCs/>
              </w:rPr>
              <w:t>CPICH Ec / Ior: -10dB</w:t>
            </w:r>
          </w:p>
          <w:p w14:paraId="21746E9E" w14:textId="77777777" w:rsidR="001B6A7B" w:rsidRDefault="001B6A7B">
            <w:pPr>
              <w:pStyle w:val="TAL"/>
              <w:rPr>
                <w:rFonts w:cs="Arial"/>
                <w:bCs/>
              </w:rPr>
            </w:pPr>
            <w:r>
              <w:rPr>
                <w:rFonts w:cs="Arial"/>
                <w:bCs/>
              </w:rPr>
              <w:t>SCH Ec / Ior: -12dB</w:t>
            </w:r>
          </w:p>
          <w:p w14:paraId="0AC45F7F" w14:textId="77777777" w:rsidR="001B6A7B" w:rsidRDefault="001B6A7B">
            <w:pPr>
              <w:pStyle w:val="TAL"/>
              <w:rPr>
                <w:rFonts w:cs="Arial"/>
                <w:bCs/>
              </w:rPr>
            </w:pPr>
          </w:p>
          <w:p w14:paraId="2A90322D" w14:textId="77777777" w:rsidR="001B6A7B" w:rsidRDefault="001B6A7B">
            <w:pPr>
              <w:pStyle w:val="TAL"/>
              <w:rPr>
                <w:rFonts w:cstheme="minorBidi"/>
                <w:lang w:eastAsia="zh-CN"/>
              </w:rPr>
            </w:pPr>
            <w:r>
              <w:rPr>
                <w:lang w:eastAsia="zh-CN"/>
              </w:rPr>
              <w:t>During T2:</w:t>
            </w:r>
          </w:p>
          <w:p w14:paraId="78E1B42C" w14:textId="77777777" w:rsidR="001B6A7B" w:rsidRDefault="001B6A7B">
            <w:pPr>
              <w:pStyle w:val="TAL"/>
            </w:pPr>
            <w:r>
              <w:rPr>
                <w:lang w:eastAsia="zh-CN"/>
              </w:rPr>
              <w:t>Noc: -106dBm/15kHz</w:t>
            </w:r>
          </w:p>
          <w:p w14:paraId="05C9F54C" w14:textId="77777777" w:rsidR="001B6A7B" w:rsidRDefault="001B6A7B">
            <w:pPr>
              <w:pStyle w:val="TAL"/>
            </w:pPr>
            <w:r>
              <w:t>Ês / Noc: -2dB</w:t>
            </w:r>
          </w:p>
          <w:p w14:paraId="2FD41B15" w14:textId="77777777" w:rsidR="001B6A7B" w:rsidRDefault="001B6A7B">
            <w:pPr>
              <w:pStyle w:val="TAL"/>
              <w:rPr>
                <w:rFonts w:cs="Arial"/>
              </w:rPr>
            </w:pPr>
            <w:r>
              <w:rPr>
                <w:lang w:eastAsia="zh-CN"/>
              </w:rPr>
              <w:t>Ioc</w:t>
            </w:r>
            <w:r>
              <w:rPr>
                <w:rFonts w:cs="Arial"/>
                <w:lang w:eastAsia="sv-SE"/>
              </w:rPr>
              <w:t>: -70dBm/3.84MHz</w:t>
            </w:r>
          </w:p>
          <w:p w14:paraId="771FD07D" w14:textId="77777777" w:rsidR="001B6A7B" w:rsidRDefault="001B6A7B">
            <w:pPr>
              <w:pStyle w:val="TAL"/>
              <w:rPr>
                <w:rFonts w:cstheme="minorBidi"/>
                <w:lang w:eastAsia="zh-CN"/>
              </w:rPr>
            </w:pPr>
            <w:r>
              <w:rPr>
                <w:rFonts w:cs="Arial"/>
                <w:bCs/>
              </w:rPr>
              <w:t>Îor / Ioc: -1.8dB</w:t>
            </w:r>
          </w:p>
          <w:p w14:paraId="1A8E3FC7" w14:textId="77777777" w:rsidR="001B6A7B" w:rsidRDefault="001B6A7B">
            <w:pPr>
              <w:pStyle w:val="TAL"/>
              <w:rPr>
                <w:rFonts w:cs="Arial"/>
                <w:bCs/>
              </w:rPr>
            </w:pPr>
            <w:r>
              <w:rPr>
                <w:rFonts w:cs="Arial"/>
                <w:bCs/>
              </w:rPr>
              <w:t>CPICH Ec / Ior: -10dB</w:t>
            </w:r>
          </w:p>
          <w:p w14:paraId="5E316C37" w14:textId="77777777" w:rsidR="001B6A7B" w:rsidRDefault="001B6A7B">
            <w:pPr>
              <w:pStyle w:val="TAL"/>
              <w:rPr>
                <w:rFonts w:cs="Arial"/>
                <w:szCs w:val="18"/>
              </w:rPr>
            </w:pPr>
            <w:r>
              <w:rPr>
                <w:rFonts w:cs="Arial"/>
                <w:bCs/>
              </w:rPr>
              <w:t>SCH Ec / Ior: -12dB</w:t>
            </w:r>
          </w:p>
        </w:tc>
        <w:tc>
          <w:tcPr>
            <w:tcW w:w="1636" w:type="dxa"/>
            <w:gridSpan w:val="3"/>
            <w:tcBorders>
              <w:top w:val="single" w:sz="4" w:space="0" w:color="auto"/>
              <w:left w:val="single" w:sz="4" w:space="0" w:color="auto"/>
              <w:bottom w:val="single" w:sz="4" w:space="0" w:color="auto"/>
              <w:right w:val="single" w:sz="4" w:space="0" w:color="auto"/>
            </w:tcBorders>
          </w:tcPr>
          <w:p w14:paraId="2911594A" w14:textId="77777777" w:rsidR="001B6A7B" w:rsidRDefault="001B6A7B">
            <w:pPr>
              <w:pStyle w:val="TAL"/>
              <w:rPr>
                <w:rFonts w:cstheme="minorBidi"/>
                <w:szCs w:val="22"/>
                <w:lang w:eastAsia="zh-CN"/>
              </w:rPr>
            </w:pPr>
            <w:r>
              <w:rPr>
                <w:lang w:eastAsia="zh-CN"/>
              </w:rPr>
              <w:t>During T1:</w:t>
            </w:r>
          </w:p>
          <w:p w14:paraId="199B4786" w14:textId="77777777" w:rsidR="001B6A7B" w:rsidRDefault="001B6A7B">
            <w:pPr>
              <w:pStyle w:val="TAL"/>
              <w:rPr>
                <w:lang w:eastAsia="zh-CN"/>
              </w:rPr>
            </w:pPr>
            <w:r>
              <w:rPr>
                <w:lang w:eastAsia="zh-CN"/>
              </w:rPr>
              <w:t>0dB</w:t>
            </w:r>
          </w:p>
          <w:p w14:paraId="751398C6" w14:textId="77777777" w:rsidR="001B6A7B" w:rsidRDefault="001B6A7B">
            <w:pPr>
              <w:pStyle w:val="TAL"/>
              <w:rPr>
                <w:lang w:eastAsia="zh-CN"/>
              </w:rPr>
            </w:pPr>
            <w:r>
              <w:rPr>
                <w:lang w:eastAsia="zh-CN"/>
              </w:rPr>
              <w:t>0dB</w:t>
            </w:r>
          </w:p>
          <w:p w14:paraId="0BD8CD82" w14:textId="77777777" w:rsidR="001B6A7B" w:rsidRDefault="001B6A7B">
            <w:pPr>
              <w:pStyle w:val="TAL"/>
              <w:rPr>
                <w:lang w:eastAsia="zh-CN"/>
              </w:rPr>
            </w:pPr>
            <w:r>
              <w:rPr>
                <w:lang w:eastAsia="zh-CN"/>
              </w:rPr>
              <w:t>0dB</w:t>
            </w:r>
          </w:p>
          <w:p w14:paraId="1750A528" w14:textId="77777777" w:rsidR="001B6A7B" w:rsidRDefault="001B6A7B">
            <w:pPr>
              <w:pStyle w:val="TAL"/>
              <w:rPr>
                <w:lang w:eastAsia="zh-CN"/>
              </w:rPr>
            </w:pPr>
            <w:r>
              <w:rPr>
                <w:lang w:eastAsia="zh-CN"/>
              </w:rPr>
              <w:t>0dB</w:t>
            </w:r>
          </w:p>
          <w:p w14:paraId="0BDCBA77" w14:textId="77777777" w:rsidR="001B6A7B" w:rsidRDefault="001B6A7B">
            <w:pPr>
              <w:pStyle w:val="TAL"/>
              <w:rPr>
                <w:lang w:eastAsia="zh-CN"/>
              </w:rPr>
            </w:pPr>
            <w:r>
              <w:rPr>
                <w:lang w:eastAsia="zh-CN"/>
              </w:rPr>
              <w:t>0dB</w:t>
            </w:r>
          </w:p>
          <w:p w14:paraId="2DEA0CEC" w14:textId="77777777" w:rsidR="001B6A7B" w:rsidRDefault="001B6A7B">
            <w:pPr>
              <w:pStyle w:val="TAL"/>
              <w:rPr>
                <w:rFonts w:cs="Arial"/>
                <w:bCs/>
              </w:rPr>
            </w:pPr>
            <w:r>
              <w:rPr>
                <w:lang w:eastAsia="zh-CN"/>
              </w:rPr>
              <w:t>0dB</w:t>
            </w:r>
          </w:p>
          <w:p w14:paraId="06FE7B3A" w14:textId="77777777" w:rsidR="001B6A7B" w:rsidRDefault="001B6A7B">
            <w:pPr>
              <w:pStyle w:val="TAL"/>
              <w:rPr>
                <w:rFonts w:cs="Arial"/>
                <w:bCs/>
              </w:rPr>
            </w:pPr>
          </w:p>
          <w:p w14:paraId="6BCA0A1A" w14:textId="77777777" w:rsidR="001B6A7B" w:rsidRDefault="001B6A7B">
            <w:pPr>
              <w:pStyle w:val="TAL"/>
              <w:rPr>
                <w:rFonts w:cstheme="minorBidi"/>
                <w:lang w:eastAsia="zh-CN"/>
              </w:rPr>
            </w:pPr>
            <w:r>
              <w:rPr>
                <w:lang w:eastAsia="zh-CN"/>
              </w:rPr>
              <w:t>During T2:</w:t>
            </w:r>
          </w:p>
          <w:p w14:paraId="40F283D4" w14:textId="77777777" w:rsidR="001B6A7B" w:rsidRDefault="001B6A7B">
            <w:pPr>
              <w:pStyle w:val="TAL"/>
              <w:rPr>
                <w:lang w:eastAsia="zh-CN"/>
              </w:rPr>
            </w:pPr>
            <w:r>
              <w:rPr>
                <w:lang w:eastAsia="zh-CN"/>
              </w:rPr>
              <w:t>0dB</w:t>
            </w:r>
          </w:p>
          <w:p w14:paraId="32B82393" w14:textId="77777777" w:rsidR="001B6A7B" w:rsidRDefault="001B6A7B">
            <w:pPr>
              <w:pStyle w:val="TAL"/>
              <w:rPr>
                <w:lang w:eastAsia="zh-CN"/>
              </w:rPr>
            </w:pPr>
            <w:r>
              <w:rPr>
                <w:lang w:eastAsia="zh-CN"/>
              </w:rPr>
              <w:t>0dB</w:t>
            </w:r>
          </w:p>
          <w:p w14:paraId="5D3983C9" w14:textId="77777777" w:rsidR="001B6A7B" w:rsidRDefault="001B6A7B">
            <w:pPr>
              <w:pStyle w:val="TAL"/>
              <w:rPr>
                <w:lang w:eastAsia="zh-CN"/>
              </w:rPr>
            </w:pPr>
            <w:r>
              <w:rPr>
                <w:lang w:eastAsia="zh-CN"/>
              </w:rPr>
              <w:t>0dB</w:t>
            </w:r>
          </w:p>
          <w:p w14:paraId="02819781" w14:textId="77777777" w:rsidR="001B6A7B" w:rsidRDefault="001B6A7B">
            <w:pPr>
              <w:pStyle w:val="TAL"/>
              <w:rPr>
                <w:lang w:eastAsia="zh-CN"/>
              </w:rPr>
            </w:pPr>
            <w:r>
              <w:rPr>
                <w:lang w:eastAsia="zh-CN"/>
              </w:rPr>
              <w:t>0dB</w:t>
            </w:r>
          </w:p>
          <w:p w14:paraId="409DEF67" w14:textId="77777777" w:rsidR="001B6A7B" w:rsidRDefault="001B6A7B">
            <w:pPr>
              <w:pStyle w:val="TAL"/>
              <w:rPr>
                <w:rFonts w:cs="Arial"/>
                <w:bCs/>
              </w:rPr>
            </w:pPr>
            <w:r>
              <w:rPr>
                <w:lang w:eastAsia="zh-CN"/>
              </w:rPr>
              <w:t>0dB</w:t>
            </w:r>
          </w:p>
          <w:p w14:paraId="05F61D76" w14:textId="77777777" w:rsidR="001B6A7B" w:rsidRDefault="001B6A7B">
            <w:pPr>
              <w:pStyle w:val="TAL"/>
              <w:rPr>
                <w:rFonts w:cs="Arial"/>
                <w:szCs w:val="18"/>
              </w:rPr>
            </w:pPr>
            <w:r>
              <w:rPr>
                <w:lang w:eastAsia="zh-CN"/>
              </w:rPr>
              <w:t>0dB</w:t>
            </w:r>
          </w:p>
        </w:tc>
        <w:tc>
          <w:tcPr>
            <w:tcW w:w="2733" w:type="dxa"/>
            <w:gridSpan w:val="3"/>
            <w:tcBorders>
              <w:top w:val="single" w:sz="4" w:space="0" w:color="auto"/>
              <w:left w:val="single" w:sz="4" w:space="0" w:color="auto"/>
              <w:bottom w:val="single" w:sz="4" w:space="0" w:color="auto"/>
              <w:right w:val="single" w:sz="4" w:space="0" w:color="auto"/>
            </w:tcBorders>
          </w:tcPr>
          <w:p w14:paraId="4DD4F695" w14:textId="77777777" w:rsidR="001B6A7B" w:rsidRDefault="001B6A7B">
            <w:pPr>
              <w:pStyle w:val="TAL"/>
              <w:rPr>
                <w:rFonts w:cstheme="minorBidi"/>
                <w:szCs w:val="22"/>
                <w:lang w:eastAsia="zh-CN"/>
              </w:rPr>
            </w:pPr>
            <w:r>
              <w:rPr>
                <w:lang w:eastAsia="zh-CN"/>
              </w:rPr>
              <w:t>During T1:</w:t>
            </w:r>
          </w:p>
          <w:p w14:paraId="7E048D3D" w14:textId="77777777" w:rsidR="001B6A7B" w:rsidRDefault="001B6A7B">
            <w:pPr>
              <w:pStyle w:val="TAL"/>
            </w:pPr>
            <w:r>
              <w:rPr>
                <w:lang w:eastAsia="zh-CN"/>
              </w:rPr>
              <w:t>Noc: -106dBm/15kHz</w:t>
            </w:r>
          </w:p>
          <w:p w14:paraId="0FAB5892" w14:textId="77777777" w:rsidR="001B6A7B" w:rsidRDefault="001B6A7B">
            <w:pPr>
              <w:pStyle w:val="TAL"/>
            </w:pPr>
            <w:r>
              <w:t>Ês / Noc: 18dB</w:t>
            </w:r>
          </w:p>
          <w:p w14:paraId="3B7192CF" w14:textId="77777777" w:rsidR="001B6A7B" w:rsidRDefault="001B6A7B">
            <w:pPr>
              <w:pStyle w:val="TAL"/>
              <w:rPr>
                <w:rFonts w:cs="Arial"/>
              </w:rPr>
            </w:pPr>
            <w:r>
              <w:rPr>
                <w:lang w:eastAsia="zh-CN"/>
              </w:rPr>
              <w:t>Ioc</w:t>
            </w:r>
            <w:r>
              <w:rPr>
                <w:rFonts w:cs="Arial"/>
                <w:lang w:eastAsia="sv-SE"/>
              </w:rPr>
              <w:t>: -70dBm/3.84MHz</w:t>
            </w:r>
          </w:p>
          <w:p w14:paraId="0F19EAC4" w14:textId="77777777" w:rsidR="001B6A7B" w:rsidRDefault="001B6A7B">
            <w:pPr>
              <w:pStyle w:val="TAL"/>
              <w:rPr>
                <w:rFonts w:cstheme="minorBidi"/>
                <w:lang w:eastAsia="zh-CN"/>
              </w:rPr>
            </w:pPr>
            <w:r>
              <w:rPr>
                <w:rFonts w:cs="Arial"/>
                <w:bCs/>
              </w:rPr>
              <w:t>Îor / Ioc: -infinity</w:t>
            </w:r>
          </w:p>
          <w:p w14:paraId="70501354" w14:textId="77777777" w:rsidR="001B6A7B" w:rsidRDefault="001B6A7B">
            <w:pPr>
              <w:pStyle w:val="TAL"/>
              <w:rPr>
                <w:rFonts w:cs="Arial"/>
                <w:bCs/>
              </w:rPr>
            </w:pPr>
            <w:r>
              <w:rPr>
                <w:rFonts w:cs="Arial"/>
                <w:bCs/>
              </w:rPr>
              <w:t>CPICH Ec / Ior: -10dB</w:t>
            </w:r>
          </w:p>
          <w:p w14:paraId="4B026B36" w14:textId="77777777" w:rsidR="001B6A7B" w:rsidRDefault="001B6A7B">
            <w:pPr>
              <w:pStyle w:val="TAL"/>
              <w:rPr>
                <w:rFonts w:cs="Arial"/>
                <w:bCs/>
              </w:rPr>
            </w:pPr>
            <w:r>
              <w:rPr>
                <w:rFonts w:cs="Arial"/>
                <w:bCs/>
              </w:rPr>
              <w:t>SCH Ec / Ior: -12dB</w:t>
            </w:r>
          </w:p>
          <w:p w14:paraId="36D7CD76" w14:textId="77777777" w:rsidR="001B6A7B" w:rsidRDefault="001B6A7B">
            <w:pPr>
              <w:pStyle w:val="TAL"/>
              <w:rPr>
                <w:rFonts w:cs="Arial"/>
                <w:bCs/>
              </w:rPr>
            </w:pPr>
          </w:p>
          <w:p w14:paraId="0FF1EF5A" w14:textId="77777777" w:rsidR="001B6A7B" w:rsidRDefault="001B6A7B">
            <w:pPr>
              <w:pStyle w:val="TAL"/>
              <w:rPr>
                <w:rFonts w:cstheme="minorBidi"/>
                <w:lang w:eastAsia="zh-CN"/>
              </w:rPr>
            </w:pPr>
            <w:r>
              <w:rPr>
                <w:lang w:eastAsia="zh-CN"/>
              </w:rPr>
              <w:t>During T2:</w:t>
            </w:r>
          </w:p>
          <w:p w14:paraId="4F780E1C" w14:textId="77777777" w:rsidR="001B6A7B" w:rsidRDefault="001B6A7B">
            <w:pPr>
              <w:pStyle w:val="TAL"/>
            </w:pPr>
            <w:r>
              <w:rPr>
                <w:lang w:eastAsia="zh-CN"/>
              </w:rPr>
              <w:t>Noc: -106dBm/15kHz</w:t>
            </w:r>
          </w:p>
          <w:p w14:paraId="4BC22DC6" w14:textId="77777777" w:rsidR="001B6A7B" w:rsidRDefault="001B6A7B">
            <w:pPr>
              <w:pStyle w:val="TAL"/>
            </w:pPr>
            <w:r>
              <w:t>Ês / Noc: -2dB</w:t>
            </w:r>
          </w:p>
          <w:p w14:paraId="7362EA74" w14:textId="77777777" w:rsidR="001B6A7B" w:rsidRDefault="001B6A7B">
            <w:pPr>
              <w:pStyle w:val="TAL"/>
              <w:rPr>
                <w:rFonts w:cs="Arial"/>
              </w:rPr>
            </w:pPr>
            <w:r>
              <w:rPr>
                <w:lang w:eastAsia="zh-CN"/>
              </w:rPr>
              <w:t>Ioc</w:t>
            </w:r>
            <w:r>
              <w:rPr>
                <w:rFonts w:cs="Arial"/>
                <w:lang w:eastAsia="sv-SE"/>
              </w:rPr>
              <w:t>: -70dBm/3.84MHz</w:t>
            </w:r>
          </w:p>
          <w:p w14:paraId="34C96910" w14:textId="77777777" w:rsidR="001B6A7B" w:rsidRDefault="001B6A7B">
            <w:pPr>
              <w:pStyle w:val="TAL"/>
              <w:rPr>
                <w:rFonts w:cstheme="minorBidi"/>
                <w:lang w:eastAsia="zh-CN"/>
              </w:rPr>
            </w:pPr>
            <w:r>
              <w:rPr>
                <w:rFonts w:cs="Arial"/>
                <w:bCs/>
              </w:rPr>
              <w:t>Îor / Ioc: -1.8dB</w:t>
            </w:r>
          </w:p>
          <w:p w14:paraId="2DD06DA5" w14:textId="77777777" w:rsidR="001B6A7B" w:rsidRDefault="001B6A7B">
            <w:pPr>
              <w:pStyle w:val="TAL"/>
              <w:rPr>
                <w:rFonts w:cs="Arial"/>
                <w:bCs/>
              </w:rPr>
            </w:pPr>
            <w:r>
              <w:rPr>
                <w:rFonts w:cs="Arial"/>
                <w:bCs/>
              </w:rPr>
              <w:t>CPICH Ec / Ior: -10dB</w:t>
            </w:r>
          </w:p>
          <w:p w14:paraId="300B1CD2" w14:textId="77777777" w:rsidR="001B6A7B" w:rsidRDefault="001B6A7B">
            <w:pPr>
              <w:pStyle w:val="TAL"/>
              <w:rPr>
                <w:rFonts w:cs="Arial"/>
                <w:szCs w:val="18"/>
              </w:rPr>
            </w:pPr>
            <w:r>
              <w:rPr>
                <w:rFonts w:cs="Arial"/>
                <w:bCs/>
              </w:rPr>
              <w:t>SCH Ec / Ior: -12dB</w:t>
            </w:r>
          </w:p>
        </w:tc>
      </w:tr>
      <w:tr w:rsidR="001B6A7B" w14:paraId="3E4FF3D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F4C4331" w14:textId="77777777" w:rsidR="001B6A7B" w:rsidRDefault="001B6A7B">
            <w:pPr>
              <w:pStyle w:val="TAL"/>
            </w:pPr>
            <w:r>
              <w:rPr>
                <w:lang w:eastAsia="zh-CN"/>
              </w:rPr>
              <w:t>6.6.6.1 NR SA FR1 SRS-RSRP measurement with non-DRX</w:t>
            </w:r>
          </w:p>
        </w:tc>
        <w:tc>
          <w:tcPr>
            <w:tcW w:w="3342" w:type="dxa"/>
            <w:gridSpan w:val="3"/>
            <w:tcBorders>
              <w:top w:val="single" w:sz="4" w:space="0" w:color="auto"/>
              <w:left w:val="single" w:sz="4" w:space="0" w:color="auto"/>
              <w:bottom w:val="single" w:sz="4" w:space="0" w:color="auto"/>
              <w:right w:val="single" w:sz="4" w:space="0" w:color="auto"/>
            </w:tcBorders>
          </w:tcPr>
          <w:p w14:paraId="0BBAA052" w14:textId="77777777" w:rsidR="001B6A7B" w:rsidRDefault="001B6A7B">
            <w:pPr>
              <w:pStyle w:val="TAL"/>
              <w:rPr>
                <w:rFonts w:cs="Arial"/>
                <w:szCs w:val="18"/>
              </w:rPr>
            </w:pPr>
            <w:r>
              <w:rPr>
                <w:rFonts w:cs="Arial"/>
                <w:szCs w:val="18"/>
              </w:rPr>
              <w:t>Test Configuration 1:</w:t>
            </w:r>
          </w:p>
          <w:p w14:paraId="11A52463" w14:textId="77777777" w:rsidR="001B6A7B" w:rsidRDefault="001B6A7B">
            <w:pPr>
              <w:pStyle w:val="TAL"/>
              <w:rPr>
                <w:rFonts w:cs="Arial"/>
                <w:szCs w:val="18"/>
              </w:rPr>
            </w:pPr>
            <w:r>
              <w:rPr>
                <w:rFonts w:cs="Arial"/>
                <w:szCs w:val="18"/>
              </w:rPr>
              <w:t>T1:</w:t>
            </w:r>
          </w:p>
          <w:p w14:paraId="07719F18"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-98dBm/15kHz</w:t>
            </w:r>
          </w:p>
          <w:p w14:paraId="2CF106E1" w14:textId="77777777" w:rsidR="001B6A7B" w:rsidRDefault="001B6A7B">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-infinity dB</w:t>
            </w:r>
          </w:p>
          <w:p w14:paraId="35A1B131" w14:textId="77777777" w:rsidR="001B6A7B" w:rsidRDefault="001B6A7B">
            <w:pPr>
              <w:pStyle w:val="TAL"/>
              <w:rPr>
                <w:rFonts w:cs="Arial"/>
                <w:szCs w:val="18"/>
              </w:rPr>
            </w:pPr>
          </w:p>
          <w:p w14:paraId="17177B45" w14:textId="77777777" w:rsidR="001B6A7B" w:rsidRDefault="001B6A7B">
            <w:pPr>
              <w:pStyle w:val="TAL"/>
              <w:rPr>
                <w:rFonts w:cs="Arial"/>
                <w:szCs w:val="18"/>
              </w:rPr>
            </w:pPr>
            <w:r>
              <w:rPr>
                <w:rFonts w:cs="Arial"/>
                <w:szCs w:val="18"/>
              </w:rPr>
              <w:t>T2:</w:t>
            </w:r>
          </w:p>
          <w:p w14:paraId="7AE0D111"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-98dBm/15kHz</w:t>
            </w:r>
          </w:p>
          <w:p w14:paraId="1DC17290" w14:textId="77777777" w:rsidR="001B6A7B" w:rsidRDefault="001B6A7B">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+4dB</w:t>
            </w:r>
          </w:p>
          <w:p w14:paraId="2154BBAE" w14:textId="77777777" w:rsidR="001B6A7B" w:rsidRDefault="001B6A7B">
            <w:pPr>
              <w:pStyle w:val="TAL"/>
              <w:rPr>
                <w:rFonts w:cstheme="minorBidi"/>
                <w:szCs w:val="22"/>
              </w:rPr>
            </w:pPr>
          </w:p>
          <w:p w14:paraId="4AB0D2FC" w14:textId="77777777" w:rsidR="001B6A7B" w:rsidRDefault="001B6A7B">
            <w:pPr>
              <w:pStyle w:val="TAL"/>
              <w:rPr>
                <w:rFonts w:cs="Arial"/>
                <w:szCs w:val="18"/>
              </w:rPr>
            </w:pPr>
            <w:r>
              <w:rPr>
                <w:rFonts w:cs="Arial"/>
                <w:szCs w:val="18"/>
              </w:rPr>
              <w:t>Test Configuration 2:</w:t>
            </w:r>
          </w:p>
          <w:p w14:paraId="7C9AE00A" w14:textId="77777777" w:rsidR="001B6A7B" w:rsidRDefault="001B6A7B">
            <w:pPr>
              <w:pStyle w:val="TAL"/>
              <w:rPr>
                <w:rFonts w:cs="Arial"/>
                <w:szCs w:val="18"/>
              </w:rPr>
            </w:pPr>
            <w:r>
              <w:rPr>
                <w:rFonts w:cs="Arial"/>
                <w:szCs w:val="18"/>
              </w:rPr>
              <w:t>T1:</w:t>
            </w:r>
          </w:p>
          <w:p w14:paraId="5C91DF4F"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-98dBm/15kHz</w:t>
            </w:r>
          </w:p>
          <w:p w14:paraId="6330C751" w14:textId="77777777" w:rsidR="001B6A7B" w:rsidRDefault="001B6A7B">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-infinity dB</w:t>
            </w:r>
          </w:p>
          <w:p w14:paraId="615B64A9" w14:textId="77777777" w:rsidR="001B6A7B" w:rsidRDefault="001B6A7B">
            <w:pPr>
              <w:pStyle w:val="TAL"/>
              <w:rPr>
                <w:rFonts w:cs="Arial"/>
                <w:szCs w:val="18"/>
              </w:rPr>
            </w:pPr>
          </w:p>
          <w:p w14:paraId="0A31995D" w14:textId="77777777" w:rsidR="001B6A7B" w:rsidRDefault="001B6A7B">
            <w:pPr>
              <w:pStyle w:val="TAL"/>
              <w:rPr>
                <w:rFonts w:cs="Arial"/>
                <w:szCs w:val="18"/>
              </w:rPr>
            </w:pPr>
            <w:r>
              <w:rPr>
                <w:rFonts w:cs="Arial"/>
                <w:szCs w:val="18"/>
              </w:rPr>
              <w:t>T2:</w:t>
            </w:r>
          </w:p>
          <w:p w14:paraId="2BD542D4"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-98dBm/15kHz</w:t>
            </w:r>
          </w:p>
          <w:p w14:paraId="2F7181C7" w14:textId="77777777" w:rsidR="001B6A7B" w:rsidRDefault="001B6A7B">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+4dB</w:t>
            </w:r>
          </w:p>
        </w:tc>
        <w:tc>
          <w:tcPr>
            <w:tcW w:w="1636" w:type="dxa"/>
            <w:gridSpan w:val="3"/>
            <w:tcBorders>
              <w:top w:val="single" w:sz="4" w:space="0" w:color="auto"/>
              <w:left w:val="single" w:sz="4" w:space="0" w:color="auto"/>
              <w:bottom w:val="single" w:sz="4" w:space="0" w:color="auto"/>
              <w:right w:val="single" w:sz="4" w:space="0" w:color="auto"/>
            </w:tcBorders>
          </w:tcPr>
          <w:p w14:paraId="308C8310" w14:textId="77777777" w:rsidR="001B6A7B" w:rsidRDefault="001B6A7B">
            <w:pPr>
              <w:pStyle w:val="TAL"/>
              <w:rPr>
                <w:rFonts w:cs="Arial"/>
                <w:szCs w:val="18"/>
              </w:rPr>
            </w:pPr>
            <w:r>
              <w:rPr>
                <w:rFonts w:cs="Arial"/>
                <w:szCs w:val="18"/>
              </w:rPr>
              <w:t>Test Config 1:</w:t>
            </w:r>
          </w:p>
          <w:p w14:paraId="198CD980" w14:textId="77777777" w:rsidR="001B6A7B" w:rsidRDefault="001B6A7B">
            <w:pPr>
              <w:pStyle w:val="TAL"/>
              <w:rPr>
                <w:rFonts w:cstheme="minorBidi"/>
                <w:szCs w:val="22"/>
                <w:u w:val="single"/>
              </w:rPr>
            </w:pPr>
            <w:r>
              <w:rPr>
                <w:u w:val="single"/>
              </w:rPr>
              <w:t>T1:</w:t>
            </w:r>
          </w:p>
          <w:p w14:paraId="4B80D16D" w14:textId="77777777" w:rsidR="001B6A7B" w:rsidRDefault="001B6A7B">
            <w:pPr>
              <w:pStyle w:val="TAL"/>
              <w:rPr>
                <w:u w:val="single"/>
              </w:rPr>
            </w:pPr>
            <w:r>
              <w:rPr>
                <w:u w:val="single"/>
              </w:rPr>
              <w:t>0dB</w:t>
            </w:r>
          </w:p>
          <w:p w14:paraId="27EF18D8" w14:textId="77777777" w:rsidR="001B6A7B" w:rsidRDefault="001B6A7B">
            <w:pPr>
              <w:pStyle w:val="TAL"/>
              <w:rPr>
                <w:u w:val="single"/>
              </w:rPr>
            </w:pPr>
            <w:r>
              <w:rPr>
                <w:u w:val="single"/>
              </w:rPr>
              <w:t>0dB</w:t>
            </w:r>
          </w:p>
          <w:p w14:paraId="1A98CC92" w14:textId="77777777" w:rsidR="001B6A7B" w:rsidRDefault="001B6A7B">
            <w:pPr>
              <w:pStyle w:val="TAL"/>
            </w:pPr>
          </w:p>
          <w:p w14:paraId="72ECB60F" w14:textId="77777777" w:rsidR="001B6A7B" w:rsidRDefault="001B6A7B">
            <w:pPr>
              <w:pStyle w:val="TAL"/>
              <w:rPr>
                <w:u w:val="single"/>
              </w:rPr>
            </w:pPr>
            <w:r>
              <w:rPr>
                <w:u w:val="single"/>
              </w:rPr>
              <w:t>T2:</w:t>
            </w:r>
          </w:p>
          <w:p w14:paraId="7E11400D" w14:textId="77777777" w:rsidR="001B6A7B" w:rsidRDefault="001B6A7B">
            <w:pPr>
              <w:pStyle w:val="TAL"/>
              <w:rPr>
                <w:u w:val="single"/>
              </w:rPr>
            </w:pPr>
            <w:r>
              <w:rPr>
                <w:u w:val="single"/>
              </w:rPr>
              <w:t>0dB</w:t>
            </w:r>
          </w:p>
          <w:p w14:paraId="76D3346C" w14:textId="77777777" w:rsidR="001B6A7B" w:rsidRDefault="001B6A7B">
            <w:pPr>
              <w:pStyle w:val="TAL"/>
              <w:rPr>
                <w:u w:val="single"/>
              </w:rPr>
            </w:pPr>
            <w:r>
              <w:rPr>
                <w:u w:val="single"/>
              </w:rPr>
              <w:t>+5.25dB</w:t>
            </w:r>
          </w:p>
          <w:p w14:paraId="1F8EFD43" w14:textId="77777777" w:rsidR="001B6A7B" w:rsidRDefault="001B6A7B">
            <w:pPr>
              <w:pStyle w:val="TAL"/>
            </w:pPr>
          </w:p>
          <w:p w14:paraId="4B96A7B7" w14:textId="77777777" w:rsidR="001B6A7B" w:rsidRDefault="001B6A7B">
            <w:pPr>
              <w:pStyle w:val="TAL"/>
              <w:rPr>
                <w:rFonts w:cs="Arial"/>
                <w:szCs w:val="18"/>
              </w:rPr>
            </w:pPr>
            <w:r>
              <w:rPr>
                <w:rFonts w:cs="Arial"/>
                <w:szCs w:val="18"/>
              </w:rPr>
              <w:t>Test Config 2:</w:t>
            </w:r>
          </w:p>
          <w:p w14:paraId="6DACF00B" w14:textId="77777777" w:rsidR="001B6A7B" w:rsidRDefault="001B6A7B">
            <w:pPr>
              <w:pStyle w:val="TAL"/>
              <w:rPr>
                <w:rFonts w:cstheme="minorBidi"/>
                <w:szCs w:val="22"/>
                <w:u w:val="single"/>
              </w:rPr>
            </w:pPr>
            <w:r>
              <w:rPr>
                <w:u w:val="single"/>
              </w:rPr>
              <w:t>T1:</w:t>
            </w:r>
          </w:p>
          <w:p w14:paraId="1E81CAA9" w14:textId="77777777" w:rsidR="001B6A7B" w:rsidRDefault="001B6A7B">
            <w:pPr>
              <w:pStyle w:val="TAL"/>
              <w:rPr>
                <w:u w:val="single"/>
              </w:rPr>
            </w:pPr>
            <w:r>
              <w:rPr>
                <w:u w:val="single"/>
              </w:rPr>
              <w:t>0dB</w:t>
            </w:r>
          </w:p>
          <w:p w14:paraId="74488830" w14:textId="77777777" w:rsidR="001B6A7B" w:rsidRDefault="001B6A7B">
            <w:pPr>
              <w:pStyle w:val="TAL"/>
              <w:rPr>
                <w:u w:val="single"/>
              </w:rPr>
            </w:pPr>
            <w:r>
              <w:rPr>
                <w:u w:val="single"/>
              </w:rPr>
              <w:t>0dB</w:t>
            </w:r>
          </w:p>
          <w:p w14:paraId="1D9D8EA1" w14:textId="77777777" w:rsidR="001B6A7B" w:rsidRDefault="001B6A7B">
            <w:pPr>
              <w:pStyle w:val="TAL"/>
            </w:pPr>
          </w:p>
          <w:p w14:paraId="40756D43" w14:textId="77777777" w:rsidR="001B6A7B" w:rsidRDefault="001B6A7B">
            <w:pPr>
              <w:pStyle w:val="TAL"/>
              <w:rPr>
                <w:u w:val="single"/>
              </w:rPr>
            </w:pPr>
            <w:r>
              <w:rPr>
                <w:u w:val="single"/>
              </w:rPr>
              <w:t>T2:</w:t>
            </w:r>
          </w:p>
          <w:p w14:paraId="73ED74B6" w14:textId="77777777" w:rsidR="001B6A7B" w:rsidRDefault="001B6A7B">
            <w:pPr>
              <w:pStyle w:val="TAL"/>
              <w:rPr>
                <w:u w:val="single"/>
              </w:rPr>
            </w:pPr>
            <w:r>
              <w:rPr>
                <w:u w:val="single"/>
              </w:rPr>
              <w:t>0dB</w:t>
            </w:r>
          </w:p>
          <w:p w14:paraId="77A34DFE" w14:textId="77777777" w:rsidR="001B6A7B" w:rsidRDefault="001B6A7B">
            <w:pPr>
              <w:pStyle w:val="TAL"/>
              <w:rPr>
                <w:u w:val="single"/>
              </w:rPr>
            </w:pPr>
            <w:r>
              <w:rPr>
                <w:u w:val="single"/>
              </w:rPr>
              <w:t>+4.75dB</w:t>
            </w:r>
          </w:p>
        </w:tc>
        <w:tc>
          <w:tcPr>
            <w:tcW w:w="2733" w:type="dxa"/>
            <w:gridSpan w:val="3"/>
            <w:tcBorders>
              <w:top w:val="single" w:sz="4" w:space="0" w:color="auto"/>
              <w:left w:val="single" w:sz="4" w:space="0" w:color="auto"/>
              <w:bottom w:val="single" w:sz="4" w:space="0" w:color="auto"/>
              <w:right w:val="single" w:sz="4" w:space="0" w:color="auto"/>
            </w:tcBorders>
          </w:tcPr>
          <w:p w14:paraId="4EF40E6C" w14:textId="77777777" w:rsidR="001B6A7B" w:rsidRDefault="001B6A7B">
            <w:pPr>
              <w:pStyle w:val="TAL"/>
              <w:rPr>
                <w:rFonts w:cs="Arial"/>
                <w:szCs w:val="18"/>
              </w:rPr>
            </w:pPr>
            <w:r>
              <w:rPr>
                <w:rFonts w:cs="Arial"/>
                <w:szCs w:val="18"/>
              </w:rPr>
              <w:t>Test Configuration 1:</w:t>
            </w:r>
          </w:p>
          <w:p w14:paraId="03DA1689" w14:textId="77777777" w:rsidR="001B6A7B" w:rsidRDefault="001B6A7B">
            <w:pPr>
              <w:pStyle w:val="TAL"/>
              <w:rPr>
                <w:rFonts w:cs="Arial"/>
                <w:szCs w:val="18"/>
              </w:rPr>
            </w:pPr>
            <w:r>
              <w:rPr>
                <w:rFonts w:cs="Arial"/>
                <w:szCs w:val="18"/>
              </w:rPr>
              <w:t>T1:</w:t>
            </w:r>
          </w:p>
          <w:p w14:paraId="609F3C51"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-98dBm/15kHz</w:t>
            </w:r>
          </w:p>
          <w:p w14:paraId="57D9D241" w14:textId="77777777" w:rsidR="001B6A7B" w:rsidRDefault="001B6A7B">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-infinity dB</w:t>
            </w:r>
          </w:p>
          <w:p w14:paraId="5A63F7DB" w14:textId="77777777" w:rsidR="001B6A7B" w:rsidRDefault="001B6A7B">
            <w:pPr>
              <w:pStyle w:val="TAL"/>
              <w:rPr>
                <w:rFonts w:cs="Arial"/>
                <w:szCs w:val="18"/>
              </w:rPr>
            </w:pPr>
          </w:p>
          <w:p w14:paraId="48286A25" w14:textId="77777777" w:rsidR="001B6A7B" w:rsidRDefault="001B6A7B">
            <w:pPr>
              <w:pStyle w:val="TAL"/>
              <w:rPr>
                <w:rFonts w:cs="Arial"/>
                <w:szCs w:val="18"/>
              </w:rPr>
            </w:pPr>
            <w:r>
              <w:rPr>
                <w:rFonts w:cs="Arial"/>
                <w:szCs w:val="18"/>
              </w:rPr>
              <w:t>T2:</w:t>
            </w:r>
          </w:p>
          <w:p w14:paraId="517CE242"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-98dBm/15kHz</w:t>
            </w:r>
          </w:p>
          <w:p w14:paraId="3F00EF7E" w14:textId="77777777" w:rsidR="001B6A7B" w:rsidRDefault="001B6A7B">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+9.25dB</w:t>
            </w:r>
          </w:p>
          <w:p w14:paraId="21F095BC" w14:textId="77777777" w:rsidR="001B6A7B" w:rsidRDefault="001B6A7B">
            <w:pPr>
              <w:pStyle w:val="TAL"/>
              <w:rPr>
                <w:rFonts w:cstheme="minorBidi"/>
                <w:szCs w:val="22"/>
              </w:rPr>
            </w:pPr>
          </w:p>
          <w:p w14:paraId="25AD026C" w14:textId="77777777" w:rsidR="001B6A7B" w:rsidRDefault="001B6A7B">
            <w:pPr>
              <w:pStyle w:val="TAL"/>
              <w:rPr>
                <w:rFonts w:cs="Arial"/>
                <w:szCs w:val="18"/>
              </w:rPr>
            </w:pPr>
            <w:r>
              <w:rPr>
                <w:rFonts w:cs="Arial"/>
                <w:szCs w:val="18"/>
              </w:rPr>
              <w:t>Test Configuration 2:</w:t>
            </w:r>
          </w:p>
          <w:p w14:paraId="7942BAC1" w14:textId="77777777" w:rsidR="001B6A7B" w:rsidRDefault="001B6A7B">
            <w:pPr>
              <w:pStyle w:val="TAL"/>
              <w:rPr>
                <w:rFonts w:cs="Arial"/>
                <w:szCs w:val="18"/>
              </w:rPr>
            </w:pPr>
            <w:r>
              <w:rPr>
                <w:rFonts w:cs="Arial"/>
                <w:szCs w:val="18"/>
              </w:rPr>
              <w:t>T1:</w:t>
            </w:r>
          </w:p>
          <w:p w14:paraId="10036FEF"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-98dBm/15kHz</w:t>
            </w:r>
          </w:p>
          <w:p w14:paraId="6EE9D400" w14:textId="77777777" w:rsidR="001B6A7B" w:rsidRDefault="001B6A7B">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-infinity dB</w:t>
            </w:r>
          </w:p>
          <w:p w14:paraId="1B76FC56" w14:textId="77777777" w:rsidR="001B6A7B" w:rsidRDefault="001B6A7B">
            <w:pPr>
              <w:pStyle w:val="TAL"/>
              <w:rPr>
                <w:rFonts w:cs="Arial"/>
                <w:szCs w:val="18"/>
              </w:rPr>
            </w:pPr>
          </w:p>
          <w:p w14:paraId="3EBB3E4B" w14:textId="77777777" w:rsidR="001B6A7B" w:rsidRDefault="001B6A7B">
            <w:pPr>
              <w:pStyle w:val="TAL"/>
              <w:rPr>
                <w:rFonts w:cs="Arial"/>
                <w:szCs w:val="18"/>
              </w:rPr>
            </w:pPr>
            <w:r>
              <w:rPr>
                <w:rFonts w:cs="Arial"/>
                <w:szCs w:val="18"/>
              </w:rPr>
              <w:t>T2:</w:t>
            </w:r>
          </w:p>
          <w:p w14:paraId="30518EED"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-98dBm/15kHz</w:t>
            </w:r>
          </w:p>
          <w:p w14:paraId="43E4DF1B" w14:textId="77777777" w:rsidR="001B6A7B" w:rsidRDefault="001B6A7B">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+8.75dB</w:t>
            </w:r>
          </w:p>
        </w:tc>
      </w:tr>
      <w:tr w:rsidR="001B6A7B" w14:paraId="3ED13404"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C4946B6" w14:textId="77777777" w:rsidR="001B6A7B" w:rsidRDefault="001B6A7B">
            <w:pPr>
              <w:pStyle w:val="TAL"/>
              <w:rPr>
                <w:lang w:eastAsia="zh-CN"/>
              </w:rPr>
            </w:pPr>
            <w:r>
              <w:rPr>
                <w:snapToGrid w:val="0"/>
              </w:rPr>
              <w:t xml:space="preserve">6.6.8.1 NR SA FR1 CSI-RS based CMR </w:t>
            </w:r>
            <w:r>
              <w:t>and no dedicated IMR</w:t>
            </w:r>
            <w:r>
              <w:rPr>
                <w:snapToGrid w:val="0"/>
              </w:rPr>
              <w:t xml:space="preserve"> L1-SINR measurement in DRX</w:t>
            </w:r>
          </w:p>
        </w:tc>
        <w:tc>
          <w:tcPr>
            <w:tcW w:w="3342" w:type="dxa"/>
            <w:gridSpan w:val="3"/>
            <w:tcBorders>
              <w:top w:val="single" w:sz="4" w:space="0" w:color="auto"/>
              <w:left w:val="single" w:sz="4" w:space="0" w:color="auto"/>
              <w:bottom w:val="single" w:sz="4" w:space="0" w:color="auto"/>
              <w:right w:val="single" w:sz="4" w:space="0" w:color="auto"/>
            </w:tcBorders>
          </w:tcPr>
          <w:p w14:paraId="422A66EB" w14:textId="77777777" w:rsidR="001B6A7B" w:rsidRDefault="001B6A7B">
            <w:pPr>
              <w:pStyle w:val="TAL"/>
            </w:pPr>
            <w:r>
              <w:t>Noc: -94.65dBm/15kHz</w:t>
            </w:r>
          </w:p>
          <w:p w14:paraId="6FBB250D" w14:textId="77777777" w:rsidR="001B6A7B" w:rsidRDefault="001B6A7B">
            <w:pPr>
              <w:pStyle w:val="TAL"/>
            </w:pPr>
            <w:r>
              <w:t>Ês</w:t>
            </w:r>
            <w:r>
              <w:rPr>
                <w:vertAlign w:val="subscript"/>
              </w:rPr>
              <w:t>0</w:t>
            </w:r>
            <w:r>
              <w:t xml:space="preserve"> / Noc: 0.00dB</w:t>
            </w:r>
          </w:p>
          <w:p w14:paraId="79896233" w14:textId="77777777" w:rsidR="001B6A7B" w:rsidRDefault="001B6A7B">
            <w:pPr>
              <w:pStyle w:val="TAL"/>
            </w:pPr>
            <w:r>
              <w:t>Ês</w:t>
            </w:r>
            <w:r>
              <w:rPr>
                <w:vertAlign w:val="subscript"/>
              </w:rPr>
              <w:t>1</w:t>
            </w:r>
            <w:r>
              <w:t xml:space="preserve"> / Noc: +3.00dB</w:t>
            </w:r>
          </w:p>
          <w:p w14:paraId="26892FBF" w14:textId="77777777" w:rsidR="001B6A7B" w:rsidRDefault="001B6A7B">
            <w:pPr>
              <w:pStyle w:val="TAL"/>
            </w:pPr>
          </w:p>
          <w:p w14:paraId="77F9778B" w14:textId="77777777" w:rsidR="001B6A7B" w:rsidRDefault="001B6A7B">
            <w:pPr>
              <w:pStyle w:val="TAL"/>
            </w:pPr>
            <w:r>
              <w:t xml:space="preserve">Reported CSI-SINR values </w:t>
            </w:r>
            <w:r>
              <w:rPr>
                <w:rFonts w:cs="Arial"/>
              </w:rPr>
              <w:t>±5.5</w:t>
            </w:r>
            <w:r>
              <w:t>dB</w:t>
            </w:r>
          </w:p>
          <w:p w14:paraId="386C0270" w14:textId="77777777" w:rsidR="001B6A7B" w:rsidRDefault="001B6A7B">
            <w:pPr>
              <w:pStyle w:val="TAL"/>
            </w:pPr>
            <w:r>
              <w:t xml:space="preserve">Reported Differential CSI-SINR values </w:t>
            </w:r>
            <w:r>
              <w:rPr>
                <w:rFonts w:cs="Arial"/>
              </w:rPr>
              <w:t>±</w:t>
            </w:r>
            <w:r>
              <w:t>4.5dB</w:t>
            </w:r>
          </w:p>
          <w:p w14:paraId="22A64EBE" w14:textId="77777777" w:rsidR="001B6A7B" w:rsidRDefault="001B6A7B">
            <w:pPr>
              <w:pStyle w:val="TAL"/>
            </w:pPr>
          </w:p>
          <w:p w14:paraId="61279082" w14:textId="77777777" w:rsidR="001B6A7B" w:rsidRDefault="001B6A7B">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45DFC1FD" w14:textId="77777777" w:rsidR="001B6A7B" w:rsidRDefault="001B6A7B">
            <w:pPr>
              <w:pStyle w:val="TAL"/>
            </w:pPr>
            <w:r>
              <w:t>0dB</w:t>
            </w:r>
          </w:p>
          <w:p w14:paraId="3421DCEE" w14:textId="77777777" w:rsidR="001B6A7B" w:rsidRDefault="001B6A7B">
            <w:pPr>
              <w:pStyle w:val="TAL"/>
            </w:pPr>
            <w:r>
              <w:t>0dB</w:t>
            </w:r>
          </w:p>
          <w:p w14:paraId="12255E05" w14:textId="77777777" w:rsidR="001B6A7B" w:rsidRDefault="001B6A7B">
            <w:pPr>
              <w:pStyle w:val="TAL"/>
            </w:pPr>
            <w:r>
              <w:t>0dB</w:t>
            </w:r>
          </w:p>
          <w:p w14:paraId="3E94AB33" w14:textId="77777777" w:rsidR="001B6A7B" w:rsidRDefault="001B6A7B">
            <w:pPr>
              <w:pStyle w:val="TAL"/>
            </w:pPr>
          </w:p>
          <w:p w14:paraId="6878A502" w14:textId="77777777" w:rsidR="001B6A7B" w:rsidRDefault="001B6A7B">
            <w:pPr>
              <w:pStyle w:val="TAL"/>
            </w:pPr>
            <w:r>
              <w:t>Via mapping</w:t>
            </w:r>
          </w:p>
          <w:p w14:paraId="775F23A0" w14:textId="77777777" w:rsidR="001B6A7B" w:rsidRDefault="001B6A7B">
            <w:pPr>
              <w:pStyle w:val="TAL"/>
              <w:jc w:val="center"/>
              <w:rPr>
                <w:rFonts w:cs="Arial"/>
                <w:szCs w:val="18"/>
              </w:rPr>
            </w:pPr>
          </w:p>
          <w:p w14:paraId="17E6B287" w14:textId="77777777" w:rsidR="001B6A7B" w:rsidRDefault="001B6A7B">
            <w:pPr>
              <w:pStyle w:val="TAL"/>
              <w:rPr>
                <w:rFonts w:cstheme="minorBidi"/>
                <w:szCs w:val="22"/>
              </w:rPr>
            </w:pPr>
          </w:p>
        </w:tc>
        <w:tc>
          <w:tcPr>
            <w:tcW w:w="2733" w:type="dxa"/>
            <w:gridSpan w:val="3"/>
            <w:tcBorders>
              <w:top w:val="single" w:sz="4" w:space="0" w:color="auto"/>
              <w:left w:val="single" w:sz="4" w:space="0" w:color="auto"/>
              <w:bottom w:val="single" w:sz="4" w:space="0" w:color="auto"/>
              <w:right w:val="single" w:sz="4" w:space="0" w:color="auto"/>
            </w:tcBorders>
          </w:tcPr>
          <w:p w14:paraId="085BB332" w14:textId="77777777" w:rsidR="001B6A7B" w:rsidRDefault="001B6A7B">
            <w:pPr>
              <w:pStyle w:val="TAL"/>
            </w:pPr>
            <w:r>
              <w:t>Noc: -94.65dBm/15kHz</w:t>
            </w:r>
          </w:p>
          <w:p w14:paraId="40F649F3" w14:textId="77777777" w:rsidR="001B6A7B" w:rsidRDefault="001B6A7B">
            <w:pPr>
              <w:pStyle w:val="TAL"/>
            </w:pPr>
            <w:r>
              <w:t>Ês</w:t>
            </w:r>
            <w:r>
              <w:rPr>
                <w:vertAlign w:val="subscript"/>
              </w:rPr>
              <w:t>0</w:t>
            </w:r>
            <w:r>
              <w:t xml:space="preserve"> / Noc: 0.00dB</w:t>
            </w:r>
          </w:p>
          <w:p w14:paraId="437FBF60" w14:textId="77777777" w:rsidR="001B6A7B" w:rsidRDefault="001B6A7B">
            <w:pPr>
              <w:pStyle w:val="TAL"/>
            </w:pPr>
            <w:r>
              <w:t>Ês</w:t>
            </w:r>
            <w:r>
              <w:rPr>
                <w:vertAlign w:val="subscript"/>
              </w:rPr>
              <w:t>1</w:t>
            </w:r>
            <w:r>
              <w:t xml:space="preserve"> / Noc: +3.00dB</w:t>
            </w:r>
          </w:p>
          <w:p w14:paraId="16DDA663" w14:textId="77777777" w:rsidR="001B6A7B" w:rsidRDefault="001B6A7B">
            <w:pPr>
              <w:pStyle w:val="TAL"/>
            </w:pPr>
          </w:p>
          <w:p w14:paraId="5044D5A4" w14:textId="77777777" w:rsidR="001B6A7B" w:rsidRDefault="001B6A7B">
            <w:pPr>
              <w:pStyle w:val="TAL"/>
              <w:rPr>
                <w:b/>
                <w:bCs/>
              </w:rPr>
            </w:pPr>
            <w:r>
              <w:rPr>
                <w:b/>
                <w:bCs/>
              </w:rPr>
              <w:t>For configuration 1,2,3,4,5,6</w:t>
            </w:r>
          </w:p>
          <w:p w14:paraId="7BC4DED3" w14:textId="77777777" w:rsidR="001B6A7B" w:rsidRDefault="001B6A7B">
            <w:pPr>
              <w:pStyle w:val="TAL"/>
              <w:rPr>
                <w:rFonts w:cs="Arial"/>
                <w:szCs w:val="18"/>
              </w:rPr>
            </w:pPr>
            <w:r>
              <w:rPr>
                <w:rFonts w:cs="Arial"/>
                <w:szCs w:val="18"/>
              </w:rPr>
              <w:t>CSI-RS#1: SINR_41 to SINR_64</w:t>
            </w:r>
          </w:p>
          <w:p w14:paraId="4AA53438" w14:textId="77777777" w:rsidR="001B6A7B" w:rsidRDefault="001B6A7B">
            <w:pPr>
              <w:pStyle w:val="TAL"/>
              <w:rPr>
                <w:rFonts w:cstheme="minorBidi"/>
                <w:szCs w:val="22"/>
              </w:rPr>
            </w:pPr>
            <w:r>
              <w:rPr>
                <w:lang w:eastAsia="zh-CN"/>
              </w:rPr>
              <w:t>CSI-RS#0: DIFFSINR_0 to DIFFSINR_7</w:t>
            </w:r>
          </w:p>
        </w:tc>
      </w:tr>
      <w:tr w:rsidR="001B6A7B" w14:paraId="0332DA53"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AC557F7" w14:textId="77777777" w:rsidR="001B6A7B" w:rsidRDefault="001B6A7B">
            <w:pPr>
              <w:pStyle w:val="TAL"/>
              <w:rPr>
                <w:lang w:eastAsia="zh-CN"/>
              </w:rPr>
            </w:pPr>
            <w:r>
              <w:rPr>
                <w:lang w:eastAsia="zh-CN"/>
              </w:rPr>
              <w:t xml:space="preserve">6.6.8.2 </w:t>
            </w:r>
            <w:r>
              <w:rPr>
                <w:snapToGrid w:val="0"/>
              </w:rPr>
              <w:t>NR SA FR1 SSB based CMR and dedicated IMR L1-SINR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7FCC88C0" w14:textId="77777777" w:rsidR="001B6A7B" w:rsidRDefault="001B6A7B">
            <w:pPr>
              <w:pStyle w:val="TAL"/>
            </w:pPr>
            <w:r>
              <w:t>Noc: -94.65dBm/15kHz</w:t>
            </w:r>
          </w:p>
          <w:p w14:paraId="64A72ED9" w14:textId="77777777" w:rsidR="001B6A7B" w:rsidRDefault="001B6A7B">
            <w:pPr>
              <w:pStyle w:val="TAL"/>
            </w:pPr>
            <w:r>
              <w:t>Ês</w:t>
            </w:r>
            <w:r>
              <w:rPr>
                <w:vertAlign w:val="subscript"/>
              </w:rPr>
              <w:t>0</w:t>
            </w:r>
            <w:r>
              <w:t xml:space="preserve"> / Noc: 0.00dB</w:t>
            </w:r>
          </w:p>
          <w:p w14:paraId="7CBD39D5" w14:textId="77777777" w:rsidR="001B6A7B" w:rsidRDefault="001B6A7B">
            <w:pPr>
              <w:pStyle w:val="TAL"/>
            </w:pPr>
            <w:r>
              <w:t>Ês</w:t>
            </w:r>
            <w:r>
              <w:rPr>
                <w:vertAlign w:val="subscript"/>
              </w:rPr>
              <w:t>1</w:t>
            </w:r>
            <w:r>
              <w:t xml:space="preserve"> / Noc: +3.00dB</w:t>
            </w:r>
          </w:p>
          <w:p w14:paraId="02609C04" w14:textId="77777777" w:rsidR="001B6A7B" w:rsidRDefault="001B6A7B">
            <w:pPr>
              <w:pStyle w:val="TAL"/>
            </w:pPr>
          </w:p>
          <w:p w14:paraId="4F4DEDD7" w14:textId="77777777" w:rsidR="001B6A7B" w:rsidRDefault="001B6A7B">
            <w:pPr>
              <w:pStyle w:val="TAL"/>
            </w:pPr>
            <w:r>
              <w:t xml:space="preserve">Reported SS-SINR values </w:t>
            </w:r>
            <w:r>
              <w:rPr>
                <w:rFonts w:cs="Arial"/>
              </w:rPr>
              <w:t>±</w:t>
            </w:r>
            <w:r>
              <w:t>4dB</w:t>
            </w:r>
          </w:p>
          <w:p w14:paraId="7BAA2746" w14:textId="77777777" w:rsidR="001B6A7B" w:rsidRDefault="001B6A7B">
            <w:pPr>
              <w:pStyle w:val="TAL"/>
            </w:pPr>
            <w:r>
              <w:t xml:space="preserve">Reported Differential SS-SINR values </w:t>
            </w:r>
            <w:r>
              <w:rPr>
                <w:rFonts w:cs="Arial"/>
              </w:rPr>
              <w:t>±</w:t>
            </w:r>
            <w:r>
              <w:t>3dB</w:t>
            </w:r>
          </w:p>
          <w:p w14:paraId="49B194ED" w14:textId="77777777" w:rsidR="001B6A7B" w:rsidRDefault="001B6A7B">
            <w:pPr>
              <w:pStyle w:val="TAL"/>
            </w:pPr>
          </w:p>
          <w:p w14:paraId="3CAB2289" w14:textId="77777777" w:rsidR="001B6A7B" w:rsidRDefault="001B6A7B">
            <w:pPr>
              <w:pStyle w:val="TAL"/>
              <w:rPr>
                <w:lang w:eastAsia="zh-CN"/>
              </w:rPr>
            </w:pPr>
          </w:p>
        </w:tc>
        <w:tc>
          <w:tcPr>
            <w:tcW w:w="1636" w:type="dxa"/>
            <w:gridSpan w:val="3"/>
            <w:tcBorders>
              <w:top w:val="single" w:sz="4" w:space="0" w:color="auto"/>
              <w:left w:val="single" w:sz="4" w:space="0" w:color="auto"/>
              <w:bottom w:val="single" w:sz="4" w:space="0" w:color="auto"/>
              <w:right w:val="single" w:sz="4" w:space="0" w:color="auto"/>
            </w:tcBorders>
          </w:tcPr>
          <w:p w14:paraId="0C58C4D4" w14:textId="77777777" w:rsidR="001B6A7B" w:rsidRDefault="001B6A7B">
            <w:pPr>
              <w:pStyle w:val="TAL"/>
            </w:pPr>
            <w:r>
              <w:t>0dB</w:t>
            </w:r>
          </w:p>
          <w:p w14:paraId="4483B170" w14:textId="77777777" w:rsidR="001B6A7B" w:rsidRDefault="001B6A7B">
            <w:pPr>
              <w:pStyle w:val="TAL"/>
            </w:pPr>
            <w:r>
              <w:t>0.5dB</w:t>
            </w:r>
          </w:p>
          <w:p w14:paraId="0B3AE6EA" w14:textId="77777777" w:rsidR="001B6A7B" w:rsidRDefault="001B6A7B">
            <w:pPr>
              <w:pStyle w:val="TAL"/>
            </w:pPr>
            <w:r>
              <w:t>0dB</w:t>
            </w:r>
          </w:p>
          <w:p w14:paraId="6DB94E96" w14:textId="77777777" w:rsidR="001B6A7B" w:rsidRDefault="001B6A7B">
            <w:pPr>
              <w:pStyle w:val="TAL"/>
            </w:pPr>
          </w:p>
          <w:p w14:paraId="7908B771" w14:textId="77777777" w:rsidR="001B6A7B" w:rsidRDefault="001B6A7B">
            <w:pPr>
              <w:pStyle w:val="TAL"/>
            </w:pPr>
            <w:r>
              <w:t>Via mapping</w:t>
            </w:r>
          </w:p>
          <w:p w14:paraId="5E725A11" w14:textId="77777777" w:rsidR="001B6A7B" w:rsidRDefault="001B6A7B">
            <w:pPr>
              <w:pStyle w:val="TAL"/>
              <w:jc w:val="center"/>
              <w:rPr>
                <w:rFonts w:cs="Arial"/>
                <w:szCs w:val="18"/>
              </w:rPr>
            </w:pPr>
          </w:p>
          <w:p w14:paraId="63F62D4B" w14:textId="77777777" w:rsidR="001B6A7B" w:rsidRDefault="001B6A7B">
            <w:pPr>
              <w:pStyle w:val="TAL"/>
              <w:rPr>
                <w:rFonts w:cstheme="minorBidi"/>
                <w:szCs w:val="22"/>
                <w:lang w:eastAsia="zh-CN"/>
              </w:rPr>
            </w:pPr>
          </w:p>
        </w:tc>
        <w:tc>
          <w:tcPr>
            <w:tcW w:w="2733" w:type="dxa"/>
            <w:gridSpan w:val="3"/>
            <w:tcBorders>
              <w:top w:val="single" w:sz="4" w:space="0" w:color="auto"/>
              <w:left w:val="single" w:sz="4" w:space="0" w:color="auto"/>
              <w:bottom w:val="single" w:sz="4" w:space="0" w:color="auto"/>
              <w:right w:val="single" w:sz="4" w:space="0" w:color="auto"/>
            </w:tcBorders>
          </w:tcPr>
          <w:p w14:paraId="76347E65" w14:textId="77777777" w:rsidR="001B6A7B" w:rsidRDefault="001B6A7B">
            <w:pPr>
              <w:pStyle w:val="TAL"/>
            </w:pPr>
            <w:r>
              <w:t>Noc: -94.65dBm/15kHz</w:t>
            </w:r>
          </w:p>
          <w:p w14:paraId="56E1D4F6" w14:textId="77777777" w:rsidR="001B6A7B" w:rsidRDefault="001B6A7B">
            <w:pPr>
              <w:pStyle w:val="TAL"/>
            </w:pPr>
            <w:r>
              <w:t>Ês</w:t>
            </w:r>
            <w:r>
              <w:rPr>
                <w:vertAlign w:val="subscript"/>
              </w:rPr>
              <w:t>0</w:t>
            </w:r>
            <w:r>
              <w:t xml:space="preserve"> / Noc: 0.50dB</w:t>
            </w:r>
          </w:p>
          <w:p w14:paraId="30B3CD57" w14:textId="77777777" w:rsidR="001B6A7B" w:rsidRDefault="001B6A7B">
            <w:pPr>
              <w:pStyle w:val="TAL"/>
            </w:pPr>
            <w:r>
              <w:t>Ês</w:t>
            </w:r>
            <w:r>
              <w:rPr>
                <w:vertAlign w:val="subscript"/>
              </w:rPr>
              <w:t>1</w:t>
            </w:r>
            <w:r>
              <w:t xml:space="preserve"> / Noc: +3.00dB</w:t>
            </w:r>
          </w:p>
          <w:p w14:paraId="7CD952A0" w14:textId="77777777" w:rsidR="001B6A7B" w:rsidRDefault="001B6A7B">
            <w:pPr>
              <w:pStyle w:val="TAL"/>
            </w:pPr>
          </w:p>
          <w:p w14:paraId="3843C407" w14:textId="77777777" w:rsidR="001B6A7B" w:rsidRDefault="001B6A7B">
            <w:pPr>
              <w:pStyle w:val="TAL"/>
              <w:rPr>
                <w:b/>
                <w:bCs/>
              </w:rPr>
            </w:pPr>
            <w:r>
              <w:rPr>
                <w:b/>
                <w:bCs/>
              </w:rPr>
              <w:t>For configuration 1,2,3,4,5,6</w:t>
            </w:r>
          </w:p>
          <w:p w14:paraId="1AC41CC8" w14:textId="77777777" w:rsidR="001B6A7B" w:rsidRDefault="001B6A7B">
            <w:pPr>
              <w:pStyle w:val="TAL"/>
              <w:rPr>
                <w:rFonts w:cs="Arial"/>
                <w:szCs w:val="18"/>
              </w:rPr>
            </w:pPr>
            <w:r>
              <w:rPr>
                <w:rFonts w:cs="Arial"/>
                <w:szCs w:val="18"/>
              </w:rPr>
              <w:t>SSB#1: SINR_44 to SINR_61</w:t>
            </w:r>
          </w:p>
          <w:p w14:paraId="7090EF22" w14:textId="77777777" w:rsidR="001B6A7B" w:rsidRDefault="001B6A7B">
            <w:pPr>
              <w:pStyle w:val="TAL"/>
              <w:rPr>
                <w:rFonts w:cstheme="minorBidi"/>
                <w:szCs w:val="22"/>
                <w:lang w:eastAsia="zh-CN"/>
              </w:rPr>
            </w:pPr>
            <w:r>
              <w:rPr>
                <w:lang w:eastAsia="zh-CN"/>
              </w:rPr>
              <w:t>SSB#0: DIFFSINR_0 to DIFFSINR_5</w:t>
            </w:r>
          </w:p>
        </w:tc>
      </w:tr>
      <w:tr w:rsidR="001B6A7B" w14:paraId="45CF7A4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0EE5614" w14:textId="77777777" w:rsidR="001B6A7B" w:rsidRDefault="001B6A7B">
            <w:pPr>
              <w:pStyle w:val="TAL"/>
              <w:rPr>
                <w:lang w:eastAsia="zh-CN"/>
              </w:rPr>
            </w:pPr>
            <w:r>
              <w:rPr>
                <w:snapToGrid w:val="0"/>
              </w:rPr>
              <w:t xml:space="preserve">6.6.8.3 NR SA FR1 CSI-RS based CMR </w:t>
            </w:r>
            <w:r>
              <w:t>and dedicated IMR</w:t>
            </w:r>
            <w:r>
              <w:rPr>
                <w:snapToGrid w:val="0"/>
              </w:rPr>
              <w:t xml:space="preserve"> L1-SINR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62691262" w14:textId="77777777" w:rsidR="001B6A7B" w:rsidRDefault="001B6A7B">
            <w:pPr>
              <w:pStyle w:val="TAL"/>
            </w:pPr>
            <w:r>
              <w:t>Noc: -94.65dBm/15kHz</w:t>
            </w:r>
          </w:p>
          <w:p w14:paraId="73F337A1" w14:textId="77777777" w:rsidR="001B6A7B" w:rsidRDefault="001B6A7B">
            <w:pPr>
              <w:pStyle w:val="TAL"/>
            </w:pPr>
            <w:r>
              <w:t>Ês</w:t>
            </w:r>
            <w:r>
              <w:rPr>
                <w:vertAlign w:val="subscript"/>
              </w:rPr>
              <w:t>0</w:t>
            </w:r>
            <w:r>
              <w:t xml:space="preserve"> / Noc: 0.00dB</w:t>
            </w:r>
          </w:p>
          <w:p w14:paraId="54AA0942" w14:textId="77777777" w:rsidR="001B6A7B" w:rsidRDefault="001B6A7B">
            <w:pPr>
              <w:pStyle w:val="TAL"/>
            </w:pPr>
            <w:r>
              <w:t>Ês</w:t>
            </w:r>
            <w:r>
              <w:rPr>
                <w:vertAlign w:val="subscript"/>
              </w:rPr>
              <w:t>1</w:t>
            </w:r>
            <w:r>
              <w:t xml:space="preserve"> / Noc: +3.00dB</w:t>
            </w:r>
          </w:p>
          <w:p w14:paraId="1A3206DD" w14:textId="77777777" w:rsidR="001B6A7B" w:rsidRDefault="001B6A7B">
            <w:pPr>
              <w:pStyle w:val="TAL"/>
            </w:pPr>
          </w:p>
          <w:p w14:paraId="0C3E169E" w14:textId="77777777" w:rsidR="001B6A7B" w:rsidRDefault="001B6A7B">
            <w:pPr>
              <w:pStyle w:val="TAL"/>
            </w:pPr>
            <w:r>
              <w:t xml:space="preserve">Reported CSI-SINR values </w:t>
            </w:r>
            <w:r>
              <w:rPr>
                <w:rFonts w:cs="Arial"/>
              </w:rPr>
              <w:t>±</w:t>
            </w:r>
            <w:r>
              <w:t>4.5dB</w:t>
            </w:r>
          </w:p>
          <w:p w14:paraId="44F66611" w14:textId="77777777" w:rsidR="001B6A7B" w:rsidRDefault="001B6A7B">
            <w:pPr>
              <w:pStyle w:val="TAL"/>
            </w:pPr>
            <w:r>
              <w:t xml:space="preserve">Reported Differential CSI-SINR values </w:t>
            </w:r>
            <w:r>
              <w:rPr>
                <w:rFonts w:cs="Arial"/>
              </w:rPr>
              <w:t>±</w:t>
            </w:r>
            <w:r>
              <w:t>3.5dB</w:t>
            </w:r>
          </w:p>
          <w:p w14:paraId="3BB67CA2" w14:textId="77777777" w:rsidR="001B6A7B" w:rsidRDefault="001B6A7B">
            <w:pPr>
              <w:pStyle w:val="TAL"/>
            </w:pPr>
          </w:p>
          <w:p w14:paraId="62D82040" w14:textId="77777777" w:rsidR="001B6A7B" w:rsidRDefault="001B6A7B">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185A2972" w14:textId="77777777" w:rsidR="001B6A7B" w:rsidRDefault="001B6A7B">
            <w:pPr>
              <w:pStyle w:val="TAL"/>
            </w:pPr>
            <w:r>
              <w:t>0dB</w:t>
            </w:r>
          </w:p>
          <w:p w14:paraId="55F4A6FF" w14:textId="77777777" w:rsidR="001B6A7B" w:rsidRDefault="001B6A7B">
            <w:pPr>
              <w:pStyle w:val="TAL"/>
            </w:pPr>
            <w:r>
              <w:t>0dB</w:t>
            </w:r>
          </w:p>
          <w:p w14:paraId="25B76166" w14:textId="77777777" w:rsidR="001B6A7B" w:rsidRDefault="001B6A7B">
            <w:pPr>
              <w:pStyle w:val="TAL"/>
            </w:pPr>
            <w:r>
              <w:t>0dB</w:t>
            </w:r>
          </w:p>
          <w:p w14:paraId="07205AF4" w14:textId="77777777" w:rsidR="001B6A7B" w:rsidRDefault="001B6A7B">
            <w:pPr>
              <w:pStyle w:val="TAL"/>
            </w:pPr>
          </w:p>
          <w:p w14:paraId="7F4DEE65" w14:textId="77777777" w:rsidR="001B6A7B" w:rsidRDefault="001B6A7B">
            <w:pPr>
              <w:pStyle w:val="TAL"/>
            </w:pPr>
            <w:r>
              <w:t>Via mapping</w:t>
            </w:r>
          </w:p>
          <w:p w14:paraId="6BBF9BE3" w14:textId="77777777" w:rsidR="001B6A7B" w:rsidRDefault="001B6A7B">
            <w:pPr>
              <w:pStyle w:val="TAL"/>
              <w:jc w:val="center"/>
              <w:rPr>
                <w:rFonts w:cs="Arial"/>
                <w:szCs w:val="18"/>
              </w:rPr>
            </w:pPr>
          </w:p>
          <w:p w14:paraId="30CC55C4" w14:textId="77777777" w:rsidR="001B6A7B" w:rsidRDefault="001B6A7B">
            <w:pPr>
              <w:pStyle w:val="TAL"/>
              <w:rPr>
                <w:rFonts w:cstheme="minorBidi"/>
                <w:szCs w:val="22"/>
              </w:rPr>
            </w:pPr>
          </w:p>
        </w:tc>
        <w:tc>
          <w:tcPr>
            <w:tcW w:w="2733" w:type="dxa"/>
            <w:gridSpan w:val="3"/>
            <w:tcBorders>
              <w:top w:val="single" w:sz="4" w:space="0" w:color="auto"/>
              <w:left w:val="single" w:sz="4" w:space="0" w:color="auto"/>
              <w:bottom w:val="single" w:sz="4" w:space="0" w:color="auto"/>
              <w:right w:val="single" w:sz="4" w:space="0" w:color="auto"/>
            </w:tcBorders>
          </w:tcPr>
          <w:p w14:paraId="2A031540" w14:textId="77777777" w:rsidR="001B6A7B" w:rsidRDefault="001B6A7B">
            <w:pPr>
              <w:pStyle w:val="TAL"/>
            </w:pPr>
            <w:r>
              <w:t>Noc: -94.65dBm/15kHz</w:t>
            </w:r>
          </w:p>
          <w:p w14:paraId="5352F1F2" w14:textId="77777777" w:rsidR="001B6A7B" w:rsidRDefault="001B6A7B">
            <w:pPr>
              <w:pStyle w:val="TAL"/>
            </w:pPr>
            <w:r>
              <w:t>Ês</w:t>
            </w:r>
            <w:r>
              <w:rPr>
                <w:vertAlign w:val="subscript"/>
              </w:rPr>
              <w:t>0</w:t>
            </w:r>
            <w:r>
              <w:t xml:space="preserve"> / Noc: 0.00dB</w:t>
            </w:r>
          </w:p>
          <w:p w14:paraId="3018A582" w14:textId="77777777" w:rsidR="001B6A7B" w:rsidRDefault="001B6A7B">
            <w:pPr>
              <w:pStyle w:val="TAL"/>
            </w:pPr>
            <w:r>
              <w:t>Ês</w:t>
            </w:r>
            <w:r>
              <w:rPr>
                <w:vertAlign w:val="subscript"/>
              </w:rPr>
              <w:t>1</w:t>
            </w:r>
            <w:r>
              <w:t xml:space="preserve"> / Noc: +3.00dB</w:t>
            </w:r>
          </w:p>
          <w:p w14:paraId="3C9248D7" w14:textId="77777777" w:rsidR="001B6A7B" w:rsidRDefault="001B6A7B">
            <w:pPr>
              <w:pStyle w:val="TAL"/>
            </w:pPr>
          </w:p>
          <w:p w14:paraId="53012710" w14:textId="77777777" w:rsidR="001B6A7B" w:rsidRDefault="001B6A7B">
            <w:pPr>
              <w:pStyle w:val="TAL"/>
              <w:rPr>
                <w:b/>
                <w:bCs/>
              </w:rPr>
            </w:pPr>
            <w:r>
              <w:rPr>
                <w:b/>
                <w:bCs/>
              </w:rPr>
              <w:t>For configuration 1,2,3,4,5,6</w:t>
            </w:r>
          </w:p>
          <w:p w14:paraId="6E446B2C" w14:textId="77777777" w:rsidR="001B6A7B" w:rsidRDefault="001B6A7B">
            <w:pPr>
              <w:pStyle w:val="TAL"/>
              <w:rPr>
                <w:rFonts w:cs="Arial"/>
                <w:szCs w:val="18"/>
              </w:rPr>
            </w:pPr>
            <w:r>
              <w:rPr>
                <w:rFonts w:cs="Arial"/>
                <w:szCs w:val="18"/>
              </w:rPr>
              <w:t>CSI-RS#1: SINR_43 to SINR_62</w:t>
            </w:r>
          </w:p>
          <w:p w14:paraId="51D0796F" w14:textId="77777777" w:rsidR="001B6A7B" w:rsidRDefault="001B6A7B">
            <w:pPr>
              <w:pStyle w:val="TAL"/>
              <w:rPr>
                <w:rFonts w:cstheme="minorBidi"/>
                <w:szCs w:val="22"/>
              </w:rPr>
            </w:pPr>
            <w:r>
              <w:rPr>
                <w:lang w:eastAsia="zh-CN"/>
              </w:rPr>
              <w:t>CSI-RS#0: DIFFSINR_0 to DIFFSINR_6</w:t>
            </w:r>
          </w:p>
        </w:tc>
      </w:tr>
      <w:tr w:rsidR="001B6A7B" w14:paraId="0DDF46CD"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4393DA27" w14:textId="77777777" w:rsidR="001B6A7B" w:rsidRDefault="001B6A7B">
            <w:pPr>
              <w:pStyle w:val="TAL"/>
              <w:rPr>
                <w:snapToGrid w:val="0"/>
              </w:rPr>
            </w:pPr>
            <w:r>
              <w:rPr>
                <w:snapToGrid w:val="0"/>
              </w:rPr>
              <w:t xml:space="preserve">6.6.9.1 </w:t>
            </w:r>
            <w:r>
              <w:t>NR SA FR1</w:t>
            </w:r>
            <w:r>
              <w:rPr>
                <w:rFonts w:eastAsia="SimSun"/>
              </w:rPr>
              <w:t xml:space="preserve"> Idle mode CA/DC measurement for FR1</w:t>
            </w:r>
          </w:p>
        </w:tc>
        <w:tc>
          <w:tcPr>
            <w:tcW w:w="3342" w:type="dxa"/>
            <w:gridSpan w:val="3"/>
            <w:tcBorders>
              <w:top w:val="single" w:sz="4" w:space="0" w:color="auto"/>
              <w:left w:val="single" w:sz="4" w:space="0" w:color="auto"/>
              <w:bottom w:val="single" w:sz="4" w:space="0" w:color="auto"/>
              <w:right w:val="single" w:sz="4" w:space="0" w:color="auto"/>
            </w:tcBorders>
          </w:tcPr>
          <w:p w14:paraId="1A24DF84" w14:textId="77777777" w:rsidR="001B6A7B" w:rsidRDefault="001B6A7B">
            <w:pPr>
              <w:pStyle w:val="TAL"/>
            </w:pPr>
            <w:r>
              <w:t>During T1:</w:t>
            </w:r>
          </w:p>
          <w:p w14:paraId="139F7A29" w14:textId="77777777" w:rsidR="001B6A7B" w:rsidRDefault="001B6A7B">
            <w:pPr>
              <w:pStyle w:val="TAL"/>
            </w:pPr>
            <w:r>
              <w:t>Noc</w:t>
            </w:r>
            <w:r>
              <w:rPr>
                <w:vertAlign w:val="subscript"/>
              </w:rPr>
              <w:t>1</w:t>
            </w:r>
            <w:r>
              <w:t>: -98dBm/15kHz</w:t>
            </w:r>
          </w:p>
          <w:p w14:paraId="681E3B01" w14:textId="77777777" w:rsidR="001B6A7B" w:rsidRDefault="001B6A7B">
            <w:pPr>
              <w:pStyle w:val="TAL"/>
            </w:pPr>
            <w:r>
              <w:t>Noc</w:t>
            </w:r>
            <w:r>
              <w:rPr>
                <w:vertAlign w:val="subscript"/>
              </w:rPr>
              <w:t>2</w:t>
            </w:r>
            <w:r>
              <w:t>: -98dBm/15kHz</w:t>
            </w:r>
          </w:p>
          <w:p w14:paraId="6ACA7379" w14:textId="77777777" w:rsidR="001B6A7B" w:rsidRDefault="001B6A7B">
            <w:pPr>
              <w:pStyle w:val="TAL"/>
            </w:pPr>
            <w:r>
              <w:t>Ês</w:t>
            </w:r>
            <w:r>
              <w:rPr>
                <w:vertAlign w:val="subscript"/>
              </w:rPr>
              <w:t>1</w:t>
            </w:r>
            <w:r>
              <w:t xml:space="preserve"> / Noc</w:t>
            </w:r>
            <w:r>
              <w:rPr>
                <w:vertAlign w:val="subscript"/>
              </w:rPr>
              <w:t>1</w:t>
            </w:r>
            <w:r>
              <w:t>: +7dB</w:t>
            </w:r>
          </w:p>
          <w:p w14:paraId="73BCC830" w14:textId="77777777" w:rsidR="001B6A7B" w:rsidRDefault="001B6A7B">
            <w:pPr>
              <w:pStyle w:val="TAL"/>
            </w:pPr>
            <w:r>
              <w:t>Ês</w:t>
            </w:r>
            <w:r>
              <w:rPr>
                <w:vertAlign w:val="subscript"/>
              </w:rPr>
              <w:t>2</w:t>
            </w:r>
            <w:r>
              <w:t xml:space="preserve"> / Noc</w:t>
            </w:r>
            <w:r>
              <w:rPr>
                <w:vertAlign w:val="subscript"/>
              </w:rPr>
              <w:t>2</w:t>
            </w:r>
            <w:r>
              <w:t>: -infinity</w:t>
            </w:r>
          </w:p>
          <w:p w14:paraId="2C58D48C" w14:textId="77777777" w:rsidR="001B6A7B" w:rsidRDefault="001B6A7B">
            <w:pPr>
              <w:pStyle w:val="TAL"/>
            </w:pPr>
          </w:p>
          <w:p w14:paraId="66DEC31E" w14:textId="77777777" w:rsidR="001B6A7B" w:rsidRDefault="001B6A7B">
            <w:pPr>
              <w:pStyle w:val="TAL"/>
            </w:pPr>
            <w:r>
              <w:t>During T2:</w:t>
            </w:r>
          </w:p>
          <w:p w14:paraId="0AF041F3" w14:textId="77777777" w:rsidR="001B6A7B" w:rsidRDefault="001B6A7B">
            <w:pPr>
              <w:pStyle w:val="TAL"/>
            </w:pPr>
            <w:r>
              <w:t>Noc</w:t>
            </w:r>
            <w:r>
              <w:rPr>
                <w:vertAlign w:val="subscript"/>
              </w:rPr>
              <w:t>1</w:t>
            </w:r>
            <w:r>
              <w:t>: -98dBm/15kHz</w:t>
            </w:r>
          </w:p>
          <w:p w14:paraId="3E1EB7E8" w14:textId="77777777" w:rsidR="001B6A7B" w:rsidRDefault="001B6A7B">
            <w:pPr>
              <w:pStyle w:val="TAL"/>
            </w:pPr>
            <w:r>
              <w:t>Noc</w:t>
            </w:r>
            <w:r>
              <w:rPr>
                <w:vertAlign w:val="subscript"/>
              </w:rPr>
              <w:t>2</w:t>
            </w:r>
            <w:r>
              <w:t>: -98dBm/15kHz</w:t>
            </w:r>
          </w:p>
          <w:p w14:paraId="3B8214B3" w14:textId="77777777" w:rsidR="001B6A7B" w:rsidRDefault="001B6A7B">
            <w:pPr>
              <w:pStyle w:val="TAL"/>
            </w:pPr>
            <w:r>
              <w:t>Ês</w:t>
            </w:r>
            <w:r>
              <w:rPr>
                <w:vertAlign w:val="subscript"/>
              </w:rPr>
              <w:t>1</w:t>
            </w:r>
            <w:r>
              <w:t xml:space="preserve"> / Noc</w:t>
            </w:r>
            <w:r>
              <w:rPr>
                <w:vertAlign w:val="subscript"/>
              </w:rPr>
              <w:t>1</w:t>
            </w:r>
            <w:r>
              <w:t>: +7dB</w:t>
            </w:r>
          </w:p>
          <w:p w14:paraId="0860F391" w14:textId="77777777" w:rsidR="001B6A7B" w:rsidRDefault="001B6A7B">
            <w:pPr>
              <w:pStyle w:val="TAL"/>
            </w:pPr>
            <w:r>
              <w:t>Ês</w:t>
            </w:r>
            <w:r>
              <w:rPr>
                <w:vertAlign w:val="subscript"/>
              </w:rPr>
              <w:t>2</w:t>
            </w:r>
            <w:r>
              <w:t xml:space="preserve"> / Noc</w:t>
            </w:r>
            <w:r>
              <w:rPr>
                <w:vertAlign w:val="subscript"/>
              </w:rPr>
              <w:t>2</w:t>
            </w:r>
            <w:r>
              <w:t>: 0dB</w:t>
            </w:r>
          </w:p>
          <w:p w14:paraId="0A6CC1AB" w14:textId="77777777" w:rsidR="001B6A7B" w:rsidRDefault="001B6A7B">
            <w:pPr>
              <w:pStyle w:val="TAL"/>
            </w:pPr>
          </w:p>
          <w:p w14:paraId="094E753F" w14:textId="77777777" w:rsidR="001B6A7B" w:rsidRDefault="001B6A7B">
            <w:pPr>
              <w:pStyle w:val="TAL"/>
            </w:pPr>
            <w:r>
              <w:t>During T3:</w:t>
            </w:r>
          </w:p>
          <w:p w14:paraId="21F4A73D" w14:textId="77777777" w:rsidR="001B6A7B" w:rsidRDefault="001B6A7B">
            <w:pPr>
              <w:pStyle w:val="TAL"/>
            </w:pPr>
            <w:r>
              <w:t>Noc</w:t>
            </w:r>
            <w:r>
              <w:rPr>
                <w:vertAlign w:val="subscript"/>
              </w:rPr>
              <w:t>1</w:t>
            </w:r>
            <w:r>
              <w:t>: -98dBm/15kHz</w:t>
            </w:r>
          </w:p>
          <w:p w14:paraId="41C08F39" w14:textId="77777777" w:rsidR="001B6A7B" w:rsidRDefault="001B6A7B">
            <w:pPr>
              <w:pStyle w:val="TAL"/>
            </w:pPr>
            <w:r>
              <w:t>Noc</w:t>
            </w:r>
            <w:r>
              <w:rPr>
                <w:vertAlign w:val="subscript"/>
              </w:rPr>
              <w:t>2</w:t>
            </w:r>
            <w:r>
              <w:t>: -98dBm/15kHz</w:t>
            </w:r>
          </w:p>
          <w:p w14:paraId="1343632A" w14:textId="77777777" w:rsidR="001B6A7B" w:rsidRDefault="001B6A7B">
            <w:pPr>
              <w:pStyle w:val="TAL"/>
            </w:pPr>
            <w:r>
              <w:t>Ês</w:t>
            </w:r>
            <w:r>
              <w:rPr>
                <w:vertAlign w:val="subscript"/>
              </w:rPr>
              <w:t>1</w:t>
            </w:r>
            <w:r>
              <w:t xml:space="preserve"> / Noc</w:t>
            </w:r>
            <w:r>
              <w:rPr>
                <w:vertAlign w:val="subscript"/>
              </w:rPr>
              <w:t>1</w:t>
            </w:r>
            <w:r>
              <w:t>: +7dB</w:t>
            </w:r>
          </w:p>
          <w:p w14:paraId="1B3FF37D" w14:textId="77777777" w:rsidR="001B6A7B" w:rsidRDefault="001B6A7B">
            <w:pPr>
              <w:pStyle w:val="TAL"/>
            </w:pPr>
            <w:r>
              <w:t>Ês</w:t>
            </w:r>
            <w:r>
              <w:rPr>
                <w:vertAlign w:val="subscript"/>
              </w:rPr>
              <w:t>2</w:t>
            </w:r>
            <w:r>
              <w:t xml:space="preserve"> / Noc</w:t>
            </w:r>
            <w:r>
              <w:rPr>
                <w:vertAlign w:val="subscript"/>
              </w:rPr>
              <w:t>2</w:t>
            </w:r>
            <w:r>
              <w:t>: 0dB</w:t>
            </w:r>
          </w:p>
          <w:p w14:paraId="7F6CC2D8" w14:textId="77777777" w:rsidR="001B6A7B" w:rsidRDefault="001B6A7B">
            <w:pPr>
              <w:pStyle w:val="TAL"/>
            </w:pPr>
          </w:p>
          <w:p w14:paraId="0A7BE0C4" w14:textId="77777777" w:rsidR="001B6A7B" w:rsidRDefault="001B6A7B">
            <w:pPr>
              <w:pStyle w:val="TAL"/>
            </w:pPr>
            <w:r>
              <w:t>Reported SS-RSRP and SS-RSRQ</w:t>
            </w:r>
          </w:p>
        </w:tc>
        <w:tc>
          <w:tcPr>
            <w:tcW w:w="1636" w:type="dxa"/>
            <w:gridSpan w:val="3"/>
            <w:tcBorders>
              <w:top w:val="single" w:sz="4" w:space="0" w:color="auto"/>
              <w:left w:val="single" w:sz="4" w:space="0" w:color="auto"/>
              <w:bottom w:val="single" w:sz="4" w:space="0" w:color="auto"/>
              <w:right w:val="single" w:sz="4" w:space="0" w:color="auto"/>
            </w:tcBorders>
          </w:tcPr>
          <w:p w14:paraId="4D6A8243" w14:textId="77777777" w:rsidR="001B6A7B" w:rsidRDefault="001B6A7B">
            <w:pPr>
              <w:pStyle w:val="TAL"/>
            </w:pPr>
            <w:r>
              <w:t>During T1:</w:t>
            </w:r>
          </w:p>
          <w:p w14:paraId="0A1433FD" w14:textId="77777777" w:rsidR="001B6A7B" w:rsidRDefault="001B6A7B">
            <w:pPr>
              <w:pStyle w:val="TAL"/>
            </w:pPr>
            <w:r>
              <w:t>0dB</w:t>
            </w:r>
          </w:p>
          <w:p w14:paraId="441B16C0" w14:textId="77777777" w:rsidR="001B6A7B" w:rsidRDefault="001B6A7B">
            <w:pPr>
              <w:pStyle w:val="TAL"/>
            </w:pPr>
            <w:r>
              <w:t>0dB</w:t>
            </w:r>
          </w:p>
          <w:p w14:paraId="5E44932C" w14:textId="77777777" w:rsidR="001B6A7B" w:rsidRDefault="001B6A7B">
            <w:pPr>
              <w:pStyle w:val="TAL"/>
            </w:pPr>
            <w:r>
              <w:t>0dB</w:t>
            </w:r>
          </w:p>
          <w:p w14:paraId="07CEED82" w14:textId="77777777" w:rsidR="001B6A7B" w:rsidRDefault="001B6A7B">
            <w:pPr>
              <w:pStyle w:val="TAL"/>
            </w:pPr>
            <w:r>
              <w:t>0dB</w:t>
            </w:r>
          </w:p>
          <w:p w14:paraId="287A44A2" w14:textId="77777777" w:rsidR="001B6A7B" w:rsidRDefault="001B6A7B">
            <w:pPr>
              <w:pStyle w:val="TAL"/>
            </w:pPr>
          </w:p>
          <w:p w14:paraId="75A7BB5D" w14:textId="77777777" w:rsidR="001B6A7B" w:rsidRDefault="001B6A7B">
            <w:pPr>
              <w:pStyle w:val="TAL"/>
            </w:pPr>
            <w:r>
              <w:t>During T2:</w:t>
            </w:r>
          </w:p>
          <w:p w14:paraId="3ECBC7AF" w14:textId="77777777" w:rsidR="001B6A7B" w:rsidRDefault="001B6A7B">
            <w:pPr>
              <w:pStyle w:val="TAL"/>
            </w:pPr>
            <w:r>
              <w:t>0dB</w:t>
            </w:r>
          </w:p>
          <w:p w14:paraId="2AB869CE" w14:textId="77777777" w:rsidR="001B6A7B" w:rsidRDefault="001B6A7B">
            <w:pPr>
              <w:pStyle w:val="TAL"/>
            </w:pPr>
            <w:r>
              <w:t>0dB</w:t>
            </w:r>
          </w:p>
          <w:p w14:paraId="7FBFC685" w14:textId="77777777" w:rsidR="001B6A7B" w:rsidRDefault="001B6A7B">
            <w:pPr>
              <w:pStyle w:val="TAL"/>
            </w:pPr>
            <w:r>
              <w:t>0dB</w:t>
            </w:r>
          </w:p>
          <w:p w14:paraId="7B2FCF7A" w14:textId="77777777" w:rsidR="001B6A7B" w:rsidRDefault="001B6A7B">
            <w:pPr>
              <w:pStyle w:val="TAL"/>
            </w:pPr>
            <w:r>
              <w:t>0dB</w:t>
            </w:r>
          </w:p>
          <w:p w14:paraId="74378290" w14:textId="77777777" w:rsidR="001B6A7B" w:rsidRDefault="001B6A7B">
            <w:pPr>
              <w:pStyle w:val="TAL"/>
            </w:pPr>
          </w:p>
          <w:p w14:paraId="1098C946" w14:textId="77777777" w:rsidR="001B6A7B" w:rsidRDefault="001B6A7B">
            <w:pPr>
              <w:pStyle w:val="TAL"/>
            </w:pPr>
            <w:r>
              <w:t>During T3:</w:t>
            </w:r>
          </w:p>
          <w:p w14:paraId="506E38C1" w14:textId="77777777" w:rsidR="001B6A7B" w:rsidRDefault="001B6A7B">
            <w:pPr>
              <w:pStyle w:val="TAL"/>
            </w:pPr>
            <w:r>
              <w:t>0dB</w:t>
            </w:r>
          </w:p>
          <w:p w14:paraId="2F84120A" w14:textId="77777777" w:rsidR="001B6A7B" w:rsidRDefault="001B6A7B">
            <w:pPr>
              <w:pStyle w:val="TAL"/>
            </w:pPr>
            <w:r>
              <w:t>0dB</w:t>
            </w:r>
          </w:p>
          <w:p w14:paraId="78B4DFDF" w14:textId="77777777" w:rsidR="001B6A7B" w:rsidRDefault="001B6A7B">
            <w:pPr>
              <w:pStyle w:val="TAL"/>
            </w:pPr>
            <w:r>
              <w:t>0dB</w:t>
            </w:r>
          </w:p>
          <w:p w14:paraId="4DFD70D6" w14:textId="77777777" w:rsidR="001B6A7B" w:rsidRDefault="001B6A7B">
            <w:pPr>
              <w:pStyle w:val="TAL"/>
            </w:pPr>
            <w:r>
              <w:t>0dB</w:t>
            </w:r>
          </w:p>
          <w:p w14:paraId="0EDEA147" w14:textId="77777777" w:rsidR="001B6A7B" w:rsidRDefault="001B6A7B">
            <w:pPr>
              <w:pStyle w:val="TAL"/>
            </w:pPr>
          </w:p>
          <w:p w14:paraId="0DDDEAFA" w14:textId="77777777" w:rsidR="001B6A7B" w:rsidRDefault="001B6A7B">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58C258E" w14:textId="77777777" w:rsidR="001B6A7B" w:rsidRDefault="001B6A7B">
            <w:pPr>
              <w:pStyle w:val="TAL"/>
            </w:pPr>
            <w:r>
              <w:t>During T1:</w:t>
            </w:r>
          </w:p>
          <w:p w14:paraId="3C897CEC" w14:textId="77777777" w:rsidR="001B6A7B" w:rsidRDefault="001B6A7B">
            <w:pPr>
              <w:pStyle w:val="TAL"/>
            </w:pPr>
            <w:r>
              <w:t>Noc</w:t>
            </w:r>
            <w:r>
              <w:rPr>
                <w:vertAlign w:val="subscript"/>
              </w:rPr>
              <w:t>1</w:t>
            </w:r>
            <w:r>
              <w:t>: -98dBm/15kHz</w:t>
            </w:r>
          </w:p>
          <w:p w14:paraId="018A3664" w14:textId="77777777" w:rsidR="001B6A7B" w:rsidRDefault="001B6A7B">
            <w:pPr>
              <w:pStyle w:val="TAL"/>
            </w:pPr>
            <w:r>
              <w:t>Noc</w:t>
            </w:r>
            <w:r>
              <w:rPr>
                <w:vertAlign w:val="subscript"/>
              </w:rPr>
              <w:t>2</w:t>
            </w:r>
            <w:r>
              <w:t>: -98dBm/15kHz</w:t>
            </w:r>
          </w:p>
          <w:p w14:paraId="2E5546D6" w14:textId="77777777" w:rsidR="001B6A7B" w:rsidRDefault="001B6A7B">
            <w:pPr>
              <w:pStyle w:val="TAL"/>
            </w:pPr>
            <w:r>
              <w:t>Ês</w:t>
            </w:r>
            <w:r>
              <w:rPr>
                <w:vertAlign w:val="subscript"/>
              </w:rPr>
              <w:t>1</w:t>
            </w:r>
            <w:r>
              <w:t xml:space="preserve"> / Noc</w:t>
            </w:r>
            <w:r>
              <w:rPr>
                <w:vertAlign w:val="subscript"/>
              </w:rPr>
              <w:t>1</w:t>
            </w:r>
            <w:r>
              <w:t>: +7dB</w:t>
            </w:r>
          </w:p>
          <w:p w14:paraId="188B558A" w14:textId="77777777" w:rsidR="001B6A7B" w:rsidRDefault="001B6A7B">
            <w:pPr>
              <w:pStyle w:val="TAL"/>
            </w:pPr>
            <w:r>
              <w:t>Ês</w:t>
            </w:r>
            <w:r>
              <w:rPr>
                <w:vertAlign w:val="subscript"/>
              </w:rPr>
              <w:t>2</w:t>
            </w:r>
            <w:r>
              <w:t xml:space="preserve"> / Noc</w:t>
            </w:r>
            <w:r>
              <w:rPr>
                <w:vertAlign w:val="subscript"/>
              </w:rPr>
              <w:t>2</w:t>
            </w:r>
            <w:r>
              <w:t>: -infinity</w:t>
            </w:r>
          </w:p>
          <w:p w14:paraId="345D4D49" w14:textId="77777777" w:rsidR="001B6A7B" w:rsidRDefault="001B6A7B">
            <w:pPr>
              <w:pStyle w:val="TAL"/>
            </w:pPr>
          </w:p>
          <w:p w14:paraId="7A6AC9E9" w14:textId="77777777" w:rsidR="001B6A7B" w:rsidRDefault="001B6A7B">
            <w:pPr>
              <w:pStyle w:val="TAL"/>
            </w:pPr>
            <w:r>
              <w:t>During T2:</w:t>
            </w:r>
          </w:p>
          <w:p w14:paraId="6DD0F6C6" w14:textId="77777777" w:rsidR="001B6A7B" w:rsidRDefault="001B6A7B">
            <w:pPr>
              <w:pStyle w:val="TAL"/>
            </w:pPr>
            <w:r>
              <w:t>Noc</w:t>
            </w:r>
            <w:r>
              <w:rPr>
                <w:vertAlign w:val="subscript"/>
              </w:rPr>
              <w:t>1</w:t>
            </w:r>
            <w:r>
              <w:t>: -98dBm/15kHz</w:t>
            </w:r>
          </w:p>
          <w:p w14:paraId="04980D95" w14:textId="77777777" w:rsidR="001B6A7B" w:rsidRDefault="001B6A7B">
            <w:pPr>
              <w:pStyle w:val="TAL"/>
            </w:pPr>
            <w:r>
              <w:t>Noc</w:t>
            </w:r>
            <w:r>
              <w:rPr>
                <w:vertAlign w:val="subscript"/>
              </w:rPr>
              <w:t>2</w:t>
            </w:r>
            <w:r>
              <w:t>: -98dBm/15kHz</w:t>
            </w:r>
          </w:p>
          <w:p w14:paraId="584DC626" w14:textId="77777777" w:rsidR="001B6A7B" w:rsidRDefault="001B6A7B">
            <w:pPr>
              <w:pStyle w:val="TAL"/>
            </w:pPr>
            <w:r>
              <w:t>Ês</w:t>
            </w:r>
            <w:r>
              <w:rPr>
                <w:vertAlign w:val="subscript"/>
              </w:rPr>
              <w:t>1</w:t>
            </w:r>
            <w:r>
              <w:t xml:space="preserve"> / Noc</w:t>
            </w:r>
            <w:r>
              <w:rPr>
                <w:vertAlign w:val="subscript"/>
              </w:rPr>
              <w:t>1</w:t>
            </w:r>
            <w:r>
              <w:t>: +7dB</w:t>
            </w:r>
          </w:p>
          <w:p w14:paraId="3AB78269" w14:textId="77777777" w:rsidR="001B6A7B" w:rsidRDefault="001B6A7B">
            <w:pPr>
              <w:pStyle w:val="TAL"/>
            </w:pPr>
            <w:r>
              <w:t>Ês</w:t>
            </w:r>
            <w:r>
              <w:rPr>
                <w:vertAlign w:val="subscript"/>
              </w:rPr>
              <w:t>2</w:t>
            </w:r>
            <w:r>
              <w:t xml:space="preserve"> / Noc</w:t>
            </w:r>
            <w:r>
              <w:rPr>
                <w:vertAlign w:val="subscript"/>
              </w:rPr>
              <w:t>2</w:t>
            </w:r>
            <w:r>
              <w:t>: 0dB</w:t>
            </w:r>
          </w:p>
          <w:p w14:paraId="2D12D17C" w14:textId="77777777" w:rsidR="001B6A7B" w:rsidRDefault="001B6A7B">
            <w:pPr>
              <w:pStyle w:val="TAL"/>
            </w:pPr>
          </w:p>
          <w:p w14:paraId="45FB45A2" w14:textId="77777777" w:rsidR="001B6A7B" w:rsidRDefault="001B6A7B">
            <w:pPr>
              <w:pStyle w:val="TAL"/>
            </w:pPr>
            <w:r>
              <w:t>During T3:</w:t>
            </w:r>
          </w:p>
          <w:p w14:paraId="53AB2B8C" w14:textId="77777777" w:rsidR="001B6A7B" w:rsidRDefault="001B6A7B">
            <w:pPr>
              <w:pStyle w:val="TAL"/>
            </w:pPr>
            <w:r>
              <w:t>Noc</w:t>
            </w:r>
            <w:r>
              <w:rPr>
                <w:vertAlign w:val="subscript"/>
              </w:rPr>
              <w:t>1</w:t>
            </w:r>
            <w:r>
              <w:t>: -98dBm/15kHz</w:t>
            </w:r>
          </w:p>
          <w:p w14:paraId="68B26F93" w14:textId="77777777" w:rsidR="001B6A7B" w:rsidRDefault="001B6A7B">
            <w:pPr>
              <w:pStyle w:val="TAL"/>
            </w:pPr>
            <w:r>
              <w:t>Noc</w:t>
            </w:r>
            <w:r>
              <w:rPr>
                <w:vertAlign w:val="subscript"/>
              </w:rPr>
              <w:t>2</w:t>
            </w:r>
            <w:r>
              <w:t>: -98dBm/15kHz</w:t>
            </w:r>
          </w:p>
          <w:p w14:paraId="206F52D0" w14:textId="77777777" w:rsidR="001B6A7B" w:rsidRDefault="001B6A7B">
            <w:pPr>
              <w:pStyle w:val="TAL"/>
            </w:pPr>
            <w:r>
              <w:t>Ês</w:t>
            </w:r>
            <w:r>
              <w:rPr>
                <w:vertAlign w:val="subscript"/>
              </w:rPr>
              <w:t>1</w:t>
            </w:r>
            <w:r>
              <w:t xml:space="preserve"> / Noc</w:t>
            </w:r>
            <w:r>
              <w:rPr>
                <w:vertAlign w:val="subscript"/>
              </w:rPr>
              <w:t>1</w:t>
            </w:r>
            <w:r>
              <w:t>: +7dB</w:t>
            </w:r>
          </w:p>
          <w:p w14:paraId="69C8CB6E" w14:textId="77777777" w:rsidR="001B6A7B" w:rsidRDefault="001B6A7B">
            <w:pPr>
              <w:pStyle w:val="TAL"/>
            </w:pPr>
            <w:r>
              <w:t>Ês</w:t>
            </w:r>
            <w:r>
              <w:rPr>
                <w:vertAlign w:val="subscript"/>
              </w:rPr>
              <w:t>2</w:t>
            </w:r>
            <w:r>
              <w:t xml:space="preserve"> / Noc</w:t>
            </w:r>
            <w:r>
              <w:rPr>
                <w:vertAlign w:val="subscript"/>
              </w:rPr>
              <w:t>2</w:t>
            </w:r>
            <w:r>
              <w:t>: 0dB</w:t>
            </w:r>
          </w:p>
          <w:p w14:paraId="57311AF1" w14:textId="77777777" w:rsidR="001B6A7B" w:rsidRDefault="001B6A7B">
            <w:pPr>
              <w:pStyle w:val="TAL"/>
            </w:pPr>
          </w:p>
          <w:p w14:paraId="11E3838B" w14:textId="77777777" w:rsidR="001B6A7B" w:rsidRDefault="001B6A7B">
            <w:pPr>
              <w:pStyle w:val="TAL"/>
              <w:rPr>
                <w:b/>
                <w:bCs/>
              </w:rPr>
            </w:pPr>
            <w:r>
              <w:rPr>
                <w:b/>
                <w:bCs/>
              </w:rPr>
              <w:t>Configuration 1 and 2:</w:t>
            </w:r>
          </w:p>
          <w:p w14:paraId="603A25DD" w14:textId="77777777" w:rsidR="001B6A7B" w:rsidRDefault="001B6A7B">
            <w:pPr>
              <w:pStyle w:val="TAL"/>
            </w:pPr>
            <w:r>
              <w:t>Cell 1:</w:t>
            </w:r>
          </w:p>
          <w:p w14:paraId="31CB7C3B" w14:textId="77777777" w:rsidR="001B6A7B" w:rsidRDefault="001B6A7B">
            <w:pPr>
              <w:pStyle w:val="TAL"/>
            </w:pPr>
            <w:r>
              <w:t>RSRP_54 to RSRP_77</w:t>
            </w:r>
          </w:p>
          <w:p w14:paraId="6669C151" w14:textId="77777777" w:rsidR="001B6A7B" w:rsidRDefault="001B6A7B">
            <w:pPr>
              <w:pStyle w:val="TAL"/>
            </w:pPr>
            <w:r>
              <w:t>RSRQ_55 to RSRQ_72</w:t>
            </w:r>
          </w:p>
          <w:p w14:paraId="022A311F" w14:textId="77777777" w:rsidR="001B6A7B" w:rsidRDefault="001B6A7B">
            <w:pPr>
              <w:pStyle w:val="TAL"/>
            </w:pPr>
          </w:p>
          <w:p w14:paraId="27AB2CEF" w14:textId="77777777" w:rsidR="001B6A7B" w:rsidRDefault="001B6A7B">
            <w:pPr>
              <w:pStyle w:val="TAL"/>
            </w:pPr>
            <w:r>
              <w:t>Cell 2:</w:t>
            </w:r>
          </w:p>
          <w:p w14:paraId="6CE788EB" w14:textId="77777777" w:rsidR="001B6A7B" w:rsidRDefault="001B6A7B">
            <w:pPr>
              <w:pStyle w:val="TAL"/>
            </w:pPr>
            <w:r>
              <w:t>RSRP_47 to RSRP_70</w:t>
            </w:r>
          </w:p>
          <w:p w14:paraId="097C83C7" w14:textId="77777777" w:rsidR="001B6A7B" w:rsidRDefault="001B6A7B">
            <w:pPr>
              <w:pStyle w:val="TAL"/>
            </w:pPr>
            <w:r>
              <w:t>RSRQ_51 to RSRQ_67</w:t>
            </w:r>
          </w:p>
          <w:p w14:paraId="08D82C0F" w14:textId="77777777" w:rsidR="001B6A7B" w:rsidRDefault="001B6A7B">
            <w:pPr>
              <w:pStyle w:val="TAL"/>
            </w:pPr>
          </w:p>
          <w:p w14:paraId="681EE8DB" w14:textId="77777777" w:rsidR="001B6A7B" w:rsidRDefault="001B6A7B">
            <w:pPr>
              <w:pStyle w:val="TAL"/>
              <w:rPr>
                <w:b/>
                <w:bCs/>
              </w:rPr>
            </w:pPr>
            <w:r>
              <w:rPr>
                <w:b/>
                <w:bCs/>
              </w:rPr>
              <w:t>Configuration 3:</w:t>
            </w:r>
          </w:p>
          <w:p w14:paraId="04D7F640" w14:textId="77777777" w:rsidR="001B6A7B" w:rsidRDefault="001B6A7B">
            <w:pPr>
              <w:pStyle w:val="TAL"/>
            </w:pPr>
            <w:r>
              <w:t>Cell 1:</w:t>
            </w:r>
          </w:p>
          <w:p w14:paraId="6C0E9CCF" w14:textId="77777777" w:rsidR="001B6A7B" w:rsidRDefault="001B6A7B">
            <w:pPr>
              <w:pStyle w:val="TAL"/>
            </w:pPr>
            <w:r>
              <w:t>RSRP_57 to RSRP_80</w:t>
            </w:r>
          </w:p>
          <w:p w14:paraId="07A2ADCF" w14:textId="77777777" w:rsidR="001B6A7B" w:rsidRDefault="001B6A7B">
            <w:pPr>
              <w:pStyle w:val="TAL"/>
            </w:pPr>
            <w:r>
              <w:t>RSRQ_55 to RSRQ_72</w:t>
            </w:r>
          </w:p>
          <w:p w14:paraId="06F29460" w14:textId="77777777" w:rsidR="001B6A7B" w:rsidRDefault="001B6A7B">
            <w:pPr>
              <w:pStyle w:val="TAL"/>
            </w:pPr>
          </w:p>
          <w:p w14:paraId="2332E6DE" w14:textId="77777777" w:rsidR="001B6A7B" w:rsidRDefault="001B6A7B">
            <w:pPr>
              <w:pStyle w:val="TAL"/>
            </w:pPr>
            <w:r>
              <w:t>Cell 2:</w:t>
            </w:r>
          </w:p>
          <w:p w14:paraId="72CF8AC4" w14:textId="77777777" w:rsidR="001B6A7B" w:rsidRDefault="001B6A7B">
            <w:pPr>
              <w:pStyle w:val="TAL"/>
            </w:pPr>
            <w:r>
              <w:t>RSRP_50 to RSRP_73</w:t>
            </w:r>
          </w:p>
          <w:p w14:paraId="1F0B8348" w14:textId="77777777" w:rsidR="001B6A7B" w:rsidRDefault="001B6A7B">
            <w:pPr>
              <w:pStyle w:val="TAL"/>
            </w:pPr>
            <w:r>
              <w:t>RSRQ_51 to RSRQ_67</w:t>
            </w:r>
          </w:p>
          <w:p w14:paraId="17B82139" w14:textId="77777777" w:rsidR="001B6A7B" w:rsidRDefault="001B6A7B">
            <w:pPr>
              <w:pStyle w:val="TAL"/>
            </w:pPr>
          </w:p>
        </w:tc>
      </w:tr>
      <w:tr w:rsidR="001B6A7B" w14:paraId="7BED0003"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49ABD7B3" w14:textId="77777777" w:rsidR="001B6A7B" w:rsidRDefault="001B6A7B">
            <w:pPr>
              <w:pStyle w:val="TAL"/>
              <w:rPr>
                <w:snapToGrid w:val="0"/>
              </w:rPr>
            </w:pPr>
            <w:r>
              <w:rPr>
                <w:snapToGrid w:val="0"/>
              </w:rPr>
              <w:t xml:space="preserve">6.6.15.1 </w:t>
            </w:r>
            <w:r>
              <w:t xml:space="preserve">NR SA FR1 </w:t>
            </w:r>
            <w:r>
              <w:rPr>
                <w:rFonts w:eastAsia="MS Mincho"/>
              </w:rPr>
              <w:t>Idle Mode measurements of inter-RAT CA candidate cells for early reporting</w:t>
            </w:r>
          </w:p>
        </w:tc>
        <w:tc>
          <w:tcPr>
            <w:tcW w:w="3342" w:type="dxa"/>
            <w:gridSpan w:val="3"/>
            <w:tcBorders>
              <w:top w:val="single" w:sz="4" w:space="0" w:color="auto"/>
              <w:left w:val="single" w:sz="4" w:space="0" w:color="auto"/>
              <w:bottom w:val="single" w:sz="4" w:space="0" w:color="auto"/>
              <w:right w:val="single" w:sz="4" w:space="0" w:color="auto"/>
            </w:tcBorders>
          </w:tcPr>
          <w:p w14:paraId="607ED4D4" w14:textId="77777777" w:rsidR="001B6A7B" w:rsidRDefault="001B6A7B">
            <w:pPr>
              <w:pStyle w:val="TAL"/>
            </w:pPr>
            <w:r>
              <w:t>During T1:</w:t>
            </w:r>
          </w:p>
          <w:p w14:paraId="7CB7AAF2" w14:textId="77777777" w:rsidR="001B6A7B" w:rsidRDefault="001B6A7B">
            <w:pPr>
              <w:pStyle w:val="TAL"/>
            </w:pPr>
            <w:r>
              <w:t>Noc</w:t>
            </w:r>
            <w:r>
              <w:rPr>
                <w:vertAlign w:val="subscript"/>
              </w:rPr>
              <w:t>1</w:t>
            </w:r>
            <w:r>
              <w:t>: -98dBm/15kHz</w:t>
            </w:r>
          </w:p>
          <w:p w14:paraId="2D25EF44" w14:textId="77777777" w:rsidR="001B6A7B" w:rsidRDefault="001B6A7B">
            <w:pPr>
              <w:pStyle w:val="TAL"/>
            </w:pPr>
            <w:r>
              <w:t>Noc</w:t>
            </w:r>
            <w:r>
              <w:rPr>
                <w:vertAlign w:val="subscript"/>
              </w:rPr>
              <w:t>2</w:t>
            </w:r>
            <w:r>
              <w:t>: -98dBm/15kHz</w:t>
            </w:r>
          </w:p>
          <w:p w14:paraId="2358C62B" w14:textId="77777777" w:rsidR="001B6A7B" w:rsidRDefault="001B6A7B">
            <w:pPr>
              <w:pStyle w:val="TAL"/>
            </w:pPr>
            <w:r>
              <w:t>Ês</w:t>
            </w:r>
            <w:r>
              <w:rPr>
                <w:vertAlign w:val="subscript"/>
              </w:rPr>
              <w:t>1</w:t>
            </w:r>
            <w:r>
              <w:t xml:space="preserve"> / Noc</w:t>
            </w:r>
            <w:r>
              <w:rPr>
                <w:vertAlign w:val="subscript"/>
              </w:rPr>
              <w:t>1</w:t>
            </w:r>
            <w:r>
              <w:t>: +5dB</w:t>
            </w:r>
          </w:p>
          <w:p w14:paraId="1FB71785" w14:textId="77777777" w:rsidR="001B6A7B" w:rsidRDefault="001B6A7B">
            <w:pPr>
              <w:pStyle w:val="TAL"/>
            </w:pPr>
            <w:r>
              <w:t>Ês</w:t>
            </w:r>
            <w:r>
              <w:rPr>
                <w:vertAlign w:val="subscript"/>
              </w:rPr>
              <w:t>2</w:t>
            </w:r>
            <w:r>
              <w:t xml:space="preserve"> / Noc</w:t>
            </w:r>
            <w:r>
              <w:rPr>
                <w:vertAlign w:val="subscript"/>
              </w:rPr>
              <w:t>2</w:t>
            </w:r>
            <w:r>
              <w:t>: +5dB</w:t>
            </w:r>
          </w:p>
          <w:p w14:paraId="4E0E1020" w14:textId="77777777" w:rsidR="001B6A7B" w:rsidRDefault="001B6A7B">
            <w:pPr>
              <w:pStyle w:val="TAL"/>
            </w:pPr>
          </w:p>
          <w:p w14:paraId="0C8D680E" w14:textId="77777777" w:rsidR="001B6A7B" w:rsidRDefault="001B6A7B">
            <w:pPr>
              <w:pStyle w:val="TAL"/>
            </w:pPr>
            <w:r>
              <w:t>During T2:</w:t>
            </w:r>
          </w:p>
          <w:p w14:paraId="27DD9F0E" w14:textId="77777777" w:rsidR="001B6A7B" w:rsidRDefault="001B6A7B">
            <w:pPr>
              <w:pStyle w:val="TAL"/>
            </w:pPr>
            <w:r>
              <w:t>Noc</w:t>
            </w:r>
            <w:r>
              <w:rPr>
                <w:vertAlign w:val="subscript"/>
              </w:rPr>
              <w:t>1</w:t>
            </w:r>
            <w:r>
              <w:t>: -98dBm/15kHz</w:t>
            </w:r>
          </w:p>
          <w:p w14:paraId="7C2B97E0" w14:textId="77777777" w:rsidR="001B6A7B" w:rsidRDefault="001B6A7B">
            <w:pPr>
              <w:pStyle w:val="TAL"/>
            </w:pPr>
            <w:r>
              <w:t>Noc</w:t>
            </w:r>
            <w:r>
              <w:rPr>
                <w:vertAlign w:val="subscript"/>
              </w:rPr>
              <w:t>2</w:t>
            </w:r>
            <w:r>
              <w:t>: -98dBm/15kHz</w:t>
            </w:r>
          </w:p>
          <w:p w14:paraId="2F6E6AA1" w14:textId="77777777" w:rsidR="001B6A7B" w:rsidRDefault="001B6A7B">
            <w:pPr>
              <w:pStyle w:val="TAL"/>
            </w:pPr>
            <w:r>
              <w:t>Ês</w:t>
            </w:r>
            <w:r>
              <w:rPr>
                <w:vertAlign w:val="subscript"/>
              </w:rPr>
              <w:t>1</w:t>
            </w:r>
            <w:r>
              <w:t xml:space="preserve"> / Noc</w:t>
            </w:r>
            <w:r>
              <w:rPr>
                <w:vertAlign w:val="subscript"/>
              </w:rPr>
              <w:t>1</w:t>
            </w:r>
            <w:r>
              <w:t>: +5dB</w:t>
            </w:r>
          </w:p>
          <w:p w14:paraId="39FD7EE0" w14:textId="77777777" w:rsidR="001B6A7B" w:rsidRDefault="001B6A7B">
            <w:pPr>
              <w:pStyle w:val="TAL"/>
            </w:pPr>
            <w:r>
              <w:t>Ês</w:t>
            </w:r>
            <w:r>
              <w:rPr>
                <w:vertAlign w:val="subscript"/>
              </w:rPr>
              <w:t>2</w:t>
            </w:r>
            <w:r>
              <w:t xml:space="preserve"> / Noc</w:t>
            </w:r>
            <w:r>
              <w:rPr>
                <w:vertAlign w:val="subscript"/>
              </w:rPr>
              <w:t>2</w:t>
            </w:r>
            <w:r>
              <w:t>: +5dB</w:t>
            </w:r>
          </w:p>
          <w:p w14:paraId="4CF92FCA" w14:textId="77777777" w:rsidR="001B6A7B" w:rsidRDefault="001B6A7B">
            <w:pPr>
              <w:pStyle w:val="TAL"/>
            </w:pPr>
          </w:p>
          <w:p w14:paraId="0EAB3F1D" w14:textId="77777777" w:rsidR="001B6A7B" w:rsidRDefault="001B6A7B">
            <w:pPr>
              <w:pStyle w:val="TAL"/>
            </w:pPr>
            <w:r>
              <w:t>During T3:</w:t>
            </w:r>
          </w:p>
          <w:p w14:paraId="5AA0F022" w14:textId="77777777" w:rsidR="001B6A7B" w:rsidRDefault="001B6A7B">
            <w:pPr>
              <w:pStyle w:val="TAL"/>
            </w:pPr>
            <w:r>
              <w:t>Noc</w:t>
            </w:r>
            <w:r>
              <w:rPr>
                <w:vertAlign w:val="subscript"/>
              </w:rPr>
              <w:t>1</w:t>
            </w:r>
            <w:r>
              <w:t>: -98dBm/15kHz</w:t>
            </w:r>
          </w:p>
          <w:p w14:paraId="6B2935D2" w14:textId="77777777" w:rsidR="001B6A7B" w:rsidRDefault="001B6A7B">
            <w:pPr>
              <w:pStyle w:val="TAL"/>
            </w:pPr>
            <w:r>
              <w:t>Noc</w:t>
            </w:r>
            <w:r>
              <w:rPr>
                <w:vertAlign w:val="subscript"/>
              </w:rPr>
              <w:t>2</w:t>
            </w:r>
            <w:r>
              <w:t>: -98dBm/15kHz</w:t>
            </w:r>
          </w:p>
          <w:p w14:paraId="2702A197" w14:textId="77777777" w:rsidR="001B6A7B" w:rsidRDefault="001B6A7B">
            <w:pPr>
              <w:pStyle w:val="TAL"/>
            </w:pPr>
            <w:r>
              <w:t>Ês</w:t>
            </w:r>
            <w:r>
              <w:rPr>
                <w:vertAlign w:val="subscript"/>
              </w:rPr>
              <w:t>1</w:t>
            </w:r>
            <w:r>
              <w:t xml:space="preserve"> / Noc</w:t>
            </w:r>
            <w:r>
              <w:rPr>
                <w:vertAlign w:val="subscript"/>
              </w:rPr>
              <w:t>1</w:t>
            </w:r>
            <w:r>
              <w:t>: +5dB</w:t>
            </w:r>
          </w:p>
          <w:p w14:paraId="2AFDF1B4" w14:textId="77777777" w:rsidR="001B6A7B" w:rsidRDefault="001B6A7B">
            <w:pPr>
              <w:pStyle w:val="TAL"/>
            </w:pPr>
            <w:r>
              <w:t>Ês</w:t>
            </w:r>
            <w:r>
              <w:rPr>
                <w:vertAlign w:val="subscript"/>
              </w:rPr>
              <w:t>2</w:t>
            </w:r>
            <w:r>
              <w:t xml:space="preserve"> / Noc</w:t>
            </w:r>
            <w:r>
              <w:rPr>
                <w:vertAlign w:val="subscript"/>
              </w:rPr>
              <w:t>2</w:t>
            </w:r>
            <w:r>
              <w:t>: -3dB</w:t>
            </w:r>
          </w:p>
          <w:p w14:paraId="6B2E43AE" w14:textId="77777777" w:rsidR="001B6A7B" w:rsidRDefault="001B6A7B">
            <w:pPr>
              <w:pStyle w:val="TAL"/>
            </w:pPr>
          </w:p>
          <w:p w14:paraId="68E75A60" w14:textId="77777777" w:rsidR="001B6A7B" w:rsidRDefault="001B6A7B">
            <w:pPr>
              <w:pStyle w:val="TAL"/>
            </w:pPr>
            <w:r>
              <w:t>During T4:</w:t>
            </w:r>
          </w:p>
          <w:p w14:paraId="0E8311EF" w14:textId="77777777" w:rsidR="001B6A7B" w:rsidRDefault="001B6A7B">
            <w:pPr>
              <w:pStyle w:val="TAL"/>
            </w:pPr>
            <w:r>
              <w:t>Noc</w:t>
            </w:r>
            <w:r>
              <w:rPr>
                <w:vertAlign w:val="subscript"/>
              </w:rPr>
              <w:t>1</w:t>
            </w:r>
            <w:r>
              <w:t>: -98dBm/15kHz</w:t>
            </w:r>
          </w:p>
          <w:p w14:paraId="5553B75E" w14:textId="77777777" w:rsidR="001B6A7B" w:rsidRDefault="001B6A7B">
            <w:pPr>
              <w:pStyle w:val="TAL"/>
            </w:pPr>
            <w:r>
              <w:t>Noc</w:t>
            </w:r>
            <w:r>
              <w:rPr>
                <w:vertAlign w:val="subscript"/>
              </w:rPr>
              <w:t>2</w:t>
            </w:r>
            <w:r>
              <w:t>: -98dBm/15kHz</w:t>
            </w:r>
          </w:p>
          <w:p w14:paraId="07AE7E2C" w14:textId="77777777" w:rsidR="001B6A7B" w:rsidRDefault="001B6A7B">
            <w:pPr>
              <w:pStyle w:val="TAL"/>
            </w:pPr>
            <w:r>
              <w:t>Ês</w:t>
            </w:r>
            <w:r>
              <w:rPr>
                <w:vertAlign w:val="subscript"/>
              </w:rPr>
              <w:t>1</w:t>
            </w:r>
            <w:r>
              <w:t xml:space="preserve"> / Noc</w:t>
            </w:r>
            <w:r>
              <w:rPr>
                <w:vertAlign w:val="subscript"/>
              </w:rPr>
              <w:t>1</w:t>
            </w:r>
            <w:r>
              <w:t>: +5dB</w:t>
            </w:r>
          </w:p>
          <w:p w14:paraId="4C2B1C79" w14:textId="77777777" w:rsidR="001B6A7B" w:rsidRDefault="001B6A7B">
            <w:pPr>
              <w:pStyle w:val="TAL"/>
            </w:pPr>
            <w:r>
              <w:t>Ês</w:t>
            </w:r>
            <w:r>
              <w:rPr>
                <w:vertAlign w:val="subscript"/>
              </w:rPr>
              <w:t>2</w:t>
            </w:r>
            <w:r>
              <w:t xml:space="preserve"> / Noc</w:t>
            </w:r>
            <w:r>
              <w:rPr>
                <w:vertAlign w:val="subscript"/>
              </w:rPr>
              <w:t>2</w:t>
            </w:r>
            <w:r>
              <w:t>: +8dB</w:t>
            </w:r>
          </w:p>
          <w:p w14:paraId="2CF03A88" w14:textId="77777777" w:rsidR="001B6A7B" w:rsidRDefault="001B6A7B">
            <w:pPr>
              <w:pStyle w:val="TAL"/>
            </w:pPr>
          </w:p>
          <w:p w14:paraId="17022E74" w14:textId="77777777" w:rsidR="001B6A7B" w:rsidRDefault="001B6A7B">
            <w:pPr>
              <w:pStyle w:val="TAL"/>
            </w:pPr>
            <w:r>
              <w:t>During T5:</w:t>
            </w:r>
          </w:p>
          <w:p w14:paraId="49BCD0B6" w14:textId="77777777" w:rsidR="001B6A7B" w:rsidRDefault="001B6A7B">
            <w:pPr>
              <w:pStyle w:val="TAL"/>
            </w:pPr>
            <w:r>
              <w:t>Noc</w:t>
            </w:r>
            <w:r>
              <w:rPr>
                <w:vertAlign w:val="subscript"/>
              </w:rPr>
              <w:t>1</w:t>
            </w:r>
            <w:r>
              <w:t>: -98dBm/15kHz</w:t>
            </w:r>
          </w:p>
          <w:p w14:paraId="6B9FB546" w14:textId="77777777" w:rsidR="001B6A7B" w:rsidRDefault="001B6A7B">
            <w:pPr>
              <w:pStyle w:val="TAL"/>
            </w:pPr>
            <w:r>
              <w:t>Noc</w:t>
            </w:r>
            <w:r>
              <w:rPr>
                <w:vertAlign w:val="subscript"/>
              </w:rPr>
              <w:t>2</w:t>
            </w:r>
            <w:r>
              <w:t>: -98dBm/15kHz</w:t>
            </w:r>
          </w:p>
          <w:p w14:paraId="68FA327E" w14:textId="77777777" w:rsidR="001B6A7B" w:rsidRDefault="001B6A7B">
            <w:pPr>
              <w:pStyle w:val="TAL"/>
            </w:pPr>
            <w:r>
              <w:t>Ês</w:t>
            </w:r>
            <w:r>
              <w:rPr>
                <w:vertAlign w:val="subscript"/>
              </w:rPr>
              <w:t>1</w:t>
            </w:r>
            <w:r>
              <w:t xml:space="preserve"> / Noc</w:t>
            </w:r>
            <w:r>
              <w:rPr>
                <w:vertAlign w:val="subscript"/>
              </w:rPr>
              <w:t>1</w:t>
            </w:r>
            <w:r>
              <w:t>: +5dB</w:t>
            </w:r>
          </w:p>
          <w:p w14:paraId="616FF38C" w14:textId="77777777" w:rsidR="001B6A7B" w:rsidRDefault="001B6A7B">
            <w:pPr>
              <w:pStyle w:val="TAL"/>
            </w:pPr>
            <w:r>
              <w:t>Ês</w:t>
            </w:r>
            <w:r>
              <w:rPr>
                <w:vertAlign w:val="subscript"/>
              </w:rPr>
              <w:t>2</w:t>
            </w:r>
            <w:r>
              <w:t xml:space="preserve"> / Noc</w:t>
            </w:r>
            <w:r>
              <w:rPr>
                <w:vertAlign w:val="subscript"/>
              </w:rPr>
              <w:t>2</w:t>
            </w:r>
            <w:r>
              <w:t>: +5dB</w:t>
            </w:r>
          </w:p>
          <w:p w14:paraId="1EDF31A8" w14:textId="77777777" w:rsidR="001B6A7B" w:rsidRDefault="001B6A7B">
            <w:pPr>
              <w:pStyle w:val="TAL"/>
            </w:pPr>
          </w:p>
          <w:p w14:paraId="7380ADCE" w14:textId="77777777" w:rsidR="001B6A7B" w:rsidRDefault="001B6A7B">
            <w:pPr>
              <w:pStyle w:val="TAL"/>
            </w:pPr>
            <w:r>
              <w:t>Thresh_X_HighP 48dB</w:t>
            </w:r>
          </w:p>
          <w:p w14:paraId="2A98A562" w14:textId="77777777" w:rsidR="001B6A7B" w:rsidRDefault="001B6A7B">
            <w:pPr>
              <w:pStyle w:val="TAL"/>
            </w:pPr>
          </w:p>
          <w:p w14:paraId="3D0D69A8" w14:textId="77777777" w:rsidR="001B6A7B" w:rsidRDefault="001B6A7B">
            <w:pPr>
              <w:pStyle w:val="TAL"/>
            </w:pPr>
            <w:r>
              <w:t>Reported SS-RSRP and SS-RSRQ</w:t>
            </w:r>
          </w:p>
        </w:tc>
        <w:tc>
          <w:tcPr>
            <w:tcW w:w="1636" w:type="dxa"/>
            <w:gridSpan w:val="3"/>
            <w:tcBorders>
              <w:top w:val="single" w:sz="4" w:space="0" w:color="auto"/>
              <w:left w:val="single" w:sz="4" w:space="0" w:color="auto"/>
              <w:bottom w:val="single" w:sz="4" w:space="0" w:color="auto"/>
              <w:right w:val="single" w:sz="4" w:space="0" w:color="auto"/>
            </w:tcBorders>
          </w:tcPr>
          <w:p w14:paraId="469B2FB1" w14:textId="77777777" w:rsidR="001B6A7B" w:rsidRDefault="001B6A7B">
            <w:pPr>
              <w:pStyle w:val="TAL"/>
            </w:pPr>
            <w:r>
              <w:t>During T1:</w:t>
            </w:r>
          </w:p>
          <w:p w14:paraId="4A817516" w14:textId="77777777" w:rsidR="001B6A7B" w:rsidRDefault="001B6A7B">
            <w:pPr>
              <w:pStyle w:val="TAL"/>
            </w:pPr>
            <w:r>
              <w:t>0dB</w:t>
            </w:r>
          </w:p>
          <w:p w14:paraId="6375BA63" w14:textId="77777777" w:rsidR="001B6A7B" w:rsidRDefault="001B6A7B">
            <w:pPr>
              <w:pStyle w:val="TAL"/>
            </w:pPr>
            <w:r>
              <w:t>0dB</w:t>
            </w:r>
          </w:p>
          <w:p w14:paraId="367C494C" w14:textId="77777777" w:rsidR="001B6A7B" w:rsidRDefault="001B6A7B">
            <w:pPr>
              <w:pStyle w:val="TAL"/>
            </w:pPr>
            <w:r>
              <w:t>0dB</w:t>
            </w:r>
          </w:p>
          <w:p w14:paraId="5914C093" w14:textId="77777777" w:rsidR="001B6A7B" w:rsidRDefault="001B6A7B">
            <w:pPr>
              <w:pStyle w:val="TAL"/>
            </w:pPr>
            <w:r>
              <w:t>0dB</w:t>
            </w:r>
          </w:p>
          <w:p w14:paraId="0C2CAAB0" w14:textId="77777777" w:rsidR="001B6A7B" w:rsidRDefault="001B6A7B">
            <w:pPr>
              <w:pStyle w:val="TAL"/>
            </w:pPr>
          </w:p>
          <w:p w14:paraId="289CC8E7" w14:textId="77777777" w:rsidR="001B6A7B" w:rsidRDefault="001B6A7B">
            <w:pPr>
              <w:pStyle w:val="TAL"/>
            </w:pPr>
            <w:r>
              <w:t>During T2:</w:t>
            </w:r>
          </w:p>
          <w:p w14:paraId="21D40AC7" w14:textId="77777777" w:rsidR="001B6A7B" w:rsidRDefault="001B6A7B">
            <w:pPr>
              <w:pStyle w:val="TAL"/>
            </w:pPr>
            <w:r>
              <w:t>0dB</w:t>
            </w:r>
          </w:p>
          <w:p w14:paraId="5EAE4B5C" w14:textId="77777777" w:rsidR="001B6A7B" w:rsidRDefault="001B6A7B">
            <w:pPr>
              <w:pStyle w:val="TAL"/>
            </w:pPr>
            <w:r>
              <w:t>0dB</w:t>
            </w:r>
          </w:p>
          <w:p w14:paraId="5F8DE4CF" w14:textId="77777777" w:rsidR="001B6A7B" w:rsidRDefault="001B6A7B">
            <w:pPr>
              <w:pStyle w:val="TAL"/>
            </w:pPr>
            <w:r>
              <w:t>0dB</w:t>
            </w:r>
          </w:p>
          <w:p w14:paraId="618FB19D" w14:textId="77777777" w:rsidR="001B6A7B" w:rsidRDefault="001B6A7B">
            <w:pPr>
              <w:pStyle w:val="TAL"/>
            </w:pPr>
            <w:r>
              <w:t>0dB</w:t>
            </w:r>
          </w:p>
          <w:p w14:paraId="609DBAC3" w14:textId="77777777" w:rsidR="001B6A7B" w:rsidRDefault="001B6A7B">
            <w:pPr>
              <w:pStyle w:val="TAL"/>
            </w:pPr>
          </w:p>
          <w:p w14:paraId="1E12A5CE" w14:textId="77777777" w:rsidR="001B6A7B" w:rsidRDefault="001B6A7B">
            <w:pPr>
              <w:pStyle w:val="TAL"/>
            </w:pPr>
            <w:r>
              <w:t>During T3:</w:t>
            </w:r>
          </w:p>
          <w:p w14:paraId="4C6F96F1" w14:textId="77777777" w:rsidR="001B6A7B" w:rsidRDefault="001B6A7B">
            <w:pPr>
              <w:pStyle w:val="TAL"/>
            </w:pPr>
            <w:r>
              <w:t>0dB</w:t>
            </w:r>
          </w:p>
          <w:p w14:paraId="6FFE83D9" w14:textId="77777777" w:rsidR="001B6A7B" w:rsidRDefault="001B6A7B">
            <w:pPr>
              <w:pStyle w:val="TAL"/>
            </w:pPr>
            <w:r>
              <w:t>0dB</w:t>
            </w:r>
          </w:p>
          <w:p w14:paraId="1215160B" w14:textId="77777777" w:rsidR="001B6A7B" w:rsidRDefault="001B6A7B">
            <w:pPr>
              <w:pStyle w:val="TAL"/>
            </w:pPr>
            <w:r>
              <w:t>0dB</w:t>
            </w:r>
          </w:p>
          <w:p w14:paraId="4DFB615D" w14:textId="77777777" w:rsidR="001B6A7B" w:rsidRDefault="001B6A7B">
            <w:pPr>
              <w:pStyle w:val="TAL"/>
            </w:pPr>
            <w:r>
              <w:t>0dB</w:t>
            </w:r>
          </w:p>
          <w:p w14:paraId="3FD2FD8F" w14:textId="77777777" w:rsidR="001B6A7B" w:rsidRDefault="001B6A7B">
            <w:pPr>
              <w:pStyle w:val="TAL"/>
            </w:pPr>
          </w:p>
          <w:p w14:paraId="1C562973" w14:textId="77777777" w:rsidR="001B6A7B" w:rsidRDefault="001B6A7B">
            <w:pPr>
              <w:pStyle w:val="TAL"/>
            </w:pPr>
            <w:r>
              <w:t>During T4:</w:t>
            </w:r>
          </w:p>
          <w:p w14:paraId="3080D3BB" w14:textId="77777777" w:rsidR="001B6A7B" w:rsidRDefault="001B6A7B">
            <w:pPr>
              <w:pStyle w:val="TAL"/>
            </w:pPr>
            <w:r>
              <w:t>0dB</w:t>
            </w:r>
          </w:p>
          <w:p w14:paraId="59477430" w14:textId="77777777" w:rsidR="001B6A7B" w:rsidRDefault="001B6A7B">
            <w:pPr>
              <w:pStyle w:val="TAL"/>
            </w:pPr>
            <w:r>
              <w:t>0dB</w:t>
            </w:r>
          </w:p>
          <w:p w14:paraId="25414BAD" w14:textId="77777777" w:rsidR="001B6A7B" w:rsidRDefault="001B6A7B">
            <w:pPr>
              <w:pStyle w:val="TAL"/>
            </w:pPr>
            <w:r>
              <w:t>0dB</w:t>
            </w:r>
          </w:p>
          <w:p w14:paraId="5500F773" w14:textId="77777777" w:rsidR="001B6A7B" w:rsidRDefault="001B6A7B">
            <w:pPr>
              <w:pStyle w:val="TAL"/>
            </w:pPr>
            <w:r>
              <w:t>0dB</w:t>
            </w:r>
          </w:p>
          <w:p w14:paraId="2121DB2F" w14:textId="77777777" w:rsidR="001B6A7B" w:rsidRDefault="001B6A7B">
            <w:pPr>
              <w:pStyle w:val="TAL"/>
            </w:pPr>
          </w:p>
          <w:p w14:paraId="2AE25CD6" w14:textId="77777777" w:rsidR="001B6A7B" w:rsidRDefault="001B6A7B">
            <w:pPr>
              <w:pStyle w:val="TAL"/>
            </w:pPr>
            <w:r>
              <w:t>During T5:</w:t>
            </w:r>
          </w:p>
          <w:p w14:paraId="49105183" w14:textId="77777777" w:rsidR="001B6A7B" w:rsidRDefault="001B6A7B">
            <w:pPr>
              <w:pStyle w:val="TAL"/>
            </w:pPr>
            <w:r>
              <w:t>0dB</w:t>
            </w:r>
          </w:p>
          <w:p w14:paraId="1213EB47" w14:textId="77777777" w:rsidR="001B6A7B" w:rsidRDefault="001B6A7B">
            <w:pPr>
              <w:pStyle w:val="TAL"/>
            </w:pPr>
            <w:r>
              <w:t>0dB</w:t>
            </w:r>
          </w:p>
          <w:p w14:paraId="2135D0B8" w14:textId="77777777" w:rsidR="001B6A7B" w:rsidRDefault="001B6A7B">
            <w:pPr>
              <w:pStyle w:val="TAL"/>
            </w:pPr>
            <w:r>
              <w:t>0dB</w:t>
            </w:r>
          </w:p>
          <w:p w14:paraId="2894F917" w14:textId="77777777" w:rsidR="001B6A7B" w:rsidRDefault="001B6A7B">
            <w:pPr>
              <w:pStyle w:val="TAL"/>
            </w:pPr>
            <w:r>
              <w:t>0dB</w:t>
            </w:r>
          </w:p>
          <w:p w14:paraId="76249D73" w14:textId="77777777" w:rsidR="001B6A7B" w:rsidRDefault="001B6A7B">
            <w:pPr>
              <w:pStyle w:val="TAL"/>
            </w:pPr>
          </w:p>
          <w:p w14:paraId="75B94A85" w14:textId="77777777" w:rsidR="001B6A7B" w:rsidRDefault="001B6A7B">
            <w:pPr>
              <w:pStyle w:val="TAL"/>
            </w:pPr>
            <w:r>
              <w:t>+4dB</w:t>
            </w:r>
          </w:p>
          <w:p w14:paraId="606CD95C" w14:textId="77777777" w:rsidR="001B6A7B" w:rsidRDefault="001B6A7B">
            <w:pPr>
              <w:pStyle w:val="TAL"/>
            </w:pPr>
          </w:p>
          <w:p w14:paraId="4ADB80CD" w14:textId="77777777" w:rsidR="001B6A7B" w:rsidRDefault="001B6A7B">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1E92544" w14:textId="77777777" w:rsidR="001B6A7B" w:rsidRDefault="001B6A7B">
            <w:pPr>
              <w:pStyle w:val="TAL"/>
            </w:pPr>
            <w:r>
              <w:t>During T1:</w:t>
            </w:r>
          </w:p>
          <w:p w14:paraId="48479804" w14:textId="77777777" w:rsidR="001B6A7B" w:rsidRDefault="001B6A7B">
            <w:pPr>
              <w:pStyle w:val="TAL"/>
            </w:pPr>
            <w:r>
              <w:t>Noc</w:t>
            </w:r>
            <w:r>
              <w:rPr>
                <w:vertAlign w:val="subscript"/>
              </w:rPr>
              <w:t>1</w:t>
            </w:r>
            <w:r>
              <w:t>: -98dBm/15kHz</w:t>
            </w:r>
          </w:p>
          <w:p w14:paraId="7D9FA405" w14:textId="77777777" w:rsidR="001B6A7B" w:rsidRDefault="001B6A7B">
            <w:pPr>
              <w:pStyle w:val="TAL"/>
            </w:pPr>
            <w:r>
              <w:t>Noc</w:t>
            </w:r>
            <w:r>
              <w:rPr>
                <w:vertAlign w:val="subscript"/>
              </w:rPr>
              <w:t>2</w:t>
            </w:r>
            <w:r>
              <w:t>: -98dBm/15kHz</w:t>
            </w:r>
          </w:p>
          <w:p w14:paraId="70645A76" w14:textId="77777777" w:rsidR="001B6A7B" w:rsidRDefault="001B6A7B">
            <w:pPr>
              <w:pStyle w:val="TAL"/>
            </w:pPr>
            <w:r>
              <w:t>Ês</w:t>
            </w:r>
            <w:r>
              <w:rPr>
                <w:vertAlign w:val="subscript"/>
              </w:rPr>
              <w:t>1</w:t>
            </w:r>
            <w:r>
              <w:t xml:space="preserve"> / Noc</w:t>
            </w:r>
            <w:r>
              <w:rPr>
                <w:vertAlign w:val="subscript"/>
              </w:rPr>
              <w:t>1</w:t>
            </w:r>
            <w:r>
              <w:t>: +5dB</w:t>
            </w:r>
          </w:p>
          <w:p w14:paraId="54EF4A71" w14:textId="77777777" w:rsidR="001B6A7B" w:rsidRDefault="001B6A7B">
            <w:pPr>
              <w:pStyle w:val="TAL"/>
            </w:pPr>
            <w:r>
              <w:t>Ês</w:t>
            </w:r>
            <w:r>
              <w:rPr>
                <w:vertAlign w:val="subscript"/>
              </w:rPr>
              <w:t>2</w:t>
            </w:r>
            <w:r>
              <w:t xml:space="preserve"> / Noc</w:t>
            </w:r>
            <w:r>
              <w:rPr>
                <w:vertAlign w:val="subscript"/>
              </w:rPr>
              <w:t>2</w:t>
            </w:r>
            <w:r>
              <w:t>: +5dB</w:t>
            </w:r>
          </w:p>
          <w:p w14:paraId="7B07A857" w14:textId="77777777" w:rsidR="001B6A7B" w:rsidRDefault="001B6A7B">
            <w:pPr>
              <w:pStyle w:val="TAL"/>
            </w:pPr>
          </w:p>
          <w:p w14:paraId="6FD202E5" w14:textId="77777777" w:rsidR="001B6A7B" w:rsidRDefault="001B6A7B">
            <w:pPr>
              <w:pStyle w:val="TAL"/>
            </w:pPr>
            <w:r>
              <w:t>During T2:</w:t>
            </w:r>
          </w:p>
          <w:p w14:paraId="66C5FD9B" w14:textId="77777777" w:rsidR="001B6A7B" w:rsidRDefault="001B6A7B">
            <w:pPr>
              <w:pStyle w:val="TAL"/>
            </w:pPr>
            <w:r>
              <w:t>Noc</w:t>
            </w:r>
            <w:r>
              <w:rPr>
                <w:vertAlign w:val="subscript"/>
              </w:rPr>
              <w:t>1</w:t>
            </w:r>
            <w:r>
              <w:t>: -98dBm/15kHz</w:t>
            </w:r>
          </w:p>
          <w:p w14:paraId="549F0B3C" w14:textId="77777777" w:rsidR="001B6A7B" w:rsidRDefault="001B6A7B">
            <w:pPr>
              <w:pStyle w:val="TAL"/>
            </w:pPr>
            <w:r>
              <w:t>Noc</w:t>
            </w:r>
            <w:r>
              <w:rPr>
                <w:vertAlign w:val="subscript"/>
              </w:rPr>
              <w:t>2</w:t>
            </w:r>
            <w:r>
              <w:t>: -98dBm/15kHz</w:t>
            </w:r>
          </w:p>
          <w:p w14:paraId="747ED429" w14:textId="77777777" w:rsidR="001B6A7B" w:rsidRDefault="001B6A7B">
            <w:pPr>
              <w:pStyle w:val="TAL"/>
            </w:pPr>
            <w:r>
              <w:t>Ês</w:t>
            </w:r>
            <w:r>
              <w:rPr>
                <w:vertAlign w:val="subscript"/>
              </w:rPr>
              <w:t>1</w:t>
            </w:r>
            <w:r>
              <w:t xml:space="preserve"> / Noc</w:t>
            </w:r>
            <w:r>
              <w:rPr>
                <w:vertAlign w:val="subscript"/>
              </w:rPr>
              <w:t>1</w:t>
            </w:r>
            <w:r>
              <w:t>: +5dB</w:t>
            </w:r>
          </w:p>
          <w:p w14:paraId="409E2128" w14:textId="77777777" w:rsidR="001B6A7B" w:rsidRDefault="001B6A7B">
            <w:pPr>
              <w:pStyle w:val="TAL"/>
            </w:pPr>
            <w:r>
              <w:t>Ês</w:t>
            </w:r>
            <w:r>
              <w:rPr>
                <w:vertAlign w:val="subscript"/>
              </w:rPr>
              <w:t>2</w:t>
            </w:r>
            <w:r>
              <w:t xml:space="preserve"> / Noc</w:t>
            </w:r>
            <w:r>
              <w:rPr>
                <w:vertAlign w:val="subscript"/>
              </w:rPr>
              <w:t>2</w:t>
            </w:r>
            <w:r>
              <w:t>: +5dB</w:t>
            </w:r>
          </w:p>
          <w:p w14:paraId="0D6AC38A" w14:textId="77777777" w:rsidR="001B6A7B" w:rsidRDefault="001B6A7B">
            <w:pPr>
              <w:pStyle w:val="TAL"/>
            </w:pPr>
          </w:p>
          <w:p w14:paraId="53DC4DF6" w14:textId="77777777" w:rsidR="001B6A7B" w:rsidRDefault="001B6A7B">
            <w:pPr>
              <w:pStyle w:val="TAL"/>
            </w:pPr>
            <w:r>
              <w:t>During T3:</w:t>
            </w:r>
          </w:p>
          <w:p w14:paraId="45A7C57C" w14:textId="77777777" w:rsidR="001B6A7B" w:rsidRDefault="001B6A7B">
            <w:pPr>
              <w:pStyle w:val="TAL"/>
            </w:pPr>
            <w:r>
              <w:t>Noc</w:t>
            </w:r>
            <w:r>
              <w:rPr>
                <w:vertAlign w:val="subscript"/>
              </w:rPr>
              <w:t>1</w:t>
            </w:r>
            <w:r>
              <w:t>: -98dBm/15kHz</w:t>
            </w:r>
          </w:p>
          <w:p w14:paraId="50500E32" w14:textId="77777777" w:rsidR="001B6A7B" w:rsidRDefault="001B6A7B">
            <w:pPr>
              <w:pStyle w:val="TAL"/>
            </w:pPr>
            <w:r>
              <w:t>Noc</w:t>
            </w:r>
            <w:r>
              <w:rPr>
                <w:vertAlign w:val="subscript"/>
              </w:rPr>
              <w:t>2</w:t>
            </w:r>
            <w:r>
              <w:t>: -98dBm/15kHz</w:t>
            </w:r>
          </w:p>
          <w:p w14:paraId="2A3D8070" w14:textId="77777777" w:rsidR="001B6A7B" w:rsidRDefault="001B6A7B">
            <w:pPr>
              <w:pStyle w:val="TAL"/>
            </w:pPr>
            <w:r>
              <w:t>Ês</w:t>
            </w:r>
            <w:r>
              <w:rPr>
                <w:vertAlign w:val="subscript"/>
              </w:rPr>
              <w:t>1</w:t>
            </w:r>
            <w:r>
              <w:t xml:space="preserve"> / Noc</w:t>
            </w:r>
            <w:r>
              <w:rPr>
                <w:vertAlign w:val="subscript"/>
              </w:rPr>
              <w:t>1</w:t>
            </w:r>
            <w:r>
              <w:t>: +5dB</w:t>
            </w:r>
          </w:p>
          <w:p w14:paraId="14750E39" w14:textId="77777777" w:rsidR="001B6A7B" w:rsidRDefault="001B6A7B">
            <w:pPr>
              <w:pStyle w:val="TAL"/>
            </w:pPr>
            <w:r>
              <w:t>Ês</w:t>
            </w:r>
            <w:r>
              <w:rPr>
                <w:vertAlign w:val="subscript"/>
              </w:rPr>
              <w:t>2</w:t>
            </w:r>
            <w:r>
              <w:t xml:space="preserve"> / Noc</w:t>
            </w:r>
            <w:r>
              <w:rPr>
                <w:vertAlign w:val="subscript"/>
              </w:rPr>
              <w:t>2</w:t>
            </w:r>
            <w:r>
              <w:t>: -3dB</w:t>
            </w:r>
          </w:p>
          <w:p w14:paraId="69AF69C3" w14:textId="77777777" w:rsidR="001B6A7B" w:rsidRDefault="001B6A7B">
            <w:pPr>
              <w:pStyle w:val="TAL"/>
            </w:pPr>
          </w:p>
          <w:p w14:paraId="09793B81" w14:textId="77777777" w:rsidR="001B6A7B" w:rsidRDefault="001B6A7B">
            <w:pPr>
              <w:pStyle w:val="TAL"/>
            </w:pPr>
            <w:r>
              <w:t>During T4:</w:t>
            </w:r>
          </w:p>
          <w:p w14:paraId="0AEC794A" w14:textId="77777777" w:rsidR="001B6A7B" w:rsidRDefault="001B6A7B">
            <w:pPr>
              <w:pStyle w:val="TAL"/>
            </w:pPr>
            <w:r>
              <w:t>Noc</w:t>
            </w:r>
            <w:r>
              <w:rPr>
                <w:vertAlign w:val="subscript"/>
              </w:rPr>
              <w:t>1</w:t>
            </w:r>
            <w:r>
              <w:t>: -98dBm/15kHz</w:t>
            </w:r>
          </w:p>
          <w:p w14:paraId="2CF5D2EB" w14:textId="77777777" w:rsidR="001B6A7B" w:rsidRDefault="001B6A7B">
            <w:pPr>
              <w:pStyle w:val="TAL"/>
            </w:pPr>
            <w:r>
              <w:t>Noc</w:t>
            </w:r>
            <w:r>
              <w:rPr>
                <w:vertAlign w:val="subscript"/>
              </w:rPr>
              <w:t>2</w:t>
            </w:r>
            <w:r>
              <w:t>: -98dBm/15kHz</w:t>
            </w:r>
          </w:p>
          <w:p w14:paraId="6DA93C56" w14:textId="77777777" w:rsidR="001B6A7B" w:rsidRDefault="001B6A7B">
            <w:pPr>
              <w:pStyle w:val="TAL"/>
            </w:pPr>
            <w:r>
              <w:t>Ês</w:t>
            </w:r>
            <w:r>
              <w:rPr>
                <w:vertAlign w:val="subscript"/>
              </w:rPr>
              <w:t>1</w:t>
            </w:r>
            <w:r>
              <w:t xml:space="preserve"> / Noc</w:t>
            </w:r>
            <w:r>
              <w:rPr>
                <w:vertAlign w:val="subscript"/>
              </w:rPr>
              <w:t>1</w:t>
            </w:r>
            <w:r>
              <w:t>: +5dB</w:t>
            </w:r>
          </w:p>
          <w:p w14:paraId="107CAD93" w14:textId="77777777" w:rsidR="001B6A7B" w:rsidRDefault="001B6A7B">
            <w:pPr>
              <w:pStyle w:val="TAL"/>
            </w:pPr>
            <w:r>
              <w:t>Ês</w:t>
            </w:r>
            <w:r>
              <w:rPr>
                <w:vertAlign w:val="subscript"/>
              </w:rPr>
              <w:t>2</w:t>
            </w:r>
            <w:r>
              <w:t xml:space="preserve"> / Noc</w:t>
            </w:r>
            <w:r>
              <w:rPr>
                <w:vertAlign w:val="subscript"/>
              </w:rPr>
              <w:t>2</w:t>
            </w:r>
            <w:r>
              <w:t>: +8dB</w:t>
            </w:r>
          </w:p>
          <w:p w14:paraId="1A1B9D79" w14:textId="77777777" w:rsidR="001B6A7B" w:rsidRDefault="001B6A7B">
            <w:pPr>
              <w:pStyle w:val="TAL"/>
            </w:pPr>
          </w:p>
          <w:p w14:paraId="3074DFDC" w14:textId="77777777" w:rsidR="001B6A7B" w:rsidRDefault="001B6A7B">
            <w:pPr>
              <w:pStyle w:val="TAL"/>
            </w:pPr>
            <w:r>
              <w:t>During T5:</w:t>
            </w:r>
          </w:p>
          <w:p w14:paraId="0EBCB78B" w14:textId="77777777" w:rsidR="001B6A7B" w:rsidRDefault="001B6A7B">
            <w:pPr>
              <w:pStyle w:val="TAL"/>
            </w:pPr>
            <w:r>
              <w:t>Noc</w:t>
            </w:r>
            <w:r>
              <w:rPr>
                <w:vertAlign w:val="subscript"/>
              </w:rPr>
              <w:t>1</w:t>
            </w:r>
            <w:r>
              <w:t>: -98dBm/15kHz</w:t>
            </w:r>
          </w:p>
          <w:p w14:paraId="78DA00F2" w14:textId="77777777" w:rsidR="001B6A7B" w:rsidRDefault="001B6A7B">
            <w:pPr>
              <w:pStyle w:val="TAL"/>
            </w:pPr>
            <w:r>
              <w:t>Noc</w:t>
            </w:r>
            <w:r>
              <w:rPr>
                <w:vertAlign w:val="subscript"/>
              </w:rPr>
              <w:t>2</w:t>
            </w:r>
            <w:r>
              <w:t>: -98dBm/15kHz</w:t>
            </w:r>
          </w:p>
          <w:p w14:paraId="5E633F9F" w14:textId="77777777" w:rsidR="001B6A7B" w:rsidRDefault="001B6A7B">
            <w:pPr>
              <w:pStyle w:val="TAL"/>
            </w:pPr>
            <w:r>
              <w:t>Ês</w:t>
            </w:r>
            <w:r>
              <w:rPr>
                <w:vertAlign w:val="subscript"/>
              </w:rPr>
              <w:t>1</w:t>
            </w:r>
            <w:r>
              <w:t xml:space="preserve"> / Noc</w:t>
            </w:r>
            <w:r>
              <w:rPr>
                <w:vertAlign w:val="subscript"/>
              </w:rPr>
              <w:t>1</w:t>
            </w:r>
            <w:r>
              <w:t>: +5dB</w:t>
            </w:r>
          </w:p>
          <w:p w14:paraId="208C8C68" w14:textId="77777777" w:rsidR="001B6A7B" w:rsidRDefault="001B6A7B">
            <w:pPr>
              <w:pStyle w:val="TAL"/>
            </w:pPr>
            <w:r>
              <w:t>Ês</w:t>
            </w:r>
            <w:r>
              <w:rPr>
                <w:vertAlign w:val="subscript"/>
              </w:rPr>
              <w:t>2</w:t>
            </w:r>
            <w:r>
              <w:t xml:space="preserve"> / Noc</w:t>
            </w:r>
            <w:r>
              <w:rPr>
                <w:vertAlign w:val="subscript"/>
              </w:rPr>
              <w:t>2</w:t>
            </w:r>
            <w:r>
              <w:t>: +5dB</w:t>
            </w:r>
          </w:p>
          <w:p w14:paraId="4AF33CDC" w14:textId="77777777" w:rsidR="001B6A7B" w:rsidRDefault="001B6A7B">
            <w:pPr>
              <w:pStyle w:val="TAL"/>
            </w:pPr>
          </w:p>
          <w:p w14:paraId="70729DE8" w14:textId="77777777" w:rsidR="001B6A7B" w:rsidRDefault="001B6A7B">
            <w:pPr>
              <w:pStyle w:val="TAL"/>
            </w:pPr>
            <w:r>
              <w:t>52dB</w:t>
            </w:r>
          </w:p>
          <w:p w14:paraId="7820D340" w14:textId="77777777" w:rsidR="001B6A7B" w:rsidRDefault="001B6A7B">
            <w:pPr>
              <w:pStyle w:val="TAL"/>
              <w:rPr>
                <w:b/>
                <w:bCs/>
              </w:rPr>
            </w:pPr>
          </w:p>
          <w:p w14:paraId="1E5535C3" w14:textId="77777777" w:rsidR="001B6A7B" w:rsidRDefault="001B6A7B">
            <w:pPr>
              <w:pStyle w:val="TAL"/>
              <w:rPr>
                <w:b/>
                <w:bCs/>
              </w:rPr>
            </w:pPr>
            <w:r>
              <w:rPr>
                <w:b/>
                <w:bCs/>
              </w:rPr>
              <w:t>Configuration 1 and 2:</w:t>
            </w:r>
          </w:p>
          <w:p w14:paraId="45FC48E4" w14:textId="77777777" w:rsidR="001B6A7B" w:rsidRDefault="001B6A7B">
            <w:pPr>
              <w:pStyle w:val="TAL"/>
            </w:pPr>
            <w:r>
              <w:t>Cell 1:</w:t>
            </w:r>
          </w:p>
          <w:p w14:paraId="7A851E81" w14:textId="77777777" w:rsidR="001B6A7B" w:rsidRDefault="001B6A7B">
            <w:pPr>
              <w:pStyle w:val="TAL"/>
            </w:pPr>
            <w:r>
              <w:t>RSRP_52 to RSRP_75</w:t>
            </w:r>
          </w:p>
          <w:p w14:paraId="5FF0263C" w14:textId="77777777" w:rsidR="001B6A7B" w:rsidRDefault="001B6A7B">
            <w:pPr>
              <w:pStyle w:val="TAL"/>
            </w:pPr>
            <w:r>
              <w:t>RSRQ_54 to RSRQ_71</w:t>
            </w:r>
          </w:p>
          <w:p w14:paraId="1AF7B0E1" w14:textId="77777777" w:rsidR="001B6A7B" w:rsidRDefault="001B6A7B">
            <w:pPr>
              <w:pStyle w:val="TAL"/>
            </w:pPr>
          </w:p>
          <w:p w14:paraId="2B495C7D" w14:textId="77777777" w:rsidR="001B6A7B" w:rsidRDefault="001B6A7B">
            <w:pPr>
              <w:pStyle w:val="TAL"/>
            </w:pPr>
            <w:r>
              <w:t>Cell 2:</w:t>
            </w:r>
          </w:p>
          <w:p w14:paraId="386DFC74" w14:textId="77777777" w:rsidR="001B6A7B" w:rsidRDefault="001B6A7B">
            <w:pPr>
              <w:pStyle w:val="TAL"/>
            </w:pPr>
            <w:r>
              <w:t>RSRP_39 to RSRP_62</w:t>
            </w:r>
          </w:p>
          <w:p w14:paraId="6E7ACE32" w14:textId="77777777" w:rsidR="001B6A7B" w:rsidRDefault="001B6A7B">
            <w:pPr>
              <w:pStyle w:val="TAL"/>
            </w:pPr>
            <w:r>
              <w:t>RSRQ_6 to RSRQ_27</w:t>
            </w:r>
          </w:p>
          <w:p w14:paraId="78454F1E" w14:textId="77777777" w:rsidR="001B6A7B" w:rsidRDefault="001B6A7B">
            <w:pPr>
              <w:pStyle w:val="TAL"/>
            </w:pPr>
          </w:p>
          <w:p w14:paraId="15F934F3" w14:textId="77777777" w:rsidR="001B6A7B" w:rsidRDefault="001B6A7B">
            <w:pPr>
              <w:pStyle w:val="TAL"/>
              <w:rPr>
                <w:b/>
                <w:bCs/>
              </w:rPr>
            </w:pPr>
            <w:r>
              <w:rPr>
                <w:b/>
                <w:bCs/>
              </w:rPr>
              <w:t>Configuration 3:</w:t>
            </w:r>
          </w:p>
          <w:p w14:paraId="14711C48" w14:textId="77777777" w:rsidR="001B6A7B" w:rsidRDefault="001B6A7B">
            <w:pPr>
              <w:pStyle w:val="TAL"/>
            </w:pPr>
            <w:r>
              <w:t>Cell 1:</w:t>
            </w:r>
          </w:p>
          <w:p w14:paraId="5256AD01" w14:textId="77777777" w:rsidR="001B6A7B" w:rsidRDefault="001B6A7B">
            <w:pPr>
              <w:pStyle w:val="TAL"/>
            </w:pPr>
            <w:r>
              <w:t>RSRP_55 to RSRP_78</w:t>
            </w:r>
          </w:p>
          <w:p w14:paraId="6237D7B4" w14:textId="77777777" w:rsidR="001B6A7B" w:rsidRDefault="001B6A7B">
            <w:pPr>
              <w:pStyle w:val="TAL"/>
            </w:pPr>
            <w:r>
              <w:t>RSRQ_54 to RSRQ_71</w:t>
            </w:r>
          </w:p>
          <w:p w14:paraId="135AF427" w14:textId="77777777" w:rsidR="001B6A7B" w:rsidRDefault="001B6A7B">
            <w:pPr>
              <w:pStyle w:val="TAL"/>
            </w:pPr>
          </w:p>
          <w:p w14:paraId="235534E4" w14:textId="77777777" w:rsidR="001B6A7B" w:rsidRDefault="001B6A7B">
            <w:pPr>
              <w:pStyle w:val="TAL"/>
            </w:pPr>
            <w:r>
              <w:t>Cell 2:</w:t>
            </w:r>
          </w:p>
          <w:p w14:paraId="16DAD590" w14:textId="77777777" w:rsidR="001B6A7B" w:rsidRDefault="001B6A7B">
            <w:pPr>
              <w:pStyle w:val="TAL"/>
            </w:pPr>
            <w:r>
              <w:t>RSRP_39 to RSRP_62</w:t>
            </w:r>
          </w:p>
          <w:p w14:paraId="643FBAC5" w14:textId="77777777" w:rsidR="001B6A7B" w:rsidRDefault="001B6A7B">
            <w:pPr>
              <w:pStyle w:val="TAL"/>
            </w:pPr>
            <w:r>
              <w:t>RSRQ_6 to RSRQ_27</w:t>
            </w:r>
          </w:p>
        </w:tc>
      </w:tr>
      <w:tr w:rsidR="001B6A7B" w14:paraId="3EE1193F"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4E267B3C" w14:textId="77777777" w:rsidR="001B6A7B" w:rsidRDefault="001B6A7B">
            <w:pPr>
              <w:pStyle w:val="TAL"/>
              <w:rPr>
                <w:snapToGrid w:val="0"/>
              </w:rPr>
            </w:pPr>
            <w:r>
              <w:rPr>
                <w:snapToGrid w:val="0"/>
                <w:lang w:val="en-IN"/>
              </w:rPr>
              <w:t xml:space="preserve">6.6.20.1 </w:t>
            </w:r>
            <w:r>
              <w:rPr>
                <w:lang w:val="en-IN"/>
              </w:rPr>
              <w:t>UE Rx-Tx time difference measurement with PRS for RTT-based PDC in FR1 SA</w:t>
            </w:r>
          </w:p>
        </w:tc>
        <w:tc>
          <w:tcPr>
            <w:tcW w:w="3353" w:type="dxa"/>
            <w:gridSpan w:val="3"/>
            <w:tcBorders>
              <w:top w:val="single" w:sz="4" w:space="0" w:color="auto"/>
              <w:left w:val="single" w:sz="4" w:space="0" w:color="auto"/>
              <w:bottom w:val="single" w:sz="4" w:space="0" w:color="auto"/>
              <w:right w:val="single" w:sz="4" w:space="0" w:color="auto"/>
            </w:tcBorders>
            <w:hideMark/>
          </w:tcPr>
          <w:p w14:paraId="35528849" w14:textId="77777777" w:rsidR="001B6A7B" w:rsidRDefault="001B6A7B">
            <w:pPr>
              <w:pStyle w:val="TAL"/>
            </w:pPr>
            <w:r>
              <w:rPr>
                <w:lang w:val="en-IN"/>
              </w:rPr>
              <w:t>TEST CONFIGURATION 1, 2</w:t>
            </w:r>
          </w:p>
        </w:tc>
        <w:tc>
          <w:tcPr>
            <w:tcW w:w="1641" w:type="dxa"/>
            <w:gridSpan w:val="3"/>
            <w:tcBorders>
              <w:top w:val="single" w:sz="4" w:space="0" w:color="auto"/>
              <w:left w:val="single" w:sz="4" w:space="0" w:color="auto"/>
              <w:bottom w:val="single" w:sz="4" w:space="0" w:color="auto"/>
              <w:right w:val="single" w:sz="4" w:space="0" w:color="auto"/>
            </w:tcBorders>
          </w:tcPr>
          <w:p w14:paraId="3A432A0B" w14:textId="77777777" w:rsidR="001B6A7B" w:rsidRDefault="001B6A7B">
            <w:pPr>
              <w:pStyle w:val="TAL"/>
            </w:pPr>
          </w:p>
        </w:tc>
        <w:tc>
          <w:tcPr>
            <w:tcW w:w="2742" w:type="dxa"/>
            <w:gridSpan w:val="3"/>
            <w:tcBorders>
              <w:top w:val="single" w:sz="4" w:space="0" w:color="auto"/>
              <w:left w:val="single" w:sz="4" w:space="0" w:color="auto"/>
              <w:bottom w:val="single" w:sz="4" w:space="0" w:color="auto"/>
              <w:right w:val="single" w:sz="4" w:space="0" w:color="auto"/>
            </w:tcBorders>
          </w:tcPr>
          <w:p w14:paraId="3DB0B373" w14:textId="77777777" w:rsidR="001B6A7B" w:rsidRDefault="001B6A7B">
            <w:pPr>
              <w:pStyle w:val="TAL"/>
            </w:pPr>
          </w:p>
        </w:tc>
      </w:tr>
      <w:tr w:rsidR="001B6A7B" w14:paraId="6E2F9E58"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5C9250E3" w14:textId="77777777" w:rsidR="001B6A7B" w:rsidRDefault="001B6A7B">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74360DD9" w14:textId="77777777" w:rsidR="001B6A7B" w:rsidRDefault="001B6A7B">
            <w:pPr>
              <w:pStyle w:val="TAL"/>
              <w:spacing w:line="254" w:lineRule="auto"/>
              <w:rPr>
                <w:lang w:val="en-IN"/>
              </w:rPr>
            </w:pPr>
            <w:r>
              <w:rPr>
                <w:lang w:val="en-IN"/>
              </w:rPr>
              <w:t>During T1:</w:t>
            </w:r>
          </w:p>
          <w:p w14:paraId="58BE218F" w14:textId="77777777" w:rsidR="001B6A7B" w:rsidRDefault="001B6A7B">
            <w:pPr>
              <w:pStyle w:val="TAL"/>
              <w:spacing w:line="254" w:lineRule="auto"/>
              <w:rPr>
                <w:lang w:val="en-IN"/>
              </w:rPr>
            </w:pPr>
            <w:r>
              <w:rPr>
                <w:lang w:val="en-IN"/>
              </w:rPr>
              <w:t>Noc : -98dBm/15kHz</w:t>
            </w:r>
          </w:p>
          <w:p w14:paraId="111A622A" w14:textId="77777777" w:rsidR="001B6A7B" w:rsidRDefault="001B6A7B">
            <w:pPr>
              <w:pStyle w:val="TAL"/>
              <w:spacing w:line="254" w:lineRule="auto"/>
              <w:rPr>
                <w:lang w:val="en-IN"/>
              </w:rPr>
            </w:pPr>
            <w:r>
              <w:rPr>
                <w:lang w:val="en-IN"/>
              </w:rPr>
              <w:t>Ês / Noc: infinity</w:t>
            </w:r>
          </w:p>
          <w:p w14:paraId="3C34985C" w14:textId="77777777" w:rsidR="001B6A7B" w:rsidRDefault="001B6A7B">
            <w:pPr>
              <w:pStyle w:val="TAL"/>
              <w:spacing w:line="254" w:lineRule="auto"/>
              <w:rPr>
                <w:lang w:val="en-IN"/>
              </w:rPr>
            </w:pPr>
          </w:p>
          <w:p w14:paraId="48C5D69D" w14:textId="77777777" w:rsidR="001B6A7B" w:rsidRDefault="001B6A7B">
            <w:pPr>
              <w:pStyle w:val="TAL"/>
              <w:spacing w:line="254" w:lineRule="auto"/>
              <w:rPr>
                <w:lang w:val="en-IN"/>
              </w:rPr>
            </w:pPr>
            <w:r>
              <w:rPr>
                <w:lang w:val="en-IN"/>
              </w:rPr>
              <w:t>During T2:</w:t>
            </w:r>
          </w:p>
          <w:p w14:paraId="68C73307" w14:textId="77777777" w:rsidR="001B6A7B" w:rsidRDefault="001B6A7B">
            <w:pPr>
              <w:pStyle w:val="TAL"/>
              <w:spacing w:line="254" w:lineRule="auto"/>
              <w:rPr>
                <w:lang w:val="en-IN"/>
              </w:rPr>
            </w:pPr>
            <w:r>
              <w:rPr>
                <w:lang w:val="en-IN"/>
              </w:rPr>
              <w:t>Noc: -98dBm/15kHz</w:t>
            </w:r>
          </w:p>
          <w:p w14:paraId="3CFD8642" w14:textId="77777777" w:rsidR="001B6A7B" w:rsidRDefault="001B6A7B">
            <w:pPr>
              <w:pStyle w:val="TAL"/>
            </w:pPr>
            <w:r>
              <w:rPr>
                <w:lang w:val="en-IN"/>
              </w:rPr>
              <w:t>Ês / Noc: -2dB</w:t>
            </w:r>
          </w:p>
        </w:tc>
        <w:tc>
          <w:tcPr>
            <w:tcW w:w="1641" w:type="dxa"/>
            <w:gridSpan w:val="3"/>
            <w:tcBorders>
              <w:top w:val="single" w:sz="4" w:space="0" w:color="auto"/>
              <w:left w:val="single" w:sz="4" w:space="0" w:color="auto"/>
              <w:bottom w:val="single" w:sz="4" w:space="0" w:color="auto"/>
              <w:right w:val="single" w:sz="4" w:space="0" w:color="auto"/>
            </w:tcBorders>
          </w:tcPr>
          <w:p w14:paraId="65146F56" w14:textId="77777777" w:rsidR="001B6A7B" w:rsidRDefault="001B6A7B">
            <w:pPr>
              <w:pStyle w:val="TAL"/>
              <w:spacing w:line="254" w:lineRule="auto"/>
              <w:rPr>
                <w:lang w:val="en-IN"/>
              </w:rPr>
            </w:pPr>
            <w:r>
              <w:rPr>
                <w:lang w:val="en-IN"/>
              </w:rPr>
              <w:t>During T1:</w:t>
            </w:r>
          </w:p>
          <w:p w14:paraId="5C001C85" w14:textId="77777777" w:rsidR="001B6A7B" w:rsidRDefault="001B6A7B">
            <w:pPr>
              <w:pStyle w:val="TAL"/>
              <w:spacing w:line="254" w:lineRule="auto"/>
              <w:rPr>
                <w:lang w:val="en-IN"/>
              </w:rPr>
            </w:pPr>
            <w:r>
              <w:rPr>
                <w:lang w:val="en-IN"/>
              </w:rPr>
              <w:t>0 dB</w:t>
            </w:r>
          </w:p>
          <w:p w14:paraId="0B52F1D6" w14:textId="77777777" w:rsidR="001B6A7B" w:rsidRDefault="001B6A7B">
            <w:pPr>
              <w:pStyle w:val="TAL"/>
              <w:spacing w:line="254" w:lineRule="auto"/>
              <w:rPr>
                <w:lang w:val="en-IN"/>
              </w:rPr>
            </w:pPr>
            <w:r>
              <w:rPr>
                <w:lang w:val="en-IN"/>
              </w:rPr>
              <w:t>0 dB</w:t>
            </w:r>
          </w:p>
          <w:p w14:paraId="08145837" w14:textId="77777777" w:rsidR="001B6A7B" w:rsidRDefault="001B6A7B">
            <w:pPr>
              <w:pStyle w:val="TAL"/>
              <w:spacing w:line="254" w:lineRule="auto"/>
              <w:rPr>
                <w:lang w:val="en-IN"/>
              </w:rPr>
            </w:pPr>
          </w:p>
          <w:p w14:paraId="0F88F5AC" w14:textId="77777777" w:rsidR="001B6A7B" w:rsidRDefault="001B6A7B">
            <w:pPr>
              <w:pStyle w:val="TAL"/>
              <w:spacing w:line="254" w:lineRule="auto"/>
              <w:rPr>
                <w:lang w:val="en-IN"/>
              </w:rPr>
            </w:pPr>
            <w:r>
              <w:rPr>
                <w:lang w:val="en-IN"/>
              </w:rPr>
              <w:t>During T2:</w:t>
            </w:r>
          </w:p>
          <w:p w14:paraId="14458A19" w14:textId="77777777" w:rsidR="001B6A7B" w:rsidRDefault="001B6A7B">
            <w:pPr>
              <w:pStyle w:val="TAL"/>
              <w:spacing w:line="254" w:lineRule="auto"/>
              <w:rPr>
                <w:lang w:val="en-IN"/>
              </w:rPr>
            </w:pPr>
            <w:r>
              <w:rPr>
                <w:lang w:val="en-IN"/>
              </w:rPr>
              <w:t>0 dB</w:t>
            </w:r>
          </w:p>
          <w:p w14:paraId="4ACFA6EA" w14:textId="77777777" w:rsidR="001B6A7B" w:rsidRDefault="001B6A7B">
            <w:pPr>
              <w:pStyle w:val="TAL"/>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1B4343F0" w14:textId="77777777" w:rsidR="001B6A7B" w:rsidRDefault="001B6A7B">
            <w:pPr>
              <w:pStyle w:val="TAL"/>
              <w:spacing w:line="254" w:lineRule="auto"/>
              <w:rPr>
                <w:lang w:val="en-IN"/>
              </w:rPr>
            </w:pPr>
            <w:r>
              <w:rPr>
                <w:lang w:val="en-IN"/>
              </w:rPr>
              <w:t>During T1:</w:t>
            </w:r>
          </w:p>
          <w:p w14:paraId="7E921B5C" w14:textId="77777777" w:rsidR="001B6A7B" w:rsidRDefault="001B6A7B">
            <w:pPr>
              <w:pStyle w:val="TAL"/>
              <w:spacing w:line="254" w:lineRule="auto"/>
              <w:rPr>
                <w:lang w:val="en-IN"/>
              </w:rPr>
            </w:pPr>
            <w:r>
              <w:rPr>
                <w:lang w:val="en-IN"/>
              </w:rPr>
              <w:t>Noc : -98dBm/15kHz</w:t>
            </w:r>
          </w:p>
          <w:p w14:paraId="46309C12" w14:textId="77777777" w:rsidR="001B6A7B" w:rsidRDefault="001B6A7B">
            <w:pPr>
              <w:pStyle w:val="TAL"/>
              <w:spacing w:line="254" w:lineRule="auto"/>
              <w:rPr>
                <w:lang w:val="en-IN"/>
              </w:rPr>
            </w:pPr>
            <w:r>
              <w:rPr>
                <w:lang w:val="en-IN"/>
              </w:rPr>
              <w:t>Ês / Noc: infinity</w:t>
            </w:r>
          </w:p>
          <w:p w14:paraId="51E03DEC" w14:textId="77777777" w:rsidR="001B6A7B" w:rsidRDefault="001B6A7B">
            <w:pPr>
              <w:pStyle w:val="TAL"/>
              <w:spacing w:line="254" w:lineRule="auto"/>
              <w:rPr>
                <w:lang w:val="en-IN"/>
              </w:rPr>
            </w:pPr>
          </w:p>
          <w:p w14:paraId="22B46958" w14:textId="77777777" w:rsidR="001B6A7B" w:rsidRDefault="001B6A7B">
            <w:pPr>
              <w:pStyle w:val="TAL"/>
              <w:spacing w:line="254" w:lineRule="auto"/>
              <w:rPr>
                <w:lang w:val="en-IN"/>
              </w:rPr>
            </w:pPr>
            <w:r>
              <w:rPr>
                <w:lang w:val="en-IN"/>
              </w:rPr>
              <w:t>During T2:</w:t>
            </w:r>
          </w:p>
          <w:p w14:paraId="7E3A09F1" w14:textId="77777777" w:rsidR="001B6A7B" w:rsidRDefault="001B6A7B">
            <w:pPr>
              <w:pStyle w:val="TAL"/>
              <w:spacing w:line="254" w:lineRule="auto"/>
              <w:rPr>
                <w:lang w:val="en-IN"/>
              </w:rPr>
            </w:pPr>
            <w:r>
              <w:rPr>
                <w:lang w:val="en-IN"/>
              </w:rPr>
              <w:t>Noc: -98dBm/15kHz</w:t>
            </w:r>
          </w:p>
          <w:p w14:paraId="139C4C81" w14:textId="77777777" w:rsidR="001B6A7B" w:rsidRDefault="001B6A7B">
            <w:pPr>
              <w:pStyle w:val="TAL"/>
            </w:pPr>
            <w:r>
              <w:rPr>
                <w:lang w:val="en-IN"/>
              </w:rPr>
              <w:t>Ês / Noc: -2dB</w:t>
            </w:r>
          </w:p>
        </w:tc>
      </w:tr>
      <w:tr w:rsidR="001B6A7B" w14:paraId="0CECB571"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33DA79A0" w14:textId="77777777" w:rsidR="001B6A7B" w:rsidRDefault="001B6A7B">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hideMark/>
          </w:tcPr>
          <w:p w14:paraId="5F78B914" w14:textId="77777777" w:rsidR="001B6A7B" w:rsidRDefault="001B6A7B">
            <w:pPr>
              <w:pStyle w:val="TAL"/>
            </w:pPr>
            <w:r>
              <w:rPr>
                <w:lang w:val="en-IN"/>
              </w:rPr>
              <w:t>TEST CONFIGURATION 3</w:t>
            </w:r>
          </w:p>
        </w:tc>
        <w:tc>
          <w:tcPr>
            <w:tcW w:w="1641" w:type="dxa"/>
            <w:gridSpan w:val="3"/>
            <w:tcBorders>
              <w:top w:val="single" w:sz="4" w:space="0" w:color="auto"/>
              <w:left w:val="single" w:sz="4" w:space="0" w:color="auto"/>
              <w:bottom w:val="single" w:sz="4" w:space="0" w:color="auto"/>
              <w:right w:val="single" w:sz="4" w:space="0" w:color="auto"/>
            </w:tcBorders>
          </w:tcPr>
          <w:p w14:paraId="356118D2" w14:textId="77777777" w:rsidR="001B6A7B" w:rsidRDefault="001B6A7B">
            <w:pPr>
              <w:pStyle w:val="TAL"/>
            </w:pPr>
          </w:p>
        </w:tc>
        <w:tc>
          <w:tcPr>
            <w:tcW w:w="2742" w:type="dxa"/>
            <w:gridSpan w:val="3"/>
            <w:tcBorders>
              <w:top w:val="single" w:sz="4" w:space="0" w:color="auto"/>
              <w:left w:val="single" w:sz="4" w:space="0" w:color="auto"/>
              <w:bottom w:val="single" w:sz="4" w:space="0" w:color="auto"/>
              <w:right w:val="single" w:sz="4" w:space="0" w:color="auto"/>
            </w:tcBorders>
          </w:tcPr>
          <w:p w14:paraId="690200FC" w14:textId="77777777" w:rsidR="001B6A7B" w:rsidRDefault="001B6A7B">
            <w:pPr>
              <w:pStyle w:val="TAL"/>
            </w:pPr>
          </w:p>
        </w:tc>
      </w:tr>
      <w:tr w:rsidR="001B6A7B" w14:paraId="2027B945"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6FF9671F" w14:textId="77777777" w:rsidR="001B6A7B" w:rsidRDefault="001B6A7B">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4DF5FD82" w14:textId="77777777" w:rsidR="001B6A7B" w:rsidRDefault="001B6A7B">
            <w:pPr>
              <w:pStyle w:val="TAL"/>
              <w:spacing w:line="254" w:lineRule="auto"/>
              <w:rPr>
                <w:lang w:val="en-IN"/>
              </w:rPr>
            </w:pPr>
            <w:r>
              <w:rPr>
                <w:lang w:val="en-IN"/>
              </w:rPr>
              <w:t>During T1:</w:t>
            </w:r>
          </w:p>
          <w:p w14:paraId="710B37C5" w14:textId="77777777" w:rsidR="001B6A7B" w:rsidRDefault="001B6A7B">
            <w:pPr>
              <w:pStyle w:val="TAL"/>
              <w:spacing w:line="254" w:lineRule="auto"/>
              <w:rPr>
                <w:lang w:val="en-IN"/>
              </w:rPr>
            </w:pPr>
            <w:r>
              <w:rPr>
                <w:lang w:val="en-IN"/>
              </w:rPr>
              <w:t>Noc: -95dBm/30kHz</w:t>
            </w:r>
          </w:p>
          <w:p w14:paraId="56676EB6" w14:textId="77777777" w:rsidR="001B6A7B" w:rsidRDefault="001B6A7B">
            <w:pPr>
              <w:pStyle w:val="TAL"/>
              <w:spacing w:line="254" w:lineRule="auto"/>
              <w:rPr>
                <w:lang w:val="en-IN"/>
              </w:rPr>
            </w:pPr>
            <w:r>
              <w:rPr>
                <w:lang w:val="en-IN"/>
              </w:rPr>
              <w:t>Ês / Noc: infinity</w:t>
            </w:r>
          </w:p>
          <w:p w14:paraId="590F168E" w14:textId="77777777" w:rsidR="001B6A7B" w:rsidRDefault="001B6A7B">
            <w:pPr>
              <w:pStyle w:val="TAL"/>
              <w:spacing w:line="254" w:lineRule="auto"/>
              <w:rPr>
                <w:lang w:val="en-IN"/>
              </w:rPr>
            </w:pPr>
          </w:p>
          <w:p w14:paraId="32E128A4" w14:textId="77777777" w:rsidR="001B6A7B" w:rsidRDefault="001B6A7B">
            <w:pPr>
              <w:pStyle w:val="TAL"/>
              <w:spacing w:line="254" w:lineRule="auto"/>
              <w:rPr>
                <w:lang w:val="en-IN"/>
              </w:rPr>
            </w:pPr>
            <w:r>
              <w:rPr>
                <w:lang w:val="en-IN"/>
              </w:rPr>
              <w:t>During T2:</w:t>
            </w:r>
          </w:p>
          <w:p w14:paraId="02E0FA5E" w14:textId="77777777" w:rsidR="001B6A7B" w:rsidRDefault="001B6A7B">
            <w:pPr>
              <w:pStyle w:val="TAL"/>
              <w:spacing w:line="254" w:lineRule="auto"/>
              <w:rPr>
                <w:lang w:val="en-IN"/>
              </w:rPr>
            </w:pPr>
            <w:r>
              <w:rPr>
                <w:lang w:val="en-IN"/>
              </w:rPr>
              <w:t>Noc</w:t>
            </w:r>
            <w:r>
              <w:rPr>
                <w:vertAlign w:val="subscript"/>
                <w:lang w:val="en-IN"/>
              </w:rPr>
              <w:t>1</w:t>
            </w:r>
            <w:r>
              <w:rPr>
                <w:lang w:val="en-IN"/>
              </w:rPr>
              <w:t>: -95dBm/30kHz</w:t>
            </w:r>
          </w:p>
          <w:p w14:paraId="0BF19303" w14:textId="77777777" w:rsidR="001B6A7B" w:rsidRDefault="001B6A7B">
            <w:pPr>
              <w:pStyle w:val="TAL"/>
            </w:pPr>
            <w:r>
              <w:rPr>
                <w:lang w:val="en-IN"/>
              </w:rPr>
              <w:t>Ês</w:t>
            </w:r>
            <w:r>
              <w:rPr>
                <w:vertAlign w:val="subscript"/>
                <w:lang w:val="en-IN"/>
              </w:rPr>
              <w:t>1</w:t>
            </w:r>
            <w:r>
              <w:rPr>
                <w:lang w:val="en-IN"/>
              </w:rPr>
              <w:t xml:space="preserve"> / Noc</w:t>
            </w:r>
            <w:r>
              <w:rPr>
                <w:vertAlign w:val="subscript"/>
                <w:lang w:val="en-IN"/>
              </w:rPr>
              <w:t>1</w:t>
            </w:r>
            <w:r>
              <w:rPr>
                <w:lang w:val="en-IN"/>
              </w:rPr>
              <w:t>: -2dB</w:t>
            </w:r>
          </w:p>
        </w:tc>
        <w:tc>
          <w:tcPr>
            <w:tcW w:w="1641" w:type="dxa"/>
            <w:gridSpan w:val="3"/>
            <w:tcBorders>
              <w:top w:val="single" w:sz="4" w:space="0" w:color="auto"/>
              <w:left w:val="single" w:sz="4" w:space="0" w:color="auto"/>
              <w:bottom w:val="single" w:sz="4" w:space="0" w:color="auto"/>
              <w:right w:val="single" w:sz="4" w:space="0" w:color="auto"/>
            </w:tcBorders>
          </w:tcPr>
          <w:p w14:paraId="4DA189AC" w14:textId="77777777" w:rsidR="001B6A7B" w:rsidRDefault="001B6A7B">
            <w:pPr>
              <w:pStyle w:val="TAL"/>
              <w:spacing w:line="254" w:lineRule="auto"/>
              <w:rPr>
                <w:lang w:val="en-IN"/>
              </w:rPr>
            </w:pPr>
            <w:r>
              <w:rPr>
                <w:lang w:val="en-IN"/>
              </w:rPr>
              <w:t>During T1:</w:t>
            </w:r>
          </w:p>
          <w:p w14:paraId="492B6311" w14:textId="77777777" w:rsidR="001B6A7B" w:rsidRDefault="001B6A7B">
            <w:pPr>
              <w:pStyle w:val="TAL"/>
              <w:spacing w:line="254" w:lineRule="auto"/>
              <w:rPr>
                <w:lang w:val="en-IN"/>
              </w:rPr>
            </w:pPr>
            <w:r>
              <w:rPr>
                <w:lang w:val="en-IN"/>
              </w:rPr>
              <w:t>0 dB</w:t>
            </w:r>
          </w:p>
          <w:p w14:paraId="20845AB2" w14:textId="77777777" w:rsidR="001B6A7B" w:rsidRDefault="001B6A7B">
            <w:pPr>
              <w:pStyle w:val="TAL"/>
              <w:spacing w:line="254" w:lineRule="auto"/>
              <w:rPr>
                <w:lang w:val="en-IN"/>
              </w:rPr>
            </w:pPr>
            <w:r>
              <w:rPr>
                <w:lang w:val="en-IN"/>
              </w:rPr>
              <w:t>0 dB</w:t>
            </w:r>
          </w:p>
          <w:p w14:paraId="10981823" w14:textId="77777777" w:rsidR="001B6A7B" w:rsidRDefault="001B6A7B">
            <w:pPr>
              <w:pStyle w:val="TAL"/>
              <w:spacing w:line="254" w:lineRule="auto"/>
              <w:rPr>
                <w:lang w:val="en-IN"/>
              </w:rPr>
            </w:pPr>
          </w:p>
          <w:p w14:paraId="35E2B668" w14:textId="77777777" w:rsidR="001B6A7B" w:rsidRDefault="001B6A7B">
            <w:pPr>
              <w:pStyle w:val="TAL"/>
              <w:spacing w:line="254" w:lineRule="auto"/>
              <w:rPr>
                <w:lang w:val="en-IN"/>
              </w:rPr>
            </w:pPr>
            <w:r>
              <w:rPr>
                <w:lang w:val="en-IN"/>
              </w:rPr>
              <w:t>During T2:</w:t>
            </w:r>
          </w:p>
          <w:p w14:paraId="557C7664" w14:textId="77777777" w:rsidR="001B6A7B" w:rsidRDefault="001B6A7B">
            <w:pPr>
              <w:pStyle w:val="TAL"/>
              <w:spacing w:line="254" w:lineRule="auto"/>
              <w:rPr>
                <w:lang w:val="en-IN"/>
              </w:rPr>
            </w:pPr>
            <w:r>
              <w:rPr>
                <w:lang w:val="en-IN"/>
              </w:rPr>
              <w:t>0 dB</w:t>
            </w:r>
          </w:p>
          <w:p w14:paraId="22D6C687" w14:textId="77777777" w:rsidR="001B6A7B" w:rsidRDefault="001B6A7B">
            <w:pPr>
              <w:pStyle w:val="TAL"/>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248AE79C" w14:textId="77777777" w:rsidR="001B6A7B" w:rsidRDefault="001B6A7B">
            <w:pPr>
              <w:pStyle w:val="TAL"/>
              <w:spacing w:line="254" w:lineRule="auto"/>
              <w:rPr>
                <w:lang w:val="en-IN"/>
              </w:rPr>
            </w:pPr>
            <w:r>
              <w:rPr>
                <w:lang w:val="en-IN"/>
              </w:rPr>
              <w:t>During T1:</w:t>
            </w:r>
          </w:p>
          <w:p w14:paraId="7FE418D8" w14:textId="77777777" w:rsidR="001B6A7B" w:rsidRDefault="001B6A7B">
            <w:pPr>
              <w:pStyle w:val="TAL"/>
              <w:spacing w:line="254" w:lineRule="auto"/>
              <w:rPr>
                <w:lang w:val="en-IN"/>
              </w:rPr>
            </w:pPr>
            <w:r>
              <w:rPr>
                <w:lang w:val="en-IN"/>
              </w:rPr>
              <w:t>Noc: -95dBm/30kHz</w:t>
            </w:r>
          </w:p>
          <w:p w14:paraId="6C9A1A1E" w14:textId="77777777" w:rsidR="001B6A7B" w:rsidRDefault="001B6A7B">
            <w:pPr>
              <w:pStyle w:val="TAL"/>
              <w:spacing w:line="254" w:lineRule="auto"/>
              <w:rPr>
                <w:lang w:val="en-IN"/>
              </w:rPr>
            </w:pPr>
            <w:r>
              <w:rPr>
                <w:lang w:val="en-IN"/>
              </w:rPr>
              <w:t>Ês / Noc: infinity</w:t>
            </w:r>
          </w:p>
          <w:p w14:paraId="6EE8D048" w14:textId="77777777" w:rsidR="001B6A7B" w:rsidRDefault="001B6A7B">
            <w:pPr>
              <w:pStyle w:val="TAL"/>
              <w:spacing w:line="254" w:lineRule="auto"/>
              <w:rPr>
                <w:lang w:val="en-IN"/>
              </w:rPr>
            </w:pPr>
          </w:p>
          <w:p w14:paraId="748B3CD5" w14:textId="77777777" w:rsidR="001B6A7B" w:rsidRDefault="001B6A7B">
            <w:pPr>
              <w:pStyle w:val="TAL"/>
              <w:spacing w:line="254" w:lineRule="auto"/>
              <w:rPr>
                <w:lang w:val="en-IN"/>
              </w:rPr>
            </w:pPr>
            <w:r>
              <w:rPr>
                <w:lang w:val="en-IN"/>
              </w:rPr>
              <w:t>During T2:</w:t>
            </w:r>
          </w:p>
          <w:p w14:paraId="1CA9C020" w14:textId="77777777" w:rsidR="001B6A7B" w:rsidRDefault="001B6A7B">
            <w:pPr>
              <w:pStyle w:val="TAL"/>
              <w:spacing w:line="254" w:lineRule="auto"/>
              <w:rPr>
                <w:lang w:val="en-IN"/>
              </w:rPr>
            </w:pPr>
            <w:r>
              <w:rPr>
                <w:lang w:val="en-IN"/>
              </w:rPr>
              <w:t>Noc</w:t>
            </w:r>
            <w:r>
              <w:rPr>
                <w:vertAlign w:val="subscript"/>
                <w:lang w:val="en-IN"/>
              </w:rPr>
              <w:t>1</w:t>
            </w:r>
            <w:r>
              <w:rPr>
                <w:lang w:val="en-IN"/>
              </w:rPr>
              <w:t>: -95dBm/30kHz</w:t>
            </w:r>
          </w:p>
          <w:p w14:paraId="373C5222" w14:textId="77777777" w:rsidR="001B6A7B" w:rsidRDefault="001B6A7B">
            <w:pPr>
              <w:pStyle w:val="TAL"/>
            </w:pPr>
            <w:r>
              <w:rPr>
                <w:lang w:val="en-IN"/>
              </w:rPr>
              <w:t>Ês</w:t>
            </w:r>
            <w:r>
              <w:rPr>
                <w:vertAlign w:val="subscript"/>
                <w:lang w:val="en-IN"/>
              </w:rPr>
              <w:t>1</w:t>
            </w:r>
            <w:r>
              <w:rPr>
                <w:lang w:val="en-IN"/>
              </w:rPr>
              <w:t xml:space="preserve"> / Noc</w:t>
            </w:r>
            <w:r>
              <w:rPr>
                <w:vertAlign w:val="subscript"/>
                <w:lang w:val="en-IN"/>
              </w:rPr>
              <w:t>1</w:t>
            </w:r>
            <w:r>
              <w:rPr>
                <w:lang w:val="en-IN"/>
              </w:rPr>
              <w:t>: -2dB</w:t>
            </w:r>
          </w:p>
        </w:tc>
      </w:tr>
      <w:tr w:rsidR="001B6A7B" w14:paraId="2315D8E4"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2EFB5A85" w14:textId="77777777" w:rsidR="001B6A7B" w:rsidRDefault="001B6A7B">
            <w:pPr>
              <w:pStyle w:val="TAL"/>
              <w:rPr>
                <w:snapToGrid w:val="0"/>
              </w:rPr>
            </w:pPr>
            <w:r>
              <w:rPr>
                <w:snapToGrid w:val="0"/>
                <w:lang w:val="en-IN"/>
              </w:rPr>
              <w:t xml:space="preserve">6.6.21.1 </w:t>
            </w:r>
            <w:r>
              <w:rPr>
                <w:lang w:val="en-IN"/>
              </w:rPr>
              <w:t>UE Rx-Tx time difference measurement with TRS for RTT-based PDC in FR1 SA</w:t>
            </w:r>
          </w:p>
        </w:tc>
        <w:tc>
          <w:tcPr>
            <w:tcW w:w="3353" w:type="dxa"/>
            <w:gridSpan w:val="3"/>
            <w:tcBorders>
              <w:top w:val="single" w:sz="4" w:space="0" w:color="auto"/>
              <w:left w:val="single" w:sz="4" w:space="0" w:color="auto"/>
              <w:bottom w:val="single" w:sz="4" w:space="0" w:color="auto"/>
              <w:right w:val="single" w:sz="4" w:space="0" w:color="auto"/>
            </w:tcBorders>
            <w:hideMark/>
          </w:tcPr>
          <w:p w14:paraId="7BCC5A9B" w14:textId="77777777" w:rsidR="001B6A7B" w:rsidRDefault="001B6A7B">
            <w:pPr>
              <w:pStyle w:val="TAL"/>
              <w:spacing w:line="254" w:lineRule="auto"/>
              <w:rPr>
                <w:lang w:val="en-IN"/>
              </w:rPr>
            </w:pPr>
            <w:r>
              <w:rPr>
                <w:lang w:val="en-IN"/>
              </w:rPr>
              <w:t>TEST CONFIGURATION 1, 2</w:t>
            </w:r>
          </w:p>
        </w:tc>
        <w:tc>
          <w:tcPr>
            <w:tcW w:w="1641" w:type="dxa"/>
            <w:gridSpan w:val="3"/>
            <w:tcBorders>
              <w:top w:val="single" w:sz="4" w:space="0" w:color="auto"/>
              <w:left w:val="single" w:sz="4" w:space="0" w:color="auto"/>
              <w:bottom w:val="single" w:sz="4" w:space="0" w:color="auto"/>
              <w:right w:val="single" w:sz="4" w:space="0" w:color="auto"/>
            </w:tcBorders>
          </w:tcPr>
          <w:p w14:paraId="69BCF8A6" w14:textId="77777777" w:rsidR="001B6A7B" w:rsidRDefault="001B6A7B">
            <w:pPr>
              <w:pStyle w:val="TAL"/>
              <w:spacing w:line="254" w:lineRule="auto"/>
              <w:rPr>
                <w:lang w:val="en-IN"/>
              </w:rPr>
            </w:pPr>
          </w:p>
        </w:tc>
        <w:tc>
          <w:tcPr>
            <w:tcW w:w="2742" w:type="dxa"/>
            <w:gridSpan w:val="3"/>
            <w:tcBorders>
              <w:top w:val="single" w:sz="4" w:space="0" w:color="auto"/>
              <w:left w:val="single" w:sz="4" w:space="0" w:color="auto"/>
              <w:bottom w:val="single" w:sz="4" w:space="0" w:color="auto"/>
              <w:right w:val="single" w:sz="4" w:space="0" w:color="auto"/>
            </w:tcBorders>
          </w:tcPr>
          <w:p w14:paraId="119BDA64" w14:textId="77777777" w:rsidR="001B6A7B" w:rsidRDefault="001B6A7B">
            <w:pPr>
              <w:pStyle w:val="TAL"/>
              <w:spacing w:line="254" w:lineRule="auto"/>
              <w:rPr>
                <w:lang w:val="en-IN"/>
              </w:rPr>
            </w:pPr>
          </w:p>
        </w:tc>
      </w:tr>
      <w:tr w:rsidR="001B6A7B" w14:paraId="373E9DA8"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182E5CE6" w14:textId="77777777" w:rsidR="001B6A7B" w:rsidRDefault="001B6A7B">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45AEB4A1" w14:textId="77777777" w:rsidR="001B6A7B" w:rsidRDefault="001B6A7B">
            <w:pPr>
              <w:pStyle w:val="TAL"/>
              <w:spacing w:line="254" w:lineRule="auto"/>
              <w:rPr>
                <w:lang w:val="en-IN"/>
              </w:rPr>
            </w:pPr>
            <w:r>
              <w:rPr>
                <w:lang w:val="en-IN"/>
              </w:rPr>
              <w:t>During T1:</w:t>
            </w:r>
          </w:p>
          <w:p w14:paraId="5A544C7E" w14:textId="77777777" w:rsidR="001B6A7B" w:rsidRDefault="001B6A7B">
            <w:pPr>
              <w:pStyle w:val="TAL"/>
              <w:spacing w:line="254" w:lineRule="auto"/>
              <w:rPr>
                <w:lang w:val="en-IN"/>
              </w:rPr>
            </w:pPr>
            <w:r>
              <w:rPr>
                <w:lang w:val="en-IN"/>
              </w:rPr>
              <w:t>Noc : -98 dBm/15kHz</w:t>
            </w:r>
          </w:p>
          <w:p w14:paraId="6F076CF7" w14:textId="77777777" w:rsidR="001B6A7B" w:rsidRDefault="001B6A7B">
            <w:pPr>
              <w:pStyle w:val="TAL"/>
              <w:spacing w:line="254" w:lineRule="auto"/>
              <w:rPr>
                <w:lang w:val="en-IN"/>
              </w:rPr>
            </w:pPr>
            <w:r>
              <w:rPr>
                <w:lang w:val="en-IN"/>
              </w:rPr>
              <w:t>Ês / Noc: infinity</w:t>
            </w:r>
          </w:p>
          <w:p w14:paraId="0AEC2EDA" w14:textId="77777777" w:rsidR="001B6A7B" w:rsidRDefault="001B6A7B">
            <w:pPr>
              <w:pStyle w:val="TAL"/>
              <w:spacing w:line="254" w:lineRule="auto"/>
              <w:rPr>
                <w:lang w:val="en-IN"/>
              </w:rPr>
            </w:pPr>
          </w:p>
          <w:p w14:paraId="21CE230F" w14:textId="77777777" w:rsidR="001B6A7B" w:rsidRDefault="001B6A7B">
            <w:pPr>
              <w:pStyle w:val="TAL"/>
              <w:spacing w:line="254" w:lineRule="auto"/>
              <w:rPr>
                <w:lang w:val="en-IN"/>
              </w:rPr>
            </w:pPr>
            <w:r>
              <w:rPr>
                <w:lang w:val="en-IN"/>
              </w:rPr>
              <w:t>During T2:</w:t>
            </w:r>
          </w:p>
          <w:p w14:paraId="7C23C353" w14:textId="77777777" w:rsidR="001B6A7B" w:rsidRDefault="001B6A7B">
            <w:pPr>
              <w:pStyle w:val="TAL"/>
              <w:spacing w:line="254" w:lineRule="auto"/>
              <w:rPr>
                <w:lang w:val="en-IN"/>
              </w:rPr>
            </w:pPr>
            <w:r>
              <w:rPr>
                <w:lang w:val="en-IN"/>
              </w:rPr>
              <w:t>Noc: -98 dBm/15kHz</w:t>
            </w:r>
          </w:p>
          <w:p w14:paraId="03092EEF" w14:textId="77777777" w:rsidR="001B6A7B" w:rsidRDefault="001B6A7B">
            <w:pPr>
              <w:pStyle w:val="TAL"/>
              <w:spacing w:line="254" w:lineRule="auto"/>
              <w:rPr>
                <w:lang w:val="en-IN"/>
              </w:rPr>
            </w:pPr>
            <w:r>
              <w:rPr>
                <w:lang w:val="en-IN"/>
              </w:rPr>
              <w:t>Ês / Noc: -3 dB</w:t>
            </w:r>
          </w:p>
        </w:tc>
        <w:tc>
          <w:tcPr>
            <w:tcW w:w="1641" w:type="dxa"/>
            <w:gridSpan w:val="3"/>
            <w:tcBorders>
              <w:top w:val="single" w:sz="4" w:space="0" w:color="auto"/>
              <w:left w:val="single" w:sz="4" w:space="0" w:color="auto"/>
              <w:bottom w:val="single" w:sz="4" w:space="0" w:color="auto"/>
              <w:right w:val="single" w:sz="4" w:space="0" w:color="auto"/>
            </w:tcBorders>
          </w:tcPr>
          <w:p w14:paraId="125A29F8" w14:textId="77777777" w:rsidR="001B6A7B" w:rsidRDefault="001B6A7B">
            <w:pPr>
              <w:pStyle w:val="TAL"/>
              <w:spacing w:line="254" w:lineRule="auto"/>
              <w:rPr>
                <w:lang w:val="en-IN"/>
              </w:rPr>
            </w:pPr>
            <w:r>
              <w:rPr>
                <w:lang w:val="en-IN"/>
              </w:rPr>
              <w:t>During T1:</w:t>
            </w:r>
          </w:p>
          <w:p w14:paraId="2808C9D7" w14:textId="77777777" w:rsidR="001B6A7B" w:rsidRDefault="001B6A7B">
            <w:pPr>
              <w:pStyle w:val="TAL"/>
              <w:spacing w:line="254" w:lineRule="auto"/>
              <w:rPr>
                <w:lang w:val="en-IN"/>
              </w:rPr>
            </w:pPr>
            <w:r>
              <w:rPr>
                <w:lang w:val="en-IN"/>
              </w:rPr>
              <w:t>0 dB</w:t>
            </w:r>
          </w:p>
          <w:p w14:paraId="7434172B" w14:textId="77777777" w:rsidR="001B6A7B" w:rsidRDefault="001B6A7B">
            <w:pPr>
              <w:pStyle w:val="TAL"/>
              <w:spacing w:line="254" w:lineRule="auto"/>
              <w:rPr>
                <w:lang w:val="en-IN"/>
              </w:rPr>
            </w:pPr>
            <w:r>
              <w:rPr>
                <w:lang w:val="en-IN"/>
              </w:rPr>
              <w:t>0 dB</w:t>
            </w:r>
          </w:p>
          <w:p w14:paraId="0D69B334" w14:textId="77777777" w:rsidR="001B6A7B" w:rsidRDefault="001B6A7B">
            <w:pPr>
              <w:pStyle w:val="TAL"/>
              <w:spacing w:line="254" w:lineRule="auto"/>
              <w:rPr>
                <w:lang w:val="en-IN"/>
              </w:rPr>
            </w:pPr>
          </w:p>
          <w:p w14:paraId="2B0C78A1" w14:textId="77777777" w:rsidR="001B6A7B" w:rsidRDefault="001B6A7B">
            <w:pPr>
              <w:pStyle w:val="TAL"/>
              <w:spacing w:line="254" w:lineRule="auto"/>
              <w:rPr>
                <w:lang w:val="en-IN"/>
              </w:rPr>
            </w:pPr>
            <w:r>
              <w:rPr>
                <w:lang w:val="en-IN"/>
              </w:rPr>
              <w:t>During T2:</w:t>
            </w:r>
          </w:p>
          <w:p w14:paraId="187C8ECF" w14:textId="77777777" w:rsidR="001B6A7B" w:rsidRDefault="001B6A7B">
            <w:pPr>
              <w:pStyle w:val="TAL"/>
              <w:spacing w:line="254" w:lineRule="auto"/>
              <w:rPr>
                <w:lang w:val="en-IN"/>
              </w:rPr>
            </w:pPr>
            <w:r>
              <w:rPr>
                <w:lang w:val="en-IN"/>
              </w:rPr>
              <w:t>0 dB</w:t>
            </w:r>
          </w:p>
          <w:p w14:paraId="7D7F5843" w14:textId="77777777" w:rsidR="001B6A7B" w:rsidRDefault="001B6A7B">
            <w:pPr>
              <w:pStyle w:val="TAL"/>
              <w:spacing w:line="254" w:lineRule="auto"/>
              <w:rPr>
                <w:lang w:val="en-IN"/>
              </w:rPr>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196A03F8" w14:textId="77777777" w:rsidR="001B6A7B" w:rsidRDefault="001B6A7B">
            <w:pPr>
              <w:pStyle w:val="TAL"/>
              <w:spacing w:line="254" w:lineRule="auto"/>
              <w:rPr>
                <w:lang w:val="en-IN"/>
              </w:rPr>
            </w:pPr>
            <w:r>
              <w:rPr>
                <w:lang w:val="en-IN"/>
              </w:rPr>
              <w:t>During T1:</w:t>
            </w:r>
          </w:p>
          <w:p w14:paraId="1326FDDD" w14:textId="77777777" w:rsidR="001B6A7B" w:rsidRDefault="001B6A7B">
            <w:pPr>
              <w:pStyle w:val="TAL"/>
              <w:spacing w:line="254" w:lineRule="auto"/>
              <w:rPr>
                <w:lang w:val="en-IN"/>
              </w:rPr>
            </w:pPr>
            <w:r>
              <w:rPr>
                <w:lang w:val="en-IN"/>
              </w:rPr>
              <w:t>Noc : -98 dBm/15kHz</w:t>
            </w:r>
          </w:p>
          <w:p w14:paraId="59E5C6AC" w14:textId="77777777" w:rsidR="001B6A7B" w:rsidRDefault="001B6A7B">
            <w:pPr>
              <w:pStyle w:val="TAL"/>
              <w:spacing w:line="254" w:lineRule="auto"/>
              <w:rPr>
                <w:lang w:val="en-IN"/>
              </w:rPr>
            </w:pPr>
            <w:r>
              <w:rPr>
                <w:lang w:val="en-IN"/>
              </w:rPr>
              <w:t>Ês / Noc: infinity</w:t>
            </w:r>
          </w:p>
          <w:p w14:paraId="5F03A7F3" w14:textId="77777777" w:rsidR="001B6A7B" w:rsidRDefault="001B6A7B">
            <w:pPr>
              <w:pStyle w:val="TAL"/>
              <w:spacing w:line="254" w:lineRule="auto"/>
              <w:rPr>
                <w:lang w:val="en-IN"/>
              </w:rPr>
            </w:pPr>
          </w:p>
          <w:p w14:paraId="2A4EEB99" w14:textId="77777777" w:rsidR="001B6A7B" w:rsidRDefault="001B6A7B">
            <w:pPr>
              <w:pStyle w:val="TAL"/>
              <w:spacing w:line="254" w:lineRule="auto"/>
              <w:rPr>
                <w:lang w:val="en-IN"/>
              </w:rPr>
            </w:pPr>
            <w:r>
              <w:rPr>
                <w:lang w:val="en-IN"/>
              </w:rPr>
              <w:t>During T2:</w:t>
            </w:r>
          </w:p>
          <w:p w14:paraId="30B109A6" w14:textId="77777777" w:rsidR="001B6A7B" w:rsidRDefault="001B6A7B">
            <w:pPr>
              <w:pStyle w:val="TAL"/>
              <w:spacing w:line="254" w:lineRule="auto"/>
              <w:rPr>
                <w:lang w:val="en-IN"/>
              </w:rPr>
            </w:pPr>
            <w:r>
              <w:rPr>
                <w:lang w:val="en-IN"/>
              </w:rPr>
              <w:t>Noc: -98 dBm/15kHz</w:t>
            </w:r>
          </w:p>
          <w:p w14:paraId="12CC0092" w14:textId="77777777" w:rsidR="001B6A7B" w:rsidRDefault="001B6A7B">
            <w:pPr>
              <w:pStyle w:val="TAL"/>
              <w:spacing w:line="254" w:lineRule="auto"/>
              <w:rPr>
                <w:lang w:val="en-IN"/>
              </w:rPr>
            </w:pPr>
            <w:r>
              <w:rPr>
                <w:lang w:val="en-IN"/>
              </w:rPr>
              <w:t>Ês / Noc: -3 dB</w:t>
            </w:r>
          </w:p>
        </w:tc>
      </w:tr>
      <w:tr w:rsidR="001B6A7B" w14:paraId="5C16AFD5"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78330DD8" w14:textId="77777777" w:rsidR="001B6A7B" w:rsidRDefault="001B6A7B">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hideMark/>
          </w:tcPr>
          <w:p w14:paraId="59A7132D" w14:textId="77777777" w:rsidR="001B6A7B" w:rsidRDefault="001B6A7B">
            <w:pPr>
              <w:pStyle w:val="TAL"/>
              <w:spacing w:line="254" w:lineRule="auto"/>
              <w:rPr>
                <w:lang w:val="en-IN"/>
              </w:rPr>
            </w:pPr>
            <w:r>
              <w:rPr>
                <w:lang w:val="en-IN"/>
              </w:rPr>
              <w:t>TEST CONFIGURATION 3</w:t>
            </w:r>
          </w:p>
        </w:tc>
        <w:tc>
          <w:tcPr>
            <w:tcW w:w="1641" w:type="dxa"/>
            <w:gridSpan w:val="3"/>
            <w:tcBorders>
              <w:top w:val="single" w:sz="4" w:space="0" w:color="auto"/>
              <w:left w:val="single" w:sz="4" w:space="0" w:color="auto"/>
              <w:bottom w:val="single" w:sz="4" w:space="0" w:color="auto"/>
              <w:right w:val="single" w:sz="4" w:space="0" w:color="auto"/>
            </w:tcBorders>
          </w:tcPr>
          <w:p w14:paraId="79977AFD" w14:textId="77777777" w:rsidR="001B6A7B" w:rsidRDefault="001B6A7B">
            <w:pPr>
              <w:pStyle w:val="TAL"/>
              <w:spacing w:line="254" w:lineRule="auto"/>
              <w:rPr>
                <w:lang w:val="en-IN"/>
              </w:rPr>
            </w:pPr>
          </w:p>
        </w:tc>
        <w:tc>
          <w:tcPr>
            <w:tcW w:w="2742" w:type="dxa"/>
            <w:gridSpan w:val="3"/>
            <w:tcBorders>
              <w:top w:val="single" w:sz="4" w:space="0" w:color="auto"/>
              <w:left w:val="single" w:sz="4" w:space="0" w:color="auto"/>
              <w:bottom w:val="single" w:sz="4" w:space="0" w:color="auto"/>
              <w:right w:val="single" w:sz="4" w:space="0" w:color="auto"/>
            </w:tcBorders>
          </w:tcPr>
          <w:p w14:paraId="43562D5A" w14:textId="77777777" w:rsidR="001B6A7B" w:rsidRDefault="001B6A7B">
            <w:pPr>
              <w:pStyle w:val="TAL"/>
              <w:spacing w:line="254" w:lineRule="auto"/>
              <w:rPr>
                <w:lang w:val="en-IN"/>
              </w:rPr>
            </w:pPr>
          </w:p>
        </w:tc>
      </w:tr>
      <w:tr w:rsidR="001B6A7B" w14:paraId="4504C374"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6D646BEC" w14:textId="77777777" w:rsidR="001B6A7B" w:rsidRDefault="001B6A7B">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408D2C01" w14:textId="77777777" w:rsidR="001B6A7B" w:rsidRDefault="001B6A7B">
            <w:pPr>
              <w:pStyle w:val="TAL"/>
              <w:spacing w:line="254" w:lineRule="auto"/>
              <w:rPr>
                <w:lang w:val="en-IN"/>
              </w:rPr>
            </w:pPr>
            <w:r>
              <w:rPr>
                <w:lang w:val="en-IN"/>
              </w:rPr>
              <w:t>During T1:</w:t>
            </w:r>
          </w:p>
          <w:p w14:paraId="02DDF22A" w14:textId="77777777" w:rsidR="001B6A7B" w:rsidRDefault="001B6A7B">
            <w:pPr>
              <w:pStyle w:val="TAL"/>
              <w:spacing w:line="254" w:lineRule="auto"/>
              <w:rPr>
                <w:lang w:val="en-IN"/>
              </w:rPr>
            </w:pPr>
            <w:r>
              <w:rPr>
                <w:lang w:val="en-IN"/>
              </w:rPr>
              <w:t>Noc: -95 dBm/30kHz</w:t>
            </w:r>
          </w:p>
          <w:p w14:paraId="179FF9E5" w14:textId="77777777" w:rsidR="001B6A7B" w:rsidRDefault="001B6A7B">
            <w:pPr>
              <w:pStyle w:val="TAL"/>
              <w:spacing w:line="254" w:lineRule="auto"/>
              <w:rPr>
                <w:lang w:val="en-IN"/>
              </w:rPr>
            </w:pPr>
            <w:r>
              <w:rPr>
                <w:lang w:val="en-IN"/>
              </w:rPr>
              <w:t>Ês / Noc: infinity</w:t>
            </w:r>
          </w:p>
          <w:p w14:paraId="6F42885A" w14:textId="77777777" w:rsidR="001B6A7B" w:rsidRDefault="001B6A7B">
            <w:pPr>
              <w:pStyle w:val="TAL"/>
              <w:spacing w:line="254" w:lineRule="auto"/>
              <w:rPr>
                <w:lang w:val="en-IN"/>
              </w:rPr>
            </w:pPr>
          </w:p>
          <w:p w14:paraId="6675E472" w14:textId="77777777" w:rsidR="001B6A7B" w:rsidRDefault="001B6A7B">
            <w:pPr>
              <w:pStyle w:val="TAL"/>
              <w:spacing w:line="254" w:lineRule="auto"/>
              <w:rPr>
                <w:lang w:val="en-IN"/>
              </w:rPr>
            </w:pPr>
            <w:r>
              <w:rPr>
                <w:lang w:val="en-IN"/>
              </w:rPr>
              <w:t>During T2:</w:t>
            </w:r>
          </w:p>
          <w:p w14:paraId="53C9DE14" w14:textId="77777777" w:rsidR="001B6A7B" w:rsidRDefault="001B6A7B">
            <w:pPr>
              <w:pStyle w:val="TAL"/>
              <w:spacing w:line="254" w:lineRule="auto"/>
              <w:rPr>
                <w:lang w:val="en-IN"/>
              </w:rPr>
            </w:pPr>
            <w:r>
              <w:rPr>
                <w:lang w:val="en-IN"/>
              </w:rPr>
              <w:t>Noc</w:t>
            </w:r>
            <w:r>
              <w:rPr>
                <w:vertAlign w:val="subscript"/>
                <w:lang w:val="en-IN"/>
              </w:rPr>
              <w:t>1</w:t>
            </w:r>
            <w:r>
              <w:rPr>
                <w:lang w:val="en-IN"/>
              </w:rPr>
              <w:t>: -95 dBm/30kHz</w:t>
            </w:r>
          </w:p>
          <w:p w14:paraId="025977FE" w14:textId="77777777" w:rsidR="001B6A7B" w:rsidRDefault="001B6A7B">
            <w:pPr>
              <w:pStyle w:val="TAL"/>
              <w:spacing w:line="254" w:lineRule="auto"/>
              <w:rPr>
                <w:lang w:val="en-IN"/>
              </w:rPr>
            </w:pPr>
            <w:r>
              <w:rPr>
                <w:lang w:val="en-IN"/>
              </w:rPr>
              <w:t>Ês</w:t>
            </w:r>
            <w:r>
              <w:rPr>
                <w:vertAlign w:val="subscript"/>
                <w:lang w:val="en-IN"/>
              </w:rPr>
              <w:t>1</w:t>
            </w:r>
            <w:r>
              <w:rPr>
                <w:lang w:val="en-IN"/>
              </w:rPr>
              <w:t xml:space="preserve"> / Noc</w:t>
            </w:r>
            <w:r>
              <w:rPr>
                <w:vertAlign w:val="subscript"/>
                <w:lang w:val="en-IN"/>
              </w:rPr>
              <w:t>1</w:t>
            </w:r>
            <w:r>
              <w:rPr>
                <w:lang w:val="en-IN"/>
              </w:rPr>
              <w:t>: -3 dB</w:t>
            </w:r>
          </w:p>
        </w:tc>
        <w:tc>
          <w:tcPr>
            <w:tcW w:w="1641" w:type="dxa"/>
            <w:gridSpan w:val="3"/>
            <w:tcBorders>
              <w:top w:val="single" w:sz="4" w:space="0" w:color="auto"/>
              <w:left w:val="single" w:sz="4" w:space="0" w:color="auto"/>
              <w:bottom w:val="single" w:sz="4" w:space="0" w:color="auto"/>
              <w:right w:val="single" w:sz="4" w:space="0" w:color="auto"/>
            </w:tcBorders>
          </w:tcPr>
          <w:p w14:paraId="3D5CECC4" w14:textId="77777777" w:rsidR="001B6A7B" w:rsidRDefault="001B6A7B">
            <w:pPr>
              <w:pStyle w:val="TAL"/>
              <w:spacing w:line="254" w:lineRule="auto"/>
              <w:rPr>
                <w:lang w:val="en-IN"/>
              </w:rPr>
            </w:pPr>
            <w:r>
              <w:rPr>
                <w:lang w:val="en-IN"/>
              </w:rPr>
              <w:t>During T1:</w:t>
            </w:r>
          </w:p>
          <w:p w14:paraId="30F3FC77" w14:textId="77777777" w:rsidR="001B6A7B" w:rsidRDefault="001B6A7B">
            <w:pPr>
              <w:pStyle w:val="TAL"/>
              <w:spacing w:line="254" w:lineRule="auto"/>
              <w:rPr>
                <w:lang w:val="en-IN"/>
              </w:rPr>
            </w:pPr>
            <w:r>
              <w:rPr>
                <w:lang w:val="en-IN"/>
              </w:rPr>
              <w:t>0 dB</w:t>
            </w:r>
          </w:p>
          <w:p w14:paraId="1B2922DF" w14:textId="77777777" w:rsidR="001B6A7B" w:rsidRDefault="001B6A7B">
            <w:pPr>
              <w:pStyle w:val="TAL"/>
              <w:spacing w:line="254" w:lineRule="auto"/>
              <w:rPr>
                <w:lang w:val="en-IN"/>
              </w:rPr>
            </w:pPr>
            <w:r>
              <w:rPr>
                <w:lang w:val="en-IN"/>
              </w:rPr>
              <w:t>0 dB</w:t>
            </w:r>
          </w:p>
          <w:p w14:paraId="142B7CFC" w14:textId="77777777" w:rsidR="001B6A7B" w:rsidRDefault="001B6A7B">
            <w:pPr>
              <w:pStyle w:val="TAL"/>
              <w:spacing w:line="254" w:lineRule="auto"/>
              <w:rPr>
                <w:lang w:val="en-IN"/>
              </w:rPr>
            </w:pPr>
          </w:p>
          <w:p w14:paraId="63669D52" w14:textId="77777777" w:rsidR="001B6A7B" w:rsidRDefault="001B6A7B">
            <w:pPr>
              <w:pStyle w:val="TAL"/>
              <w:spacing w:line="254" w:lineRule="auto"/>
              <w:rPr>
                <w:lang w:val="en-IN"/>
              </w:rPr>
            </w:pPr>
            <w:r>
              <w:rPr>
                <w:lang w:val="en-IN"/>
              </w:rPr>
              <w:t>During T2:</w:t>
            </w:r>
          </w:p>
          <w:p w14:paraId="72AE4175" w14:textId="77777777" w:rsidR="001B6A7B" w:rsidRDefault="001B6A7B">
            <w:pPr>
              <w:pStyle w:val="TAL"/>
              <w:spacing w:line="254" w:lineRule="auto"/>
              <w:rPr>
                <w:lang w:val="en-IN"/>
              </w:rPr>
            </w:pPr>
            <w:r>
              <w:rPr>
                <w:lang w:val="en-IN"/>
              </w:rPr>
              <w:t>0 dB</w:t>
            </w:r>
          </w:p>
          <w:p w14:paraId="22120A36" w14:textId="77777777" w:rsidR="001B6A7B" w:rsidRDefault="001B6A7B">
            <w:pPr>
              <w:pStyle w:val="TAL"/>
              <w:spacing w:line="254" w:lineRule="auto"/>
              <w:rPr>
                <w:lang w:val="en-IN"/>
              </w:rPr>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291E71E4" w14:textId="77777777" w:rsidR="001B6A7B" w:rsidRDefault="001B6A7B">
            <w:pPr>
              <w:pStyle w:val="TAL"/>
              <w:spacing w:line="254" w:lineRule="auto"/>
              <w:rPr>
                <w:lang w:val="en-IN"/>
              </w:rPr>
            </w:pPr>
            <w:r>
              <w:rPr>
                <w:lang w:val="en-IN"/>
              </w:rPr>
              <w:t>During T1:</w:t>
            </w:r>
          </w:p>
          <w:p w14:paraId="1003FB1E" w14:textId="77777777" w:rsidR="001B6A7B" w:rsidRDefault="001B6A7B">
            <w:pPr>
              <w:pStyle w:val="TAL"/>
              <w:spacing w:line="254" w:lineRule="auto"/>
              <w:rPr>
                <w:lang w:val="en-IN"/>
              </w:rPr>
            </w:pPr>
            <w:r>
              <w:rPr>
                <w:lang w:val="en-IN"/>
              </w:rPr>
              <w:t>Noc: -95 dBm/30kHz</w:t>
            </w:r>
          </w:p>
          <w:p w14:paraId="03C565B9" w14:textId="77777777" w:rsidR="001B6A7B" w:rsidRDefault="001B6A7B">
            <w:pPr>
              <w:pStyle w:val="TAL"/>
              <w:spacing w:line="254" w:lineRule="auto"/>
              <w:rPr>
                <w:lang w:val="en-IN"/>
              </w:rPr>
            </w:pPr>
            <w:r>
              <w:rPr>
                <w:lang w:val="en-IN"/>
              </w:rPr>
              <w:t>Ês / Noc: infinity</w:t>
            </w:r>
          </w:p>
          <w:p w14:paraId="46DC2A0C" w14:textId="77777777" w:rsidR="001B6A7B" w:rsidRDefault="001B6A7B">
            <w:pPr>
              <w:pStyle w:val="TAL"/>
              <w:spacing w:line="254" w:lineRule="auto"/>
              <w:rPr>
                <w:lang w:val="en-IN"/>
              </w:rPr>
            </w:pPr>
          </w:p>
          <w:p w14:paraId="0745DEE9" w14:textId="77777777" w:rsidR="001B6A7B" w:rsidRDefault="001B6A7B">
            <w:pPr>
              <w:pStyle w:val="TAL"/>
              <w:spacing w:line="254" w:lineRule="auto"/>
              <w:rPr>
                <w:lang w:val="en-IN"/>
              </w:rPr>
            </w:pPr>
            <w:r>
              <w:rPr>
                <w:lang w:val="en-IN"/>
              </w:rPr>
              <w:t>During T2:</w:t>
            </w:r>
          </w:p>
          <w:p w14:paraId="1E854E3D" w14:textId="77777777" w:rsidR="001B6A7B" w:rsidRDefault="001B6A7B">
            <w:pPr>
              <w:pStyle w:val="TAL"/>
              <w:spacing w:line="254" w:lineRule="auto"/>
              <w:rPr>
                <w:lang w:val="en-IN"/>
              </w:rPr>
            </w:pPr>
            <w:r>
              <w:rPr>
                <w:lang w:val="en-IN"/>
              </w:rPr>
              <w:t>Noc</w:t>
            </w:r>
            <w:r>
              <w:rPr>
                <w:vertAlign w:val="subscript"/>
                <w:lang w:val="en-IN"/>
              </w:rPr>
              <w:t>1</w:t>
            </w:r>
            <w:r>
              <w:rPr>
                <w:lang w:val="en-IN"/>
              </w:rPr>
              <w:t>: -95 dBm/30kHz</w:t>
            </w:r>
          </w:p>
          <w:p w14:paraId="7B173979" w14:textId="77777777" w:rsidR="001B6A7B" w:rsidRDefault="001B6A7B">
            <w:pPr>
              <w:pStyle w:val="TAL"/>
              <w:spacing w:line="254" w:lineRule="auto"/>
              <w:rPr>
                <w:lang w:val="en-IN"/>
              </w:rPr>
            </w:pPr>
            <w:r>
              <w:rPr>
                <w:lang w:val="en-IN"/>
              </w:rPr>
              <w:t>Ês</w:t>
            </w:r>
            <w:r>
              <w:rPr>
                <w:vertAlign w:val="subscript"/>
                <w:lang w:val="en-IN"/>
              </w:rPr>
              <w:t>1</w:t>
            </w:r>
            <w:r>
              <w:rPr>
                <w:lang w:val="en-IN"/>
              </w:rPr>
              <w:t xml:space="preserve"> / Noc</w:t>
            </w:r>
            <w:r>
              <w:rPr>
                <w:vertAlign w:val="subscript"/>
                <w:lang w:val="en-IN"/>
              </w:rPr>
              <w:t>1</w:t>
            </w:r>
            <w:r>
              <w:rPr>
                <w:lang w:val="en-IN"/>
              </w:rPr>
              <w:t>: -3 dB</w:t>
            </w:r>
          </w:p>
        </w:tc>
      </w:tr>
      <w:tr w:rsidR="001B6A7B" w14:paraId="16A88592"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2CB1394" w14:textId="77777777" w:rsidR="001B6A7B" w:rsidRDefault="001B6A7B">
            <w:pPr>
              <w:pStyle w:val="TAL"/>
            </w:pPr>
            <w:r>
              <w:t>6.7.1.1.1 NR SA FR1 SS-RSRP absolute measurement accuracy</w:t>
            </w:r>
          </w:p>
        </w:tc>
        <w:tc>
          <w:tcPr>
            <w:tcW w:w="3342" w:type="dxa"/>
            <w:gridSpan w:val="3"/>
            <w:tcBorders>
              <w:top w:val="single" w:sz="4" w:space="0" w:color="auto"/>
              <w:left w:val="single" w:sz="4" w:space="0" w:color="auto"/>
              <w:bottom w:val="single" w:sz="4" w:space="0" w:color="auto"/>
              <w:right w:val="single" w:sz="4" w:space="0" w:color="auto"/>
            </w:tcBorders>
            <w:hideMark/>
          </w:tcPr>
          <w:p w14:paraId="23BAF7D3" w14:textId="77777777" w:rsidR="001B6A7B" w:rsidRDefault="001B6A7B">
            <w:pPr>
              <w:pStyle w:val="TAL"/>
            </w:pPr>
            <w:r>
              <w:t>TEST CONFIGURATION 1, 2,</w:t>
            </w:r>
          </w:p>
        </w:tc>
        <w:tc>
          <w:tcPr>
            <w:tcW w:w="1636" w:type="dxa"/>
            <w:gridSpan w:val="3"/>
            <w:tcBorders>
              <w:top w:val="single" w:sz="4" w:space="0" w:color="auto"/>
              <w:left w:val="single" w:sz="4" w:space="0" w:color="auto"/>
              <w:bottom w:val="single" w:sz="4" w:space="0" w:color="auto"/>
              <w:right w:val="single" w:sz="4" w:space="0" w:color="auto"/>
            </w:tcBorders>
          </w:tcPr>
          <w:p w14:paraId="56C21213" w14:textId="77777777" w:rsidR="001B6A7B" w:rsidRDefault="001B6A7B">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6E3C341F" w14:textId="77777777" w:rsidR="001B6A7B" w:rsidRDefault="001B6A7B">
            <w:pPr>
              <w:pStyle w:val="TAL"/>
            </w:pPr>
          </w:p>
        </w:tc>
      </w:tr>
      <w:tr w:rsidR="001B6A7B" w14:paraId="16D7BC67"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5A18F2B3" w14:textId="77777777" w:rsidR="001B6A7B" w:rsidRDefault="001B6A7B">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0A23B3DE" w14:textId="77777777" w:rsidR="001B6A7B" w:rsidRDefault="001B6A7B">
            <w:pPr>
              <w:pStyle w:val="TAL"/>
            </w:pPr>
            <w:r>
              <w:t>Test 1:</w:t>
            </w:r>
          </w:p>
          <w:p w14:paraId="16B80246" w14:textId="77777777" w:rsidR="001B6A7B" w:rsidRDefault="001B6A7B">
            <w:pPr>
              <w:pStyle w:val="TAL"/>
            </w:pPr>
            <w:r>
              <w:t>Noc: -106dBm/15kHz</w:t>
            </w:r>
          </w:p>
          <w:p w14:paraId="2C3BFADE" w14:textId="77777777" w:rsidR="001B6A7B" w:rsidRDefault="001B6A7B">
            <w:pPr>
              <w:pStyle w:val="TAL"/>
            </w:pPr>
            <w:r>
              <w:t>Ês1 / Noc: +6.0dB</w:t>
            </w:r>
          </w:p>
          <w:p w14:paraId="1413DC69" w14:textId="77777777" w:rsidR="001B6A7B" w:rsidRDefault="001B6A7B">
            <w:pPr>
              <w:pStyle w:val="TAL"/>
            </w:pPr>
            <w:r>
              <w:t>Ês2 / Noc: +1.0dB</w:t>
            </w:r>
          </w:p>
          <w:p w14:paraId="58FB5FBD" w14:textId="77777777" w:rsidR="001B6A7B" w:rsidRDefault="001B6A7B">
            <w:pPr>
              <w:pStyle w:val="TAL"/>
            </w:pPr>
            <w:r>
              <w:t>Reported RSRP values: ±4.5dB</w:t>
            </w:r>
          </w:p>
          <w:p w14:paraId="3E94CD52" w14:textId="77777777" w:rsidR="001B6A7B" w:rsidRDefault="001B6A7B">
            <w:pPr>
              <w:pStyle w:val="TAL"/>
            </w:pPr>
          </w:p>
          <w:p w14:paraId="6D959FB3" w14:textId="77777777" w:rsidR="001B6A7B" w:rsidRDefault="001B6A7B">
            <w:pPr>
              <w:pStyle w:val="TAL"/>
            </w:pPr>
            <w:r>
              <w:t>Test 2:</w:t>
            </w:r>
          </w:p>
          <w:p w14:paraId="201C78DC" w14:textId="77777777" w:rsidR="001B6A7B" w:rsidRDefault="001B6A7B">
            <w:pPr>
              <w:pStyle w:val="TAL"/>
            </w:pPr>
            <w:r>
              <w:t>Noc: -88dBm/15kHz</w:t>
            </w:r>
          </w:p>
          <w:p w14:paraId="7F5559DF" w14:textId="77777777" w:rsidR="001B6A7B" w:rsidRDefault="001B6A7B">
            <w:pPr>
              <w:pStyle w:val="TAL"/>
            </w:pPr>
            <w:r>
              <w:t>Ês1 / Noc: +6.0dB</w:t>
            </w:r>
          </w:p>
          <w:p w14:paraId="0865CAEF" w14:textId="77777777" w:rsidR="001B6A7B" w:rsidRDefault="001B6A7B">
            <w:pPr>
              <w:pStyle w:val="TAL"/>
            </w:pPr>
            <w:r>
              <w:t>Ês2 / Noc: +1.0dB</w:t>
            </w:r>
          </w:p>
          <w:p w14:paraId="4426DD4F" w14:textId="77777777" w:rsidR="001B6A7B" w:rsidRDefault="001B6A7B">
            <w:pPr>
              <w:pStyle w:val="TAL"/>
            </w:pPr>
            <w:r>
              <w:t>Reported RSRP values: ±8dB</w:t>
            </w:r>
          </w:p>
          <w:p w14:paraId="2204F92A" w14:textId="77777777" w:rsidR="001B6A7B" w:rsidRDefault="001B6A7B">
            <w:pPr>
              <w:pStyle w:val="TAL"/>
            </w:pPr>
          </w:p>
          <w:p w14:paraId="33D79574" w14:textId="77777777" w:rsidR="001B6A7B" w:rsidRDefault="001B6A7B">
            <w:pPr>
              <w:pStyle w:val="TAL"/>
            </w:pPr>
            <w:r>
              <w:t>Test 3:</w:t>
            </w:r>
          </w:p>
          <w:p w14:paraId="708D4AC5" w14:textId="77777777" w:rsidR="001B6A7B" w:rsidRDefault="001B6A7B">
            <w:pPr>
              <w:pStyle w:val="TAL"/>
            </w:pPr>
            <w:r>
              <w:t>Noc: -116dBm/15kHz + ΔBG_offset</w:t>
            </w:r>
          </w:p>
          <w:p w14:paraId="777A5A47" w14:textId="77777777" w:rsidR="001B6A7B" w:rsidRDefault="001B6A7B">
            <w:pPr>
              <w:pStyle w:val="TAL"/>
            </w:pPr>
            <w:r>
              <w:t>Ês1 / Noc: +3.0dB</w:t>
            </w:r>
          </w:p>
          <w:p w14:paraId="2BE65998" w14:textId="77777777" w:rsidR="001B6A7B" w:rsidRDefault="001B6A7B">
            <w:pPr>
              <w:pStyle w:val="TAL"/>
            </w:pPr>
            <w:r>
              <w:t>Ês2 / Noc: -1.0dB</w:t>
            </w:r>
          </w:p>
          <w:p w14:paraId="3F07E32D" w14:textId="77777777" w:rsidR="001B6A7B" w:rsidRDefault="001B6A7B">
            <w:pPr>
              <w:pStyle w:val="TAL"/>
            </w:pPr>
          </w:p>
          <w:p w14:paraId="2CA30FB6" w14:textId="77777777" w:rsidR="001B6A7B" w:rsidRDefault="001B6A7B">
            <w:pPr>
              <w:pStyle w:val="TAL"/>
            </w:pPr>
            <w:r>
              <w:t>Reported RSRP values: ±6dB</w:t>
            </w:r>
          </w:p>
        </w:tc>
        <w:tc>
          <w:tcPr>
            <w:tcW w:w="1636" w:type="dxa"/>
            <w:gridSpan w:val="3"/>
            <w:tcBorders>
              <w:top w:val="single" w:sz="4" w:space="0" w:color="auto"/>
              <w:left w:val="single" w:sz="4" w:space="0" w:color="auto"/>
              <w:bottom w:val="single" w:sz="4" w:space="0" w:color="auto"/>
              <w:right w:val="single" w:sz="4" w:space="0" w:color="auto"/>
            </w:tcBorders>
          </w:tcPr>
          <w:p w14:paraId="069E9535" w14:textId="77777777" w:rsidR="001B6A7B" w:rsidRDefault="001B6A7B">
            <w:pPr>
              <w:pStyle w:val="TAL"/>
            </w:pPr>
            <w:r>
              <w:t>Test 1:</w:t>
            </w:r>
          </w:p>
          <w:p w14:paraId="0CCECECD" w14:textId="77777777" w:rsidR="001B6A7B" w:rsidRDefault="001B6A7B">
            <w:pPr>
              <w:pStyle w:val="TAL"/>
            </w:pPr>
            <w:r>
              <w:t>-1.5dB</w:t>
            </w:r>
          </w:p>
          <w:p w14:paraId="74E038F4" w14:textId="77777777" w:rsidR="001B6A7B" w:rsidRDefault="001B6A7B">
            <w:pPr>
              <w:pStyle w:val="TAL"/>
            </w:pPr>
            <w:r>
              <w:t>0dB</w:t>
            </w:r>
          </w:p>
          <w:p w14:paraId="58F5E878" w14:textId="77777777" w:rsidR="001B6A7B" w:rsidRDefault="001B6A7B">
            <w:pPr>
              <w:pStyle w:val="TAL"/>
            </w:pPr>
            <w:r>
              <w:t>+0.4dB</w:t>
            </w:r>
          </w:p>
          <w:p w14:paraId="6CE418EF" w14:textId="77777777" w:rsidR="001B6A7B" w:rsidRDefault="001B6A7B">
            <w:pPr>
              <w:pStyle w:val="TAL"/>
            </w:pPr>
            <w:r>
              <w:t>Via mapping</w:t>
            </w:r>
          </w:p>
          <w:p w14:paraId="059D84C2" w14:textId="77777777" w:rsidR="001B6A7B" w:rsidRDefault="001B6A7B">
            <w:pPr>
              <w:pStyle w:val="TAL"/>
            </w:pPr>
          </w:p>
          <w:p w14:paraId="06FACABD" w14:textId="77777777" w:rsidR="001B6A7B" w:rsidRDefault="001B6A7B">
            <w:pPr>
              <w:pStyle w:val="TAL"/>
            </w:pPr>
            <w:r>
              <w:t>Test 2:</w:t>
            </w:r>
          </w:p>
          <w:p w14:paraId="5E407A58" w14:textId="77777777" w:rsidR="001B6A7B" w:rsidRDefault="001B6A7B">
            <w:pPr>
              <w:pStyle w:val="TAL"/>
            </w:pPr>
            <w:r>
              <w:t>0dB</w:t>
            </w:r>
          </w:p>
          <w:p w14:paraId="6AA258F5" w14:textId="77777777" w:rsidR="001B6A7B" w:rsidRDefault="001B6A7B">
            <w:pPr>
              <w:pStyle w:val="TAL"/>
            </w:pPr>
            <w:r>
              <w:t>0dB</w:t>
            </w:r>
          </w:p>
          <w:p w14:paraId="713BAAC8" w14:textId="77777777" w:rsidR="001B6A7B" w:rsidRDefault="001B6A7B">
            <w:pPr>
              <w:pStyle w:val="TAL"/>
            </w:pPr>
            <w:r>
              <w:t>+0.4dB</w:t>
            </w:r>
          </w:p>
          <w:p w14:paraId="1913BD8F" w14:textId="77777777" w:rsidR="001B6A7B" w:rsidRDefault="001B6A7B">
            <w:pPr>
              <w:pStyle w:val="TAL"/>
            </w:pPr>
            <w:r>
              <w:t>Via mapping</w:t>
            </w:r>
          </w:p>
          <w:p w14:paraId="255BD704" w14:textId="77777777" w:rsidR="001B6A7B" w:rsidRDefault="001B6A7B">
            <w:pPr>
              <w:pStyle w:val="TAL"/>
            </w:pPr>
          </w:p>
          <w:p w14:paraId="4F54738B" w14:textId="77777777" w:rsidR="001B6A7B" w:rsidRDefault="001B6A7B">
            <w:pPr>
              <w:pStyle w:val="TAL"/>
            </w:pPr>
            <w:r>
              <w:t>Test 3:</w:t>
            </w:r>
          </w:p>
          <w:p w14:paraId="75E17316" w14:textId="77777777" w:rsidR="001B6A7B" w:rsidRDefault="001B6A7B">
            <w:pPr>
              <w:pStyle w:val="TAL"/>
            </w:pPr>
            <w:r>
              <w:t>0dB</w:t>
            </w:r>
          </w:p>
          <w:p w14:paraId="6508F9CB" w14:textId="77777777" w:rsidR="001B6A7B" w:rsidRDefault="001B6A7B">
            <w:pPr>
              <w:pStyle w:val="TAL"/>
            </w:pPr>
            <w:r>
              <w:t>0dB</w:t>
            </w:r>
          </w:p>
          <w:p w14:paraId="2463C2AE" w14:textId="77777777" w:rsidR="001B6A7B" w:rsidRDefault="001B6A7B">
            <w:pPr>
              <w:pStyle w:val="TAL"/>
            </w:pPr>
            <w:r>
              <w:t>+0.2dB</w:t>
            </w:r>
          </w:p>
          <w:p w14:paraId="22305033" w14:textId="77777777" w:rsidR="001B6A7B" w:rsidRDefault="001B6A7B">
            <w:pPr>
              <w:pStyle w:val="TAL"/>
            </w:pPr>
          </w:p>
          <w:p w14:paraId="328176D7" w14:textId="77777777" w:rsidR="001B6A7B" w:rsidRDefault="001B6A7B">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BB8E66E" w14:textId="77777777" w:rsidR="001B6A7B" w:rsidRDefault="001B6A7B">
            <w:pPr>
              <w:pStyle w:val="TAL"/>
            </w:pPr>
            <w:r>
              <w:t>Test 1:</w:t>
            </w:r>
          </w:p>
          <w:p w14:paraId="6F6CD902" w14:textId="77777777" w:rsidR="001B6A7B" w:rsidRDefault="001B6A7B">
            <w:pPr>
              <w:pStyle w:val="TAL"/>
            </w:pPr>
            <w:r>
              <w:t>Noc: -107.5dBm/15kHz</w:t>
            </w:r>
          </w:p>
          <w:p w14:paraId="3DCE13C5" w14:textId="77777777" w:rsidR="001B6A7B" w:rsidRDefault="001B6A7B">
            <w:pPr>
              <w:pStyle w:val="TAL"/>
            </w:pPr>
            <w:r>
              <w:t>Ês1 / Noc: +6.0dB</w:t>
            </w:r>
          </w:p>
          <w:p w14:paraId="25D931BA" w14:textId="77777777" w:rsidR="001B6A7B" w:rsidRDefault="001B6A7B">
            <w:pPr>
              <w:pStyle w:val="TAL"/>
            </w:pPr>
            <w:r>
              <w:t>Ês2 / Noc: +1.4dB</w:t>
            </w:r>
          </w:p>
          <w:p w14:paraId="18557926" w14:textId="77777777" w:rsidR="001B6A7B" w:rsidRDefault="001B6A7B">
            <w:pPr>
              <w:pStyle w:val="TAL"/>
            </w:pPr>
            <w:r>
              <w:t>RSRP_44 to RSRP_56</w:t>
            </w:r>
          </w:p>
          <w:p w14:paraId="221572B6" w14:textId="77777777" w:rsidR="001B6A7B" w:rsidRDefault="001B6A7B">
            <w:pPr>
              <w:pStyle w:val="TAL"/>
            </w:pPr>
          </w:p>
          <w:p w14:paraId="2BDE63AB" w14:textId="77777777" w:rsidR="001B6A7B" w:rsidRDefault="001B6A7B">
            <w:pPr>
              <w:pStyle w:val="TAL"/>
            </w:pPr>
            <w:r>
              <w:t>Test 2:</w:t>
            </w:r>
          </w:p>
          <w:p w14:paraId="0DA26FC4" w14:textId="77777777" w:rsidR="001B6A7B" w:rsidRDefault="001B6A7B">
            <w:pPr>
              <w:pStyle w:val="TAL"/>
            </w:pPr>
            <w:r>
              <w:t>Noc: -88dBm/15kHz</w:t>
            </w:r>
          </w:p>
          <w:p w14:paraId="2BA6611C" w14:textId="77777777" w:rsidR="001B6A7B" w:rsidRDefault="001B6A7B">
            <w:pPr>
              <w:pStyle w:val="TAL"/>
            </w:pPr>
            <w:r>
              <w:t>Ês1 / Noc: +6.0dB</w:t>
            </w:r>
          </w:p>
          <w:p w14:paraId="28E83DC6" w14:textId="77777777" w:rsidR="001B6A7B" w:rsidRDefault="001B6A7B">
            <w:pPr>
              <w:pStyle w:val="TAL"/>
            </w:pPr>
            <w:r>
              <w:t>Ês2 / Noc: +1.4dB</w:t>
            </w:r>
          </w:p>
          <w:p w14:paraId="70969D28" w14:textId="77777777" w:rsidR="001B6A7B" w:rsidRDefault="001B6A7B">
            <w:pPr>
              <w:pStyle w:val="TAL"/>
            </w:pPr>
            <w:r>
              <w:t>RSRP_60 to RSRP_79</w:t>
            </w:r>
          </w:p>
          <w:p w14:paraId="5D180BA1" w14:textId="77777777" w:rsidR="001B6A7B" w:rsidRDefault="001B6A7B">
            <w:pPr>
              <w:pStyle w:val="TAL"/>
            </w:pPr>
          </w:p>
          <w:p w14:paraId="7E830251" w14:textId="77777777" w:rsidR="001B6A7B" w:rsidRDefault="001B6A7B">
            <w:pPr>
              <w:pStyle w:val="TAL"/>
            </w:pPr>
            <w:r>
              <w:t>Test 3:</w:t>
            </w:r>
          </w:p>
          <w:p w14:paraId="02FCCDAC" w14:textId="77777777" w:rsidR="001B6A7B" w:rsidRDefault="001B6A7B">
            <w:pPr>
              <w:pStyle w:val="TAL"/>
            </w:pPr>
            <w:r>
              <w:t>Noc: -116dBm/15kHz + ΔBG_offset</w:t>
            </w:r>
          </w:p>
          <w:p w14:paraId="376AF6DB" w14:textId="77777777" w:rsidR="001B6A7B" w:rsidRDefault="001B6A7B">
            <w:pPr>
              <w:pStyle w:val="TAL"/>
            </w:pPr>
            <w:r>
              <w:t>Ês1 / Noc: +3.0dB</w:t>
            </w:r>
          </w:p>
          <w:p w14:paraId="1D8D1252" w14:textId="77777777" w:rsidR="001B6A7B" w:rsidRDefault="001B6A7B">
            <w:pPr>
              <w:pStyle w:val="TAL"/>
            </w:pPr>
            <w:r>
              <w:t>Ês2 / Noc: -0.8dB</w:t>
            </w:r>
          </w:p>
          <w:p w14:paraId="48048757" w14:textId="77777777" w:rsidR="001B6A7B" w:rsidRDefault="001B6A7B">
            <w:pPr>
              <w:pStyle w:val="TAL"/>
            </w:pPr>
          </w:p>
          <w:p w14:paraId="70C8ED3E" w14:textId="77777777" w:rsidR="001B6A7B" w:rsidRDefault="001B6A7B">
            <w:pPr>
              <w:pStyle w:val="TAL"/>
            </w:pPr>
            <w:r>
              <w:t>RSRP_34 to RSRP_46</w:t>
            </w:r>
          </w:p>
          <w:p w14:paraId="67425F27" w14:textId="77777777" w:rsidR="001B6A7B" w:rsidRDefault="001B6A7B">
            <w:pPr>
              <w:pStyle w:val="TAL"/>
            </w:pPr>
            <w:r>
              <w:t>RSRP_34 to RSRP_46</w:t>
            </w:r>
          </w:p>
          <w:p w14:paraId="78495047" w14:textId="77777777" w:rsidR="001B6A7B" w:rsidRDefault="001B6A7B">
            <w:pPr>
              <w:pStyle w:val="TAL"/>
            </w:pPr>
            <w:r>
              <w:t>RSRP_35 to RSRP_47</w:t>
            </w:r>
          </w:p>
          <w:p w14:paraId="2F99B053" w14:textId="77777777" w:rsidR="001B6A7B" w:rsidRDefault="001B6A7B">
            <w:pPr>
              <w:pStyle w:val="TAL"/>
            </w:pPr>
            <w:r>
              <w:t>RSRP_35 to RSRP_47</w:t>
            </w:r>
          </w:p>
          <w:p w14:paraId="360E35CC" w14:textId="77777777" w:rsidR="001B6A7B" w:rsidRDefault="001B6A7B">
            <w:pPr>
              <w:pStyle w:val="TAL"/>
            </w:pPr>
            <w:r>
              <w:t>RSRP_36 to RSRP_48</w:t>
            </w:r>
          </w:p>
          <w:p w14:paraId="5A329E30" w14:textId="77777777" w:rsidR="001B6A7B" w:rsidRDefault="001B6A7B">
            <w:pPr>
              <w:pStyle w:val="TAL"/>
            </w:pPr>
            <w:r>
              <w:t>RSRP_37 to RSRP_49</w:t>
            </w:r>
          </w:p>
          <w:p w14:paraId="62EB716D" w14:textId="77777777" w:rsidR="001B6A7B" w:rsidRDefault="001B6A7B">
            <w:pPr>
              <w:pStyle w:val="TAL"/>
            </w:pPr>
            <w:r>
              <w:t>RSRP_37 to RSRP_49</w:t>
            </w:r>
          </w:p>
          <w:p w14:paraId="7D6B4234" w14:textId="77777777" w:rsidR="001B6A7B" w:rsidRDefault="001B6A7B">
            <w:pPr>
              <w:pStyle w:val="TAL"/>
            </w:pPr>
            <w:r>
              <w:t>depending on operating band</w:t>
            </w:r>
          </w:p>
        </w:tc>
      </w:tr>
      <w:tr w:rsidR="001B6A7B" w14:paraId="1B02663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6D638A77" w14:textId="77777777" w:rsidR="001B6A7B" w:rsidRDefault="001B6A7B">
            <w:pPr>
              <w:pStyle w:val="TAL"/>
            </w:pPr>
          </w:p>
        </w:tc>
        <w:tc>
          <w:tcPr>
            <w:tcW w:w="3342" w:type="dxa"/>
            <w:gridSpan w:val="3"/>
            <w:tcBorders>
              <w:top w:val="single" w:sz="4" w:space="0" w:color="auto"/>
              <w:left w:val="single" w:sz="4" w:space="0" w:color="auto"/>
              <w:bottom w:val="single" w:sz="4" w:space="0" w:color="auto"/>
              <w:right w:val="single" w:sz="4" w:space="0" w:color="auto"/>
            </w:tcBorders>
            <w:hideMark/>
          </w:tcPr>
          <w:p w14:paraId="1EC3E946" w14:textId="77777777" w:rsidR="001B6A7B" w:rsidRDefault="001B6A7B">
            <w:pPr>
              <w:pStyle w:val="TAL"/>
            </w:pPr>
            <w:r>
              <w:t>TEST CONFIGURATION 3</w:t>
            </w:r>
          </w:p>
        </w:tc>
        <w:tc>
          <w:tcPr>
            <w:tcW w:w="1636" w:type="dxa"/>
            <w:gridSpan w:val="3"/>
            <w:tcBorders>
              <w:top w:val="single" w:sz="4" w:space="0" w:color="auto"/>
              <w:left w:val="single" w:sz="4" w:space="0" w:color="auto"/>
              <w:bottom w:val="single" w:sz="4" w:space="0" w:color="auto"/>
              <w:right w:val="single" w:sz="4" w:space="0" w:color="auto"/>
            </w:tcBorders>
          </w:tcPr>
          <w:p w14:paraId="5CD8E796" w14:textId="77777777" w:rsidR="001B6A7B" w:rsidRDefault="001B6A7B">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08395870" w14:textId="77777777" w:rsidR="001B6A7B" w:rsidRDefault="001B6A7B">
            <w:pPr>
              <w:pStyle w:val="TAL"/>
            </w:pPr>
          </w:p>
        </w:tc>
      </w:tr>
      <w:tr w:rsidR="001B6A7B" w14:paraId="3179B88F"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461898FC" w14:textId="77777777" w:rsidR="001B6A7B" w:rsidRDefault="001B6A7B">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38B1D430" w14:textId="77777777" w:rsidR="001B6A7B" w:rsidRDefault="001B6A7B">
            <w:pPr>
              <w:pStyle w:val="TAL"/>
            </w:pPr>
            <w:r>
              <w:t>Test 1:</w:t>
            </w:r>
          </w:p>
          <w:p w14:paraId="19260AB5" w14:textId="77777777" w:rsidR="001B6A7B" w:rsidRDefault="001B6A7B">
            <w:pPr>
              <w:pStyle w:val="TAL"/>
            </w:pPr>
            <w:r>
              <w:t>Noc: -110dBm/30kHz</w:t>
            </w:r>
          </w:p>
          <w:p w14:paraId="6375905A" w14:textId="77777777" w:rsidR="001B6A7B" w:rsidRDefault="001B6A7B">
            <w:pPr>
              <w:pStyle w:val="TAL"/>
            </w:pPr>
            <w:r>
              <w:t>Ês1 / Noc: +6.0dB</w:t>
            </w:r>
          </w:p>
          <w:p w14:paraId="302FBB4A" w14:textId="77777777" w:rsidR="001B6A7B" w:rsidRDefault="001B6A7B">
            <w:pPr>
              <w:pStyle w:val="TAL"/>
            </w:pPr>
            <w:r>
              <w:t>Ês2 / Noc: +1.0dB</w:t>
            </w:r>
          </w:p>
          <w:p w14:paraId="3230E39F" w14:textId="77777777" w:rsidR="001B6A7B" w:rsidRDefault="001B6A7B">
            <w:pPr>
              <w:pStyle w:val="TAL"/>
            </w:pPr>
            <w:r>
              <w:t>Reported RSRP values: ±4.5dB</w:t>
            </w:r>
          </w:p>
          <w:p w14:paraId="18990728" w14:textId="77777777" w:rsidR="001B6A7B" w:rsidRDefault="001B6A7B">
            <w:pPr>
              <w:pStyle w:val="TAL"/>
            </w:pPr>
          </w:p>
          <w:p w14:paraId="41B44C71" w14:textId="77777777" w:rsidR="001B6A7B" w:rsidRDefault="001B6A7B">
            <w:pPr>
              <w:pStyle w:val="TAL"/>
            </w:pPr>
            <w:r>
              <w:t>Test 2:</w:t>
            </w:r>
          </w:p>
          <w:p w14:paraId="3CE56CC2" w14:textId="77777777" w:rsidR="001B6A7B" w:rsidRDefault="001B6A7B">
            <w:pPr>
              <w:pStyle w:val="TAL"/>
            </w:pPr>
            <w:r>
              <w:t>Noc: -91dBm/30kHz</w:t>
            </w:r>
          </w:p>
          <w:p w14:paraId="488A22EC" w14:textId="77777777" w:rsidR="001B6A7B" w:rsidRDefault="001B6A7B">
            <w:pPr>
              <w:pStyle w:val="TAL"/>
            </w:pPr>
            <w:r>
              <w:t>Ês1 / Noc: +6.0dB</w:t>
            </w:r>
          </w:p>
          <w:p w14:paraId="766A8668" w14:textId="77777777" w:rsidR="001B6A7B" w:rsidRDefault="001B6A7B">
            <w:pPr>
              <w:pStyle w:val="TAL"/>
            </w:pPr>
            <w:r>
              <w:t>Ês2 / Noc: +1.0dB</w:t>
            </w:r>
          </w:p>
          <w:p w14:paraId="6FB33957" w14:textId="77777777" w:rsidR="001B6A7B" w:rsidRDefault="001B6A7B">
            <w:pPr>
              <w:pStyle w:val="TAL"/>
            </w:pPr>
            <w:r>
              <w:t>Reported RSRP values: ±8dB</w:t>
            </w:r>
          </w:p>
          <w:p w14:paraId="49ABBEA8" w14:textId="77777777" w:rsidR="001B6A7B" w:rsidRDefault="001B6A7B">
            <w:pPr>
              <w:pStyle w:val="TAL"/>
            </w:pPr>
          </w:p>
          <w:p w14:paraId="5CBE1D34" w14:textId="77777777" w:rsidR="001B6A7B" w:rsidRDefault="001B6A7B">
            <w:pPr>
              <w:pStyle w:val="TAL"/>
            </w:pPr>
            <w:r>
              <w:t>Test 3:</w:t>
            </w:r>
          </w:p>
          <w:p w14:paraId="04733C7F" w14:textId="77777777" w:rsidR="001B6A7B" w:rsidRDefault="001B6A7B">
            <w:pPr>
              <w:pStyle w:val="TAL"/>
            </w:pPr>
            <w:r>
              <w:t>Noc: -113dBm/30kHz + ΔBG_offset</w:t>
            </w:r>
          </w:p>
          <w:p w14:paraId="53E47721" w14:textId="77777777" w:rsidR="001B6A7B" w:rsidRDefault="001B6A7B">
            <w:pPr>
              <w:pStyle w:val="TAL"/>
            </w:pPr>
            <w:r>
              <w:t>Ês1 / Noc: +3.0dB</w:t>
            </w:r>
          </w:p>
          <w:p w14:paraId="7EBB0028" w14:textId="77777777" w:rsidR="001B6A7B" w:rsidRDefault="001B6A7B">
            <w:pPr>
              <w:pStyle w:val="TAL"/>
            </w:pPr>
            <w:r>
              <w:t>Ês2 / Noc: -1.0dB</w:t>
            </w:r>
          </w:p>
          <w:p w14:paraId="6701F032" w14:textId="77777777" w:rsidR="001B6A7B" w:rsidRDefault="001B6A7B">
            <w:pPr>
              <w:pStyle w:val="TAL"/>
            </w:pPr>
          </w:p>
          <w:p w14:paraId="50689D22" w14:textId="77777777" w:rsidR="001B6A7B" w:rsidRDefault="001B6A7B">
            <w:pPr>
              <w:pStyle w:val="TAL"/>
            </w:pPr>
            <w:r>
              <w:t>Reported RSRP values: ±6dB</w:t>
            </w:r>
          </w:p>
        </w:tc>
        <w:tc>
          <w:tcPr>
            <w:tcW w:w="1636" w:type="dxa"/>
            <w:gridSpan w:val="3"/>
            <w:tcBorders>
              <w:top w:val="single" w:sz="4" w:space="0" w:color="auto"/>
              <w:left w:val="single" w:sz="4" w:space="0" w:color="auto"/>
              <w:bottom w:val="single" w:sz="4" w:space="0" w:color="auto"/>
              <w:right w:val="single" w:sz="4" w:space="0" w:color="auto"/>
            </w:tcBorders>
          </w:tcPr>
          <w:p w14:paraId="5860FB90" w14:textId="77777777" w:rsidR="001B6A7B" w:rsidRDefault="001B6A7B">
            <w:pPr>
              <w:pStyle w:val="TAL"/>
            </w:pPr>
            <w:r>
              <w:t>Test 1:</w:t>
            </w:r>
          </w:p>
          <w:p w14:paraId="1B9FB7D4" w14:textId="77777777" w:rsidR="001B6A7B" w:rsidRDefault="001B6A7B">
            <w:pPr>
              <w:pStyle w:val="TAL"/>
            </w:pPr>
            <w:r>
              <w:t>-0.8dB</w:t>
            </w:r>
          </w:p>
          <w:p w14:paraId="595C04CC" w14:textId="77777777" w:rsidR="001B6A7B" w:rsidRDefault="001B6A7B">
            <w:pPr>
              <w:pStyle w:val="TAL"/>
            </w:pPr>
            <w:r>
              <w:t>0dB</w:t>
            </w:r>
          </w:p>
          <w:p w14:paraId="3A30FC92" w14:textId="77777777" w:rsidR="001B6A7B" w:rsidRDefault="001B6A7B">
            <w:pPr>
              <w:pStyle w:val="TAL"/>
            </w:pPr>
            <w:r>
              <w:t>+0.4dB</w:t>
            </w:r>
          </w:p>
          <w:p w14:paraId="04564D8D" w14:textId="77777777" w:rsidR="001B6A7B" w:rsidRDefault="001B6A7B">
            <w:pPr>
              <w:pStyle w:val="TAL"/>
            </w:pPr>
            <w:r>
              <w:t>Via mapping</w:t>
            </w:r>
          </w:p>
          <w:p w14:paraId="7DE9CBE6" w14:textId="77777777" w:rsidR="001B6A7B" w:rsidRDefault="001B6A7B">
            <w:pPr>
              <w:pStyle w:val="TAL"/>
            </w:pPr>
          </w:p>
          <w:p w14:paraId="0D4020CE" w14:textId="77777777" w:rsidR="001B6A7B" w:rsidRDefault="001B6A7B">
            <w:pPr>
              <w:pStyle w:val="TAL"/>
            </w:pPr>
            <w:r>
              <w:t>Test 2:</w:t>
            </w:r>
          </w:p>
          <w:p w14:paraId="70374830" w14:textId="77777777" w:rsidR="001B6A7B" w:rsidRDefault="001B6A7B">
            <w:pPr>
              <w:pStyle w:val="TAL"/>
            </w:pPr>
            <w:r>
              <w:t>0dB</w:t>
            </w:r>
          </w:p>
          <w:p w14:paraId="13D952F9" w14:textId="77777777" w:rsidR="001B6A7B" w:rsidRDefault="001B6A7B">
            <w:pPr>
              <w:pStyle w:val="TAL"/>
            </w:pPr>
            <w:r>
              <w:t>0dB</w:t>
            </w:r>
          </w:p>
          <w:p w14:paraId="1350E5EA" w14:textId="77777777" w:rsidR="001B6A7B" w:rsidRDefault="001B6A7B">
            <w:pPr>
              <w:pStyle w:val="TAL"/>
            </w:pPr>
            <w:r>
              <w:t>+0.4dB</w:t>
            </w:r>
          </w:p>
          <w:p w14:paraId="2190F21D" w14:textId="77777777" w:rsidR="001B6A7B" w:rsidRDefault="001B6A7B">
            <w:pPr>
              <w:pStyle w:val="TAL"/>
            </w:pPr>
            <w:r>
              <w:t>Via mapping</w:t>
            </w:r>
          </w:p>
          <w:p w14:paraId="50A50D8A" w14:textId="77777777" w:rsidR="001B6A7B" w:rsidRDefault="001B6A7B">
            <w:pPr>
              <w:pStyle w:val="TAL"/>
            </w:pPr>
          </w:p>
          <w:p w14:paraId="67053A27" w14:textId="77777777" w:rsidR="001B6A7B" w:rsidRDefault="001B6A7B">
            <w:pPr>
              <w:pStyle w:val="TAL"/>
            </w:pPr>
            <w:r>
              <w:t>Test 3:</w:t>
            </w:r>
          </w:p>
          <w:p w14:paraId="4E94CDE6" w14:textId="77777777" w:rsidR="001B6A7B" w:rsidRDefault="001B6A7B">
            <w:pPr>
              <w:pStyle w:val="TAL"/>
            </w:pPr>
            <w:r>
              <w:t>0dB</w:t>
            </w:r>
          </w:p>
          <w:p w14:paraId="3DABC154" w14:textId="77777777" w:rsidR="001B6A7B" w:rsidRDefault="001B6A7B">
            <w:pPr>
              <w:pStyle w:val="TAL"/>
            </w:pPr>
            <w:r>
              <w:t>0dB</w:t>
            </w:r>
          </w:p>
          <w:p w14:paraId="01248604" w14:textId="77777777" w:rsidR="001B6A7B" w:rsidRDefault="001B6A7B">
            <w:pPr>
              <w:pStyle w:val="TAL"/>
            </w:pPr>
            <w:r>
              <w:t>+0.2dB</w:t>
            </w:r>
          </w:p>
          <w:p w14:paraId="7135FA67" w14:textId="77777777" w:rsidR="001B6A7B" w:rsidRDefault="001B6A7B">
            <w:pPr>
              <w:pStyle w:val="TAL"/>
            </w:pPr>
          </w:p>
          <w:p w14:paraId="3ED42F0A" w14:textId="77777777" w:rsidR="001B6A7B" w:rsidRDefault="001B6A7B">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D1D6E1E" w14:textId="77777777" w:rsidR="001B6A7B" w:rsidRDefault="001B6A7B">
            <w:pPr>
              <w:pStyle w:val="TAL"/>
            </w:pPr>
            <w:r>
              <w:t>Test 1:</w:t>
            </w:r>
          </w:p>
          <w:p w14:paraId="1D166CC9" w14:textId="77777777" w:rsidR="001B6A7B" w:rsidRDefault="001B6A7B">
            <w:pPr>
              <w:pStyle w:val="TAL"/>
            </w:pPr>
            <w:r>
              <w:t>Noc: -110.8dBm/30kHz</w:t>
            </w:r>
          </w:p>
          <w:p w14:paraId="0058267A" w14:textId="77777777" w:rsidR="001B6A7B" w:rsidRDefault="001B6A7B">
            <w:pPr>
              <w:pStyle w:val="TAL"/>
            </w:pPr>
            <w:r>
              <w:t>Ês1 / Noc: +6.0dB</w:t>
            </w:r>
          </w:p>
          <w:p w14:paraId="50C8C66C" w14:textId="77777777" w:rsidR="001B6A7B" w:rsidRDefault="001B6A7B">
            <w:pPr>
              <w:pStyle w:val="TAL"/>
            </w:pPr>
            <w:r>
              <w:t>Ês2 / Noc: +1.4dB</w:t>
            </w:r>
          </w:p>
          <w:p w14:paraId="41710E9A" w14:textId="77777777" w:rsidR="001B6A7B" w:rsidRDefault="001B6A7B">
            <w:pPr>
              <w:pStyle w:val="TAL"/>
            </w:pPr>
            <w:r>
              <w:t>RSRP_41 to RSRP_53</w:t>
            </w:r>
          </w:p>
          <w:p w14:paraId="294A0B5B" w14:textId="77777777" w:rsidR="001B6A7B" w:rsidRDefault="001B6A7B">
            <w:pPr>
              <w:pStyle w:val="TAL"/>
            </w:pPr>
          </w:p>
          <w:p w14:paraId="18A25AA2" w14:textId="77777777" w:rsidR="001B6A7B" w:rsidRDefault="001B6A7B">
            <w:pPr>
              <w:pStyle w:val="TAL"/>
            </w:pPr>
            <w:r>
              <w:t>Test 2:</w:t>
            </w:r>
          </w:p>
          <w:p w14:paraId="277BB1A6" w14:textId="77777777" w:rsidR="001B6A7B" w:rsidRDefault="001B6A7B">
            <w:pPr>
              <w:pStyle w:val="TAL"/>
            </w:pPr>
            <w:r>
              <w:t>Noc: -91dBm/30kHz</w:t>
            </w:r>
          </w:p>
          <w:p w14:paraId="4F5AFB01" w14:textId="77777777" w:rsidR="001B6A7B" w:rsidRDefault="001B6A7B">
            <w:pPr>
              <w:pStyle w:val="TAL"/>
            </w:pPr>
            <w:r>
              <w:t>Ês1 / Noc: +6.0dB</w:t>
            </w:r>
          </w:p>
          <w:p w14:paraId="705C3D10" w14:textId="77777777" w:rsidR="001B6A7B" w:rsidRDefault="001B6A7B">
            <w:pPr>
              <w:pStyle w:val="TAL"/>
            </w:pPr>
            <w:r>
              <w:t>Ês2 / Noc: +1.4dB</w:t>
            </w:r>
          </w:p>
          <w:p w14:paraId="1D9F77A4" w14:textId="77777777" w:rsidR="001B6A7B" w:rsidRDefault="001B6A7B">
            <w:pPr>
              <w:pStyle w:val="TAL"/>
            </w:pPr>
            <w:r>
              <w:t>RSRP_57 to RSRP_76</w:t>
            </w:r>
          </w:p>
          <w:p w14:paraId="09BD868E" w14:textId="77777777" w:rsidR="001B6A7B" w:rsidRDefault="001B6A7B">
            <w:pPr>
              <w:pStyle w:val="TAL"/>
            </w:pPr>
          </w:p>
          <w:p w14:paraId="46DF9D00" w14:textId="77777777" w:rsidR="001B6A7B" w:rsidRDefault="001B6A7B">
            <w:pPr>
              <w:pStyle w:val="TAL"/>
            </w:pPr>
            <w:r>
              <w:t>Test 3:</w:t>
            </w:r>
          </w:p>
          <w:p w14:paraId="0B96D14F" w14:textId="77777777" w:rsidR="001B6A7B" w:rsidRDefault="001B6A7B">
            <w:pPr>
              <w:pStyle w:val="TAL"/>
            </w:pPr>
            <w:r>
              <w:t>Noc: -113dBm/30kHz + ΔBG_offset</w:t>
            </w:r>
          </w:p>
          <w:p w14:paraId="33E8820A" w14:textId="77777777" w:rsidR="001B6A7B" w:rsidRDefault="001B6A7B">
            <w:pPr>
              <w:pStyle w:val="TAL"/>
            </w:pPr>
            <w:r>
              <w:t>Ês1 / Noc: +3.0dB</w:t>
            </w:r>
          </w:p>
          <w:p w14:paraId="79D19844" w14:textId="77777777" w:rsidR="001B6A7B" w:rsidRDefault="001B6A7B">
            <w:pPr>
              <w:pStyle w:val="TAL"/>
            </w:pPr>
            <w:r>
              <w:t>Ês2 / Noc: -0.8dB</w:t>
            </w:r>
          </w:p>
          <w:p w14:paraId="78CB5259" w14:textId="77777777" w:rsidR="001B6A7B" w:rsidRDefault="001B6A7B">
            <w:pPr>
              <w:pStyle w:val="TAL"/>
            </w:pPr>
          </w:p>
          <w:p w14:paraId="2B232508" w14:textId="77777777" w:rsidR="001B6A7B" w:rsidRDefault="001B6A7B">
            <w:pPr>
              <w:pStyle w:val="TAL"/>
            </w:pPr>
            <w:r>
              <w:t>RSRP_37 to RSRP_49</w:t>
            </w:r>
          </w:p>
          <w:p w14:paraId="7E5071C1" w14:textId="77777777" w:rsidR="001B6A7B" w:rsidRDefault="001B6A7B">
            <w:pPr>
              <w:pStyle w:val="TAL"/>
            </w:pPr>
            <w:r>
              <w:t>RSRP_37 to RSRP_49</w:t>
            </w:r>
          </w:p>
          <w:p w14:paraId="6F28EEC0" w14:textId="77777777" w:rsidR="001B6A7B" w:rsidRDefault="001B6A7B">
            <w:pPr>
              <w:pStyle w:val="TAL"/>
            </w:pPr>
            <w:r>
              <w:t>RSRP_38 to RSRP_50</w:t>
            </w:r>
          </w:p>
          <w:p w14:paraId="105C1C7C" w14:textId="77777777" w:rsidR="001B6A7B" w:rsidRDefault="001B6A7B">
            <w:pPr>
              <w:pStyle w:val="TAL"/>
            </w:pPr>
            <w:r>
              <w:t>RSRP_38 to RSRP_50</w:t>
            </w:r>
          </w:p>
          <w:p w14:paraId="38BD87B4" w14:textId="77777777" w:rsidR="001B6A7B" w:rsidRDefault="001B6A7B">
            <w:pPr>
              <w:pStyle w:val="TAL"/>
            </w:pPr>
            <w:r>
              <w:t>RSRP_39 to RSRP_51</w:t>
            </w:r>
          </w:p>
          <w:p w14:paraId="5A0BE93E" w14:textId="77777777" w:rsidR="001B6A7B" w:rsidRDefault="001B6A7B">
            <w:pPr>
              <w:pStyle w:val="TAL"/>
            </w:pPr>
            <w:r>
              <w:t>RSRP_40 to RSRP_52</w:t>
            </w:r>
          </w:p>
          <w:p w14:paraId="15FFDC19" w14:textId="77777777" w:rsidR="001B6A7B" w:rsidRDefault="001B6A7B">
            <w:pPr>
              <w:pStyle w:val="TAL"/>
            </w:pPr>
            <w:r>
              <w:t>RSRP_40 to RSRP_52</w:t>
            </w:r>
          </w:p>
          <w:p w14:paraId="13AB6621" w14:textId="77777777" w:rsidR="001B6A7B" w:rsidRDefault="001B6A7B">
            <w:pPr>
              <w:pStyle w:val="TAL"/>
            </w:pPr>
            <w:r>
              <w:t>depending on operating band</w:t>
            </w:r>
          </w:p>
        </w:tc>
      </w:tr>
      <w:tr w:rsidR="001B6A7B" w14:paraId="411D02B6"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25AA251C" w14:textId="77777777" w:rsidR="001B6A7B" w:rsidRDefault="001B6A7B">
            <w:pPr>
              <w:pStyle w:val="TAL"/>
            </w:pPr>
            <w:r>
              <w:t xml:space="preserve">The derivation of the RSRP values takes into account the uncertainty in Cell 2 SS-RSRP from </w:t>
            </w:r>
            <w:r>
              <w:rPr>
                <w:shd w:val="clear" w:color="auto" w:fill="FFFFFF"/>
              </w:rPr>
              <w:t>N</w:t>
            </w:r>
            <w:r>
              <w:rPr>
                <w:shd w:val="clear" w:color="auto" w:fill="FFFFFF"/>
                <w:vertAlign w:val="subscript"/>
              </w:rPr>
              <w:t>oc</w:t>
            </w:r>
            <w:r>
              <w:t xml:space="preserve"> and Ês</w:t>
            </w:r>
            <w:r>
              <w:rPr>
                <w:vertAlign w:val="subscript"/>
              </w:rPr>
              <w:t>2</w:t>
            </w:r>
            <w:r>
              <w:t xml:space="preserve"> / </w:t>
            </w:r>
            <w:r>
              <w:rPr>
                <w:shd w:val="clear" w:color="auto" w:fill="FFFFFF"/>
              </w:rPr>
              <w:t>N</w:t>
            </w:r>
            <w:r>
              <w:rPr>
                <w:shd w:val="clear" w:color="auto" w:fill="FFFFFF"/>
                <w:vertAlign w:val="subscript"/>
              </w:rPr>
              <w:t>oc</w:t>
            </w:r>
            <w:r>
              <w:t>, the allowed UE reporting accuracy, and the UE mapping function.</w:t>
            </w:r>
          </w:p>
          <w:p w14:paraId="0B5E70E0" w14:textId="77777777" w:rsidR="001B6A7B" w:rsidRDefault="001B6A7B">
            <w:pPr>
              <w:pStyle w:val="TAL"/>
              <w:rPr>
                <w:rFonts w:cs="Arial"/>
                <w:szCs w:val="18"/>
                <w:u w:val="single"/>
              </w:rPr>
            </w:pPr>
            <w:r>
              <w:t>The SS-RSRP values given above are for normal conditions. In all cases the RSRP values are 4.5dB wider at each end for extreme conditions.</w:t>
            </w:r>
          </w:p>
        </w:tc>
      </w:tr>
      <w:tr w:rsidR="001B6A7B" w14:paraId="05038422"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0FDE8F2" w14:textId="77777777" w:rsidR="001B6A7B" w:rsidRDefault="001B6A7B">
            <w:pPr>
              <w:pStyle w:val="TAL"/>
            </w:pPr>
            <w:r>
              <w:t>6.7.1.1.2 NR SA FR1 SS-RSRP relative measurement accuracy</w:t>
            </w:r>
          </w:p>
        </w:tc>
        <w:tc>
          <w:tcPr>
            <w:tcW w:w="3342" w:type="dxa"/>
            <w:gridSpan w:val="3"/>
            <w:tcBorders>
              <w:top w:val="single" w:sz="4" w:space="0" w:color="auto"/>
              <w:left w:val="single" w:sz="4" w:space="0" w:color="auto"/>
              <w:bottom w:val="single" w:sz="4" w:space="0" w:color="auto"/>
              <w:right w:val="single" w:sz="4" w:space="0" w:color="auto"/>
            </w:tcBorders>
          </w:tcPr>
          <w:p w14:paraId="77DE43CF" w14:textId="77777777" w:rsidR="001B6A7B" w:rsidRDefault="001B6A7B">
            <w:pPr>
              <w:pStyle w:val="TAL"/>
              <w:rPr>
                <w:rFonts w:cs="Arial"/>
                <w:szCs w:val="18"/>
                <w:u w:val="single"/>
              </w:rPr>
            </w:pPr>
            <w:r>
              <w:rPr>
                <w:rFonts w:cs="Arial"/>
                <w:szCs w:val="18"/>
                <w:u w:val="single"/>
              </w:rPr>
              <w:t>Test 1:</w:t>
            </w:r>
          </w:p>
          <w:p w14:paraId="24DC495F" w14:textId="77777777" w:rsidR="001B6A7B" w:rsidRDefault="001B6A7B">
            <w:pPr>
              <w:pStyle w:val="TAL"/>
              <w:rPr>
                <w:rFonts w:cs="Arial"/>
                <w:szCs w:val="18"/>
                <w:u w:val="single"/>
              </w:rPr>
            </w:pPr>
            <w:r>
              <w:rPr>
                <w:rFonts w:cs="Arial"/>
                <w:szCs w:val="18"/>
                <w:u w:val="single"/>
              </w:rPr>
              <w:t xml:space="preserve">Noc: </w:t>
            </w:r>
          </w:p>
          <w:p w14:paraId="31F78E04" w14:textId="77777777" w:rsidR="001B6A7B" w:rsidRDefault="001B6A7B">
            <w:pPr>
              <w:pStyle w:val="TAL"/>
              <w:rPr>
                <w:rFonts w:cs="Arial"/>
                <w:szCs w:val="18"/>
                <w:u w:val="single"/>
              </w:rPr>
            </w:pPr>
            <w:r>
              <w:rPr>
                <w:rFonts w:cs="Arial"/>
                <w:szCs w:val="18"/>
                <w:u w:val="single"/>
              </w:rPr>
              <w:t xml:space="preserve">  Test configuration 1, 2:-106dBm/15kHz</w:t>
            </w:r>
          </w:p>
          <w:p w14:paraId="010FF464" w14:textId="77777777" w:rsidR="001B6A7B" w:rsidRDefault="001B6A7B">
            <w:pPr>
              <w:pStyle w:val="TAL"/>
              <w:rPr>
                <w:rFonts w:cs="Arial"/>
                <w:szCs w:val="18"/>
                <w:u w:val="single"/>
              </w:rPr>
            </w:pPr>
            <w:r>
              <w:rPr>
                <w:rFonts w:cs="Arial"/>
                <w:szCs w:val="18"/>
                <w:u w:val="single"/>
              </w:rPr>
              <w:t xml:space="preserve">  Test configuration 3:-110dBm/30kHz</w:t>
            </w:r>
          </w:p>
          <w:p w14:paraId="5C1F5800" w14:textId="77777777" w:rsidR="001B6A7B" w:rsidRDefault="001B6A7B">
            <w:pPr>
              <w:pStyle w:val="TAL"/>
              <w:rPr>
                <w:rFonts w:cs="Arial"/>
                <w:szCs w:val="18"/>
                <w:u w:val="single"/>
              </w:rPr>
            </w:pPr>
          </w:p>
          <w:p w14:paraId="397FD044" w14:textId="77777777" w:rsidR="001B6A7B" w:rsidRDefault="001B6A7B">
            <w:pPr>
              <w:pStyle w:val="TAL"/>
              <w:rPr>
                <w:rFonts w:cs="Arial"/>
                <w:szCs w:val="18"/>
                <w:u w:val="single"/>
              </w:rPr>
            </w:pPr>
            <w:r>
              <w:rPr>
                <w:rFonts w:cs="Arial"/>
                <w:szCs w:val="18"/>
                <w:u w:val="single"/>
              </w:rPr>
              <w:t>Ês1 / Noc: +6.0dB</w:t>
            </w:r>
          </w:p>
          <w:p w14:paraId="7765A4F4" w14:textId="77777777" w:rsidR="001B6A7B" w:rsidRDefault="001B6A7B">
            <w:pPr>
              <w:pStyle w:val="TAL"/>
              <w:rPr>
                <w:rFonts w:cs="Arial"/>
                <w:szCs w:val="18"/>
                <w:u w:val="single"/>
              </w:rPr>
            </w:pPr>
            <w:r>
              <w:rPr>
                <w:rFonts w:cs="Arial"/>
                <w:szCs w:val="18"/>
                <w:u w:val="single"/>
              </w:rPr>
              <w:t>Ês2 / Noc: +1.0dB</w:t>
            </w:r>
          </w:p>
          <w:p w14:paraId="11762632" w14:textId="77777777" w:rsidR="001B6A7B" w:rsidRDefault="001B6A7B">
            <w:pPr>
              <w:pStyle w:val="TAL"/>
              <w:rPr>
                <w:rFonts w:cs="Arial"/>
                <w:szCs w:val="18"/>
                <w:u w:val="single"/>
              </w:rPr>
            </w:pPr>
            <w:r>
              <w:rPr>
                <w:rFonts w:cs="Arial"/>
                <w:szCs w:val="18"/>
                <w:u w:val="single"/>
              </w:rPr>
              <w:t>Reported rel. SS-RSRP values: ±3dB</w:t>
            </w:r>
          </w:p>
          <w:p w14:paraId="7CA401E2" w14:textId="77777777" w:rsidR="001B6A7B" w:rsidRDefault="001B6A7B">
            <w:pPr>
              <w:pStyle w:val="TAL"/>
              <w:rPr>
                <w:rFonts w:cs="Arial"/>
                <w:szCs w:val="18"/>
                <w:u w:val="single"/>
              </w:rPr>
            </w:pPr>
          </w:p>
          <w:p w14:paraId="3AE9445F" w14:textId="77777777" w:rsidR="001B6A7B" w:rsidRDefault="001B6A7B">
            <w:pPr>
              <w:pStyle w:val="TAL"/>
              <w:rPr>
                <w:rFonts w:cs="Arial"/>
                <w:szCs w:val="18"/>
                <w:u w:val="single"/>
              </w:rPr>
            </w:pPr>
            <w:r>
              <w:rPr>
                <w:rFonts w:cs="Arial"/>
                <w:szCs w:val="18"/>
                <w:u w:val="single"/>
              </w:rPr>
              <w:t>Test 2:</w:t>
            </w:r>
          </w:p>
          <w:p w14:paraId="21F0C15D" w14:textId="77777777" w:rsidR="001B6A7B" w:rsidRDefault="001B6A7B">
            <w:pPr>
              <w:pStyle w:val="TAL"/>
              <w:rPr>
                <w:rFonts w:cs="Arial"/>
                <w:szCs w:val="18"/>
                <w:u w:val="single"/>
              </w:rPr>
            </w:pPr>
            <w:r>
              <w:rPr>
                <w:rFonts w:cs="Arial"/>
                <w:szCs w:val="18"/>
                <w:u w:val="single"/>
              </w:rPr>
              <w:t>Noc: -88dBm/15kHz</w:t>
            </w:r>
          </w:p>
          <w:p w14:paraId="2C36BFE3" w14:textId="77777777" w:rsidR="001B6A7B" w:rsidRDefault="001B6A7B">
            <w:pPr>
              <w:pStyle w:val="TAL"/>
              <w:rPr>
                <w:rFonts w:cs="Arial"/>
                <w:szCs w:val="18"/>
                <w:u w:val="single"/>
              </w:rPr>
            </w:pPr>
            <w:r>
              <w:rPr>
                <w:rFonts w:cs="Arial"/>
                <w:szCs w:val="18"/>
                <w:u w:val="single"/>
              </w:rPr>
              <w:t>Ês1 / Noc: +6.0dB</w:t>
            </w:r>
          </w:p>
          <w:p w14:paraId="4B6C3CA8" w14:textId="77777777" w:rsidR="001B6A7B" w:rsidRDefault="001B6A7B">
            <w:pPr>
              <w:pStyle w:val="TAL"/>
              <w:rPr>
                <w:rFonts w:cs="Arial"/>
                <w:szCs w:val="18"/>
                <w:u w:val="single"/>
              </w:rPr>
            </w:pPr>
            <w:r>
              <w:rPr>
                <w:rFonts w:cs="Arial"/>
                <w:szCs w:val="18"/>
                <w:u w:val="single"/>
              </w:rPr>
              <w:t>Ês2 / Noc: +1.0dB</w:t>
            </w:r>
          </w:p>
          <w:p w14:paraId="125FE707" w14:textId="77777777" w:rsidR="001B6A7B" w:rsidRDefault="001B6A7B">
            <w:pPr>
              <w:pStyle w:val="TAL"/>
              <w:rPr>
                <w:rFonts w:cs="Arial"/>
                <w:szCs w:val="18"/>
                <w:u w:val="single"/>
              </w:rPr>
            </w:pPr>
            <w:r>
              <w:rPr>
                <w:rFonts w:cs="Arial"/>
                <w:szCs w:val="18"/>
                <w:u w:val="single"/>
              </w:rPr>
              <w:t>Reported rel. SS-RSRP values: ±3dB</w:t>
            </w:r>
          </w:p>
          <w:p w14:paraId="042EC3E6" w14:textId="77777777" w:rsidR="001B6A7B" w:rsidRDefault="001B6A7B">
            <w:pPr>
              <w:pStyle w:val="TAL"/>
              <w:rPr>
                <w:rFonts w:cs="Arial"/>
                <w:szCs w:val="18"/>
                <w:u w:val="single"/>
              </w:rPr>
            </w:pPr>
          </w:p>
          <w:p w14:paraId="111E058E" w14:textId="77777777" w:rsidR="001B6A7B" w:rsidRDefault="001B6A7B">
            <w:pPr>
              <w:pStyle w:val="TAL"/>
              <w:rPr>
                <w:rFonts w:cs="Arial"/>
                <w:szCs w:val="18"/>
                <w:u w:val="single"/>
              </w:rPr>
            </w:pPr>
            <w:r>
              <w:rPr>
                <w:rFonts w:cs="Arial"/>
                <w:szCs w:val="18"/>
                <w:u w:val="single"/>
              </w:rPr>
              <w:t>Test 3:</w:t>
            </w:r>
          </w:p>
          <w:p w14:paraId="47C7D880" w14:textId="77777777" w:rsidR="001B6A7B" w:rsidRDefault="001B6A7B">
            <w:pPr>
              <w:pStyle w:val="TAL"/>
              <w:rPr>
                <w:rFonts w:cs="Arial"/>
                <w:szCs w:val="18"/>
                <w:u w:val="single"/>
              </w:rPr>
            </w:pPr>
            <w:r>
              <w:rPr>
                <w:rFonts w:cs="Arial"/>
                <w:szCs w:val="18"/>
                <w:u w:val="single"/>
              </w:rPr>
              <w:t>Noc: -116dBm/15kHz + ΔBG_offset</w:t>
            </w:r>
          </w:p>
          <w:p w14:paraId="58C97E04" w14:textId="77777777" w:rsidR="001B6A7B" w:rsidRDefault="001B6A7B">
            <w:pPr>
              <w:pStyle w:val="TAL"/>
              <w:rPr>
                <w:rFonts w:cs="Arial"/>
                <w:szCs w:val="18"/>
                <w:u w:val="single"/>
              </w:rPr>
            </w:pPr>
          </w:p>
          <w:p w14:paraId="44F43F49" w14:textId="77777777" w:rsidR="001B6A7B" w:rsidRDefault="001B6A7B">
            <w:pPr>
              <w:pStyle w:val="TAL"/>
              <w:rPr>
                <w:rFonts w:cs="Arial"/>
                <w:szCs w:val="18"/>
                <w:u w:val="single"/>
              </w:rPr>
            </w:pPr>
            <w:r>
              <w:rPr>
                <w:rFonts w:cs="Arial"/>
                <w:szCs w:val="18"/>
                <w:u w:val="single"/>
              </w:rPr>
              <w:t>Ês1 / Noc: +3.0dB</w:t>
            </w:r>
          </w:p>
          <w:p w14:paraId="692CB992" w14:textId="77777777" w:rsidR="001B6A7B" w:rsidRDefault="001B6A7B">
            <w:pPr>
              <w:pStyle w:val="TAL"/>
              <w:rPr>
                <w:rFonts w:cs="Arial"/>
                <w:szCs w:val="18"/>
                <w:u w:val="single"/>
              </w:rPr>
            </w:pPr>
            <w:r>
              <w:rPr>
                <w:rFonts w:cs="Arial"/>
                <w:szCs w:val="18"/>
                <w:u w:val="single"/>
              </w:rPr>
              <w:t>Ês2 / Noc: -1.0dB</w:t>
            </w:r>
          </w:p>
          <w:p w14:paraId="73D7FF03" w14:textId="77777777" w:rsidR="001B6A7B" w:rsidRDefault="001B6A7B">
            <w:pPr>
              <w:pStyle w:val="TAL"/>
              <w:rPr>
                <w:rFonts w:cs="Arial"/>
                <w:szCs w:val="18"/>
                <w:u w:val="single"/>
              </w:rPr>
            </w:pPr>
            <w:r>
              <w:rPr>
                <w:rFonts w:cs="Arial"/>
                <w:szCs w:val="18"/>
                <w:u w:val="single"/>
              </w:rPr>
              <w:t>Reported re. SS-RSRP values: ±3dB</w:t>
            </w:r>
          </w:p>
        </w:tc>
        <w:tc>
          <w:tcPr>
            <w:tcW w:w="1636" w:type="dxa"/>
            <w:gridSpan w:val="3"/>
            <w:tcBorders>
              <w:top w:val="single" w:sz="4" w:space="0" w:color="auto"/>
              <w:left w:val="single" w:sz="4" w:space="0" w:color="auto"/>
              <w:bottom w:val="single" w:sz="4" w:space="0" w:color="auto"/>
              <w:right w:val="single" w:sz="4" w:space="0" w:color="auto"/>
            </w:tcBorders>
          </w:tcPr>
          <w:p w14:paraId="405F0249" w14:textId="77777777" w:rsidR="001B6A7B" w:rsidRDefault="001B6A7B">
            <w:pPr>
              <w:pStyle w:val="TAL"/>
              <w:rPr>
                <w:rFonts w:cs="Arial"/>
                <w:szCs w:val="18"/>
                <w:u w:val="single"/>
              </w:rPr>
            </w:pPr>
            <w:r>
              <w:rPr>
                <w:rFonts w:cs="Arial"/>
                <w:szCs w:val="18"/>
                <w:u w:val="single"/>
              </w:rPr>
              <w:t>Test 1:</w:t>
            </w:r>
          </w:p>
          <w:p w14:paraId="17E78F73" w14:textId="77777777" w:rsidR="001B6A7B" w:rsidRDefault="001B6A7B">
            <w:pPr>
              <w:pStyle w:val="TAL"/>
              <w:rPr>
                <w:rFonts w:cs="Arial"/>
                <w:szCs w:val="18"/>
                <w:u w:val="single"/>
              </w:rPr>
            </w:pPr>
          </w:p>
          <w:p w14:paraId="2976FBF5" w14:textId="77777777" w:rsidR="001B6A7B" w:rsidRDefault="001B6A7B">
            <w:pPr>
              <w:pStyle w:val="TAL"/>
              <w:rPr>
                <w:rFonts w:cs="Arial"/>
                <w:szCs w:val="18"/>
                <w:u w:val="single"/>
              </w:rPr>
            </w:pPr>
            <w:r>
              <w:rPr>
                <w:rFonts w:cs="Arial"/>
                <w:szCs w:val="18"/>
                <w:u w:val="single"/>
              </w:rPr>
              <w:t>0 dB</w:t>
            </w:r>
          </w:p>
          <w:p w14:paraId="54AC9CED" w14:textId="77777777" w:rsidR="001B6A7B" w:rsidRDefault="001B6A7B">
            <w:pPr>
              <w:pStyle w:val="TAL"/>
              <w:rPr>
                <w:rFonts w:cs="Arial"/>
                <w:szCs w:val="18"/>
                <w:u w:val="single"/>
              </w:rPr>
            </w:pPr>
            <w:r>
              <w:rPr>
                <w:rFonts w:cs="Arial"/>
                <w:szCs w:val="18"/>
                <w:u w:val="single"/>
              </w:rPr>
              <w:t>0 dB</w:t>
            </w:r>
          </w:p>
          <w:p w14:paraId="7D0D0F67" w14:textId="77777777" w:rsidR="001B6A7B" w:rsidRDefault="001B6A7B">
            <w:pPr>
              <w:pStyle w:val="TAL"/>
              <w:rPr>
                <w:rFonts w:cs="Arial"/>
                <w:szCs w:val="18"/>
                <w:u w:val="single"/>
              </w:rPr>
            </w:pPr>
          </w:p>
          <w:p w14:paraId="7914E46A" w14:textId="77777777" w:rsidR="001B6A7B" w:rsidRDefault="001B6A7B">
            <w:pPr>
              <w:pStyle w:val="TAL"/>
              <w:rPr>
                <w:rFonts w:cs="Arial"/>
                <w:szCs w:val="18"/>
                <w:u w:val="single"/>
              </w:rPr>
            </w:pPr>
            <w:r>
              <w:rPr>
                <w:rFonts w:cs="Arial"/>
                <w:szCs w:val="18"/>
                <w:u w:val="single"/>
              </w:rPr>
              <w:t>0 dB</w:t>
            </w:r>
          </w:p>
          <w:p w14:paraId="318BBC68" w14:textId="77777777" w:rsidR="001B6A7B" w:rsidRDefault="001B6A7B">
            <w:pPr>
              <w:pStyle w:val="TAL"/>
              <w:rPr>
                <w:rFonts w:cs="Arial"/>
                <w:szCs w:val="18"/>
                <w:u w:val="single"/>
              </w:rPr>
            </w:pPr>
            <w:r>
              <w:rPr>
                <w:rFonts w:cs="Arial"/>
                <w:szCs w:val="18"/>
                <w:u w:val="single"/>
              </w:rPr>
              <w:t>+1.0dB</w:t>
            </w:r>
          </w:p>
          <w:p w14:paraId="58C7AC09" w14:textId="77777777" w:rsidR="001B6A7B" w:rsidRDefault="001B6A7B">
            <w:pPr>
              <w:pStyle w:val="TAL"/>
              <w:rPr>
                <w:rFonts w:cs="Arial"/>
                <w:szCs w:val="18"/>
                <w:u w:val="single"/>
              </w:rPr>
            </w:pPr>
            <w:r>
              <w:rPr>
                <w:rFonts w:cs="Arial"/>
                <w:szCs w:val="18"/>
                <w:u w:val="single"/>
              </w:rPr>
              <w:t>Via mapping</w:t>
            </w:r>
          </w:p>
          <w:p w14:paraId="7F1FAF54" w14:textId="77777777" w:rsidR="001B6A7B" w:rsidRDefault="001B6A7B">
            <w:pPr>
              <w:pStyle w:val="TAL"/>
              <w:rPr>
                <w:rFonts w:cs="Arial"/>
                <w:szCs w:val="18"/>
                <w:u w:val="single"/>
              </w:rPr>
            </w:pPr>
          </w:p>
          <w:p w14:paraId="7D963674" w14:textId="77777777" w:rsidR="001B6A7B" w:rsidRDefault="001B6A7B">
            <w:pPr>
              <w:pStyle w:val="TAL"/>
              <w:rPr>
                <w:rFonts w:cs="Arial"/>
                <w:szCs w:val="18"/>
                <w:u w:val="single"/>
              </w:rPr>
            </w:pPr>
            <w:r>
              <w:rPr>
                <w:rFonts w:cs="Arial"/>
                <w:szCs w:val="18"/>
                <w:u w:val="single"/>
              </w:rPr>
              <w:t>Test 2:</w:t>
            </w:r>
          </w:p>
          <w:p w14:paraId="06B3F39C" w14:textId="77777777" w:rsidR="001B6A7B" w:rsidRDefault="001B6A7B">
            <w:pPr>
              <w:pStyle w:val="TAL"/>
              <w:rPr>
                <w:rFonts w:cs="Arial"/>
                <w:szCs w:val="18"/>
                <w:u w:val="single"/>
              </w:rPr>
            </w:pPr>
            <w:r>
              <w:rPr>
                <w:rFonts w:cs="Arial"/>
                <w:szCs w:val="18"/>
                <w:u w:val="single"/>
              </w:rPr>
              <w:t>0dB</w:t>
            </w:r>
          </w:p>
          <w:p w14:paraId="409557B4" w14:textId="77777777" w:rsidR="001B6A7B" w:rsidRDefault="001B6A7B">
            <w:pPr>
              <w:pStyle w:val="TAL"/>
              <w:rPr>
                <w:rFonts w:cs="Arial"/>
                <w:szCs w:val="18"/>
                <w:u w:val="single"/>
              </w:rPr>
            </w:pPr>
            <w:r>
              <w:rPr>
                <w:rFonts w:cs="Arial"/>
                <w:szCs w:val="18"/>
                <w:u w:val="single"/>
              </w:rPr>
              <w:t>0dB</w:t>
            </w:r>
          </w:p>
          <w:p w14:paraId="3C52586D" w14:textId="77777777" w:rsidR="001B6A7B" w:rsidRDefault="001B6A7B">
            <w:pPr>
              <w:pStyle w:val="TAL"/>
              <w:rPr>
                <w:rFonts w:cs="Arial"/>
                <w:szCs w:val="18"/>
                <w:u w:val="single"/>
              </w:rPr>
            </w:pPr>
            <w:r>
              <w:rPr>
                <w:rFonts w:cs="Arial"/>
                <w:szCs w:val="18"/>
                <w:u w:val="single"/>
              </w:rPr>
              <w:t>+1.0dB</w:t>
            </w:r>
          </w:p>
          <w:p w14:paraId="3E1724BD" w14:textId="77777777" w:rsidR="001B6A7B" w:rsidRDefault="001B6A7B">
            <w:pPr>
              <w:pStyle w:val="TAL"/>
              <w:rPr>
                <w:rFonts w:cs="Arial"/>
                <w:szCs w:val="18"/>
                <w:u w:val="single"/>
              </w:rPr>
            </w:pPr>
            <w:r>
              <w:rPr>
                <w:rFonts w:cs="Arial"/>
                <w:szCs w:val="18"/>
                <w:u w:val="single"/>
              </w:rPr>
              <w:t>Via mapping</w:t>
            </w:r>
          </w:p>
          <w:p w14:paraId="18E94A05" w14:textId="77777777" w:rsidR="001B6A7B" w:rsidRDefault="001B6A7B">
            <w:pPr>
              <w:pStyle w:val="TAL"/>
              <w:rPr>
                <w:rFonts w:cs="Arial"/>
                <w:szCs w:val="18"/>
                <w:u w:val="single"/>
              </w:rPr>
            </w:pPr>
          </w:p>
          <w:p w14:paraId="48C94FBF" w14:textId="77777777" w:rsidR="001B6A7B" w:rsidRDefault="001B6A7B">
            <w:pPr>
              <w:pStyle w:val="TAL"/>
              <w:rPr>
                <w:rFonts w:cs="Arial"/>
                <w:szCs w:val="18"/>
                <w:u w:val="single"/>
              </w:rPr>
            </w:pPr>
            <w:r>
              <w:rPr>
                <w:rFonts w:cs="Arial"/>
                <w:szCs w:val="18"/>
                <w:u w:val="single"/>
              </w:rPr>
              <w:t>Test 3:</w:t>
            </w:r>
          </w:p>
          <w:p w14:paraId="6E05397C" w14:textId="77777777" w:rsidR="001B6A7B" w:rsidRDefault="001B6A7B">
            <w:pPr>
              <w:pStyle w:val="TAL"/>
              <w:rPr>
                <w:rFonts w:cs="Arial"/>
                <w:szCs w:val="18"/>
                <w:u w:val="single"/>
              </w:rPr>
            </w:pPr>
            <w:r>
              <w:rPr>
                <w:rFonts w:cs="Arial"/>
                <w:szCs w:val="18"/>
                <w:u w:val="single"/>
              </w:rPr>
              <w:t>0dB</w:t>
            </w:r>
          </w:p>
          <w:p w14:paraId="597B47DA" w14:textId="77777777" w:rsidR="001B6A7B" w:rsidRDefault="001B6A7B">
            <w:pPr>
              <w:pStyle w:val="TAL"/>
              <w:rPr>
                <w:rFonts w:cs="Arial"/>
                <w:szCs w:val="18"/>
                <w:u w:val="single"/>
              </w:rPr>
            </w:pPr>
          </w:p>
          <w:p w14:paraId="69804F22" w14:textId="77777777" w:rsidR="001B6A7B" w:rsidRDefault="001B6A7B">
            <w:pPr>
              <w:pStyle w:val="TAL"/>
              <w:rPr>
                <w:rFonts w:cs="Arial"/>
                <w:szCs w:val="18"/>
                <w:u w:val="single"/>
              </w:rPr>
            </w:pPr>
            <w:r>
              <w:rPr>
                <w:rFonts w:cs="Arial"/>
                <w:szCs w:val="18"/>
                <w:u w:val="single"/>
              </w:rPr>
              <w:t>0dB</w:t>
            </w:r>
          </w:p>
          <w:p w14:paraId="7A68BC7D" w14:textId="77777777" w:rsidR="001B6A7B" w:rsidRDefault="001B6A7B">
            <w:pPr>
              <w:pStyle w:val="TAL"/>
              <w:rPr>
                <w:rFonts w:cs="Arial"/>
                <w:szCs w:val="18"/>
                <w:u w:val="single"/>
              </w:rPr>
            </w:pPr>
            <w:r>
              <w:rPr>
                <w:rFonts w:cs="Arial"/>
                <w:szCs w:val="18"/>
                <w:u w:val="single"/>
              </w:rPr>
              <w:t>+1.0dB</w:t>
            </w:r>
          </w:p>
          <w:p w14:paraId="1F141241" w14:textId="77777777" w:rsidR="001B6A7B" w:rsidRDefault="001B6A7B">
            <w:pPr>
              <w:pStyle w:val="TAL"/>
              <w:rPr>
                <w:rFonts w:cs="Arial"/>
                <w:szCs w:val="18"/>
                <w:u w:val="single"/>
              </w:rPr>
            </w:pPr>
            <w:r>
              <w:rPr>
                <w:rFonts w:cs="Arial"/>
                <w:szCs w:val="18"/>
                <w:u w:val="single"/>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00D116B" w14:textId="77777777" w:rsidR="001B6A7B" w:rsidRDefault="001B6A7B">
            <w:pPr>
              <w:pStyle w:val="TAL"/>
              <w:rPr>
                <w:rFonts w:cs="Arial"/>
                <w:szCs w:val="18"/>
                <w:u w:val="single"/>
              </w:rPr>
            </w:pPr>
            <w:r>
              <w:rPr>
                <w:rFonts w:cs="Arial"/>
                <w:szCs w:val="18"/>
                <w:u w:val="single"/>
              </w:rPr>
              <w:t>Test 1:</w:t>
            </w:r>
          </w:p>
          <w:p w14:paraId="70620C7C" w14:textId="77777777" w:rsidR="001B6A7B" w:rsidRDefault="001B6A7B">
            <w:pPr>
              <w:pStyle w:val="TAL"/>
              <w:rPr>
                <w:rFonts w:cs="Arial"/>
                <w:szCs w:val="18"/>
                <w:u w:val="single"/>
              </w:rPr>
            </w:pPr>
          </w:p>
          <w:p w14:paraId="7C85F059" w14:textId="77777777" w:rsidR="001B6A7B" w:rsidRDefault="001B6A7B">
            <w:pPr>
              <w:pStyle w:val="TAL"/>
              <w:rPr>
                <w:rFonts w:cs="Arial"/>
                <w:szCs w:val="18"/>
                <w:u w:val="single"/>
              </w:rPr>
            </w:pPr>
            <w:r>
              <w:rPr>
                <w:rFonts w:cs="Arial"/>
                <w:szCs w:val="18"/>
                <w:u w:val="single"/>
              </w:rPr>
              <w:t>Noc: -106 dBm/15kHz</w:t>
            </w:r>
          </w:p>
          <w:p w14:paraId="3962778D" w14:textId="77777777" w:rsidR="001B6A7B" w:rsidRDefault="001B6A7B">
            <w:pPr>
              <w:pStyle w:val="TAL"/>
              <w:rPr>
                <w:rFonts w:cs="Arial"/>
                <w:szCs w:val="18"/>
                <w:u w:val="single"/>
              </w:rPr>
            </w:pPr>
            <w:r>
              <w:rPr>
                <w:rFonts w:cs="Arial"/>
                <w:szCs w:val="18"/>
                <w:u w:val="single"/>
              </w:rPr>
              <w:t>Noc: -110 dBm/30kHz</w:t>
            </w:r>
          </w:p>
          <w:p w14:paraId="11912162" w14:textId="77777777" w:rsidR="001B6A7B" w:rsidRDefault="001B6A7B">
            <w:pPr>
              <w:pStyle w:val="TAL"/>
              <w:rPr>
                <w:rFonts w:cs="Arial"/>
                <w:szCs w:val="18"/>
                <w:u w:val="single"/>
              </w:rPr>
            </w:pPr>
          </w:p>
          <w:p w14:paraId="07BA792F" w14:textId="77777777" w:rsidR="001B6A7B" w:rsidRDefault="001B6A7B">
            <w:pPr>
              <w:pStyle w:val="TAL"/>
              <w:rPr>
                <w:rFonts w:cs="Arial"/>
                <w:szCs w:val="18"/>
                <w:u w:val="single"/>
              </w:rPr>
            </w:pPr>
            <w:r>
              <w:rPr>
                <w:rFonts w:cs="Arial"/>
                <w:szCs w:val="18"/>
                <w:u w:val="single"/>
              </w:rPr>
              <w:t>Ês1 / Noc: +6.0dB</w:t>
            </w:r>
          </w:p>
          <w:p w14:paraId="17C7A59E" w14:textId="77777777" w:rsidR="001B6A7B" w:rsidRDefault="001B6A7B">
            <w:pPr>
              <w:pStyle w:val="TAL"/>
              <w:rPr>
                <w:rFonts w:cs="Arial"/>
                <w:szCs w:val="18"/>
                <w:u w:val="single"/>
              </w:rPr>
            </w:pPr>
            <w:r>
              <w:rPr>
                <w:rFonts w:cs="Arial"/>
                <w:szCs w:val="18"/>
                <w:u w:val="single"/>
              </w:rPr>
              <w:t>Ês2 / Noc: +2.0dB</w:t>
            </w:r>
          </w:p>
          <w:p w14:paraId="612951F3" w14:textId="77777777" w:rsidR="001B6A7B" w:rsidRDefault="001B6A7B">
            <w:pPr>
              <w:pStyle w:val="TAL"/>
              <w:rPr>
                <w:rFonts w:cs="Arial"/>
                <w:szCs w:val="18"/>
                <w:u w:val="single"/>
              </w:rPr>
            </w:pPr>
            <w:r>
              <w:rPr>
                <w:rFonts w:cs="Arial"/>
                <w:szCs w:val="18"/>
                <w:u w:val="single"/>
              </w:rPr>
              <w:t>RSRP_x-8 to RSRP_x-1</w:t>
            </w:r>
          </w:p>
          <w:p w14:paraId="0939AFEC" w14:textId="77777777" w:rsidR="001B6A7B" w:rsidRDefault="001B6A7B">
            <w:pPr>
              <w:pStyle w:val="TAL"/>
              <w:rPr>
                <w:rFonts w:cs="Arial"/>
                <w:szCs w:val="18"/>
                <w:u w:val="single"/>
              </w:rPr>
            </w:pPr>
          </w:p>
          <w:p w14:paraId="051E9FA5" w14:textId="77777777" w:rsidR="001B6A7B" w:rsidRDefault="001B6A7B">
            <w:pPr>
              <w:pStyle w:val="TAL"/>
              <w:rPr>
                <w:rFonts w:cs="Arial"/>
                <w:szCs w:val="18"/>
                <w:u w:val="single"/>
              </w:rPr>
            </w:pPr>
            <w:r>
              <w:rPr>
                <w:rFonts w:cs="Arial"/>
                <w:szCs w:val="18"/>
                <w:u w:val="single"/>
              </w:rPr>
              <w:t>Test 2:</w:t>
            </w:r>
          </w:p>
          <w:p w14:paraId="02DF252F" w14:textId="77777777" w:rsidR="001B6A7B" w:rsidRDefault="001B6A7B">
            <w:pPr>
              <w:pStyle w:val="TAL"/>
              <w:rPr>
                <w:rFonts w:cs="Arial"/>
                <w:szCs w:val="18"/>
                <w:u w:val="single"/>
              </w:rPr>
            </w:pPr>
            <w:r>
              <w:rPr>
                <w:rFonts w:cs="Arial"/>
                <w:szCs w:val="18"/>
                <w:u w:val="single"/>
              </w:rPr>
              <w:t>Noc: -88dBm/15kHz</w:t>
            </w:r>
          </w:p>
          <w:p w14:paraId="45A21DF1" w14:textId="77777777" w:rsidR="001B6A7B" w:rsidRDefault="001B6A7B">
            <w:pPr>
              <w:pStyle w:val="TAL"/>
              <w:rPr>
                <w:rFonts w:cs="Arial"/>
                <w:szCs w:val="18"/>
                <w:u w:val="single"/>
              </w:rPr>
            </w:pPr>
            <w:r>
              <w:rPr>
                <w:rFonts w:cs="Arial"/>
                <w:szCs w:val="18"/>
                <w:u w:val="single"/>
              </w:rPr>
              <w:t>Ês1 / Noc: +6.0dB</w:t>
            </w:r>
          </w:p>
          <w:p w14:paraId="77638449" w14:textId="77777777" w:rsidR="001B6A7B" w:rsidRDefault="001B6A7B">
            <w:pPr>
              <w:pStyle w:val="TAL"/>
              <w:rPr>
                <w:rFonts w:cs="Arial"/>
                <w:szCs w:val="18"/>
                <w:u w:val="single"/>
              </w:rPr>
            </w:pPr>
            <w:r>
              <w:rPr>
                <w:rFonts w:cs="Arial"/>
                <w:szCs w:val="18"/>
                <w:u w:val="single"/>
              </w:rPr>
              <w:t>Ês2 / Noc: +2.0dB</w:t>
            </w:r>
          </w:p>
          <w:p w14:paraId="3FD6DE47" w14:textId="77777777" w:rsidR="001B6A7B" w:rsidRDefault="001B6A7B">
            <w:pPr>
              <w:pStyle w:val="TAL"/>
              <w:rPr>
                <w:rFonts w:cs="Arial"/>
                <w:szCs w:val="18"/>
                <w:u w:val="single"/>
              </w:rPr>
            </w:pPr>
            <w:r>
              <w:rPr>
                <w:rFonts w:cs="Arial"/>
                <w:szCs w:val="18"/>
                <w:u w:val="single"/>
              </w:rPr>
              <w:t>RSRP_x-8 to RSRP_x-1</w:t>
            </w:r>
          </w:p>
          <w:p w14:paraId="311A2A14" w14:textId="77777777" w:rsidR="001B6A7B" w:rsidRDefault="001B6A7B">
            <w:pPr>
              <w:pStyle w:val="TAL"/>
              <w:rPr>
                <w:rFonts w:cs="Arial"/>
                <w:szCs w:val="18"/>
                <w:u w:val="single"/>
              </w:rPr>
            </w:pPr>
          </w:p>
          <w:p w14:paraId="53CD0467" w14:textId="77777777" w:rsidR="001B6A7B" w:rsidRDefault="001B6A7B">
            <w:pPr>
              <w:pStyle w:val="TAL"/>
              <w:rPr>
                <w:rFonts w:cs="Arial"/>
                <w:szCs w:val="18"/>
                <w:u w:val="single"/>
              </w:rPr>
            </w:pPr>
            <w:r>
              <w:rPr>
                <w:rFonts w:cs="Arial"/>
                <w:szCs w:val="18"/>
                <w:u w:val="single"/>
              </w:rPr>
              <w:t>Test 3:</w:t>
            </w:r>
          </w:p>
          <w:p w14:paraId="7B2EB3AA" w14:textId="77777777" w:rsidR="001B6A7B" w:rsidRDefault="001B6A7B">
            <w:pPr>
              <w:pStyle w:val="TAL"/>
              <w:rPr>
                <w:rFonts w:cs="Arial"/>
                <w:szCs w:val="18"/>
                <w:u w:val="single"/>
              </w:rPr>
            </w:pPr>
            <w:r>
              <w:rPr>
                <w:rFonts w:cs="Arial"/>
                <w:szCs w:val="18"/>
                <w:u w:val="single"/>
              </w:rPr>
              <w:t>Noc: -116dBm/15kHz + ΔBG_offset</w:t>
            </w:r>
          </w:p>
          <w:p w14:paraId="49AF6F34" w14:textId="77777777" w:rsidR="001B6A7B" w:rsidRDefault="001B6A7B">
            <w:pPr>
              <w:pStyle w:val="TAL"/>
              <w:rPr>
                <w:rFonts w:cs="Arial"/>
                <w:szCs w:val="18"/>
                <w:u w:val="single"/>
              </w:rPr>
            </w:pPr>
            <w:r>
              <w:rPr>
                <w:rFonts w:cs="Arial"/>
                <w:szCs w:val="18"/>
                <w:u w:val="single"/>
              </w:rPr>
              <w:t>Ês1 / Noc: +3.0dB</w:t>
            </w:r>
          </w:p>
          <w:p w14:paraId="6A49EDD6" w14:textId="77777777" w:rsidR="001B6A7B" w:rsidRDefault="001B6A7B">
            <w:pPr>
              <w:pStyle w:val="TAL"/>
              <w:rPr>
                <w:rFonts w:cs="Arial"/>
                <w:szCs w:val="18"/>
                <w:u w:val="single"/>
              </w:rPr>
            </w:pPr>
            <w:r>
              <w:rPr>
                <w:rFonts w:cs="Arial"/>
                <w:szCs w:val="18"/>
                <w:u w:val="single"/>
              </w:rPr>
              <w:t>Ês2 / Noc: 0dB</w:t>
            </w:r>
          </w:p>
          <w:p w14:paraId="313623AD" w14:textId="77777777" w:rsidR="001B6A7B" w:rsidRDefault="001B6A7B">
            <w:pPr>
              <w:pStyle w:val="TAL"/>
              <w:rPr>
                <w:rFonts w:cs="Arial"/>
                <w:szCs w:val="18"/>
                <w:u w:val="single"/>
              </w:rPr>
            </w:pPr>
            <w:r>
              <w:rPr>
                <w:rFonts w:cs="Arial"/>
                <w:szCs w:val="18"/>
                <w:u w:val="single"/>
              </w:rPr>
              <w:t>RSRP_x-7 to RSRP_x+1</w:t>
            </w:r>
          </w:p>
        </w:tc>
      </w:tr>
      <w:tr w:rsidR="001B6A7B" w14:paraId="1D23218E"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72F0CF7C" w14:textId="77777777" w:rsidR="001B6A7B" w:rsidRDefault="001B6A7B">
            <w:pPr>
              <w:pStyle w:val="TAL"/>
            </w:pPr>
            <w:r>
              <w:t xml:space="preserve">The derivation of the SS-RSRP values takes into account the uncertainty in Cell 1 and Cell 2 RSRP from </w:t>
            </w:r>
            <w:r>
              <w:rPr>
                <w:shd w:val="clear" w:color="auto" w:fill="FFFFFF"/>
              </w:rPr>
              <w:t>N</w:t>
            </w:r>
            <w:r>
              <w:rPr>
                <w:shd w:val="clear" w:color="auto" w:fill="FFFFFF"/>
                <w:vertAlign w:val="subscript"/>
              </w:rPr>
              <w:t>oc</w:t>
            </w:r>
            <w:r>
              <w:t>, Ês</w:t>
            </w:r>
            <w:r>
              <w:rPr>
                <w:vertAlign w:val="subscript"/>
              </w:rPr>
              <w:t>1</w:t>
            </w:r>
            <w:r>
              <w:t xml:space="preserve"> / </w:t>
            </w:r>
            <w:r>
              <w:rPr>
                <w:shd w:val="clear" w:color="auto" w:fill="FFFFFF"/>
              </w:rPr>
              <w:t>N</w:t>
            </w:r>
            <w:r>
              <w:rPr>
                <w:shd w:val="clear" w:color="auto" w:fill="FFFFFF"/>
                <w:vertAlign w:val="subscript"/>
              </w:rPr>
              <w:t>oc</w:t>
            </w:r>
            <w:r>
              <w:t xml:space="preserve"> and Ês</w:t>
            </w:r>
            <w:r>
              <w:rPr>
                <w:vertAlign w:val="subscript"/>
              </w:rPr>
              <w:t>2</w:t>
            </w:r>
            <w:r>
              <w:t xml:space="preserve"> / </w:t>
            </w:r>
            <w:r>
              <w:rPr>
                <w:shd w:val="clear" w:color="auto" w:fill="FFFFFF"/>
              </w:rPr>
              <w:t>N</w:t>
            </w:r>
            <w:r>
              <w:rPr>
                <w:shd w:val="clear" w:color="auto" w:fill="FFFFFF"/>
                <w:vertAlign w:val="subscript"/>
              </w:rPr>
              <w:t>oc</w:t>
            </w:r>
            <w:r>
              <w:t>, the allowed UE reporting accuracy, and the UE mapping function.</w:t>
            </w:r>
          </w:p>
          <w:p w14:paraId="1B54BEA9" w14:textId="77777777" w:rsidR="001B6A7B" w:rsidRDefault="001B6A7B">
            <w:pPr>
              <w:pStyle w:val="TAL"/>
              <w:rPr>
                <w:u w:val="single"/>
              </w:rPr>
            </w:pPr>
            <w:r>
              <w:t>The RSRP values given above are for both normal and extreme conditions.</w:t>
            </w:r>
          </w:p>
        </w:tc>
      </w:tr>
      <w:tr w:rsidR="001B6A7B" w14:paraId="67FE2BEB"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67CAF4FD" w14:textId="77777777" w:rsidR="001B6A7B" w:rsidRDefault="001B6A7B">
            <w:pPr>
              <w:pStyle w:val="TAL"/>
            </w:pPr>
            <w:r>
              <w:t>6.7.1.2.1 NR SA FR1-FR1 SS-RSRP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702574C9" w14:textId="77777777" w:rsidR="001B6A7B" w:rsidRDefault="001B6A7B">
            <w:pPr>
              <w:pStyle w:val="TAL"/>
              <w:rPr>
                <w:rFonts w:cs="Arial"/>
                <w:b/>
                <w:szCs w:val="18"/>
              </w:rPr>
            </w:pPr>
            <w:r>
              <w:rPr>
                <w:b/>
                <w:u w:val="single"/>
              </w:rPr>
              <w:t>TEST CONFIGURATION 1, 2, 4, 5</w:t>
            </w:r>
          </w:p>
        </w:tc>
      </w:tr>
      <w:tr w:rsidR="001B6A7B" w14:paraId="646E3D2E"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CE7BB9A" w14:textId="77777777" w:rsidR="001B6A7B" w:rsidRDefault="001B6A7B">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0114C5A3" w14:textId="77777777" w:rsidR="001B6A7B" w:rsidRDefault="001B6A7B">
            <w:pPr>
              <w:pStyle w:val="TAL"/>
              <w:rPr>
                <w:u w:val="single"/>
              </w:rPr>
            </w:pPr>
            <w:r>
              <w:rPr>
                <w:u w:val="single"/>
              </w:rPr>
              <w:t>Test 1:</w:t>
            </w:r>
          </w:p>
          <w:p w14:paraId="14EEA4A8" w14:textId="77777777" w:rsidR="001B6A7B" w:rsidRDefault="001B6A7B">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222F7B7B"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12A0D060" w14:textId="77777777" w:rsidR="001B6A7B" w:rsidRDefault="001B6A7B">
            <w:pPr>
              <w:pStyle w:val="TAL"/>
            </w:pPr>
            <w:r>
              <w:t>Ês1 /</w:t>
            </w:r>
            <w:r>
              <w:rPr>
                <w:shd w:val="clear" w:color="auto" w:fill="FFFFFF"/>
              </w:rPr>
              <w:t xml:space="preserve"> N</w:t>
            </w:r>
            <w:r>
              <w:rPr>
                <w:shd w:val="clear" w:color="auto" w:fill="FFFFFF"/>
                <w:vertAlign w:val="subscript"/>
              </w:rPr>
              <w:t>oc1</w:t>
            </w:r>
            <w:r>
              <w:t>: +10.0dB</w:t>
            </w:r>
          </w:p>
          <w:p w14:paraId="3E66B4ED" w14:textId="77777777" w:rsidR="001B6A7B" w:rsidRDefault="001B6A7B">
            <w:pPr>
              <w:pStyle w:val="TAL"/>
            </w:pPr>
            <w:r>
              <w:t xml:space="preserve">Ês2 / </w:t>
            </w:r>
            <w:r>
              <w:rPr>
                <w:shd w:val="clear" w:color="auto" w:fill="FFFFFF"/>
              </w:rPr>
              <w:t>N</w:t>
            </w:r>
            <w:r>
              <w:rPr>
                <w:shd w:val="clear" w:color="auto" w:fill="FFFFFF"/>
                <w:vertAlign w:val="subscript"/>
              </w:rPr>
              <w:t>oc2</w:t>
            </w:r>
            <w:r>
              <w:t>: +10.0dB</w:t>
            </w:r>
          </w:p>
          <w:p w14:paraId="0537B338" w14:textId="77777777" w:rsidR="001B6A7B" w:rsidRDefault="001B6A7B">
            <w:pPr>
              <w:pStyle w:val="TAL"/>
            </w:pPr>
            <w:r>
              <w:rPr>
                <w:u w:val="single"/>
              </w:rPr>
              <w:t xml:space="preserve">Reported RSRP values: </w:t>
            </w:r>
            <w:r>
              <w:rPr>
                <w:shd w:val="clear" w:color="auto" w:fill="FFFFFF"/>
                <w:lang w:eastAsia="sv-SE"/>
              </w:rPr>
              <w:t>±8dB</w:t>
            </w:r>
          </w:p>
          <w:p w14:paraId="44E30F4F" w14:textId="77777777" w:rsidR="001B6A7B" w:rsidRDefault="001B6A7B">
            <w:pPr>
              <w:pStyle w:val="TAL"/>
              <w:rPr>
                <w:rFonts w:cs="v4.2.0"/>
              </w:rPr>
            </w:pPr>
          </w:p>
          <w:p w14:paraId="55CF2ABB" w14:textId="77777777" w:rsidR="001B6A7B" w:rsidRDefault="001B6A7B">
            <w:pPr>
              <w:pStyle w:val="TAL"/>
              <w:rPr>
                <w:rFonts w:cstheme="minorBidi"/>
                <w:u w:val="single"/>
              </w:rPr>
            </w:pPr>
            <w:r>
              <w:rPr>
                <w:u w:val="single"/>
              </w:rPr>
              <w:t>Test 2:</w:t>
            </w:r>
          </w:p>
          <w:p w14:paraId="07A72A65"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33120BBB"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5658D0C3" w14:textId="77777777" w:rsidR="001B6A7B" w:rsidRDefault="001B6A7B">
            <w:pPr>
              <w:pStyle w:val="TAL"/>
            </w:pPr>
            <w:r>
              <w:t>Ês1 /</w:t>
            </w:r>
            <w:r>
              <w:rPr>
                <w:shd w:val="clear" w:color="auto" w:fill="FFFFFF"/>
              </w:rPr>
              <w:t xml:space="preserve"> N</w:t>
            </w:r>
            <w:r>
              <w:rPr>
                <w:shd w:val="clear" w:color="auto" w:fill="FFFFFF"/>
                <w:vertAlign w:val="subscript"/>
              </w:rPr>
              <w:t>oc1</w:t>
            </w:r>
            <w:r>
              <w:t>: +13.0dB</w:t>
            </w:r>
          </w:p>
          <w:p w14:paraId="284D9BCA" w14:textId="77777777" w:rsidR="001B6A7B" w:rsidRDefault="001B6A7B">
            <w:pPr>
              <w:pStyle w:val="TAL"/>
            </w:pPr>
            <w:r>
              <w:t xml:space="preserve">Ês2 / </w:t>
            </w:r>
            <w:r>
              <w:rPr>
                <w:shd w:val="clear" w:color="auto" w:fill="FFFFFF"/>
              </w:rPr>
              <w:t>N</w:t>
            </w:r>
            <w:r>
              <w:rPr>
                <w:shd w:val="clear" w:color="auto" w:fill="FFFFFF"/>
                <w:vertAlign w:val="subscript"/>
              </w:rPr>
              <w:t>oc2</w:t>
            </w:r>
            <w:r>
              <w:t>: -3.0dB</w:t>
            </w:r>
          </w:p>
          <w:p w14:paraId="445E4AC8" w14:textId="77777777" w:rsidR="001B6A7B" w:rsidRDefault="001B6A7B">
            <w:pPr>
              <w:pStyle w:val="TAL"/>
            </w:pPr>
          </w:p>
          <w:p w14:paraId="7067AF8C" w14:textId="77777777" w:rsidR="001B6A7B" w:rsidRDefault="001B6A7B">
            <w:pPr>
              <w:pStyle w:val="TAL"/>
              <w:rPr>
                <w:u w:val="single"/>
              </w:rPr>
            </w:pPr>
            <w:r>
              <w:rPr>
                <w:u w:val="single"/>
              </w:rPr>
              <w:t xml:space="preserve">Reported RSRP values: </w:t>
            </w:r>
            <w:r>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54C68658" w14:textId="77777777" w:rsidR="001B6A7B" w:rsidRDefault="001B6A7B">
            <w:pPr>
              <w:pStyle w:val="TAL"/>
              <w:rPr>
                <w:u w:val="single"/>
              </w:rPr>
            </w:pPr>
            <w:r>
              <w:rPr>
                <w:u w:val="single"/>
              </w:rPr>
              <w:t>Test 1:</w:t>
            </w:r>
          </w:p>
          <w:p w14:paraId="5F1CBACE" w14:textId="77777777" w:rsidR="001B6A7B" w:rsidRDefault="001B6A7B">
            <w:pPr>
              <w:pStyle w:val="TAL"/>
            </w:pPr>
            <w:r>
              <w:rPr>
                <w:shd w:val="clear" w:color="auto" w:fill="FFFFFF"/>
                <w:lang w:eastAsia="sv-SE"/>
              </w:rPr>
              <w:t>0dB</w:t>
            </w:r>
          </w:p>
          <w:p w14:paraId="6C374CB2" w14:textId="77777777" w:rsidR="001B6A7B" w:rsidRDefault="001B6A7B">
            <w:pPr>
              <w:pStyle w:val="TAL"/>
            </w:pPr>
            <w:r>
              <w:t>0dB</w:t>
            </w:r>
          </w:p>
          <w:p w14:paraId="20863D08" w14:textId="77777777" w:rsidR="001B6A7B" w:rsidRDefault="001B6A7B">
            <w:pPr>
              <w:pStyle w:val="TAL"/>
            </w:pPr>
            <w:r>
              <w:t>0dB</w:t>
            </w:r>
          </w:p>
          <w:p w14:paraId="58E012D4" w14:textId="77777777" w:rsidR="001B6A7B" w:rsidRDefault="001B6A7B">
            <w:pPr>
              <w:pStyle w:val="TAL"/>
            </w:pPr>
            <w:r>
              <w:t>0dB</w:t>
            </w:r>
          </w:p>
          <w:p w14:paraId="273F2E54" w14:textId="77777777" w:rsidR="001B6A7B" w:rsidRDefault="001B6A7B">
            <w:pPr>
              <w:pStyle w:val="TAL"/>
            </w:pPr>
            <w:r>
              <w:t>Via mapping</w:t>
            </w:r>
          </w:p>
          <w:p w14:paraId="3DE101CA" w14:textId="77777777" w:rsidR="001B6A7B" w:rsidRDefault="001B6A7B">
            <w:pPr>
              <w:pStyle w:val="TAL"/>
              <w:rPr>
                <w:rFonts w:cs="v4.2.0"/>
              </w:rPr>
            </w:pPr>
          </w:p>
          <w:p w14:paraId="7C0E81D7" w14:textId="77777777" w:rsidR="001B6A7B" w:rsidRDefault="001B6A7B">
            <w:pPr>
              <w:pStyle w:val="TAL"/>
              <w:rPr>
                <w:rFonts w:cstheme="minorBidi"/>
                <w:u w:val="single"/>
              </w:rPr>
            </w:pPr>
            <w:r>
              <w:rPr>
                <w:u w:val="single"/>
              </w:rPr>
              <w:t>Test 2:</w:t>
            </w:r>
          </w:p>
          <w:p w14:paraId="5397FEAE" w14:textId="77777777" w:rsidR="001B6A7B" w:rsidRDefault="001B6A7B">
            <w:pPr>
              <w:pStyle w:val="TAL"/>
              <w:rPr>
                <w:shd w:val="clear" w:color="auto" w:fill="FFFFFF"/>
                <w:lang w:eastAsia="sv-SE"/>
              </w:rPr>
            </w:pPr>
            <w:r>
              <w:rPr>
                <w:shd w:val="clear" w:color="auto" w:fill="FFFFFF"/>
                <w:lang w:eastAsia="sv-SE"/>
              </w:rPr>
              <w:t>0dB</w:t>
            </w:r>
          </w:p>
          <w:p w14:paraId="09123082" w14:textId="77777777" w:rsidR="001B6A7B" w:rsidRDefault="001B6A7B">
            <w:pPr>
              <w:pStyle w:val="TAL"/>
            </w:pPr>
            <w:r>
              <w:t>0dB</w:t>
            </w:r>
          </w:p>
          <w:p w14:paraId="19DB8FCB" w14:textId="77777777" w:rsidR="001B6A7B" w:rsidRDefault="001B6A7B">
            <w:pPr>
              <w:pStyle w:val="TAL"/>
            </w:pPr>
            <w:r>
              <w:t>0dB</w:t>
            </w:r>
          </w:p>
          <w:p w14:paraId="17282ACD" w14:textId="77777777" w:rsidR="001B6A7B" w:rsidRDefault="001B6A7B">
            <w:pPr>
              <w:pStyle w:val="TAL"/>
            </w:pPr>
            <w:r>
              <w:t>0dB</w:t>
            </w:r>
          </w:p>
          <w:p w14:paraId="7AFEBBF5" w14:textId="77777777" w:rsidR="001B6A7B" w:rsidRDefault="001B6A7B">
            <w:pPr>
              <w:pStyle w:val="TAL"/>
            </w:pPr>
          </w:p>
          <w:p w14:paraId="197D9CC5" w14:textId="77777777" w:rsidR="001B6A7B" w:rsidRDefault="001B6A7B">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02F3E14D" w14:textId="77777777" w:rsidR="001B6A7B" w:rsidRDefault="001B6A7B">
            <w:pPr>
              <w:pStyle w:val="TAL"/>
              <w:rPr>
                <w:u w:val="single"/>
              </w:rPr>
            </w:pPr>
            <w:r>
              <w:rPr>
                <w:u w:val="single"/>
              </w:rPr>
              <w:t>Test 1:</w:t>
            </w:r>
          </w:p>
          <w:p w14:paraId="6116EF22"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47E0D2FB"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170AB9AF" w14:textId="77777777" w:rsidR="001B6A7B" w:rsidRDefault="001B6A7B">
            <w:pPr>
              <w:pStyle w:val="TAL"/>
            </w:pPr>
            <w:r>
              <w:t>Ês1 /</w:t>
            </w:r>
            <w:r>
              <w:rPr>
                <w:shd w:val="clear" w:color="auto" w:fill="FFFFFF"/>
              </w:rPr>
              <w:t xml:space="preserve"> N</w:t>
            </w:r>
            <w:r>
              <w:rPr>
                <w:shd w:val="clear" w:color="auto" w:fill="FFFFFF"/>
                <w:vertAlign w:val="subscript"/>
              </w:rPr>
              <w:t>oc1</w:t>
            </w:r>
            <w:r>
              <w:t>: +10.0dB</w:t>
            </w:r>
          </w:p>
          <w:p w14:paraId="11822187" w14:textId="77777777" w:rsidR="001B6A7B" w:rsidRDefault="001B6A7B">
            <w:pPr>
              <w:pStyle w:val="TAL"/>
            </w:pPr>
            <w:r>
              <w:t xml:space="preserve">Ês2 / </w:t>
            </w:r>
            <w:r>
              <w:rPr>
                <w:shd w:val="clear" w:color="auto" w:fill="FFFFFF"/>
              </w:rPr>
              <w:t>N</w:t>
            </w:r>
            <w:r>
              <w:rPr>
                <w:shd w:val="clear" w:color="auto" w:fill="FFFFFF"/>
                <w:vertAlign w:val="subscript"/>
              </w:rPr>
              <w:t>oc2</w:t>
            </w:r>
            <w:r>
              <w:t>: +10.0dB</w:t>
            </w:r>
          </w:p>
          <w:p w14:paraId="484CFF4D" w14:textId="77777777" w:rsidR="001B6A7B" w:rsidRDefault="001B6A7B">
            <w:pPr>
              <w:pStyle w:val="TAL"/>
            </w:pPr>
            <w:r>
              <w:t>RSRP_62 to RSRP_81</w:t>
            </w:r>
          </w:p>
          <w:p w14:paraId="4CEAFCD9" w14:textId="77777777" w:rsidR="001B6A7B" w:rsidRDefault="001B6A7B">
            <w:pPr>
              <w:pStyle w:val="TAL"/>
              <w:rPr>
                <w:rFonts w:cs="v4.2.0"/>
              </w:rPr>
            </w:pPr>
          </w:p>
          <w:p w14:paraId="6DF2DC6F" w14:textId="77777777" w:rsidR="001B6A7B" w:rsidRDefault="001B6A7B">
            <w:pPr>
              <w:pStyle w:val="TAL"/>
              <w:rPr>
                <w:rFonts w:cstheme="minorBidi"/>
                <w:u w:val="single"/>
              </w:rPr>
            </w:pPr>
            <w:r>
              <w:rPr>
                <w:u w:val="single"/>
              </w:rPr>
              <w:t>Test 2:</w:t>
            </w:r>
          </w:p>
          <w:p w14:paraId="18FF72BB"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1AE132B3"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4C62AA6F" w14:textId="77777777" w:rsidR="001B6A7B" w:rsidRDefault="001B6A7B">
            <w:pPr>
              <w:pStyle w:val="TAL"/>
            </w:pPr>
            <w:r>
              <w:t>Ês1 /</w:t>
            </w:r>
            <w:r>
              <w:rPr>
                <w:shd w:val="clear" w:color="auto" w:fill="FFFFFF"/>
              </w:rPr>
              <w:t xml:space="preserve"> N</w:t>
            </w:r>
            <w:r>
              <w:rPr>
                <w:shd w:val="clear" w:color="auto" w:fill="FFFFFF"/>
                <w:vertAlign w:val="subscript"/>
              </w:rPr>
              <w:t>oc1</w:t>
            </w:r>
            <w:r>
              <w:t>: +13.0dB</w:t>
            </w:r>
          </w:p>
          <w:p w14:paraId="00314104" w14:textId="77777777" w:rsidR="001B6A7B" w:rsidRDefault="001B6A7B">
            <w:pPr>
              <w:pStyle w:val="TAL"/>
            </w:pPr>
            <w:r>
              <w:t xml:space="preserve">Ês2 / </w:t>
            </w:r>
            <w:r>
              <w:rPr>
                <w:shd w:val="clear" w:color="auto" w:fill="FFFFFF"/>
              </w:rPr>
              <w:t>N</w:t>
            </w:r>
            <w:r>
              <w:rPr>
                <w:shd w:val="clear" w:color="auto" w:fill="FFFFFF"/>
                <w:vertAlign w:val="subscript"/>
              </w:rPr>
              <w:t>oc2</w:t>
            </w:r>
            <w:r>
              <w:t>: -3.0dB</w:t>
            </w:r>
          </w:p>
          <w:p w14:paraId="7C97DE03" w14:textId="77777777" w:rsidR="001B6A7B" w:rsidRDefault="001B6A7B">
            <w:pPr>
              <w:pStyle w:val="TAL"/>
            </w:pPr>
          </w:p>
          <w:p w14:paraId="692D15B2" w14:textId="77777777" w:rsidR="001B6A7B" w:rsidRDefault="001B6A7B">
            <w:pPr>
              <w:pStyle w:val="TAL"/>
            </w:pPr>
            <w:r>
              <w:t>RSRP_32 to RSRP_45</w:t>
            </w:r>
          </w:p>
          <w:p w14:paraId="01A63897" w14:textId="77777777" w:rsidR="001B6A7B" w:rsidRDefault="001B6A7B">
            <w:pPr>
              <w:pStyle w:val="TAL"/>
            </w:pPr>
            <w:r>
              <w:t>RSRP_33 to RSRP_45</w:t>
            </w:r>
          </w:p>
          <w:p w14:paraId="60D5B40C" w14:textId="77777777" w:rsidR="001B6A7B" w:rsidRDefault="001B6A7B">
            <w:pPr>
              <w:pStyle w:val="TAL"/>
            </w:pPr>
            <w:r>
              <w:t>RSRP_33 to RSRP_46</w:t>
            </w:r>
          </w:p>
          <w:p w14:paraId="01691D3C" w14:textId="77777777" w:rsidR="001B6A7B" w:rsidRDefault="001B6A7B">
            <w:pPr>
              <w:pStyle w:val="TAL"/>
            </w:pPr>
            <w:r>
              <w:t>RSRP_34 to RSRP_46</w:t>
            </w:r>
          </w:p>
          <w:p w14:paraId="389342D1" w14:textId="77777777" w:rsidR="001B6A7B" w:rsidRDefault="001B6A7B">
            <w:pPr>
              <w:pStyle w:val="TAL"/>
            </w:pPr>
            <w:r>
              <w:t>RSRP_34 to RSRP_47</w:t>
            </w:r>
          </w:p>
          <w:p w14:paraId="0477125D" w14:textId="77777777" w:rsidR="001B6A7B" w:rsidRDefault="001B6A7B">
            <w:pPr>
              <w:pStyle w:val="TAL"/>
            </w:pPr>
            <w:r>
              <w:t>RSRP_35 to RSRP_48</w:t>
            </w:r>
          </w:p>
          <w:p w14:paraId="67082ED5" w14:textId="77777777" w:rsidR="001B6A7B" w:rsidRDefault="001B6A7B">
            <w:pPr>
              <w:pStyle w:val="TAL"/>
            </w:pPr>
            <w:r>
              <w:t>RSRP_36 to RSRP_48</w:t>
            </w:r>
          </w:p>
          <w:p w14:paraId="3FF9924C" w14:textId="77777777" w:rsidR="001B6A7B" w:rsidRDefault="001B6A7B">
            <w:pPr>
              <w:pStyle w:val="TAL"/>
              <w:rPr>
                <w:u w:val="single"/>
              </w:rPr>
            </w:pPr>
            <w:r>
              <w:rPr>
                <w:shd w:val="clear" w:color="auto" w:fill="FFFFFF"/>
                <w:lang w:eastAsia="sv-SE"/>
              </w:rPr>
              <w:t>depending on operating band</w:t>
            </w:r>
          </w:p>
        </w:tc>
      </w:tr>
      <w:tr w:rsidR="001B6A7B" w14:paraId="78188D10"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742E0A2A" w14:textId="77777777" w:rsidR="001B6A7B" w:rsidRDefault="001B6A7B">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2548E226" w14:textId="77777777" w:rsidR="001B6A7B" w:rsidRDefault="001B6A7B">
            <w:pPr>
              <w:pStyle w:val="TAL"/>
              <w:rPr>
                <w:u w:val="single"/>
              </w:rPr>
            </w:pPr>
            <w:r>
              <w:rPr>
                <w:b/>
                <w:u w:val="single"/>
              </w:rPr>
              <w:t>TEST CONFIGURATION 3, 6</w:t>
            </w:r>
          </w:p>
        </w:tc>
      </w:tr>
      <w:tr w:rsidR="001B6A7B" w14:paraId="1928C99F"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60E8A708" w14:textId="77777777" w:rsidR="001B6A7B" w:rsidRDefault="001B6A7B">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585CC070" w14:textId="77777777" w:rsidR="001B6A7B" w:rsidRDefault="001B6A7B">
            <w:pPr>
              <w:pStyle w:val="TAL"/>
              <w:rPr>
                <w:u w:val="single"/>
              </w:rPr>
            </w:pPr>
            <w:r>
              <w:rPr>
                <w:u w:val="single"/>
              </w:rPr>
              <w:t>Test 1:</w:t>
            </w:r>
          </w:p>
          <w:p w14:paraId="794F5D0E" w14:textId="77777777" w:rsidR="001B6A7B" w:rsidRDefault="001B6A7B">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74B1D027"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648B61ED" w14:textId="77777777" w:rsidR="001B6A7B" w:rsidRDefault="001B6A7B">
            <w:pPr>
              <w:pStyle w:val="TAL"/>
            </w:pPr>
            <w:r>
              <w:t>Ês1 /</w:t>
            </w:r>
            <w:r>
              <w:rPr>
                <w:shd w:val="clear" w:color="auto" w:fill="FFFFFF"/>
              </w:rPr>
              <w:t xml:space="preserve"> N</w:t>
            </w:r>
            <w:r>
              <w:rPr>
                <w:shd w:val="clear" w:color="auto" w:fill="FFFFFF"/>
                <w:vertAlign w:val="subscript"/>
              </w:rPr>
              <w:t>oc1</w:t>
            </w:r>
            <w:r>
              <w:t>: +10.0dB</w:t>
            </w:r>
          </w:p>
          <w:p w14:paraId="5238A161" w14:textId="77777777" w:rsidR="001B6A7B" w:rsidRDefault="001B6A7B">
            <w:pPr>
              <w:pStyle w:val="TAL"/>
            </w:pPr>
            <w:r>
              <w:t xml:space="preserve">Ês2 / </w:t>
            </w:r>
            <w:r>
              <w:rPr>
                <w:shd w:val="clear" w:color="auto" w:fill="FFFFFF"/>
              </w:rPr>
              <w:t>N</w:t>
            </w:r>
            <w:r>
              <w:rPr>
                <w:shd w:val="clear" w:color="auto" w:fill="FFFFFF"/>
                <w:vertAlign w:val="subscript"/>
              </w:rPr>
              <w:t>oc2</w:t>
            </w:r>
            <w:r>
              <w:t>: +10.0dB</w:t>
            </w:r>
          </w:p>
          <w:p w14:paraId="6193EFBC" w14:textId="77777777" w:rsidR="001B6A7B" w:rsidRDefault="001B6A7B">
            <w:pPr>
              <w:pStyle w:val="TAL"/>
            </w:pPr>
            <w:r>
              <w:rPr>
                <w:u w:val="single"/>
              </w:rPr>
              <w:t xml:space="preserve">Reported RSRP values: </w:t>
            </w:r>
            <w:r>
              <w:rPr>
                <w:shd w:val="clear" w:color="auto" w:fill="FFFFFF"/>
                <w:lang w:eastAsia="sv-SE"/>
              </w:rPr>
              <w:t>±8dB</w:t>
            </w:r>
          </w:p>
          <w:p w14:paraId="0360F5EA" w14:textId="77777777" w:rsidR="001B6A7B" w:rsidRDefault="001B6A7B">
            <w:pPr>
              <w:pStyle w:val="TAL"/>
              <w:rPr>
                <w:rFonts w:cs="v4.2.0"/>
              </w:rPr>
            </w:pPr>
          </w:p>
          <w:p w14:paraId="39C6B3BA" w14:textId="77777777" w:rsidR="001B6A7B" w:rsidRDefault="001B6A7B">
            <w:pPr>
              <w:pStyle w:val="TAL"/>
              <w:rPr>
                <w:rFonts w:cstheme="minorBidi"/>
                <w:u w:val="single"/>
              </w:rPr>
            </w:pPr>
            <w:r>
              <w:rPr>
                <w:u w:val="single"/>
              </w:rPr>
              <w:t>Test 2:</w:t>
            </w:r>
          </w:p>
          <w:p w14:paraId="16E9B65F"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1F061F26"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48E5B6F7" w14:textId="77777777" w:rsidR="001B6A7B" w:rsidRDefault="001B6A7B">
            <w:pPr>
              <w:pStyle w:val="TAL"/>
            </w:pPr>
            <w:r>
              <w:t>Ês1 /</w:t>
            </w:r>
            <w:r>
              <w:rPr>
                <w:shd w:val="clear" w:color="auto" w:fill="FFFFFF"/>
              </w:rPr>
              <w:t xml:space="preserve"> N</w:t>
            </w:r>
            <w:r>
              <w:rPr>
                <w:shd w:val="clear" w:color="auto" w:fill="FFFFFF"/>
                <w:vertAlign w:val="subscript"/>
              </w:rPr>
              <w:t>oc1</w:t>
            </w:r>
            <w:r>
              <w:t>: +13.0dB</w:t>
            </w:r>
          </w:p>
          <w:p w14:paraId="2FA90A7B" w14:textId="77777777" w:rsidR="001B6A7B" w:rsidRDefault="001B6A7B">
            <w:pPr>
              <w:pStyle w:val="TAL"/>
            </w:pPr>
            <w:r>
              <w:t xml:space="preserve">Ês2 / </w:t>
            </w:r>
            <w:r>
              <w:rPr>
                <w:shd w:val="clear" w:color="auto" w:fill="FFFFFF"/>
              </w:rPr>
              <w:t>N</w:t>
            </w:r>
            <w:r>
              <w:rPr>
                <w:shd w:val="clear" w:color="auto" w:fill="FFFFFF"/>
                <w:vertAlign w:val="subscript"/>
              </w:rPr>
              <w:t>oc2</w:t>
            </w:r>
            <w:r>
              <w:t>: -3.0dB</w:t>
            </w:r>
          </w:p>
          <w:p w14:paraId="0303E7FB" w14:textId="77777777" w:rsidR="001B6A7B" w:rsidRDefault="001B6A7B">
            <w:pPr>
              <w:pStyle w:val="TAL"/>
            </w:pPr>
          </w:p>
          <w:p w14:paraId="47E72CC0" w14:textId="77777777" w:rsidR="001B6A7B" w:rsidRDefault="001B6A7B">
            <w:pPr>
              <w:pStyle w:val="TAL"/>
              <w:rPr>
                <w:u w:val="single"/>
              </w:rPr>
            </w:pPr>
            <w:r>
              <w:rPr>
                <w:u w:val="single"/>
              </w:rPr>
              <w:t xml:space="preserve">Reported RSRP values: </w:t>
            </w:r>
            <w:r>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0AAC8DCF" w14:textId="77777777" w:rsidR="001B6A7B" w:rsidRDefault="001B6A7B">
            <w:pPr>
              <w:pStyle w:val="TAL"/>
              <w:rPr>
                <w:u w:val="single"/>
              </w:rPr>
            </w:pPr>
            <w:r>
              <w:rPr>
                <w:u w:val="single"/>
              </w:rPr>
              <w:t>Test 1:</w:t>
            </w:r>
          </w:p>
          <w:p w14:paraId="18C8F054" w14:textId="77777777" w:rsidR="001B6A7B" w:rsidRDefault="001B6A7B">
            <w:pPr>
              <w:pStyle w:val="TAL"/>
            </w:pPr>
            <w:r>
              <w:rPr>
                <w:shd w:val="clear" w:color="auto" w:fill="FFFFFF"/>
                <w:lang w:eastAsia="sv-SE"/>
              </w:rPr>
              <w:t>-1.35dB</w:t>
            </w:r>
          </w:p>
          <w:p w14:paraId="6FB88DD8" w14:textId="77777777" w:rsidR="001B6A7B" w:rsidRDefault="001B6A7B">
            <w:pPr>
              <w:pStyle w:val="TAL"/>
            </w:pPr>
            <w:r>
              <w:rPr>
                <w:shd w:val="clear" w:color="auto" w:fill="FFFFFF"/>
                <w:lang w:eastAsia="sv-SE"/>
              </w:rPr>
              <w:t>-1.35dB</w:t>
            </w:r>
          </w:p>
          <w:p w14:paraId="162694AD" w14:textId="77777777" w:rsidR="001B6A7B" w:rsidRDefault="001B6A7B">
            <w:pPr>
              <w:pStyle w:val="TAL"/>
            </w:pPr>
            <w:r>
              <w:t>0dB</w:t>
            </w:r>
          </w:p>
          <w:p w14:paraId="61227867" w14:textId="77777777" w:rsidR="001B6A7B" w:rsidRDefault="001B6A7B">
            <w:pPr>
              <w:pStyle w:val="TAL"/>
            </w:pPr>
            <w:r>
              <w:t>0dB</w:t>
            </w:r>
          </w:p>
          <w:p w14:paraId="0271F32B" w14:textId="77777777" w:rsidR="001B6A7B" w:rsidRDefault="001B6A7B">
            <w:pPr>
              <w:pStyle w:val="TAL"/>
            </w:pPr>
            <w:r>
              <w:t>Via mapping</w:t>
            </w:r>
          </w:p>
          <w:p w14:paraId="688A73BD" w14:textId="77777777" w:rsidR="001B6A7B" w:rsidRDefault="001B6A7B">
            <w:pPr>
              <w:pStyle w:val="TAL"/>
              <w:rPr>
                <w:rFonts w:cs="v4.2.0"/>
              </w:rPr>
            </w:pPr>
          </w:p>
          <w:p w14:paraId="2286FF91" w14:textId="77777777" w:rsidR="001B6A7B" w:rsidRDefault="001B6A7B">
            <w:pPr>
              <w:pStyle w:val="TAL"/>
              <w:rPr>
                <w:rFonts w:cstheme="minorBidi"/>
                <w:u w:val="single"/>
              </w:rPr>
            </w:pPr>
            <w:r>
              <w:rPr>
                <w:u w:val="single"/>
              </w:rPr>
              <w:t>Test 2:</w:t>
            </w:r>
          </w:p>
          <w:p w14:paraId="3007295B" w14:textId="77777777" w:rsidR="001B6A7B" w:rsidRDefault="001B6A7B">
            <w:pPr>
              <w:pStyle w:val="TAL"/>
              <w:rPr>
                <w:shd w:val="clear" w:color="auto" w:fill="FFFFFF"/>
                <w:lang w:eastAsia="sv-SE"/>
              </w:rPr>
            </w:pPr>
            <w:r>
              <w:rPr>
                <w:shd w:val="clear" w:color="auto" w:fill="FFFFFF"/>
                <w:lang w:eastAsia="sv-SE"/>
              </w:rPr>
              <w:t>0dB</w:t>
            </w:r>
          </w:p>
          <w:p w14:paraId="1DCA4D12" w14:textId="77777777" w:rsidR="001B6A7B" w:rsidRDefault="001B6A7B">
            <w:pPr>
              <w:pStyle w:val="TAL"/>
            </w:pPr>
            <w:r>
              <w:t>0dB</w:t>
            </w:r>
          </w:p>
          <w:p w14:paraId="74FB6A2D" w14:textId="77777777" w:rsidR="001B6A7B" w:rsidRDefault="001B6A7B">
            <w:pPr>
              <w:pStyle w:val="TAL"/>
            </w:pPr>
            <w:r>
              <w:t>0dB</w:t>
            </w:r>
          </w:p>
          <w:p w14:paraId="6C253ADA" w14:textId="77777777" w:rsidR="001B6A7B" w:rsidRDefault="001B6A7B">
            <w:pPr>
              <w:pStyle w:val="TAL"/>
            </w:pPr>
            <w:r>
              <w:t>0dB</w:t>
            </w:r>
          </w:p>
          <w:p w14:paraId="6B4FBCCC" w14:textId="77777777" w:rsidR="001B6A7B" w:rsidRDefault="001B6A7B">
            <w:pPr>
              <w:pStyle w:val="TAL"/>
            </w:pPr>
          </w:p>
          <w:p w14:paraId="6D0AC4D5" w14:textId="77777777" w:rsidR="001B6A7B" w:rsidRDefault="001B6A7B">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12E20C8" w14:textId="77777777" w:rsidR="001B6A7B" w:rsidRDefault="001B6A7B">
            <w:pPr>
              <w:pStyle w:val="TAL"/>
              <w:rPr>
                <w:u w:val="single"/>
              </w:rPr>
            </w:pPr>
            <w:r>
              <w:rPr>
                <w:u w:val="single"/>
              </w:rPr>
              <w:t>Test 1:</w:t>
            </w:r>
          </w:p>
          <w:p w14:paraId="71AC66CE"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7DF0D7FB"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-96dBm/15kHz</w:t>
            </w:r>
          </w:p>
          <w:p w14:paraId="1B9AAECC" w14:textId="77777777" w:rsidR="001B6A7B" w:rsidRDefault="001B6A7B">
            <w:pPr>
              <w:pStyle w:val="TAL"/>
            </w:pPr>
            <w:r>
              <w:t>Ês1 /</w:t>
            </w:r>
            <w:r>
              <w:rPr>
                <w:shd w:val="clear" w:color="auto" w:fill="FFFFFF"/>
              </w:rPr>
              <w:t xml:space="preserve"> N</w:t>
            </w:r>
            <w:r>
              <w:rPr>
                <w:shd w:val="clear" w:color="auto" w:fill="FFFFFF"/>
                <w:vertAlign w:val="subscript"/>
              </w:rPr>
              <w:t>oc1</w:t>
            </w:r>
            <w:r>
              <w:t>: +10.0dB</w:t>
            </w:r>
          </w:p>
          <w:p w14:paraId="18309045" w14:textId="77777777" w:rsidR="001B6A7B" w:rsidRDefault="001B6A7B">
            <w:pPr>
              <w:pStyle w:val="TAL"/>
            </w:pPr>
            <w:r>
              <w:t xml:space="preserve">Ês2 / </w:t>
            </w:r>
            <w:r>
              <w:rPr>
                <w:shd w:val="clear" w:color="auto" w:fill="FFFFFF"/>
              </w:rPr>
              <w:t>N</w:t>
            </w:r>
            <w:r>
              <w:rPr>
                <w:shd w:val="clear" w:color="auto" w:fill="FFFFFF"/>
                <w:vertAlign w:val="subscript"/>
              </w:rPr>
              <w:t>oc2</w:t>
            </w:r>
            <w:r>
              <w:t>: +10.0dB</w:t>
            </w:r>
          </w:p>
          <w:p w14:paraId="1A1B5779" w14:textId="77777777" w:rsidR="001B6A7B" w:rsidRDefault="001B6A7B">
            <w:pPr>
              <w:pStyle w:val="TAL"/>
            </w:pPr>
            <w:r>
              <w:t>RSRP_64 to RSRP_83</w:t>
            </w:r>
          </w:p>
          <w:p w14:paraId="25F77D79" w14:textId="77777777" w:rsidR="001B6A7B" w:rsidRDefault="001B6A7B">
            <w:pPr>
              <w:pStyle w:val="TAL"/>
              <w:rPr>
                <w:rFonts w:cs="v4.2.0"/>
              </w:rPr>
            </w:pPr>
          </w:p>
          <w:p w14:paraId="22954D7F" w14:textId="77777777" w:rsidR="001B6A7B" w:rsidRDefault="001B6A7B">
            <w:pPr>
              <w:pStyle w:val="TAL"/>
              <w:rPr>
                <w:rFonts w:cstheme="minorBidi"/>
                <w:u w:val="single"/>
              </w:rPr>
            </w:pPr>
            <w:r>
              <w:rPr>
                <w:u w:val="single"/>
              </w:rPr>
              <w:t>Test 2:</w:t>
            </w:r>
          </w:p>
          <w:p w14:paraId="54CAC000"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0134A90E"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5C462486" w14:textId="77777777" w:rsidR="001B6A7B" w:rsidRDefault="001B6A7B">
            <w:pPr>
              <w:pStyle w:val="TAL"/>
            </w:pPr>
            <w:r>
              <w:t>Ês1 /</w:t>
            </w:r>
            <w:r>
              <w:rPr>
                <w:shd w:val="clear" w:color="auto" w:fill="FFFFFF"/>
              </w:rPr>
              <w:t xml:space="preserve"> N</w:t>
            </w:r>
            <w:r>
              <w:rPr>
                <w:shd w:val="clear" w:color="auto" w:fill="FFFFFF"/>
                <w:vertAlign w:val="subscript"/>
              </w:rPr>
              <w:t>oc1</w:t>
            </w:r>
            <w:r>
              <w:t>: +13.0dB</w:t>
            </w:r>
          </w:p>
          <w:p w14:paraId="09F4097E" w14:textId="77777777" w:rsidR="001B6A7B" w:rsidRDefault="001B6A7B">
            <w:pPr>
              <w:pStyle w:val="TAL"/>
            </w:pPr>
            <w:r>
              <w:t xml:space="preserve">Ês2 / </w:t>
            </w:r>
            <w:r>
              <w:rPr>
                <w:shd w:val="clear" w:color="auto" w:fill="FFFFFF"/>
              </w:rPr>
              <w:t>N</w:t>
            </w:r>
            <w:r>
              <w:rPr>
                <w:shd w:val="clear" w:color="auto" w:fill="FFFFFF"/>
                <w:vertAlign w:val="subscript"/>
              </w:rPr>
              <w:t>oc2</w:t>
            </w:r>
            <w:r>
              <w:t>: -3.0dB</w:t>
            </w:r>
          </w:p>
          <w:p w14:paraId="721CD96C" w14:textId="77777777" w:rsidR="001B6A7B" w:rsidRDefault="001B6A7B">
            <w:pPr>
              <w:pStyle w:val="TAL"/>
            </w:pPr>
          </w:p>
          <w:p w14:paraId="57CDFC58" w14:textId="77777777" w:rsidR="001B6A7B" w:rsidRDefault="001B6A7B">
            <w:pPr>
              <w:pStyle w:val="TAL"/>
            </w:pPr>
            <w:r>
              <w:t>RSRP_35 to RSRP_48</w:t>
            </w:r>
          </w:p>
          <w:p w14:paraId="14569C68" w14:textId="77777777" w:rsidR="001B6A7B" w:rsidRDefault="001B6A7B">
            <w:pPr>
              <w:pStyle w:val="TAL"/>
            </w:pPr>
            <w:r>
              <w:t>RSRP_36 to RSRP_48</w:t>
            </w:r>
          </w:p>
          <w:p w14:paraId="59BAEC7D" w14:textId="77777777" w:rsidR="001B6A7B" w:rsidRDefault="001B6A7B">
            <w:pPr>
              <w:pStyle w:val="TAL"/>
            </w:pPr>
            <w:r>
              <w:t>RSRP_36 to RSRP_49</w:t>
            </w:r>
          </w:p>
          <w:p w14:paraId="730F65C7" w14:textId="77777777" w:rsidR="001B6A7B" w:rsidRDefault="001B6A7B">
            <w:pPr>
              <w:pStyle w:val="TAL"/>
            </w:pPr>
            <w:r>
              <w:t>RSRP_37 to RSRP_49</w:t>
            </w:r>
          </w:p>
          <w:p w14:paraId="30C0727D" w14:textId="77777777" w:rsidR="001B6A7B" w:rsidRDefault="001B6A7B">
            <w:pPr>
              <w:pStyle w:val="TAL"/>
            </w:pPr>
            <w:r>
              <w:t>RSRP_37 to RSRP_50</w:t>
            </w:r>
          </w:p>
          <w:p w14:paraId="61F4EE2A" w14:textId="77777777" w:rsidR="001B6A7B" w:rsidRDefault="001B6A7B">
            <w:pPr>
              <w:pStyle w:val="TAL"/>
            </w:pPr>
            <w:r>
              <w:t>RSRP_38 to RSRP_51</w:t>
            </w:r>
          </w:p>
          <w:p w14:paraId="0C61A969" w14:textId="77777777" w:rsidR="001B6A7B" w:rsidRDefault="001B6A7B">
            <w:pPr>
              <w:pStyle w:val="TAL"/>
            </w:pPr>
            <w:r>
              <w:t>RSRP_39 to RSRP_51</w:t>
            </w:r>
          </w:p>
          <w:p w14:paraId="19ACE70E" w14:textId="77777777" w:rsidR="001B6A7B" w:rsidRDefault="001B6A7B">
            <w:pPr>
              <w:pStyle w:val="TAL"/>
              <w:rPr>
                <w:u w:val="single"/>
              </w:rPr>
            </w:pPr>
            <w:r>
              <w:rPr>
                <w:shd w:val="clear" w:color="auto" w:fill="FFFFFF"/>
                <w:lang w:eastAsia="sv-SE"/>
              </w:rPr>
              <w:t>depending on operating band</w:t>
            </w:r>
          </w:p>
        </w:tc>
      </w:tr>
      <w:tr w:rsidR="001B6A7B" w14:paraId="49E8D247"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4CCBA1D1" w14:textId="77777777" w:rsidR="001B6A7B" w:rsidRDefault="001B6A7B">
            <w:pPr>
              <w:pStyle w:val="TAL"/>
            </w:pPr>
            <w:r>
              <w:t xml:space="preserve">The derivation of the RSRP values takes into account the uncertainty in Cell 2 SS-RSRP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3B0BAC96" w14:textId="77777777" w:rsidR="001B6A7B" w:rsidRDefault="001B6A7B">
            <w:pPr>
              <w:pStyle w:val="TAL"/>
              <w:rPr>
                <w:u w:val="single"/>
              </w:rPr>
            </w:pPr>
            <w:r>
              <w:t>The SS-RSRP values given above are for normal conditions. For extreme conditions, the RSRP values are 3.0 dB wider at each end for Test 1, and 4.5 dB wider at each for Test 2.</w:t>
            </w:r>
          </w:p>
        </w:tc>
      </w:tr>
      <w:tr w:rsidR="001B6A7B" w14:paraId="623EA584"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3D7DB31" w14:textId="77777777" w:rsidR="001B6A7B" w:rsidRDefault="001B6A7B">
            <w:pPr>
              <w:pStyle w:val="TAL"/>
            </w:pPr>
            <w:r>
              <w:t>6.7.1.2.2 NR SA FR1-FR1 SS-RSRP relative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0B00A1C6" w14:textId="77777777" w:rsidR="001B6A7B" w:rsidRDefault="001B6A7B">
            <w:pPr>
              <w:pStyle w:val="TAL"/>
              <w:rPr>
                <w:u w:val="single"/>
              </w:rPr>
            </w:pPr>
            <w:r>
              <w:rPr>
                <w:u w:val="single"/>
              </w:rPr>
              <w:t>Test 1:</w:t>
            </w:r>
          </w:p>
          <w:p w14:paraId="324ADA89" w14:textId="77777777" w:rsidR="001B6A7B" w:rsidRDefault="001B6A7B">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7CAE76AF"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4C0C0B43" w14:textId="77777777" w:rsidR="001B6A7B" w:rsidRDefault="001B6A7B">
            <w:pPr>
              <w:pStyle w:val="TAL"/>
            </w:pPr>
            <w:r>
              <w:t>Ês1 /</w:t>
            </w:r>
            <w:r>
              <w:rPr>
                <w:shd w:val="clear" w:color="auto" w:fill="FFFFFF"/>
              </w:rPr>
              <w:t xml:space="preserve"> N</w:t>
            </w:r>
            <w:r>
              <w:rPr>
                <w:shd w:val="clear" w:color="auto" w:fill="FFFFFF"/>
                <w:vertAlign w:val="subscript"/>
              </w:rPr>
              <w:t>oc1</w:t>
            </w:r>
            <w:r>
              <w:t>: +10.0dB</w:t>
            </w:r>
          </w:p>
          <w:p w14:paraId="0518F491" w14:textId="77777777" w:rsidR="001B6A7B" w:rsidRDefault="001B6A7B">
            <w:pPr>
              <w:pStyle w:val="TAL"/>
            </w:pPr>
            <w:r>
              <w:t xml:space="preserve">Ês2 / </w:t>
            </w:r>
            <w:r>
              <w:rPr>
                <w:shd w:val="clear" w:color="auto" w:fill="FFFFFF"/>
              </w:rPr>
              <w:t>N</w:t>
            </w:r>
            <w:r>
              <w:rPr>
                <w:shd w:val="clear" w:color="auto" w:fill="FFFFFF"/>
                <w:vertAlign w:val="subscript"/>
              </w:rPr>
              <w:t>oc2</w:t>
            </w:r>
            <w:r>
              <w:t>: +10.0dB</w:t>
            </w:r>
          </w:p>
          <w:p w14:paraId="296B0F62" w14:textId="77777777" w:rsidR="001B6A7B" w:rsidRDefault="001B6A7B">
            <w:pPr>
              <w:pStyle w:val="TAL"/>
            </w:pPr>
            <w:r>
              <w:rPr>
                <w:u w:val="single"/>
              </w:rPr>
              <w:t xml:space="preserve">Reported relative RSRP values: </w:t>
            </w:r>
            <w:r>
              <w:rPr>
                <w:shd w:val="clear" w:color="auto" w:fill="FFFFFF"/>
                <w:lang w:eastAsia="sv-SE"/>
              </w:rPr>
              <w:t>±4.5dB</w:t>
            </w:r>
          </w:p>
          <w:p w14:paraId="0B39D8A1" w14:textId="77777777" w:rsidR="001B6A7B" w:rsidRDefault="001B6A7B">
            <w:pPr>
              <w:pStyle w:val="TAL"/>
              <w:rPr>
                <w:rFonts w:cs="v4.2.0"/>
              </w:rPr>
            </w:pPr>
          </w:p>
          <w:p w14:paraId="45384A8A" w14:textId="77777777" w:rsidR="001B6A7B" w:rsidRDefault="001B6A7B">
            <w:pPr>
              <w:pStyle w:val="TAL"/>
              <w:rPr>
                <w:rFonts w:cstheme="minorBidi"/>
                <w:u w:val="single"/>
              </w:rPr>
            </w:pPr>
            <w:r>
              <w:rPr>
                <w:u w:val="single"/>
              </w:rPr>
              <w:t>Test 2:</w:t>
            </w:r>
          </w:p>
          <w:p w14:paraId="1B9076DD"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102CB0E3"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1D8ABB93" w14:textId="77777777" w:rsidR="001B6A7B" w:rsidRDefault="001B6A7B">
            <w:pPr>
              <w:pStyle w:val="TAL"/>
            </w:pPr>
            <w:r>
              <w:t>Ês1 /</w:t>
            </w:r>
            <w:r>
              <w:rPr>
                <w:shd w:val="clear" w:color="auto" w:fill="FFFFFF"/>
              </w:rPr>
              <w:t xml:space="preserve"> N</w:t>
            </w:r>
            <w:r>
              <w:rPr>
                <w:shd w:val="clear" w:color="auto" w:fill="FFFFFF"/>
                <w:vertAlign w:val="subscript"/>
              </w:rPr>
              <w:t>oc1</w:t>
            </w:r>
            <w:r>
              <w:t>: +13.0dB</w:t>
            </w:r>
          </w:p>
          <w:p w14:paraId="6E4AB856" w14:textId="77777777" w:rsidR="001B6A7B" w:rsidRDefault="001B6A7B">
            <w:pPr>
              <w:pStyle w:val="TAL"/>
            </w:pPr>
            <w:r>
              <w:t xml:space="preserve">Ês2 / </w:t>
            </w:r>
            <w:r>
              <w:rPr>
                <w:shd w:val="clear" w:color="auto" w:fill="FFFFFF"/>
              </w:rPr>
              <w:t>N</w:t>
            </w:r>
            <w:r>
              <w:rPr>
                <w:shd w:val="clear" w:color="auto" w:fill="FFFFFF"/>
                <w:vertAlign w:val="subscript"/>
              </w:rPr>
              <w:t>oc2</w:t>
            </w:r>
            <w:r>
              <w:t>: -3.0dB</w:t>
            </w:r>
          </w:p>
          <w:p w14:paraId="438EB573" w14:textId="77777777" w:rsidR="001B6A7B" w:rsidRDefault="001B6A7B">
            <w:pPr>
              <w:pStyle w:val="TAL"/>
            </w:pPr>
          </w:p>
          <w:p w14:paraId="54D3E082" w14:textId="77777777" w:rsidR="001B6A7B" w:rsidRDefault="001B6A7B">
            <w:pPr>
              <w:pStyle w:val="TAL"/>
              <w:rPr>
                <w:rFonts w:cs="Arial"/>
                <w:szCs w:val="18"/>
              </w:rPr>
            </w:pPr>
            <w:r>
              <w:rPr>
                <w:u w:val="single"/>
              </w:rPr>
              <w:t xml:space="preserve">Reported relative RSRP values: </w:t>
            </w:r>
            <w:r>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5F58ABFF" w14:textId="77777777" w:rsidR="001B6A7B" w:rsidRDefault="001B6A7B">
            <w:pPr>
              <w:pStyle w:val="TAL"/>
              <w:rPr>
                <w:rFonts w:cstheme="minorBidi"/>
                <w:szCs w:val="22"/>
                <w:u w:val="single"/>
              </w:rPr>
            </w:pPr>
            <w:r>
              <w:rPr>
                <w:u w:val="single"/>
              </w:rPr>
              <w:t>Test 1:</w:t>
            </w:r>
          </w:p>
          <w:p w14:paraId="67CB4E7E" w14:textId="77777777" w:rsidR="001B6A7B" w:rsidRDefault="001B6A7B">
            <w:pPr>
              <w:pStyle w:val="TAL"/>
            </w:pPr>
            <w:r>
              <w:rPr>
                <w:shd w:val="clear" w:color="auto" w:fill="FFFFFF"/>
                <w:lang w:eastAsia="sv-SE"/>
              </w:rPr>
              <w:t>0dB</w:t>
            </w:r>
          </w:p>
          <w:p w14:paraId="7D8F3773" w14:textId="77777777" w:rsidR="001B6A7B" w:rsidRDefault="001B6A7B">
            <w:pPr>
              <w:pStyle w:val="TAL"/>
            </w:pPr>
            <w:r>
              <w:t>0dB</w:t>
            </w:r>
          </w:p>
          <w:p w14:paraId="7A4F2465" w14:textId="77777777" w:rsidR="001B6A7B" w:rsidRDefault="001B6A7B">
            <w:pPr>
              <w:pStyle w:val="TAL"/>
            </w:pPr>
            <w:r>
              <w:t>0dB</w:t>
            </w:r>
          </w:p>
          <w:p w14:paraId="49342D01" w14:textId="77777777" w:rsidR="001B6A7B" w:rsidRDefault="001B6A7B">
            <w:pPr>
              <w:pStyle w:val="TAL"/>
            </w:pPr>
            <w:r>
              <w:t>0dB</w:t>
            </w:r>
          </w:p>
          <w:p w14:paraId="71AF5202" w14:textId="77777777" w:rsidR="001B6A7B" w:rsidRDefault="001B6A7B">
            <w:pPr>
              <w:pStyle w:val="TAL"/>
            </w:pPr>
            <w:r>
              <w:t>Via mapping</w:t>
            </w:r>
          </w:p>
          <w:p w14:paraId="6DE9FDFA" w14:textId="77777777" w:rsidR="001B6A7B" w:rsidRDefault="001B6A7B">
            <w:pPr>
              <w:pStyle w:val="TAL"/>
              <w:rPr>
                <w:rFonts w:cs="v4.2.0"/>
              </w:rPr>
            </w:pPr>
          </w:p>
          <w:p w14:paraId="44C14559" w14:textId="77777777" w:rsidR="001B6A7B" w:rsidRDefault="001B6A7B">
            <w:pPr>
              <w:pStyle w:val="TAL"/>
              <w:rPr>
                <w:rFonts w:cstheme="minorBidi"/>
                <w:u w:val="single"/>
              </w:rPr>
            </w:pPr>
            <w:r>
              <w:rPr>
                <w:u w:val="single"/>
              </w:rPr>
              <w:t>Test 2:</w:t>
            </w:r>
          </w:p>
          <w:p w14:paraId="458E45F7" w14:textId="77777777" w:rsidR="001B6A7B" w:rsidRDefault="001B6A7B">
            <w:pPr>
              <w:pStyle w:val="TAL"/>
              <w:rPr>
                <w:shd w:val="clear" w:color="auto" w:fill="FFFFFF"/>
                <w:lang w:eastAsia="sv-SE"/>
              </w:rPr>
            </w:pPr>
            <w:r>
              <w:rPr>
                <w:shd w:val="clear" w:color="auto" w:fill="FFFFFF"/>
                <w:lang w:eastAsia="sv-SE"/>
              </w:rPr>
              <w:t>0dB</w:t>
            </w:r>
          </w:p>
          <w:p w14:paraId="7E1EFE60" w14:textId="77777777" w:rsidR="001B6A7B" w:rsidRDefault="001B6A7B">
            <w:pPr>
              <w:pStyle w:val="TAL"/>
            </w:pPr>
            <w:r>
              <w:t>0dB</w:t>
            </w:r>
          </w:p>
          <w:p w14:paraId="0611AD6D" w14:textId="77777777" w:rsidR="001B6A7B" w:rsidRDefault="001B6A7B">
            <w:pPr>
              <w:pStyle w:val="TAL"/>
            </w:pPr>
            <w:r>
              <w:t>0dB</w:t>
            </w:r>
          </w:p>
          <w:p w14:paraId="6F36EE82" w14:textId="77777777" w:rsidR="001B6A7B" w:rsidRDefault="001B6A7B">
            <w:pPr>
              <w:pStyle w:val="TAL"/>
            </w:pPr>
            <w:r>
              <w:t>0dB</w:t>
            </w:r>
          </w:p>
          <w:p w14:paraId="2968EF1C" w14:textId="77777777" w:rsidR="001B6A7B" w:rsidRDefault="001B6A7B">
            <w:pPr>
              <w:pStyle w:val="TAL"/>
            </w:pPr>
          </w:p>
          <w:p w14:paraId="39A9BEA5" w14:textId="77777777" w:rsidR="001B6A7B" w:rsidRDefault="001B6A7B">
            <w:pPr>
              <w:pStyle w:val="TAL"/>
              <w:rPr>
                <w:rFonts w:cs="Arial"/>
                <w:szCs w:val="18"/>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0037FA1" w14:textId="77777777" w:rsidR="001B6A7B" w:rsidRDefault="001B6A7B">
            <w:pPr>
              <w:pStyle w:val="TAL"/>
              <w:rPr>
                <w:rFonts w:cstheme="minorBidi"/>
                <w:szCs w:val="22"/>
                <w:u w:val="single"/>
              </w:rPr>
            </w:pPr>
            <w:r>
              <w:rPr>
                <w:u w:val="single"/>
              </w:rPr>
              <w:t>Test 1:</w:t>
            </w:r>
          </w:p>
          <w:p w14:paraId="61442C76"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0F6A9711"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073225BF" w14:textId="77777777" w:rsidR="001B6A7B" w:rsidRDefault="001B6A7B">
            <w:pPr>
              <w:pStyle w:val="TAL"/>
            </w:pPr>
            <w:r>
              <w:t>Ês1 /</w:t>
            </w:r>
            <w:r>
              <w:rPr>
                <w:shd w:val="clear" w:color="auto" w:fill="FFFFFF"/>
              </w:rPr>
              <w:t xml:space="preserve"> N</w:t>
            </w:r>
            <w:r>
              <w:rPr>
                <w:shd w:val="clear" w:color="auto" w:fill="FFFFFF"/>
                <w:vertAlign w:val="subscript"/>
              </w:rPr>
              <w:t>oc1</w:t>
            </w:r>
            <w:r>
              <w:t>: +10.0dB</w:t>
            </w:r>
          </w:p>
          <w:p w14:paraId="29DEB734" w14:textId="77777777" w:rsidR="001B6A7B" w:rsidRDefault="001B6A7B">
            <w:pPr>
              <w:pStyle w:val="TAL"/>
            </w:pPr>
            <w:r>
              <w:t xml:space="preserve">Ês2 / </w:t>
            </w:r>
            <w:r>
              <w:rPr>
                <w:shd w:val="clear" w:color="auto" w:fill="FFFFFF"/>
              </w:rPr>
              <w:t>N</w:t>
            </w:r>
            <w:r>
              <w:rPr>
                <w:shd w:val="clear" w:color="auto" w:fill="FFFFFF"/>
                <w:vertAlign w:val="subscript"/>
              </w:rPr>
              <w:t>oc2</w:t>
            </w:r>
            <w:r>
              <w:t>: +10.0dB</w:t>
            </w:r>
          </w:p>
          <w:p w14:paraId="6026FCD0" w14:textId="77777777" w:rsidR="001B6A7B" w:rsidRDefault="001B6A7B">
            <w:pPr>
              <w:pStyle w:val="TAL"/>
            </w:pPr>
            <w:r>
              <w:t>RSRP_x-7 to RSRP_x+7</w:t>
            </w:r>
          </w:p>
          <w:p w14:paraId="52BD96DF" w14:textId="77777777" w:rsidR="001B6A7B" w:rsidRDefault="001B6A7B">
            <w:pPr>
              <w:pStyle w:val="TAL"/>
              <w:rPr>
                <w:rFonts w:cs="v4.2.0"/>
              </w:rPr>
            </w:pPr>
          </w:p>
          <w:p w14:paraId="4E51C4A6" w14:textId="77777777" w:rsidR="001B6A7B" w:rsidRDefault="001B6A7B">
            <w:pPr>
              <w:pStyle w:val="TAL"/>
              <w:rPr>
                <w:rFonts w:cstheme="minorBidi"/>
                <w:u w:val="single"/>
              </w:rPr>
            </w:pPr>
            <w:r>
              <w:rPr>
                <w:u w:val="single"/>
              </w:rPr>
              <w:t>Test 2:</w:t>
            </w:r>
          </w:p>
          <w:p w14:paraId="31F1F3C4"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2A21696A"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5ED5DEB9" w14:textId="77777777" w:rsidR="001B6A7B" w:rsidRDefault="001B6A7B">
            <w:pPr>
              <w:pStyle w:val="TAL"/>
            </w:pPr>
            <w:r>
              <w:t>Ês1 /</w:t>
            </w:r>
            <w:r>
              <w:rPr>
                <w:shd w:val="clear" w:color="auto" w:fill="FFFFFF"/>
              </w:rPr>
              <w:t xml:space="preserve"> N</w:t>
            </w:r>
            <w:r>
              <w:rPr>
                <w:shd w:val="clear" w:color="auto" w:fill="FFFFFF"/>
                <w:vertAlign w:val="subscript"/>
              </w:rPr>
              <w:t>oc1</w:t>
            </w:r>
            <w:r>
              <w:t>: +13.0dB</w:t>
            </w:r>
          </w:p>
          <w:p w14:paraId="4DCE4988" w14:textId="77777777" w:rsidR="001B6A7B" w:rsidRDefault="001B6A7B">
            <w:pPr>
              <w:pStyle w:val="TAL"/>
            </w:pPr>
            <w:r>
              <w:t xml:space="preserve">Ês2 / </w:t>
            </w:r>
            <w:r>
              <w:rPr>
                <w:shd w:val="clear" w:color="auto" w:fill="FFFFFF"/>
              </w:rPr>
              <w:t>N</w:t>
            </w:r>
            <w:r>
              <w:rPr>
                <w:shd w:val="clear" w:color="auto" w:fill="FFFFFF"/>
                <w:vertAlign w:val="subscript"/>
              </w:rPr>
              <w:t>oc2</w:t>
            </w:r>
            <w:r>
              <w:t>: -3.0dB</w:t>
            </w:r>
          </w:p>
          <w:p w14:paraId="7DE7B693" w14:textId="77777777" w:rsidR="001B6A7B" w:rsidRDefault="001B6A7B">
            <w:pPr>
              <w:pStyle w:val="TAL"/>
            </w:pPr>
          </w:p>
          <w:p w14:paraId="3D54333E" w14:textId="77777777" w:rsidR="001B6A7B" w:rsidRDefault="001B6A7B">
            <w:pPr>
              <w:pStyle w:val="TAL"/>
              <w:rPr>
                <w:rFonts w:cs="Arial"/>
                <w:szCs w:val="18"/>
              </w:rPr>
            </w:pPr>
            <w:r>
              <w:t>RSRP_x-31 to RSRP_x-18</w:t>
            </w:r>
          </w:p>
        </w:tc>
      </w:tr>
      <w:tr w:rsidR="001B6A7B" w14:paraId="4FADCC9A"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1860AA8C" w14:textId="77777777" w:rsidR="001B6A7B" w:rsidRDefault="001B6A7B">
            <w:pPr>
              <w:pStyle w:val="TAL"/>
            </w:pPr>
            <w:r>
              <w:t xml:space="preserve">The derivation of the SS-RSRP values takes into account the uncertainty in Cell 1 and Cell 2 RSRP from </w:t>
            </w:r>
            <w:r>
              <w:rPr>
                <w:shd w:val="clear" w:color="auto" w:fill="FFFFFF"/>
              </w:rPr>
              <w:t>N</w:t>
            </w:r>
            <w:r>
              <w:rPr>
                <w:shd w:val="clear" w:color="auto" w:fill="FFFFFF"/>
                <w:vertAlign w:val="subscript"/>
              </w:rPr>
              <w:t>oc</w:t>
            </w:r>
            <w:r>
              <w:t xml:space="preserve">, Ês1 /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4F7B7E6C" w14:textId="77777777" w:rsidR="001B6A7B" w:rsidRDefault="001B6A7B">
            <w:pPr>
              <w:pStyle w:val="TAL"/>
              <w:rPr>
                <w:u w:val="single"/>
              </w:rPr>
            </w:pPr>
            <w:r>
              <w:t>The SS-RSRP values given above are for normal conditions. For extreme conditions, the RSRP values are 1.5dB wider at each end.</w:t>
            </w:r>
          </w:p>
        </w:tc>
      </w:tr>
      <w:tr w:rsidR="001B6A7B" w14:paraId="522BC847"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598F01D7" w14:textId="77777777" w:rsidR="001B6A7B" w:rsidRDefault="001B6A7B">
            <w:pPr>
              <w:pStyle w:val="TAL"/>
            </w:pPr>
            <w:r>
              <w:t>6.7.2.1 NR SA FR1 SS-RSRQ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5E468366" w14:textId="77777777" w:rsidR="001B6A7B" w:rsidRDefault="001B6A7B">
            <w:pPr>
              <w:pStyle w:val="TAL"/>
              <w:rPr>
                <w:rFonts w:cs="Arial"/>
                <w:b/>
                <w:szCs w:val="18"/>
              </w:rPr>
            </w:pPr>
            <w:r>
              <w:rPr>
                <w:b/>
                <w:u w:val="single"/>
              </w:rPr>
              <w:t>TEST CONFIGURATION 1, 2, 4, 5</w:t>
            </w:r>
          </w:p>
        </w:tc>
      </w:tr>
      <w:tr w:rsidR="001B6A7B" w14:paraId="53503F6B"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74AF3F08" w14:textId="77777777" w:rsidR="001B6A7B" w:rsidRDefault="001B6A7B">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0211FDB0" w14:textId="77777777" w:rsidR="001B6A7B" w:rsidRDefault="001B6A7B">
            <w:pPr>
              <w:pStyle w:val="TAL"/>
              <w:rPr>
                <w:u w:val="single"/>
              </w:rPr>
            </w:pPr>
            <w:r>
              <w:rPr>
                <w:u w:val="single"/>
              </w:rPr>
              <w:t>Test 1:</w:t>
            </w:r>
          </w:p>
          <w:p w14:paraId="073DEC15"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-85dBm/15kHz</w:t>
            </w:r>
          </w:p>
          <w:p w14:paraId="6D969C5F" w14:textId="77777777" w:rsidR="001B6A7B" w:rsidRDefault="001B6A7B">
            <w:pPr>
              <w:pStyle w:val="TAL"/>
            </w:pPr>
            <w:r>
              <w:t>Ês1 /</w:t>
            </w:r>
            <w:r>
              <w:rPr>
                <w:shd w:val="clear" w:color="auto" w:fill="FFFFFF"/>
              </w:rPr>
              <w:t xml:space="preserve"> N</w:t>
            </w:r>
            <w:r>
              <w:rPr>
                <w:shd w:val="clear" w:color="auto" w:fill="FFFFFF"/>
                <w:vertAlign w:val="subscript"/>
              </w:rPr>
              <w:t>oc</w:t>
            </w:r>
            <w:r>
              <w:t>: +3.0dB</w:t>
            </w:r>
          </w:p>
          <w:p w14:paraId="45F9E8EE" w14:textId="77777777" w:rsidR="001B6A7B" w:rsidRDefault="001B6A7B">
            <w:pPr>
              <w:pStyle w:val="TAL"/>
            </w:pPr>
            <w:r>
              <w:t xml:space="preserve">Ês2 / </w:t>
            </w:r>
            <w:r>
              <w:rPr>
                <w:shd w:val="clear" w:color="auto" w:fill="FFFFFF"/>
              </w:rPr>
              <w:t>N</w:t>
            </w:r>
            <w:r>
              <w:rPr>
                <w:shd w:val="clear" w:color="auto" w:fill="FFFFFF"/>
                <w:vertAlign w:val="subscript"/>
              </w:rPr>
              <w:t>oc</w:t>
            </w:r>
            <w:r>
              <w:t>: +3.0dB</w:t>
            </w:r>
          </w:p>
          <w:p w14:paraId="1F69C9E8" w14:textId="77777777" w:rsidR="001B6A7B" w:rsidRDefault="001B6A7B">
            <w:pPr>
              <w:pStyle w:val="TAL"/>
            </w:pPr>
            <w:r>
              <w:rPr>
                <w:u w:val="single"/>
              </w:rPr>
              <w:t xml:space="preserve">Reported RSRQ values: </w:t>
            </w:r>
            <w:r>
              <w:rPr>
                <w:shd w:val="clear" w:color="auto" w:fill="FFFFFF"/>
                <w:lang w:eastAsia="sv-SE"/>
              </w:rPr>
              <w:t>±2.5dB</w:t>
            </w:r>
          </w:p>
          <w:p w14:paraId="38737BC9" w14:textId="77777777" w:rsidR="001B6A7B" w:rsidRDefault="001B6A7B">
            <w:pPr>
              <w:pStyle w:val="TAL"/>
              <w:rPr>
                <w:rFonts w:cs="v4.2.0"/>
              </w:rPr>
            </w:pPr>
          </w:p>
          <w:p w14:paraId="416091D4" w14:textId="77777777" w:rsidR="001B6A7B" w:rsidRDefault="001B6A7B">
            <w:pPr>
              <w:pStyle w:val="TAL"/>
              <w:rPr>
                <w:rFonts w:cstheme="minorBidi"/>
                <w:u w:val="single"/>
              </w:rPr>
            </w:pPr>
            <w:r>
              <w:rPr>
                <w:u w:val="single"/>
              </w:rPr>
              <w:t>Test 2:</w:t>
            </w:r>
          </w:p>
          <w:p w14:paraId="30C75A9E"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6AEC28C0" w14:textId="77777777" w:rsidR="001B6A7B" w:rsidRDefault="001B6A7B">
            <w:pPr>
              <w:pStyle w:val="TAL"/>
            </w:pPr>
            <w:r>
              <w:t>Ês1 /</w:t>
            </w:r>
            <w:r>
              <w:rPr>
                <w:shd w:val="clear" w:color="auto" w:fill="FFFFFF"/>
              </w:rPr>
              <w:t xml:space="preserve"> N</w:t>
            </w:r>
            <w:r>
              <w:rPr>
                <w:shd w:val="clear" w:color="auto" w:fill="FFFFFF"/>
                <w:vertAlign w:val="subscript"/>
              </w:rPr>
              <w:t>oc</w:t>
            </w:r>
            <w:r>
              <w:t>: -2.9dB</w:t>
            </w:r>
          </w:p>
          <w:p w14:paraId="00E4474A" w14:textId="77777777" w:rsidR="001B6A7B" w:rsidRDefault="001B6A7B">
            <w:pPr>
              <w:pStyle w:val="TAL"/>
            </w:pPr>
            <w:r>
              <w:t xml:space="preserve">Ês2 / </w:t>
            </w:r>
            <w:r>
              <w:rPr>
                <w:shd w:val="clear" w:color="auto" w:fill="FFFFFF"/>
              </w:rPr>
              <w:t>N</w:t>
            </w:r>
            <w:r>
              <w:rPr>
                <w:shd w:val="clear" w:color="auto" w:fill="FFFFFF"/>
                <w:vertAlign w:val="subscript"/>
              </w:rPr>
              <w:t>oc</w:t>
            </w:r>
            <w:r>
              <w:t>: -2.9dB</w:t>
            </w:r>
          </w:p>
          <w:p w14:paraId="508F86F9" w14:textId="77777777" w:rsidR="001B6A7B" w:rsidRDefault="001B6A7B">
            <w:pPr>
              <w:pStyle w:val="TAL"/>
            </w:pPr>
            <w:r>
              <w:rPr>
                <w:u w:val="single"/>
              </w:rPr>
              <w:t xml:space="preserve">Reported RSRQ values: </w:t>
            </w:r>
            <w:r>
              <w:rPr>
                <w:shd w:val="clear" w:color="auto" w:fill="FFFFFF"/>
                <w:lang w:eastAsia="sv-SE"/>
              </w:rPr>
              <w:t>±3.5dB</w:t>
            </w:r>
          </w:p>
          <w:p w14:paraId="2D39D4ED" w14:textId="77777777" w:rsidR="001B6A7B" w:rsidRDefault="001B6A7B">
            <w:pPr>
              <w:pStyle w:val="TAL"/>
              <w:rPr>
                <w:rFonts w:cs="v4.2.0"/>
              </w:rPr>
            </w:pPr>
          </w:p>
          <w:p w14:paraId="1EAA5E91" w14:textId="77777777" w:rsidR="001B6A7B" w:rsidRDefault="001B6A7B">
            <w:pPr>
              <w:pStyle w:val="TAL"/>
              <w:rPr>
                <w:rFonts w:cstheme="minorBidi"/>
                <w:u w:val="single"/>
              </w:rPr>
            </w:pPr>
            <w:r>
              <w:rPr>
                <w:u w:val="single"/>
              </w:rPr>
              <w:t>Test 3:</w:t>
            </w:r>
          </w:p>
          <w:p w14:paraId="08FAABAF"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1399053C" w14:textId="77777777" w:rsidR="001B6A7B" w:rsidRDefault="001B6A7B">
            <w:pPr>
              <w:pStyle w:val="TAL"/>
            </w:pPr>
            <w:r>
              <w:t>Ês1 /</w:t>
            </w:r>
            <w:r>
              <w:rPr>
                <w:shd w:val="clear" w:color="auto" w:fill="FFFFFF"/>
              </w:rPr>
              <w:t xml:space="preserve"> N</w:t>
            </w:r>
            <w:r>
              <w:rPr>
                <w:shd w:val="clear" w:color="auto" w:fill="FFFFFF"/>
                <w:vertAlign w:val="subscript"/>
              </w:rPr>
              <w:t>oc</w:t>
            </w:r>
            <w:r>
              <w:t>: -4.0dB</w:t>
            </w:r>
          </w:p>
          <w:p w14:paraId="706A8C29" w14:textId="77777777" w:rsidR="001B6A7B" w:rsidRDefault="001B6A7B">
            <w:pPr>
              <w:pStyle w:val="TAL"/>
            </w:pPr>
            <w:r>
              <w:t xml:space="preserve">Ês2 / </w:t>
            </w:r>
            <w:r>
              <w:rPr>
                <w:shd w:val="clear" w:color="auto" w:fill="FFFFFF"/>
              </w:rPr>
              <w:t>N</w:t>
            </w:r>
            <w:r>
              <w:rPr>
                <w:shd w:val="clear" w:color="auto" w:fill="FFFFFF"/>
                <w:vertAlign w:val="subscript"/>
              </w:rPr>
              <w:t>oc</w:t>
            </w:r>
            <w:r>
              <w:t>: -4.0dB</w:t>
            </w:r>
          </w:p>
          <w:p w14:paraId="428FF808" w14:textId="77777777" w:rsidR="001B6A7B" w:rsidRDefault="001B6A7B">
            <w:pPr>
              <w:pStyle w:val="TAL"/>
            </w:pPr>
          </w:p>
          <w:p w14:paraId="282B1D8E" w14:textId="77777777" w:rsidR="001B6A7B" w:rsidRDefault="001B6A7B">
            <w:pPr>
              <w:pStyle w:val="TAL"/>
              <w:rPr>
                <w:u w:val="single"/>
              </w:rPr>
            </w:pPr>
            <w:r>
              <w:rPr>
                <w:u w:val="single"/>
              </w:rPr>
              <w:t xml:space="preserve">Reported RSRQ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1919917A" w14:textId="77777777" w:rsidR="001B6A7B" w:rsidRDefault="001B6A7B">
            <w:pPr>
              <w:pStyle w:val="TAL"/>
              <w:rPr>
                <w:u w:val="single"/>
              </w:rPr>
            </w:pPr>
            <w:r>
              <w:rPr>
                <w:u w:val="single"/>
              </w:rPr>
              <w:t>Test 1:</w:t>
            </w:r>
          </w:p>
          <w:p w14:paraId="04EEB457" w14:textId="77777777" w:rsidR="001B6A7B" w:rsidRDefault="001B6A7B">
            <w:pPr>
              <w:pStyle w:val="TAL"/>
            </w:pPr>
            <w:r>
              <w:rPr>
                <w:shd w:val="clear" w:color="auto" w:fill="FFFFFF"/>
                <w:lang w:eastAsia="sv-SE"/>
              </w:rPr>
              <w:t>-1.5dB</w:t>
            </w:r>
          </w:p>
          <w:p w14:paraId="548917DD" w14:textId="77777777" w:rsidR="001B6A7B" w:rsidRDefault="001B6A7B">
            <w:pPr>
              <w:pStyle w:val="TAL"/>
            </w:pPr>
            <w:r>
              <w:t>0dB</w:t>
            </w:r>
          </w:p>
          <w:p w14:paraId="2A656436" w14:textId="77777777" w:rsidR="001B6A7B" w:rsidRDefault="001B6A7B">
            <w:pPr>
              <w:pStyle w:val="TAL"/>
            </w:pPr>
            <w:r>
              <w:t>0dB</w:t>
            </w:r>
          </w:p>
          <w:p w14:paraId="0EC226D0" w14:textId="77777777" w:rsidR="001B6A7B" w:rsidRDefault="001B6A7B">
            <w:pPr>
              <w:pStyle w:val="TAL"/>
            </w:pPr>
            <w:r>
              <w:t>Via mapping</w:t>
            </w:r>
          </w:p>
          <w:p w14:paraId="4957C012" w14:textId="77777777" w:rsidR="001B6A7B" w:rsidRDefault="001B6A7B">
            <w:pPr>
              <w:pStyle w:val="TAL"/>
              <w:rPr>
                <w:rFonts w:cs="v4.2.0"/>
              </w:rPr>
            </w:pPr>
          </w:p>
          <w:p w14:paraId="46704975" w14:textId="77777777" w:rsidR="001B6A7B" w:rsidRDefault="001B6A7B">
            <w:pPr>
              <w:pStyle w:val="TAL"/>
              <w:rPr>
                <w:rFonts w:cstheme="minorBidi"/>
                <w:u w:val="single"/>
              </w:rPr>
            </w:pPr>
            <w:r>
              <w:rPr>
                <w:u w:val="single"/>
              </w:rPr>
              <w:t>Test 2:</w:t>
            </w:r>
          </w:p>
          <w:p w14:paraId="5CBEDBF4" w14:textId="77777777" w:rsidR="001B6A7B" w:rsidRDefault="001B6A7B">
            <w:pPr>
              <w:pStyle w:val="TAL"/>
            </w:pPr>
            <w:r>
              <w:rPr>
                <w:shd w:val="clear" w:color="auto" w:fill="FFFFFF"/>
                <w:lang w:eastAsia="sv-SE"/>
              </w:rPr>
              <w:t>0dB</w:t>
            </w:r>
          </w:p>
          <w:p w14:paraId="2109004D" w14:textId="77777777" w:rsidR="001B6A7B" w:rsidRDefault="001B6A7B">
            <w:pPr>
              <w:pStyle w:val="TAL"/>
            </w:pPr>
            <w:r>
              <w:t>0dB</w:t>
            </w:r>
          </w:p>
          <w:p w14:paraId="715D4996" w14:textId="77777777" w:rsidR="001B6A7B" w:rsidRDefault="001B6A7B">
            <w:pPr>
              <w:pStyle w:val="TAL"/>
            </w:pPr>
            <w:r>
              <w:t>0dB</w:t>
            </w:r>
          </w:p>
          <w:p w14:paraId="22DCE180" w14:textId="77777777" w:rsidR="001B6A7B" w:rsidRDefault="001B6A7B">
            <w:pPr>
              <w:pStyle w:val="TAL"/>
            </w:pPr>
            <w:r>
              <w:t>Via mapping</w:t>
            </w:r>
          </w:p>
          <w:p w14:paraId="0EC3B575" w14:textId="77777777" w:rsidR="001B6A7B" w:rsidRDefault="001B6A7B">
            <w:pPr>
              <w:pStyle w:val="TAL"/>
              <w:rPr>
                <w:rFonts w:cs="v4.2.0"/>
              </w:rPr>
            </w:pPr>
          </w:p>
          <w:p w14:paraId="051507B3" w14:textId="77777777" w:rsidR="001B6A7B" w:rsidRDefault="001B6A7B">
            <w:pPr>
              <w:pStyle w:val="TAL"/>
              <w:rPr>
                <w:rFonts w:cstheme="minorBidi"/>
                <w:u w:val="single"/>
              </w:rPr>
            </w:pPr>
            <w:r>
              <w:rPr>
                <w:u w:val="single"/>
              </w:rPr>
              <w:t>Test 3:</w:t>
            </w:r>
          </w:p>
          <w:p w14:paraId="12D5085D" w14:textId="77777777" w:rsidR="001B6A7B" w:rsidRDefault="001B6A7B">
            <w:pPr>
              <w:pStyle w:val="TAL"/>
              <w:rPr>
                <w:shd w:val="clear" w:color="auto" w:fill="FFFFFF"/>
                <w:lang w:eastAsia="sv-SE"/>
              </w:rPr>
            </w:pPr>
            <w:r>
              <w:rPr>
                <w:shd w:val="clear" w:color="auto" w:fill="FFFFFF"/>
                <w:lang w:eastAsia="sv-SE"/>
              </w:rPr>
              <w:t>0dB</w:t>
            </w:r>
          </w:p>
          <w:p w14:paraId="11AEA351" w14:textId="77777777" w:rsidR="001B6A7B" w:rsidRDefault="001B6A7B">
            <w:pPr>
              <w:pStyle w:val="TAL"/>
            </w:pPr>
            <w:r>
              <w:t>0dB</w:t>
            </w:r>
          </w:p>
          <w:p w14:paraId="73BC117F" w14:textId="77777777" w:rsidR="001B6A7B" w:rsidRDefault="001B6A7B">
            <w:pPr>
              <w:pStyle w:val="TAL"/>
            </w:pPr>
            <w:r>
              <w:t>0dB</w:t>
            </w:r>
          </w:p>
          <w:p w14:paraId="10F82263" w14:textId="77777777" w:rsidR="001B6A7B" w:rsidRDefault="001B6A7B">
            <w:pPr>
              <w:pStyle w:val="TAL"/>
            </w:pPr>
          </w:p>
          <w:p w14:paraId="1A4BDD26" w14:textId="77777777" w:rsidR="001B6A7B" w:rsidRDefault="001B6A7B">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B6FC295" w14:textId="77777777" w:rsidR="001B6A7B" w:rsidRDefault="001B6A7B">
            <w:pPr>
              <w:pStyle w:val="TAL"/>
              <w:rPr>
                <w:u w:val="single"/>
              </w:rPr>
            </w:pPr>
            <w:r>
              <w:rPr>
                <w:u w:val="single"/>
              </w:rPr>
              <w:t>Test 1:</w:t>
            </w:r>
          </w:p>
          <w:p w14:paraId="3988CEC8"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-86.5dBm/15kHz</w:t>
            </w:r>
          </w:p>
          <w:p w14:paraId="5071A3D9" w14:textId="77777777" w:rsidR="001B6A7B" w:rsidRDefault="001B6A7B">
            <w:pPr>
              <w:pStyle w:val="TAL"/>
            </w:pPr>
            <w:r>
              <w:t>Ês1 /</w:t>
            </w:r>
            <w:r>
              <w:rPr>
                <w:shd w:val="clear" w:color="auto" w:fill="FFFFFF"/>
              </w:rPr>
              <w:t xml:space="preserve"> N</w:t>
            </w:r>
            <w:r>
              <w:rPr>
                <w:shd w:val="clear" w:color="auto" w:fill="FFFFFF"/>
                <w:vertAlign w:val="subscript"/>
              </w:rPr>
              <w:t>oc</w:t>
            </w:r>
            <w:r>
              <w:t>: +3.0dB</w:t>
            </w:r>
          </w:p>
          <w:p w14:paraId="32A7A9D4" w14:textId="77777777" w:rsidR="001B6A7B" w:rsidRDefault="001B6A7B">
            <w:pPr>
              <w:pStyle w:val="TAL"/>
            </w:pPr>
            <w:r>
              <w:t xml:space="preserve">Ês2 / </w:t>
            </w:r>
            <w:r>
              <w:rPr>
                <w:shd w:val="clear" w:color="auto" w:fill="FFFFFF"/>
              </w:rPr>
              <w:t>N</w:t>
            </w:r>
            <w:r>
              <w:rPr>
                <w:shd w:val="clear" w:color="auto" w:fill="FFFFFF"/>
                <w:vertAlign w:val="subscript"/>
              </w:rPr>
              <w:t>oc</w:t>
            </w:r>
            <w:r>
              <w:t>: +3.0dB</w:t>
            </w:r>
          </w:p>
          <w:p w14:paraId="652AF65E" w14:textId="77777777" w:rsidR="001B6A7B" w:rsidRDefault="001B6A7B">
            <w:pPr>
              <w:pStyle w:val="TAL"/>
            </w:pPr>
            <w:r>
              <w:t>RSRQ_52 to RSRQ_62</w:t>
            </w:r>
          </w:p>
          <w:p w14:paraId="3C3A5182" w14:textId="77777777" w:rsidR="001B6A7B" w:rsidRDefault="001B6A7B">
            <w:pPr>
              <w:pStyle w:val="TAL"/>
              <w:rPr>
                <w:rFonts w:cs="v4.2.0"/>
              </w:rPr>
            </w:pPr>
          </w:p>
          <w:p w14:paraId="2455CE81" w14:textId="77777777" w:rsidR="001B6A7B" w:rsidRDefault="001B6A7B">
            <w:pPr>
              <w:pStyle w:val="TAL"/>
              <w:rPr>
                <w:rFonts w:cstheme="minorBidi"/>
                <w:u w:val="single"/>
              </w:rPr>
            </w:pPr>
            <w:r>
              <w:rPr>
                <w:u w:val="single"/>
              </w:rPr>
              <w:t>Test 2:</w:t>
            </w:r>
          </w:p>
          <w:p w14:paraId="0AE00262"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4EC82312" w14:textId="77777777" w:rsidR="001B6A7B" w:rsidRDefault="001B6A7B">
            <w:pPr>
              <w:pStyle w:val="TAL"/>
            </w:pPr>
            <w:r>
              <w:t>Ês1 /</w:t>
            </w:r>
            <w:r>
              <w:rPr>
                <w:shd w:val="clear" w:color="auto" w:fill="FFFFFF"/>
              </w:rPr>
              <w:t xml:space="preserve"> N</w:t>
            </w:r>
            <w:r>
              <w:rPr>
                <w:shd w:val="clear" w:color="auto" w:fill="FFFFFF"/>
                <w:vertAlign w:val="subscript"/>
              </w:rPr>
              <w:t>oc</w:t>
            </w:r>
            <w:r>
              <w:t>: -2.9dB</w:t>
            </w:r>
          </w:p>
          <w:p w14:paraId="6EF64F97" w14:textId="77777777" w:rsidR="001B6A7B" w:rsidRDefault="001B6A7B">
            <w:pPr>
              <w:pStyle w:val="TAL"/>
            </w:pPr>
            <w:r>
              <w:t xml:space="preserve">Ês2 / </w:t>
            </w:r>
            <w:r>
              <w:rPr>
                <w:shd w:val="clear" w:color="auto" w:fill="FFFFFF"/>
              </w:rPr>
              <w:t>N</w:t>
            </w:r>
            <w:r>
              <w:rPr>
                <w:shd w:val="clear" w:color="auto" w:fill="FFFFFF"/>
                <w:vertAlign w:val="subscript"/>
              </w:rPr>
              <w:t>oc</w:t>
            </w:r>
            <w:r>
              <w:t>: -2.9dB</w:t>
            </w:r>
          </w:p>
          <w:p w14:paraId="7A583CD4" w14:textId="77777777" w:rsidR="001B6A7B" w:rsidRDefault="001B6A7B">
            <w:pPr>
              <w:pStyle w:val="TAL"/>
            </w:pPr>
            <w:r>
              <w:t>RSRQ_46 to RSRQ_60</w:t>
            </w:r>
          </w:p>
          <w:p w14:paraId="26227D4A" w14:textId="77777777" w:rsidR="001B6A7B" w:rsidRDefault="001B6A7B">
            <w:pPr>
              <w:pStyle w:val="TAL"/>
              <w:rPr>
                <w:rFonts w:cs="v4.2.0"/>
              </w:rPr>
            </w:pPr>
          </w:p>
          <w:p w14:paraId="142D457F" w14:textId="77777777" w:rsidR="001B6A7B" w:rsidRDefault="001B6A7B">
            <w:pPr>
              <w:pStyle w:val="TAL"/>
              <w:rPr>
                <w:rFonts w:cstheme="minorBidi"/>
                <w:u w:val="single"/>
              </w:rPr>
            </w:pPr>
            <w:r>
              <w:rPr>
                <w:u w:val="single"/>
              </w:rPr>
              <w:t>Test 3:</w:t>
            </w:r>
          </w:p>
          <w:p w14:paraId="27CFC2CC"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6870E5A6" w14:textId="77777777" w:rsidR="001B6A7B" w:rsidRDefault="001B6A7B">
            <w:pPr>
              <w:pStyle w:val="TAL"/>
            </w:pPr>
            <w:r>
              <w:t>Ês1 /</w:t>
            </w:r>
            <w:r>
              <w:rPr>
                <w:shd w:val="clear" w:color="auto" w:fill="FFFFFF"/>
              </w:rPr>
              <w:t xml:space="preserve"> N</w:t>
            </w:r>
            <w:r>
              <w:rPr>
                <w:shd w:val="clear" w:color="auto" w:fill="FFFFFF"/>
                <w:vertAlign w:val="subscript"/>
              </w:rPr>
              <w:t>oc</w:t>
            </w:r>
            <w:r>
              <w:t>: -3.5dB</w:t>
            </w:r>
          </w:p>
          <w:p w14:paraId="4E26ED77" w14:textId="77777777" w:rsidR="001B6A7B" w:rsidRDefault="001B6A7B">
            <w:pPr>
              <w:pStyle w:val="TAL"/>
            </w:pPr>
            <w:r>
              <w:t xml:space="preserve">Ês2 / </w:t>
            </w:r>
            <w:r>
              <w:rPr>
                <w:shd w:val="clear" w:color="auto" w:fill="FFFFFF"/>
              </w:rPr>
              <w:t>N</w:t>
            </w:r>
            <w:r>
              <w:rPr>
                <w:shd w:val="clear" w:color="auto" w:fill="FFFFFF"/>
                <w:vertAlign w:val="subscript"/>
              </w:rPr>
              <w:t>oc</w:t>
            </w:r>
            <w:r>
              <w:t>: -3.5dB</w:t>
            </w:r>
          </w:p>
          <w:p w14:paraId="4670D81B" w14:textId="77777777" w:rsidR="001B6A7B" w:rsidRDefault="001B6A7B">
            <w:pPr>
              <w:pStyle w:val="TAL"/>
            </w:pPr>
          </w:p>
          <w:p w14:paraId="721F5088" w14:textId="77777777" w:rsidR="001B6A7B" w:rsidRDefault="001B6A7B">
            <w:pPr>
              <w:pStyle w:val="TAL"/>
            </w:pPr>
            <w:r>
              <w:t>RSRQ_44 to RSRQ_59</w:t>
            </w:r>
          </w:p>
          <w:p w14:paraId="3661719C" w14:textId="77777777" w:rsidR="001B6A7B" w:rsidRDefault="001B6A7B">
            <w:pPr>
              <w:pStyle w:val="TAL"/>
              <w:rPr>
                <w:u w:val="single"/>
              </w:rPr>
            </w:pPr>
          </w:p>
        </w:tc>
      </w:tr>
      <w:tr w:rsidR="001B6A7B" w14:paraId="5F642342"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89DCC3B" w14:textId="77777777" w:rsidR="001B6A7B" w:rsidRDefault="001B6A7B">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68B0BD89" w14:textId="77777777" w:rsidR="001B6A7B" w:rsidRDefault="001B6A7B">
            <w:pPr>
              <w:pStyle w:val="TAL"/>
              <w:rPr>
                <w:u w:val="single"/>
              </w:rPr>
            </w:pPr>
            <w:r>
              <w:rPr>
                <w:b/>
                <w:u w:val="single"/>
              </w:rPr>
              <w:t>TEST CONFIGURATION 3, 6</w:t>
            </w:r>
          </w:p>
        </w:tc>
      </w:tr>
      <w:tr w:rsidR="001B6A7B" w14:paraId="227F7E6D"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FA989CC" w14:textId="77777777" w:rsidR="001B6A7B" w:rsidRDefault="001B6A7B">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46182363" w14:textId="77777777" w:rsidR="001B6A7B" w:rsidRDefault="001B6A7B">
            <w:pPr>
              <w:pStyle w:val="TAL"/>
              <w:rPr>
                <w:u w:val="single"/>
              </w:rPr>
            </w:pPr>
            <w:r>
              <w:rPr>
                <w:u w:val="single"/>
              </w:rPr>
              <w:t>Test 1:</w:t>
            </w:r>
          </w:p>
          <w:p w14:paraId="2712635C"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-91dBm/15kHz</w:t>
            </w:r>
          </w:p>
          <w:p w14:paraId="077A8476" w14:textId="77777777" w:rsidR="001B6A7B" w:rsidRDefault="001B6A7B">
            <w:pPr>
              <w:pStyle w:val="TAL"/>
            </w:pPr>
            <w:r>
              <w:t>Ês1 /</w:t>
            </w:r>
            <w:r>
              <w:rPr>
                <w:shd w:val="clear" w:color="auto" w:fill="FFFFFF"/>
              </w:rPr>
              <w:t xml:space="preserve"> N</w:t>
            </w:r>
            <w:r>
              <w:rPr>
                <w:shd w:val="clear" w:color="auto" w:fill="FFFFFF"/>
                <w:vertAlign w:val="subscript"/>
              </w:rPr>
              <w:t>oc</w:t>
            </w:r>
            <w:r>
              <w:t>: +3.0dB</w:t>
            </w:r>
          </w:p>
          <w:p w14:paraId="023853A6" w14:textId="77777777" w:rsidR="001B6A7B" w:rsidRDefault="001B6A7B">
            <w:pPr>
              <w:pStyle w:val="TAL"/>
            </w:pPr>
            <w:r>
              <w:t xml:space="preserve">Ês2 / </w:t>
            </w:r>
            <w:r>
              <w:rPr>
                <w:shd w:val="clear" w:color="auto" w:fill="FFFFFF"/>
              </w:rPr>
              <w:t>N</w:t>
            </w:r>
            <w:r>
              <w:rPr>
                <w:shd w:val="clear" w:color="auto" w:fill="FFFFFF"/>
                <w:vertAlign w:val="subscript"/>
              </w:rPr>
              <w:t>oc</w:t>
            </w:r>
            <w:r>
              <w:t>: +3.0dB</w:t>
            </w:r>
          </w:p>
          <w:p w14:paraId="45EDC44C" w14:textId="77777777" w:rsidR="001B6A7B" w:rsidRDefault="001B6A7B">
            <w:pPr>
              <w:pStyle w:val="TAL"/>
            </w:pPr>
            <w:r>
              <w:rPr>
                <w:u w:val="single"/>
              </w:rPr>
              <w:t xml:space="preserve">Reported RSRQ values: </w:t>
            </w:r>
            <w:r>
              <w:rPr>
                <w:shd w:val="clear" w:color="auto" w:fill="FFFFFF"/>
                <w:lang w:eastAsia="sv-SE"/>
              </w:rPr>
              <w:t>±2.5dB</w:t>
            </w:r>
          </w:p>
          <w:p w14:paraId="4D906BE8" w14:textId="77777777" w:rsidR="001B6A7B" w:rsidRDefault="001B6A7B">
            <w:pPr>
              <w:pStyle w:val="TAL"/>
              <w:rPr>
                <w:rFonts w:cs="v4.2.0"/>
              </w:rPr>
            </w:pPr>
          </w:p>
          <w:p w14:paraId="38887B06" w14:textId="77777777" w:rsidR="001B6A7B" w:rsidRDefault="001B6A7B">
            <w:pPr>
              <w:pStyle w:val="TAL"/>
              <w:rPr>
                <w:rFonts w:cstheme="minorBidi"/>
                <w:u w:val="single"/>
              </w:rPr>
            </w:pPr>
            <w:r>
              <w:rPr>
                <w:u w:val="single"/>
              </w:rPr>
              <w:t>Test 2:</w:t>
            </w:r>
          </w:p>
          <w:p w14:paraId="66E4638D" w14:textId="77777777" w:rsidR="001B6A7B" w:rsidRDefault="001B6A7B">
            <w:pPr>
              <w:pStyle w:val="TAL"/>
            </w:pPr>
            <w:r>
              <w:rPr>
                <w:shd w:val="clear" w:color="auto" w:fill="FFFFFF"/>
              </w:rPr>
              <w:t>N/A</w:t>
            </w:r>
          </w:p>
          <w:p w14:paraId="62CC1846" w14:textId="77777777" w:rsidR="001B6A7B" w:rsidRDefault="001B6A7B">
            <w:pPr>
              <w:pStyle w:val="TAL"/>
              <w:rPr>
                <w:rFonts w:cs="v4.2.0"/>
              </w:rPr>
            </w:pPr>
          </w:p>
          <w:p w14:paraId="4ACC1F87" w14:textId="77777777" w:rsidR="001B6A7B" w:rsidRDefault="001B6A7B">
            <w:pPr>
              <w:pStyle w:val="TAL"/>
              <w:rPr>
                <w:rFonts w:cstheme="minorBidi"/>
                <w:u w:val="single"/>
              </w:rPr>
            </w:pPr>
            <w:r>
              <w:rPr>
                <w:u w:val="single"/>
              </w:rPr>
              <w:t>Test 3:</w:t>
            </w:r>
          </w:p>
          <w:p w14:paraId="13E25FAD"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6E7D3D52" w14:textId="77777777" w:rsidR="001B6A7B" w:rsidRDefault="001B6A7B">
            <w:pPr>
              <w:pStyle w:val="TAL"/>
            </w:pPr>
            <w:r>
              <w:t>Ês1 /</w:t>
            </w:r>
            <w:r>
              <w:rPr>
                <w:shd w:val="clear" w:color="auto" w:fill="FFFFFF"/>
              </w:rPr>
              <w:t xml:space="preserve"> N</w:t>
            </w:r>
            <w:r>
              <w:rPr>
                <w:shd w:val="clear" w:color="auto" w:fill="FFFFFF"/>
                <w:vertAlign w:val="subscript"/>
              </w:rPr>
              <w:t>oc</w:t>
            </w:r>
            <w:r>
              <w:t>: -4.0dB</w:t>
            </w:r>
          </w:p>
          <w:p w14:paraId="55A66BF2" w14:textId="77777777" w:rsidR="001B6A7B" w:rsidRDefault="001B6A7B">
            <w:pPr>
              <w:pStyle w:val="TAL"/>
            </w:pPr>
            <w:r>
              <w:t xml:space="preserve">Ês2 / </w:t>
            </w:r>
            <w:r>
              <w:rPr>
                <w:shd w:val="clear" w:color="auto" w:fill="FFFFFF"/>
              </w:rPr>
              <w:t>N</w:t>
            </w:r>
            <w:r>
              <w:rPr>
                <w:shd w:val="clear" w:color="auto" w:fill="FFFFFF"/>
                <w:vertAlign w:val="subscript"/>
              </w:rPr>
              <w:t>oc</w:t>
            </w:r>
            <w:r>
              <w:t>: -4.0dB</w:t>
            </w:r>
          </w:p>
          <w:p w14:paraId="6C88182D" w14:textId="77777777" w:rsidR="001B6A7B" w:rsidRDefault="001B6A7B">
            <w:pPr>
              <w:pStyle w:val="TAL"/>
            </w:pPr>
          </w:p>
          <w:p w14:paraId="3C145A74" w14:textId="77777777" w:rsidR="001B6A7B" w:rsidRDefault="001B6A7B">
            <w:pPr>
              <w:pStyle w:val="TAL"/>
              <w:rPr>
                <w:u w:val="single"/>
              </w:rPr>
            </w:pPr>
            <w:r>
              <w:rPr>
                <w:u w:val="single"/>
              </w:rPr>
              <w:t xml:space="preserve">Reported RSRQ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73DEE164" w14:textId="77777777" w:rsidR="001B6A7B" w:rsidRDefault="001B6A7B">
            <w:pPr>
              <w:pStyle w:val="TAL"/>
              <w:rPr>
                <w:u w:val="single"/>
              </w:rPr>
            </w:pPr>
            <w:r>
              <w:rPr>
                <w:u w:val="single"/>
              </w:rPr>
              <w:t>Test 1:</w:t>
            </w:r>
          </w:p>
          <w:p w14:paraId="48799D95" w14:textId="77777777" w:rsidR="001B6A7B" w:rsidRDefault="001B6A7B">
            <w:pPr>
              <w:pStyle w:val="TAL"/>
            </w:pPr>
            <w:r>
              <w:rPr>
                <w:shd w:val="clear" w:color="auto" w:fill="FFFFFF"/>
                <w:lang w:eastAsia="sv-SE"/>
              </w:rPr>
              <w:t>-1.6dB</w:t>
            </w:r>
          </w:p>
          <w:p w14:paraId="7C9F3877" w14:textId="77777777" w:rsidR="001B6A7B" w:rsidRDefault="001B6A7B">
            <w:pPr>
              <w:pStyle w:val="TAL"/>
            </w:pPr>
            <w:r>
              <w:t>0dB</w:t>
            </w:r>
          </w:p>
          <w:p w14:paraId="0346172F" w14:textId="77777777" w:rsidR="001B6A7B" w:rsidRDefault="001B6A7B">
            <w:pPr>
              <w:pStyle w:val="TAL"/>
            </w:pPr>
            <w:r>
              <w:t>0dB</w:t>
            </w:r>
          </w:p>
          <w:p w14:paraId="32F4138F" w14:textId="77777777" w:rsidR="001B6A7B" w:rsidRDefault="001B6A7B">
            <w:pPr>
              <w:pStyle w:val="TAL"/>
            </w:pPr>
            <w:r>
              <w:t>Via mapping</w:t>
            </w:r>
          </w:p>
          <w:p w14:paraId="589F123E" w14:textId="77777777" w:rsidR="001B6A7B" w:rsidRDefault="001B6A7B">
            <w:pPr>
              <w:pStyle w:val="TAL"/>
              <w:rPr>
                <w:rFonts w:cs="v4.2.0"/>
              </w:rPr>
            </w:pPr>
          </w:p>
          <w:p w14:paraId="698BB554" w14:textId="77777777" w:rsidR="001B6A7B" w:rsidRDefault="001B6A7B">
            <w:pPr>
              <w:pStyle w:val="TAL"/>
              <w:rPr>
                <w:rFonts w:cstheme="minorBidi"/>
                <w:u w:val="single"/>
              </w:rPr>
            </w:pPr>
            <w:r>
              <w:rPr>
                <w:u w:val="single"/>
              </w:rPr>
              <w:t>Test 2:</w:t>
            </w:r>
          </w:p>
          <w:p w14:paraId="2FB84B6E" w14:textId="77777777" w:rsidR="001B6A7B" w:rsidRDefault="001B6A7B">
            <w:pPr>
              <w:pStyle w:val="TAL"/>
            </w:pPr>
            <w:r>
              <w:rPr>
                <w:shd w:val="clear" w:color="auto" w:fill="FFFFFF"/>
                <w:lang w:eastAsia="sv-SE"/>
              </w:rPr>
              <w:t>N/A</w:t>
            </w:r>
          </w:p>
          <w:p w14:paraId="4C3294BA" w14:textId="77777777" w:rsidR="001B6A7B" w:rsidRDefault="001B6A7B">
            <w:pPr>
              <w:pStyle w:val="TAL"/>
              <w:rPr>
                <w:rFonts w:cs="v4.2.0"/>
              </w:rPr>
            </w:pPr>
          </w:p>
          <w:p w14:paraId="4B806E46" w14:textId="77777777" w:rsidR="001B6A7B" w:rsidRDefault="001B6A7B">
            <w:pPr>
              <w:pStyle w:val="TAL"/>
              <w:rPr>
                <w:rFonts w:cstheme="minorBidi"/>
                <w:u w:val="single"/>
              </w:rPr>
            </w:pPr>
            <w:r>
              <w:rPr>
                <w:u w:val="single"/>
              </w:rPr>
              <w:t>Test 3:</w:t>
            </w:r>
          </w:p>
          <w:p w14:paraId="191350F1" w14:textId="77777777" w:rsidR="001B6A7B" w:rsidRDefault="001B6A7B">
            <w:pPr>
              <w:pStyle w:val="TAL"/>
              <w:rPr>
                <w:shd w:val="clear" w:color="auto" w:fill="FFFFFF"/>
                <w:lang w:eastAsia="sv-SE"/>
              </w:rPr>
            </w:pPr>
            <w:r>
              <w:rPr>
                <w:shd w:val="clear" w:color="auto" w:fill="FFFFFF"/>
                <w:lang w:eastAsia="sv-SE"/>
              </w:rPr>
              <w:t>0dB</w:t>
            </w:r>
          </w:p>
          <w:p w14:paraId="1514FB67" w14:textId="77777777" w:rsidR="001B6A7B" w:rsidRDefault="001B6A7B">
            <w:pPr>
              <w:pStyle w:val="TAL"/>
            </w:pPr>
            <w:r>
              <w:t>0dB</w:t>
            </w:r>
          </w:p>
          <w:p w14:paraId="60FD6DB1" w14:textId="77777777" w:rsidR="001B6A7B" w:rsidRDefault="001B6A7B">
            <w:pPr>
              <w:pStyle w:val="TAL"/>
            </w:pPr>
            <w:r>
              <w:t>0dB</w:t>
            </w:r>
          </w:p>
          <w:p w14:paraId="7565FFE1" w14:textId="77777777" w:rsidR="001B6A7B" w:rsidRDefault="001B6A7B">
            <w:pPr>
              <w:pStyle w:val="TAL"/>
            </w:pPr>
          </w:p>
          <w:p w14:paraId="6516601C" w14:textId="77777777" w:rsidR="001B6A7B" w:rsidRDefault="001B6A7B">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671F84D" w14:textId="77777777" w:rsidR="001B6A7B" w:rsidRDefault="001B6A7B">
            <w:pPr>
              <w:pStyle w:val="TAL"/>
              <w:rPr>
                <w:u w:val="single"/>
              </w:rPr>
            </w:pPr>
            <w:r>
              <w:rPr>
                <w:u w:val="single"/>
              </w:rPr>
              <w:t>Test 1:</w:t>
            </w:r>
          </w:p>
          <w:p w14:paraId="7D4F6B8C"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-92.6dBm/15kHz</w:t>
            </w:r>
          </w:p>
          <w:p w14:paraId="6ADDE84C" w14:textId="77777777" w:rsidR="001B6A7B" w:rsidRDefault="001B6A7B">
            <w:pPr>
              <w:pStyle w:val="TAL"/>
            </w:pPr>
            <w:r>
              <w:t>Ês1 /</w:t>
            </w:r>
            <w:r>
              <w:rPr>
                <w:shd w:val="clear" w:color="auto" w:fill="FFFFFF"/>
              </w:rPr>
              <w:t xml:space="preserve"> N</w:t>
            </w:r>
            <w:r>
              <w:rPr>
                <w:shd w:val="clear" w:color="auto" w:fill="FFFFFF"/>
                <w:vertAlign w:val="subscript"/>
              </w:rPr>
              <w:t>oc</w:t>
            </w:r>
            <w:r>
              <w:t>: +3.0dB</w:t>
            </w:r>
          </w:p>
          <w:p w14:paraId="5E2590FC" w14:textId="77777777" w:rsidR="001B6A7B" w:rsidRDefault="001B6A7B">
            <w:pPr>
              <w:pStyle w:val="TAL"/>
            </w:pPr>
            <w:r>
              <w:t xml:space="preserve">Ês2 / </w:t>
            </w:r>
            <w:r>
              <w:rPr>
                <w:shd w:val="clear" w:color="auto" w:fill="FFFFFF"/>
              </w:rPr>
              <w:t>N</w:t>
            </w:r>
            <w:r>
              <w:rPr>
                <w:shd w:val="clear" w:color="auto" w:fill="FFFFFF"/>
                <w:vertAlign w:val="subscript"/>
              </w:rPr>
              <w:t>oc</w:t>
            </w:r>
            <w:r>
              <w:t>: +3.0dB</w:t>
            </w:r>
          </w:p>
          <w:p w14:paraId="62380A9B" w14:textId="77777777" w:rsidR="001B6A7B" w:rsidRDefault="001B6A7B">
            <w:pPr>
              <w:pStyle w:val="TAL"/>
            </w:pPr>
            <w:r>
              <w:t>RSRQ_52 to RSRQ_62</w:t>
            </w:r>
          </w:p>
          <w:p w14:paraId="1AFBCE34" w14:textId="77777777" w:rsidR="001B6A7B" w:rsidRDefault="001B6A7B">
            <w:pPr>
              <w:pStyle w:val="TAL"/>
              <w:rPr>
                <w:rFonts w:cs="v4.2.0"/>
              </w:rPr>
            </w:pPr>
          </w:p>
          <w:p w14:paraId="492257F6" w14:textId="77777777" w:rsidR="001B6A7B" w:rsidRDefault="001B6A7B">
            <w:pPr>
              <w:pStyle w:val="TAL"/>
              <w:rPr>
                <w:rFonts w:cstheme="minorBidi"/>
                <w:u w:val="single"/>
              </w:rPr>
            </w:pPr>
            <w:r>
              <w:rPr>
                <w:u w:val="single"/>
              </w:rPr>
              <w:t>Test 2:</w:t>
            </w:r>
          </w:p>
          <w:p w14:paraId="4595659D" w14:textId="77777777" w:rsidR="001B6A7B" w:rsidRDefault="001B6A7B">
            <w:pPr>
              <w:pStyle w:val="TAL"/>
            </w:pPr>
            <w:r>
              <w:rPr>
                <w:shd w:val="clear" w:color="auto" w:fill="FFFFFF"/>
              </w:rPr>
              <w:t>N/A</w:t>
            </w:r>
          </w:p>
          <w:p w14:paraId="0F680B6F" w14:textId="77777777" w:rsidR="001B6A7B" w:rsidRDefault="001B6A7B">
            <w:pPr>
              <w:pStyle w:val="TAL"/>
              <w:rPr>
                <w:rFonts w:cs="v4.2.0"/>
              </w:rPr>
            </w:pPr>
          </w:p>
          <w:p w14:paraId="258B5B2C" w14:textId="77777777" w:rsidR="001B6A7B" w:rsidRDefault="001B6A7B">
            <w:pPr>
              <w:pStyle w:val="TAL"/>
              <w:rPr>
                <w:rFonts w:cstheme="minorBidi"/>
                <w:u w:val="single"/>
              </w:rPr>
            </w:pPr>
            <w:r>
              <w:rPr>
                <w:u w:val="single"/>
              </w:rPr>
              <w:t>Test 3:</w:t>
            </w:r>
          </w:p>
          <w:p w14:paraId="6E356326"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1129A38A" w14:textId="77777777" w:rsidR="001B6A7B" w:rsidRDefault="001B6A7B">
            <w:pPr>
              <w:pStyle w:val="TAL"/>
            </w:pPr>
            <w:r>
              <w:t>Ês1 /</w:t>
            </w:r>
            <w:r>
              <w:rPr>
                <w:shd w:val="clear" w:color="auto" w:fill="FFFFFF"/>
              </w:rPr>
              <w:t xml:space="preserve"> N</w:t>
            </w:r>
            <w:r>
              <w:rPr>
                <w:shd w:val="clear" w:color="auto" w:fill="FFFFFF"/>
                <w:vertAlign w:val="subscript"/>
              </w:rPr>
              <w:t>oc</w:t>
            </w:r>
            <w:r>
              <w:t>: -3.5dB</w:t>
            </w:r>
          </w:p>
          <w:p w14:paraId="0573ACFE" w14:textId="77777777" w:rsidR="001B6A7B" w:rsidRDefault="001B6A7B">
            <w:pPr>
              <w:pStyle w:val="TAL"/>
            </w:pPr>
            <w:r>
              <w:t xml:space="preserve">Ês2 / </w:t>
            </w:r>
            <w:r>
              <w:rPr>
                <w:shd w:val="clear" w:color="auto" w:fill="FFFFFF"/>
              </w:rPr>
              <w:t>N</w:t>
            </w:r>
            <w:r>
              <w:rPr>
                <w:shd w:val="clear" w:color="auto" w:fill="FFFFFF"/>
                <w:vertAlign w:val="subscript"/>
              </w:rPr>
              <w:t>oc</w:t>
            </w:r>
            <w:r>
              <w:t>: -3.5dB</w:t>
            </w:r>
          </w:p>
          <w:p w14:paraId="41C0472B" w14:textId="77777777" w:rsidR="001B6A7B" w:rsidRDefault="001B6A7B">
            <w:pPr>
              <w:pStyle w:val="TAL"/>
            </w:pPr>
          </w:p>
          <w:p w14:paraId="08770D9F" w14:textId="77777777" w:rsidR="001B6A7B" w:rsidRDefault="001B6A7B">
            <w:pPr>
              <w:pStyle w:val="TAL"/>
            </w:pPr>
            <w:r>
              <w:t>RSRQ_44 to RSRQ_59</w:t>
            </w:r>
          </w:p>
          <w:p w14:paraId="5A524DCC" w14:textId="77777777" w:rsidR="001B6A7B" w:rsidRDefault="001B6A7B">
            <w:pPr>
              <w:pStyle w:val="TAL"/>
              <w:rPr>
                <w:u w:val="single"/>
              </w:rPr>
            </w:pPr>
          </w:p>
        </w:tc>
      </w:tr>
      <w:tr w:rsidR="001B6A7B" w14:paraId="032B914A"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1021E3FB" w14:textId="77777777" w:rsidR="001B6A7B" w:rsidRDefault="001B6A7B">
            <w:pPr>
              <w:pStyle w:val="TAL"/>
            </w:pPr>
            <w:r>
              <w:t xml:space="preserve">The derivation of the RSRQ values takes into account the uncertainty in Cell 2 SS-RSRQ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7F33D97D" w14:textId="77777777" w:rsidR="001B6A7B" w:rsidRDefault="001B6A7B">
            <w:pPr>
              <w:pStyle w:val="TAL"/>
              <w:rPr>
                <w:u w:val="single"/>
              </w:rPr>
            </w:pPr>
            <w:r>
              <w:t>The SS-RSRQ values given above are for normal conditions. For extreme conditions, the SS-RSRQ values are 1.5dB wider at each end for Test 1, and 0.5 dB wider at each for Tests 2 and 3.</w:t>
            </w:r>
          </w:p>
        </w:tc>
      </w:tr>
      <w:tr w:rsidR="001B6A7B" w14:paraId="1A179F7F"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3971878B" w14:textId="77777777" w:rsidR="001B6A7B" w:rsidRDefault="001B6A7B">
            <w:pPr>
              <w:pStyle w:val="TAL"/>
            </w:pPr>
            <w:r>
              <w:t>6.7.2.2.1 NR SA FR1-FR1 SS-RSRQ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5369BA29" w14:textId="77777777" w:rsidR="001B6A7B" w:rsidRDefault="001B6A7B">
            <w:pPr>
              <w:pStyle w:val="TAL"/>
              <w:rPr>
                <w:rFonts w:cs="Arial"/>
                <w:b/>
                <w:szCs w:val="18"/>
              </w:rPr>
            </w:pPr>
            <w:r>
              <w:rPr>
                <w:b/>
                <w:u w:val="single"/>
              </w:rPr>
              <w:t>TEST CONFIGURATION 1, 2, 4, 5</w:t>
            </w:r>
          </w:p>
        </w:tc>
      </w:tr>
      <w:tr w:rsidR="001B6A7B" w14:paraId="32E92D4C"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74E947F" w14:textId="77777777" w:rsidR="001B6A7B" w:rsidRDefault="001B6A7B">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3CA378F2" w14:textId="77777777" w:rsidR="001B6A7B" w:rsidRDefault="001B6A7B">
            <w:pPr>
              <w:pStyle w:val="TAL"/>
              <w:rPr>
                <w:u w:val="single"/>
              </w:rPr>
            </w:pPr>
            <w:r>
              <w:rPr>
                <w:u w:val="single"/>
              </w:rPr>
              <w:t>Test 1:</w:t>
            </w:r>
          </w:p>
          <w:p w14:paraId="6663A737" w14:textId="77777777" w:rsidR="001B6A7B" w:rsidRDefault="001B6A7B">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1812D7E1"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25F07F9F"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165CC909"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009922AF" w14:textId="77777777" w:rsidR="001B6A7B" w:rsidRDefault="001B6A7B">
            <w:pPr>
              <w:pStyle w:val="TAL"/>
            </w:pPr>
            <w:r>
              <w:rPr>
                <w:u w:val="single"/>
              </w:rPr>
              <w:t xml:space="preserve">Reported RSRQ values: </w:t>
            </w:r>
            <w:r>
              <w:rPr>
                <w:shd w:val="clear" w:color="auto" w:fill="FFFFFF"/>
                <w:lang w:eastAsia="sv-SE"/>
              </w:rPr>
              <w:t>±2.5dB</w:t>
            </w:r>
          </w:p>
          <w:p w14:paraId="0DD440D6" w14:textId="77777777" w:rsidR="001B6A7B" w:rsidRDefault="001B6A7B">
            <w:pPr>
              <w:pStyle w:val="TAL"/>
              <w:rPr>
                <w:rFonts w:cs="v4.2.0"/>
              </w:rPr>
            </w:pPr>
          </w:p>
          <w:p w14:paraId="22C7FA22" w14:textId="77777777" w:rsidR="001B6A7B" w:rsidRDefault="001B6A7B">
            <w:pPr>
              <w:pStyle w:val="TAL"/>
              <w:rPr>
                <w:rFonts w:cstheme="minorBidi"/>
                <w:u w:val="single"/>
              </w:rPr>
            </w:pPr>
            <w:r>
              <w:rPr>
                <w:u w:val="single"/>
              </w:rPr>
              <w:t>Test 2:</w:t>
            </w:r>
          </w:p>
          <w:p w14:paraId="6CD3A5A8"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E87022D"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6C6B3603"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6803FDBC"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7C29FDD2" w14:textId="77777777" w:rsidR="001B6A7B" w:rsidRDefault="001B6A7B">
            <w:pPr>
              <w:pStyle w:val="TAL"/>
            </w:pPr>
          </w:p>
          <w:p w14:paraId="71FB4A09" w14:textId="77777777" w:rsidR="001B6A7B" w:rsidRDefault="001B6A7B">
            <w:pPr>
              <w:pStyle w:val="TAL"/>
              <w:rPr>
                <w:shd w:val="clear" w:color="auto" w:fill="FFFFFF"/>
                <w:lang w:eastAsia="sv-SE"/>
              </w:rPr>
            </w:pPr>
            <w:r>
              <w:rPr>
                <w:u w:val="single"/>
              </w:rPr>
              <w:t xml:space="preserve">Reported RSRQ values: </w:t>
            </w:r>
            <w:r>
              <w:rPr>
                <w:shd w:val="clear" w:color="auto" w:fill="FFFFFF"/>
                <w:lang w:eastAsia="sv-SE"/>
              </w:rPr>
              <w:t>±2.5dB</w:t>
            </w:r>
          </w:p>
          <w:p w14:paraId="50543913" w14:textId="77777777" w:rsidR="001B6A7B" w:rsidRDefault="001B6A7B">
            <w:pPr>
              <w:pStyle w:val="TAL"/>
              <w:rPr>
                <w:shd w:val="clear" w:color="auto" w:fill="FFFFFF"/>
                <w:lang w:eastAsia="sv-SE"/>
              </w:rPr>
            </w:pPr>
          </w:p>
          <w:p w14:paraId="4A1E66D8" w14:textId="77777777" w:rsidR="001B6A7B" w:rsidRDefault="001B6A7B">
            <w:pPr>
              <w:pStyle w:val="TAL"/>
              <w:rPr>
                <w:u w:val="single"/>
              </w:rPr>
            </w:pPr>
            <w:r>
              <w:rPr>
                <w:u w:val="single"/>
              </w:rPr>
              <w:t>Test 3:</w:t>
            </w:r>
          </w:p>
          <w:p w14:paraId="0B5C3740"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6BC0505D"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4BD7EFE1" w14:textId="77777777" w:rsidR="001B6A7B" w:rsidRDefault="001B6A7B">
            <w:pPr>
              <w:pStyle w:val="TAL"/>
            </w:pPr>
            <w:r>
              <w:t>Ês1 /</w:t>
            </w:r>
            <w:r>
              <w:rPr>
                <w:shd w:val="clear" w:color="auto" w:fill="FFFFFF"/>
              </w:rPr>
              <w:t xml:space="preserve"> N</w:t>
            </w:r>
            <w:r>
              <w:rPr>
                <w:shd w:val="clear" w:color="auto" w:fill="FFFFFF"/>
                <w:vertAlign w:val="subscript"/>
              </w:rPr>
              <w:t>oc1</w:t>
            </w:r>
            <w:r>
              <w:t>: 3dB</w:t>
            </w:r>
          </w:p>
          <w:p w14:paraId="361A5A63"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2C0A6507" w14:textId="77777777" w:rsidR="001B6A7B" w:rsidRDefault="001B6A7B">
            <w:pPr>
              <w:pStyle w:val="TAL"/>
            </w:pPr>
          </w:p>
          <w:p w14:paraId="25D287F3" w14:textId="77777777" w:rsidR="001B6A7B" w:rsidRDefault="001B6A7B">
            <w:pPr>
              <w:pStyle w:val="TAL"/>
              <w:rPr>
                <w:u w:val="single"/>
              </w:rPr>
            </w:pPr>
            <w:r>
              <w:rPr>
                <w:u w:val="single"/>
              </w:rPr>
              <w:t xml:space="preserve">Reported RSRQ values: </w:t>
            </w:r>
            <w:r>
              <w:rPr>
                <w:shd w:val="clear" w:color="auto" w:fill="FFFFFF"/>
                <w:lang w:eastAsia="sv-SE"/>
              </w:rPr>
              <w:t>±2.5dB</w:t>
            </w:r>
          </w:p>
        </w:tc>
        <w:tc>
          <w:tcPr>
            <w:tcW w:w="1636" w:type="dxa"/>
            <w:gridSpan w:val="3"/>
            <w:tcBorders>
              <w:top w:val="single" w:sz="4" w:space="0" w:color="auto"/>
              <w:left w:val="single" w:sz="4" w:space="0" w:color="auto"/>
              <w:bottom w:val="single" w:sz="4" w:space="0" w:color="auto"/>
              <w:right w:val="single" w:sz="4" w:space="0" w:color="auto"/>
            </w:tcBorders>
          </w:tcPr>
          <w:p w14:paraId="18B636EB" w14:textId="77777777" w:rsidR="001B6A7B" w:rsidRDefault="001B6A7B">
            <w:pPr>
              <w:pStyle w:val="TAL"/>
              <w:rPr>
                <w:u w:val="single"/>
              </w:rPr>
            </w:pPr>
            <w:r>
              <w:rPr>
                <w:u w:val="single"/>
              </w:rPr>
              <w:t>Test 1:</w:t>
            </w:r>
          </w:p>
          <w:p w14:paraId="21658D58" w14:textId="77777777" w:rsidR="001B6A7B" w:rsidRDefault="001B6A7B">
            <w:pPr>
              <w:pStyle w:val="TAL"/>
            </w:pPr>
            <w:r>
              <w:rPr>
                <w:shd w:val="clear" w:color="auto" w:fill="FFFFFF"/>
                <w:lang w:eastAsia="sv-SE"/>
              </w:rPr>
              <w:t>-1.5dB</w:t>
            </w:r>
          </w:p>
          <w:p w14:paraId="4FEC36BE" w14:textId="77777777" w:rsidR="001B6A7B" w:rsidRDefault="001B6A7B">
            <w:pPr>
              <w:pStyle w:val="TAL"/>
            </w:pPr>
            <w:r>
              <w:t>-1.5dB</w:t>
            </w:r>
          </w:p>
          <w:p w14:paraId="33FD05B2" w14:textId="77777777" w:rsidR="001B6A7B" w:rsidRDefault="001B6A7B">
            <w:pPr>
              <w:pStyle w:val="TAL"/>
            </w:pPr>
            <w:r>
              <w:t>0dB</w:t>
            </w:r>
          </w:p>
          <w:p w14:paraId="0CD03C02" w14:textId="77777777" w:rsidR="001B6A7B" w:rsidRDefault="001B6A7B">
            <w:pPr>
              <w:pStyle w:val="TAL"/>
            </w:pPr>
            <w:r>
              <w:t>0dB</w:t>
            </w:r>
          </w:p>
          <w:p w14:paraId="2B9AD100" w14:textId="77777777" w:rsidR="001B6A7B" w:rsidRDefault="001B6A7B">
            <w:pPr>
              <w:pStyle w:val="TAL"/>
            </w:pPr>
            <w:r>
              <w:t>Via mapping</w:t>
            </w:r>
          </w:p>
          <w:p w14:paraId="6D50B048" w14:textId="77777777" w:rsidR="001B6A7B" w:rsidRDefault="001B6A7B">
            <w:pPr>
              <w:pStyle w:val="TAL"/>
              <w:rPr>
                <w:rFonts w:cs="v4.2.0"/>
              </w:rPr>
            </w:pPr>
          </w:p>
          <w:p w14:paraId="4B87BEB4" w14:textId="77777777" w:rsidR="001B6A7B" w:rsidRDefault="001B6A7B">
            <w:pPr>
              <w:pStyle w:val="TAL"/>
              <w:rPr>
                <w:rFonts w:cstheme="minorBidi"/>
                <w:u w:val="single"/>
              </w:rPr>
            </w:pPr>
            <w:r>
              <w:rPr>
                <w:u w:val="single"/>
              </w:rPr>
              <w:t>Test 2:</w:t>
            </w:r>
          </w:p>
          <w:p w14:paraId="31ABE5AB" w14:textId="77777777" w:rsidR="001B6A7B" w:rsidRDefault="001B6A7B">
            <w:pPr>
              <w:pStyle w:val="TAL"/>
              <w:rPr>
                <w:shd w:val="clear" w:color="auto" w:fill="FFFFFF"/>
                <w:lang w:eastAsia="sv-SE"/>
              </w:rPr>
            </w:pPr>
            <w:r>
              <w:rPr>
                <w:shd w:val="clear" w:color="auto" w:fill="FFFFFF"/>
                <w:lang w:eastAsia="sv-SE"/>
              </w:rPr>
              <w:t>0dB</w:t>
            </w:r>
          </w:p>
          <w:p w14:paraId="2A96A8A4" w14:textId="77777777" w:rsidR="001B6A7B" w:rsidRDefault="001B6A7B">
            <w:pPr>
              <w:pStyle w:val="TAL"/>
            </w:pPr>
            <w:r>
              <w:t>0dB</w:t>
            </w:r>
          </w:p>
          <w:p w14:paraId="70D0550C" w14:textId="77777777" w:rsidR="001B6A7B" w:rsidRDefault="001B6A7B">
            <w:pPr>
              <w:pStyle w:val="TAL"/>
            </w:pPr>
            <w:r>
              <w:t>0dB</w:t>
            </w:r>
          </w:p>
          <w:p w14:paraId="035B936A" w14:textId="77777777" w:rsidR="001B6A7B" w:rsidRDefault="001B6A7B">
            <w:pPr>
              <w:pStyle w:val="TAL"/>
            </w:pPr>
            <w:r>
              <w:t>0dB</w:t>
            </w:r>
          </w:p>
          <w:p w14:paraId="6B330C44" w14:textId="77777777" w:rsidR="001B6A7B" w:rsidRDefault="001B6A7B">
            <w:pPr>
              <w:pStyle w:val="TAL"/>
            </w:pPr>
          </w:p>
          <w:p w14:paraId="206A86D7" w14:textId="77777777" w:rsidR="001B6A7B" w:rsidRDefault="001B6A7B">
            <w:pPr>
              <w:pStyle w:val="TAL"/>
            </w:pPr>
            <w:r>
              <w:t>Via mapping</w:t>
            </w:r>
          </w:p>
          <w:p w14:paraId="31C39C94" w14:textId="77777777" w:rsidR="001B6A7B" w:rsidRDefault="001B6A7B">
            <w:pPr>
              <w:pStyle w:val="TAL"/>
            </w:pPr>
          </w:p>
          <w:p w14:paraId="385AB5A1" w14:textId="77777777" w:rsidR="001B6A7B" w:rsidRDefault="001B6A7B">
            <w:pPr>
              <w:pStyle w:val="TAL"/>
              <w:rPr>
                <w:u w:val="single"/>
              </w:rPr>
            </w:pPr>
            <w:r>
              <w:rPr>
                <w:u w:val="single"/>
              </w:rPr>
              <w:t>Test 3:</w:t>
            </w:r>
          </w:p>
          <w:p w14:paraId="0AF6AF7E" w14:textId="77777777" w:rsidR="001B6A7B" w:rsidRDefault="001B6A7B">
            <w:pPr>
              <w:pStyle w:val="TAL"/>
              <w:rPr>
                <w:shd w:val="clear" w:color="auto" w:fill="FFFFFF"/>
                <w:lang w:eastAsia="sv-SE"/>
              </w:rPr>
            </w:pPr>
            <w:r>
              <w:rPr>
                <w:shd w:val="clear" w:color="auto" w:fill="FFFFFF"/>
                <w:lang w:eastAsia="sv-SE"/>
              </w:rPr>
              <w:t>0dB</w:t>
            </w:r>
          </w:p>
          <w:p w14:paraId="34B72B9F" w14:textId="77777777" w:rsidR="001B6A7B" w:rsidRDefault="001B6A7B">
            <w:pPr>
              <w:pStyle w:val="TAL"/>
            </w:pPr>
            <w:r>
              <w:t>0dB</w:t>
            </w:r>
          </w:p>
          <w:p w14:paraId="72114B19" w14:textId="77777777" w:rsidR="001B6A7B" w:rsidRDefault="001B6A7B">
            <w:pPr>
              <w:pStyle w:val="TAL"/>
            </w:pPr>
            <w:r>
              <w:t>0dB</w:t>
            </w:r>
          </w:p>
          <w:p w14:paraId="1C7B0435" w14:textId="77777777" w:rsidR="001B6A7B" w:rsidRDefault="001B6A7B">
            <w:pPr>
              <w:pStyle w:val="TAL"/>
            </w:pPr>
            <w:r>
              <w:t>0dB</w:t>
            </w:r>
          </w:p>
          <w:p w14:paraId="365D1E20" w14:textId="77777777" w:rsidR="001B6A7B" w:rsidRDefault="001B6A7B">
            <w:pPr>
              <w:pStyle w:val="TAL"/>
            </w:pPr>
          </w:p>
          <w:p w14:paraId="2D59864C" w14:textId="77777777" w:rsidR="001B6A7B" w:rsidRDefault="001B6A7B">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E81CED3" w14:textId="77777777" w:rsidR="001B6A7B" w:rsidRDefault="001B6A7B">
            <w:pPr>
              <w:pStyle w:val="TAL"/>
              <w:rPr>
                <w:u w:val="single"/>
              </w:rPr>
            </w:pPr>
            <w:r>
              <w:rPr>
                <w:u w:val="single"/>
              </w:rPr>
              <w:t>Test 1:</w:t>
            </w:r>
          </w:p>
          <w:p w14:paraId="34E85DDA"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51654EEF"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3691FF64"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19FF6DA1"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771D8C35" w14:textId="77777777" w:rsidR="001B6A7B" w:rsidRDefault="001B6A7B">
            <w:pPr>
              <w:pStyle w:val="TAL"/>
            </w:pPr>
            <w:r>
              <w:t>RSRQ_52 to RSRQ_62</w:t>
            </w:r>
          </w:p>
          <w:p w14:paraId="4398BB79" w14:textId="77777777" w:rsidR="001B6A7B" w:rsidRDefault="001B6A7B">
            <w:pPr>
              <w:pStyle w:val="TAL"/>
              <w:rPr>
                <w:rFonts w:cs="v4.2.0"/>
              </w:rPr>
            </w:pPr>
          </w:p>
          <w:p w14:paraId="555CF24A" w14:textId="77777777" w:rsidR="001B6A7B" w:rsidRDefault="001B6A7B">
            <w:pPr>
              <w:pStyle w:val="TAL"/>
              <w:rPr>
                <w:rFonts w:cstheme="minorBidi"/>
                <w:u w:val="single"/>
              </w:rPr>
            </w:pPr>
            <w:r>
              <w:rPr>
                <w:u w:val="single"/>
              </w:rPr>
              <w:t>Test 2:</w:t>
            </w:r>
          </w:p>
          <w:p w14:paraId="69C7D8D9"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2D6E01D"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786085DC"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29FC3425"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4B694695" w14:textId="77777777" w:rsidR="001B6A7B" w:rsidRDefault="001B6A7B">
            <w:pPr>
              <w:pStyle w:val="TAL"/>
            </w:pPr>
          </w:p>
          <w:p w14:paraId="20C5A57C" w14:textId="77777777" w:rsidR="001B6A7B" w:rsidRDefault="001B6A7B">
            <w:pPr>
              <w:pStyle w:val="TAL"/>
            </w:pPr>
            <w:r>
              <w:t>RSRQ_52 to RSRQ_62</w:t>
            </w:r>
          </w:p>
          <w:p w14:paraId="596A5A57" w14:textId="77777777" w:rsidR="001B6A7B" w:rsidRDefault="001B6A7B">
            <w:pPr>
              <w:pStyle w:val="TAL"/>
              <w:rPr>
                <w:shd w:val="clear" w:color="auto" w:fill="FFFFFF"/>
                <w:lang w:eastAsia="sv-SE"/>
              </w:rPr>
            </w:pPr>
          </w:p>
          <w:p w14:paraId="6018A2B5" w14:textId="77777777" w:rsidR="001B6A7B" w:rsidRDefault="001B6A7B">
            <w:pPr>
              <w:pStyle w:val="TAL"/>
              <w:rPr>
                <w:u w:val="single"/>
              </w:rPr>
            </w:pPr>
            <w:r>
              <w:rPr>
                <w:u w:val="single"/>
              </w:rPr>
              <w:t>Test 3:</w:t>
            </w:r>
          </w:p>
          <w:p w14:paraId="2C26D132"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68344407"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822AAB8" w14:textId="77777777" w:rsidR="001B6A7B" w:rsidRDefault="001B6A7B">
            <w:pPr>
              <w:pStyle w:val="TAL"/>
            </w:pPr>
            <w:r>
              <w:t>Ês1 /</w:t>
            </w:r>
            <w:r>
              <w:rPr>
                <w:shd w:val="clear" w:color="auto" w:fill="FFFFFF"/>
              </w:rPr>
              <w:t xml:space="preserve"> N</w:t>
            </w:r>
            <w:r>
              <w:rPr>
                <w:shd w:val="clear" w:color="auto" w:fill="FFFFFF"/>
                <w:vertAlign w:val="subscript"/>
              </w:rPr>
              <w:t>oc1</w:t>
            </w:r>
            <w:r>
              <w:t>: 3dB</w:t>
            </w:r>
          </w:p>
          <w:p w14:paraId="24FC1715"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760E49FB" w14:textId="77777777" w:rsidR="001B6A7B" w:rsidRDefault="001B6A7B">
            <w:pPr>
              <w:pStyle w:val="TAL"/>
            </w:pPr>
          </w:p>
          <w:p w14:paraId="1D391BB8" w14:textId="77777777" w:rsidR="001B6A7B" w:rsidRDefault="001B6A7B">
            <w:pPr>
              <w:pStyle w:val="TAL"/>
            </w:pPr>
            <w:r>
              <w:t>RSRQ_52 to RSRQ_62</w:t>
            </w:r>
          </w:p>
        </w:tc>
      </w:tr>
      <w:tr w:rsidR="001B6A7B" w14:paraId="775CF715"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367B9314" w14:textId="77777777" w:rsidR="001B6A7B" w:rsidRDefault="001B6A7B">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3DC63145" w14:textId="77777777" w:rsidR="001B6A7B" w:rsidRDefault="001B6A7B">
            <w:pPr>
              <w:pStyle w:val="TAL"/>
              <w:rPr>
                <w:u w:val="single"/>
              </w:rPr>
            </w:pPr>
            <w:r>
              <w:rPr>
                <w:b/>
                <w:u w:val="single"/>
              </w:rPr>
              <w:t>TEST CONFIGURATION 3, 6</w:t>
            </w:r>
          </w:p>
        </w:tc>
      </w:tr>
      <w:tr w:rsidR="001B6A7B" w14:paraId="35471B88"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47FEAB9" w14:textId="77777777" w:rsidR="001B6A7B" w:rsidRDefault="001B6A7B">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7A5C8C0D" w14:textId="77777777" w:rsidR="001B6A7B" w:rsidRDefault="001B6A7B">
            <w:pPr>
              <w:pStyle w:val="TAL"/>
              <w:rPr>
                <w:u w:val="single"/>
              </w:rPr>
            </w:pPr>
            <w:r>
              <w:rPr>
                <w:u w:val="single"/>
              </w:rPr>
              <w:t>Test 1:</w:t>
            </w:r>
          </w:p>
          <w:p w14:paraId="4B75CE8D" w14:textId="77777777" w:rsidR="001B6A7B" w:rsidRDefault="001B6A7B">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0181CC92"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6B91AC3E"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4E89B0FF"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1358105D" w14:textId="77777777" w:rsidR="001B6A7B" w:rsidRDefault="001B6A7B">
            <w:pPr>
              <w:pStyle w:val="TAL"/>
            </w:pPr>
            <w:r>
              <w:rPr>
                <w:u w:val="single"/>
              </w:rPr>
              <w:t xml:space="preserve">Reported RSRQ values: </w:t>
            </w:r>
            <w:r>
              <w:rPr>
                <w:shd w:val="clear" w:color="auto" w:fill="FFFFFF"/>
                <w:lang w:eastAsia="sv-SE"/>
              </w:rPr>
              <w:t>±2.5dB</w:t>
            </w:r>
          </w:p>
          <w:p w14:paraId="34787E93" w14:textId="77777777" w:rsidR="001B6A7B" w:rsidRDefault="001B6A7B">
            <w:pPr>
              <w:pStyle w:val="TAL"/>
              <w:rPr>
                <w:rFonts w:cs="v4.2.0"/>
              </w:rPr>
            </w:pPr>
          </w:p>
          <w:p w14:paraId="0D9CAF7D" w14:textId="77777777" w:rsidR="001B6A7B" w:rsidRDefault="001B6A7B">
            <w:pPr>
              <w:pStyle w:val="TAL"/>
              <w:rPr>
                <w:rFonts w:cstheme="minorBidi"/>
                <w:u w:val="single"/>
              </w:rPr>
            </w:pPr>
            <w:r>
              <w:rPr>
                <w:u w:val="single"/>
              </w:rPr>
              <w:t>Test 2:</w:t>
            </w:r>
          </w:p>
          <w:p w14:paraId="4F04F8F8"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CD02288"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27C9661E"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745F54E7"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0849111E" w14:textId="77777777" w:rsidR="001B6A7B" w:rsidRDefault="001B6A7B">
            <w:pPr>
              <w:pStyle w:val="TAL"/>
            </w:pPr>
          </w:p>
          <w:p w14:paraId="76224E4A" w14:textId="77777777" w:rsidR="001B6A7B" w:rsidRDefault="001B6A7B">
            <w:pPr>
              <w:pStyle w:val="TAL"/>
              <w:rPr>
                <w:shd w:val="clear" w:color="auto" w:fill="FFFFFF"/>
                <w:lang w:eastAsia="sv-SE"/>
              </w:rPr>
            </w:pPr>
            <w:r>
              <w:rPr>
                <w:u w:val="single"/>
              </w:rPr>
              <w:t xml:space="preserve">Reported RSRQ values: </w:t>
            </w:r>
            <w:r>
              <w:rPr>
                <w:shd w:val="clear" w:color="auto" w:fill="FFFFFF"/>
                <w:lang w:eastAsia="sv-SE"/>
              </w:rPr>
              <w:t>±2.5dB</w:t>
            </w:r>
          </w:p>
          <w:p w14:paraId="1D225509" w14:textId="77777777" w:rsidR="001B6A7B" w:rsidRDefault="001B6A7B">
            <w:pPr>
              <w:pStyle w:val="TAL"/>
              <w:rPr>
                <w:shd w:val="clear" w:color="auto" w:fill="FFFFFF"/>
                <w:lang w:eastAsia="sv-SE"/>
              </w:rPr>
            </w:pPr>
          </w:p>
          <w:p w14:paraId="49250054" w14:textId="77777777" w:rsidR="001B6A7B" w:rsidRDefault="001B6A7B">
            <w:pPr>
              <w:pStyle w:val="TAL"/>
              <w:rPr>
                <w:u w:val="single"/>
              </w:rPr>
            </w:pPr>
            <w:r>
              <w:rPr>
                <w:u w:val="single"/>
              </w:rPr>
              <w:t>Test 3:</w:t>
            </w:r>
          </w:p>
          <w:p w14:paraId="2B8A69FD"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7810CFB8"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7FDCA9E" w14:textId="77777777" w:rsidR="001B6A7B" w:rsidRDefault="001B6A7B">
            <w:pPr>
              <w:pStyle w:val="TAL"/>
            </w:pPr>
            <w:r>
              <w:t>Ês1 /</w:t>
            </w:r>
            <w:r>
              <w:rPr>
                <w:shd w:val="clear" w:color="auto" w:fill="FFFFFF"/>
              </w:rPr>
              <w:t xml:space="preserve"> N</w:t>
            </w:r>
            <w:r>
              <w:rPr>
                <w:shd w:val="clear" w:color="auto" w:fill="FFFFFF"/>
                <w:vertAlign w:val="subscript"/>
              </w:rPr>
              <w:t>oc1</w:t>
            </w:r>
            <w:r>
              <w:t>: 3dB</w:t>
            </w:r>
          </w:p>
          <w:p w14:paraId="1E52E425"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6D0723A0" w14:textId="77777777" w:rsidR="001B6A7B" w:rsidRDefault="001B6A7B">
            <w:pPr>
              <w:pStyle w:val="TAL"/>
            </w:pPr>
          </w:p>
          <w:p w14:paraId="45EE9634" w14:textId="77777777" w:rsidR="001B6A7B" w:rsidRDefault="001B6A7B">
            <w:pPr>
              <w:pStyle w:val="TAL"/>
              <w:rPr>
                <w:u w:val="single"/>
              </w:rPr>
            </w:pPr>
            <w:r>
              <w:rPr>
                <w:u w:val="single"/>
              </w:rPr>
              <w:t xml:space="preserve">Reported RSRQ values: </w:t>
            </w:r>
            <w:r>
              <w:rPr>
                <w:shd w:val="clear" w:color="auto" w:fill="FFFFFF"/>
                <w:lang w:eastAsia="sv-SE"/>
              </w:rPr>
              <w:t>±2.5dB</w:t>
            </w:r>
          </w:p>
        </w:tc>
        <w:tc>
          <w:tcPr>
            <w:tcW w:w="1636" w:type="dxa"/>
            <w:gridSpan w:val="3"/>
            <w:tcBorders>
              <w:top w:val="single" w:sz="4" w:space="0" w:color="auto"/>
              <w:left w:val="single" w:sz="4" w:space="0" w:color="auto"/>
              <w:bottom w:val="single" w:sz="4" w:space="0" w:color="auto"/>
              <w:right w:val="single" w:sz="4" w:space="0" w:color="auto"/>
            </w:tcBorders>
          </w:tcPr>
          <w:p w14:paraId="6D052413" w14:textId="77777777" w:rsidR="001B6A7B" w:rsidRDefault="001B6A7B">
            <w:pPr>
              <w:pStyle w:val="TAL"/>
              <w:rPr>
                <w:u w:val="single"/>
              </w:rPr>
            </w:pPr>
            <w:r>
              <w:rPr>
                <w:u w:val="single"/>
              </w:rPr>
              <w:t>Test 1:</w:t>
            </w:r>
          </w:p>
          <w:p w14:paraId="7945EF46" w14:textId="77777777" w:rsidR="001B6A7B" w:rsidRDefault="001B6A7B">
            <w:pPr>
              <w:pStyle w:val="TAL"/>
            </w:pPr>
            <w:r>
              <w:rPr>
                <w:shd w:val="clear" w:color="auto" w:fill="FFFFFF"/>
                <w:lang w:eastAsia="sv-SE"/>
              </w:rPr>
              <w:t>-1.53dB</w:t>
            </w:r>
          </w:p>
          <w:p w14:paraId="0AF952BC" w14:textId="77777777" w:rsidR="001B6A7B" w:rsidRDefault="001B6A7B">
            <w:pPr>
              <w:pStyle w:val="TAL"/>
            </w:pPr>
            <w:r>
              <w:t>-1.53dB</w:t>
            </w:r>
          </w:p>
          <w:p w14:paraId="19E7A4FB" w14:textId="77777777" w:rsidR="001B6A7B" w:rsidRDefault="001B6A7B">
            <w:pPr>
              <w:pStyle w:val="TAL"/>
            </w:pPr>
            <w:r>
              <w:t>0dB</w:t>
            </w:r>
          </w:p>
          <w:p w14:paraId="66B0EAE0" w14:textId="77777777" w:rsidR="001B6A7B" w:rsidRDefault="001B6A7B">
            <w:pPr>
              <w:pStyle w:val="TAL"/>
            </w:pPr>
            <w:r>
              <w:t>0dB</w:t>
            </w:r>
          </w:p>
          <w:p w14:paraId="2C2F8E55" w14:textId="77777777" w:rsidR="001B6A7B" w:rsidRDefault="001B6A7B">
            <w:pPr>
              <w:pStyle w:val="TAL"/>
            </w:pPr>
            <w:r>
              <w:t>Via mapping</w:t>
            </w:r>
          </w:p>
          <w:p w14:paraId="37742F7E" w14:textId="77777777" w:rsidR="001B6A7B" w:rsidRDefault="001B6A7B">
            <w:pPr>
              <w:pStyle w:val="TAL"/>
              <w:rPr>
                <w:rFonts w:cs="v4.2.0"/>
              </w:rPr>
            </w:pPr>
          </w:p>
          <w:p w14:paraId="7F4EBBBA" w14:textId="77777777" w:rsidR="001B6A7B" w:rsidRDefault="001B6A7B">
            <w:pPr>
              <w:pStyle w:val="TAL"/>
              <w:rPr>
                <w:rFonts w:cstheme="minorBidi"/>
                <w:u w:val="single"/>
              </w:rPr>
            </w:pPr>
            <w:r>
              <w:rPr>
                <w:u w:val="single"/>
              </w:rPr>
              <w:t>Test 2:</w:t>
            </w:r>
          </w:p>
          <w:p w14:paraId="0A84CF4D" w14:textId="77777777" w:rsidR="001B6A7B" w:rsidRDefault="001B6A7B">
            <w:pPr>
              <w:pStyle w:val="TAL"/>
              <w:rPr>
                <w:shd w:val="clear" w:color="auto" w:fill="FFFFFF"/>
                <w:lang w:eastAsia="sv-SE"/>
              </w:rPr>
            </w:pPr>
            <w:r>
              <w:rPr>
                <w:shd w:val="clear" w:color="auto" w:fill="FFFFFF"/>
                <w:lang w:eastAsia="sv-SE"/>
              </w:rPr>
              <w:t>0dB</w:t>
            </w:r>
          </w:p>
          <w:p w14:paraId="241172D9" w14:textId="77777777" w:rsidR="001B6A7B" w:rsidRDefault="001B6A7B">
            <w:pPr>
              <w:pStyle w:val="TAL"/>
            </w:pPr>
            <w:r>
              <w:t>0dB</w:t>
            </w:r>
          </w:p>
          <w:p w14:paraId="4C6FB94F" w14:textId="77777777" w:rsidR="001B6A7B" w:rsidRDefault="001B6A7B">
            <w:pPr>
              <w:pStyle w:val="TAL"/>
            </w:pPr>
            <w:r>
              <w:t>0dB</w:t>
            </w:r>
          </w:p>
          <w:p w14:paraId="7524FAAA" w14:textId="77777777" w:rsidR="001B6A7B" w:rsidRDefault="001B6A7B">
            <w:pPr>
              <w:pStyle w:val="TAL"/>
            </w:pPr>
            <w:r>
              <w:t>0dB</w:t>
            </w:r>
          </w:p>
          <w:p w14:paraId="26B14C56" w14:textId="77777777" w:rsidR="001B6A7B" w:rsidRDefault="001B6A7B">
            <w:pPr>
              <w:pStyle w:val="TAL"/>
            </w:pPr>
          </w:p>
          <w:p w14:paraId="7ACA4D64" w14:textId="77777777" w:rsidR="001B6A7B" w:rsidRDefault="001B6A7B">
            <w:pPr>
              <w:pStyle w:val="TAL"/>
            </w:pPr>
            <w:r>
              <w:t>Via mapping</w:t>
            </w:r>
          </w:p>
          <w:p w14:paraId="3E07E07A" w14:textId="77777777" w:rsidR="001B6A7B" w:rsidRDefault="001B6A7B">
            <w:pPr>
              <w:pStyle w:val="TAL"/>
            </w:pPr>
          </w:p>
          <w:p w14:paraId="4F3B7891" w14:textId="77777777" w:rsidR="001B6A7B" w:rsidRDefault="001B6A7B">
            <w:pPr>
              <w:pStyle w:val="TAL"/>
              <w:rPr>
                <w:u w:val="single"/>
              </w:rPr>
            </w:pPr>
            <w:r>
              <w:rPr>
                <w:u w:val="single"/>
              </w:rPr>
              <w:t>Test 3:</w:t>
            </w:r>
          </w:p>
          <w:p w14:paraId="378D411F" w14:textId="77777777" w:rsidR="001B6A7B" w:rsidRDefault="001B6A7B">
            <w:pPr>
              <w:pStyle w:val="TAL"/>
              <w:rPr>
                <w:shd w:val="clear" w:color="auto" w:fill="FFFFFF"/>
                <w:lang w:eastAsia="sv-SE"/>
              </w:rPr>
            </w:pPr>
            <w:r>
              <w:rPr>
                <w:shd w:val="clear" w:color="auto" w:fill="FFFFFF"/>
                <w:lang w:eastAsia="sv-SE"/>
              </w:rPr>
              <w:t>0dB</w:t>
            </w:r>
          </w:p>
          <w:p w14:paraId="41081210" w14:textId="77777777" w:rsidR="001B6A7B" w:rsidRDefault="001B6A7B">
            <w:pPr>
              <w:pStyle w:val="TAL"/>
            </w:pPr>
            <w:r>
              <w:t>0dB</w:t>
            </w:r>
          </w:p>
          <w:p w14:paraId="6DA9B472" w14:textId="77777777" w:rsidR="001B6A7B" w:rsidRDefault="001B6A7B">
            <w:pPr>
              <w:pStyle w:val="TAL"/>
            </w:pPr>
            <w:r>
              <w:t>0dB</w:t>
            </w:r>
          </w:p>
          <w:p w14:paraId="227C61F1" w14:textId="77777777" w:rsidR="001B6A7B" w:rsidRDefault="001B6A7B">
            <w:pPr>
              <w:pStyle w:val="TAL"/>
            </w:pPr>
            <w:r>
              <w:t>0dB</w:t>
            </w:r>
          </w:p>
          <w:p w14:paraId="18C61D04" w14:textId="77777777" w:rsidR="001B6A7B" w:rsidRDefault="001B6A7B">
            <w:pPr>
              <w:pStyle w:val="TAL"/>
            </w:pPr>
          </w:p>
          <w:p w14:paraId="0353DA5B" w14:textId="77777777" w:rsidR="001B6A7B" w:rsidRDefault="001B6A7B">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2EC7581" w14:textId="77777777" w:rsidR="001B6A7B" w:rsidRDefault="001B6A7B">
            <w:pPr>
              <w:pStyle w:val="TAL"/>
              <w:rPr>
                <w:u w:val="single"/>
              </w:rPr>
            </w:pPr>
            <w:r>
              <w:rPr>
                <w:u w:val="single"/>
              </w:rPr>
              <w:t>Test 1:</w:t>
            </w:r>
          </w:p>
          <w:p w14:paraId="0464A24C"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23B2EC38"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221CD313"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46DA3241"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3BC6C3DA" w14:textId="77777777" w:rsidR="001B6A7B" w:rsidRDefault="001B6A7B">
            <w:pPr>
              <w:pStyle w:val="TAL"/>
            </w:pPr>
            <w:r>
              <w:t>RSRQ_52 to RSRQ_62</w:t>
            </w:r>
          </w:p>
          <w:p w14:paraId="53544CAC" w14:textId="77777777" w:rsidR="001B6A7B" w:rsidRDefault="001B6A7B">
            <w:pPr>
              <w:pStyle w:val="TAL"/>
              <w:rPr>
                <w:rFonts w:cs="v4.2.0"/>
              </w:rPr>
            </w:pPr>
          </w:p>
          <w:p w14:paraId="640E5174" w14:textId="77777777" w:rsidR="001B6A7B" w:rsidRDefault="001B6A7B">
            <w:pPr>
              <w:pStyle w:val="TAL"/>
              <w:rPr>
                <w:rFonts w:cstheme="minorBidi"/>
                <w:u w:val="single"/>
              </w:rPr>
            </w:pPr>
            <w:r>
              <w:rPr>
                <w:u w:val="single"/>
              </w:rPr>
              <w:t>Test 2:</w:t>
            </w:r>
          </w:p>
          <w:p w14:paraId="1457A95B"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208D637"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280E9A67"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53463185"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46E68C77" w14:textId="77777777" w:rsidR="001B6A7B" w:rsidRDefault="001B6A7B">
            <w:pPr>
              <w:pStyle w:val="TAL"/>
            </w:pPr>
          </w:p>
          <w:p w14:paraId="15A78035" w14:textId="77777777" w:rsidR="001B6A7B" w:rsidRDefault="001B6A7B">
            <w:pPr>
              <w:pStyle w:val="TAL"/>
            </w:pPr>
            <w:r>
              <w:t>RSRQ_52 to RSRQ_62</w:t>
            </w:r>
          </w:p>
          <w:p w14:paraId="55EE35F6" w14:textId="77777777" w:rsidR="001B6A7B" w:rsidRDefault="001B6A7B">
            <w:pPr>
              <w:pStyle w:val="TAL"/>
              <w:rPr>
                <w:shd w:val="clear" w:color="auto" w:fill="FFFFFF"/>
                <w:lang w:eastAsia="sv-SE"/>
              </w:rPr>
            </w:pPr>
          </w:p>
          <w:p w14:paraId="2E990DDD" w14:textId="77777777" w:rsidR="001B6A7B" w:rsidRDefault="001B6A7B">
            <w:pPr>
              <w:pStyle w:val="TAL"/>
              <w:rPr>
                <w:u w:val="single"/>
              </w:rPr>
            </w:pPr>
            <w:r>
              <w:rPr>
                <w:u w:val="single"/>
              </w:rPr>
              <w:t>Test 3:</w:t>
            </w:r>
          </w:p>
          <w:p w14:paraId="40B5958D"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113719E4"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09E9073D" w14:textId="77777777" w:rsidR="001B6A7B" w:rsidRDefault="001B6A7B">
            <w:pPr>
              <w:pStyle w:val="TAL"/>
            </w:pPr>
            <w:r>
              <w:t>Ês1 /</w:t>
            </w:r>
            <w:r>
              <w:rPr>
                <w:shd w:val="clear" w:color="auto" w:fill="FFFFFF"/>
              </w:rPr>
              <w:t xml:space="preserve"> N</w:t>
            </w:r>
            <w:r>
              <w:rPr>
                <w:shd w:val="clear" w:color="auto" w:fill="FFFFFF"/>
                <w:vertAlign w:val="subscript"/>
              </w:rPr>
              <w:t>oc1</w:t>
            </w:r>
            <w:r>
              <w:t>: 3dB</w:t>
            </w:r>
          </w:p>
          <w:p w14:paraId="4BC7669B"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3BB83208" w14:textId="77777777" w:rsidR="001B6A7B" w:rsidRDefault="001B6A7B">
            <w:pPr>
              <w:pStyle w:val="TAL"/>
            </w:pPr>
          </w:p>
          <w:p w14:paraId="24644210" w14:textId="77777777" w:rsidR="001B6A7B" w:rsidRDefault="001B6A7B">
            <w:pPr>
              <w:pStyle w:val="TAL"/>
              <w:rPr>
                <w:u w:val="single"/>
              </w:rPr>
            </w:pPr>
            <w:r>
              <w:t>RSRQ_52 to RSRQ_62</w:t>
            </w:r>
          </w:p>
        </w:tc>
      </w:tr>
      <w:tr w:rsidR="001B6A7B" w14:paraId="306AE25A"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03F80155" w14:textId="77777777" w:rsidR="001B6A7B" w:rsidRDefault="001B6A7B">
            <w:pPr>
              <w:pStyle w:val="TAL"/>
            </w:pPr>
            <w:r>
              <w:t xml:space="preserve">The derivation of the RSRQ values takes into account the uncertainty in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5C57D3F2" w14:textId="77777777" w:rsidR="001B6A7B" w:rsidRDefault="001B6A7B">
            <w:pPr>
              <w:pStyle w:val="TAL"/>
              <w:rPr>
                <w:u w:val="single"/>
              </w:rPr>
            </w:pPr>
            <w:r>
              <w:t>The SS-RSRQ values given above are for normal conditions. For extreme conditions, the RSRQ values are 1.5dB wider at each end.</w:t>
            </w:r>
          </w:p>
        </w:tc>
      </w:tr>
      <w:tr w:rsidR="001B6A7B" w14:paraId="7FCC9B75"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F7A5EB4" w14:textId="77777777" w:rsidR="001B6A7B" w:rsidRDefault="001B6A7B">
            <w:pPr>
              <w:pStyle w:val="TAL"/>
            </w:pPr>
            <w:r>
              <w:t>6.7.2.2.2 NR SA FR1-FR1 SS-RSRQ relative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648FE838" w14:textId="77777777" w:rsidR="001B6A7B" w:rsidRDefault="001B6A7B">
            <w:pPr>
              <w:pStyle w:val="TAL"/>
              <w:rPr>
                <w:rFonts w:cs="Arial"/>
                <w:b/>
                <w:szCs w:val="18"/>
              </w:rPr>
            </w:pPr>
            <w:r>
              <w:rPr>
                <w:b/>
                <w:u w:val="single"/>
              </w:rPr>
              <w:t>TEST CONFIGURATION 1, 2, 4, 5</w:t>
            </w:r>
          </w:p>
        </w:tc>
      </w:tr>
      <w:tr w:rsidR="001B6A7B" w14:paraId="2D4ABC06"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6774E604" w14:textId="77777777" w:rsidR="001B6A7B" w:rsidRDefault="001B6A7B">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0AA913E1" w14:textId="77777777" w:rsidR="001B6A7B" w:rsidRDefault="001B6A7B">
            <w:pPr>
              <w:pStyle w:val="TAL"/>
              <w:rPr>
                <w:u w:val="single"/>
              </w:rPr>
            </w:pPr>
            <w:r>
              <w:rPr>
                <w:u w:val="single"/>
              </w:rPr>
              <w:t>Test 1:</w:t>
            </w:r>
          </w:p>
          <w:p w14:paraId="136C4BD9" w14:textId="77777777" w:rsidR="001B6A7B" w:rsidRDefault="001B6A7B">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3CA684A5"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5B3B8C5A"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16842D71"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67D00C3C" w14:textId="77777777" w:rsidR="001B6A7B" w:rsidRDefault="001B6A7B">
            <w:pPr>
              <w:pStyle w:val="TAL"/>
            </w:pPr>
            <w:r>
              <w:rPr>
                <w:u w:val="single"/>
              </w:rPr>
              <w:t xml:space="preserve">Reported RSRQ values: </w:t>
            </w:r>
            <w:r>
              <w:rPr>
                <w:shd w:val="clear" w:color="auto" w:fill="FFFFFF"/>
                <w:lang w:eastAsia="sv-SE"/>
              </w:rPr>
              <w:t>±3dB</w:t>
            </w:r>
          </w:p>
          <w:p w14:paraId="33723EE0" w14:textId="77777777" w:rsidR="001B6A7B" w:rsidRDefault="001B6A7B">
            <w:pPr>
              <w:pStyle w:val="TAL"/>
              <w:rPr>
                <w:rFonts w:cs="v4.2.0"/>
              </w:rPr>
            </w:pPr>
          </w:p>
          <w:p w14:paraId="40E2F27D" w14:textId="77777777" w:rsidR="001B6A7B" w:rsidRDefault="001B6A7B">
            <w:pPr>
              <w:pStyle w:val="TAL"/>
              <w:rPr>
                <w:rFonts w:cstheme="minorBidi"/>
                <w:u w:val="single"/>
              </w:rPr>
            </w:pPr>
            <w:r>
              <w:rPr>
                <w:u w:val="single"/>
              </w:rPr>
              <w:t>Test 2:</w:t>
            </w:r>
          </w:p>
          <w:p w14:paraId="5D7D7A74"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1CF9433"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03753D20"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43B6AAE0"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51C61A55" w14:textId="77777777" w:rsidR="001B6A7B" w:rsidRDefault="001B6A7B">
            <w:pPr>
              <w:pStyle w:val="TAL"/>
            </w:pPr>
          </w:p>
          <w:p w14:paraId="37ED093E" w14:textId="77777777" w:rsidR="001B6A7B" w:rsidRDefault="001B6A7B">
            <w:pPr>
              <w:pStyle w:val="TAL"/>
              <w:rPr>
                <w:shd w:val="clear" w:color="auto" w:fill="FFFFFF"/>
                <w:lang w:eastAsia="sv-SE"/>
              </w:rPr>
            </w:pPr>
            <w:r>
              <w:rPr>
                <w:u w:val="single"/>
              </w:rPr>
              <w:t xml:space="preserve">Reported RSRQ values: </w:t>
            </w:r>
            <w:r>
              <w:rPr>
                <w:shd w:val="clear" w:color="auto" w:fill="FFFFFF"/>
                <w:lang w:eastAsia="sv-SE"/>
              </w:rPr>
              <w:t>±3dB</w:t>
            </w:r>
          </w:p>
          <w:p w14:paraId="1B886B9D" w14:textId="77777777" w:rsidR="001B6A7B" w:rsidRDefault="001B6A7B">
            <w:pPr>
              <w:pStyle w:val="TAL"/>
              <w:rPr>
                <w:shd w:val="clear" w:color="auto" w:fill="FFFFFF"/>
                <w:lang w:eastAsia="sv-SE"/>
              </w:rPr>
            </w:pPr>
          </w:p>
          <w:p w14:paraId="5B952293" w14:textId="77777777" w:rsidR="001B6A7B" w:rsidRDefault="001B6A7B">
            <w:pPr>
              <w:pStyle w:val="TAL"/>
              <w:rPr>
                <w:u w:val="single"/>
              </w:rPr>
            </w:pPr>
            <w:r>
              <w:rPr>
                <w:u w:val="single"/>
              </w:rPr>
              <w:t>Test 3:</w:t>
            </w:r>
          </w:p>
          <w:p w14:paraId="035C589E"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08C05881"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560FFBB1" w14:textId="77777777" w:rsidR="001B6A7B" w:rsidRDefault="001B6A7B">
            <w:pPr>
              <w:pStyle w:val="TAL"/>
            </w:pPr>
            <w:r>
              <w:t>Ês1 /</w:t>
            </w:r>
            <w:r>
              <w:rPr>
                <w:shd w:val="clear" w:color="auto" w:fill="FFFFFF"/>
              </w:rPr>
              <w:t xml:space="preserve"> N</w:t>
            </w:r>
            <w:r>
              <w:rPr>
                <w:shd w:val="clear" w:color="auto" w:fill="FFFFFF"/>
                <w:vertAlign w:val="subscript"/>
              </w:rPr>
              <w:t>oc1</w:t>
            </w:r>
            <w:r>
              <w:t>: 3dB</w:t>
            </w:r>
          </w:p>
          <w:p w14:paraId="3E37A34C"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778066F5" w14:textId="77777777" w:rsidR="001B6A7B" w:rsidRDefault="001B6A7B">
            <w:pPr>
              <w:pStyle w:val="TAL"/>
            </w:pPr>
          </w:p>
          <w:p w14:paraId="13FAC8BB" w14:textId="77777777" w:rsidR="001B6A7B" w:rsidRDefault="001B6A7B">
            <w:pPr>
              <w:pStyle w:val="TAL"/>
              <w:rPr>
                <w:u w:val="single"/>
              </w:rPr>
            </w:pPr>
            <w:r>
              <w:rPr>
                <w:u w:val="single"/>
              </w:rPr>
              <w:t xml:space="preserve">Reported RSRQ values: </w:t>
            </w:r>
            <w:r>
              <w:rPr>
                <w:shd w:val="clear" w:color="auto" w:fill="FFFFFF"/>
                <w:lang w:eastAsia="sv-SE"/>
              </w:rPr>
              <w:t>±3dB</w:t>
            </w:r>
          </w:p>
        </w:tc>
        <w:tc>
          <w:tcPr>
            <w:tcW w:w="1636" w:type="dxa"/>
            <w:gridSpan w:val="3"/>
            <w:tcBorders>
              <w:top w:val="single" w:sz="4" w:space="0" w:color="auto"/>
              <w:left w:val="single" w:sz="4" w:space="0" w:color="auto"/>
              <w:bottom w:val="single" w:sz="4" w:space="0" w:color="auto"/>
              <w:right w:val="single" w:sz="4" w:space="0" w:color="auto"/>
            </w:tcBorders>
          </w:tcPr>
          <w:p w14:paraId="16F36E00" w14:textId="77777777" w:rsidR="001B6A7B" w:rsidRDefault="001B6A7B">
            <w:pPr>
              <w:pStyle w:val="TAL"/>
              <w:rPr>
                <w:u w:val="single"/>
              </w:rPr>
            </w:pPr>
            <w:r>
              <w:rPr>
                <w:u w:val="single"/>
              </w:rPr>
              <w:t>Test 1:</w:t>
            </w:r>
          </w:p>
          <w:p w14:paraId="13CFB518" w14:textId="77777777" w:rsidR="001B6A7B" w:rsidRDefault="001B6A7B">
            <w:pPr>
              <w:pStyle w:val="TAL"/>
            </w:pPr>
            <w:r>
              <w:rPr>
                <w:shd w:val="clear" w:color="auto" w:fill="FFFFFF"/>
                <w:lang w:eastAsia="sv-SE"/>
              </w:rPr>
              <w:t>-1.5dB</w:t>
            </w:r>
          </w:p>
          <w:p w14:paraId="22630AF3" w14:textId="77777777" w:rsidR="001B6A7B" w:rsidRDefault="001B6A7B">
            <w:pPr>
              <w:pStyle w:val="TAL"/>
            </w:pPr>
            <w:r>
              <w:t>-1.5dB</w:t>
            </w:r>
          </w:p>
          <w:p w14:paraId="4CA7CCB7" w14:textId="77777777" w:rsidR="001B6A7B" w:rsidRDefault="001B6A7B">
            <w:pPr>
              <w:pStyle w:val="TAL"/>
            </w:pPr>
            <w:r>
              <w:t>0dB</w:t>
            </w:r>
          </w:p>
          <w:p w14:paraId="5C656A69" w14:textId="77777777" w:rsidR="001B6A7B" w:rsidRDefault="001B6A7B">
            <w:pPr>
              <w:pStyle w:val="TAL"/>
            </w:pPr>
            <w:r>
              <w:t>0dB</w:t>
            </w:r>
          </w:p>
          <w:p w14:paraId="39B0277F" w14:textId="77777777" w:rsidR="001B6A7B" w:rsidRDefault="001B6A7B">
            <w:pPr>
              <w:pStyle w:val="TAL"/>
            </w:pPr>
            <w:r>
              <w:t>Via mapping</w:t>
            </w:r>
          </w:p>
          <w:p w14:paraId="35E7F573" w14:textId="77777777" w:rsidR="001B6A7B" w:rsidRDefault="001B6A7B">
            <w:pPr>
              <w:pStyle w:val="TAL"/>
              <w:rPr>
                <w:rFonts w:cs="v4.2.0"/>
              </w:rPr>
            </w:pPr>
          </w:p>
          <w:p w14:paraId="1EC00D1A" w14:textId="77777777" w:rsidR="001B6A7B" w:rsidRDefault="001B6A7B">
            <w:pPr>
              <w:pStyle w:val="TAL"/>
              <w:rPr>
                <w:rFonts w:cstheme="minorBidi"/>
                <w:u w:val="single"/>
              </w:rPr>
            </w:pPr>
            <w:r>
              <w:rPr>
                <w:u w:val="single"/>
              </w:rPr>
              <w:t>Test 2:</w:t>
            </w:r>
          </w:p>
          <w:p w14:paraId="48C36D7F" w14:textId="77777777" w:rsidR="001B6A7B" w:rsidRDefault="001B6A7B">
            <w:pPr>
              <w:pStyle w:val="TAL"/>
              <w:rPr>
                <w:shd w:val="clear" w:color="auto" w:fill="FFFFFF"/>
                <w:lang w:eastAsia="sv-SE"/>
              </w:rPr>
            </w:pPr>
            <w:r>
              <w:rPr>
                <w:shd w:val="clear" w:color="auto" w:fill="FFFFFF"/>
                <w:lang w:eastAsia="sv-SE"/>
              </w:rPr>
              <w:t>0dB</w:t>
            </w:r>
          </w:p>
          <w:p w14:paraId="0C4C6CD1" w14:textId="77777777" w:rsidR="001B6A7B" w:rsidRDefault="001B6A7B">
            <w:pPr>
              <w:pStyle w:val="TAL"/>
            </w:pPr>
            <w:r>
              <w:t>0dB</w:t>
            </w:r>
          </w:p>
          <w:p w14:paraId="6AF752EF" w14:textId="77777777" w:rsidR="001B6A7B" w:rsidRDefault="001B6A7B">
            <w:pPr>
              <w:pStyle w:val="TAL"/>
            </w:pPr>
            <w:r>
              <w:t>0dB</w:t>
            </w:r>
          </w:p>
          <w:p w14:paraId="2D357FD4" w14:textId="77777777" w:rsidR="001B6A7B" w:rsidRDefault="001B6A7B">
            <w:pPr>
              <w:pStyle w:val="TAL"/>
            </w:pPr>
            <w:r>
              <w:t>0dB</w:t>
            </w:r>
          </w:p>
          <w:p w14:paraId="7875BC28" w14:textId="77777777" w:rsidR="001B6A7B" w:rsidRDefault="001B6A7B">
            <w:pPr>
              <w:pStyle w:val="TAL"/>
            </w:pPr>
          </w:p>
          <w:p w14:paraId="57C04A0F" w14:textId="77777777" w:rsidR="001B6A7B" w:rsidRDefault="001B6A7B">
            <w:pPr>
              <w:pStyle w:val="TAL"/>
            </w:pPr>
            <w:r>
              <w:t>Via mapping</w:t>
            </w:r>
          </w:p>
          <w:p w14:paraId="06E60149" w14:textId="77777777" w:rsidR="001B6A7B" w:rsidRDefault="001B6A7B">
            <w:pPr>
              <w:pStyle w:val="TAL"/>
            </w:pPr>
          </w:p>
          <w:p w14:paraId="40CC0D35" w14:textId="77777777" w:rsidR="001B6A7B" w:rsidRDefault="001B6A7B">
            <w:pPr>
              <w:pStyle w:val="TAL"/>
              <w:rPr>
                <w:u w:val="single"/>
              </w:rPr>
            </w:pPr>
            <w:r>
              <w:rPr>
                <w:u w:val="single"/>
              </w:rPr>
              <w:t>Test 3:</w:t>
            </w:r>
          </w:p>
          <w:p w14:paraId="6F23933A" w14:textId="77777777" w:rsidR="001B6A7B" w:rsidRDefault="001B6A7B">
            <w:pPr>
              <w:pStyle w:val="TAL"/>
              <w:rPr>
                <w:shd w:val="clear" w:color="auto" w:fill="FFFFFF"/>
                <w:lang w:eastAsia="sv-SE"/>
              </w:rPr>
            </w:pPr>
            <w:r>
              <w:rPr>
                <w:shd w:val="clear" w:color="auto" w:fill="FFFFFF"/>
                <w:lang w:eastAsia="sv-SE"/>
              </w:rPr>
              <w:t>0dB</w:t>
            </w:r>
          </w:p>
          <w:p w14:paraId="42D40444" w14:textId="77777777" w:rsidR="001B6A7B" w:rsidRDefault="001B6A7B">
            <w:pPr>
              <w:pStyle w:val="TAL"/>
            </w:pPr>
            <w:r>
              <w:t>0dB</w:t>
            </w:r>
          </w:p>
          <w:p w14:paraId="5AB489A1" w14:textId="77777777" w:rsidR="001B6A7B" w:rsidRDefault="001B6A7B">
            <w:pPr>
              <w:pStyle w:val="TAL"/>
            </w:pPr>
            <w:r>
              <w:t>0dB</w:t>
            </w:r>
          </w:p>
          <w:p w14:paraId="5B10D907" w14:textId="77777777" w:rsidR="001B6A7B" w:rsidRDefault="001B6A7B">
            <w:pPr>
              <w:pStyle w:val="TAL"/>
            </w:pPr>
            <w:r>
              <w:t>0dB</w:t>
            </w:r>
          </w:p>
          <w:p w14:paraId="3062BED4" w14:textId="77777777" w:rsidR="001B6A7B" w:rsidRDefault="001B6A7B">
            <w:pPr>
              <w:pStyle w:val="TAL"/>
            </w:pPr>
          </w:p>
          <w:p w14:paraId="573FAA53" w14:textId="77777777" w:rsidR="001B6A7B" w:rsidRDefault="001B6A7B">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0760DCA" w14:textId="77777777" w:rsidR="001B6A7B" w:rsidRDefault="001B6A7B">
            <w:pPr>
              <w:pStyle w:val="TAL"/>
              <w:rPr>
                <w:u w:val="single"/>
              </w:rPr>
            </w:pPr>
            <w:r>
              <w:rPr>
                <w:u w:val="single"/>
              </w:rPr>
              <w:t>Test 1:</w:t>
            </w:r>
          </w:p>
          <w:p w14:paraId="0BFBDDD8"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587A6AAE"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6B5B6C6D"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2D5B7BEC"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29ADDCFC" w14:textId="77777777" w:rsidR="001B6A7B" w:rsidRDefault="001B6A7B">
            <w:pPr>
              <w:pStyle w:val="TAL"/>
            </w:pPr>
            <w:r>
              <w:t>RSRQ_x-7 to RSRQ_x+7</w:t>
            </w:r>
          </w:p>
          <w:p w14:paraId="0E0377A2" w14:textId="77777777" w:rsidR="001B6A7B" w:rsidRDefault="001B6A7B">
            <w:pPr>
              <w:pStyle w:val="TAL"/>
              <w:rPr>
                <w:rFonts w:cs="v4.2.0"/>
              </w:rPr>
            </w:pPr>
          </w:p>
          <w:p w14:paraId="36112B4A" w14:textId="77777777" w:rsidR="001B6A7B" w:rsidRDefault="001B6A7B">
            <w:pPr>
              <w:pStyle w:val="TAL"/>
              <w:rPr>
                <w:rFonts w:cstheme="minorBidi"/>
                <w:u w:val="single"/>
              </w:rPr>
            </w:pPr>
            <w:r>
              <w:rPr>
                <w:u w:val="single"/>
              </w:rPr>
              <w:t>Test 2:</w:t>
            </w:r>
          </w:p>
          <w:p w14:paraId="4BB67A84"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287027B"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-106dBm/15kHz</w:t>
            </w:r>
          </w:p>
          <w:p w14:paraId="0076EB13"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6D24E8D4"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3C04FE4F" w14:textId="77777777" w:rsidR="001B6A7B" w:rsidRDefault="001B6A7B">
            <w:pPr>
              <w:pStyle w:val="TAL"/>
            </w:pPr>
          </w:p>
          <w:p w14:paraId="269CF44B" w14:textId="77777777" w:rsidR="001B6A7B" w:rsidRDefault="001B6A7B">
            <w:pPr>
              <w:pStyle w:val="TAL"/>
            </w:pPr>
            <w:r>
              <w:t>RSRQ_x-7 to RSRQ_x+7</w:t>
            </w:r>
          </w:p>
          <w:p w14:paraId="6E54A1AF" w14:textId="77777777" w:rsidR="001B6A7B" w:rsidRDefault="001B6A7B">
            <w:pPr>
              <w:pStyle w:val="TAL"/>
              <w:rPr>
                <w:shd w:val="clear" w:color="auto" w:fill="FFFFFF"/>
                <w:lang w:eastAsia="sv-SE"/>
              </w:rPr>
            </w:pPr>
          </w:p>
          <w:p w14:paraId="3FCB9881" w14:textId="77777777" w:rsidR="001B6A7B" w:rsidRDefault="001B6A7B">
            <w:pPr>
              <w:pStyle w:val="TAL"/>
              <w:rPr>
                <w:u w:val="single"/>
              </w:rPr>
            </w:pPr>
            <w:r>
              <w:rPr>
                <w:u w:val="single"/>
              </w:rPr>
              <w:t>Test 3:</w:t>
            </w:r>
          </w:p>
          <w:p w14:paraId="00A6764B"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0D14BE2B"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6FD01D75" w14:textId="77777777" w:rsidR="001B6A7B" w:rsidRDefault="001B6A7B">
            <w:pPr>
              <w:pStyle w:val="TAL"/>
            </w:pPr>
            <w:r>
              <w:t>Ês1 /</w:t>
            </w:r>
            <w:r>
              <w:rPr>
                <w:shd w:val="clear" w:color="auto" w:fill="FFFFFF"/>
              </w:rPr>
              <w:t xml:space="preserve"> N</w:t>
            </w:r>
            <w:r>
              <w:rPr>
                <w:shd w:val="clear" w:color="auto" w:fill="FFFFFF"/>
                <w:vertAlign w:val="subscript"/>
              </w:rPr>
              <w:t>oc1</w:t>
            </w:r>
            <w:r>
              <w:t>: 3dB</w:t>
            </w:r>
          </w:p>
          <w:p w14:paraId="1E0712CC"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1068CC97" w14:textId="77777777" w:rsidR="001B6A7B" w:rsidRDefault="001B6A7B">
            <w:pPr>
              <w:pStyle w:val="TAL"/>
            </w:pPr>
          </w:p>
          <w:p w14:paraId="1F7D8457" w14:textId="77777777" w:rsidR="001B6A7B" w:rsidRDefault="001B6A7B">
            <w:pPr>
              <w:pStyle w:val="TAL"/>
            </w:pPr>
            <w:r>
              <w:t>RSRQ_x-11 to RSRQ_x+2</w:t>
            </w:r>
          </w:p>
        </w:tc>
      </w:tr>
      <w:tr w:rsidR="001B6A7B" w14:paraId="64CFD69D"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271BF16C" w14:textId="77777777" w:rsidR="001B6A7B" w:rsidRDefault="001B6A7B">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76097B65" w14:textId="77777777" w:rsidR="001B6A7B" w:rsidRDefault="001B6A7B">
            <w:pPr>
              <w:pStyle w:val="TAL"/>
              <w:rPr>
                <w:u w:val="single"/>
              </w:rPr>
            </w:pPr>
            <w:r>
              <w:rPr>
                <w:b/>
                <w:u w:val="single"/>
              </w:rPr>
              <w:t>TEST CONFIGURATION 3, 6</w:t>
            </w:r>
          </w:p>
        </w:tc>
      </w:tr>
      <w:tr w:rsidR="001B6A7B" w14:paraId="0A84CEBF"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46927DE" w14:textId="77777777" w:rsidR="001B6A7B" w:rsidRDefault="001B6A7B">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212B3988" w14:textId="77777777" w:rsidR="001B6A7B" w:rsidRDefault="001B6A7B">
            <w:pPr>
              <w:pStyle w:val="TAL"/>
              <w:rPr>
                <w:u w:val="single"/>
              </w:rPr>
            </w:pPr>
            <w:r>
              <w:rPr>
                <w:u w:val="single"/>
              </w:rPr>
              <w:t>Test 1:</w:t>
            </w:r>
          </w:p>
          <w:p w14:paraId="124ACDA2" w14:textId="77777777" w:rsidR="001B6A7B" w:rsidRDefault="001B6A7B">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5ABF6E4E"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7CF797D9"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41896727"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4F471ECE" w14:textId="77777777" w:rsidR="001B6A7B" w:rsidRDefault="001B6A7B">
            <w:pPr>
              <w:pStyle w:val="TAL"/>
            </w:pPr>
            <w:r>
              <w:rPr>
                <w:u w:val="single"/>
              </w:rPr>
              <w:t xml:space="preserve">Reported RSRQ values: </w:t>
            </w:r>
            <w:r>
              <w:rPr>
                <w:shd w:val="clear" w:color="auto" w:fill="FFFFFF"/>
                <w:lang w:eastAsia="sv-SE"/>
              </w:rPr>
              <w:t>±2.5dB</w:t>
            </w:r>
          </w:p>
          <w:p w14:paraId="7675A44B" w14:textId="77777777" w:rsidR="001B6A7B" w:rsidRDefault="001B6A7B">
            <w:pPr>
              <w:pStyle w:val="TAL"/>
              <w:rPr>
                <w:rFonts w:cs="v4.2.0"/>
              </w:rPr>
            </w:pPr>
          </w:p>
          <w:p w14:paraId="1A2CBAD3" w14:textId="77777777" w:rsidR="001B6A7B" w:rsidRDefault="001B6A7B">
            <w:pPr>
              <w:pStyle w:val="TAL"/>
              <w:rPr>
                <w:rFonts w:cstheme="minorBidi"/>
                <w:u w:val="single"/>
              </w:rPr>
            </w:pPr>
            <w:r>
              <w:rPr>
                <w:u w:val="single"/>
              </w:rPr>
              <w:t>Test 2:</w:t>
            </w:r>
          </w:p>
          <w:p w14:paraId="4107E195"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6665DC0E"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6CB7F780"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689ED159"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2FD23A3F" w14:textId="77777777" w:rsidR="001B6A7B" w:rsidRDefault="001B6A7B">
            <w:pPr>
              <w:pStyle w:val="TAL"/>
            </w:pPr>
          </w:p>
          <w:p w14:paraId="2F11407B" w14:textId="77777777" w:rsidR="001B6A7B" w:rsidRDefault="001B6A7B">
            <w:pPr>
              <w:pStyle w:val="TAL"/>
              <w:rPr>
                <w:shd w:val="clear" w:color="auto" w:fill="FFFFFF"/>
                <w:lang w:eastAsia="sv-SE"/>
              </w:rPr>
            </w:pPr>
            <w:r>
              <w:rPr>
                <w:u w:val="single"/>
              </w:rPr>
              <w:t xml:space="preserve">Reported RSRQ values: </w:t>
            </w:r>
            <w:r>
              <w:rPr>
                <w:shd w:val="clear" w:color="auto" w:fill="FFFFFF"/>
                <w:lang w:eastAsia="sv-SE"/>
              </w:rPr>
              <w:t>±3dB</w:t>
            </w:r>
          </w:p>
          <w:p w14:paraId="43E36E00" w14:textId="77777777" w:rsidR="001B6A7B" w:rsidRDefault="001B6A7B">
            <w:pPr>
              <w:pStyle w:val="TAL"/>
              <w:rPr>
                <w:shd w:val="clear" w:color="auto" w:fill="FFFFFF"/>
                <w:lang w:eastAsia="sv-SE"/>
              </w:rPr>
            </w:pPr>
          </w:p>
          <w:p w14:paraId="06FFBC23" w14:textId="77777777" w:rsidR="001B6A7B" w:rsidRDefault="001B6A7B">
            <w:pPr>
              <w:pStyle w:val="TAL"/>
              <w:rPr>
                <w:u w:val="single"/>
              </w:rPr>
            </w:pPr>
            <w:r>
              <w:rPr>
                <w:u w:val="single"/>
              </w:rPr>
              <w:t>Test 3:</w:t>
            </w:r>
          </w:p>
          <w:p w14:paraId="1BE13ECB"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2B32AE71"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525ADD79" w14:textId="77777777" w:rsidR="001B6A7B" w:rsidRDefault="001B6A7B">
            <w:pPr>
              <w:pStyle w:val="TAL"/>
            </w:pPr>
            <w:r>
              <w:t>Ês1 /</w:t>
            </w:r>
            <w:r>
              <w:rPr>
                <w:shd w:val="clear" w:color="auto" w:fill="FFFFFF"/>
              </w:rPr>
              <w:t xml:space="preserve"> N</w:t>
            </w:r>
            <w:r>
              <w:rPr>
                <w:shd w:val="clear" w:color="auto" w:fill="FFFFFF"/>
                <w:vertAlign w:val="subscript"/>
              </w:rPr>
              <w:t>oc1</w:t>
            </w:r>
            <w:r>
              <w:t>: 3dB</w:t>
            </w:r>
          </w:p>
          <w:p w14:paraId="02EF3C2F"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2EE486A8" w14:textId="77777777" w:rsidR="001B6A7B" w:rsidRDefault="001B6A7B">
            <w:pPr>
              <w:pStyle w:val="TAL"/>
            </w:pPr>
          </w:p>
          <w:p w14:paraId="100E9BA0" w14:textId="77777777" w:rsidR="001B6A7B" w:rsidRDefault="001B6A7B">
            <w:pPr>
              <w:pStyle w:val="TAL"/>
              <w:rPr>
                <w:u w:val="single"/>
              </w:rPr>
            </w:pPr>
            <w:r>
              <w:rPr>
                <w:u w:val="single"/>
              </w:rPr>
              <w:t xml:space="preserve">Reported RSRQ values: </w:t>
            </w:r>
            <w:r>
              <w:rPr>
                <w:shd w:val="clear" w:color="auto" w:fill="FFFFFF"/>
                <w:lang w:eastAsia="sv-SE"/>
              </w:rPr>
              <w:t>±3dB</w:t>
            </w:r>
          </w:p>
        </w:tc>
        <w:tc>
          <w:tcPr>
            <w:tcW w:w="1636" w:type="dxa"/>
            <w:gridSpan w:val="3"/>
            <w:tcBorders>
              <w:top w:val="single" w:sz="4" w:space="0" w:color="auto"/>
              <w:left w:val="single" w:sz="4" w:space="0" w:color="auto"/>
              <w:bottom w:val="single" w:sz="4" w:space="0" w:color="auto"/>
              <w:right w:val="single" w:sz="4" w:space="0" w:color="auto"/>
            </w:tcBorders>
          </w:tcPr>
          <w:p w14:paraId="1B750346" w14:textId="77777777" w:rsidR="001B6A7B" w:rsidRDefault="001B6A7B">
            <w:pPr>
              <w:pStyle w:val="TAL"/>
              <w:rPr>
                <w:u w:val="single"/>
              </w:rPr>
            </w:pPr>
            <w:r>
              <w:rPr>
                <w:u w:val="single"/>
              </w:rPr>
              <w:t>Test 1:</w:t>
            </w:r>
          </w:p>
          <w:p w14:paraId="730B461B" w14:textId="77777777" w:rsidR="001B6A7B" w:rsidRDefault="001B6A7B">
            <w:pPr>
              <w:pStyle w:val="TAL"/>
            </w:pPr>
            <w:r>
              <w:rPr>
                <w:shd w:val="clear" w:color="auto" w:fill="FFFFFF"/>
                <w:lang w:eastAsia="sv-SE"/>
              </w:rPr>
              <w:t>-1.53dB</w:t>
            </w:r>
          </w:p>
          <w:p w14:paraId="128D640F" w14:textId="77777777" w:rsidR="001B6A7B" w:rsidRDefault="001B6A7B">
            <w:pPr>
              <w:pStyle w:val="TAL"/>
            </w:pPr>
            <w:r>
              <w:t>-1.53dB</w:t>
            </w:r>
          </w:p>
          <w:p w14:paraId="55445CCE" w14:textId="77777777" w:rsidR="001B6A7B" w:rsidRDefault="001B6A7B">
            <w:pPr>
              <w:pStyle w:val="TAL"/>
            </w:pPr>
            <w:r>
              <w:t>0dB</w:t>
            </w:r>
          </w:p>
          <w:p w14:paraId="3AA91E02" w14:textId="77777777" w:rsidR="001B6A7B" w:rsidRDefault="001B6A7B">
            <w:pPr>
              <w:pStyle w:val="TAL"/>
            </w:pPr>
            <w:r>
              <w:t>0dB</w:t>
            </w:r>
          </w:p>
          <w:p w14:paraId="04F0FE09" w14:textId="77777777" w:rsidR="001B6A7B" w:rsidRDefault="001B6A7B">
            <w:pPr>
              <w:pStyle w:val="TAL"/>
            </w:pPr>
            <w:r>
              <w:t>Via mapping</w:t>
            </w:r>
          </w:p>
          <w:p w14:paraId="2C4E4170" w14:textId="77777777" w:rsidR="001B6A7B" w:rsidRDefault="001B6A7B">
            <w:pPr>
              <w:pStyle w:val="TAL"/>
              <w:rPr>
                <w:rFonts w:cs="v4.2.0"/>
              </w:rPr>
            </w:pPr>
          </w:p>
          <w:p w14:paraId="513138EF" w14:textId="77777777" w:rsidR="001B6A7B" w:rsidRDefault="001B6A7B">
            <w:pPr>
              <w:pStyle w:val="TAL"/>
              <w:rPr>
                <w:rFonts w:cstheme="minorBidi"/>
                <w:u w:val="single"/>
              </w:rPr>
            </w:pPr>
            <w:r>
              <w:rPr>
                <w:u w:val="single"/>
              </w:rPr>
              <w:t>Test 2:</w:t>
            </w:r>
          </w:p>
          <w:p w14:paraId="6861FB18" w14:textId="77777777" w:rsidR="001B6A7B" w:rsidRDefault="001B6A7B">
            <w:pPr>
              <w:pStyle w:val="TAL"/>
              <w:rPr>
                <w:shd w:val="clear" w:color="auto" w:fill="FFFFFF"/>
                <w:lang w:eastAsia="sv-SE"/>
              </w:rPr>
            </w:pPr>
            <w:r>
              <w:rPr>
                <w:shd w:val="clear" w:color="auto" w:fill="FFFFFF"/>
                <w:lang w:eastAsia="sv-SE"/>
              </w:rPr>
              <w:t>0dB</w:t>
            </w:r>
          </w:p>
          <w:p w14:paraId="11EAB27F" w14:textId="77777777" w:rsidR="001B6A7B" w:rsidRDefault="001B6A7B">
            <w:pPr>
              <w:pStyle w:val="TAL"/>
            </w:pPr>
            <w:r>
              <w:t>0dB</w:t>
            </w:r>
          </w:p>
          <w:p w14:paraId="73CE5F64" w14:textId="77777777" w:rsidR="001B6A7B" w:rsidRDefault="001B6A7B">
            <w:pPr>
              <w:pStyle w:val="TAL"/>
            </w:pPr>
            <w:r>
              <w:t>0dB</w:t>
            </w:r>
          </w:p>
          <w:p w14:paraId="4F2E7471" w14:textId="77777777" w:rsidR="001B6A7B" w:rsidRDefault="001B6A7B">
            <w:pPr>
              <w:pStyle w:val="TAL"/>
            </w:pPr>
            <w:r>
              <w:t>0dB</w:t>
            </w:r>
          </w:p>
          <w:p w14:paraId="4435E94B" w14:textId="77777777" w:rsidR="001B6A7B" w:rsidRDefault="001B6A7B">
            <w:pPr>
              <w:pStyle w:val="TAL"/>
            </w:pPr>
          </w:p>
          <w:p w14:paraId="6343BEB5" w14:textId="77777777" w:rsidR="001B6A7B" w:rsidRDefault="001B6A7B">
            <w:pPr>
              <w:pStyle w:val="TAL"/>
            </w:pPr>
            <w:r>
              <w:t>Via mapping</w:t>
            </w:r>
          </w:p>
          <w:p w14:paraId="38F80523" w14:textId="77777777" w:rsidR="001B6A7B" w:rsidRDefault="001B6A7B">
            <w:pPr>
              <w:pStyle w:val="TAL"/>
            </w:pPr>
          </w:p>
          <w:p w14:paraId="1DE9F253" w14:textId="77777777" w:rsidR="001B6A7B" w:rsidRDefault="001B6A7B">
            <w:pPr>
              <w:pStyle w:val="TAL"/>
              <w:rPr>
                <w:u w:val="single"/>
              </w:rPr>
            </w:pPr>
            <w:r>
              <w:rPr>
                <w:u w:val="single"/>
              </w:rPr>
              <w:t>Test 3:</w:t>
            </w:r>
          </w:p>
          <w:p w14:paraId="33020F21" w14:textId="77777777" w:rsidR="001B6A7B" w:rsidRDefault="001B6A7B">
            <w:pPr>
              <w:pStyle w:val="TAL"/>
              <w:rPr>
                <w:shd w:val="clear" w:color="auto" w:fill="FFFFFF"/>
                <w:lang w:eastAsia="sv-SE"/>
              </w:rPr>
            </w:pPr>
            <w:r>
              <w:rPr>
                <w:shd w:val="clear" w:color="auto" w:fill="FFFFFF"/>
                <w:lang w:eastAsia="sv-SE"/>
              </w:rPr>
              <w:t>0dB</w:t>
            </w:r>
          </w:p>
          <w:p w14:paraId="710B2892" w14:textId="77777777" w:rsidR="001B6A7B" w:rsidRDefault="001B6A7B">
            <w:pPr>
              <w:pStyle w:val="TAL"/>
            </w:pPr>
            <w:r>
              <w:t>0dB</w:t>
            </w:r>
          </w:p>
          <w:p w14:paraId="54206319" w14:textId="77777777" w:rsidR="001B6A7B" w:rsidRDefault="001B6A7B">
            <w:pPr>
              <w:pStyle w:val="TAL"/>
            </w:pPr>
            <w:r>
              <w:t>0dB</w:t>
            </w:r>
          </w:p>
          <w:p w14:paraId="79868BDF" w14:textId="77777777" w:rsidR="001B6A7B" w:rsidRDefault="001B6A7B">
            <w:pPr>
              <w:pStyle w:val="TAL"/>
            </w:pPr>
            <w:r>
              <w:t>0dB</w:t>
            </w:r>
          </w:p>
          <w:p w14:paraId="39B0E964" w14:textId="77777777" w:rsidR="001B6A7B" w:rsidRDefault="001B6A7B">
            <w:pPr>
              <w:pStyle w:val="TAL"/>
            </w:pPr>
          </w:p>
          <w:p w14:paraId="52F67313" w14:textId="77777777" w:rsidR="001B6A7B" w:rsidRDefault="001B6A7B">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3A98042" w14:textId="77777777" w:rsidR="001B6A7B" w:rsidRDefault="001B6A7B">
            <w:pPr>
              <w:pStyle w:val="TAL"/>
              <w:rPr>
                <w:u w:val="single"/>
              </w:rPr>
            </w:pPr>
            <w:r>
              <w:rPr>
                <w:u w:val="single"/>
              </w:rPr>
              <w:t>Test 1:</w:t>
            </w:r>
          </w:p>
          <w:p w14:paraId="28AA5472"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2976658B"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3E224DF4"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451555EB"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5E8DEEC3" w14:textId="77777777" w:rsidR="001B6A7B" w:rsidRDefault="001B6A7B">
            <w:pPr>
              <w:pStyle w:val="TAL"/>
            </w:pPr>
            <w:r>
              <w:t>RSRQ_x-7 to RSRQ_x+7</w:t>
            </w:r>
          </w:p>
          <w:p w14:paraId="060D993E" w14:textId="77777777" w:rsidR="001B6A7B" w:rsidRDefault="001B6A7B">
            <w:pPr>
              <w:pStyle w:val="TAL"/>
              <w:rPr>
                <w:rFonts w:cs="v4.2.0"/>
              </w:rPr>
            </w:pPr>
          </w:p>
          <w:p w14:paraId="52BC904D" w14:textId="77777777" w:rsidR="001B6A7B" w:rsidRDefault="001B6A7B">
            <w:pPr>
              <w:pStyle w:val="TAL"/>
              <w:rPr>
                <w:rFonts w:cstheme="minorBidi"/>
                <w:u w:val="single"/>
              </w:rPr>
            </w:pPr>
            <w:r>
              <w:rPr>
                <w:u w:val="single"/>
              </w:rPr>
              <w:t>Test 2:</w:t>
            </w:r>
          </w:p>
          <w:p w14:paraId="26F8BD54"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F8413D0"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78F8D34C"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7CCF0869"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2D82A373" w14:textId="77777777" w:rsidR="001B6A7B" w:rsidRDefault="001B6A7B">
            <w:pPr>
              <w:pStyle w:val="TAL"/>
            </w:pPr>
          </w:p>
          <w:p w14:paraId="07C53DA2" w14:textId="77777777" w:rsidR="001B6A7B" w:rsidRDefault="001B6A7B">
            <w:pPr>
              <w:pStyle w:val="TAL"/>
            </w:pPr>
            <w:r>
              <w:t>RSRQ_x-7 to RSRQ_x+7</w:t>
            </w:r>
          </w:p>
          <w:p w14:paraId="34DA34F0" w14:textId="77777777" w:rsidR="001B6A7B" w:rsidRDefault="001B6A7B">
            <w:pPr>
              <w:pStyle w:val="TAL"/>
              <w:rPr>
                <w:shd w:val="clear" w:color="auto" w:fill="FFFFFF"/>
                <w:lang w:eastAsia="sv-SE"/>
              </w:rPr>
            </w:pPr>
          </w:p>
          <w:p w14:paraId="322DA0CC" w14:textId="77777777" w:rsidR="001B6A7B" w:rsidRDefault="001B6A7B">
            <w:pPr>
              <w:pStyle w:val="TAL"/>
              <w:rPr>
                <w:u w:val="single"/>
              </w:rPr>
            </w:pPr>
            <w:r>
              <w:rPr>
                <w:u w:val="single"/>
              </w:rPr>
              <w:t>Test 3:</w:t>
            </w:r>
          </w:p>
          <w:p w14:paraId="1B7E8223"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5F532BE4"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14C7A5FE" w14:textId="77777777" w:rsidR="001B6A7B" w:rsidRDefault="001B6A7B">
            <w:pPr>
              <w:pStyle w:val="TAL"/>
            </w:pPr>
            <w:r>
              <w:t>Ês1 /</w:t>
            </w:r>
            <w:r>
              <w:rPr>
                <w:shd w:val="clear" w:color="auto" w:fill="FFFFFF"/>
              </w:rPr>
              <w:t xml:space="preserve"> N</w:t>
            </w:r>
            <w:r>
              <w:rPr>
                <w:shd w:val="clear" w:color="auto" w:fill="FFFFFF"/>
                <w:vertAlign w:val="subscript"/>
              </w:rPr>
              <w:t>oc1</w:t>
            </w:r>
            <w:r>
              <w:t>: 3dB</w:t>
            </w:r>
          </w:p>
          <w:p w14:paraId="4A37C4C9"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58851FBF" w14:textId="77777777" w:rsidR="001B6A7B" w:rsidRDefault="001B6A7B">
            <w:pPr>
              <w:pStyle w:val="TAL"/>
            </w:pPr>
          </w:p>
          <w:p w14:paraId="061FBC3B" w14:textId="77777777" w:rsidR="001B6A7B" w:rsidRDefault="001B6A7B">
            <w:pPr>
              <w:pStyle w:val="TAL"/>
            </w:pPr>
            <w:r>
              <w:t>RSRQ_x-11 to RSRQ_x+2</w:t>
            </w:r>
          </w:p>
        </w:tc>
      </w:tr>
      <w:tr w:rsidR="001B6A7B" w14:paraId="7938500C"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23FC286A" w14:textId="77777777" w:rsidR="001B6A7B" w:rsidRDefault="001B6A7B">
            <w:pPr>
              <w:pStyle w:val="TAL"/>
            </w:pPr>
            <w:r>
              <w:t xml:space="preserve">The derivation of the RSRQ values takes into account the uncertainty in Cell 1 and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1BA738BC" w14:textId="77777777" w:rsidR="001B6A7B" w:rsidRDefault="001B6A7B">
            <w:pPr>
              <w:pStyle w:val="TAL"/>
              <w:rPr>
                <w:u w:val="single"/>
              </w:rPr>
            </w:pPr>
            <w:r>
              <w:t>The SS-RSRQ values given above are for normal conditions. For extreme conditions, the RSRQ values are 1dB wider at each end.</w:t>
            </w:r>
          </w:p>
        </w:tc>
      </w:tr>
      <w:tr w:rsidR="001B6A7B" w14:paraId="0CA643E9"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063CEB4" w14:textId="77777777" w:rsidR="001B6A7B" w:rsidRDefault="001B6A7B">
            <w:pPr>
              <w:pStyle w:val="TAL"/>
            </w:pPr>
            <w:r>
              <w:t>6.7.3.1 NR SA FR1 SS-SINR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0FFD8A10" w14:textId="77777777" w:rsidR="001B6A7B" w:rsidRDefault="001B6A7B">
            <w:pPr>
              <w:pStyle w:val="TAL"/>
              <w:rPr>
                <w:rFonts w:cs="Arial"/>
                <w:b/>
                <w:szCs w:val="18"/>
              </w:rPr>
            </w:pPr>
            <w:r>
              <w:rPr>
                <w:b/>
                <w:u w:val="single"/>
              </w:rPr>
              <w:t>TEST CONFIGURATION 1, 2, 4, 5</w:t>
            </w:r>
          </w:p>
        </w:tc>
      </w:tr>
      <w:tr w:rsidR="001B6A7B" w14:paraId="0222CB01"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6187F70C" w14:textId="77777777" w:rsidR="001B6A7B" w:rsidRDefault="001B6A7B">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381D7C9B" w14:textId="77777777" w:rsidR="001B6A7B" w:rsidRDefault="001B6A7B">
            <w:pPr>
              <w:pStyle w:val="TAL"/>
              <w:rPr>
                <w:u w:val="single"/>
              </w:rPr>
            </w:pPr>
            <w:r>
              <w:rPr>
                <w:u w:val="single"/>
              </w:rPr>
              <w:t>Test 1:</w:t>
            </w:r>
          </w:p>
          <w:p w14:paraId="5E420BEA"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26D00665" w14:textId="77777777" w:rsidR="001B6A7B" w:rsidRDefault="001B6A7B">
            <w:pPr>
              <w:pStyle w:val="TAL"/>
            </w:pPr>
            <w:r>
              <w:t>Ês1 /</w:t>
            </w:r>
            <w:r>
              <w:rPr>
                <w:shd w:val="clear" w:color="auto" w:fill="FFFFFF"/>
              </w:rPr>
              <w:t xml:space="preserve"> N</w:t>
            </w:r>
            <w:r>
              <w:rPr>
                <w:shd w:val="clear" w:color="auto" w:fill="FFFFFF"/>
                <w:vertAlign w:val="subscript"/>
              </w:rPr>
              <w:t>oc</w:t>
            </w:r>
            <w:r>
              <w:t>: +4.54dB</w:t>
            </w:r>
          </w:p>
          <w:p w14:paraId="15922A3C" w14:textId="77777777" w:rsidR="001B6A7B" w:rsidRDefault="001B6A7B">
            <w:pPr>
              <w:pStyle w:val="TAL"/>
            </w:pPr>
            <w:r>
              <w:t xml:space="preserve">Ês2 / </w:t>
            </w:r>
            <w:r>
              <w:rPr>
                <w:shd w:val="clear" w:color="auto" w:fill="FFFFFF"/>
              </w:rPr>
              <w:t>N</w:t>
            </w:r>
            <w:r>
              <w:rPr>
                <w:shd w:val="clear" w:color="auto" w:fill="FFFFFF"/>
                <w:vertAlign w:val="subscript"/>
              </w:rPr>
              <w:t>oc</w:t>
            </w:r>
            <w:r>
              <w:t>: +4.54dB</w:t>
            </w:r>
          </w:p>
          <w:p w14:paraId="236AF599" w14:textId="77777777" w:rsidR="001B6A7B" w:rsidRDefault="001B6A7B">
            <w:pPr>
              <w:pStyle w:val="TAL"/>
            </w:pPr>
            <w:r>
              <w:rPr>
                <w:u w:val="single"/>
              </w:rPr>
              <w:t xml:space="preserve">Reported SINR values: </w:t>
            </w:r>
            <w:r>
              <w:rPr>
                <w:shd w:val="clear" w:color="auto" w:fill="FFFFFF"/>
                <w:lang w:eastAsia="sv-SE"/>
              </w:rPr>
              <w:t>±3.5dB</w:t>
            </w:r>
          </w:p>
          <w:p w14:paraId="595CB217" w14:textId="77777777" w:rsidR="001B6A7B" w:rsidRDefault="001B6A7B">
            <w:pPr>
              <w:pStyle w:val="TAL"/>
              <w:rPr>
                <w:rFonts w:cs="v4.2.0"/>
              </w:rPr>
            </w:pPr>
          </w:p>
          <w:p w14:paraId="54290F72" w14:textId="77777777" w:rsidR="001B6A7B" w:rsidRDefault="001B6A7B">
            <w:pPr>
              <w:pStyle w:val="TAL"/>
              <w:rPr>
                <w:rFonts w:cstheme="minorBidi"/>
                <w:u w:val="single"/>
              </w:rPr>
            </w:pPr>
            <w:r>
              <w:rPr>
                <w:u w:val="single"/>
              </w:rPr>
              <w:t>Test 2:</w:t>
            </w:r>
          </w:p>
          <w:p w14:paraId="46426241"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7BC02948" w14:textId="77777777" w:rsidR="001B6A7B" w:rsidRDefault="001B6A7B">
            <w:pPr>
              <w:pStyle w:val="TAL"/>
            </w:pPr>
            <w:r>
              <w:t>Ês1 /</w:t>
            </w:r>
            <w:r>
              <w:rPr>
                <w:shd w:val="clear" w:color="auto" w:fill="FFFFFF"/>
              </w:rPr>
              <w:t xml:space="preserve"> N</w:t>
            </w:r>
            <w:r>
              <w:rPr>
                <w:shd w:val="clear" w:color="auto" w:fill="FFFFFF"/>
                <w:vertAlign w:val="subscript"/>
              </w:rPr>
              <w:t>oc</w:t>
            </w:r>
            <w:r>
              <w:t>: -4dB</w:t>
            </w:r>
          </w:p>
          <w:p w14:paraId="15FCAEE9" w14:textId="77777777" w:rsidR="001B6A7B" w:rsidRDefault="001B6A7B">
            <w:pPr>
              <w:pStyle w:val="TAL"/>
            </w:pPr>
            <w:r>
              <w:t xml:space="preserve">Ês2 / </w:t>
            </w:r>
            <w:r>
              <w:rPr>
                <w:shd w:val="clear" w:color="auto" w:fill="FFFFFF"/>
              </w:rPr>
              <w:t>N</w:t>
            </w:r>
            <w:r>
              <w:rPr>
                <w:shd w:val="clear" w:color="auto" w:fill="FFFFFF"/>
                <w:vertAlign w:val="subscript"/>
              </w:rPr>
              <w:t>oc</w:t>
            </w:r>
            <w:r>
              <w:t>: -4dB</w:t>
            </w:r>
          </w:p>
          <w:p w14:paraId="19CEEEF2" w14:textId="77777777" w:rsidR="001B6A7B" w:rsidRDefault="001B6A7B">
            <w:pPr>
              <w:pStyle w:val="TAL"/>
            </w:pPr>
            <w:r>
              <w:rPr>
                <w:u w:val="single"/>
              </w:rPr>
              <w:t xml:space="preserve">Reported SINR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32B18CA3" w14:textId="77777777" w:rsidR="001B6A7B" w:rsidRDefault="001B6A7B">
            <w:pPr>
              <w:pStyle w:val="TAL"/>
              <w:rPr>
                <w:u w:val="single"/>
              </w:rPr>
            </w:pPr>
            <w:r>
              <w:rPr>
                <w:u w:val="single"/>
              </w:rPr>
              <w:t>Test 1:</w:t>
            </w:r>
          </w:p>
          <w:p w14:paraId="606D1112" w14:textId="77777777" w:rsidR="001B6A7B" w:rsidRDefault="001B6A7B">
            <w:pPr>
              <w:pStyle w:val="TAL"/>
            </w:pPr>
            <w:r>
              <w:rPr>
                <w:shd w:val="clear" w:color="auto" w:fill="FFFFFF"/>
                <w:lang w:eastAsia="sv-SE"/>
              </w:rPr>
              <w:t>0dB</w:t>
            </w:r>
          </w:p>
          <w:p w14:paraId="5334C0CC" w14:textId="77777777" w:rsidR="001B6A7B" w:rsidRDefault="001B6A7B">
            <w:pPr>
              <w:pStyle w:val="TAL"/>
            </w:pPr>
            <w:r>
              <w:t>0dB</w:t>
            </w:r>
          </w:p>
          <w:p w14:paraId="29D5231C" w14:textId="77777777" w:rsidR="001B6A7B" w:rsidRDefault="001B6A7B">
            <w:pPr>
              <w:pStyle w:val="TAL"/>
            </w:pPr>
            <w:r>
              <w:t>0dB</w:t>
            </w:r>
          </w:p>
          <w:p w14:paraId="70B0AA35" w14:textId="77777777" w:rsidR="001B6A7B" w:rsidRDefault="001B6A7B">
            <w:pPr>
              <w:pStyle w:val="TAL"/>
            </w:pPr>
            <w:r>
              <w:t>Via mapping</w:t>
            </w:r>
          </w:p>
          <w:p w14:paraId="447EA692" w14:textId="77777777" w:rsidR="001B6A7B" w:rsidRDefault="001B6A7B">
            <w:pPr>
              <w:pStyle w:val="TAL"/>
              <w:rPr>
                <w:rFonts w:cs="v4.2.0"/>
              </w:rPr>
            </w:pPr>
          </w:p>
          <w:p w14:paraId="49C8F77F" w14:textId="77777777" w:rsidR="001B6A7B" w:rsidRDefault="001B6A7B">
            <w:pPr>
              <w:pStyle w:val="TAL"/>
              <w:rPr>
                <w:rFonts w:cstheme="minorBidi"/>
                <w:u w:val="single"/>
              </w:rPr>
            </w:pPr>
            <w:r>
              <w:rPr>
                <w:u w:val="single"/>
              </w:rPr>
              <w:t>Test 2:</w:t>
            </w:r>
          </w:p>
          <w:p w14:paraId="3DCB8F6A" w14:textId="77777777" w:rsidR="001B6A7B" w:rsidRDefault="001B6A7B">
            <w:pPr>
              <w:pStyle w:val="TAL"/>
            </w:pPr>
            <w:r>
              <w:rPr>
                <w:shd w:val="clear" w:color="auto" w:fill="FFFFFF"/>
                <w:lang w:eastAsia="sv-SE"/>
              </w:rPr>
              <w:t>0dB</w:t>
            </w:r>
          </w:p>
          <w:p w14:paraId="4549ABE6" w14:textId="77777777" w:rsidR="001B6A7B" w:rsidRDefault="001B6A7B">
            <w:pPr>
              <w:pStyle w:val="TAL"/>
            </w:pPr>
            <w:r>
              <w:t>0.5dB</w:t>
            </w:r>
          </w:p>
          <w:p w14:paraId="365480F4" w14:textId="77777777" w:rsidR="001B6A7B" w:rsidRDefault="001B6A7B">
            <w:pPr>
              <w:pStyle w:val="TAL"/>
            </w:pPr>
            <w:r>
              <w:t>0.5dB</w:t>
            </w:r>
          </w:p>
          <w:p w14:paraId="62E3E7C8" w14:textId="77777777" w:rsidR="001B6A7B" w:rsidRDefault="001B6A7B">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C3FC703" w14:textId="77777777" w:rsidR="001B6A7B" w:rsidRDefault="001B6A7B">
            <w:pPr>
              <w:pStyle w:val="TAL"/>
              <w:rPr>
                <w:u w:val="single"/>
              </w:rPr>
            </w:pPr>
            <w:r>
              <w:rPr>
                <w:u w:val="single"/>
              </w:rPr>
              <w:t>Test 1:</w:t>
            </w:r>
          </w:p>
          <w:p w14:paraId="15C29263"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6476A0B3" w14:textId="77777777" w:rsidR="001B6A7B" w:rsidRDefault="001B6A7B">
            <w:pPr>
              <w:pStyle w:val="TAL"/>
            </w:pPr>
            <w:r>
              <w:t>Ês1 /</w:t>
            </w:r>
            <w:r>
              <w:rPr>
                <w:shd w:val="clear" w:color="auto" w:fill="FFFFFF"/>
              </w:rPr>
              <w:t xml:space="preserve"> N</w:t>
            </w:r>
            <w:r>
              <w:rPr>
                <w:shd w:val="clear" w:color="auto" w:fill="FFFFFF"/>
                <w:vertAlign w:val="subscript"/>
              </w:rPr>
              <w:t>oc</w:t>
            </w:r>
            <w:r>
              <w:t>: +4.54dB</w:t>
            </w:r>
          </w:p>
          <w:p w14:paraId="35FFF0D5" w14:textId="77777777" w:rsidR="001B6A7B" w:rsidRDefault="001B6A7B">
            <w:pPr>
              <w:pStyle w:val="TAL"/>
            </w:pPr>
            <w:r>
              <w:t xml:space="preserve">Ês2 / </w:t>
            </w:r>
            <w:r>
              <w:rPr>
                <w:shd w:val="clear" w:color="auto" w:fill="FFFFFF"/>
              </w:rPr>
              <w:t>N</w:t>
            </w:r>
            <w:r>
              <w:rPr>
                <w:shd w:val="clear" w:color="auto" w:fill="FFFFFF"/>
                <w:vertAlign w:val="subscript"/>
              </w:rPr>
              <w:t>oc</w:t>
            </w:r>
            <w:r>
              <w:t>: +4.54dB</w:t>
            </w:r>
          </w:p>
          <w:p w14:paraId="36C6F43F" w14:textId="77777777" w:rsidR="001B6A7B" w:rsidRDefault="001B6A7B">
            <w:pPr>
              <w:pStyle w:val="TAL"/>
            </w:pPr>
            <w:r>
              <w:t>SINR_31 to SINR_49</w:t>
            </w:r>
          </w:p>
          <w:p w14:paraId="0994D8B3" w14:textId="77777777" w:rsidR="001B6A7B" w:rsidRDefault="001B6A7B">
            <w:pPr>
              <w:pStyle w:val="TAL"/>
              <w:rPr>
                <w:rFonts w:cs="v4.2.0"/>
              </w:rPr>
            </w:pPr>
          </w:p>
          <w:p w14:paraId="2E4A0D44" w14:textId="77777777" w:rsidR="001B6A7B" w:rsidRDefault="001B6A7B">
            <w:pPr>
              <w:pStyle w:val="TAL"/>
              <w:rPr>
                <w:rFonts w:cstheme="minorBidi"/>
                <w:u w:val="single"/>
              </w:rPr>
            </w:pPr>
            <w:r>
              <w:rPr>
                <w:u w:val="single"/>
              </w:rPr>
              <w:t>Test 2:</w:t>
            </w:r>
          </w:p>
          <w:p w14:paraId="69EBB30E"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1241199F" w14:textId="77777777" w:rsidR="001B6A7B" w:rsidRDefault="001B6A7B">
            <w:pPr>
              <w:pStyle w:val="TAL"/>
            </w:pPr>
            <w:r>
              <w:t>Ês1 /</w:t>
            </w:r>
            <w:r>
              <w:rPr>
                <w:shd w:val="clear" w:color="auto" w:fill="FFFFFF"/>
              </w:rPr>
              <w:t xml:space="preserve"> N</w:t>
            </w:r>
            <w:r>
              <w:rPr>
                <w:shd w:val="clear" w:color="auto" w:fill="FFFFFF"/>
                <w:vertAlign w:val="subscript"/>
              </w:rPr>
              <w:t>oc</w:t>
            </w:r>
            <w:r>
              <w:t>: -3.5dB</w:t>
            </w:r>
          </w:p>
          <w:p w14:paraId="6680B410" w14:textId="77777777" w:rsidR="001B6A7B" w:rsidRDefault="001B6A7B">
            <w:pPr>
              <w:pStyle w:val="TAL"/>
            </w:pPr>
            <w:r>
              <w:t xml:space="preserve">Ês2 / </w:t>
            </w:r>
            <w:r>
              <w:rPr>
                <w:shd w:val="clear" w:color="auto" w:fill="FFFFFF"/>
              </w:rPr>
              <w:t>N</w:t>
            </w:r>
            <w:r>
              <w:rPr>
                <w:shd w:val="clear" w:color="auto" w:fill="FFFFFF"/>
                <w:vertAlign w:val="subscript"/>
              </w:rPr>
              <w:t>oc</w:t>
            </w:r>
            <w:r>
              <w:t>: -3.5dB</w:t>
            </w:r>
          </w:p>
          <w:p w14:paraId="7288B8B4" w14:textId="77777777" w:rsidR="001B6A7B" w:rsidRDefault="001B6A7B">
            <w:pPr>
              <w:pStyle w:val="TAL"/>
            </w:pPr>
            <w:r>
              <w:t>SINR_28 to SINR_45</w:t>
            </w:r>
          </w:p>
        </w:tc>
      </w:tr>
      <w:tr w:rsidR="001B6A7B" w14:paraId="40ED029C"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BD2915A" w14:textId="77777777" w:rsidR="001B6A7B" w:rsidRDefault="001B6A7B">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281ECEB7" w14:textId="77777777" w:rsidR="001B6A7B" w:rsidRDefault="001B6A7B">
            <w:pPr>
              <w:pStyle w:val="TAL"/>
              <w:rPr>
                <w:u w:val="single"/>
              </w:rPr>
            </w:pPr>
            <w:r>
              <w:rPr>
                <w:b/>
                <w:u w:val="single"/>
              </w:rPr>
              <w:t>TEST CONFIGURATION 3, 6</w:t>
            </w:r>
          </w:p>
        </w:tc>
      </w:tr>
      <w:tr w:rsidR="001B6A7B" w14:paraId="0FEB4D65"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5F89F7D8" w14:textId="77777777" w:rsidR="001B6A7B" w:rsidRDefault="001B6A7B">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4AF60178" w14:textId="77777777" w:rsidR="001B6A7B" w:rsidRDefault="001B6A7B">
            <w:pPr>
              <w:pStyle w:val="TAL"/>
              <w:rPr>
                <w:u w:val="single"/>
              </w:rPr>
            </w:pPr>
            <w:r>
              <w:rPr>
                <w:u w:val="single"/>
              </w:rPr>
              <w:t>Test 1:</w:t>
            </w:r>
          </w:p>
          <w:p w14:paraId="5AA336ED"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427F163D" w14:textId="77777777" w:rsidR="001B6A7B" w:rsidRDefault="001B6A7B">
            <w:pPr>
              <w:pStyle w:val="TAL"/>
            </w:pPr>
            <w:r>
              <w:t>Ês1 /</w:t>
            </w:r>
            <w:r>
              <w:rPr>
                <w:shd w:val="clear" w:color="auto" w:fill="FFFFFF"/>
              </w:rPr>
              <w:t xml:space="preserve"> N</w:t>
            </w:r>
            <w:r>
              <w:rPr>
                <w:shd w:val="clear" w:color="auto" w:fill="FFFFFF"/>
                <w:vertAlign w:val="subscript"/>
              </w:rPr>
              <w:t>oc</w:t>
            </w:r>
            <w:r>
              <w:t>: +4.54dB</w:t>
            </w:r>
          </w:p>
          <w:p w14:paraId="2084EA78" w14:textId="77777777" w:rsidR="001B6A7B" w:rsidRDefault="001B6A7B">
            <w:pPr>
              <w:pStyle w:val="TAL"/>
            </w:pPr>
            <w:r>
              <w:t xml:space="preserve">Ês2 / </w:t>
            </w:r>
            <w:r>
              <w:rPr>
                <w:shd w:val="clear" w:color="auto" w:fill="FFFFFF"/>
              </w:rPr>
              <w:t>N</w:t>
            </w:r>
            <w:r>
              <w:rPr>
                <w:shd w:val="clear" w:color="auto" w:fill="FFFFFF"/>
                <w:vertAlign w:val="subscript"/>
              </w:rPr>
              <w:t>oc</w:t>
            </w:r>
            <w:r>
              <w:t>: +4.54dB</w:t>
            </w:r>
          </w:p>
          <w:p w14:paraId="2623BBF0" w14:textId="77777777" w:rsidR="001B6A7B" w:rsidRDefault="001B6A7B">
            <w:pPr>
              <w:pStyle w:val="TAL"/>
            </w:pPr>
            <w:r>
              <w:rPr>
                <w:u w:val="single"/>
              </w:rPr>
              <w:t xml:space="preserve">Reported SINR values: </w:t>
            </w:r>
            <w:r>
              <w:rPr>
                <w:shd w:val="clear" w:color="auto" w:fill="FFFFFF"/>
                <w:lang w:eastAsia="sv-SE"/>
              </w:rPr>
              <w:t>±3.5dB</w:t>
            </w:r>
          </w:p>
          <w:p w14:paraId="43ED9E75" w14:textId="77777777" w:rsidR="001B6A7B" w:rsidRDefault="001B6A7B">
            <w:pPr>
              <w:pStyle w:val="TAL"/>
              <w:rPr>
                <w:rFonts w:cs="v4.2.0"/>
              </w:rPr>
            </w:pPr>
          </w:p>
          <w:p w14:paraId="0DE4D828" w14:textId="77777777" w:rsidR="001B6A7B" w:rsidRDefault="001B6A7B">
            <w:pPr>
              <w:pStyle w:val="TAL"/>
              <w:rPr>
                <w:rFonts w:cstheme="minorBidi"/>
                <w:u w:val="single"/>
              </w:rPr>
            </w:pPr>
            <w:r>
              <w:rPr>
                <w:u w:val="single"/>
              </w:rPr>
              <w:t>Test 2:</w:t>
            </w:r>
          </w:p>
          <w:p w14:paraId="1F452E5B"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3C1018E6" w14:textId="77777777" w:rsidR="001B6A7B" w:rsidRDefault="001B6A7B">
            <w:pPr>
              <w:pStyle w:val="TAL"/>
            </w:pPr>
            <w:r>
              <w:t>Ês1 /</w:t>
            </w:r>
            <w:r>
              <w:rPr>
                <w:shd w:val="clear" w:color="auto" w:fill="FFFFFF"/>
              </w:rPr>
              <w:t xml:space="preserve"> N</w:t>
            </w:r>
            <w:r>
              <w:rPr>
                <w:shd w:val="clear" w:color="auto" w:fill="FFFFFF"/>
                <w:vertAlign w:val="subscript"/>
              </w:rPr>
              <w:t>oc</w:t>
            </w:r>
            <w:r>
              <w:t>: -4dB</w:t>
            </w:r>
          </w:p>
          <w:p w14:paraId="5098001A" w14:textId="77777777" w:rsidR="001B6A7B" w:rsidRDefault="001B6A7B">
            <w:pPr>
              <w:pStyle w:val="TAL"/>
            </w:pPr>
            <w:r>
              <w:t xml:space="preserve">Ês2 / </w:t>
            </w:r>
            <w:r>
              <w:rPr>
                <w:shd w:val="clear" w:color="auto" w:fill="FFFFFF"/>
              </w:rPr>
              <w:t>N</w:t>
            </w:r>
            <w:r>
              <w:rPr>
                <w:shd w:val="clear" w:color="auto" w:fill="FFFFFF"/>
                <w:vertAlign w:val="subscript"/>
              </w:rPr>
              <w:t>oc</w:t>
            </w:r>
            <w:r>
              <w:t>: -4dB</w:t>
            </w:r>
          </w:p>
          <w:p w14:paraId="7248C966" w14:textId="77777777" w:rsidR="001B6A7B" w:rsidRDefault="001B6A7B">
            <w:pPr>
              <w:pStyle w:val="TAL"/>
            </w:pPr>
            <w:r>
              <w:rPr>
                <w:u w:val="single"/>
              </w:rPr>
              <w:t xml:space="preserve">Reported SINR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6D6333BB" w14:textId="77777777" w:rsidR="001B6A7B" w:rsidRDefault="001B6A7B">
            <w:pPr>
              <w:pStyle w:val="TAL"/>
              <w:rPr>
                <w:u w:val="single"/>
              </w:rPr>
            </w:pPr>
            <w:r>
              <w:rPr>
                <w:u w:val="single"/>
              </w:rPr>
              <w:t>Test 1:</w:t>
            </w:r>
          </w:p>
          <w:p w14:paraId="11C47982" w14:textId="77777777" w:rsidR="001B6A7B" w:rsidRDefault="001B6A7B">
            <w:pPr>
              <w:pStyle w:val="TAL"/>
            </w:pPr>
            <w:r>
              <w:rPr>
                <w:shd w:val="clear" w:color="auto" w:fill="FFFFFF"/>
                <w:lang w:eastAsia="sv-SE"/>
              </w:rPr>
              <w:t>-0.2dB</w:t>
            </w:r>
          </w:p>
          <w:p w14:paraId="39762B59" w14:textId="77777777" w:rsidR="001B6A7B" w:rsidRDefault="001B6A7B">
            <w:pPr>
              <w:pStyle w:val="TAL"/>
            </w:pPr>
            <w:r>
              <w:t>0dB</w:t>
            </w:r>
          </w:p>
          <w:p w14:paraId="0569B4E0" w14:textId="77777777" w:rsidR="001B6A7B" w:rsidRDefault="001B6A7B">
            <w:pPr>
              <w:pStyle w:val="TAL"/>
            </w:pPr>
            <w:r>
              <w:t>0dB</w:t>
            </w:r>
          </w:p>
          <w:p w14:paraId="434CAA0D" w14:textId="77777777" w:rsidR="001B6A7B" w:rsidRDefault="001B6A7B">
            <w:pPr>
              <w:pStyle w:val="TAL"/>
            </w:pPr>
            <w:r>
              <w:t>Via mapping</w:t>
            </w:r>
          </w:p>
          <w:p w14:paraId="6F2482CC" w14:textId="77777777" w:rsidR="001B6A7B" w:rsidRDefault="001B6A7B">
            <w:pPr>
              <w:pStyle w:val="TAL"/>
              <w:rPr>
                <w:rFonts w:cs="v4.2.0"/>
              </w:rPr>
            </w:pPr>
          </w:p>
          <w:p w14:paraId="66BAB049" w14:textId="77777777" w:rsidR="001B6A7B" w:rsidRDefault="001B6A7B">
            <w:pPr>
              <w:pStyle w:val="TAL"/>
              <w:rPr>
                <w:rFonts w:cstheme="minorBidi"/>
                <w:u w:val="single"/>
              </w:rPr>
            </w:pPr>
            <w:r>
              <w:rPr>
                <w:u w:val="single"/>
              </w:rPr>
              <w:t>Test 2:</w:t>
            </w:r>
          </w:p>
          <w:p w14:paraId="2309DB2E" w14:textId="77777777" w:rsidR="001B6A7B" w:rsidRDefault="001B6A7B">
            <w:pPr>
              <w:pStyle w:val="TAL"/>
            </w:pPr>
            <w:r>
              <w:rPr>
                <w:shd w:val="clear" w:color="auto" w:fill="FFFFFF"/>
                <w:lang w:eastAsia="sv-SE"/>
              </w:rPr>
              <w:t>0dB</w:t>
            </w:r>
          </w:p>
          <w:p w14:paraId="4C2A3473" w14:textId="77777777" w:rsidR="001B6A7B" w:rsidRDefault="001B6A7B">
            <w:pPr>
              <w:pStyle w:val="TAL"/>
            </w:pPr>
            <w:r>
              <w:t>0.5dB</w:t>
            </w:r>
          </w:p>
          <w:p w14:paraId="0A2AF739" w14:textId="77777777" w:rsidR="001B6A7B" w:rsidRDefault="001B6A7B">
            <w:pPr>
              <w:pStyle w:val="TAL"/>
            </w:pPr>
            <w:r>
              <w:t>0.5dB</w:t>
            </w:r>
          </w:p>
          <w:p w14:paraId="2D5AF836" w14:textId="77777777" w:rsidR="001B6A7B" w:rsidRDefault="001B6A7B">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5F0F36E" w14:textId="77777777" w:rsidR="001B6A7B" w:rsidRDefault="001B6A7B">
            <w:pPr>
              <w:pStyle w:val="TAL"/>
              <w:rPr>
                <w:u w:val="single"/>
              </w:rPr>
            </w:pPr>
            <w:r>
              <w:rPr>
                <w:u w:val="single"/>
              </w:rPr>
              <w:t>Test 1:</w:t>
            </w:r>
          </w:p>
          <w:p w14:paraId="57B78532"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-93.2dBm/15kHz</w:t>
            </w:r>
          </w:p>
          <w:p w14:paraId="367DBEE2" w14:textId="77777777" w:rsidR="001B6A7B" w:rsidRDefault="001B6A7B">
            <w:pPr>
              <w:pStyle w:val="TAL"/>
            </w:pPr>
            <w:r>
              <w:t>Ês1 /</w:t>
            </w:r>
            <w:r>
              <w:rPr>
                <w:shd w:val="clear" w:color="auto" w:fill="FFFFFF"/>
              </w:rPr>
              <w:t xml:space="preserve"> N</w:t>
            </w:r>
            <w:r>
              <w:rPr>
                <w:shd w:val="clear" w:color="auto" w:fill="FFFFFF"/>
                <w:vertAlign w:val="subscript"/>
              </w:rPr>
              <w:t>oc</w:t>
            </w:r>
            <w:r>
              <w:t>: +4.54dB</w:t>
            </w:r>
          </w:p>
          <w:p w14:paraId="1110B746" w14:textId="77777777" w:rsidR="001B6A7B" w:rsidRDefault="001B6A7B">
            <w:pPr>
              <w:pStyle w:val="TAL"/>
            </w:pPr>
            <w:r>
              <w:t xml:space="preserve">Ês2 / </w:t>
            </w:r>
            <w:r>
              <w:rPr>
                <w:shd w:val="clear" w:color="auto" w:fill="FFFFFF"/>
              </w:rPr>
              <w:t>N</w:t>
            </w:r>
            <w:r>
              <w:rPr>
                <w:shd w:val="clear" w:color="auto" w:fill="FFFFFF"/>
                <w:vertAlign w:val="subscript"/>
              </w:rPr>
              <w:t>oc</w:t>
            </w:r>
            <w:r>
              <w:t>: +4.54dB</w:t>
            </w:r>
          </w:p>
          <w:p w14:paraId="4953C3BB" w14:textId="77777777" w:rsidR="001B6A7B" w:rsidRDefault="001B6A7B">
            <w:pPr>
              <w:pStyle w:val="TAL"/>
            </w:pPr>
            <w:r>
              <w:t>SINR_31 to SINR_49</w:t>
            </w:r>
          </w:p>
          <w:p w14:paraId="2D88CBD4" w14:textId="77777777" w:rsidR="001B6A7B" w:rsidRDefault="001B6A7B">
            <w:pPr>
              <w:pStyle w:val="TAL"/>
              <w:rPr>
                <w:rFonts w:cs="v4.2.0"/>
              </w:rPr>
            </w:pPr>
          </w:p>
          <w:p w14:paraId="74005742" w14:textId="77777777" w:rsidR="001B6A7B" w:rsidRDefault="001B6A7B">
            <w:pPr>
              <w:pStyle w:val="TAL"/>
              <w:rPr>
                <w:rFonts w:cstheme="minorBidi"/>
                <w:u w:val="single"/>
              </w:rPr>
            </w:pPr>
            <w:r>
              <w:rPr>
                <w:u w:val="single"/>
              </w:rPr>
              <w:t>Test 2:</w:t>
            </w:r>
          </w:p>
          <w:p w14:paraId="4C20779C"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14998699" w14:textId="77777777" w:rsidR="001B6A7B" w:rsidRDefault="001B6A7B">
            <w:pPr>
              <w:pStyle w:val="TAL"/>
            </w:pPr>
            <w:r>
              <w:t>Ês1 /</w:t>
            </w:r>
            <w:r>
              <w:rPr>
                <w:shd w:val="clear" w:color="auto" w:fill="FFFFFF"/>
              </w:rPr>
              <w:t xml:space="preserve"> N</w:t>
            </w:r>
            <w:r>
              <w:rPr>
                <w:shd w:val="clear" w:color="auto" w:fill="FFFFFF"/>
                <w:vertAlign w:val="subscript"/>
              </w:rPr>
              <w:t>oc</w:t>
            </w:r>
            <w:r>
              <w:t>: -3.5dB</w:t>
            </w:r>
          </w:p>
          <w:p w14:paraId="60CD56C6" w14:textId="77777777" w:rsidR="001B6A7B" w:rsidRDefault="001B6A7B">
            <w:pPr>
              <w:pStyle w:val="TAL"/>
            </w:pPr>
            <w:r>
              <w:t xml:space="preserve">Ês2 / </w:t>
            </w:r>
            <w:r>
              <w:rPr>
                <w:shd w:val="clear" w:color="auto" w:fill="FFFFFF"/>
              </w:rPr>
              <w:t>N</w:t>
            </w:r>
            <w:r>
              <w:rPr>
                <w:shd w:val="clear" w:color="auto" w:fill="FFFFFF"/>
                <w:vertAlign w:val="subscript"/>
              </w:rPr>
              <w:t>oc</w:t>
            </w:r>
            <w:r>
              <w:t>: -3.5dB</w:t>
            </w:r>
          </w:p>
          <w:p w14:paraId="4086D6CD" w14:textId="77777777" w:rsidR="001B6A7B" w:rsidRDefault="001B6A7B">
            <w:pPr>
              <w:pStyle w:val="TAL"/>
            </w:pPr>
            <w:r>
              <w:t>SINR_28 to SINR_45</w:t>
            </w:r>
          </w:p>
        </w:tc>
      </w:tr>
      <w:tr w:rsidR="001B6A7B" w14:paraId="6DD41541"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5104C3C7" w14:textId="77777777" w:rsidR="001B6A7B" w:rsidRDefault="001B6A7B">
            <w:pPr>
              <w:pStyle w:val="TAL"/>
            </w:pPr>
            <w:r>
              <w:t xml:space="preserve">The derivation of the SINR values takes into account the uncertainty in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3ED789F3" w14:textId="77777777" w:rsidR="001B6A7B" w:rsidRDefault="001B6A7B">
            <w:pPr>
              <w:pStyle w:val="TAL"/>
              <w:rPr>
                <w:u w:val="single"/>
              </w:rPr>
            </w:pPr>
            <w:r>
              <w:t>The SS- SINR values given above are for normal conditions. For extreme conditions, the SS- SINR values are 0.5dB wider at each end.</w:t>
            </w:r>
          </w:p>
        </w:tc>
      </w:tr>
      <w:tr w:rsidR="001B6A7B" w14:paraId="24759A1C"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7C40409E" w14:textId="77777777" w:rsidR="001B6A7B" w:rsidRDefault="001B6A7B">
            <w:pPr>
              <w:pStyle w:val="TAL"/>
            </w:pPr>
            <w:r>
              <w:t>6.7.3.2.1 NR SA FR1-FR1 SS-SINR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47FBDDB7" w14:textId="77777777" w:rsidR="001B6A7B" w:rsidRDefault="001B6A7B">
            <w:pPr>
              <w:pStyle w:val="TAL"/>
              <w:rPr>
                <w:rFonts w:cs="Arial"/>
                <w:b/>
                <w:szCs w:val="18"/>
              </w:rPr>
            </w:pPr>
            <w:r>
              <w:rPr>
                <w:b/>
                <w:u w:val="single"/>
              </w:rPr>
              <w:t>TEST CONFIGURATION 1, 2, 3, 4, 5, 6</w:t>
            </w:r>
          </w:p>
        </w:tc>
      </w:tr>
      <w:tr w:rsidR="001B6A7B" w14:paraId="554889F5"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EA5FBD6" w14:textId="77777777" w:rsidR="001B6A7B" w:rsidRDefault="001B6A7B">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50BB2E83" w14:textId="77777777" w:rsidR="001B6A7B" w:rsidRDefault="001B6A7B">
            <w:pPr>
              <w:pStyle w:val="TAL"/>
              <w:rPr>
                <w:u w:val="single"/>
              </w:rPr>
            </w:pPr>
            <w:r>
              <w:rPr>
                <w:u w:val="single"/>
              </w:rPr>
              <w:t>Test 1:</w:t>
            </w:r>
          </w:p>
          <w:p w14:paraId="37F43567" w14:textId="77777777" w:rsidR="001B6A7B" w:rsidRDefault="001B6A7B">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2EB173C8"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68B37E72"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4906BD7F"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22A08210" w14:textId="77777777" w:rsidR="001B6A7B" w:rsidRDefault="001B6A7B">
            <w:pPr>
              <w:pStyle w:val="TAL"/>
            </w:pPr>
            <w:r>
              <w:rPr>
                <w:u w:val="single"/>
              </w:rPr>
              <w:t xml:space="preserve">Reported </w:t>
            </w:r>
            <w:r>
              <w:t>SINR</w:t>
            </w:r>
            <w:r>
              <w:rPr>
                <w:u w:val="single"/>
              </w:rPr>
              <w:t xml:space="preserve"> values: </w:t>
            </w:r>
            <w:r>
              <w:rPr>
                <w:shd w:val="clear" w:color="auto" w:fill="FFFFFF"/>
                <w:lang w:eastAsia="sv-SE"/>
              </w:rPr>
              <w:t>±3dB</w:t>
            </w:r>
          </w:p>
          <w:p w14:paraId="02AA59E3" w14:textId="77777777" w:rsidR="001B6A7B" w:rsidRDefault="001B6A7B">
            <w:pPr>
              <w:pStyle w:val="TAL"/>
              <w:rPr>
                <w:rFonts w:cs="v4.2.0"/>
              </w:rPr>
            </w:pPr>
          </w:p>
          <w:p w14:paraId="5C47042C" w14:textId="77777777" w:rsidR="001B6A7B" w:rsidRDefault="001B6A7B">
            <w:pPr>
              <w:pStyle w:val="TAL"/>
              <w:rPr>
                <w:rFonts w:cstheme="minorBidi"/>
                <w:u w:val="single"/>
              </w:rPr>
            </w:pPr>
            <w:r>
              <w:rPr>
                <w:u w:val="single"/>
              </w:rPr>
              <w:t>Test 2:</w:t>
            </w:r>
          </w:p>
          <w:p w14:paraId="2B77FA5C"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34CC54E5"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1DE194E2" w14:textId="77777777" w:rsidR="001B6A7B" w:rsidRDefault="001B6A7B">
            <w:pPr>
              <w:pStyle w:val="TAL"/>
            </w:pPr>
            <w:r>
              <w:t>Ês1 /</w:t>
            </w:r>
            <w:r>
              <w:rPr>
                <w:shd w:val="clear" w:color="auto" w:fill="FFFFFF"/>
              </w:rPr>
              <w:t xml:space="preserve"> N</w:t>
            </w:r>
            <w:r>
              <w:rPr>
                <w:shd w:val="clear" w:color="auto" w:fill="FFFFFF"/>
                <w:vertAlign w:val="subscript"/>
              </w:rPr>
              <w:t>oc1</w:t>
            </w:r>
            <w:r>
              <w:t>: 20dB</w:t>
            </w:r>
          </w:p>
          <w:p w14:paraId="721964B6" w14:textId="77777777" w:rsidR="001B6A7B" w:rsidRDefault="001B6A7B">
            <w:pPr>
              <w:pStyle w:val="TAL"/>
            </w:pPr>
            <w:r>
              <w:t xml:space="preserve">Ês2 / </w:t>
            </w:r>
            <w:r>
              <w:rPr>
                <w:shd w:val="clear" w:color="auto" w:fill="FFFFFF"/>
              </w:rPr>
              <w:t>N</w:t>
            </w:r>
            <w:r>
              <w:rPr>
                <w:shd w:val="clear" w:color="auto" w:fill="FFFFFF"/>
                <w:vertAlign w:val="subscript"/>
              </w:rPr>
              <w:t>oc2</w:t>
            </w:r>
            <w:r>
              <w:t>: 20dB</w:t>
            </w:r>
          </w:p>
          <w:p w14:paraId="53398650" w14:textId="77777777" w:rsidR="001B6A7B" w:rsidRDefault="001B6A7B">
            <w:pPr>
              <w:pStyle w:val="TAL"/>
            </w:pPr>
          </w:p>
          <w:p w14:paraId="60E28FFD" w14:textId="77777777" w:rsidR="001B6A7B" w:rsidRDefault="001B6A7B">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±3dB</w:t>
            </w:r>
          </w:p>
          <w:p w14:paraId="6EBAD072" w14:textId="77777777" w:rsidR="001B6A7B" w:rsidRDefault="001B6A7B">
            <w:pPr>
              <w:pStyle w:val="TAL"/>
              <w:rPr>
                <w:shd w:val="clear" w:color="auto" w:fill="FFFFFF"/>
                <w:lang w:eastAsia="sv-SE"/>
              </w:rPr>
            </w:pPr>
          </w:p>
          <w:p w14:paraId="0FDBA911" w14:textId="77777777" w:rsidR="001B6A7B" w:rsidRDefault="001B6A7B">
            <w:pPr>
              <w:pStyle w:val="TAL"/>
              <w:rPr>
                <w:u w:val="single"/>
              </w:rPr>
            </w:pPr>
            <w:r>
              <w:rPr>
                <w:u w:val="single"/>
              </w:rPr>
              <w:t>Test 3:</w:t>
            </w:r>
          </w:p>
          <w:p w14:paraId="78F1AA31" w14:textId="77777777" w:rsidR="001B6A7B" w:rsidRDefault="001B6A7B">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6A1B22C4" w14:textId="77777777" w:rsidR="001B6A7B" w:rsidRDefault="001B6A7B">
            <w:pPr>
              <w:pStyle w:val="TAL"/>
              <w:rPr>
                <w:rFonts w:cstheme="minorBidi"/>
              </w:rPr>
            </w:pPr>
          </w:p>
          <w:p w14:paraId="2E11BAE8" w14:textId="77777777" w:rsidR="001B6A7B" w:rsidRDefault="001B6A7B">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793C19DD" w14:textId="77777777" w:rsidR="001B6A7B" w:rsidRDefault="001B6A7B">
            <w:pPr>
              <w:pStyle w:val="TAL"/>
              <w:rPr>
                <w:rFonts w:cstheme="minorBidi"/>
              </w:rPr>
            </w:pPr>
          </w:p>
          <w:p w14:paraId="11B92D59" w14:textId="77777777" w:rsidR="001B6A7B" w:rsidRDefault="001B6A7B">
            <w:pPr>
              <w:pStyle w:val="TAL"/>
            </w:pPr>
            <w:r>
              <w:t>Ês1 /</w:t>
            </w:r>
            <w:r>
              <w:rPr>
                <w:shd w:val="clear" w:color="auto" w:fill="FFFFFF"/>
              </w:rPr>
              <w:t xml:space="preserve"> N</w:t>
            </w:r>
            <w:r>
              <w:rPr>
                <w:shd w:val="clear" w:color="auto" w:fill="FFFFFF"/>
                <w:vertAlign w:val="subscript"/>
              </w:rPr>
              <w:t>oc1</w:t>
            </w:r>
            <w:r>
              <w:t>: -4dB</w:t>
            </w:r>
          </w:p>
          <w:p w14:paraId="080D5EC4" w14:textId="77777777" w:rsidR="001B6A7B" w:rsidRDefault="001B6A7B">
            <w:pPr>
              <w:pStyle w:val="TAL"/>
            </w:pPr>
            <w:r>
              <w:t xml:space="preserve">Ês2 / </w:t>
            </w:r>
            <w:r>
              <w:rPr>
                <w:shd w:val="clear" w:color="auto" w:fill="FFFFFF"/>
              </w:rPr>
              <w:t>N</w:t>
            </w:r>
            <w:r>
              <w:rPr>
                <w:shd w:val="clear" w:color="auto" w:fill="FFFFFF"/>
                <w:vertAlign w:val="subscript"/>
              </w:rPr>
              <w:t>oc2</w:t>
            </w:r>
            <w:r>
              <w:t>: -4dB</w:t>
            </w:r>
          </w:p>
          <w:p w14:paraId="03F937DC" w14:textId="77777777" w:rsidR="001B6A7B" w:rsidRDefault="001B6A7B">
            <w:pPr>
              <w:pStyle w:val="TAL"/>
            </w:pPr>
          </w:p>
          <w:p w14:paraId="0AE09E4F" w14:textId="77777777" w:rsidR="001B6A7B" w:rsidRDefault="001B6A7B">
            <w:pPr>
              <w:pStyle w:val="TAL"/>
              <w:rPr>
                <w:u w:val="single"/>
              </w:rPr>
            </w:pPr>
            <w:r>
              <w:rPr>
                <w:u w:val="single"/>
              </w:rPr>
              <w:t xml:space="preserve">Reported </w:t>
            </w:r>
            <w:r>
              <w:t>SINR</w:t>
            </w:r>
            <w:r>
              <w:rPr>
                <w:u w:val="single"/>
              </w:rPr>
              <w:t xml:space="preserve">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6625F6B1" w14:textId="77777777" w:rsidR="001B6A7B" w:rsidRDefault="001B6A7B">
            <w:pPr>
              <w:pStyle w:val="TAL"/>
              <w:rPr>
                <w:u w:val="single"/>
              </w:rPr>
            </w:pPr>
            <w:r>
              <w:rPr>
                <w:u w:val="single"/>
              </w:rPr>
              <w:t>Test 1:</w:t>
            </w:r>
          </w:p>
          <w:p w14:paraId="5975D4C4" w14:textId="77777777" w:rsidR="001B6A7B" w:rsidRDefault="001B6A7B">
            <w:pPr>
              <w:pStyle w:val="TAL"/>
            </w:pPr>
            <w:r>
              <w:rPr>
                <w:shd w:val="clear" w:color="auto" w:fill="FFFFFF"/>
                <w:lang w:eastAsia="sv-SE"/>
              </w:rPr>
              <w:t>0dB</w:t>
            </w:r>
          </w:p>
          <w:p w14:paraId="187055B2" w14:textId="77777777" w:rsidR="001B6A7B" w:rsidRDefault="001B6A7B">
            <w:pPr>
              <w:pStyle w:val="TAL"/>
            </w:pPr>
            <w:r>
              <w:t>0dB</w:t>
            </w:r>
          </w:p>
          <w:p w14:paraId="2894561F" w14:textId="77777777" w:rsidR="001B6A7B" w:rsidRDefault="001B6A7B">
            <w:pPr>
              <w:pStyle w:val="TAL"/>
            </w:pPr>
            <w:r>
              <w:t>0dB</w:t>
            </w:r>
          </w:p>
          <w:p w14:paraId="5DB8AF8A" w14:textId="77777777" w:rsidR="001B6A7B" w:rsidRDefault="001B6A7B">
            <w:pPr>
              <w:pStyle w:val="TAL"/>
            </w:pPr>
            <w:r>
              <w:t>0dB</w:t>
            </w:r>
          </w:p>
          <w:p w14:paraId="11331787" w14:textId="77777777" w:rsidR="001B6A7B" w:rsidRDefault="001B6A7B">
            <w:pPr>
              <w:pStyle w:val="TAL"/>
            </w:pPr>
            <w:r>
              <w:t>Via mapping</w:t>
            </w:r>
          </w:p>
          <w:p w14:paraId="701A5A13" w14:textId="77777777" w:rsidR="001B6A7B" w:rsidRDefault="001B6A7B">
            <w:pPr>
              <w:pStyle w:val="TAL"/>
              <w:rPr>
                <w:rFonts w:cs="v4.2.0"/>
              </w:rPr>
            </w:pPr>
          </w:p>
          <w:p w14:paraId="3DFE8868" w14:textId="77777777" w:rsidR="001B6A7B" w:rsidRDefault="001B6A7B">
            <w:pPr>
              <w:pStyle w:val="TAL"/>
              <w:rPr>
                <w:rFonts w:cstheme="minorBidi"/>
                <w:u w:val="single"/>
              </w:rPr>
            </w:pPr>
            <w:r>
              <w:rPr>
                <w:u w:val="single"/>
              </w:rPr>
              <w:t>Test 2:</w:t>
            </w:r>
          </w:p>
          <w:p w14:paraId="68C3E135" w14:textId="77777777" w:rsidR="001B6A7B" w:rsidRDefault="001B6A7B">
            <w:pPr>
              <w:pStyle w:val="TAL"/>
              <w:rPr>
                <w:shd w:val="clear" w:color="auto" w:fill="FFFFFF"/>
                <w:lang w:eastAsia="sv-SE"/>
              </w:rPr>
            </w:pPr>
            <w:r>
              <w:rPr>
                <w:shd w:val="clear" w:color="auto" w:fill="FFFFFF"/>
                <w:lang w:eastAsia="sv-SE"/>
              </w:rPr>
              <w:t>0dB</w:t>
            </w:r>
          </w:p>
          <w:p w14:paraId="3DA3AFE1" w14:textId="77777777" w:rsidR="001B6A7B" w:rsidRDefault="001B6A7B">
            <w:pPr>
              <w:pStyle w:val="TAL"/>
            </w:pPr>
            <w:r>
              <w:t>0dB</w:t>
            </w:r>
          </w:p>
          <w:p w14:paraId="4B9F2DB8" w14:textId="77777777" w:rsidR="001B6A7B" w:rsidRDefault="001B6A7B">
            <w:pPr>
              <w:pStyle w:val="TAL"/>
            </w:pPr>
            <w:r>
              <w:t>0dB</w:t>
            </w:r>
          </w:p>
          <w:p w14:paraId="34A9C3A9" w14:textId="77777777" w:rsidR="001B6A7B" w:rsidRDefault="001B6A7B">
            <w:pPr>
              <w:pStyle w:val="TAL"/>
            </w:pPr>
            <w:r>
              <w:t>0dB</w:t>
            </w:r>
          </w:p>
          <w:p w14:paraId="6FC3FFBC" w14:textId="77777777" w:rsidR="001B6A7B" w:rsidRDefault="001B6A7B">
            <w:pPr>
              <w:pStyle w:val="TAL"/>
            </w:pPr>
          </w:p>
          <w:p w14:paraId="4D36CB3A" w14:textId="77777777" w:rsidR="001B6A7B" w:rsidRDefault="001B6A7B">
            <w:pPr>
              <w:pStyle w:val="TAL"/>
            </w:pPr>
            <w:r>
              <w:t>Via mapping</w:t>
            </w:r>
          </w:p>
          <w:p w14:paraId="4A1F5AB1" w14:textId="77777777" w:rsidR="001B6A7B" w:rsidRDefault="001B6A7B">
            <w:pPr>
              <w:pStyle w:val="TAL"/>
            </w:pPr>
          </w:p>
          <w:p w14:paraId="2FE72459" w14:textId="77777777" w:rsidR="001B6A7B" w:rsidRDefault="001B6A7B">
            <w:pPr>
              <w:pStyle w:val="TAL"/>
              <w:rPr>
                <w:u w:val="single"/>
              </w:rPr>
            </w:pPr>
            <w:r>
              <w:rPr>
                <w:u w:val="single"/>
              </w:rPr>
              <w:t>Test 3:</w:t>
            </w:r>
          </w:p>
          <w:p w14:paraId="516A4153" w14:textId="77777777" w:rsidR="001B6A7B" w:rsidRDefault="001B6A7B">
            <w:pPr>
              <w:pStyle w:val="TAL"/>
              <w:rPr>
                <w:shd w:val="clear" w:color="auto" w:fill="FFFFFF"/>
                <w:lang w:eastAsia="sv-SE"/>
              </w:rPr>
            </w:pPr>
            <w:r>
              <w:rPr>
                <w:shd w:val="clear" w:color="auto" w:fill="FFFFFF"/>
                <w:lang w:eastAsia="sv-SE"/>
              </w:rPr>
              <w:t>0dB</w:t>
            </w:r>
          </w:p>
          <w:p w14:paraId="7458E291" w14:textId="77777777" w:rsidR="001B6A7B" w:rsidRDefault="001B6A7B">
            <w:pPr>
              <w:pStyle w:val="TAL"/>
              <w:rPr>
                <w:shd w:val="clear" w:color="auto" w:fill="FFFFFF"/>
                <w:lang w:eastAsia="sv-SE"/>
              </w:rPr>
            </w:pPr>
          </w:p>
          <w:p w14:paraId="10F8D794" w14:textId="77777777" w:rsidR="001B6A7B" w:rsidRDefault="001B6A7B">
            <w:pPr>
              <w:pStyle w:val="TAL"/>
            </w:pPr>
            <w:r>
              <w:t>0dB</w:t>
            </w:r>
          </w:p>
          <w:p w14:paraId="357308D5" w14:textId="77777777" w:rsidR="001B6A7B" w:rsidRDefault="001B6A7B">
            <w:pPr>
              <w:pStyle w:val="TAL"/>
            </w:pPr>
          </w:p>
          <w:p w14:paraId="19269279" w14:textId="77777777" w:rsidR="001B6A7B" w:rsidRDefault="001B6A7B">
            <w:pPr>
              <w:pStyle w:val="TAL"/>
            </w:pPr>
            <w:r>
              <w:t>0.8dB</w:t>
            </w:r>
          </w:p>
          <w:p w14:paraId="77CDDD2F" w14:textId="77777777" w:rsidR="001B6A7B" w:rsidRDefault="001B6A7B">
            <w:pPr>
              <w:pStyle w:val="TAL"/>
            </w:pPr>
            <w:r>
              <w:t>0.8dB</w:t>
            </w:r>
          </w:p>
          <w:p w14:paraId="2FAB3AE1" w14:textId="77777777" w:rsidR="001B6A7B" w:rsidRDefault="001B6A7B">
            <w:pPr>
              <w:pStyle w:val="TAL"/>
            </w:pPr>
          </w:p>
          <w:p w14:paraId="56FE854E" w14:textId="77777777" w:rsidR="001B6A7B" w:rsidRDefault="001B6A7B">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7D4CEAAF" w14:textId="77777777" w:rsidR="001B6A7B" w:rsidRDefault="001B6A7B">
            <w:pPr>
              <w:pStyle w:val="TAL"/>
              <w:rPr>
                <w:u w:val="single"/>
              </w:rPr>
            </w:pPr>
            <w:r>
              <w:rPr>
                <w:u w:val="single"/>
              </w:rPr>
              <w:t>Test 1:</w:t>
            </w:r>
          </w:p>
          <w:p w14:paraId="0AD42441" w14:textId="77777777" w:rsidR="001B6A7B" w:rsidRDefault="001B6A7B">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077F7BA7"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40B76553"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56B6E8B5"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420A5380" w14:textId="77777777" w:rsidR="001B6A7B" w:rsidRDefault="001B6A7B">
            <w:pPr>
              <w:pStyle w:val="TAL"/>
            </w:pPr>
            <w:r>
              <w:t>SINR_35 to SINR_51</w:t>
            </w:r>
          </w:p>
          <w:p w14:paraId="213236FC" w14:textId="77777777" w:rsidR="001B6A7B" w:rsidRDefault="001B6A7B">
            <w:pPr>
              <w:pStyle w:val="TAL"/>
              <w:rPr>
                <w:rFonts w:cs="v4.2.0"/>
              </w:rPr>
            </w:pPr>
          </w:p>
          <w:p w14:paraId="1E742117" w14:textId="77777777" w:rsidR="001B6A7B" w:rsidRDefault="001B6A7B">
            <w:pPr>
              <w:pStyle w:val="TAL"/>
              <w:rPr>
                <w:rFonts w:cstheme="minorBidi"/>
                <w:u w:val="single"/>
              </w:rPr>
            </w:pPr>
            <w:r>
              <w:rPr>
                <w:u w:val="single"/>
              </w:rPr>
              <w:t>Test 2:</w:t>
            </w:r>
          </w:p>
          <w:p w14:paraId="68262407"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1A4114FC"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4DCEC55D" w14:textId="77777777" w:rsidR="001B6A7B" w:rsidRDefault="001B6A7B">
            <w:pPr>
              <w:pStyle w:val="TAL"/>
            </w:pPr>
            <w:r>
              <w:t>Ês1 /</w:t>
            </w:r>
            <w:r>
              <w:rPr>
                <w:shd w:val="clear" w:color="auto" w:fill="FFFFFF"/>
              </w:rPr>
              <w:t xml:space="preserve"> N</w:t>
            </w:r>
            <w:r>
              <w:rPr>
                <w:shd w:val="clear" w:color="auto" w:fill="FFFFFF"/>
                <w:vertAlign w:val="subscript"/>
              </w:rPr>
              <w:t>oc1</w:t>
            </w:r>
            <w:r>
              <w:t>: 20dB</w:t>
            </w:r>
          </w:p>
          <w:p w14:paraId="10765502" w14:textId="77777777" w:rsidR="001B6A7B" w:rsidRDefault="001B6A7B">
            <w:pPr>
              <w:pStyle w:val="TAL"/>
            </w:pPr>
            <w:r>
              <w:t xml:space="preserve">Ês2 / </w:t>
            </w:r>
            <w:r>
              <w:rPr>
                <w:shd w:val="clear" w:color="auto" w:fill="FFFFFF"/>
              </w:rPr>
              <w:t>N</w:t>
            </w:r>
            <w:r>
              <w:rPr>
                <w:shd w:val="clear" w:color="auto" w:fill="FFFFFF"/>
                <w:vertAlign w:val="subscript"/>
              </w:rPr>
              <w:t>oc2</w:t>
            </w:r>
            <w:r>
              <w:t>: 20dB</w:t>
            </w:r>
          </w:p>
          <w:p w14:paraId="26A7E780" w14:textId="77777777" w:rsidR="001B6A7B" w:rsidRDefault="001B6A7B">
            <w:pPr>
              <w:pStyle w:val="TAL"/>
            </w:pPr>
          </w:p>
          <w:p w14:paraId="1268CEB4" w14:textId="77777777" w:rsidR="001B6A7B" w:rsidRDefault="001B6A7B">
            <w:pPr>
              <w:pStyle w:val="TAL"/>
            </w:pPr>
            <w:r>
              <w:t>SINR_79 to SINR_94</w:t>
            </w:r>
          </w:p>
          <w:p w14:paraId="59CE8184" w14:textId="77777777" w:rsidR="001B6A7B" w:rsidRDefault="001B6A7B">
            <w:pPr>
              <w:pStyle w:val="TAL"/>
              <w:rPr>
                <w:shd w:val="clear" w:color="auto" w:fill="FFFFFF"/>
                <w:lang w:eastAsia="sv-SE"/>
              </w:rPr>
            </w:pPr>
          </w:p>
          <w:p w14:paraId="624B92A5" w14:textId="77777777" w:rsidR="001B6A7B" w:rsidRDefault="001B6A7B">
            <w:pPr>
              <w:pStyle w:val="TAL"/>
              <w:rPr>
                <w:u w:val="single"/>
              </w:rPr>
            </w:pPr>
            <w:r>
              <w:rPr>
                <w:u w:val="single"/>
              </w:rPr>
              <w:t>Test 3:</w:t>
            </w:r>
          </w:p>
          <w:p w14:paraId="0845C126"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770F9649"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2C05534D" w14:textId="77777777" w:rsidR="001B6A7B" w:rsidRDefault="001B6A7B">
            <w:pPr>
              <w:pStyle w:val="TAL"/>
            </w:pPr>
            <w:r>
              <w:t>Ês1 /</w:t>
            </w:r>
            <w:r>
              <w:rPr>
                <w:shd w:val="clear" w:color="auto" w:fill="FFFFFF"/>
              </w:rPr>
              <w:t xml:space="preserve"> N</w:t>
            </w:r>
            <w:r>
              <w:rPr>
                <w:shd w:val="clear" w:color="auto" w:fill="FFFFFF"/>
                <w:vertAlign w:val="subscript"/>
              </w:rPr>
              <w:t>oc1</w:t>
            </w:r>
            <w:r>
              <w:t>: -3.2dB</w:t>
            </w:r>
          </w:p>
          <w:p w14:paraId="63597049" w14:textId="77777777" w:rsidR="001B6A7B" w:rsidRDefault="001B6A7B">
            <w:pPr>
              <w:pStyle w:val="TAL"/>
            </w:pPr>
            <w:r>
              <w:t xml:space="preserve">Ês2 / </w:t>
            </w:r>
            <w:r>
              <w:rPr>
                <w:shd w:val="clear" w:color="auto" w:fill="FFFFFF"/>
              </w:rPr>
              <w:t>N</w:t>
            </w:r>
            <w:r>
              <w:rPr>
                <w:shd w:val="clear" w:color="auto" w:fill="FFFFFF"/>
                <w:vertAlign w:val="subscript"/>
              </w:rPr>
              <w:t>oc2</w:t>
            </w:r>
            <w:r>
              <w:t>: -3.2dB</w:t>
            </w:r>
          </w:p>
          <w:p w14:paraId="79358D03" w14:textId="77777777" w:rsidR="001B6A7B" w:rsidRDefault="001B6A7B">
            <w:pPr>
              <w:pStyle w:val="TAL"/>
            </w:pPr>
          </w:p>
          <w:p w14:paraId="166FACE5" w14:textId="77777777" w:rsidR="001B6A7B" w:rsidRDefault="001B6A7B">
            <w:pPr>
              <w:pStyle w:val="TAL"/>
            </w:pPr>
            <w:r>
              <w:t>SINR_32 to SINR_49</w:t>
            </w:r>
          </w:p>
        </w:tc>
      </w:tr>
      <w:tr w:rsidR="001B6A7B" w14:paraId="4F053015"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5AE161C1" w14:textId="77777777" w:rsidR="001B6A7B" w:rsidRDefault="001B6A7B">
            <w:pPr>
              <w:pStyle w:val="TAL"/>
            </w:pPr>
            <w:r>
              <w:t xml:space="preserve">The derivation of the SINR values takes into account the uncertainty in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13701C95" w14:textId="77777777" w:rsidR="001B6A7B" w:rsidRDefault="001B6A7B">
            <w:pPr>
              <w:pStyle w:val="TAL"/>
              <w:rPr>
                <w:u w:val="single"/>
              </w:rPr>
            </w:pPr>
            <w:r>
              <w:t>The SS- SINR values given above are for normal conditions. For extreme conditions, the SS- SINR values are 1dB wider at each for Tests 1 and 2 and 0.5dB wider at each end for Test 3.</w:t>
            </w:r>
          </w:p>
        </w:tc>
      </w:tr>
      <w:tr w:rsidR="001B6A7B" w14:paraId="23569C19"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15127910" w14:textId="77777777" w:rsidR="001B6A7B" w:rsidRDefault="001B6A7B">
            <w:pPr>
              <w:pStyle w:val="TAL"/>
            </w:pPr>
            <w:r>
              <w:t>6.7.3.2.2 NR SA FR1-FR1 SS-SINR relative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00BB0FB7" w14:textId="77777777" w:rsidR="001B6A7B" w:rsidRDefault="001B6A7B">
            <w:pPr>
              <w:pStyle w:val="TAL"/>
              <w:rPr>
                <w:rFonts w:cs="Arial"/>
                <w:b/>
                <w:szCs w:val="18"/>
              </w:rPr>
            </w:pPr>
            <w:r>
              <w:rPr>
                <w:b/>
                <w:u w:val="single"/>
              </w:rPr>
              <w:t>TEST CONFIGURATION 1, 2, 3, 4, 5, 6</w:t>
            </w:r>
          </w:p>
        </w:tc>
      </w:tr>
      <w:tr w:rsidR="001B6A7B" w14:paraId="77356B41"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CAF42E6" w14:textId="77777777" w:rsidR="001B6A7B" w:rsidRDefault="001B6A7B">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7AA65265" w14:textId="77777777" w:rsidR="001B6A7B" w:rsidRDefault="001B6A7B">
            <w:pPr>
              <w:pStyle w:val="TAL"/>
              <w:rPr>
                <w:u w:val="single"/>
              </w:rPr>
            </w:pPr>
            <w:r>
              <w:rPr>
                <w:u w:val="single"/>
              </w:rPr>
              <w:t>Test 1:</w:t>
            </w:r>
          </w:p>
          <w:p w14:paraId="59B3F74F" w14:textId="77777777" w:rsidR="001B6A7B" w:rsidRDefault="001B6A7B">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68236D09"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321ADC38"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4B7F240A"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67966959" w14:textId="77777777" w:rsidR="001B6A7B" w:rsidRDefault="001B6A7B">
            <w:pPr>
              <w:pStyle w:val="TAL"/>
            </w:pPr>
            <w:r>
              <w:rPr>
                <w:u w:val="single"/>
              </w:rPr>
              <w:t xml:space="preserve">Reported </w:t>
            </w:r>
            <w:r>
              <w:t>SINR</w:t>
            </w:r>
            <w:r>
              <w:rPr>
                <w:u w:val="single"/>
              </w:rPr>
              <w:t xml:space="preserve"> values: </w:t>
            </w:r>
            <w:r>
              <w:rPr>
                <w:shd w:val="clear" w:color="auto" w:fill="FFFFFF"/>
                <w:lang w:eastAsia="sv-SE"/>
              </w:rPr>
              <w:t>±3.5dB</w:t>
            </w:r>
          </w:p>
          <w:p w14:paraId="105473BF" w14:textId="77777777" w:rsidR="001B6A7B" w:rsidRDefault="001B6A7B">
            <w:pPr>
              <w:pStyle w:val="TAL"/>
              <w:rPr>
                <w:rFonts w:cs="v4.2.0"/>
              </w:rPr>
            </w:pPr>
          </w:p>
          <w:p w14:paraId="12E915E5" w14:textId="77777777" w:rsidR="001B6A7B" w:rsidRDefault="001B6A7B">
            <w:pPr>
              <w:pStyle w:val="TAL"/>
              <w:rPr>
                <w:rFonts w:cstheme="minorBidi"/>
                <w:u w:val="single"/>
              </w:rPr>
            </w:pPr>
            <w:r>
              <w:rPr>
                <w:u w:val="single"/>
              </w:rPr>
              <w:t>Test 2:</w:t>
            </w:r>
          </w:p>
          <w:p w14:paraId="12F9ABD0"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0F411831"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4F49CA2B" w14:textId="77777777" w:rsidR="001B6A7B" w:rsidRDefault="001B6A7B">
            <w:pPr>
              <w:pStyle w:val="TAL"/>
            </w:pPr>
            <w:r>
              <w:t>Ês1 /</w:t>
            </w:r>
            <w:r>
              <w:rPr>
                <w:shd w:val="clear" w:color="auto" w:fill="FFFFFF"/>
              </w:rPr>
              <w:t xml:space="preserve"> N</w:t>
            </w:r>
            <w:r>
              <w:rPr>
                <w:shd w:val="clear" w:color="auto" w:fill="FFFFFF"/>
                <w:vertAlign w:val="subscript"/>
              </w:rPr>
              <w:t>oc1</w:t>
            </w:r>
            <w:r>
              <w:t>: 20dB</w:t>
            </w:r>
          </w:p>
          <w:p w14:paraId="5CDDC091" w14:textId="77777777" w:rsidR="001B6A7B" w:rsidRDefault="001B6A7B">
            <w:pPr>
              <w:pStyle w:val="TAL"/>
            </w:pPr>
            <w:r>
              <w:t xml:space="preserve">Ês2 / </w:t>
            </w:r>
            <w:r>
              <w:rPr>
                <w:shd w:val="clear" w:color="auto" w:fill="FFFFFF"/>
              </w:rPr>
              <w:t>N</w:t>
            </w:r>
            <w:r>
              <w:rPr>
                <w:shd w:val="clear" w:color="auto" w:fill="FFFFFF"/>
                <w:vertAlign w:val="subscript"/>
              </w:rPr>
              <w:t>oc2</w:t>
            </w:r>
            <w:r>
              <w:t>: 20dB</w:t>
            </w:r>
          </w:p>
          <w:p w14:paraId="42315890" w14:textId="77777777" w:rsidR="001B6A7B" w:rsidRDefault="001B6A7B">
            <w:pPr>
              <w:pStyle w:val="TAL"/>
            </w:pPr>
          </w:p>
          <w:p w14:paraId="7A1F56A3" w14:textId="77777777" w:rsidR="001B6A7B" w:rsidRDefault="001B6A7B">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±3.5dB</w:t>
            </w:r>
          </w:p>
          <w:p w14:paraId="1F4BB29D" w14:textId="77777777" w:rsidR="001B6A7B" w:rsidRDefault="001B6A7B">
            <w:pPr>
              <w:pStyle w:val="TAL"/>
              <w:rPr>
                <w:shd w:val="clear" w:color="auto" w:fill="FFFFFF"/>
                <w:lang w:eastAsia="sv-SE"/>
              </w:rPr>
            </w:pPr>
          </w:p>
          <w:p w14:paraId="360FED34" w14:textId="77777777" w:rsidR="001B6A7B" w:rsidRDefault="001B6A7B">
            <w:pPr>
              <w:pStyle w:val="TAL"/>
              <w:rPr>
                <w:u w:val="single"/>
              </w:rPr>
            </w:pPr>
            <w:r>
              <w:rPr>
                <w:u w:val="single"/>
              </w:rPr>
              <w:t>Test 3:</w:t>
            </w:r>
          </w:p>
          <w:p w14:paraId="1C0BB843" w14:textId="77777777" w:rsidR="001B6A7B" w:rsidRDefault="001B6A7B">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08A8AA0D" w14:textId="77777777" w:rsidR="001B6A7B" w:rsidRDefault="001B6A7B">
            <w:pPr>
              <w:pStyle w:val="TAL"/>
              <w:rPr>
                <w:rFonts w:cstheme="minorBidi"/>
              </w:rPr>
            </w:pPr>
          </w:p>
          <w:p w14:paraId="499061AE" w14:textId="77777777" w:rsidR="001B6A7B" w:rsidRDefault="001B6A7B">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43002973" w14:textId="77777777" w:rsidR="001B6A7B" w:rsidRDefault="001B6A7B">
            <w:pPr>
              <w:pStyle w:val="TAL"/>
              <w:rPr>
                <w:rFonts w:cstheme="minorBidi"/>
              </w:rPr>
            </w:pPr>
          </w:p>
          <w:p w14:paraId="7843076D" w14:textId="77777777" w:rsidR="001B6A7B" w:rsidRDefault="001B6A7B">
            <w:pPr>
              <w:pStyle w:val="TAL"/>
            </w:pPr>
            <w:r>
              <w:t>Ês1 /</w:t>
            </w:r>
            <w:r>
              <w:rPr>
                <w:shd w:val="clear" w:color="auto" w:fill="FFFFFF"/>
              </w:rPr>
              <w:t xml:space="preserve"> N</w:t>
            </w:r>
            <w:r>
              <w:rPr>
                <w:shd w:val="clear" w:color="auto" w:fill="FFFFFF"/>
                <w:vertAlign w:val="subscript"/>
              </w:rPr>
              <w:t>oc1</w:t>
            </w:r>
            <w:r>
              <w:t>: -4dB</w:t>
            </w:r>
          </w:p>
          <w:p w14:paraId="3E80DAF5" w14:textId="77777777" w:rsidR="001B6A7B" w:rsidRDefault="001B6A7B">
            <w:pPr>
              <w:pStyle w:val="TAL"/>
            </w:pPr>
            <w:r>
              <w:t xml:space="preserve">Ês2 / </w:t>
            </w:r>
            <w:r>
              <w:rPr>
                <w:shd w:val="clear" w:color="auto" w:fill="FFFFFF"/>
              </w:rPr>
              <w:t>N</w:t>
            </w:r>
            <w:r>
              <w:rPr>
                <w:shd w:val="clear" w:color="auto" w:fill="FFFFFF"/>
                <w:vertAlign w:val="subscript"/>
              </w:rPr>
              <w:t>oc2</w:t>
            </w:r>
            <w:r>
              <w:t>: -4dB</w:t>
            </w:r>
          </w:p>
          <w:p w14:paraId="705CB44E" w14:textId="77777777" w:rsidR="001B6A7B" w:rsidRDefault="001B6A7B">
            <w:pPr>
              <w:pStyle w:val="TAL"/>
            </w:pPr>
          </w:p>
          <w:p w14:paraId="2F7E033B" w14:textId="77777777" w:rsidR="001B6A7B" w:rsidRDefault="001B6A7B">
            <w:pPr>
              <w:pStyle w:val="TAL"/>
              <w:rPr>
                <w:u w:val="single"/>
              </w:rPr>
            </w:pPr>
            <w:r>
              <w:rPr>
                <w:u w:val="single"/>
              </w:rPr>
              <w:t xml:space="preserve">Reported </w:t>
            </w:r>
            <w:r>
              <w:t>SINR</w:t>
            </w:r>
            <w:r>
              <w:rPr>
                <w:u w:val="single"/>
              </w:rPr>
              <w:t xml:space="preserve"> values: </w:t>
            </w:r>
            <w:r>
              <w:rPr>
                <w:shd w:val="clear" w:color="auto" w:fill="FFFFFF"/>
                <w:lang w:eastAsia="sv-SE"/>
              </w:rPr>
              <w:t>±4dB</w:t>
            </w:r>
          </w:p>
        </w:tc>
        <w:tc>
          <w:tcPr>
            <w:tcW w:w="1636" w:type="dxa"/>
            <w:gridSpan w:val="3"/>
            <w:tcBorders>
              <w:top w:val="single" w:sz="4" w:space="0" w:color="auto"/>
              <w:left w:val="single" w:sz="4" w:space="0" w:color="auto"/>
              <w:bottom w:val="single" w:sz="4" w:space="0" w:color="auto"/>
              <w:right w:val="single" w:sz="4" w:space="0" w:color="auto"/>
            </w:tcBorders>
          </w:tcPr>
          <w:p w14:paraId="104EC1AF" w14:textId="77777777" w:rsidR="001B6A7B" w:rsidRDefault="001B6A7B">
            <w:pPr>
              <w:pStyle w:val="TAL"/>
              <w:rPr>
                <w:u w:val="single"/>
              </w:rPr>
            </w:pPr>
            <w:r>
              <w:rPr>
                <w:u w:val="single"/>
              </w:rPr>
              <w:t>Test 1:</w:t>
            </w:r>
          </w:p>
          <w:p w14:paraId="3869027C" w14:textId="77777777" w:rsidR="001B6A7B" w:rsidRDefault="001B6A7B">
            <w:pPr>
              <w:pStyle w:val="TAL"/>
            </w:pPr>
            <w:r>
              <w:rPr>
                <w:shd w:val="clear" w:color="auto" w:fill="FFFFFF"/>
                <w:lang w:eastAsia="sv-SE"/>
              </w:rPr>
              <w:t>0dB</w:t>
            </w:r>
          </w:p>
          <w:p w14:paraId="2F911375" w14:textId="77777777" w:rsidR="001B6A7B" w:rsidRDefault="001B6A7B">
            <w:pPr>
              <w:pStyle w:val="TAL"/>
            </w:pPr>
            <w:r>
              <w:t>0dB</w:t>
            </w:r>
          </w:p>
          <w:p w14:paraId="6BA4431F" w14:textId="77777777" w:rsidR="001B6A7B" w:rsidRDefault="001B6A7B">
            <w:pPr>
              <w:pStyle w:val="TAL"/>
            </w:pPr>
            <w:r>
              <w:t>0dB</w:t>
            </w:r>
          </w:p>
          <w:p w14:paraId="17AFF161" w14:textId="77777777" w:rsidR="001B6A7B" w:rsidRDefault="001B6A7B">
            <w:pPr>
              <w:pStyle w:val="TAL"/>
            </w:pPr>
            <w:r>
              <w:t>0dB</w:t>
            </w:r>
          </w:p>
          <w:p w14:paraId="53CBC61E" w14:textId="77777777" w:rsidR="001B6A7B" w:rsidRDefault="001B6A7B">
            <w:pPr>
              <w:pStyle w:val="TAL"/>
            </w:pPr>
            <w:r>
              <w:t>Via mapping</w:t>
            </w:r>
          </w:p>
          <w:p w14:paraId="4B7C495C" w14:textId="77777777" w:rsidR="001B6A7B" w:rsidRDefault="001B6A7B">
            <w:pPr>
              <w:pStyle w:val="TAL"/>
              <w:rPr>
                <w:rFonts w:cs="v4.2.0"/>
              </w:rPr>
            </w:pPr>
          </w:p>
          <w:p w14:paraId="7A172DCD" w14:textId="77777777" w:rsidR="001B6A7B" w:rsidRDefault="001B6A7B">
            <w:pPr>
              <w:pStyle w:val="TAL"/>
              <w:rPr>
                <w:rFonts w:cstheme="minorBidi"/>
                <w:u w:val="single"/>
              </w:rPr>
            </w:pPr>
            <w:r>
              <w:rPr>
                <w:u w:val="single"/>
              </w:rPr>
              <w:t>Test 2:</w:t>
            </w:r>
          </w:p>
          <w:p w14:paraId="66451A71" w14:textId="77777777" w:rsidR="001B6A7B" w:rsidRDefault="001B6A7B">
            <w:pPr>
              <w:pStyle w:val="TAL"/>
              <w:rPr>
                <w:shd w:val="clear" w:color="auto" w:fill="FFFFFF"/>
                <w:lang w:eastAsia="sv-SE"/>
              </w:rPr>
            </w:pPr>
            <w:r>
              <w:rPr>
                <w:shd w:val="clear" w:color="auto" w:fill="FFFFFF"/>
                <w:lang w:eastAsia="sv-SE"/>
              </w:rPr>
              <w:t>0dB</w:t>
            </w:r>
          </w:p>
          <w:p w14:paraId="04143C64" w14:textId="77777777" w:rsidR="001B6A7B" w:rsidRDefault="001B6A7B">
            <w:pPr>
              <w:pStyle w:val="TAL"/>
            </w:pPr>
            <w:r>
              <w:t>0dB</w:t>
            </w:r>
          </w:p>
          <w:p w14:paraId="175D8BEB" w14:textId="77777777" w:rsidR="001B6A7B" w:rsidRDefault="001B6A7B">
            <w:pPr>
              <w:pStyle w:val="TAL"/>
            </w:pPr>
            <w:r>
              <w:t>0dB</w:t>
            </w:r>
          </w:p>
          <w:p w14:paraId="7ACD63B3" w14:textId="77777777" w:rsidR="001B6A7B" w:rsidRDefault="001B6A7B">
            <w:pPr>
              <w:pStyle w:val="TAL"/>
            </w:pPr>
            <w:r>
              <w:t>0dB</w:t>
            </w:r>
          </w:p>
          <w:p w14:paraId="3476C61C" w14:textId="77777777" w:rsidR="001B6A7B" w:rsidRDefault="001B6A7B">
            <w:pPr>
              <w:pStyle w:val="TAL"/>
            </w:pPr>
          </w:p>
          <w:p w14:paraId="4B9AF238" w14:textId="77777777" w:rsidR="001B6A7B" w:rsidRDefault="001B6A7B">
            <w:pPr>
              <w:pStyle w:val="TAL"/>
            </w:pPr>
            <w:r>
              <w:t>Via mapping</w:t>
            </w:r>
          </w:p>
          <w:p w14:paraId="124B2437" w14:textId="77777777" w:rsidR="001B6A7B" w:rsidRDefault="001B6A7B">
            <w:pPr>
              <w:pStyle w:val="TAL"/>
            </w:pPr>
          </w:p>
          <w:p w14:paraId="67B90B99" w14:textId="77777777" w:rsidR="001B6A7B" w:rsidRDefault="001B6A7B">
            <w:pPr>
              <w:pStyle w:val="TAL"/>
              <w:rPr>
                <w:u w:val="single"/>
              </w:rPr>
            </w:pPr>
            <w:r>
              <w:rPr>
                <w:u w:val="single"/>
              </w:rPr>
              <w:t>Test 3:</w:t>
            </w:r>
          </w:p>
          <w:p w14:paraId="40FEE092" w14:textId="77777777" w:rsidR="001B6A7B" w:rsidRDefault="001B6A7B">
            <w:pPr>
              <w:pStyle w:val="TAL"/>
              <w:rPr>
                <w:shd w:val="clear" w:color="auto" w:fill="FFFFFF"/>
                <w:lang w:eastAsia="sv-SE"/>
              </w:rPr>
            </w:pPr>
            <w:r>
              <w:rPr>
                <w:shd w:val="clear" w:color="auto" w:fill="FFFFFF"/>
                <w:lang w:eastAsia="sv-SE"/>
              </w:rPr>
              <w:t>0dB</w:t>
            </w:r>
          </w:p>
          <w:p w14:paraId="0CFA21C6" w14:textId="77777777" w:rsidR="001B6A7B" w:rsidRDefault="001B6A7B">
            <w:pPr>
              <w:pStyle w:val="TAL"/>
              <w:rPr>
                <w:shd w:val="clear" w:color="auto" w:fill="FFFFFF"/>
                <w:lang w:eastAsia="sv-SE"/>
              </w:rPr>
            </w:pPr>
          </w:p>
          <w:p w14:paraId="72EE6F82" w14:textId="77777777" w:rsidR="001B6A7B" w:rsidRDefault="001B6A7B">
            <w:pPr>
              <w:pStyle w:val="TAL"/>
            </w:pPr>
            <w:r>
              <w:t>0dB</w:t>
            </w:r>
          </w:p>
          <w:p w14:paraId="4038D27A" w14:textId="77777777" w:rsidR="001B6A7B" w:rsidRDefault="001B6A7B">
            <w:pPr>
              <w:pStyle w:val="TAL"/>
            </w:pPr>
          </w:p>
          <w:p w14:paraId="5EEF5CB9" w14:textId="77777777" w:rsidR="001B6A7B" w:rsidRDefault="001B6A7B">
            <w:pPr>
              <w:pStyle w:val="TAL"/>
            </w:pPr>
            <w:r>
              <w:t>0.8dB</w:t>
            </w:r>
          </w:p>
          <w:p w14:paraId="1FC50D36" w14:textId="77777777" w:rsidR="001B6A7B" w:rsidRDefault="001B6A7B">
            <w:pPr>
              <w:pStyle w:val="TAL"/>
            </w:pPr>
            <w:r>
              <w:t>0.8dB</w:t>
            </w:r>
          </w:p>
          <w:p w14:paraId="65988896" w14:textId="77777777" w:rsidR="001B6A7B" w:rsidRDefault="001B6A7B">
            <w:pPr>
              <w:pStyle w:val="TAL"/>
            </w:pPr>
          </w:p>
          <w:p w14:paraId="27BCD6A2" w14:textId="77777777" w:rsidR="001B6A7B" w:rsidRDefault="001B6A7B">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282CD29" w14:textId="77777777" w:rsidR="001B6A7B" w:rsidRDefault="001B6A7B">
            <w:pPr>
              <w:pStyle w:val="TAL"/>
              <w:rPr>
                <w:u w:val="single"/>
              </w:rPr>
            </w:pPr>
            <w:r>
              <w:rPr>
                <w:u w:val="single"/>
              </w:rPr>
              <w:t>Test 1:</w:t>
            </w:r>
          </w:p>
          <w:p w14:paraId="3F055C3C" w14:textId="77777777" w:rsidR="001B6A7B" w:rsidRDefault="001B6A7B">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4BB0486E"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44D78D9C"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1C6077DC"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3BE2F2C3" w14:textId="77777777" w:rsidR="001B6A7B" w:rsidRDefault="001B6A7B">
            <w:pPr>
              <w:pStyle w:val="TAL"/>
            </w:pPr>
            <w:r>
              <w:t>SINR_x-10 to SINR_x+10</w:t>
            </w:r>
          </w:p>
          <w:p w14:paraId="0C87F364" w14:textId="77777777" w:rsidR="001B6A7B" w:rsidRDefault="001B6A7B">
            <w:pPr>
              <w:pStyle w:val="TAL"/>
              <w:rPr>
                <w:rFonts w:cs="v4.2.0"/>
              </w:rPr>
            </w:pPr>
          </w:p>
          <w:p w14:paraId="569100EB" w14:textId="77777777" w:rsidR="001B6A7B" w:rsidRDefault="001B6A7B">
            <w:pPr>
              <w:pStyle w:val="TAL"/>
              <w:rPr>
                <w:rFonts w:cstheme="minorBidi"/>
                <w:u w:val="single"/>
              </w:rPr>
            </w:pPr>
            <w:r>
              <w:rPr>
                <w:u w:val="single"/>
              </w:rPr>
              <w:t>Test 2:</w:t>
            </w:r>
          </w:p>
          <w:p w14:paraId="13DD1D0D"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24B041DC"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18DB4900" w14:textId="77777777" w:rsidR="001B6A7B" w:rsidRDefault="001B6A7B">
            <w:pPr>
              <w:pStyle w:val="TAL"/>
            </w:pPr>
            <w:r>
              <w:t>Ês1 /</w:t>
            </w:r>
            <w:r>
              <w:rPr>
                <w:shd w:val="clear" w:color="auto" w:fill="FFFFFF"/>
              </w:rPr>
              <w:t xml:space="preserve"> N</w:t>
            </w:r>
            <w:r>
              <w:rPr>
                <w:shd w:val="clear" w:color="auto" w:fill="FFFFFF"/>
                <w:vertAlign w:val="subscript"/>
              </w:rPr>
              <w:t>oc1</w:t>
            </w:r>
            <w:r>
              <w:t>: 20dB</w:t>
            </w:r>
          </w:p>
          <w:p w14:paraId="2F8C41B1" w14:textId="77777777" w:rsidR="001B6A7B" w:rsidRDefault="001B6A7B">
            <w:pPr>
              <w:pStyle w:val="TAL"/>
            </w:pPr>
            <w:r>
              <w:t xml:space="preserve">Ês2 / </w:t>
            </w:r>
            <w:r>
              <w:rPr>
                <w:shd w:val="clear" w:color="auto" w:fill="FFFFFF"/>
              </w:rPr>
              <w:t>N</w:t>
            </w:r>
            <w:r>
              <w:rPr>
                <w:shd w:val="clear" w:color="auto" w:fill="FFFFFF"/>
                <w:vertAlign w:val="subscript"/>
              </w:rPr>
              <w:t>oc2</w:t>
            </w:r>
            <w:r>
              <w:t>: 20dB</w:t>
            </w:r>
          </w:p>
          <w:p w14:paraId="32C10216" w14:textId="77777777" w:rsidR="001B6A7B" w:rsidRDefault="001B6A7B">
            <w:pPr>
              <w:pStyle w:val="TAL"/>
            </w:pPr>
          </w:p>
          <w:p w14:paraId="3179D737" w14:textId="77777777" w:rsidR="001B6A7B" w:rsidRDefault="001B6A7B">
            <w:pPr>
              <w:pStyle w:val="TAL"/>
            </w:pPr>
            <w:r>
              <w:t>SINR_x-10 to SINR_x+10</w:t>
            </w:r>
          </w:p>
          <w:p w14:paraId="2A422EED" w14:textId="77777777" w:rsidR="001B6A7B" w:rsidRDefault="001B6A7B">
            <w:pPr>
              <w:pStyle w:val="TAL"/>
              <w:rPr>
                <w:shd w:val="clear" w:color="auto" w:fill="FFFFFF"/>
                <w:lang w:eastAsia="sv-SE"/>
              </w:rPr>
            </w:pPr>
          </w:p>
          <w:p w14:paraId="480EFAB0" w14:textId="77777777" w:rsidR="001B6A7B" w:rsidRDefault="001B6A7B">
            <w:pPr>
              <w:pStyle w:val="TAL"/>
              <w:rPr>
                <w:u w:val="single"/>
              </w:rPr>
            </w:pPr>
            <w:r>
              <w:rPr>
                <w:u w:val="single"/>
              </w:rPr>
              <w:t>Test 3:</w:t>
            </w:r>
          </w:p>
          <w:p w14:paraId="01B3FB72"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70C1FF28"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5D668AF5" w14:textId="77777777" w:rsidR="001B6A7B" w:rsidRDefault="001B6A7B">
            <w:pPr>
              <w:pStyle w:val="TAL"/>
            </w:pPr>
            <w:r>
              <w:t>Ês1 /</w:t>
            </w:r>
            <w:r>
              <w:rPr>
                <w:shd w:val="clear" w:color="auto" w:fill="FFFFFF"/>
              </w:rPr>
              <w:t xml:space="preserve"> N</w:t>
            </w:r>
            <w:r>
              <w:rPr>
                <w:shd w:val="clear" w:color="auto" w:fill="FFFFFF"/>
                <w:vertAlign w:val="subscript"/>
              </w:rPr>
              <w:t>oc1</w:t>
            </w:r>
            <w:r>
              <w:t>: -3.2dB</w:t>
            </w:r>
          </w:p>
          <w:p w14:paraId="41EDB949" w14:textId="77777777" w:rsidR="001B6A7B" w:rsidRDefault="001B6A7B">
            <w:pPr>
              <w:pStyle w:val="TAL"/>
            </w:pPr>
            <w:r>
              <w:t xml:space="preserve">Ês2 / </w:t>
            </w:r>
            <w:r>
              <w:rPr>
                <w:shd w:val="clear" w:color="auto" w:fill="FFFFFF"/>
              </w:rPr>
              <w:t>N</w:t>
            </w:r>
            <w:r>
              <w:rPr>
                <w:shd w:val="clear" w:color="auto" w:fill="FFFFFF"/>
                <w:vertAlign w:val="subscript"/>
              </w:rPr>
              <w:t>oc2</w:t>
            </w:r>
            <w:r>
              <w:t>: -3.2dB</w:t>
            </w:r>
          </w:p>
          <w:p w14:paraId="57EA0F04" w14:textId="77777777" w:rsidR="001B6A7B" w:rsidRDefault="001B6A7B">
            <w:pPr>
              <w:pStyle w:val="TAL"/>
            </w:pPr>
          </w:p>
          <w:p w14:paraId="494F0310" w14:textId="77777777" w:rsidR="001B6A7B" w:rsidRDefault="001B6A7B">
            <w:pPr>
              <w:pStyle w:val="TAL"/>
            </w:pPr>
            <w:r>
              <w:t>SINR_x-11 to SINR_x+11</w:t>
            </w:r>
          </w:p>
        </w:tc>
      </w:tr>
      <w:tr w:rsidR="001B6A7B" w14:paraId="208C6C7F"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576092C6" w14:textId="77777777" w:rsidR="001B6A7B" w:rsidRDefault="001B6A7B">
            <w:pPr>
              <w:pStyle w:val="TAL"/>
            </w:pPr>
            <w:r>
              <w:t xml:space="preserve">The derivation of the SINR values takes into account the uncertainty in Cell 1 and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2EEBA101" w14:textId="77777777" w:rsidR="001B6A7B" w:rsidRDefault="001B6A7B">
            <w:pPr>
              <w:pStyle w:val="TAL"/>
              <w:rPr>
                <w:u w:val="single"/>
              </w:rPr>
            </w:pPr>
            <w:r>
              <w:t>The SS- SINR values given above are for normal conditions. For extreme conditions, the SS- SINR values are 0.5dB wider at each for Tests 1 and 2 and 0dB wider at each end for Test 3.</w:t>
            </w:r>
          </w:p>
        </w:tc>
      </w:tr>
      <w:tr w:rsidR="001B6A7B" w14:paraId="7B080115"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462B0267" w14:textId="77777777" w:rsidR="001B6A7B" w:rsidRDefault="001B6A7B">
            <w:pPr>
              <w:pStyle w:val="TAL"/>
            </w:pPr>
            <w:r>
              <w:t>6.7.4.1.1 NR SA FR1 SSB based L1-RSRP absolute measurement accuracy</w:t>
            </w:r>
          </w:p>
        </w:tc>
      </w:tr>
      <w:tr w:rsidR="001B6A7B" w14:paraId="524A8C80"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7D1E7065" w14:textId="77777777" w:rsidR="001B6A7B" w:rsidRDefault="001B6A7B">
            <w:pPr>
              <w:pStyle w:val="TAL"/>
            </w:pPr>
            <w:r>
              <w:t>Test Configuration 1,2,4,5</w:t>
            </w:r>
          </w:p>
        </w:tc>
        <w:tc>
          <w:tcPr>
            <w:tcW w:w="4002" w:type="dxa"/>
            <w:gridSpan w:val="5"/>
            <w:tcBorders>
              <w:top w:val="single" w:sz="4" w:space="0" w:color="auto"/>
              <w:left w:val="single" w:sz="4" w:space="0" w:color="auto"/>
              <w:bottom w:val="single" w:sz="4" w:space="0" w:color="auto"/>
              <w:right w:val="single" w:sz="4" w:space="0" w:color="auto"/>
            </w:tcBorders>
          </w:tcPr>
          <w:p w14:paraId="13CAD6F1" w14:textId="77777777" w:rsidR="001B6A7B" w:rsidRDefault="001B6A7B">
            <w:pPr>
              <w:pStyle w:val="TAL"/>
              <w:rPr>
                <w:u w:val="single"/>
              </w:rPr>
            </w:pPr>
            <w:r>
              <w:rPr>
                <w:u w:val="single"/>
              </w:rPr>
              <w:t>Test 1:</w:t>
            </w:r>
          </w:p>
          <w:p w14:paraId="67A4A5F4"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27F69A4"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5D0496E9" w14:textId="77777777" w:rsidR="001B6A7B" w:rsidRDefault="001B6A7B">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141E5CC9" w14:textId="77777777" w:rsidR="001B6A7B" w:rsidRDefault="001B6A7B">
            <w:pPr>
              <w:pStyle w:val="TAL"/>
            </w:pPr>
            <w:r>
              <w:rPr>
                <w:shd w:val="clear" w:color="auto" w:fill="FFFFFF"/>
                <w:lang w:eastAsia="sv-SE"/>
              </w:rPr>
              <w:t>(±4.5dB additionally for extreme conditions)</w:t>
            </w:r>
          </w:p>
          <w:p w14:paraId="6BDA5353" w14:textId="77777777" w:rsidR="001B6A7B" w:rsidRDefault="001B6A7B">
            <w:pPr>
              <w:pStyle w:val="TAL"/>
              <w:rPr>
                <w:shd w:val="clear" w:color="auto" w:fill="FFFFFF"/>
                <w:lang w:eastAsia="sv-SE"/>
              </w:rPr>
            </w:pPr>
          </w:p>
          <w:p w14:paraId="31BB7BDB" w14:textId="77777777" w:rsidR="001B6A7B" w:rsidRDefault="001B6A7B">
            <w:pPr>
              <w:pStyle w:val="TAL"/>
              <w:rPr>
                <w:u w:val="single"/>
              </w:rPr>
            </w:pPr>
            <w:r>
              <w:rPr>
                <w:u w:val="single"/>
              </w:rPr>
              <w:t>Test 2:</w:t>
            </w:r>
          </w:p>
          <w:p w14:paraId="008B5F32" w14:textId="77777777" w:rsidR="001B6A7B" w:rsidRDefault="001B6A7B">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7DCFC472" w14:textId="77777777" w:rsidR="001B6A7B" w:rsidRDefault="001B6A7B">
            <w:pPr>
              <w:pStyle w:val="TAL"/>
              <w:rPr>
                <w:rFonts w:cstheme="minorBidi"/>
              </w:rPr>
            </w:pPr>
          </w:p>
          <w:p w14:paraId="26B04DF7"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54ABC82F" w14:textId="77777777" w:rsidR="001B6A7B" w:rsidRDefault="001B6A7B">
            <w:pPr>
              <w:pStyle w:val="TAL"/>
              <w:rPr>
                <w:u w:val="single"/>
              </w:rPr>
            </w:pPr>
          </w:p>
          <w:p w14:paraId="5D2B898A" w14:textId="77777777" w:rsidR="001B6A7B" w:rsidRDefault="001B6A7B">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6A48647F" w14:textId="77777777" w:rsidR="001B6A7B" w:rsidRDefault="001B6A7B">
            <w:pPr>
              <w:pStyle w:val="TAL"/>
            </w:pPr>
            <w:r>
              <w:rPr>
                <w:shd w:val="clear" w:color="auto" w:fill="FFFFFF"/>
                <w:lang w:eastAsia="sv-SE"/>
              </w:rPr>
              <w:t>(±3dB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76445584" w14:textId="77777777" w:rsidR="001B6A7B" w:rsidRDefault="001B6A7B">
            <w:pPr>
              <w:pStyle w:val="TAL"/>
              <w:rPr>
                <w:u w:val="single"/>
              </w:rPr>
            </w:pPr>
            <w:r>
              <w:rPr>
                <w:u w:val="single"/>
              </w:rPr>
              <w:t>Test 1:</w:t>
            </w:r>
          </w:p>
          <w:p w14:paraId="3691B30C" w14:textId="77777777" w:rsidR="001B6A7B" w:rsidRDefault="001B6A7B">
            <w:pPr>
              <w:pStyle w:val="TAL"/>
            </w:pPr>
            <w:r>
              <w:rPr>
                <w:shd w:val="clear" w:color="auto" w:fill="FFFFFF"/>
                <w:lang w:eastAsia="sv-SE"/>
              </w:rPr>
              <w:t>0dB</w:t>
            </w:r>
          </w:p>
          <w:p w14:paraId="0E8EA436" w14:textId="77777777" w:rsidR="001B6A7B" w:rsidRDefault="001B6A7B">
            <w:pPr>
              <w:pStyle w:val="TAL"/>
            </w:pPr>
            <w:r>
              <w:t>0dB</w:t>
            </w:r>
          </w:p>
          <w:p w14:paraId="113E5EB9" w14:textId="77777777" w:rsidR="001B6A7B" w:rsidRDefault="001B6A7B">
            <w:pPr>
              <w:pStyle w:val="TAL"/>
            </w:pPr>
            <w:r>
              <w:t>Via mapping</w:t>
            </w:r>
          </w:p>
          <w:p w14:paraId="20C48E0A" w14:textId="77777777" w:rsidR="001B6A7B" w:rsidRDefault="001B6A7B">
            <w:pPr>
              <w:pStyle w:val="TAL"/>
            </w:pPr>
          </w:p>
          <w:p w14:paraId="2F89DD44" w14:textId="77777777" w:rsidR="001B6A7B" w:rsidRDefault="001B6A7B">
            <w:pPr>
              <w:pStyle w:val="TAL"/>
            </w:pPr>
          </w:p>
          <w:p w14:paraId="56FA460E" w14:textId="77777777" w:rsidR="001B6A7B" w:rsidRDefault="001B6A7B">
            <w:pPr>
              <w:pStyle w:val="TAL"/>
              <w:rPr>
                <w:u w:val="single"/>
              </w:rPr>
            </w:pPr>
            <w:r>
              <w:rPr>
                <w:u w:val="single"/>
              </w:rPr>
              <w:t>Test 2:</w:t>
            </w:r>
          </w:p>
          <w:p w14:paraId="5A5E6472" w14:textId="77777777" w:rsidR="001B6A7B" w:rsidRDefault="001B6A7B">
            <w:pPr>
              <w:pStyle w:val="TAL"/>
              <w:rPr>
                <w:shd w:val="clear" w:color="auto" w:fill="FFFFFF"/>
                <w:lang w:eastAsia="sv-SE"/>
              </w:rPr>
            </w:pPr>
            <w:r>
              <w:rPr>
                <w:shd w:val="clear" w:color="auto" w:fill="FFFFFF"/>
                <w:lang w:eastAsia="sv-SE"/>
              </w:rPr>
              <w:t>0dB</w:t>
            </w:r>
          </w:p>
          <w:p w14:paraId="72404FB0" w14:textId="77777777" w:rsidR="001B6A7B" w:rsidRDefault="001B6A7B">
            <w:pPr>
              <w:pStyle w:val="TAL"/>
            </w:pPr>
          </w:p>
          <w:p w14:paraId="283E10D2" w14:textId="77777777" w:rsidR="001B6A7B" w:rsidRDefault="001B6A7B">
            <w:pPr>
              <w:pStyle w:val="TAL"/>
            </w:pPr>
            <w:r>
              <w:t>0.8dB</w:t>
            </w:r>
          </w:p>
          <w:p w14:paraId="701801C2" w14:textId="77777777" w:rsidR="001B6A7B" w:rsidRDefault="001B6A7B">
            <w:pPr>
              <w:pStyle w:val="TAL"/>
            </w:pPr>
          </w:p>
          <w:p w14:paraId="64085587" w14:textId="77777777" w:rsidR="001B6A7B" w:rsidRDefault="001B6A7B">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EC6052B" w14:textId="77777777" w:rsidR="001B6A7B" w:rsidRDefault="001B6A7B">
            <w:pPr>
              <w:pStyle w:val="TAL"/>
              <w:rPr>
                <w:u w:val="single"/>
              </w:rPr>
            </w:pPr>
            <w:r>
              <w:rPr>
                <w:u w:val="single"/>
              </w:rPr>
              <w:t>Test 1:</w:t>
            </w:r>
          </w:p>
          <w:p w14:paraId="7DC11663"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7384D703"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4A398274" w14:textId="77777777" w:rsidR="001B6A7B" w:rsidRDefault="001B6A7B">
            <w:pPr>
              <w:pStyle w:val="TAL"/>
            </w:pPr>
            <w:r>
              <w:t>RSRP_62 to RSRP_82</w:t>
            </w:r>
          </w:p>
          <w:p w14:paraId="1B4E796E" w14:textId="77777777" w:rsidR="001B6A7B" w:rsidRDefault="001B6A7B">
            <w:pPr>
              <w:pStyle w:val="TAL"/>
              <w:rPr>
                <w:shd w:val="clear" w:color="auto" w:fill="FFFFFF"/>
                <w:lang w:eastAsia="sv-SE"/>
              </w:rPr>
            </w:pPr>
          </w:p>
          <w:p w14:paraId="2C9529E8" w14:textId="77777777" w:rsidR="001B6A7B" w:rsidRDefault="001B6A7B">
            <w:pPr>
              <w:pStyle w:val="TAL"/>
              <w:rPr>
                <w:shd w:val="clear" w:color="auto" w:fill="FFFFFF"/>
                <w:lang w:eastAsia="sv-SE"/>
              </w:rPr>
            </w:pPr>
          </w:p>
          <w:p w14:paraId="717584EA" w14:textId="77777777" w:rsidR="001B6A7B" w:rsidRDefault="001B6A7B">
            <w:pPr>
              <w:pStyle w:val="TAL"/>
              <w:rPr>
                <w:u w:val="single"/>
              </w:rPr>
            </w:pPr>
            <w:r>
              <w:rPr>
                <w:u w:val="single"/>
              </w:rPr>
              <w:t>Test 2:</w:t>
            </w:r>
          </w:p>
          <w:p w14:paraId="44790AD4"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r>
              <w:rPr>
                <w:rFonts w:cs="Arial"/>
              </w:rPr>
              <w:t>Δ</w:t>
            </w:r>
            <w:r>
              <w:rPr>
                <w:rFonts w:cs="Arial"/>
                <w:vertAlign w:val="subscript"/>
              </w:rPr>
              <w:t>BG_offset</w:t>
            </w:r>
          </w:p>
          <w:p w14:paraId="72A150BD"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31A347D1" w14:textId="77777777" w:rsidR="001B6A7B" w:rsidRDefault="001B6A7B">
            <w:pPr>
              <w:pStyle w:val="TAL"/>
            </w:pPr>
          </w:p>
          <w:p w14:paraId="6006D8CB" w14:textId="77777777" w:rsidR="001B6A7B" w:rsidRDefault="001B6A7B">
            <w:pPr>
              <w:pStyle w:val="TAL"/>
            </w:pPr>
            <w:r>
              <w:t>RSRP_31 to RSRP_44</w:t>
            </w:r>
          </w:p>
          <w:p w14:paraId="01B7C29C" w14:textId="77777777" w:rsidR="001B6A7B" w:rsidRDefault="001B6A7B">
            <w:pPr>
              <w:pStyle w:val="TAL"/>
            </w:pPr>
            <w:r>
              <w:t>RSRP_31 to RSRP_45</w:t>
            </w:r>
          </w:p>
          <w:p w14:paraId="01B18C81" w14:textId="77777777" w:rsidR="001B6A7B" w:rsidRDefault="001B6A7B">
            <w:pPr>
              <w:pStyle w:val="TAL"/>
            </w:pPr>
            <w:r>
              <w:t>RSRP_32 to RSRP_45</w:t>
            </w:r>
          </w:p>
          <w:p w14:paraId="1367DC54" w14:textId="77777777" w:rsidR="001B6A7B" w:rsidRDefault="001B6A7B">
            <w:pPr>
              <w:pStyle w:val="TAL"/>
            </w:pPr>
            <w:r>
              <w:t>RSRP_32 to RSRP_46</w:t>
            </w:r>
          </w:p>
          <w:p w14:paraId="127C341E" w14:textId="77777777" w:rsidR="001B6A7B" w:rsidRDefault="001B6A7B">
            <w:pPr>
              <w:pStyle w:val="TAL"/>
            </w:pPr>
            <w:r>
              <w:t>RSRP_33 to RSRP_46</w:t>
            </w:r>
          </w:p>
          <w:p w14:paraId="41E81831" w14:textId="77777777" w:rsidR="001B6A7B" w:rsidRDefault="001B6A7B">
            <w:pPr>
              <w:pStyle w:val="TAL"/>
            </w:pPr>
            <w:r>
              <w:t>RSRP_34 to RSRP_47</w:t>
            </w:r>
          </w:p>
          <w:p w14:paraId="7FF4E768" w14:textId="77777777" w:rsidR="001B6A7B" w:rsidRDefault="001B6A7B">
            <w:pPr>
              <w:pStyle w:val="TAL"/>
            </w:pPr>
            <w:r>
              <w:t>RSRP_34 to RSRP_48</w:t>
            </w:r>
          </w:p>
          <w:p w14:paraId="715E8613" w14:textId="77777777" w:rsidR="001B6A7B" w:rsidRDefault="001B6A7B">
            <w:pPr>
              <w:pStyle w:val="TAL"/>
            </w:pPr>
            <w:r>
              <w:rPr>
                <w:shd w:val="clear" w:color="auto" w:fill="FFFFFF"/>
                <w:lang w:eastAsia="sv-SE"/>
              </w:rPr>
              <w:t>depending on operating band</w:t>
            </w:r>
            <w:r>
              <w:t xml:space="preserve"> </w:t>
            </w:r>
          </w:p>
        </w:tc>
      </w:tr>
      <w:tr w:rsidR="001B6A7B" w14:paraId="3995D1CA"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10FCDF3F" w14:textId="77777777" w:rsidR="001B6A7B" w:rsidRDefault="001B6A7B">
            <w:pPr>
              <w:pStyle w:val="TAL"/>
            </w:pPr>
            <w:r>
              <w:t>Test Configuration 3,6</w:t>
            </w:r>
          </w:p>
        </w:tc>
        <w:tc>
          <w:tcPr>
            <w:tcW w:w="4002" w:type="dxa"/>
            <w:gridSpan w:val="5"/>
            <w:tcBorders>
              <w:top w:val="single" w:sz="4" w:space="0" w:color="auto"/>
              <w:left w:val="single" w:sz="4" w:space="0" w:color="auto"/>
              <w:bottom w:val="single" w:sz="4" w:space="0" w:color="auto"/>
              <w:right w:val="single" w:sz="4" w:space="0" w:color="auto"/>
            </w:tcBorders>
          </w:tcPr>
          <w:p w14:paraId="500D3812" w14:textId="77777777" w:rsidR="001B6A7B" w:rsidRDefault="001B6A7B">
            <w:pPr>
              <w:pStyle w:val="TAL"/>
              <w:rPr>
                <w:u w:val="single"/>
              </w:rPr>
            </w:pPr>
            <w:r>
              <w:rPr>
                <w:u w:val="single"/>
              </w:rPr>
              <w:t>Test 1:</w:t>
            </w:r>
          </w:p>
          <w:p w14:paraId="262CEF9F"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24F15B83"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5A5085A2" w14:textId="77777777" w:rsidR="001B6A7B" w:rsidRDefault="001B6A7B">
            <w:pPr>
              <w:pStyle w:val="TAL"/>
            </w:pPr>
            <w:r>
              <w:rPr>
                <w:u w:val="single"/>
              </w:rPr>
              <w:t xml:space="preserve">Reported </w:t>
            </w:r>
            <w:r>
              <w:t>L1-RSRP</w:t>
            </w:r>
            <w:r>
              <w:rPr>
                <w:u w:val="single"/>
              </w:rPr>
              <w:t xml:space="preserve"> values: </w:t>
            </w:r>
            <w:r>
              <w:rPr>
                <w:shd w:val="clear" w:color="auto" w:fill="FFFFFF"/>
                <w:lang w:eastAsia="sv-SE"/>
              </w:rPr>
              <w:t>±8.5dB</w:t>
            </w:r>
          </w:p>
          <w:p w14:paraId="5E2377E8" w14:textId="77777777" w:rsidR="001B6A7B" w:rsidRDefault="001B6A7B">
            <w:pPr>
              <w:pStyle w:val="TAL"/>
            </w:pPr>
            <w:r>
              <w:rPr>
                <w:shd w:val="clear" w:color="auto" w:fill="FFFFFF"/>
                <w:lang w:eastAsia="sv-SE"/>
              </w:rPr>
              <w:t>(±4.5dB additionally for extreme conditions)</w:t>
            </w:r>
          </w:p>
          <w:p w14:paraId="11BBFA3E" w14:textId="77777777" w:rsidR="001B6A7B" w:rsidRDefault="001B6A7B">
            <w:pPr>
              <w:pStyle w:val="TAL"/>
              <w:rPr>
                <w:shd w:val="clear" w:color="auto" w:fill="FFFFFF"/>
                <w:lang w:eastAsia="sv-SE"/>
              </w:rPr>
            </w:pPr>
          </w:p>
          <w:p w14:paraId="737BD2C5" w14:textId="77777777" w:rsidR="001B6A7B" w:rsidRDefault="001B6A7B">
            <w:pPr>
              <w:pStyle w:val="TAL"/>
              <w:rPr>
                <w:u w:val="single"/>
              </w:rPr>
            </w:pPr>
            <w:r>
              <w:rPr>
                <w:u w:val="single"/>
              </w:rPr>
              <w:t>Test 2:</w:t>
            </w:r>
          </w:p>
          <w:p w14:paraId="7051BCE2" w14:textId="77777777" w:rsidR="001B6A7B" w:rsidRDefault="001B6A7B">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0AC82AE8" w14:textId="77777777" w:rsidR="001B6A7B" w:rsidRDefault="001B6A7B">
            <w:pPr>
              <w:pStyle w:val="TAL"/>
              <w:rPr>
                <w:rFonts w:cstheme="minorBidi"/>
              </w:rPr>
            </w:pPr>
          </w:p>
          <w:p w14:paraId="3C22C30C"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1CA1891D" w14:textId="77777777" w:rsidR="001B6A7B" w:rsidRDefault="001B6A7B">
            <w:pPr>
              <w:pStyle w:val="TAL"/>
              <w:rPr>
                <w:u w:val="single"/>
              </w:rPr>
            </w:pPr>
          </w:p>
          <w:p w14:paraId="7C15EAA2" w14:textId="77777777" w:rsidR="001B6A7B" w:rsidRDefault="001B6A7B">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6FD74588" w14:textId="77777777" w:rsidR="001B6A7B" w:rsidRDefault="001B6A7B">
            <w:pPr>
              <w:pStyle w:val="TAL"/>
            </w:pPr>
            <w:r>
              <w:rPr>
                <w:shd w:val="clear" w:color="auto" w:fill="FFFFFF"/>
                <w:lang w:eastAsia="sv-SE"/>
              </w:rPr>
              <w:t>(±3dB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309355D6" w14:textId="77777777" w:rsidR="001B6A7B" w:rsidRDefault="001B6A7B">
            <w:pPr>
              <w:pStyle w:val="TAL"/>
              <w:rPr>
                <w:u w:val="single"/>
              </w:rPr>
            </w:pPr>
            <w:r>
              <w:rPr>
                <w:u w:val="single"/>
              </w:rPr>
              <w:t>Test 1:</w:t>
            </w:r>
          </w:p>
          <w:p w14:paraId="1F50CE15" w14:textId="77777777" w:rsidR="001B6A7B" w:rsidRDefault="001B6A7B">
            <w:pPr>
              <w:pStyle w:val="TAL"/>
            </w:pPr>
            <w:r>
              <w:rPr>
                <w:shd w:val="clear" w:color="auto" w:fill="FFFFFF"/>
                <w:lang w:eastAsia="sv-SE"/>
              </w:rPr>
              <w:t>-1.35dB</w:t>
            </w:r>
          </w:p>
          <w:p w14:paraId="79FEBF36" w14:textId="77777777" w:rsidR="001B6A7B" w:rsidRDefault="001B6A7B">
            <w:pPr>
              <w:pStyle w:val="TAL"/>
            </w:pPr>
            <w:r>
              <w:t>0dB</w:t>
            </w:r>
          </w:p>
          <w:p w14:paraId="3CFA74AD" w14:textId="77777777" w:rsidR="001B6A7B" w:rsidRDefault="001B6A7B">
            <w:pPr>
              <w:pStyle w:val="TAL"/>
            </w:pPr>
            <w:r>
              <w:t>Via mapping</w:t>
            </w:r>
          </w:p>
          <w:p w14:paraId="6F5AE6A3" w14:textId="77777777" w:rsidR="001B6A7B" w:rsidRDefault="001B6A7B">
            <w:pPr>
              <w:pStyle w:val="TAL"/>
            </w:pPr>
          </w:p>
          <w:p w14:paraId="0D4EFA99" w14:textId="77777777" w:rsidR="001B6A7B" w:rsidRDefault="001B6A7B">
            <w:pPr>
              <w:pStyle w:val="TAL"/>
            </w:pPr>
          </w:p>
          <w:p w14:paraId="29F06AF8" w14:textId="77777777" w:rsidR="001B6A7B" w:rsidRDefault="001B6A7B">
            <w:pPr>
              <w:pStyle w:val="TAL"/>
              <w:rPr>
                <w:u w:val="single"/>
              </w:rPr>
            </w:pPr>
            <w:r>
              <w:rPr>
                <w:u w:val="single"/>
              </w:rPr>
              <w:t>Test 2:</w:t>
            </w:r>
          </w:p>
          <w:p w14:paraId="07446618" w14:textId="77777777" w:rsidR="001B6A7B" w:rsidRDefault="001B6A7B">
            <w:pPr>
              <w:pStyle w:val="TAL"/>
              <w:rPr>
                <w:shd w:val="clear" w:color="auto" w:fill="FFFFFF"/>
                <w:lang w:eastAsia="sv-SE"/>
              </w:rPr>
            </w:pPr>
            <w:r>
              <w:rPr>
                <w:shd w:val="clear" w:color="auto" w:fill="FFFFFF"/>
                <w:lang w:eastAsia="sv-SE"/>
              </w:rPr>
              <w:t>0dB</w:t>
            </w:r>
          </w:p>
          <w:p w14:paraId="660D4A75" w14:textId="77777777" w:rsidR="001B6A7B" w:rsidRDefault="001B6A7B">
            <w:pPr>
              <w:pStyle w:val="TAL"/>
            </w:pPr>
          </w:p>
          <w:p w14:paraId="26EE5CFF" w14:textId="77777777" w:rsidR="001B6A7B" w:rsidRDefault="001B6A7B">
            <w:pPr>
              <w:pStyle w:val="TAL"/>
            </w:pPr>
            <w:r>
              <w:t>0.8dB</w:t>
            </w:r>
          </w:p>
          <w:p w14:paraId="21726B18" w14:textId="77777777" w:rsidR="001B6A7B" w:rsidRDefault="001B6A7B">
            <w:pPr>
              <w:pStyle w:val="TAL"/>
            </w:pPr>
          </w:p>
          <w:p w14:paraId="3D8343FF" w14:textId="77777777" w:rsidR="001B6A7B" w:rsidRDefault="001B6A7B">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FD46407" w14:textId="77777777" w:rsidR="001B6A7B" w:rsidRDefault="001B6A7B">
            <w:pPr>
              <w:pStyle w:val="TAL"/>
              <w:rPr>
                <w:u w:val="single"/>
              </w:rPr>
            </w:pPr>
            <w:r>
              <w:rPr>
                <w:u w:val="single"/>
              </w:rPr>
              <w:t>Test 1:</w:t>
            </w:r>
          </w:p>
          <w:p w14:paraId="420E4AF1"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395DD6B1"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600227A7" w14:textId="77777777" w:rsidR="001B6A7B" w:rsidRDefault="001B6A7B">
            <w:pPr>
              <w:pStyle w:val="TAL"/>
            </w:pPr>
            <w:r>
              <w:t>RSRP_63 to RSRP_84</w:t>
            </w:r>
          </w:p>
          <w:p w14:paraId="4DB82C53" w14:textId="77777777" w:rsidR="001B6A7B" w:rsidRDefault="001B6A7B">
            <w:pPr>
              <w:pStyle w:val="TAL"/>
              <w:rPr>
                <w:shd w:val="clear" w:color="auto" w:fill="FFFFFF"/>
                <w:lang w:eastAsia="sv-SE"/>
              </w:rPr>
            </w:pPr>
          </w:p>
          <w:p w14:paraId="2D895341" w14:textId="77777777" w:rsidR="001B6A7B" w:rsidRDefault="001B6A7B">
            <w:pPr>
              <w:pStyle w:val="TAL"/>
              <w:rPr>
                <w:shd w:val="clear" w:color="auto" w:fill="FFFFFF"/>
                <w:lang w:eastAsia="sv-SE"/>
              </w:rPr>
            </w:pPr>
          </w:p>
          <w:p w14:paraId="084BBC0F" w14:textId="77777777" w:rsidR="001B6A7B" w:rsidRDefault="001B6A7B">
            <w:pPr>
              <w:pStyle w:val="TAL"/>
              <w:rPr>
                <w:u w:val="single"/>
              </w:rPr>
            </w:pPr>
            <w:r>
              <w:rPr>
                <w:u w:val="single"/>
              </w:rPr>
              <w:t>Test 2:</w:t>
            </w:r>
          </w:p>
          <w:p w14:paraId="5C7A3DF3"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r>
              <w:rPr>
                <w:rFonts w:cs="Arial"/>
              </w:rPr>
              <w:t>Δ</w:t>
            </w:r>
            <w:r>
              <w:rPr>
                <w:rFonts w:cs="Arial"/>
                <w:vertAlign w:val="subscript"/>
              </w:rPr>
              <w:t>BG_offset</w:t>
            </w:r>
          </w:p>
          <w:p w14:paraId="58A77D73"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2C848D61" w14:textId="77777777" w:rsidR="001B6A7B" w:rsidRDefault="001B6A7B">
            <w:pPr>
              <w:pStyle w:val="TAL"/>
            </w:pPr>
          </w:p>
          <w:p w14:paraId="74308B97" w14:textId="77777777" w:rsidR="001B6A7B" w:rsidRDefault="001B6A7B">
            <w:pPr>
              <w:pStyle w:val="TAL"/>
            </w:pPr>
            <w:r>
              <w:t>RSRP_34 to RSRP_47</w:t>
            </w:r>
          </w:p>
          <w:p w14:paraId="05681965" w14:textId="77777777" w:rsidR="001B6A7B" w:rsidRDefault="001B6A7B">
            <w:pPr>
              <w:pStyle w:val="TAL"/>
            </w:pPr>
            <w:r>
              <w:t>RSRP_34 to RSRP_48</w:t>
            </w:r>
          </w:p>
          <w:p w14:paraId="05A2DCC9" w14:textId="77777777" w:rsidR="001B6A7B" w:rsidRDefault="001B6A7B">
            <w:pPr>
              <w:pStyle w:val="TAL"/>
            </w:pPr>
            <w:r>
              <w:t>RSRP_35 to RSRP_48</w:t>
            </w:r>
          </w:p>
          <w:p w14:paraId="53FCBB1F" w14:textId="77777777" w:rsidR="001B6A7B" w:rsidRDefault="001B6A7B">
            <w:pPr>
              <w:pStyle w:val="TAL"/>
            </w:pPr>
            <w:r>
              <w:t>RSRP_35 to RSRP_49</w:t>
            </w:r>
          </w:p>
          <w:p w14:paraId="21A385A1" w14:textId="77777777" w:rsidR="001B6A7B" w:rsidRDefault="001B6A7B">
            <w:pPr>
              <w:pStyle w:val="TAL"/>
            </w:pPr>
            <w:r>
              <w:t>RSRP_36 to RSRP_49</w:t>
            </w:r>
          </w:p>
          <w:p w14:paraId="194A4483" w14:textId="77777777" w:rsidR="001B6A7B" w:rsidRDefault="001B6A7B">
            <w:pPr>
              <w:pStyle w:val="TAL"/>
            </w:pPr>
            <w:r>
              <w:t>RSRP_37 to RSRP_50</w:t>
            </w:r>
          </w:p>
          <w:p w14:paraId="513312F5" w14:textId="77777777" w:rsidR="001B6A7B" w:rsidRDefault="001B6A7B">
            <w:pPr>
              <w:pStyle w:val="TAL"/>
            </w:pPr>
            <w:r>
              <w:t>RSRP_37 to RSRP_51</w:t>
            </w:r>
          </w:p>
          <w:p w14:paraId="2F6B11C7" w14:textId="77777777" w:rsidR="001B6A7B" w:rsidRDefault="001B6A7B">
            <w:pPr>
              <w:pStyle w:val="TAL"/>
              <w:rPr>
                <w:u w:val="single"/>
              </w:rPr>
            </w:pPr>
            <w:r>
              <w:rPr>
                <w:shd w:val="clear" w:color="auto" w:fill="FFFFFF"/>
                <w:lang w:eastAsia="sv-SE"/>
              </w:rPr>
              <w:t>depending on operating band</w:t>
            </w:r>
            <w:r>
              <w:t xml:space="preserve"> </w:t>
            </w:r>
          </w:p>
        </w:tc>
      </w:tr>
      <w:tr w:rsidR="001B6A7B" w14:paraId="21339949"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439E0BB3" w14:textId="77777777" w:rsidR="001B6A7B" w:rsidRDefault="001B6A7B">
            <w:pPr>
              <w:pStyle w:val="TAL"/>
            </w:pPr>
            <w:r>
              <w:rPr>
                <w:lang w:eastAsia="sv-SE"/>
              </w:rPr>
              <w:t>6.7.4.1.2 NR SA FR1 SSB based L1-RSRP relative measurement accuracy</w:t>
            </w:r>
          </w:p>
        </w:tc>
      </w:tr>
      <w:tr w:rsidR="001B6A7B" w14:paraId="753EF72A"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538C5564" w14:textId="77777777" w:rsidR="001B6A7B" w:rsidRDefault="001B6A7B">
            <w:pPr>
              <w:pStyle w:val="TAL"/>
            </w:pPr>
            <w:r>
              <w:t>Test Configuration 1,2,4,5</w:t>
            </w:r>
          </w:p>
        </w:tc>
        <w:tc>
          <w:tcPr>
            <w:tcW w:w="4002" w:type="dxa"/>
            <w:gridSpan w:val="5"/>
            <w:tcBorders>
              <w:top w:val="single" w:sz="4" w:space="0" w:color="auto"/>
              <w:left w:val="single" w:sz="4" w:space="0" w:color="auto"/>
              <w:bottom w:val="single" w:sz="4" w:space="0" w:color="auto"/>
              <w:right w:val="single" w:sz="4" w:space="0" w:color="auto"/>
            </w:tcBorders>
          </w:tcPr>
          <w:p w14:paraId="49B4CF4B" w14:textId="77777777" w:rsidR="001B6A7B" w:rsidRDefault="001B6A7B">
            <w:pPr>
              <w:pStyle w:val="TAL"/>
              <w:rPr>
                <w:u w:val="single"/>
              </w:rPr>
            </w:pPr>
            <w:r>
              <w:rPr>
                <w:u w:val="single"/>
              </w:rPr>
              <w:t>Test 1:</w:t>
            </w:r>
          </w:p>
          <w:p w14:paraId="388154A7"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54994D6E"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183C48BC" w14:textId="77777777" w:rsidR="001B6A7B" w:rsidRDefault="001B6A7B">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5BBF0A9E" w14:textId="77777777" w:rsidR="001B6A7B" w:rsidRDefault="001B6A7B">
            <w:pPr>
              <w:pStyle w:val="TAL"/>
            </w:pPr>
            <w:r>
              <w:rPr>
                <w:shd w:val="clear" w:color="auto" w:fill="FFFFFF"/>
                <w:lang w:eastAsia="sv-SE"/>
              </w:rPr>
              <w:t>(±1dB additionally for extreme conditions)</w:t>
            </w:r>
          </w:p>
          <w:p w14:paraId="4B0743B0" w14:textId="77777777" w:rsidR="001B6A7B" w:rsidRDefault="001B6A7B">
            <w:pPr>
              <w:pStyle w:val="TAL"/>
              <w:rPr>
                <w:shd w:val="clear" w:color="auto" w:fill="FFFFFF"/>
                <w:lang w:eastAsia="sv-SE"/>
              </w:rPr>
            </w:pPr>
          </w:p>
          <w:p w14:paraId="70BC8D2D" w14:textId="77777777" w:rsidR="001B6A7B" w:rsidRDefault="001B6A7B">
            <w:pPr>
              <w:pStyle w:val="TAL"/>
              <w:rPr>
                <w:u w:val="single"/>
              </w:rPr>
            </w:pPr>
            <w:r>
              <w:rPr>
                <w:u w:val="single"/>
              </w:rPr>
              <w:t>Test 2:</w:t>
            </w:r>
          </w:p>
          <w:p w14:paraId="0C80FA2D" w14:textId="77777777" w:rsidR="001B6A7B" w:rsidRDefault="001B6A7B">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4B0A4985" w14:textId="77777777" w:rsidR="001B6A7B" w:rsidRDefault="001B6A7B">
            <w:pPr>
              <w:pStyle w:val="TAL"/>
              <w:rPr>
                <w:rFonts w:cstheme="minorBidi"/>
              </w:rPr>
            </w:pPr>
          </w:p>
          <w:p w14:paraId="64B33D7E"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4B4B043B" w14:textId="77777777" w:rsidR="001B6A7B" w:rsidRDefault="001B6A7B">
            <w:pPr>
              <w:pStyle w:val="TAL"/>
              <w:rPr>
                <w:u w:val="single"/>
              </w:rPr>
            </w:pPr>
          </w:p>
          <w:p w14:paraId="17EE3622" w14:textId="77777777" w:rsidR="001B6A7B" w:rsidRDefault="001B6A7B">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289F8301" w14:textId="77777777" w:rsidR="001B6A7B" w:rsidRDefault="001B6A7B">
            <w:pPr>
              <w:pStyle w:val="TAL"/>
            </w:pPr>
            <w:r>
              <w:rPr>
                <w:shd w:val="clear" w:color="auto" w:fill="FFFFFF"/>
                <w:lang w:eastAsia="sv-SE"/>
              </w:rPr>
              <w:t>(±1dB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0A71903D" w14:textId="77777777" w:rsidR="001B6A7B" w:rsidRDefault="001B6A7B">
            <w:pPr>
              <w:pStyle w:val="TAL"/>
              <w:rPr>
                <w:u w:val="single"/>
              </w:rPr>
            </w:pPr>
            <w:r>
              <w:rPr>
                <w:u w:val="single"/>
              </w:rPr>
              <w:t>Test 1:</w:t>
            </w:r>
          </w:p>
          <w:p w14:paraId="41B72397" w14:textId="77777777" w:rsidR="001B6A7B" w:rsidRDefault="001B6A7B">
            <w:pPr>
              <w:pStyle w:val="TAL"/>
            </w:pPr>
            <w:r>
              <w:rPr>
                <w:shd w:val="clear" w:color="auto" w:fill="FFFFFF"/>
                <w:lang w:eastAsia="sv-SE"/>
              </w:rPr>
              <w:t>0dB</w:t>
            </w:r>
          </w:p>
          <w:p w14:paraId="29DD30DF" w14:textId="77777777" w:rsidR="001B6A7B" w:rsidRDefault="001B6A7B">
            <w:pPr>
              <w:pStyle w:val="TAL"/>
            </w:pPr>
            <w:r>
              <w:t>0dB</w:t>
            </w:r>
          </w:p>
          <w:p w14:paraId="25A8ACC3" w14:textId="77777777" w:rsidR="001B6A7B" w:rsidRDefault="001B6A7B">
            <w:pPr>
              <w:pStyle w:val="TAL"/>
            </w:pPr>
            <w:r>
              <w:t>Via mapping</w:t>
            </w:r>
          </w:p>
          <w:p w14:paraId="52F86ED5" w14:textId="77777777" w:rsidR="001B6A7B" w:rsidRDefault="001B6A7B">
            <w:pPr>
              <w:pStyle w:val="TAL"/>
            </w:pPr>
          </w:p>
          <w:p w14:paraId="1FC0D1D9" w14:textId="77777777" w:rsidR="001B6A7B" w:rsidRDefault="001B6A7B">
            <w:pPr>
              <w:pStyle w:val="TAL"/>
            </w:pPr>
          </w:p>
          <w:p w14:paraId="433F3DF6" w14:textId="77777777" w:rsidR="001B6A7B" w:rsidRDefault="001B6A7B">
            <w:pPr>
              <w:pStyle w:val="TAL"/>
              <w:rPr>
                <w:u w:val="single"/>
              </w:rPr>
            </w:pPr>
            <w:r>
              <w:rPr>
                <w:u w:val="single"/>
              </w:rPr>
              <w:t>Test 2:</w:t>
            </w:r>
          </w:p>
          <w:p w14:paraId="6C38CED2" w14:textId="77777777" w:rsidR="001B6A7B" w:rsidRDefault="001B6A7B">
            <w:pPr>
              <w:pStyle w:val="TAL"/>
              <w:rPr>
                <w:shd w:val="clear" w:color="auto" w:fill="FFFFFF"/>
                <w:lang w:eastAsia="sv-SE"/>
              </w:rPr>
            </w:pPr>
            <w:r>
              <w:rPr>
                <w:shd w:val="clear" w:color="auto" w:fill="FFFFFF"/>
                <w:lang w:eastAsia="sv-SE"/>
              </w:rPr>
              <w:t>0dB</w:t>
            </w:r>
          </w:p>
          <w:p w14:paraId="5A6340EE" w14:textId="77777777" w:rsidR="001B6A7B" w:rsidRDefault="001B6A7B">
            <w:pPr>
              <w:pStyle w:val="TAL"/>
            </w:pPr>
          </w:p>
          <w:p w14:paraId="2CBEC101" w14:textId="77777777" w:rsidR="001B6A7B" w:rsidRDefault="001B6A7B">
            <w:pPr>
              <w:pStyle w:val="TAL"/>
            </w:pPr>
            <w:r>
              <w:t>0.8dB</w:t>
            </w:r>
          </w:p>
          <w:p w14:paraId="2CFF1556" w14:textId="77777777" w:rsidR="001B6A7B" w:rsidRDefault="001B6A7B">
            <w:pPr>
              <w:pStyle w:val="TAL"/>
            </w:pPr>
          </w:p>
          <w:p w14:paraId="50E25324" w14:textId="77777777" w:rsidR="001B6A7B" w:rsidRDefault="001B6A7B">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59C702F" w14:textId="77777777" w:rsidR="001B6A7B" w:rsidRDefault="001B6A7B">
            <w:pPr>
              <w:pStyle w:val="TAL"/>
              <w:rPr>
                <w:u w:val="single"/>
              </w:rPr>
            </w:pPr>
            <w:r>
              <w:rPr>
                <w:u w:val="single"/>
              </w:rPr>
              <w:t>Test 1:</w:t>
            </w:r>
          </w:p>
          <w:p w14:paraId="2D888854"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69E2BC67"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3A62BCF8" w14:textId="77777777" w:rsidR="001B6A7B" w:rsidRDefault="001B6A7B">
            <w:pPr>
              <w:pStyle w:val="TAL"/>
            </w:pPr>
            <w:r>
              <w:t>RSRP_x-3 to RSRP_x+3</w:t>
            </w:r>
          </w:p>
          <w:p w14:paraId="78F8521A" w14:textId="77777777" w:rsidR="001B6A7B" w:rsidRDefault="001B6A7B">
            <w:pPr>
              <w:pStyle w:val="TAL"/>
              <w:rPr>
                <w:shd w:val="clear" w:color="auto" w:fill="FFFFFF"/>
                <w:lang w:eastAsia="sv-SE"/>
              </w:rPr>
            </w:pPr>
          </w:p>
          <w:p w14:paraId="6972B1BE" w14:textId="77777777" w:rsidR="001B6A7B" w:rsidRDefault="001B6A7B">
            <w:pPr>
              <w:pStyle w:val="TAL"/>
              <w:rPr>
                <w:shd w:val="clear" w:color="auto" w:fill="FFFFFF"/>
                <w:lang w:eastAsia="sv-SE"/>
              </w:rPr>
            </w:pPr>
          </w:p>
          <w:p w14:paraId="7019C16D" w14:textId="77777777" w:rsidR="001B6A7B" w:rsidRDefault="001B6A7B">
            <w:pPr>
              <w:pStyle w:val="TAL"/>
              <w:rPr>
                <w:u w:val="single"/>
              </w:rPr>
            </w:pPr>
            <w:r>
              <w:rPr>
                <w:u w:val="single"/>
              </w:rPr>
              <w:t>Test 2:</w:t>
            </w:r>
          </w:p>
          <w:p w14:paraId="271E7905"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r>
              <w:rPr>
                <w:rFonts w:cs="Arial"/>
              </w:rPr>
              <w:t>Δ</w:t>
            </w:r>
            <w:r>
              <w:rPr>
                <w:rFonts w:cs="Arial"/>
                <w:vertAlign w:val="subscript"/>
              </w:rPr>
              <w:t>BG_offset</w:t>
            </w:r>
          </w:p>
          <w:p w14:paraId="5715898F"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704B1D7F" w14:textId="77777777" w:rsidR="001B6A7B" w:rsidRDefault="001B6A7B">
            <w:pPr>
              <w:pStyle w:val="TAL"/>
            </w:pPr>
          </w:p>
          <w:p w14:paraId="0CB77638" w14:textId="77777777" w:rsidR="001B6A7B" w:rsidRDefault="001B6A7B">
            <w:pPr>
              <w:pStyle w:val="TAL"/>
            </w:pPr>
            <w:r>
              <w:t>RSRP_x-3 to RSRP_x+3</w:t>
            </w:r>
          </w:p>
        </w:tc>
      </w:tr>
      <w:tr w:rsidR="001B6A7B" w14:paraId="271A1826"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B9D08A3" w14:textId="77777777" w:rsidR="001B6A7B" w:rsidRDefault="001B6A7B">
            <w:pPr>
              <w:pStyle w:val="TAL"/>
            </w:pPr>
            <w:r>
              <w:t>Test Configuration 3,6</w:t>
            </w:r>
          </w:p>
        </w:tc>
        <w:tc>
          <w:tcPr>
            <w:tcW w:w="4002" w:type="dxa"/>
            <w:gridSpan w:val="5"/>
            <w:tcBorders>
              <w:top w:val="single" w:sz="4" w:space="0" w:color="auto"/>
              <w:left w:val="single" w:sz="4" w:space="0" w:color="auto"/>
              <w:bottom w:val="single" w:sz="4" w:space="0" w:color="auto"/>
              <w:right w:val="single" w:sz="4" w:space="0" w:color="auto"/>
            </w:tcBorders>
          </w:tcPr>
          <w:p w14:paraId="22610ACA" w14:textId="77777777" w:rsidR="001B6A7B" w:rsidRDefault="001B6A7B">
            <w:pPr>
              <w:pStyle w:val="TAL"/>
              <w:rPr>
                <w:u w:val="single"/>
              </w:rPr>
            </w:pPr>
            <w:r>
              <w:rPr>
                <w:u w:val="single"/>
              </w:rPr>
              <w:t>Test 1:</w:t>
            </w:r>
          </w:p>
          <w:p w14:paraId="7FE7BC59"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7831A1C8"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231874D0" w14:textId="77777777" w:rsidR="001B6A7B" w:rsidRDefault="001B6A7B">
            <w:pPr>
              <w:pStyle w:val="TAL"/>
            </w:pPr>
            <w:r>
              <w:rPr>
                <w:u w:val="single"/>
              </w:rPr>
              <w:t xml:space="preserve">Reported </w:t>
            </w:r>
            <w:r>
              <w:t>L1-RSRP</w:t>
            </w:r>
            <w:r>
              <w:rPr>
                <w:u w:val="single"/>
              </w:rPr>
              <w:t xml:space="preserve"> values: </w:t>
            </w:r>
            <w:r>
              <w:rPr>
                <w:shd w:val="clear" w:color="auto" w:fill="FFFFFF"/>
                <w:lang w:eastAsia="sv-SE"/>
              </w:rPr>
              <w:t>±8.5dB</w:t>
            </w:r>
          </w:p>
          <w:p w14:paraId="7C460C7A" w14:textId="77777777" w:rsidR="001B6A7B" w:rsidRDefault="001B6A7B">
            <w:pPr>
              <w:pStyle w:val="TAL"/>
            </w:pPr>
            <w:r>
              <w:rPr>
                <w:shd w:val="clear" w:color="auto" w:fill="FFFFFF"/>
                <w:lang w:eastAsia="sv-SE"/>
              </w:rPr>
              <w:t>(±1dB additionally for extreme conditions)</w:t>
            </w:r>
          </w:p>
          <w:p w14:paraId="26599803" w14:textId="77777777" w:rsidR="001B6A7B" w:rsidRDefault="001B6A7B">
            <w:pPr>
              <w:pStyle w:val="TAL"/>
              <w:rPr>
                <w:shd w:val="clear" w:color="auto" w:fill="FFFFFF"/>
                <w:lang w:eastAsia="sv-SE"/>
              </w:rPr>
            </w:pPr>
          </w:p>
          <w:p w14:paraId="56296FF3" w14:textId="77777777" w:rsidR="001B6A7B" w:rsidRDefault="001B6A7B">
            <w:pPr>
              <w:pStyle w:val="TAL"/>
              <w:rPr>
                <w:u w:val="single"/>
              </w:rPr>
            </w:pPr>
            <w:r>
              <w:rPr>
                <w:u w:val="single"/>
              </w:rPr>
              <w:t>Test 2:</w:t>
            </w:r>
          </w:p>
          <w:p w14:paraId="0EB89459" w14:textId="77777777" w:rsidR="001B6A7B" w:rsidRDefault="001B6A7B">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5A1FD05B" w14:textId="77777777" w:rsidR="001B6A7B" w:rsidRDefault="001B6A7B">
            <w:pPr>
              <w:pStyle w:val="TAL"/>
              <w:rPr>
                <w:rFonts w:cstheme="minorBidi"/>
              </w:rPr>
            </w:pPr>
          </w:p>
          <w:p w14:paraId="11890B7A"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518A07AF" w14:textId="77777777" w:rsidR="001B6A7B" w:rsidRDefault="001B6A7B">
            <w:pPr>
              <w:pStyle w:val="TAL"/>
              <w:rPr>
                <w:u w:val="single"/>
              </w:rPr>
            </w:pPr>
          </w:p>
          <w:p w14:paraId="37559F8A" w14:textId="77777777" w:rsidR="001B6A7B" w:rsidRDefault="001B6A7B">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6AD6383D" w14:textId="77777777" w:rsidR="001B6A7B" w:rsidRDefault="001B6A7B">
            <w:pPr>
              <w:pStyle w:val="TAL"/>
            </w:pPr>
            <w:r>
              <w:rPr>
                <w:shd w:val="clear" w:color="auto" w:fill="FFFFFF"/>
                <w:lang w:eastAsia="sv-SE"/>
              </w:rPr>
              <w:t>(±1dB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37386476" w14:textId="77777777" w:rsidR="001B6A7B" w:rsidRDefault="001B6A7B">
            <w:pPr>
              <w:pStyle w:val="TAL"/>
              <w:rPr>
                <w:u w:val="single"/>
              </w:rPr>
            </w:pPr>
            <w:r>
              <w:rPr>
                <w:u w:val="single"/>
              </w:rPr>
              <w:t>Test 1:</w:t>
            </w:r>
          </w:p>
          <w:p w14:paraId="0972D6B7" w14:textId="77777777" w:rsidR="001B6A7B" w:rsidRDefault="001B6A7B">
            <w:pPr>
              <w:pStyle w:val="TAL"/>
            </w:pPr>
            <w:r>
              <w:rPr>
                <w:shd w:val="clear" w:color="auto" w:fill="FFFFFF"/>
                <w:lang w:eastAsia="sv-SE"/>
              </w:rPr>
              <w:t>-1.35dB</w:t>
            </w:r>
          </w:p>
          <w:p w14:paraId="15A3E7C6" w14:textId="77777777" w:rsidR="001B6A7B" w:rsidRDefault="001B6A7B">
            <w:pPr>
              <w:pStyle w:val="TAL"/>
            </w:pPr>
            <w:r>
              <w:t>0dB</w:t>
            </w:r>
          </w:p>
          <w:p w14:paraId="4BFF60BC" w14:textId="77777777" w:rsidR="001B6A7B" w:rsidRDefault="001B6A7B">
            <w:pPr>
              <w:pStyle w:val="TAL"/>
            </w:pPr>
            <w:r>
              <w:t>Via mapping</w:t>
            </w:r>
          </w:p>
          <w:p w14:paraId="1F2EE2EB" w14:textId="77777777" w:rsidR="001B6A7B" w:rsidRDefault="001B6A7B">
            <w:pPr>
              <w:pStyle w:val="TAL"/>
            </w:pPr>
          </w:p>
          <w:p w14:paraId="64C403F2" w14:textId="77777777" w:rsidR="001B6A7B" w:rsidRDefault="001B6A7B">
            <w:pPr>
              <w:pStyle w:val="TAL"/>
            </w:pPr>
          </w:p>
          <w:p w14:paraId="4ED84C0E" w14:textId="77777777" w:rsidR="001B6A7B" w:rsidRDefault="001B6A7B">
            <w:pPr>
              <w:pStyle w:val="TAL"/>
              <w:rPr>
                <w:u w:val="single"/>
              </w:rPr>
            </w:pPr>
            <w:r>
              <w:rPr>
                <w:u w:val="single"/>
              </w:rPr>
              <w:t>Test 2:</w:t>
            </w:r>
          </w:p>
          <w:p w14:paraId="5AEA9990" w14:textId="77777777" w:rsidR="001B6A7B" w:rsidRDefault="001B6A7B">
            <w:pPr>
              <w:pStyle w:val="TAL"/>
              <w:rPr>
                <w:shd w:val="clear" w:color="auto" w:fill="FFFFFF"/>
                <w:lang w:eastAsia="sv-SE"/>
              </w:rPr>
            </w:pPr>
            <w:r>
              <w:rPr>
                <w:shd w:val="clear" w:color="auto" w:fill="FFFFFF"/>
                <w:lang w:eastAsia="sv-SE"/>
              </w:rPr>
              <w:t>0dB</w:t>
            </w:r>
          </w:p>
          <w:p w14:paraId="75121967" w14:textId="77777777" w:rsidR="001B6A7B" w:rsidRDefault="001B6A7B">
            <w:pPr>
              <w:pStyle w:val="TAL"/>
            </w:pPr>
          </w:p>
          <w:p w14:paraId="52657A6E" w14:textId="77777777" w:rsidR="001B6A7B" w:rsidRDefault="001B6A7B">
            <w:pPr>
              <w:pStyle w:val="TAL"/>
            </w:pPr>
            <w:r>
              <w:t>0.8dB</w:t>
            </w:r>
          </w:p>
          <w:p w14:paraId="1A16AB19" w14:textId="77777777" w:rsidR="001B6A7B" w:rsidRDefault="001B6A7B">
            <w:pPr>
              <w:pStyle w:val="TAL"/>
            </w:pPr>
          </w:p>
          <w:p w14:paraId="72AEAF74" w14:textId="77777777" w:rsidR="001B6A7B" w:rsidRDefault="001B6A7B">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28DD905" w14:textId="77777777" w:rsidR="001B6A7B" w:rsidRDefault="001B6A7B">
            <w:pPr>
              <w:pStyle w:val="TAL"/>
              <w:rPr>
                <w:u w:val="single"/>
              </w:rPr>
            </w:pPr>
            <w:r>
              <w:rPr>
                <w:u w:val="single"/>
              </w:rPr>
              <w:t>Test 1:</w:t>
            </w:r>
          </w:p>
          <w:p w14:paraId="06CB739B"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461EAC2B"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21BFC391" w14:textId="77777777" w:rsidR="001B6A7B" w:rsidRDefault="001B6A7B">
            <w:pPr>
              <w:pStyle w:val="TAL"/>
            </w:pPr>
            <w:r>
              <w:t>RSRP_x-3 to RSRP_x+3</w:t>
            </w:r>
          </w:p>
          <w:p w14:paraId="54BE5243" w14:textId="77777777" w:rsidR="001B6A7B" w:rsidRDefault="001B6A7B">
            <w:pPr>
              <w:pStyle w:val="TAL"/>
              <w:rPr>
                <w:shd w:val="clear" w:color="auto" w:fill="FFFFFF"/>
                <w:lang w:eastAsia="sv-SE"/>
              </w:rPr>
            </w:pPr>
          </w:p>
          <w:p w14:paraId="2466C436" w14:textId="77777777" w:rsidR="001B6A7B" w:rsidRDefault="001B6A7B">
            <w:pPr>
              <w:pStyle w:val="TAL"/>
              <w:rPr>
                <w:shd w:val="clear" w:color="auto" w:fill="FFFFFF"/>
                <w:lang w:eastAsia="sv-SE"/>
              </w:rPr>
            </w:pPr>
          </w:p>
          <w:p w14:paraId="1582065D" w14:textId="77777777" w:rsidR="001B6A7B" w:rsidRDefault="001B6A7B">
            <w:pPr>
              <w:pStyle w:val="TAL"/>
              <w:rPr>
                <w:u w:val="single"/>
              </w:rPr>
            </w:pPr>
            <w:r>
              <w:rPr>
                <w:u w:val="single"/>
              </w:rPr>
              <w:t>Test 2:</w:t>
            </w:r>
          </w:p>
          <w:p w14:paraId="383AE0D9"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r>
              <w:rPr>
                <w:rFonts w:cs="Arial"/>
              </w:rPr>
              <w:t>Δ</w:t>
            </w:r>
            <w:r>
              <w:rPr>
                <w:rFonts w:cs="Arial"/>
                <w:vertAlign w:val="subscript"/>
              </w:rPr>
              <w:t>BG_offset</w:t>
            </w:r>
          </w:p>
          <w:p w14:paraId="45D0AE1D"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71B45ABC" w14:textId="77777777" w:rsidR="001B6A7B" w:rsidRDefault="001B6A7B">
            <w:pPr>
              <w:pStyle w:val="TAL"/>
            </w:pPr>
          </w:p>
          <w:p w14:paraId="2F09D416" w14:textId="77777777" w:rsidR="001B6A7B" w:rsidRDefault="001B6A7B">
            <w:pPr>
              <w:pStyle w:val="TAL"/>
            </w:pPr>
            <w:r>
              <w:t>RSRP_x-3 to RSRP_x+3</w:t>
            </w:r>
          </w:p>
        </w:tc>
      </w:tr>
      <w:tr w:rsidR="001B6A7B" w14:paraId="0CCD6D5B"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vAlign w:val="center"/>
            <w:hideMark/>
          </w:tcPr>
          <w:p w14:paraId="2F1D4093" w14:textId="77777777" w:rsidR="001B6A7B" w:rsidRDefault="001B6A7B">
            <w:pPr>
              <w:pStyle w:val="TAL"/>
            </w:pPr>
            <w:r>
              <w:rPr>
                <w:lang w:eastAsia="sv-SE"/>
              </w:rPr>
              <w:t>6.7.4.2.1 NR SA FR1 CSI-RS based L1-RSRP absolute measurement accuracy</w:t>
            </w:r>
          </w:p>
        </w:tc>
        <w:tc>
          <w:tcPr>
            <w:tcW w:w="4002" w:type="dxa"/>
            <w:gridSpan w:val="5"/>
            <w:tcBorders>
              <w:top w:val="single" w:sz="4" w:space="0" w:color="auto"/>
              <w:left w:val="single" w:sz="4" w:space="0" w:color="auto"/>
              <w:bottom w:val="single" w:sz="4" w:space="0" w:color="auto"/>
              <w:right w:val="single" w:sz="4" w:space="0" w:color="auto"/>
            </w:tcBorders>
            <w:hideMark/>
          </w:tcPr>
          <w:p w14:paraId="104307EB" w14:textId="77777777" w:rsidR="001B6A7B" w:rsidRDefault="001B6A7B">
            <w:pPr>
              <w:pStyle w:val="TAL"/>
              <w:rPr>
                <w:u w:val="single"/>
              </w:rPr>
            </w:pPr>
            <w:r>
              <w:rPr>
                <w:rFonts w:cs="Arial"/>
                <w:szCs w:val="18"/>
              </w:rPr>
              <w:t>Same as 6.7.4.1.1</w:t>
            </w:r>
          </w:p>
        </w:tc>
        <w:tc>
          <w:tcPr>
            <w:tcW w:w="1636" w:type="dxa"/>
            <w:gridSpan w:val="3"/>
            <w:tcBorders>
              <w:top w:val="single" w:sz="4" w:space="0" w:color="auto"/>
              <w:left w:val="single" w:sz="4" w:space="0" w:color="auto"/>
              <w:bottom w:val="single" w:sz="4" w:space="0" w:color="auto"/>
              <w:right w:val="single" w:sz="4" w:space="0" w:color="auto"/>
            </w:tcBorders>
            <w:hideMark/>
          </w:tcPr>
          <w:p w14:paraId="769384E8" w14:textId="77777777" w:rsidR="001B6A7B" w:rsidRDefault="001B6A7B">
            <w:pPr>
              <w:pStyle w:val="TAL"/>
              <w:rPr>
                <w:u w:val="single"/>
              </w:rPr>
            </w:pPr>
            <w:r>
              <w:rPr>
                <w:rFonts w:cs="Arial"/>
                <w:szCs w:val="18"/>
              </w:rPr>
              <w:t>Same as 6.7.4.1.1</w:t>
            </w:r>
          </w:p>
        </w:tc>
        <w:tc>
          <w:tcPr>
            <w:tcW w:w="2733" w:type="dxa"/>
            <w:gridSpan w:val="3"/>
            <w:tcBorders>
              <w:top w:val="single" w:sz="4" w:space="0" w:color="auto"/>
              <w:left w:val="single" w:sz="4" w:space="0" w:color="auto"/>
              <w:bottom w:val="single" w:sz="4" w:space="0" w:color="auto"/>
              <w:right w:val="single" w:sz="4" w:space="0" w:color="auto"/>
            </w:tcBorders>
            <w:hideMark/>
          </w:tcPr>
          <w:p w14:paraId="145E9D83" w14:textId="77777777" w:rsidR="001B6A7B" w:rsidRDefault="001B6A7B">
            <w:pPr>
              <w:pStyle w:val="TAL"/>
              <w:rPr>
                <w:u w:val="single"/>
              </w:rPr>
            </w:pPr>
            <w:r>
              <w:rPr>
                <w:rFonts w:cs="Arial"/>
                <w:szCs w:val="18"/>
              </w:rPr>
              <w:t>Same as 6.7.4.1.1</w:t>
            </w:r>
          </w:p>
        </w:tc>
      </w:tr>
      <w:tr w:rsidR="001B6A7B" w14:paraId="7A9BD7BA"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vAlign w:val="center"/>
            <w:hideMark/>
          </w:tcPr>
          <w:p w14:paraId="3FE8E977" w14:textId="77777777" w:rsidR="001B6A7B" w:rsidRDefault="001B6A7B">
            <w:pPr>
              <w:pStyle w:val="TAL"/>
            </w:pPr>
            <w:r>
              <w:rPr>
                <w:lang w:eastAsia="sv-SE"/>
              </w:rPr>
              <w:t>6.7.4.2.2 NR SA FR1 CSI-RS based L1-RSRP relative measurement accuracy</w:t>
            </w:r>
          </w:p>
        </w:tc>
        <w:tc>
          <w:tcPr>
            <w:tcW w:w="4002" w:type="dxa"/>
            <w:gridSpan w:val="5"/>
            <w:tcBorders>
              <w:top w:val="single" w:sz="4" w:space="0" w:color="auto"/>
              <w:left w:val="single" w:sz="4" w:space="0" w:color="auto"/>
              <w:bottom w:val="single" w:sz="4" w:space="0" w:color="auto"/>
              <w:right w:val="single" w:sz="4" w:space="0" w:color="auto"/>
            </w:tcBorders>
            <w:hideMark/>
          </w:tcPr>
          <w:p w14:paraId="655156EA" w14:textId="77777777" w:rsidR="001B6A7B" w:rsidRDefault="001B6A7B">
            <w:pPr>
              <w:pStyle w:val="TAL"/>
              <w:rPr>
                <w:u w:val="single"/>
              </w:rPr>
            </w:pPr>
            <w:r>
              <w:rPr>
                <w:rFonts w:cs="Arial"/>
                <w:szCs w:val="18"/>
              </w:rPr>
              <w:t>Same as 6.7.4.1.2</w:t>
            </w:r>
          </w:p>
        </w:tc>
        <w:tc>
          <w:tcPr>
            <w:tcW w:w="1636" w:type="dxa"/>
            <w:gridSpan w:val="3"/>
            <w:tcBorders>
              <w:top w:val="single" w:sz="4" w:space="0" w:color="auto"/>
              <w:left w:val="single" w:sz="4" w:space="0" w:color="auto"/>
              <w:bottom w:val="single" w:sz="4" w:space="0" w:color="auto"/>
              <w:right w:val="single" w:sz="4" w:space="0" w:color="auto"/>
            </w:tcBorders>
            <w:hideMark/>
          </w:tcPr>
          <w:p w14:paraId="7C80434B" w14:textId="77777777" w:rsidR="001B6A7B" w:rsidRDefault="001B6A7B">
            <w:pPr>
              <w:pStyle w:val="TAL"/>
              <w:rPr>
                <w:u w:val="single"/>
              </w:rPr>
            </w:pPr>
            <w:r>
              <w:rPr>
                <w:rFonts w:cs="Arial"/>
                <w:szCs w:val="18"/>
              </w:rPr>
              <w:t>Same as 6.7.4.1.2</w:t>
            </w:r>
          </w:p>
        </w:tc>
        <w:tc>
          <w:tcPr>
            <w:tcW w:w="2733" w:type="dxa"/>
            <w:gridSpan w:val="3"/>
            <w:tcBorders>
              <w:top w:val="single" w:sz="4" w:space="0" w:color="auto"/>
              <w:left w:val="single" w:sz="4" w:space="0" w:color="auto"/>
              <w:bottom w:val="single" w:sz="4" w:space="0" w:color="auto"/>
              <w:right w:val="single" w:sz="4" w:space="0" w:color="auto"/>
            </w:tcBorders>
            <w:hideMark/>
          </w:tcPr>
          <w:p w14:paraId="5FA290DA" w14:textId="77777777" w:rsidR="001B6A7B" w:rsidRDefault="001B6A7B">
            <w:pPr>
              <w:pStyle w:val="TAL"/>
              <w:rPr>
                <w:u w:val="single"/>
              </w:rPr>
            </w:pPr>
            <w:r>
              <w:rPr>
                <w:rFonts w:cs="Arial"/>
                <w:szCs w:val="18"/>
              </w:rPr>
              <w:t>Same as 6.7.4.1.2</w:t>
            </w:r>
          </w:p>
        </w:tc>
      </w:tr>
      <w:tr w:rsidR="001B6A7B" w14:paraId="5BE82CCB"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47B00749" w14:textId="77777777" w:rsidR="001B6A7B" w:rsidRDefault="001B6A7B">
            <w:pPr>
              <w:pStyle w:val="TAL"/>
              <w:rPr>
                <w:lang w:eastAsia="sv-SE"/>
              </w:rPr>
            </w:pPr>
            <w:r>
              <w:rPr>
                <w:lang w:eastAsia="sv-SE"/>
              </w:rPr>
              <w:t>6.7.5.1 NR SA FR1 – E-UTRAN RSRP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47145A27" w14:textId="77777777" w:rsidR="001B6A7B" w:rsidRDefault="001B6A7B">
            <w:pPr>
              <w:pStyle w:val="TAL"/>
            </w:pPr>
            <w:r>
              <w:t>Test 1:</w:t>
            </w:r>
          </w:p>
          <w:p w14:paraId="72D373D0" w14:textId="77777777" w:rsidR="001B6A7B" w:rsidRDefault="001B6A7B">
            <w:pPr>
              <w:pStyle w:val="TAL"/>
            </w:pPr>
            <w:r>
              <w:t>N</w:t>
            </w:r>
            <w:r>
              <w:rPr>
                <w:vertAlign w:val="subscript"/>
              </w:rPr>
              <w:t>oc</w:t>
            </w:r>
            <w:r>
              <w:t>: -91.65dBm/15kHz</w:t>
            </w:r>
          </w:p>
          <w:p w14:paraId="350EF71D" w14:textId="77777777" w:rsidR="001B6A7B" w:rsidRDefault="001B6A7B">
            <w:pPr>
              <w:pStyle w:val="TAL"/>
            </w:pPr>
            <w:r>
              <w:t>Ê</w:t>
            </w:r>
            <w:r>
              <w:rPr>
                <w:vertAlign w:val="subscript"/>
              </w:rPr>
              <w:t>s</w:t>
            </w:r>
            <w:r>
              <w:t xml:space="preserve"> / N</w:t>
            </w:r>
            <w:r>
              <w:rPr>
                <w:vertAlign w:val="subscript"/>
              </w:rPr>
              <w:t>oc</w:t>
            </w:r>
            <w:r>
              <w:t>: +10.0dB</w:t>
            </w:r>
          </w:p>
          <w:p w14:paraId="1A2AD374" w14:textId="77777777" w:rsidR="001B6A7B" w:rsidRDefault="001B6A7B">
            <w:pPr>
              <w:pStyle w:val="TAL"/>
            </w:pPr>
            <w:r>
              <w:t>Reported RSRP values: ±9dB</w:t>
            </w:r>
          </w:p>
          <w:p w14:paraId="77FEBA4A" w14:textId="77777777" w:rsidR="001B6A7B" w:rsidRDefault="001B6A7B">
            <w:pPr>
              <w:pStyle w:val="TAL"/>
            </w:pPr>
            <w:r>
              <w:rPr>
                <w:lang w:eastAsia="sv-SE"/>
              </w:rPr>
              <w:t>(±2dB additionally for extreme conditions)</w:t>
            </w:r>
          </w:p>
          <w:p w14:paraId="023DAF15" w14:textId="77777777" w:rsidR="001B6A7B" w:rsidRDefault="001B6A7B">
            <w:pPr>
              <w:pStyle w:val="TAL"/>
            </w:pPr>
          </w:p>
          <w:p w14:paraId="13727865" w14:textId="77777777" w:rsidR="001B6A7B" w:rsidRDefault="001B6A7B">
            <w:pPr>
              <w:pStyle w:val="TAL"/>
            </w:pPr>
            <w:r>
              <w:t>Test 2:</w:t>
            </w:r>
          </w:p>
          <w:p w14:paraId="29818446" w14:textId="77777777" w:rsidR="001B6A7B" w:rsidRDefault="001B6A7B">
            <w:pPr>
              <w:pStyle w:val="TAL"/>
            </w:pPr>
            <w:r>
              <w:t>N</w:t>
            </w:r>
            <w:r>
              <w:rPr>
                <w:vertAlign w:val="subscript"/>
              </w:rPr>
              <w:t>oc</w:t>
            </w:r>
            <w:r>
              <w:t>: -117dBm/15kHz</w:t>
            </w:r>
            <w:r>
              <w:rPr>
                <w:lang w:eastAsia="sv-SE"/>
              </w:rPr>
              <w:t xml:space="preserve">+ </w:t>
            </w:r>
            <w:r>
              <w:rPr>
                <w:rFonts w:cs="Arial"/>
              </w:rPr>
              <w:t>Δ</w:t>
            </w:r>
            <w:r>
              <w:rPr>
                <w:rFonts w:cs="Arial"/>
                <w:vertAlign w:val="subscript"/>
              </w:rPr>
              <w:t>BG_offset</w:t>
            </w:r>
          </w:p>
          <w:p w14:paraId="68BC4A25" w14:textId="77777777" w:rsidR="001B6A7B" w:rsidRDefault="001B6A7B">
            <w:pPr>
              <w:pStyle w:val="TAL"/>
            </w:pPr>
            <w:r>
              <w:t>Ê</w:t>
            </w:r>
            <w:r>
              <w:rPr>
                <w:vertAlign w:val="subscript"/>
              </w:rPr>
              <w:t>s</w:t>
            </w:r>
            <w:r>
              <w:t xml:space="preserve"> / N</w:t>
            </w:r>
            <w:r>
              <w:rPr>
                <w:vertAlign w:val="subscript"/>
              </w:rPr>
              <w:t>oc</w:t>
            </w:r>
            <w:r>
              <w:t>: -4.0dB</w:t>
            </w:r>
          </w:p>
          <w:p w14:paraId="1A7549AE" w14:textId="77777777" w:rsidR="001B6A7B" w:rsidRDefault="001B6A7B">
            <w:pPr>
              <w:pStyle w:val="TAL"/>
            </w:pPr>
            <w:r>
              <w:t>Reported RSRP values: ±4.5dB</w:t>
            </w:r>
          </w:p>
          <w:p w14:paraId="209862B1" w14:textId="77777777" w:rsidR="001B6A7B" w:rsidRDefault="001B6A7B">
            <w:pPr>
              <w:pStyle w:val="TAL"/>
            </w:pPr>
            <w:r>
              <w:rPr>
                <w:lang w:eastAsia="sv-SE"/>
              </w:rPr>
              <w:t>(±3.5dB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110EE8E9" w14:textId="77777777" w:rsidR="001B6A7B" w:rsidRDefault="001B6A7B">
            <w:pPr>
              <w:pStyle w:val="TAL"/>
              <w:rPr>
                <w:rFonts w:cs="Arial"/>
                <w:szCs w:val="18"/>
              </w:rPr>
            </w:pPr>
            <w:r>
              <w:rPr>
                <w:rFonts w:cs="Arial"/>
                <w:szCs w:val="18"/>
              </w:rPr>
              <w:t>Test 1:</w:t>
            </w:r>
          </w:p>
          <w:p w14:paraId="0409E680" w14:textId="77777777" w:rsidR="001B6A7B" w:rsidRDefault="001B6A7B">
            <w:pPr>
              <w:pStyle w:val="TAL"/>
              <w:rPr>
                <w:rFonts w:cs="Arial"/>
                <w:szCs w:val="18"/>
              </w:rPr>
            </w:pPr>
            <w:r>
              <w:rPr>
                <w:rFonts w:cs="Arial"/>
                <w:szCs w:val="18"/>
              </w:rPr>
              <w:t>0dB</w:t>
            </w:r>
          </w:p>
          <w:p w14:paraId="0ADC644A" w14:textId="77777777" w:rsidR="001B6A7B" w:rsidRDefault="001B6A7B">
            <w:pPr>
              <w:pStyle w:val="TAL"/>
              <w:rPr>
                <w:rFonts w:cs="Arial"/>
                <w:szCs w:val="18"/>
              </w:rPr>
            </w:pPr>
            <w:r>
              <w:rPr>
                <w:rFonts w:cs="Arial"/>
                <w:szCs w:val="18"/>
              </w:rPr>
              <w:t>0dB</w:t>
            </w:r>
          </w:p>
          <w:p w14:paraId="44002FAB" w14:textId="77777777" w:rsidR="001B6A7B" w:rsidRDefault="001B6A7B">
            <w:pPr>
              <w:pStyle w:val="TAL"/>
              <w:rPr>
                <w:rFonts w:cs="Arial"/>
                <w:szCs w:val="18"/>
              </w:rPr>
            </w:pPr>
            <w:r>
              <w:rPr>
                <w:rFonts w:cs="Arial"/>
                <w:szCs w:val="18"/>
              </w:rPr>
              <w:t>Via mapping</w:t>
            </w:r>
          </w:p>
          <w:p w14:paraId="56318338" w14:textId="77777777" w:rsidR="001B6A7B" w:rsidRDefault="001B6A7B">
            <w:pPr>
              <w:pStyle w:val="TAL"/>
              <w:rPr>
                <w:rFonts w:cs="Arial"/>
                <w:szCs w:val="18"/>
              </w:rPr>
            </w:pPr>
          </w:p>
          <w:p w14:paraId="4483DBDA" w14:textId="77777777" w:rsidR="001B6A7B" w:rsidRDefault="001B6A7B">
            <w:pPr>
              <w:pStyle w:val="TAL"/>
              <w:rPr>
                <w:rFonts w:cs="Arial"/>
                <w:szCs w:val="18"/>
              </w:rPr>
            </w:pPr>
          </w:p>
          <w:p w14:paraId="1196123D" w14:textId="77777777" w:rsidR="001B6A7B" w:rsidRDefault="001B6A7B">
            <w:pPr>
              <w:pStyle w:val="TAL"/>
              <w:rPr>
                <w:rFonts w:cs="Arial"/>
                <w:szCs w:val="18"/>
              </w:rPr>
            </w:pPr>
            <w:r>
              <w:rPr>
                <w:rFonts w:cs="Arial"/>
                <w:szCs w:val="18"/>
              </w:rPr>
              <w:t>Test 2:</w:t>
            </w:r>
          </w:p>
          <w:p w14:paraId="4546720C" w14:textId="77777777" w:rsidR="001B6A7B" w:rsidRDefault="001B6A7B">
            <w:pPr>
              <w:pStyle w:val="TAL"/>
              <w:rPr>
                <w:rFonts w:cs="Arial"/>
                <w:szCs w:val="18"/>
              </w:rPr>
            </w:pPr>
            <w:r>
              <w:rPr>
                <w:rFonts w:cs="Arial"/>
                <w:szCs w:val="18"/>
              </w:rPr>
              <w:t>0dB</w:t>
            </w:r>
          </w:p>
          <w:p w14:paraId="3A91FF91" w14:textId="77777777" w:rsidR="001B6A7B" w:rsidRDefault="001B6A7B">
            <w:pPr>
              <w:pStyle w:val="TAL"/>
              <w:rPr>
                <w:rFonts w:cs="Arial"/>
                <w:szCs w:val="18"/>
              </w:rPr>
            </w:pPr>
            <w:r>
              <w:rPr>
                <w:rFonts w:cs="Arial"/>
                <w:szCs w:val="18"/>
              </w:rPr>
              <w:t>0.8dB</w:t>
            </w:r>
          </w:p>
          <w:p w14:paraId="0E0622EA" w14:textId="77777777" w:rsidR="001B6A7B" w:rsidRDefault="001B6A7B">
            <w:pPr>
              <w:pStyle w:val="TAL"/>
              <w:rPr>
                <w:rFonts w:cs="Arial"/>
                <w:szCs w:val="18"/>
              </w:rPr>
            </w:pPr>
            <w:r>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C761831" w14:textId="77777777" w:rsidR="001B6A7B" w:rsidRDefault="001B6A7B">
            <w:pPr>
              <w:pStyle w:val="TAL"/>
              <w:rPr>
                <w:rFonts w:cstheme="minorBidi"/>
                <w:szCs w:val="22"/>
                <w:u w:val="single"/>
              </w:rPr>
            </w:pPr>
            <w:r>
              <w:rPr>
                <w:u w:val="single"/>
              </w:rPr>
              <w:t>Test 1:</w:t>
            </w:r>
          </w:p>
          <w:p w14:paraId="798AD794" w14:textId="77777777" w:rsidR="001B6A7B" w:rsidRDefault="001B6A7B">
            <w:pPr>
              <w:pStyle w:val="TAL"/>
            </w:pPr>
            <w:r>
              <w:t>N</w:t>
            </w:r>
            <w:r>
              <w:rPr>
                <w:vertAlign w:val="subscript"/>
              </w:rPr>
              <w:t>oc</w:t>
            </w:r>
            <w:r>
              <w:t xml:space="preserve">: </w:t>
            </w:r>
            <w:r>
              <w:rPr>
                <w:lang w:eastAsia="sv-SE"/>
              </w:rPr>
              <w:t>-91.65dBm/15kHz</w:t>
            </w:r>
          </w:p>
          <w:p w14:paraId="5E7D496A" w14:textId="77777777" w:rsidR="001B6A7B" w:rsidRDefault="001B6A7B">
            <w:pPr>
              <w:pStyle w:val="TAL"/>
            </w:pPr>
            <w:r>
              <w:t>Ês / N</w:t>
            </w:r>
            <w:r>
              <w:rPr>
                <w:vertAlign w:val="subscript"/>
              </w:rPr>
              <w:t>oc</w:t>
            </w:r>
            <w:r>
              <w:t>: 10dB</w:t>
            </w:r>
          </w:p>
          <w:p w14:paraId="07766311" w14:textId="77777777" w:rsidR="001B6A7B" w:rsidRDefault="001B6A7B">
            <w:pPr>
              <w:pStyle w:val="TAL"/>
            </w:pPr>
            <w:r>
              <w:t>RSRP_48 to RSRP_70</w:t>
            </w:r>
          </w:p>
          <w:p w14:paraId="63C34ACE" w14:textId="77777777" w:rsidR="001B6A7B" w:rsidRDefault="001B6A7B">
            <w:pPr>
              <w:pStyle w:val="TAL"/>
              <w:rPr>
                <w:rFonts w:cs="Arial"/>
                <w:szCs w:val="18"/>
              </w:rPr>
            </w:pPr>
          </w:p>
          <w:p w14:paraId="5619B38D" w14:textId="77777777" w:rsidR="001B6A7B" w:rsidRDefault="001B6A7B">
            <w:pPr>
              <w:pStyle w:val="TAL"/>
              <w:rPr>
                <w:rFonts w:cs="Arial"/>
                <w:szCs w:val="18"/>
              </w:rPr>
            </w:pPr>
          </w:p>
          <w:p w14:paraId="330A0596" w14:textId="77777777" w:rsidR="001B6A7B" w:rsidRDefault="001B6A7B">
            <w:pPr>
              <w:pStyle w:val="TAL"/>
              <w:rPr>
                <w:rFonts w:cstheme="minorBidi"/>
                <w:szCs w:val="22"/>
                <w:u w:val="single"/>
              </w:rPr>
            </w:pPr>
            <w:r>
              <w:rPr>
                <w:u w:val="single"/>
              </w:rPr>
              <w:t>Test 2:</w:t>
            </w:r>
          </w:p>
          <w:p w14:paraId="22850B68" w14:textId="77777777" w:rsidR="001B6A7B" w:rsidRDefault="001B6A7B">
            <w:pPr>
              <w:pStyle w:val="TAL"/>
            </w:pPr>
            <w:r>
              <w:t>N</w:t>
            </w:r>
            <w:r>
              <w:rPr>
                <w:vertAlign w:val="subscript"/>
              </w:rPr>
              <w:t>oc</w:t>
            </w:r>
            <w:r>
              <w:t xml:space="preserve">: </w:t>
            </w:r>
            <w:r>
              <w:rPr>
                <w:lang w:eastAsia="sv-SE"/>
              </w:rPr>
              <w:t xml:space="preserve">-117dBm/15kHz+ </w:t>
            </w:r>
            <w:r>
              <w:rPr>
                <w:rFonts w:cs="Arial"/>
              </w:rPr>
              <w:t>Δ</w:t>
            </w:r>
            <w:r>
              <w:rPr>
                <w:rFonts w:cs="Arial"/>
                <w:vertAlign w:val="subscript"/>
              </w:rPr>
              <w:t>BG_offset</w:t>
            </w:r>
          </w:p>
          <w:p w14:paraId="65136C4C" w14:textId="77777777" w:rsidR="001B6A7B" w:rsidRDefault="001B6A7B">
            <w:pPr>
              <w:pStyle w:val="TAL"/>
            </w:pPr>
            <w:r>
              <w:t>Ês / N</w:t>
            </w:r>
            <w:r>
              <w:rPr>
                <w:vertAlign w:val="subscript"/>
              </w:rPr>
              <w:t>oc</w:t>
            </w:r>
            <w:r>
              <w:t>: -3.2dB</w:t>
            </w:r>
          </w:p>
          <w:p w14:paraId="352E7F72" w14:textId="77777777" w:rsidR="001B6A7B" w:rsidRDefault="001B6A7B">
            <w:pPr>
              <w:pStyle w:val="TAL"/>
            </w:pPr>
            <w:r>
              <w:t>RSRP_14 to RSRP_27</w:t>
            </w:r>
          </w:p>
          <w:p w14:paraId="53DBF81A" w14:textId="77777777" w:rsidR="001B6A7B" w:rsidRDefault="001B6A7B">
            <w:pPr>
              <w:pStyle w:val="TAL"/>
            </w:pPr>
            <w:r>
              <w:t>RSRP_15 to RSRP_27</w:t>
            </w:r>
          </w:p>
          <w:p w14:paraId="38C9E66C" w14:textId="77777777" w:rsidR="001B6A7B" w:rsidRDefault="001B6A7B">
            <w:pPr>
              <w:pStyle w:val="TAL"/>
            </w:pPr>
            <w:r>
              <w:t>RSRP_15 to RSRP_28</w:t>
            </w:r>
          </w:p>
          <w:p w14:paraId="34998312" w14:textId="77777777" w:rsidR="001B6A7B" w:rsidRDefault="001B6A7B">
            <w:pPr>
              <w:pStyle w:val="TAL"/>
            </w:pPr>
            <w:r>
              <w:t>RSRP_16 to RSRP_28</w:t>
            </w:r>
          </w:p>
          <w:p w14:paraId="0046081C" w14:textId="77777777" w:rsidR="001B6A7B" w:rsidRDefault="001B6A7B">
            <w:pPr>
              <w:pStyle w:val="TAL"/>
            </w:pPr>
            <w:r>
              <w:t>RSRP_16 to RSRP_29</w:t>
            </w:r>
          </w:p>
          <w:p w14:paraId="19B1C0FD" w14:textId="77777777" w:rsidR="001B6A7B" w:rsidRDefault="001B6A7B">
            <w:pPr>
              <w:pStyle w:val="TAL"/>
            </w:pPr>
            <w:r>
              <w:t>RSRP_17 to RSRP_30</w:t>
            </w:r>
          </w:p>
          <w:p w14:paraId="534560D5" w14:textId="77777777" w:rsidR="001B6A7B" w:rsidRDefault="001B6A7B">
            <w:pPr>
              <w:pStyle w:val="TAL"/>
            </w:pPr>
            <w:r>
              <w:t>RSRP_18 to RSRP_30</w:t>
            </w:r>
          </w:p>
          <w:p w14:paraId="27A0B90F" w14:textId="77777777" w:rsidR="001B6A7B" w:rsidRDefault="001B6A7B">
            <w:pPr>
              <w:pStyle w:val="TAL"/>
            </w:pPr>
            <w:r>
              <w:t>Depending on operating band</w:t>
            </w:r>
          </w:p>
        </w:tc>
      </w:tr>
      <w:tr w:rsidR="001B6A7B" w14:paraId="276FE38D"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750B585C" w14:textId="77777777" w:rsidR="001B6A7B" w:rsidRDefault="001B6A7B">
            <w:pPr>
              <w:pStyle w:val="TAL"/>
              <w:rPr>
                <w:lang w:eastAsia="sv-SE"/>
              </w:rPr>
            </w:pPr>
            <w:r>
              <w:rPr>
                <w:lang w:eastAsia="sv-SE"/>
              </w:rPr>
              <w:t>6.7.6.1 NR SA FR1 – E-UTRAN RSRQ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4F49C1D9" w14:textId="77777777" w:rsidR="001B6A7B" w:rsidRDefault="001B6A7B">
            <w:pPr>
              <w:pStyle w:val="TAL"/>
            </w:pPr>
            <w:r>
              <w:t>Test 1:</w:t>
            </w:r>
          </w:p>
          <w:p w14:paraId="5B9E888F" w14:textId="77777777" w:rsidR="001B6A7B" w:rsidRDefault="001B6A7B">
            <w:pPr>
              <w:pStyle w:val="TAL"/>
            </w:pPr>
            <w:r>
              <w:t>N</w:t>
            </w:r>
            <w:r>
              <w:rPr>
                <w:vertAlign w:val="subscript"/>
              </w:rPr>
              <w:t>oc</w:t>
            </w:r>
            <w:r>
              <w:t>: -83dBm/15kHz</w:t>
            </w:r>
          </w:p>
          <w:p w14:paraId="6BE9B0E9" w14:textId="77777777" w:rsidR="001B6A7B" w:rsidRDefault="001B6A7B">
            <w:pPr>
              <w:pStyle w:val="TAL"/>
            </w:pPr>
            <w:r>
              <w:t>Ê</w:t>
            </w:r>
            <w:r>
              <w:rPr>
                <w:vertAlign w:val="subscript"/>
              </w:rPr>
              <w:t>s</w:t>
            </w:r>
            <w:r>
              <w:t xml:space="preserve"> / N</w:t>
            </w:r>
            <w:r>
              <w:rPr>
                <w:vertAlign w:val="subscript"/>
              </w:rPr>
              <w:t>oc</w:t>
            </w:r>
            <w:r>
              <w:t>: -1.75dB</w:t>
            </w:r>
          </w:p>
          <w:p w14:paraId="7F34C81C" w14:textId="77777777" w:rsidR="001B6A7B" w:rsidRDefault="001B6A7B">
            <w:pPr>
              <w:pStyle w:val="TAL"/>
            </w:pPr>
            <w:r>
              <w:t>Reported RSRQ values: ±2.5dB</w:t>
            </w:r>
          </w:p>
          <w:p w14:paraId="26EDE8EA" w14:textId="77777777" w:rsidR="001B6A7B" w:rsidRDefault="001B6A7B">
            <w:pPr>
              <w:pStyle w:val="TAL"/>
            </w:pPr>
            <w:r>
              <w:rPr>
                <w:lang w:eastAsia="sv-SE"/>
              </w:rPr>
              <w:t>(±1.5dB additionally for extreme conditions)</w:t>
            </w:r>
          </w:p>
          <w:p w14:paraId="100D0D89" w14:textId="77777777" w:rsidR="001B6A7B" w:rsidRDefault="001B6A7B">
            <w:pPr>
              <w:pStyle w:val="TAL"/>
            </w:pPr>
          </w:p>
          <w:p w14:paraId="5FCD00E8" w14:textId="77777777" w:rsidR="001B6A7B" w:rsidRDefault="001B6A7B">
            <w:pPr>
              <w:pStyle w:val="TAL"/>
            </w:pPr>
            <w:r>
              <w:t>Test 2:</w:t>
            </w:r>
          </w:p>
          <w:p w14:paraId="56A8B0B4" w14:textId="77777777" w:rsidR="001B6A7B" w:rsidRDefault="001B6A7B">
            <w:pPr>
              <w:pStyle w:val="TAL"/>
            </w:pPr>
            <w:r>
              <w:t>N</w:t>
            </w:r>
            <w:r>
              <w:rPr>
                <w:vertAlign w:val="subscript"/>
              </w:rPr>
              <w:t>oc</w:t>
            </w:r>
            <w:r>
              <w:t>: -104.7dBm/15kHz</w:t>
            </w:r>
          </w:p>
          <w:p w14:paraId="208FBCDD" w14:textId="77777777" w:rsidR="001B6A7B" w:rsidRDefault="001B6A7B">
            <w:pPr>
              <w:pStyle w:val="TAL"/>
            </w:pPr>
            <w:r>
              <w:t>Ê</w:t>
            </w:r>
            <w:r>
              <w:rPr>
                <w:vertAlign w:val="subscript"/>
              </w:rPr>
              <w:t>s</w:t>
            </w:r>
            <w:r>
              <w:t xml:space="preserve"> / N</w:t>
            </w:r>
            <w:r>
              <w:rPr>
                <w:vertAlign w:val="subscript"/>
              </w:rPr>
              <w:t>oc</w:t>
            </w:r>
            <w:r>
              <w:t>: -4.0dB</w:t>
            </w:r>
          </w:p>
          <w:p w14:paraId="454D2B19" w14:textId="77777777" w:rsidR="001B6A7B" w:rsidRDefault="001B6A7B">
            <w:pPr>
              <w:pStyle w:val="TAL"/>
            </w:pPr>
            <w:r>
              <w:t>Reported RSRQ values: ±3.5dB</w:t>
            </w:r>
          </w:p>
          <w:p w14:paraId="3C7B3C7E" w14:textId="77777777" w:rsidR="001B6A7B" w:rsidRDefault="001B6A7B">
            <w:pPr>
              <w:pStyle w:val="TAL"/>
            </w:pPr>
            <w:r>
              <w:rPr>
                <w:lang w:eastAsia="sv-SE"/>
              </w:rPr>
              <w:t>(±0.5dB additionally for extreme conditions)</w:t>
            </w:r>
          </w:p>
          <w:p w14:paraId="5ECC8284" w14:textId="77777777" w:rsidR="001B6A7B" w:rsidRDefault="001B6A7B">
            <w:pPr>
              <w:pStyle w:val="TAL"/>
              <w:rPr>
                <w:rFonts w:cs="Arial"/>
                <w:szCs w:val="18"/>
              </w:rPr>
            </w:pPr>
          </w:p>
          <w:p w14:paraId="66B7EC80" w14:textId="77777777" w:rsidR="001B6A7B" w:rsidRDefault="001B6A7B">
            <w:pPr>
              <w:pStyle w:val="TAL"/>
              <w:rPr>
                <w:rFonts w:cstheme="minorBidi"/>
                <w:szCs w:val="22"/>
              </w:rPr>
            </w:pPr>
            <w:r>
              <w:t>Test 3:</w:t>
            </w:r>
          </w:p>
          <w:p w14:paraId="38F8CF94" w14:textId="77777777" w:rsidR="001B6A7B" w:rsidRDefault="001B6A7B">
            <w:pPr>
              <w:pStyle w:val="TAL"/>
            </w:pPr>
            <w:r>
              <w:t>N</w:t>
            </w:r>
            <w:r>
              <w:rPr>
                <w:vertAlign w:val="subscript"/>
              </w:rPr>
              <w:t>oc</w:t>
            </w:r>
            <w:r>
              <w:t>: -119.5dBm/15kHz</w:t>
            </w:r>
            <w:r>
              <w:rPr>
                <w:lang w:eastAsia="sv-SE"/>
              </w:rPr>
              <w:t xml:space="preserve">+ </w:t>
            </w:r>
            <w:r>
              <w:rPr>
                <w:rFonts w:cs="Arial"/>
              </w:rPr>
              <w:t>Δ</w:t>
            </w:r>
            <w:r>
              <w:rPr>
                <w:rFonts w:cs="Arial"/>
                <w:vertAlign w:val="subscript"/>
              </w:rPr>
              <w:t>BG_offset</w:t>
            </w:r>
          </w:p>
          <w:p w14:paraId="3C403BE1" w14:textId="77777777" w:rsidR="001B6A7B" w:rsidRDefault="001B6A7B">
            <w:pPr>
              <w:pStyle w:val="TAL"/>
            </w:pPr>
            <w:r>
              <w:t>Ê</w:t>
            </w:r>
            <w:r>
              <w:rPr>
                <w:vertAlign w:val="subscript"/>
              </w:rPr>
              <w:t>s</w:t>
            </w:r>
            <w:r>
              <w:t xml:space="preserve"> / N</w:t>
            </w:r>
            <w:r>
              <w:rPr>
                <w:vertAlign w:val="subscript"/>
              </w:rPr>
              <w:t>oc</w:t>
            </w:r>
            <w:r>
              <w:t>: -4.0dB</w:t>
            </w:r>
          </w:p>
          <w:p w14:paraId="0745FBC9" w14:textId="77777777" w:rsidR="001B6A7B" w:rsidRDefault="001B6A7B">
            <w:pPr>
              <w:pStyle w:val="TAL"/>
            </w:pPr>
            <w:r>
              <w:t>Reported RSRQ values: ±3.5dB</w:t>
            </w:r>
          </w:p>
          <w:p w14:paraId="22D907B7" w14:textId="77777777" w:rsidR="001B6A7B" w:rsidRDefault="001B6A7B">
            <w:pPr>
              <w:pStyle w:val="TAL"/>
            </w:pPr>
            <w:r>
              <w:rPr>
                <w:lang w:eastAsia="sv-SE"/>
              </w:rPr>
              <w:t>(±0.5dB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7B09CC12" w14:textId="77777777" w:rsidR="001B6A7B" w:rsidRDefault="001B6A7B">
            <w:pPr>
              <w:pStyle w:val="TAL"/>
              <w:rPr>
                <w:rFonts w:cs="Arial"/>
                <w:szCs w:val="18"/>
              </w:rPr>
            </w:pPr>
            <w:r>
              <w:rPr>
                <w:rFonts w:cs="Arial"/>
                <w:szCs w:val="18"/>
              </w:rPr>
              <w:t>Test 1:</w:t>
            </w:r>
          </w:p>
          <w:p w14:paraId="41E6D184" w14:textId="77777777" w:rsidR="001B6A7B" w:rsidRDefault="001B6A7B">
            <w:pPr>
              <w:pStyle w:val="TAL"/>
              <w:rPr>
                <w:rFonts w:cs="Arial"/>
                <w:szCs w:val="18"/>
              </w:rPr>
            </w:pPr>
            <w:r>
              <w:rPr>
                <w:rFonts w:cs="Arial"/>
                <w:szCs w:val="18"/>
              </w:rPr>
              <w:t>0dB</w:t>
            </w:r>
          </w:p>
          <w:p w14:paraId="4F007BE9" w14:textId="77777777" w:rsidR="001B6A7B" w:rsidRDefault="001B6A7B">
            <w:pPr>
              <w:pStyle w:val="TAL"/>
              <w:rPr>
                <w:rFonts w:cs="Arial"/>
                <w:szCs w:val="18"/>
              </w:rPr>
            </w:pPr>
            <w:r>
              <w:rPr>
                <w:rFonts w:cs="Arial"/>
                <w:szCs w:val="18"/>
              </w:rPr>
              <w:t>0dB</w:t>
            </w:r>
          </w:p>
          <w:p w14:paraId="609E7402" w14:textId="77777777" w:rsidR="001B6A7B" w:rsidRDefault="001B6A7B">
            <w:pPr>
              <w:pStyle w:val="TAL"/>
              <w:rPr>
                <w:rFonts w:cs="Arial"/>
                <w:szCs w:val="18"/>
              </w:rPr>
            </w:pPr>
            <w:r>
              <w:rPr>
                <w:rFonts w:cs="Arial"/>
                <w:szCs w:val="18"/>
              </w:rPr>
              <w:t>Via mapping</w:t>
            </w:r>
          </w:p>
          <w:p w14:paraId="39D54CD0" w14:textId="77777777" w:rsidR="001B6A7B" w:rsidRDefault="001B6A7B">
            <w:pPr>
              <w:pStyle w:val="TAL"/>
              <w:rPr>
                <w:rFonts w:cs="Arial"/>
                <w:szCs w:val="18"/>
              </w:rPr>
            </w:pPr>
          </w:p>
          <w:p w14:paraId="46F0AA78" w14:textId="77777777" w:rsidR="001B6A7B" w:rsidRDefault="001B6A7B">
            <w:pPr>
              <w:pStyle w:val="TAL"/>
              <w:rPr>
                <w:rFonts w:cs="Arial"/>
                <w:szCs w:val="18"/>
              </w:rPr>
            </w:pPr>
          </w:p>
          <w:p w14:paraId="19C88E72" w14:textId="77777777" w:rsidR="001B6A7B" w:rsidRDefault="001B6A7B">
            <w:pPr>
              <w:pStyle w:val="TAL"/>
              <w:rPr>
                <w:rFonts w:cs="Arial"/>
                <w:szCs w:val="18"/>
              </w:rPr>
            </w:pPr>
            <w:r>
              <w:rPr>
                <w:rFonts w:cs="Arial"/>
                <w:szCs w:val="18"/>
              </w:rPr>
              <w:t>Test 2:</w:t>
            </w:r>
          </w:p>
          <w:p w14:paraId="3E0D5E84" w14:textId="77777777" w:rsidR="001B6A7B" w:rsidRDefault="001B6A7B">
            <w:pPr>
              <w:pStyle w:val="TAL"/>
              <w:rPr>
                <w:rFonts w:cs="Arial"/>
                <w:szCs w:val="18"/>
              </w:rPr>
            </w:pPr>
            <w:r>
              <w:rPr>
                <w:rFonts w:cs="Arial"/>
                <w:szCs w:val="18"/>
              </w:rPr>
              <w:t>0dB</w:t>
            </w:r>
          </w:p>
          <w:p w14:paraId="21EFC326" w14:textId="77777777" w:rsidR="001B6A7B" w:rsidRDefault="001B6A7B">
            <w:pPr>
              <w:pStyle w:val="TAL"/>
              <w:rPr>
                <w:rFonts w:cs="Arial"/>
                <w:szCs w:val="18"/>
              </w:rPr>
            </w:pPr>
            <w:r>
              <w:rPr>
                <w:rFonts w:cs="Arial"/>
                <w:szCs w:val="18"/>
              </w:rPr>
              <w:t>0.8dB</w:t>
            </w:r>
          </w:p>
          <w:p w14:paraId="061E5071" w14:textId="77777777" w:rsidR="001B6A7B" w:rsidRDefault="001B6A7B">
            <w:pPr>
              <w:pStyle w:val="TAL"/>
              <w:rPr>
                <w:rFonts w:cs="Arial"/>
                <w:szCs w:val="18"/>
              </w:rPr>
            </w:pPr>
            <w:r>
              <w:rPr>
                <w:rFonts w:cs="Arial"/>
                <w:szCs w:val="18"/>
              </w:rPr>
              <w:t>Via mapping</w:t>
            </w:r>
          </w:p>
          <w:p w14:paraId="5400A50A" w14:textId="77777777" w:rsidR="001B6A7B" w:rsidRDefault="001B6A7B">
            <w:pPr>
              <w:pStyle w:val="TAL"/>
              <w:rPr>
                <w:rFonts w:cs="Arial"/>
                <w:szCs w:val="18"/>
              </w:rPr>
            </w:pPr>
          </w:p>
          <w:p w14:paraId="37C84DFF" w14:textId="77777777" w:rsidR="001B6A7B" w:rsidRDefault="001B6A7B">
            <w:pPr>
              <w:pStyle w:val="TAL"/>
              <w:rPr>
                <w:rFonts w:cs="Arial"/>
                <w:szCs w:val="18"/>
              </w:rPr>
            </w:pPr>
          </w:p>
          <w:p w14:paraId="1A64EF8E" w14:textId="77777777" w:rsidR="001B6A7B" w:rsidRDefault="001B6A7B">
            <w:pPr>
              <w:pStyle w:val="TAL"/>
              <w:rPr>
                <w:rFonts w:cs="Arial"/>
                <w:szCs w:val="18"/>
              </w:rPr>
            </w:pPr>
            <w:r>
              <w:rPr>
                <w:rFonts w:cs="Arial"/>
                <w:szCs w:val="18"/>
              </w:rPr>
              <w:t>Test 3:</w:t>
            </w:r>
          </w:p>
          <w:p w14:paraId="2D46CBBE" w14:textId="77777777" w:rsidR="001B6A7B" w:rsidRDefault="001B6A7B">
            <w:pPr>
              <w:pStyle w:val="TAL"/>
              <w:rPr>
                <w:rFonts w:cs="Arial"/>
                <w:szCs w:val="18"/>
              </w:rPr>
            </w:pPr>
            <w:r>
              <w:rPr>
                <w:rFonts w:cs="Arial"/>
                <w:szCs w:val="18"/>
              </w:rPr>
              <w:t>0dB</w:t>
            </w:r>
          </w:p>
          <w:p w14:paraId="1002F17F" w14:textId="77777777" w:rsidR="001B6A7B" w:rsidRDefault="001B6A7B">
            <w:pPr>
              <w:pStyle w:val="TAL"/>
              <w:rPr>
                <w:rFonts w:cs="Arial"/>
                <w:szCs w:val="18"/>
              </w:rPr>
            </w:pPr>
            <w:r>
              <w:rPr>
                <w:rFonts w:cs="Arial"/>
                <w:szCs w:val="18"/>
              </w:rPr>
              <w:t>0.8dB</w:t>
            </w:r>
          </w:p>
          <w:p w14:paraId="5BF754D3" w14:textId="77777777" w:rsidR="001B6A7B" w:rsidRDefault="001B6A7B">
            <w:pPr>
              <w:pStyle w:val="TAL"/>
              <w:rPr>
                <w:rFonts w:cs="Arial"/>
                <w:szCs w:val="18"/>
              </w:rPr>
            </w:pPr>
            <w:r>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A7E0BA1" w14:textId="77777777" w:rsidR="001B6A7B" w:rsidRDefault="001B6A7B">
            <w:pPr>
              <w:pStyle w:val="TAL"/>
              <w:rPr>
                <w:rFonts w:cstheme="minorBidi"/>
                <w:szCs w:val="22"/>
                <w:u w:val="single"/>
              </w:rPr>
            </w:pPr>
            <w:r>
              <w:rPr>
                <w:u w:val="single"/>
              </w:rPr>
              <w:t>Test 1:</w:t>
            </w:r>
          </w:p>
          <w:p w14:paraId="1090E553" w14:textId="77777777" w:rsidR="001B6A7B" w:rsidRDefault="001B6A7B">
            <w:pPr>
              <w:pStyle w:val="TAL"/>
            </w:pPr>
            <w:r>
              <w:t>N</w:t>
            </w:r>
            <w:r>
              <w:rPr>
                <w:vertAlign w:val="subscript"/>
              </w:rPr>
              <w:t>oc</w:t>
            </w:r>
            <w:r>
              <w:t xml:space="preserve">: </w:t>
            </w:r>
            <w:r>
              <w:rPr>
                <w:lang w:eastAsia="sv-SE"/>
              </w:rPr>
              <w:t>-83dBm/15kHz</w:t>
            </w:r>
          </w:p>
          <w:p w14:paraId="21BA5FB8" w14:textId="77777777" w:rsidR="001B6A7B" w:rsidRDefault="001B6A7B">
            <w:pPr>
              <w:pStyle w:val="TAL"/>
            </w:pPr>
            <w:r>
              <w:t>Ês / N</w:t>
            </w:r>
            <w:r>
              <w:rPr>
                <w:vertAlign w:val="subscript"/>
              </w:rPr>
              <w:t>oc</w:t>
            </w:r>
            <w:r>
              <w:t>: -1.75dB</w:t>
            </w:r>
          </w:p>
          <w:p w14:paraId="05F6E306" w14:textId="77777777" w:rsidR="001B6A7B" w:rsidRDefault="001B6A7B">
            <w:pPr>
              <w:pStyle w:val="TAL"/>
            </w:pPr>
            <w:r>
              <w:t>RSRQ_4 to RSRQ_16</w:t>
            </w:r>
          </w:p>
          <w:p w14:paraId="6B70141A" w14:textId="77777777" w:rsidR="001B6A7B" w:rsidRDefault="001B6A7B">
            <w:pPr>
              <w:pStyle w:val="TAL"/>
              <w:rPr>
                <w:rFonts w:cs="Arial"/>
                <w:szCs w:val="18"/>
              </w:rPr>
            </w:pPr>
          </w:p>
          <w:p w14:paraId="45C008C1" w14:textId="77777777" w:rsidR="001B6A7B" w:rsidRDefault="001B6A7B">
            <w:pPr>
              <w:pStyle w:val="TAL"/>
              <w:rPr>
                <w:rFonts w:cs="Arial"/>
                <w:szCs w:val="18"/>
              </w:rPr>
            </w:pPr>
          </w:p>
          <w:p w14:paraId="731CAFBF" w14:textId="77777777" w:rsidR="001B6A7B" w:rsidRDefault="001B6A7B">
            <w:pPr>
              <w:pStyle w:val="TAL"/>
              <w:rPr>
                <w:rFonts w:cstheme="minorBidi"/>
                <w:szCs w:val="22"/>
                <w:u w:val="single"/>
              </w:rPr>
            </w:pPr>
            <w:r>
              <w:rPr>
                <w:u w:val="single"/>
              </w:rPr>
              <w:t>Test 2:</w:t>
            </w:r>
          </w:p>
          <w:p w14:paraId="2E8F3836" w14:textId="77777777" w:rsidR="001B6A7B" w:rsidRDefault="001B6A7B">
            <w:pPr>
              <w:pStyle w:val="TAL"/>
            </w:pPr>
            <w:r>
              <w:t>N</w:t>
            </w:r>
            <w:r>
              <w:rPr>
                <w:vertAlign w:val="subscript"/>
              </w:rPr>
              <w:t>oc</w:t>
            </w:r>
            <w:r>
              <w:t xml:space="preserve">: </w:t>
            </w:r>
            <w:r>
              <w:rPr>
                <w:lang w:eastAsia="sv-SE"/>
              </w:rPr>
              <w:t>-104.7dBm/15kHz</w:t>
            </w:r>
          </w:p>
          <w:p w14:paraId="476C32FA" w14:textId="77777777" w:rsidR="001B6A7B" w:rsidRDefault="001B6A7B">
            <w:pPr>
              <w:pStyle w:val="TAL"/>
            </w:pPr>
            <w:r>
              <w:t>Ês / N</w:t>
            </w:r>
            <w:r>
              <w:rPr>
                <w:vertAlign w:val="subscript"/>
              </w:rPr>
              <w:t>oc</w:t>
            </w:r>
            <w:r>
              <w:t>: -3.2dB</w:t>
            </w:r>
          </w:p>
          <w:p w14:paraId="1CEC85FA" w14:textId="77777777" w:rsidR="001B6A7B" w:rsidRDefault="001B6A7B">
            <w:pPr>
              <w:pStyle w:val="TAL"/>
            </w:pPr>
            <w:r>
              <w:t>RSRQ_0 to RSRQ_16</w:t>
            </w:r>
          </w:p>
          <w:p w14:paraId="38DC838A" w14:textId="77777777" w:rsidR="001B6A7B" w:rsidRDefault="001B6A7B">
            <w:pPr>
              <w:pStyle w:val="TAL"/>
              <w:rPr>
                <w:rFonts w:cs="Arial"/>
                <w:szCs w:val="18"/>
              </w:rPr>
            </w:pPr>
          </w:p>
          <w:p w14:paraId="7EAF160D" w14:textId="77777777" w:rsidR="001B6A7B" w:rsidRDefault="001B6A7B">
            <w:pPr>
              <w:pStyle w:val="TAL"/>
              <w:rPr>
                <w:rFonts w:cs="Arial"/>
                <w:szCs w:val="18"/>
              </w:rPr>
            </w:pPr>
          </w:p>
          <w:p w14:paraId="1DEDF785" w14:textId="77777777" w:rsidR="001B6A7B" w:rsidRDefault="001B6A7B">
            <w:pPr>
              <w:pStyle w:val="TAL"/>
              <w:rPr>
                <w:rFonts w:cstheme="minorBidi"/>
                <w:szCs w:val="22"/>
                <w:u w:val="single"/>
              </w:rPr>
            </w:pPr>
            <w:r>
              <w:rPr>
                <w:u w:val="single"/>
              </w:rPr>
              <w:t>Test 3:</w:t>
            </w:r>
          </w:p>
          <w:p w14:paraId="4D3D7A77" w14:textId="77777777" w:rsidR="001B6A7B" w:rsidRDefault="001B6A7B">
            <w:pPr>
              <w:pStyle w:val="TAL"/>
            </w:pPr>
            <w:r>
              <w:t>N</w:t>
            </w:r>
            <w:r>
              <w:rPr>
                <w:vertAlign w:val="subscript"/>
              </w:rPr>
              <w:t>oc</w:t>
            </w:r>
            <w:r>
              <w:t xml:space="preserve">: </w:t>
            </w:r>
            <w:r>
              <w:rPr>
                <w:lang w:eastAsia="sv-SE"/>
              </w:rPr>
              <w:t xml:space="preserve">-119.5dBm/15kHz+ </w:t>
            </w:r>
            <w:r>
              <w:rPr>
                <w:rFonts w:cs="Arial"/>
              </w:rPr>
              <w:t>Δ</w:t>
            </w:r>
            <w:r>
              <w:rPr>
                <w:rFonts w:cs="Arial"/>
                <w:vertAlign w:val="subscript"/>
              </w:rPr>
              <w:t>BG_offset</w:t>
            </w:r>
          </w:p>
          <w:p w14:paraId="4A8FF634" w14:textId="77777777" w:rsidR="001B6A7B" w:rsidRDefault="001B6A7B">
            <w:pPr>
              <w:pStyle w:val="TAL"/>
            </w:pPr>
            <w:r>
              <w:t>Ês / N</w:t>
            </w:r>
            <w:r>
              <w:rPr>
                <w:vertAlign w:val="subscript"/>
              </w:rPr>
              <w:t>oc</w:t>
            </w:r>
            <w:r>
              <w:t>: -3.2dB</w:t>
            </w:r>
          </w:p>
          <w:p w14:paraId="0FE513F7" w14:textId="77777777" w:rsidR="001B6A7B" w:rsidRDefault="001B6A7B">
            <w:pPr>
              <w:pStyle w:val="TAL"/>
            </w:pPr>
            <w:r>
              <w:t>RSRQ_0 to RSRQ_16</w:t>
            </w:r>
          </w:p>
          <w:p w14:paraId="623BB3DC" w14:textId="77777777" w:rsidR="001B6A7B" w:rsidRDefault="001B6A7B">
            <w:pPr>
              <w:pStyle w:val="TAL"/>
              <w:rPr>
                <w:rFonts w:cs="Arial"/>
                <w:szCs w:val="18"/>
              </w:rPr>
            </w:pPr>
          </w:p>
        </w:tc>
      </w:tr>
      <w:tr w:rsidR="001B6A7B" w14:paraId="37CD5293"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A796FE4" w14:textId="77777777" w:rsidR="001B6A7B" w:rsidRDefault="001B6A7B">
            <w:pPr>
              <w:pStyle w:val="TAL"/>
              <w:rPr>
                <w:lang w:eastAsia="sv-SE"/>
              </w:rPr>
            </w:pPr>
            <w:r>
              <w:rPr>
                <w:lang w:eastAsia="sv-SE"/>
              </w:rPr>
              <w:t>6.7.7.1 NR SA FR1 – E-UTRAN RS-SINR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6FC6453B" w14:textId="77777777" w:rsidR="001B6A7B" w:rsidRDefault="001B6A7B">
            <w:pPr>
              <w:pStyle w:val="TAL"/>
            </w:pPr>
            <w:r>
              <w:t>Test 1:</w:t>
            </w:r>
          </w:p>
          <w:p w14:paraId="245AEC9C" w14:textId="77777777" w:rsidR="001B6A7B" w:rsidRDefault="001B6A7B">
            <w:pPr>
              <w:pStyle w:val="TAL"/>
            </w:pPr>
            <w:r>
              <w:t>N</w:t>
            </w:r>
            <w:r>
              <w:rPr>
                <w:vertAlign w:val="subscript"/>
              </w:rPr>
              <w:t>oc</w:t>
            </w:r>
            <w:r>
              <w:t>: -88dBm/15kHz</w:t>
            </w:r>
          </w:p>
          <w:p w14:paraId="4F33E008" w14:textId="77777777" w:rsidR="001B6A7B" w:rsidRDefault="001B6A7B">
            <w:pPr>
              <w:pStyle w:val="TAL"/>
            </w:pPr>
            <w:r>
              <w:t>Ê</w:t>
            </w:r>
            <w:r>
              <w:rPr>
                <w:vertAlign w:val="subscript"/>
              </w:rPr>
              <w:t>s</w:t>
            </w:r>
            <w:r>
              <w:t xml:space="preserve"> / N</w:t>
            </w:r>
            <w:r>
              <w:rPr>
                <w:vertAlign w:val="subscript"/>
              </w:rPr>
              <w:t>oc</w:t>
            </w:r>
            <w:r>
              <w:t>: -1.75dB</w:t>
            </w:r>
          </w:p>
          <w:p w14:paraId="14267810" w14:textId="77777777" w:rsidR="001B6A7B" w:rsidRDefault="001B6A7B">
            <w:pPr>
              <w:pStyle w:val="TAL"/>
            </w:pPr>
            <w:r>
              <w:t>Reported RS-SINR values: ±3.0dB</w:t>
            </w:r>
          </w:p>
          <w:p w14:paraId="22D8B988" w14:textId="77777777" w:rsidR="001B6A7B" w:rsidRDefault="001B6A7B">
            <w:pPr>
              <w:pStyle w:val="TAL"/>
            </w:pPr>
            <w:r>
              <w:rPr>
                <w:lang w:eastAsia="sv-SE"/>
              </w:rPr>
              <w:t>(±1.0dB additionally for extreme conditions)</w:t>
            </w:r>
          </w:p>
          <w:p w14:paraId="6F526754" w14:textId="77777777" w:rsidR="001B6A7B" w:rsidRDefault="001B6A7B">
            <w:pPr>
              <w:pStyle w:val="TAL"/>
            </w:pPr>
          </w:p>
          <w:p w14:paraId="4752E1F3" w14:textId="77777777" w:rsidR="001B6A7B" w:rsidRDefault="001B6A7B">
            <w:pPr>
              <w:pStyle w:val="TAL"/>
            </w:pPr>
            <w:r>
              <w:t>Test 2:</w:t>
            </w:r>
          </w:p>
          <w:p w14:paraId="51B2F86D" w14:textId="77777777" w:rsidR="001B6A7B" w:rsidRDefault="001B6A7B">
            <w:pPr>
              <w:pStyle w:val="TAL"/>
            </w:pPr>
            <w:r>
              <w:t>N</w:t>
            </w:r>
            <w:r>
              <w:rPr>
                <w:vertAlign w:val="subscript"/>
              </w:rPr>
              <w:t>oc</w:t>
            </w:r>
            <w:r>
              <w:t>: -108.5dBm/15kHz</w:t>
            </w:r>
          </w:p>
          <w:p w14:paraId="59F13C92" w14:textId="77777777" w:rsidR="001B6A7B" w:rsidRDefault="001B6A7B">
            <w:pPr>
              <w:pStyle w:val="TAL"/>
            </w:pPr>
            <w:r>
              <w:t>Ê</w:t>
            </w:r>
            <w:r>
              <w:rPr>
                <w:vertAlign w:val="subscript"/>
              </w:rPr>
              <w:t>s</w:t>
            </w:r>
            <w:r>
              <w:t xml:space="preserve"> / N</w:t>
            </w:r>
            <w:r>
              <w:rPr>
                <w:vertAlign w:val="subscript"/>
              </w:rPr>
              <w:t>oc</w:t>
            </w:r>
            <w:r>
              <w:t>: 20.0dB</w:t>
            </w:r>
          </w:p>
          <w:p w14:paraId="16AD981D" w14:textId="77777777" w:rsidR="001B6A7B" w:rsidRDefault="001B6A7B">
            <w:pPr>
              <w:pStyle w:val="TAL"/>
            </w:pPr>
            <w:r>
              <w:t>Reported RS-SINR values: ±3.0dB</w:t>
            </w:r>
          </w:p>
          <w:p w14:paraId="1CB159AB" w14:textId="77777777" w:rsidR="001B6A7B" w:rsidRDefault="001B6A7B">
            <w:pPr>
              <w:pStyle w:val="TAL"/>
            </w:pPr>
            <w:r>
              <w:rPr>
                <w:lang w:eastAsia="sv-SE"/>
              </w:rPr>
              <w:t>(±1.0dB additionally for extreme conditions)</w:t>
            </w:r>
          </w:p>
          <w:p w14:paraId="5AC9B363" w14:textId="77777777" w:rsidR="001B6A7B" w:rsidRDefault="001B6A7B">
            <w:pPr>
              <w:pStyle w:val="TAL"/>
              <w:rPr>
                <w:rFonts w:cs="Arial"/>
                <w:szCs w:val="18"/>
              </w:rPr>
            </w:pPr>
          </w:p>
          <w:p w14:paraId="06F3B4A2" w14:textId="77777777" w:rsidR="001B6A7B" w:rsidRDefault="001B6A7B">
            <w:pPr>
              <w:pStyle w:val="TAL"/>
              <w:rPr>
                <w:rFonts w:cstheme="minorBidi"/>
                <w:szCs w:val="22"/>
              </w:rPr>
            </w:pPr>
            <w:r>
              <w:t>Test 3:</w:t>
            </w:r>
          </w:p>
          <w:p w14:paraId="4E657242" w14:textId="77777777" w:rsidR="001B6A7B" w:rsidRDefault="001B6A7B">
            <w:pPr>
              <w:pStyle w:val="TAL"/>
            </w:pPr>
            <w:r>
              <w:t>N</w:t>
            </w:r>
            <w:r>
              <w:rPr>
                <w:vertAlign w:val="subscript"/>
              </w:rPr>
              <w:t>oc</w:t>
            </w:r>
            <w:r>
              <w:t>: -119.5dBm/15kHz</w:t>
            </w:r>
            <w:r>
              <w:rPr>
                <w:lang w:eastAsia="sv-SE"/>
              </w:rPr>
              <w:t xml:space="preserve">+ </w:t>
            </w:r>
            <w:r>
              <w:rPr>
                <w:rFonts w:cs="Arial"/>
              </w:rPr>
              <w:t>Δ</w:t>
            </w:r>
            <w:r>
              <w:rPr>
                <w:rFonts w:cs="Arial"/>
                <w:vertAlign w:val="subscript"/>
              </w:rPr>
              <w:t>BG_offset</w:t>
            </w:r>
          </w:p>
          <w:p w14:paraId="24DD2BCA" w14:textId="77777777" w:rsidR="001B6A7B" w:rsidRDefault="001B6A7B">
            <w:pPr>
              <w:pStyle w:val="TAL"/>
            </w:pPr>
            <w:r>
              <w:t>Ê</w:t>
            </w:r>
            <w:r>
              <w:rPr>
                <w:vertAlign w:val="subscript"/>
              </w:rPr>
              <w:t>s</w:t>
            </w:r>
            <w:r>
              <w:t xml:space="preserve"> / N</w:t>
            </w:r>
            <w:r>
              <w:rPr>
                <w:vertAlign w:val="subscript"/>
              </w:rPr>
              <w:t>oc</w:t>
            </w:r>
            <w:r>
              <w:t>: -4.0dB</w:t>
            </w:r>
          </w:p>
          <w:p w14:paraId="53E5A7BE" w14:textId="77777777" w:rsidR="001B6A7B" w:rsidRDefault="001B6A7B">
            <w:pPr>
              <w:pStyle w:val="TAL"/>
            </w:pPr>
            <w:r>
              <w:t>Reported RS-SINR values: ±3.5dB</w:t>
            </w:r>
          </w:p>
          <w:p w14:paraId="2C61092E" w14:textId="77777777" w:rsidR="001B6A7B" w:rsidRDefault="001B6A7B">
            <w:pPr>
              <w:pStyle w:val="TAL"/>
            </w:pPr>
            <w:r>
              <w:rPr>
                <w:lang w:eastAsia="sv-SE"/>
              </w:rPr>
              <w:t>(±0.5dB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21A9E56E" w14:textId="77777777" w:rsidR="001B6A7B" w:rsidRDefault="001B6A7B">
            <w:pPr>
              <w:pStyle w:val="TAL"/>
              <w:rPr>
                <w:rFonts w:cs="Arial"/>
                <w:szCs w:val="18"/>
              </w:rPr>
            </w:pPr>
            <w:r>
              <w:rPr>
                <w:rFonts w:cs="Arial"/>
                <w:szCs w:val="18"/>
              </w:rPr>
              <w:t>Test 1:</w:t>
            </w:r>
          </w:p>
          <w:p w14:paraId="0DD37DE3" w14:textId="77777777" w:rsidR="001B6A7B" w:rsidRDefault="001B6A7B">
            <w:pPr>
              <w:pStyle w:val="TAL"/>
              <w:rPr>
                <w:rFonts w:cs="Arial"/>
                <w:szCs w:val="18"/>
              </w:rPr>
            </w:pPr>
            <w:r>
              <w:rPr>
                <w:rFonts w:cs="Arial"/>
                <w:szCs w:val="18"/>
              </w:rPr>
              <w:t>0dB</w:t>
            </w:r>
          </w:p>
          <w:p w14:paraId="0591278A" w14:textId="77777777" w:rsidR="001B6A7B" w:rsidRDefault="001B6A7B">
            <w:pPr>
              <w:pStyle w:val="TAL"/>
              <w:rPr>
                <w:rFonts w:cs="Arial"/>
                <w:szCs w:val="18"/>
              </w:rPr>
            </w:pPr>
            <w:r>
              <w:rPr>
                <w:rFonts w:cs="Arial"/>
                <w:szCs w:val="18"/>
              </w:rPr>
              <w:t>0dB</w:t>
            </w:r>
          </w:p>
          <w:p w14:paraId="2CA683D8" w14:textId="77777777" w:rsidR="001B6A7B" w:rsidRDefault="001B6A7B">
            <w:pPr>
              <w:pStyle w:val="TAL"/>
              <w:rPr>
                <w:rFonts w:cs="Arial"/>
                <w:szCs w:val="18"/>
              </w:rPr>
            </w:pPr>
            <w:r>
              <w:rPr>
                <w:rFonts w:cs="Arial"/>
                <w:szCs w:val="18"/>
              </w:rPr>
              <w:t>Via mapping</w:t>
            </w:r>
          </w:p>
          <w:p w14:paraId="0B1CBD7A" w14:textId="77777777" w:rsidR="001B6A7B" w:rsidRDefault="001B6A7B">
            <w:pPr>
              <w:pStyle w:val="TAL"/>
              <w:rPr>
                <w:rFonts w:cs="Arial"/>
                <w:szCs w:val="18"/>
              </w:rPr>
            </w:pPr>
          </w:p>
          <w:p w14:paraId="689DBA26" w14:textId="77777777" w:rsidR="001B6A7B" w:rsidRDefault="001B6A7B">
            <w:pPr>
              <w:pStyle w:val="TAL"/>
              <w:rPr>
                <w:rFonts w:cs="Arial"/>
                <w:szCs w:val="18"/>
              </w:rPr>
            </w:pPr>
          </w:p>
          <w:p w14:paraId="05FB32ED" w14:textId="77777777" w:rsidR="001B6A7B" w:rsidRDefault="001B6A7B">
            <w:pPr>
              <w:pStyle w:val="TAL"/>
              <w:rPr>
                <w:rFonts w:cs="Arial"/>
                <w:szCs w:val="18"/>
              </w:rPr>
            </w:pPr>
            <w:r>
              <w:rPr>
                <w:rFonts w:cs="Arial"/>
                <w:szCs w:val="18"/>
              </w:rPr>
              <w:t>Test 2:</w:t>
            </w:r>
          </w:p>
          <w:p w14:paraId="10DD6FE3" w14:textId="77777777" w:rsidR="001B6A7B" w:rsidRDefault="001B6A7B">
            <w:pPr>
              <w:pStyle w:val="TAL"/>
              <w:rPr>
                <w:rFonts w:cs="Arial"/>
                <w:szCs w:val="18"/>
              </w:rPr>
            </w:pPr>
            <w:r>
              <w:rPr>
                <w:rFonts w:cs="Arial"/>
                <w:szCs w:val="18"/>
              </w:rPr>
              <w:t>0dB</w:t>
            </w:r>
          </w:p>
          <w:p w14:paraId="1A1A1D60" w14:textId="77777777" w:rsidR="001B6A7B" w:rsidRDefault="001B6A7B">
            <w:pPr>
              <w:pStyle w:val="TAL"/>
              <w:rPr>
                <w:rFonts w:cs="Arial"/>
                <w:szCs w:val="18"/>
              </w:rPr>
            </w:pPr>
            <w:r>
              <w:rPr>
                <w:rFonts w:cs="Arial"/>
                <w:szCs w:val="18"/>
              </w:rPr>
              <w:t>0dB</w:t>
            </w:r>
          </w:p>
          <w:p w14:paraId="76E5B168" w14:textId="77777777" w:rsidR="001B6A7B" w:rsidRDefault="001B6A7B">
            <w:pPr>
              <w:pStyle w:val="TAL"/>
              <w:rPr>
                <w:rFonts w:cs="Arial"/>
                <w:szCs w:val="18"/>
              </w:rPr>
            </w:pPr>
            <w:r>
              <w:rPr>
                <w:rFonts w:cs="Arial"/>
                <w:szCs w:val="18"/>
              </w:rPr>
              <w:t>Via mapping</w:t>
            </w:r>
          </w:p>
          <w:p w14:paraId="64D3D233" w14:textId="77777777" w:rsidR="001B6A7B" w:rsidRDefault="001B6A7B">
            <w:pPr>
              <w:pStyle w:val="TAL"/>
              <w:rPr>
                <w:rFonts w:cs="Arial"/>
                <w:szCs w:val="18"/>
              </w:rPr>
            </w:pPr>
          </w:p>
          <w:p w14:paraId="2D33CC44" w14:textId="77777777" w:rsidR="001B6A7B" w:rsidRDefault="001B6A7B">
            <w:pPr>
              <w:pStyle w:val="TAL"/>
              <w:rPr>
                <w:rFonts w:cs="Arial"/>
                <w:szCs w:val="18"/>
              </w:rPr>
            </w:pPr>
          </w:p>
          <w:p w14:paraId="37300919" w14:textId="77777777" w:rsidR="001B6A7B" w:rsidRDefault="001B6A7B">
            <w:pPr>
              <w:pStyle w:val="TAL"/>
              <w:rPr>
                <w:rFonts w:cs="Arial"/>
                <w:szCs w:val="18"/>
              </w:rPr>
            </w:pPr>
            <w:r>
              <w:rPr>
                <w:rFonts w:cs="Arial"/>
                <w:szCs w:val="18"/>
              </w:rPr>
              <w:t>Test 3:</w:t>
            </w:r>
          </w:p>
          <w:p w14:paraId="48D9C6FE" w14:textId="77777777" w:rsidR="001B6A7B" w:rsidRDefault="001B6A7B">
            <w:pPr>
              <w:pStyle w:val="TAL"/>
              <w:rPr>
                <w:rFonts w:cs="Arial"/>
                <w:szCs w:val="18"/>
              </w:rPr>
            </w:pPr>
            <w:r>
              <w:rPr>
                <w:rFonts w:cs="Arial"/>
                <w:szCs w:val="18"/>
              </w:rPr>
              <w:t>0dB</w:t>
            </w:r>
          </w:p>
          <w:p w14:paraId="65B3DFFA" w14:textId="77777777" w:rsidR="001B6A7B" w:rsidRDefault="001B6A7B">
            <w:pPr>
              <w:pStyle w:val="TAL"/>
              <w:rPr>
                <w:rFonts w:cs="Arial"/>
                <w:szCs w:val="18"/>
              </w:rPr>
            </w:pPr>
            <w:r>
              <w:rPr>
                <w:rFonts w:cs="Arial"/>
                <w:szCs w:val="18"/>
              </w:rPr>
              <w:t>0.8dB</w:t>
            </w:r>
          </w:p>
          <w:p w14:paraId="40A474A1" w14:textId="77777777" w:rsidR="001B6A7B" w:rsidRDefault="001B6A7B">
            <w:pPr>
              <w:pStyle w:val="TAL"/>
              <w:rPr>
                <w:rFonts w:cs="Arial"/>
                <w:szCs w:val="18"/>
              </w:rPr>
            </w:pPr>
            <w:r>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001B132B" w14:textId="77777777" w:rsidR="001B6A7B" w:rsidRDefault="001B6A7B">
            <w:pPr>
              <w:pStyle w:val="TAL"/>
              <w:rPr>
                <w:rFonts w:cstheme="minorBidi"/>
                <w:szCs w:val="22"/>
                <w:u w:val="single"/>
              </w:rPr>
            </w:pPr>
            <w:r>
              <w:rPr>
                <w:u w:val="single"/>
              </w:rPr>
              <w:t>Test 1:</w:t>
            </w:r>
          </w:p>
          <w:p w14:paraId="29BB0175" w14:textId="77777777" w:rsidR="001B6A7B" w:rsidRDefault="001B6A7B">
            <w:pPr>
              <w:pStyle w:val="TAL"/>
            </w:pPr>
            <w:r>
              <w:t>N</w:t>
            </w:r>
            <w:r>
              <w:rPr>
                <w:vertAlign w:val="subscript"/>
              </w:rPr>
              <w:t>oc</w:t>
            </w:r>
            <w:r>
              <w:t xml:space="preserve">: </w:t>
            </w:r>
            <w:r>
              <w:rPr>
                <w:lang w:eastAsia="sv-SE"/>
              </w:rPr>
              <w:t>-88dBm/15kHz</w:t>
            </w:r>
          </w:p>
          <w:p w14:paraId="0633BF20" w14:textId="77777777" w:rsidR="001B6A7B" w:rsidRDefault="001B6A7B">
            <w:pPr>
              <w:pStyle w:val="TAL"/>
            </w:pPr>
            <w:r>
              <w:t>Ês / N</w:t>
            </w:r>
            <w:r>
              <w:rPr>
                <w:vertAlign w:val="subscript"/>
              </w:rPr>
              <w:t>oc</w:t>
            </w:r>
            <w:r>
              <w:t>: -1.75dB</w:t>
            </w:r>
          </w:p>
          <w:p w14:paraId="0A37D36B" w14:textId="77777777" w:rsidR="001B6A7B" w:rsidRDefault="001B6A7B">
            <w:pPr>
              <w:pStyle w:val="TAL"/>
            </w:pPr>
            <w:r>
              <w:t>SINR_35 to SINR_51</w:t>
            </w:r>
          </w:p>
          <w:p w14:paraId="1AB66A78" w14:textId="77777777" w:rsidR="001B6A7B" w:rsidRDefault="001B6A7B">
            <w:pPr>
              <w:pStyle w:val="TAL"/>
              <w:rPr>
                <w:rFonts w:cs="Arial"/>
                <w:szCs w:val="18"/>
              </w:rPr>
            </w:pPr>
          </w:p>
          <w:p w14:paraId="631F32B7" w14:textId="77777777" w:rsidR="001B6A7B" w:rsidRDefault="001B6A7B">
            <w:pPr>
              <w:pStyle w:val="TAL"/>
              <w:rPr>
                <w:rFonts w:cs="Arial"/>
                <w:szCs w:val="18"/>
              </w:rPr>
            </w:pPr>
          </w:p>
          <w:p w14:paraId="3EE98E5E" w14:textId="77777777" w:rsidR="001B6A7B" w:rsidRDefault="001B6A7B">
            <w:pPr>
              <w:pStyle w:val="TAL"/>
              <w:rPr>
                <w:rFonts w:cstheme="minorBidi"/>
                <w:szCs w:val="22"/>
                <w:u w:val="single"/>
              </w:rPr>
            </w:pPr>
            <w:r>
              <w:rPr>
                <w:u w:val="single"/>
              </w:rPr>
              <w:t>Test 2:</w:t>
            </w:r>
          </w:p>
          <w:p w14:paraId="2107779A" w14:textId="77777777" w:rsidR="001B6A7B" w:rsidRDefault="001B6A7B">
            <w:pPr>
              <w:pStyle w:val="TAL"/>
            </w:pPr>
            <w:r>
              <w:t>N</w:t>
            </w:r>
            <w:r>
              <w:rPr>
                <w:vertAlign w:val="subscript"/>
              </w:rPr>
              <w:t>oc</w:t>
            </w:r>
            <w:r>
              <w:t xml:space="preserve">: </w:t>
            </w:r>
            <w:r>
              <w:rPr>
                <w:lang w:eastAsia="sv-SE"/>
              </w:rPr>
              <w:t>-108.5dBm/15kHz</w:t>
            </w:r>
          </w:p>
          <w:p w14:paraId="3684256A" w14:textId="77777777" w:rsidR="001B6A7B" w:rsidRDefault="001B6A7B">
            <w:pPr>
              <w:pStyle w:val="TAL"/>
            </w:pPr>
            <w:r>
              <w:t>Ês / N</w:t>
            </w:r>
            <w:r>
              <w:rPr>
                <w:vertAlign w:val="subscript"/>
              </w:rPr>
              <w:t>oc</w:t>
            </w:r>
            <w:r>
              <w:t>: 20.0dB</w:t>
            </w:r>
          </w:p>
          <w:p w14:paraId="069C1E84" w14:textId="77777777" w:rsidR="001B6A7B" w:rsidRDefault="001B6A7B">
            <w:pPr>
              <w:pStyle w:val="TAL"/>
            </w:pPr>
            <w:r>
              <w:t>SINR_79 to SINR_94</w:t>
            </w:r>
          </w:p>
          <w:p w14:paraId="2E4B5A9D" w14:textId="77777777" w:rsidR="001B6A7B" w:rsidRDefault="001B6A7B">
            <w:pPr>
              <w:pStyle w:val="TAL"/>
            </w:pPr>
          </w:p>
          <w:p w14:paraId="1BDFF667" w14:textId="77777777" w:rsidR="001B6A7B" w:rsidRDefault="001B6A7B">
            <w:pPr>
              <w:pStyle w:val="TAL"/>
              <w:rPr>
                <w:rFonts w:cs="Arial"/>
                <w:szCs w:val="18"/>
              </w:rPr>
            </w:pPr>
          </w:p>
          <w:p w14:paraId="79FC9E30" w14:textId="77777777" w:rsidR="001B6A7B" w:rsidRDefault="001B6A7B">
            <w:pPr>
              <w:pStyle w:val="TAL"/>
              <w:rPr>
                <w:rFonts w:cs="Arial"/>
                <w:szCs w:val="18"/>
              </w:rPr>
            </w:pPr>
          </w:p>
          <w:p w14:paraId="6B4D904B" w14:textId="77777777" w:rsidR="001B6A7B" w:rsidRDefault="001B6A7B">
            <w:pPr>
              <w:pStyle w:val="TAL"/>
              <w:rPr>
                <w:rFonts w:cstheme="minorBidi"/>
                <w:szCs w:val="22"/>
                <w:u w:val="single"/>
              </w:rPr>
            </w:pPr>
            <w:r>
              <w:rPr>
                <w:u w:val="single"/>
              </w:rPr>
              <w:t>Test 3:</w:t>
            </w:r>
          </w:p>
          <w:p w14:paraId="19A58D00" w14:textId="77777777" w:rsidR="001B6A7B" w:rsidRDefault="001B6A7B">
            <w:pPr>
              <w:pStyle w:val="TAL"/>
            </w:pPr>
            <w:r>
              <w:t>N</w:t>
            </w:r>
            <w:r>
              <w:rPr>
                <w:vertAlign w:val="subscript"/>
              </w:rPr>
              <w:t>oc</w:t>
            </w:r>
            <w:r>
              <w:t xml:space="preserve">: </w:t>
            </w:r>
            <w:r>
              <w:rPr>
                <w:lang w:eastAsia="sv-SE"/>
              </w:rPr>
              <w:t xml:space="preserve">-119.5dBm/15kHz+ </w:t>
            </w:r>
            <w:r>
              <w:rPr>
                <w:rFonts w:cs="Arial"/>
              </w:rPr>
              <w:t>Δ</w:t>
            </w:r>
            <w:r>
              <w:rPr>
                <w:rFonts w:cs="Arial"/>
                <w:vertAlign w:val="subscript"/>
              </w:rPr>
              <w:t>BG_offset</w:t>
            </w:r>
          </w:p>
          <w:p w14:paraId="7F1F074C" w14:textId="77777777" w:rsidR="001B6A7B" w:rsidRDefault="001B6A7B">
            <w:pPr>
              <w:pStyle w:val="TAL"/>
            </w:pPr>
            <w:r>
              <w:t>Ês / N</w:t>
            </w:r>
            <w:r>
              <w:rPr>
                <w:vertAlign w:val="subscript"/>
              </w:rPr>
              <w:t>oc</w:t>
            </w:r>
            <w:r>
              <w:t>: -3.2dB</w:t>
            </w:r>
          </w:p>
          <w:p w14:paraId="6467E7B1" w14:textId="77777777" w:rsidR="001B6A7B" w:rsidRDefault="001B6A7B">
            <w:pPr>
              <w:pStyle w:val="TAL"/>
            </w:pPr>
            <w:r>
              <w:t>SINR_32 to SINR_49</w:t>
            </w:r>
          </w:p>
          <w:p w14:paraId="01305F86" w14:textId="77777777" w:rsidR="001B6A7B" w:rsidRDefault="001B6A7B">
            <w:pPr>
              <w:pStyle w:val="TAL"/>
              <w:rPr>
                <w:rFonts w:cs="Arial"/>
                <w:szCs w:val="18"/>
              </w:rPr>
            </w:pPr>
          </w:p>
        </w:tc>
      </w:tr>
      <w:tr w:rsidR="001B6A7B" w14:paraId="065E7917"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5AE5A266" w14:textId="77777777" w:rsidR="001B6A7B" w:rsidRDefault="001B6A7B">
            <w:pPr>
              <w:pStyle w:val="TAL"/>
              <w:rPr>
                <w:lang w:eastAsia="sv-SE"/>
              </w:rPr>
            </w:pPr>
            <w:r>
              <w:rPr>
                <w:lang w:eastAsia="zh-CN"/>
              </w:rPr>
              <w:t xml:space="preserve">6.7.8.1 </w:t>
            </w:r>
            <w:r>
              <w:t>NR SA FR1 SRS-RSRP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369415EC" w14:textId="77777777" w:rsidR="001B6A7B" w:rsidRDefault="001B6A7B">
            <w:pPr>
              <w:pStyle w:val="TAL"/>
              <w:rPr>
                <w:rFonts w:cs="Arial"/>
                <w:szCs w:val="18"/>
              </w:rPr>
            </w:pPr>
            <w:r>
              <w:rPr>
                <w:rFonts w:cs="Arial"/>
                <w:szCs w:val="18"/>
              </w:rPr>
              <w:t>Test Configuration 1:</w:t>
            </w:r>
          </w:p>
          <w:p w14:paraId="6A19C3AB" w14:textId="77777777" w:rsidR="001B6A7B" w:rsidRDefault="001B6A7B">
            <w:pPr>
              <w:pStyle w:val="TAL"/>
              <w:rPr>
                <w:rFonts w:cs="Arial"/>
                <w:szCs w:val="18"/>
              </w:rPr>
            </w:pPr>
            <w:r>
              <w:rPr>
                <w:rFonts w:cs="Arial"/>
                <w:szCs w:val="18"/>
              </w:rPr>
              <w:t>Test 1:</w:t>
            </w:r>
          </w:p>
          <w:p w14:paraId="79745527"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-106dBm/15kHz</w:t>
            </w:r>
          </w:p>
          <w:p w14:paraId="7EF3B7CB" w14:textId="77777777" w:rsidR="001B6A7B" w:rsidRDefault="001B6A7B">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+1dB</w:t>
            </w:r>
          </w:p>
          <w:p w14:paraId="66DEE60C" w14:textId="77777777" w:rsidR="001B6A7B" w:rsidRDefault="001B6A7B">
            <w:pPr>
              <w:pStyle w:val="TAL"/>
              <w:rPr>
                <w:rFonts w:cs="Arial"/>
                <w:szCs w:val="18"/>
              </w:rPr>
            </w:pPr>
            <w:r>
              <w:rPr>
                <w:rFonts w:cs="Arial"/>
                <w:szCs w:val="18"/>
              </w:rPr>
              <w:t>Reported SRS-RSRP values: ±3dB</w:t>
            </w:r>
          </w:p>
          <w:p w14:paraId="102C4B94" w14:textId="77777777" w:rsidR="001B6A7B" w:rsidRDefault="001B6A7B">
            <w:pPr>
              <w:pStyle w:val="TAL"/>
              <w:rPr>
                <w:rFonts w:cs="Arial"/>
                <w:szCs w:val="18"/>
              </w:rPr>
            </w:pPr>
          </w:p>
          <w:p w14:paraId="0E5C31DA" w14:textId="77777777" w:rsidR="001B6A7B" w:rsidRDefault="001B6A7B">
            <w:pPr>
              <w:pStyle w:val="TAL"/>
              <w:rPr>
                <w:rFonts w:cs="Arial"/>
                <w:szCs w:val="18"/>
              </w:rPr>
            </w:pPr>
            <w:r>
              <w:rPr>
                <w:rFonts w:cs="Arial"/>
                <w:szCs w:val="18"/>
              </w:rPr>
              <w:t>Test 2:</w:t>
            </w:r>
          </w:p>
          <w:p w14:paraId="01F13DCF"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-88dBm/15kHz</w:t>
            </w:r>
          </w:p>
          <w:p w14:paraId="1EDCD7DD" w14:textId="77777777" w:rsidR="001B6A7B" w:rsidRDefault="001B6A7B">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+1dB</w:t>
            </w:r>
          </w:p>
          <w:p w14:paraId="1951EC77" w14:textId="77777777" w:rsidR="001B6A7B" w:rsidRDefault="001B6A7B">
            <w:pPr>
              <w:pStyle w:val="TAL"/>
              <w:rPr>
                <w:rFonts w:cs="Arial"/>
                <w:szCs w:val="18"/>
              </w:rPr>
            </w:pPr>
            <w:r>
              <w:rPr>
                <w:rFonts w:cs="Arial"/>
                <w:szCs w:val="18"/>
              </w:rPr>
              <w:t>Reported SRS-RSRP values: ±6.5dB</w:t>
            </w:r>
          </w:p>
          <w:p w14:paraId="76E95E07" w14:textId="77777777" w:rsidR="001B6A7B" w:rsidRDefault="001B6A7B">
            <w:pPr>
              <w:pStyle w:val="TAL"/>
              <w:rPr>
                <w:rFonts w:cstheme="minorBidi"/>
                <w:szCs w:val="22"/>
              </w:rPr>
            </w:pPr>
          </w:p>
          <w:p w14:paraId="71C939B6" w14:textId="77777777" w:rsidR="001B6A7B" w:rsidRDefault="001B6A7B">
            <w:pPr>
              <w:pStyle w:val="TAL"/>
              <w:rPr>
                <w:rFonts w:cs="Arial"/>
                <w:szCs w:val="18"/>
              </w:rPr>
            </w:pPr>
            <w:r>
              <w:rPr>
                <w:rFonts w:cs="Arial"/>
                <w:szCs w:val="18"/>
              </w:rPr>
              <w:t>Test 3:</w:t>
            </w:r>
          </w:p>
          <w:p w14:paraId="4FB7EF08"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5E59DFBE" w14:textId="77777777" w:rsidR="001B6A7B" w:rsidRDefault="001B6A7B">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+1dB</w:t>
            </w:r>
          </w:p>
          <w:p w14:paraId="38E9740F" w14:textId="77777777" w:rsidR="001B6A7B" w:rsidRDefault="001B6A7B">
            <w:pPr>
              <w:pStyle w:val="TAL"/>
              <w:rPr>
                <w:rFonts w:cs="Arial"/>
                <w:szCs w:val="18"/>
              </w:rPr>
            </w:pPr>
          </w:p>
          <w:p w14:paraId="6F163CD6" w14:textId="77777777" w:rsidR="001B6A7B" w:rsidRDefault="001B6A7B">
            <w:pPr>
              <w:pStyle w:val="TAL"/>
              <w:rPr>
                <w:rFonts w:cs="Arial"/>
                <w:szCs w:val="18"/>
              </w:rPr>
            </w:pPr>
            <w:r>
              <w:rPr>
                <w:rFonts w:cs="Arial"/>
                <w:szCs w:val="18"/>
              </w:rPr>
              <w:t>Reported SRS-RSRP values: ±3dB</w:t>
            </w:r>
          </w:p>
          <w:p w14:paraId="4328D255" w14:textId="77777777" w:rsidR="001B6A7B" w:rsidRDefault="001B6A7B">
            <w:pPr>
              <w:pStyle w:val="TAL"/>
              <w:rPr>
                <w:rFonts w:cstheme="minorBidi"/>
                <w:szCs w:val="22"/>
              </w:rPr>
            </w:pPr>
          </w:p>
          <w:p w14:paraId="1019D2A2" w14:textId="77777777" w:rsidR="001B6A7B" w:rsidRDefault="001B6A7B">
            <w:pPr>
              <w:pStyle w:val="TAL"/>
            </w:pPr>
          </w:p>
          <w:p w14:paraId="49B25CD4" w14:textId="77777777" w:rsidR="001B6A7B" w:rsidRDefault="001B6A7B">
            <w:pPr>
              <w:pStyle w:val="TAL"/>
            </w:pPr>
          </w:p>
          <w:p w14:paraId="5AA011E6" w14:textId="77777777" w:rsidR="001B6A7B" w:rsidRDefault="001B6A7B">
            <w:pPr>
              <w:pStyle w:val="TAL"/>
            </w:pPr>
          </w:p>
          <w:p w14:paraId="49DB7913" w14:textId="77777777" w:rsidR="001B6A7B" w:rsidRDefault="001B6A7B">
            <w:pPr>
              <w:pStyle w:val="TAL"/>
            </w:pPr>
          </w:p>
          <w:p w14:paraId="03C0A38D" w14:textId="77777777" w:rsidR="001B6A7B" w:rsidRDefault="001B6A7B">
            <w:pPr>
              <w:pStyle w:val="TAL"/>
              <w:rPr>
                <w:rFonts w:cs="Arial"/>
                <w:szCs w:val="18"/>
              </w:rPr>
            </w:pPr>
            <w:r>
              <w:rPr>
                <w:rFonts w:cs="Arial"/>
                <w:szCs w:val="18"/>
              </w:rPr>
              <w:t>Test Configuration 2:</w:t>
            </w:r>
          </w:p>
          <w:p w14:paraId="104EFCF1" w14:textId="77777777" w:rsidR="001B6A7B" w:rsidRDefault="001B6A7B">
            <w:pPr>
              <w:pStyle w:val="TAL"/>
              <w:rPr>
                <w:rFonts w:cs="Arial"/>
                <w:szCs w:val="18"/>
              </w:rPr>
            </w:pPr>
            <w:r>
              <w:rPr>
                <w:rFonts w:cs="Arial"/>
                <w:szCs w:val="18"/>
              </w:rPr>
              <w:t>Test 1:</w:t>
            </w:r>
          </w:p>
          <w:p w14:paraId="414A5D2D" w14:textId="77777777" w:rsidR="001B6A7B" w:rsidRDefault="001B6A7B">
            <w:pPr>
              <w:pStyle w:val="TAL"/>
              <w:rPr>
                <w:rFonts w:cs="Arial"/>
                <w:szCs w:val="18"/>
              </w:rPr>
            </w:pPr>
            <w:r>
              <w:rPr>
                <w:rFonts w:cs="Arial"/>
                <w:szCs w:val="18"/>
              </w:rPr>
              <w:t>Test 1 is not used when configuring SCS 30kHz</w:t>
            </w:r>
          </w:p>
          <w:p w14:paraId="5CE566F4" w14:textId="77777777" w:rsidR="001B6A7B" w:rsidRDefault="001B6A7B">
            <w:pPr>
              <w:pStyle w:val="TAL"/>
              <w:rPr>
                <w:rFonts w:cs="Arial"/>
                <w:szCs w:val="18"/>
              </w:rPr>
            </w:pPr>
          </w:p>
          <w:p w14:paraId="67AB9626" w14:textId="77777777" w:rsidR="001B6A7B" w:rsidRDefault="001B6A7B">
            <w:pPr>
              <w:pStyle w:val="TAL"/>
              <w:rPr>
                <w:rFonts w:cs="Arial"/>
                <w:szCs w:val="18"/>
              </w:rPr>
            </w:pPr>
            <w:r>
              <w:rPr>
                <w:rFonts w:cs="Arial"/>
                <w:szCs w:val="18"/>
              </w:rPr>
              <w:t>Test 2:</w:t>
            </w:r>
          </w:p>
          <w:p w14:paraId="3CAC2525"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-91dBm/15kHz</w:t>
            </w:r>
          </w:p>
          <w:p w14:paraId="3319C127" w14:textId="77777777" w:rsidR="001B6A7B" w:rsidRDefault="001B6A7B">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+1dB</w:t>
            </w:r>
          </w:p>
          <w:p w14:paraId="7E13BE4B" w14:textId="77777777" w:rsidR="001B6A7B" w:rsidRDefault="001B6A7B">
            <w:pPr>
              <w:pStyle w:val="TAL"/>
              <w:rPr>
                <w:rFonts w:cs="Arial"/>
                <w:szCs w:val="18"/>
              </w:rPr>
            </w:pPr>
            <w:r>
              <w:rPr>
                <w:rFonts w:cs="Arial"/>
                <w:szCs w:val="18"/>
              </w:rPr>
              <w:t>Reported SRS-RSRP values: ±7dB</w:t>
            </w:r>
          </w:p>
          <w:p w14:paraId="56784E3D" w14:textId="77777777" w:rsidR="001B6A7B" w:rsidRDefault="001B6A7B">
            <w:pPr>
              <w:pStyle w:val="TAL"/>
              <w:rPr>
                <w:rFonts w:cstheme="minorBidi"/>
                <w:szCs w:val="22"/>
              </w:rPr>
            </w:pPr>
          </w:p>
          <w:p w14:paraId="605E51E6" w14:textId="77777777" w:rsidR="001B6A7B" w:rsidRDefault="001B6A7B">
            <w:pPr>
              <w:pStyle w:val="TAL"/>
              <w:rPr>
                <w:rFonts w:cs="Arial"/>
                <w:szCs w:val="18"/>
              </w:rPr>
            </w:pPr>
            <w:r>
              <w:rPr>
                <w:rFonts w:cs="Arial"/>
                <w:szCs w:val="18"/>
              </w:rPr>
              <w:t>Test 3:</w:t>
            </w:r>
          </w:p>
          <w:p w14:paraId="1D78D94C"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-114+</w:t>
            </w:r>
            <w:r>
              <w:rPr>
                <w:rFonts w:cs="Arial"/>
              </w:rPr>
              <w:t xml:space="preserve"> Δ</w:t>
            </w:r>
            <w:r>
              <w:rPr>
                <w:rFonts w:cs="Arial"/>
                <w:vertAlign w:val="subscript"/>
              </w:rPr>
              <w:t>BG_offset</w:t>
            </w:r>
            <w:r>
              <w:rPr>
                <w:rFonts w:cs="Arial"/>
                <w:szCs w:val="18"/>
              </w:rPr>
              <w:t xml:space="preserve"> dBm/15kHz</w:t>
            </w:r>
          </w:p>
          <w:p w14:paraId="4034EBF0" w14:textId="77777777" w:rsidR="001B6A7B" w:rsidRDefault="001B6A7B">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+1dB</w:t>
            </w:r>
          </w:p>
          <w:p w14:paraId="494C19EC" w14:textId="77777777" w:rsidR="001B6A7B" w:rsidRDefault="001B6A7B">
            <w:pPr>
              <w:pStyle w:val="TAL"/>
              <w:rPr>
                <w:rFonts w:cs="Arial"/>
                <w:szCs w:val="18"/>
              </w:rPr>
            </w:pPr>
          </w:p>
          <w:p w14:paraId="078B545F" w14:textId="77777777" w:rsidR="001B6A7B" w:rsidRDefault="001B6A7B">
            <w:pPr>
              <w:pStyle w:val="TAL"/>
              <w:rPr>
                <w:rFonts w:cs="Arial"/>
                <w:szCs w:val="18"/>
              </w:rPr>
            </w:pPr>
            <w:r>
              <w:rPr>
                <w:rFonts w:cs="Arial"/>
                <w:szCs w:val="18"/>
              </w:rPr>
              <w:t>Reported SRS-RSRP values: ±3.5dB</w:t>
            </w:r>
          </w:p>
        </w:tc>
        <w:tc>
          <w:tcPr>
            <w:tcW w:w="1636" w:type="dxa"/>
            <w:gridSpan w:val="3"/>
            <w:tcBorders>
              <w:top w:val="single" w:sz="4" w:space="0" w:color="auto"/>
              <w:left w:val="single" w:sz="4" w:space="0" w:color="auto"/>
              <w:bottom w:val="single" w:sz="4" w:space="0" w:color="auto"/>
              <w:right w:val="single" w:sz="4" w:space="0" w:color="auto"/>
            </w:tcBorders>
          </w:tcPr>
          <w:p w14:paraId="073067A1" w14:textId="77777777" w:rsidR="001B6A7B" w:rsidRDefault="001B6A7B">
            <w:pPr>
              <w:pStyle w:val="TAL"/>
              <w:rPr>
                <w:rFonts w:cs="Arial"/>
                <w:szCs w:val="18"/>
              </w:rPr>
            </w:pPr>
            <w:r>
              <w:rPr>
                <w:rFonts w:cs="Arial"/>
                <w:szCs w:val="18"/>
              </w:rPr>
              <w:t>Test Config 1:</w:t>
            </w:r>
          </w:p>
          <w:p w14:paraId="670437EB" w14:textId="77777777" w:rsidR="001B6A7B" w:rsidRDefault="001B6A7B">
            <w:pPr>
              <w:pStyle w:val="TAL"/>
              <w:rPr>
                <w:rFonts w:cstheme="minorBidi"/>
                <w:szCs w:val="22"/>
                <w:u w:val="single"/>
              </w:rPr>
            </w:pPr>
            <w:r>
              <w:rPr>
                <w:u w:val="single"/>
              </w:rPr>
              <w:t>Test 1:</w:t>
            </w:r>
          </w:p>
          <w:p w14:paraId="27E22790" w14:textId="77777777" w:rsidR="001B6A7B" w:rsidRDefault="001B6A7B">
            <w:pPr>
              <w:pStyle w:val="TAL"/>
              <w:rPr>
                <w:u w:val="single"/>
              </w:rPr>
            </w:pPr>
            <w:r>
              <w:rPr>
                <w:u w:val="single"/>
              </w:rPr>
              <w:t>0dB</w:t>
            </w:r>
          </w:p>
          <w:p w14:paraId="2A147616" w14:textId="77777777" w:rsidR="001B6A7B" w:rsidRDefault="001B6A7B">
            <w:pPr>
              <w:pStyle w:val="TAL"/>
              <w:rPr>
                <w:u w:val="single"/>
              </w:rPr>
            </w:pPr>
            <w:r>
              <w:rPr>
                <w:u w:val="single"/>
              </w:rPr>
              <w:t>+0.5dB</w:t>
            </w:r>
          </w:p>
          <w:p w14:paraId="6E02FB5D" w14:textId="77777777" w:rsidR="001B6A7B" w:rsidRDefault="001B6A7B">
            <w:pPr>
              <w:pStyle w:val="TAL"/>
            </w:pPr>
            <w:r>
              <w:t>Via mapping</w:t>
            </w:r>
          </w:p>
          <w:p w14:paraId="037202AB" w14:textId="77777777" w:rsidR="001B6A7B" w:rsidRDefault="001B6A7B">
            <w:pPr>
              <w:pStyle w:val="TAL"/>
            </w:pPr>
          </w:p>
          <w:p w14:paraId="47DD128B" w14:textId="77777777" w:rsidR="001B6A7B" w:rsidRDefault="001B6A7B">
            <w:pPr>
              <w:pStyle w:val="TAL"/>
              <w:rPr>
                <w:u w:val="single"/>
              </w:rPr>
            </w:pPr>
            <w:r>
              <w:rPr>
                <w:u w:val="single"/>
              </w:rPr>
              <w:t>Test 2:</w:t>
            </w:r>
          </w:p>
          <w:p w14:paraId="071D2FB9" w14:textId="77777777" w:rsidR="001B6A7B" w:rsidRDefault="001B6A7B">
            <w:pPr>
              <w:pStyle w:val="TAL"/>
              <w:rPr>
                <w:u w:val="single"/>
              </w:rPr>
            </w:pPr>
            <w:r>
              <w:rPr>
                <w:u w:val="single"/>
              </w:rPr>
              <w:t>0dB</w:t>
            </w:r>
          </w:p>
          <w:p w14:paraId="05BC7BCA" w14:textId="77777777" w:rsidR="001B6A7B" w:rsidRDefault="001B6A7B">
            <w:pPr>
              <w:pStyle w:val="TAL"/>
              <w:rPr>
                <w:u w:val="single"/>
              </w:rPr>
            </w:pPr>
            <w:r>
              <w:rPr>
                <w:u w:val="single"/>
              </w:rPr>
              <w:t>+0.5dB</w:t>
            </w:r>
          </w:p>
          <w:p w14:paraId="2AE5B4F9" w14:textId="77777777" w:rsidR="001B6A7B" w:rsidRDefault="001B6A7B">
            <w:pPr>
              <w:pStyle w:val="TAL"/>
            </w:pPr>
            <w:r>
              <w:t>Via mapping</w:t>
            </w:r>
          </w:p>
          <w:p w14:paraId="495C7DF6" w14:textId="77777777" w:rsidR="001B6A7B" w:rsidRDefault="001B6A7B">
            <w:pPr>
              <w:pStyle w:val="TAL"/>
            </w:pPr>
          </w:p>
          <w:p w14:paraId="7C592779" w14:textId="77777777" w:rsidR="001B6A7B" w:rsidRDefault="001B6A7B">
            <w:pPr>
              <w:pStyle w:val="TAL"/>
              <w:rPr>
                <w:u w:val="single"/>
              </w:rPr>
            </w:pPr>
            <w:r>
              <w:rPr>
                <w:u w:val="single"/>
              </w:rPr>
              <w:t>Test 3:</w:t>
            </w:r>
          </w:p>
          <w:p w14:paraId="034C3663" w14:textId="77777777" w:rsidR="001B6A7B" w:rsidRDefault="001B6A7B">
            <w:pPr>
              <w:pStyle w:val="TAL"/>
              <w:rPr>
                <w:u w:val="single"/>
              </w:rPr>
            </w:pPr>
            <w:r>
              <w:rPr>
                <w:u w:val="single"/>
              </w:rPr>
              <w:t>0dB</w:t>
            </w:r>
          </w:p>
          <w:p w14:paraId="1DCF16F5" w14:textId="77777777" w:rsidR="001B6A7B" w:rsidRDefault="001B6A7B">
            <w:pPr>
              <w:pStyle w:val="TAL"/>
              <w:rPr>
                <w:u w:val="single"/>
              </w:rPr>
            </w:pPr>
            <w:r>
              <w:rPr>
                <w:u w:val="single"/>
              </w:rPr>
              <w:t>+0.75dB for BG_A</w:t>
            </w:r>
          </w:p>
          <w:p w14:paraId="2CB0882E" w14:textId="77777777" w:rsidR="001B6A7B" w:rsidRDefault="001B6A7B">
            <w:pPr>
              <w:pStyle w:val="TAL"/>
              <w:rPr>
                <w:u w:val="single"/>
              </w:rPr>
            </w:pPr>
            <w:r>
              <w:rPr>
                <w:u w:val="single"/>
              </w:rPr>
              <w:t>+0.5dB otherwise</w:t>
            </w:r>
          </w:p>
          <w:p w14:paraId="0B6508A8" w14:textId="77777777" w:rsidR="001B6A7B" w:rsidRDefault="001B6A7B">
            <w:pPr>
              <w:pStyle w:val="TAL"/>
            </w:pPr>
            <w:r>
              <w:t>Via mapping</w:t>
            </w:r>
          </w:p>
          <w:p w14:paraId="3E09D47F" w14:textId="77777777" w:rsidR="001B6A7B" w:rsidRDefault="001B6A7B">
            <w:pPr>
              <w:pStyle w:val="TAL"/>
            </w:pPr>
          </w:p>
          <w:p w14:paraId="1A29E035" w14:textId="77777777" w:rsidR="001B6A7B" w:rsidRDefault="001B6A7B">
            <w:pPr>
              <w:pStyle w:val="TAL"/>
            </w:pPr>
          </w:p>
          <w:p w14:paraId="538B2373" w14:textId="77777777" w:rsidR="001B6A7B" w:rsidRDefault="001B6A7B">
            <w:pPr>
              <w:pStyle w:val="TAL"/>
            </w:pPr>
          </w:p>
          <w:p w14:paraId="1BDBD696" w14:textId="77777777" w:rsidR="001B6A7B" w:rsidRDefault="001B6A7B">
            <w:pPr>
              <w:pStyle w:val="TAL"/>
            </w:pPr>
          </w:p>
          <w:p w14:paraId="5BC3E9DE" w14:textId="77777777" w:rsidR="001B6A7B" w:rsidRDefault="001B6A7B">
            <w:pPr>
              <w:pStyle w:val="TAL"/>
            </w:pPr>
          </w:p>
          <w:p w14:paraId="05EFDE64" w14:textId="77777777" w:rsidR="001B6A7B" w:rsidRDefault="001B6A7B">
            <w:pPr>
              <w:pStyle w:val="TAL"/>
              <w:rPr>
                <w:rFonts w:cs="Arial"/>
                <w:szCs w:val="18"/>
              </w:rPr>
            </w:pPr>
            <w:r>
              <w:rPr>
                <w:rFonts w:cs="Arial"/>
                <w:szCs w:val="18"/>
              </w:rPr>
              <w:t>Test Config 2:</w:t>
            </w:r>
          </w:p>
          <w:p w14:paraId="5E3355A7" w14:textId="77777777" w:rsidR="001B6A7B" w:rsidRDefault="001B6A7B">
            <w:pPr>
              <w:pStyle w:val="TAL"/>
              <w:rPr>
                <w:rFonts w:cstheme="minorBidi"/>
                <w:szCs w:val="22"/>
                <w:u w:val="single"/>
              </w:rPr>
            </w:pPr>
            <w:r>
              <w:rPr>
                <w:u w:val="single"/>
              </w:rPr>
              <w:t>Test 1:</w:t>
            </w:r>
          </w:p>
          <w:p w14:paraId="7269D1C4" w14:textId="77777777" w:rsidR="001B6A7B" w:rsidRDefault="001B6A7B">
            <w:pPr>
              <w:pStyle w:val="TAL"/>
              <w:rPr>
                <w:u w:val="single"/>
              </w:rPr>
            </w:pPr>
            <w:r>
              <w:rPr>
                <w:u w:val="single"/>
              </w:rPr>
              <w:t>N/A</w:t>
            </w:r>
          </w:p>
          <w:p w14:paraId="60A12DD5" w14:textId="77777777" w:rsidR="001B6A7B" w:rsidRDefault="001B6A7B">
            <w:pPr>
              <w:pStyle w:val="TAL"/>
            </w:pPr>
          </w:p>
          <w:p w14:paraId="2268384C" w14:textId="77777777" w:rsidR="001B6A7B" w:rsidRDefault="001B6A7B">
            <w:pPr>
              <w:pStyle w:val="TAL"/>
              <w:rPr>
                <w:u w:val="single"/>
              </w:rPr>
            </w:pPr>
            <w:r>
              <w:rPr>
                <w:u w:val="single"/>
              </w:rPr>
              <w:t>Test 2:</w:t>
            </w:r>
          </w:p>
          <w:p w14:paraId="13446F03" w14:textId="77777777" w:rsidR="001B6A7B" w:rsidRDefault="001B6A7B">
            <w:pPr>
              <w:pStyle w:val="TAL"/>
              <w:rPr>
                <w:u w:val="single"/>
              </w:rPr>
            </w:pPr>
            <w:r>
              <w:rPr>
                <w:u w:val="single"/>
              </w:rPr>
              <w:t>0dB</w:t>
            </w:r>
          </w:p>
          <w:p w14:paraId="436390CB" w14:textId="77777777" w:rsidR="001B6A7B" w:rsidRDefault="001B6A7B">
            <w:pPr>
              <w:pStyle w:val="TAL"/>
              <w:rPr>
                <w:u w:val="single"/>
              </w:rPr>
            </w:pPr>
            <w:r>
              <w:rPr>
                <w:u w:val="single"/>
              </w:rPr>
              <w:t>+0.5dB</w:t>
            </w:r>
          </w:p>
          <w:p w14:paraId="5DB69941" w14:textId="77777777" w:rsidR="001B6A7B" w:rsidRDefault="001B6A7B">
            <w:pPr>
              <w:pStyle w:val="TAL"/>
            </w:pPr>
            <w:r>
              <w:t>Via mapping</w:t>
            </w:r>
          </w:p>
          <w:p w14:paraId="412246D4" w14:textId="77777777" w:rsidR="001B6A7B" w:rsidRDefault="001B6A7B">
            <w:pPr>
              <w:pStyle w:val="TAL"/>
            </w:pPr>
          </w:p>
          <w:p w14:paraId="5B04024A" w14:textId="77777777" w:rsidR="001B6A7B" w:rsidRDefault="001B6A7B">
            <w:pPr>
              <w:pStyle w:val="TAL"/>
              <w:rPr>
                <w:u w:val="single"/>
              </w:rPr>
            </w:pPr>
            <w:r>
              <w:rPr>
                <w:u w:val="single"/>
              </w:rPr>
              <w:t>Test 3:</w:t>
            </w:r>
          </w:p>
          <w:p w14:paraId="43D8B177" w14:textId="77777777" w:rsidR="001B6A7B" w:rsidRDefault="001B6A7B">
            <w:pPr>
              <w:pStyle w:val="TAL"/>
              <w:rPr>
                <w:u w:val="single"/>
              </w:rPr>
            </w:pPr>
            <w:r>
              <w:rPr>
                <w:u w:val="single"/>
              </w:rPr>
              <w:t>0dB</w:t>
            </w:r>
          </w:p>
          <w:p w14:paraId="6B1D013D" w14:textId="77777777" w:rsidR="001B6A7B" w:rsidRDefault="001B6A7B">
            <w:pPr>
              <w:pStyle w:val="TAL"/>
              <w:rPr>
                <w:u w:val="single"/>
              </w:rPr>
            </w:pPr>
            <w:r>
              <w:rPr>
                <w:u w:val="single"/>
              </w:rPr>
              <w:t>+1.25dB for BG_A</w:t>
            </w:r>
          </w:p>
          <w:p w14:paraId="52C56749" w14:textId="77777777" w:rsidR="001B6A7B" w:rsidRDefault="001B6A7B">
            <w:pPr>
              <w:pStyle w:val="TAL"/>
              <w:rPr>
                <w:u w:val="single"/>
              </w:rPr>
            </w:pPr>
            <w:r>
              <w:rPr>
                <w:u w:val="single"/>
              </w:rPr>
              <w:t>+0.5dB otherwise</w:t>
            </w:r>
          </w:p>
          <w:p w14:paraId="7A184B89" w14:textId="77777777" w:rsidR="001B6A7B" w:rsidRDefault="001B6A7B">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116B5D1" w14:textId="77777777" w:rsidR="001B6A7B" w:rsidRDefault="001B6A7B">
            <w:pPr>
              <w:pStyle w:val="TAL"/>
              <w:rPr>
                <w:rFonts w:cs="Arial"/>
                <w:szCs w:val="18"/>
              </w:rPr>
            </w:pPr>
            <w:r>
              <w:rPr>
                <w:rFonts w:cs="Arial"/>
                <w:szCs w:val="18"/>
              </w:rPr>
              <w:t>Test Config 1:</w:t>
            </w:r>
          </w:p>
          <w:p w14:paraId="2F49CDE5" w14:textId="77777777" w:rsidR="001B6A7B" w:rsidRDefault="001B6A7B">
            <w:pPr>
              <w:pStyle w:val="TAL"/>
              <w:rPr>
                <w:rFonts w:cstheme="minorBidi"/>
                <w:szCs w:val="22"/>
                <w:u w:val="single"/>
              </w:rPr>
            </w:pPr>
            <w:r>
              <w:rPr>
                <w:u w:val="single"/>
              </w:rPr>
              <w:t>Test 1:</w:t>
            </w:r>
          </w:p>
          <w:p w14:paraId="3D6CA228"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-106dBm/15kHz</w:t>
            </w:r>
          </w:p>
          <w:p w14:paraId="0B95BBD1" w14:textId="77777777" w:rsidR="001B6A7B" w:rsidRDefault="001B6A7B">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+1.5dB</w:t>
            </w:r>
          </w:p>
          <w:p w14:paraId="0A52E7E4" w14:textId="77777777" w:rsidR="001B6A7B" w:rsidRDefault="001B6A7B">
            <w:pPr>
              <w:pStyle w:val="TAL"/>
              <w:rPr>
                <w:rFonts w:cstheme="minorBidi"/>
                <w:szCs w:val="22"/>
              </w:rPr>
            </w:pPr>
            <w:r>
              <w:t>Reported SRS-RSRP: 30 to 41</w:t>
            </w:r>
          </w:p>
          <w:p w14:paraId="2996DAB0" w14:textId="77777777" w:rsidR="001B6A7B" w:rsidRDefault="001B6A7B">
            <w:pPr>
              <w:pStyle w:val="TAL"/>
            </w:pPr>
          </w:p>
          <w:p w14:paraId="1B506902" w14:textId="77777777" w:rsidR="001B6A7B" w:rsidRDefault="001B6A7B">
            <w:pPr>
              <w:pStyle w:val="TAL"/>
              <w:rPr>
                <w:u w:val="single"/>
              </w:rPr>
            </w:pPr>
            <w:r>
              <w:rPr>
                <w:u w:val="single"/>
              </w:rPr>
              <w:t>Test 2:</w:t>
            </w:r>
          </w:p>
          <w:p w14:paraId="76D927BF"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-88dBm/15kHz</w:t>
            </w:r>
          </w:p>
          <w:p w14:paraId="03D6C92B" w14:textId="77777777" w:rsidR="001B6A7B" w:rsidRDefault="001B6A7B">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+1.5dB</w:t>
            </w:r>
          </w:p>
          <w:p w14:paraId="61F036FC" w14:textId="77777777" w:rsidR="001B6A7B" w:rsidRDefault="001B6A7B">
            <w:pPr>
              <w:pStyle w:val="TAL"/>
              <w:rPr>
                <w:rFonts w:cstheme="minorBidi"/>
                <w:szCs w:val="22"/>
              </w:rPr>
            </w:pPr>
            <w:r>
              <w:t>Reported SRS-RSRP: 45 to 62</w:t>
            </w:r>
          </w:p>
          <w:p w14:paraId="577A3C82" w14:textId="77777777" w:rsidR="001B6A7B" w:rsidRDefault="001B6A7B">
            <w:pPr>
              <w:pStyle w:val="TAL"/>
            </w:pPr>
          </w:p>
          <w:p w14:paraId="077034B3" w14:textId="77777777" w:rsidR="001B6A7B" w:rsidRDefault="001B6A7B">
            <w:pPr>
              <w:pStyle w:val="TAL"/>
              <w:rPr>
                <w:u w:val="single"/>
              </w:rPr>
            </w:pPr>
            <w:r>
              <w:rPr>
                <w:u w:val="single"/>
              </w:rPr>
              <w:t>Test 3:</w:t>
            </w:r>
          </w:p>
          <w:p w14:paraId="76A278F6"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52076F93" w14:textId="77777777" w:rsidR="001B6A7B" w:rsidRDefault="001B6A7B">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+1.75dB for BG_A</w:t>
            </w:r>
          </w:p>
          <w:p w14:paraId="02503E23" w14:textId="77777777" w:rsidR="001B6A7B" w:rsidRDefault="001B6A7B">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+1.5dB otherwise</w:t>
            </w:r>
          </w:p>
          <w:p w14:paraId="5B6C6F1F" w14:textId="77777777" w:rsidR="001B6A7B" w:rsidRDefault="001B6A7B">
            <w:pPr>
              <w:pStyle w:val="TAL"/>
              <w:rPr>
                <w:rFonts w:cstheme="minorBidi"/>
                <w:szCs w:val="22"/>
              </w:rPr>
            </w:pPr>
            <w:r>
              <w:t>Reported SRS-RSRP:</w:t>
            </w:r>
          </w:p>
          <w:p w14:paraId="69EFF11F" w14:textId="77777777" w:rsidR="001B6A7B" w:rsidRDefault="001B6A7B">
            <w:pPr>
              <w:pStyle w:val="TAL"/>
            </w:pPr>
            <w:r>
              <w:t xml:space="preserve">  BG_A: 23 to 33</w:t>
            </w:r>
          </w:p>
          <w:p w14:paraId="35022295" w14:textId="77777777" w:rsidR="001B6A7B" w:rsidRDefault="001B6A7B">
            <w:pPr>
              <w:pStyle w:val="TAL"/>
            </w:pPr>
            <w:r>
              <w:t xml:space="preserve">  BG_C: 23 to 34</w:t>
            </w:r>
          </w:p>
          <w:p w14:paraId="2DF56C52" w14:textId="77777777" w:rsidR="001B6A7B" w:rsidRDefault="001B6A7B">
            <w:pPr>
              <w:pStyle w:val="TAL"/>
            </w:pPr>
            <w:r>
              <w:t xml:space="preserve">  BG_D: 24 to 34</w:t>
            </w:r>
          </w:p>
          <w:p w14:paraId="3B49567D" w14:textId="77777777" w:rsidR="001B6A7B" w:rsidRDefault="001B6A7B">
            <w:pPr>
              <w:pStyle w:val="TAL"/>
            </w:pPr>
            <w:r>
              <w:t xml:space="preserve">  BG_E: 24 to 35</w:t>
            </w:r>
          </w:p>
          <w:p w14:paraId="0787C4F1" w14:textId="77777777" w:rsidR="001B6A7B" w:rsidRDefault="001B6A7B">
            <w:pPr>
              <w:pStyle w:val="TAL"/>
            </w:pPr>
          </w:p>
          <w:p w14:paraId="7E9B089F" w14:textId="77777777" w:rsidR="001B6A7B" w:rsidRDefault="001B6A7B">
            <w:pPr>
              <w:pStyle w:val="TAL"/>
              <w:rPr>
                <w:rFonts w:cs="Arial"/>
                <w:szCs w:val="18"/>
              </w:rPr>
            </w:pPr>
            <w:r>
              <w:rPr>
                <w:rFonts w:cs="Arial"/>
                <w:szCs w:val="18"/>
              </w:rPr>
              <w:t>Test Config 2:</w:t>
            </w:r>
          </w:p>
          <w:p w14:paraId="1CA6A902" w14:textId="77777777" w:rsidR="001B6A7B" w:rsidRDefault="001B6A7B">
            <w:pPr>
              <w:pStyle w:val="TAL"/>
              <w:rPr>
                <w:rFonts w:cstheme="minorBidi"/>
                <w:szCs w:val="22"/>
                <w:u w:val="single"/>
              </w:rPr>
            </w:pPr>
            <w:r>
              <w:rPr>
                <w:u w:val="single"/>
              </w:rPr>
              <w:t>Test 1:</w:t>
            </w:r>
          </w:p>
          <w:p w14:paraId="40AE8546" w14:textId="77777777" w:rsidR="001B6A7B" w:rsidRDefault="001B6A7B">
            <w:pPr>
              <w:pStyle w:val="TAL"/>
            </w:pPr>
            <w:r>
              <w:rPr>
                <w:rFonts w:cs="Arial"/>
                <w:szCs w:val="18"/>
              </w:rPr>
              <w:t>N/A</w:t>
            </w:r>
          </w:p>
          <w:p w14:paraId="023B9637" w14:textId="77777777" w:rsidR="001B6A7B" w:rsidRDefault="001B6A7B">
            <w:pPr>
              <w:pStyle w:val="TAL"/>
            </w:pPr>
          </w:p>
          <w:p w14:paraId="42FE6FE8" w14:textId="77777777" w:rsidR="001B6A7B" w:rsidRDefault="001B6A7B">
            <w:pPr>
              <w:pStyle w:val="TAL"/>
              <w:rPr>
                <w:u w:val="single"/>
              </w:rPr>
            </w:pPr>
            <w:r>
              <w:rPr>
                <w:u w:val="single"/>
              </w:rPr>
              <w:t>Test 2:</w:t>
            </w:r>
          </w:p>
          <w:p w14:paraId="3617EC67"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-91dBm/15kHz</w:t>
            </w:r>
          </w:p>
          <w:p w14:paraId="4ED50315" w14:textId="77777777" w:rsidR="001B6A7B" w:rsidRDefault="001B6A7B">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+1.5dB</w:t>
            </w:r>
          </w:p>
          <w:p w14:paraId="5CE42A66" w14:textId="77777777" w:rsidR="001B6A7B" w:rsidRDefault="001B6A7B">
            <w:pPr>
              <w:pStyle w:val="TAL"/>
              <w:rPr>
                <w:rFonts w:cstheme="minorBidi"/>
                <w:szCs w:val="22"/>
              </w:rPr>
            </w:pPr>
            <w:r>
              <w:t>Reported SRS-RSRP: 44 to 63</w:t>
            </w:r>
          </w:p>
          <w:p w14:paraId="383B68DE" w14:textId="77777777" w:rsidR="001B6A7B" w:rsidRDefault="001B6A7B">
            <w:pPr>
              <w:pStyle w:val="TAL"/>
            </w:pPr>
          </w:p>
          <w:p w14:paraId="5A32D002" w14:textId="77777777" w:rsidR="001B6A7B" w:rsidRDefault="001B6A7B">
            <w:pPr>
              <w:pStyle w:val="TAL"/>
              <w:rPr>
                <w:u w:val="single"/>
              </w:rPr>
            </w:pPr>
            <w:r>
              <w:rPr>
                <w:u w:val="single"/>
              </w:rPr>
              <w:t>Test 3:</w:t>
            </w:r>
          </w:p>
          <w:p w14:paraId="6A62C1E1"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69B4B6D1" w14:textId="77777777" w:rsidR="001B6A7B" w:rsidRDefault="001B6A7B">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+2.25dB for BG_A</w:t>
            </w:r>
          </w:p>
          <w:p w14:paraId="54D66736" w14:textId="77777777" w:rsidR="001B6A7B" w:rsidRDefault="001B6A7B">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+1.5dB otherwise</w:t>
            </w:r>
          </w:p>
          <w:p w14:paraId="4042630D" w14:textId="77777777" w:rsidR="001B6A7B" w:rsidRDefault="001B6A7B">
            <w:pPr>
              <w:pStyle w:val="TAL"/>
              <w:rPr>
                <w:rFonts w:cstheme="minorBidi"/>
                <w:szCs w:val="22"/>
              </w:rPr>
            </w:pPr>
            <w:r>
              <w:t>Reported SRS-RSRP:</w:t>
            </w:r>
          </w:p>
          <w:p w14:paraId="4DDEBACB" w14:textId="77777777" w:rsidR="001B6A7B" w:rsidRDefault="001B6A7B">
            <w:pPr>
              <w:pStyle w:val="TAL"/>
            </w:pPr>
            <w:r>
              <w:t xml:space="preserve">  BG_A: 26 to 37</w:t>
            </w:r>
          </w:p>
          <w:p w14:paraId="74B0EC1D" w14:textId="77777777" w:rsidR="001B6A7B" w:rsidRDefault="001B6A7B">
            <w:pPr>
              <w:pStyle w:val="TAL"/>
            </w:pPr>
            <w:r>
              <w:t xml:space="preserve">  BG_C: 26 to 37</w:t>
            </w:r>
          </w:p>
          <w:p w14:paraId="425F03BB" w14:textId="77777777" w:rsidR="001B6A7B" w:rsidRDefault="001B6A7B">
            <w:pPr>
              <w:pStyle w:val="TAL"/>
            </w:pPr>
            <w:r>
              <w:t xml:space="preserve">  BG_D: 26 to 38</w:t>
            </w:r>
          </w:p>
          <w:p w14:paraId="521EE5B0" w14:textId="77777777" w:rsidR="001B6A7B" w:rsidRDefault="001B6A7B">
            <w:pPr>
              <w:pStyle w:val="TAL"/>
            </w:pPr>
            <w:r>
              <w:t xml:space="preserve">  BG_E: 27 to 38</w:t>
            </w:r>
          </w:p>
        </w:tc>
      </w:tr>
      <w:tr w:rsidR="001B6A7B" w14:paraId="5ECD4F3C" w14:textId="77777777" w:rsidTr="001B6A7B">
        <w:trPr>
          <w:gridAfter w:val="2"/>
          <w:wAfter w:w="71" w:type="dxa"/>
          <w:jc w:val="center"/>
        </w:trPr>
        <w:tc>
          <w:tcPr>
            <w:tcW w:w="10534" w:type="dxa"/>
            <w:gridSpan w:val="12"/>
            <w:tcBorders>
              <w:top w:val="single" w:sz="4" w:space="0" w:color="auto"/>
              <w:left w:val="single" w:sz="4" w:space="0" w:color="auto"/>
              <w:bottom w:val="single" w:sz="4" w:space="0" w:color="auto"/>
              <w:right w:val="single" w:sz="4" w:space="0" w:color="auto"/>
            </w:tcBorders>
            <w:hideMark/>
          </w:tcPr>
          <w:p w14:paraId="71582D43" w14:textId="77777777" w:rsidR="001B6A7B" w:rsidRDefault="001B6A7B">
            <w:pPr>
              <w:pStyle w:val="TAL"/>
              <w:rPr>
                <w:u w:val="single"/>
              </w:rPr>
            </w:pPr>
            <w:r>
              <w:rPr>
                <w:lang w:eastAsia="zh-TW"/>
              </w:rPr>
              <w:t xml:space="preserve">6.7.9.1.1 </w:t>
            </w:r>
            <w:r>
              <w:t>NR SA FR1 CSI-RS based CMR and no dedicated IMR configured and CSI-RS resource set with repetition off L1-SINR absolute measurement accuracy</w:t>
            </w:r>
          </w:p>
        </w:tc>
      </w:tr>
      <w:tr w:rsidR="001B6A7B" w14:paraId="45D45D0B"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0565A038" w14:textId="77777777" w:rsidR="001B6A7B" w:rsidRDefault="001B6A7B">
            <w:pPr>
              <w:pStyle w:val="TAL"/>
              <w:rPr>
                <w:lang w:eastAsia="sv-SE"/>
              </w:rPr>
            </w:pPr>
            <w:r>
              <w:t>Test Configuration 1,2,4,5</w:t>
            </w:r>
          </w:p>
        </w:tc>
        <w:tc>
          <w:tcPr>
            <w:tcW w:w="3342" w:type="dxa"/>
            <w:gridSpan w:val="3"/>
            <w:tcBorders>
              <w:top w:val="single" w:sz="4" w:space="0" w:color="auto"/>
              <w:left w:val="single" w:sz="4" w:space="0" w:color="auto"/>
              <w:bottom w:val="single" w:sz="4" w:space="0" w:color="auto"/>
              <w:right w:val="single" w:sz="4" w:space="0" w:color="auto"/>
            </w:tcBorders>
            <w:hideMark/>
          </w:tcPr>
          <w:p w14:paraId="26C03BA5" w14:textId="77777777" w:rsidR="001B6A7B" w:rsidRDefault="001B6A7B">
            <w:pPr>
              <w:pStyle w:val="TAL"/>
            </w:pPr>
            <w:r>
              <w:rPr>
                <w:rFonts w:cs="Arial"/>
                <w:szCs w:val="18"/>
              </w:rPr>
              <w:t>Same as 4.7.</w:t>
            </w:r>
            <w:r>
              <w:rPr>
                <w:rFonts w:cs="Arial"/>
                <w:szCs w:val="18"/>
                <w:lang w:eastAsia="zh-TW"/>
              </w:rPr>
              <w:t>7</w:t>
            </w:r>
            <w:r>
              <w:rPr>
                <w:rFonts w:cs="Arial"/>
                <w:szCs w:val="18"/>
              </w:rPr>
              <w:t>.1</w:t>
            </w:r>
          </w:p>
        </w:tc>
        <w:tc>
          <w:tcPr>
            <w:tcW w:w="1636" w:type="dxa"/>
            <w:gridSpan w:val="3"/>
            <w:tcBorders>
              <w:top w:val="single" w:sz="4" w:space="0" w:color="auto"/>
              <w:left w:val="single" w:sz="4" w:space="0" w:color="auto"/>
              <w:bottom w:val="single" w:sz="4" w:space="0" w:color="auto"/>
              <w:right w:val="single" w:sz="4" w:space="0" w:color="auto"/>
            </w:tcBorders>
            <w:hideMark/>
          </w:tcPr>
          <w:p w14:paraId="37BCDE5E" w14:textId="77777777" w:rsidR="001B6A7B" w:rsidRDefault="001B6A7B">
            <w:pPr>
              <w:pStyle w:val="TAL"/>
              <w:rPr>
                <w:rFonts w:cs="Arial"/>
                <w:szCs w:val="18"/>
              </w:rPr>
            </w:pPr>
            <w:r>
              <w:rPr>
                <w:rFonts w:cs="Arial"/>
                <w:szCs w:val="18"/>
              </w:rPr>
              <w:t>Same as 4.7.</w:t>
            </w:r>
            <w:r>
              <w:rPr>
                <w:rFonts w:cs="Arial"/>
                <w:szCs w:val="18"/>
                <w:lang w:eastAsia="zh-TW"/>
              </w:rPr>
              <w:t>7</w:t>
            </w:r>
            <w:r>
              <w:rPr>
                <w:rFonts w:cs="Arial"/>
                <w:szCs w:val="18"/>
              </w:rPr>
              <w:t>.1</w:t>
            </w:r>
          </w:p>
        </w:tc>
        <w:tc>
          <w:tcPr>
            <w:tcW w:w="2733" w:type="dxa"/>
            <w:gridSpan w:val="3"/>
            <w:tcBorders>
              <w:top w:val="single" w:sz="4" w:space="0" w:color="auto"/>
              <w:left w:val="single" w:sz="4" w:space="0" w:color="auto"/>
              <w:bottom w:val="single" w:sz="4" w:space="0" w:color="auto"/>
              <w:right w:val="single" w:sz="4" w:space="0" w:color="auto"/>
            </w:tcBorders>
            <w:hideMark/>
          </w:tcPr>
          <w:p w14:paraId="63AB832E" w14:textId="77777777" w:rsidR="001B6A7B" w:rsidRDefault="001B6A7B">
            <w:pPr>
              <w:pStyle w:val="TAL"/>
              <w:rPr>
                <w:rFonts w:cstheme="minorBidi"/>
                <w:szCs w:val="22"/>
                <w:u w:val="single"/>
              </w:rPr>
            </w:pPr>
            <w:r>
              <w:rPr>
                <w:rFonts w:cs="Arial"/>
                <w:szCs w:val="18"/>
              </w:rPr>
              <w:t>Same as 4.7.</w:t>
            </w:r>
            <w:r>
              <w:rPr>
                <w:rFonts w:cs="Arial"/>
                <w:szCs w:val="18"/>
                <w:lang w:eastAsia="zh-TW"/>
              </w:rPr>
              <w:t>7</w:t>
            </w:r>
            <w:r>
              <w:rPr>
                <w:rFonts w:cs="Arial"/>
                <w:szCs w:val="18"/>
              </w:rPr>
              <w:t>.1</w:t>
            </w:r>
          </w:p>
        </w:tc>
      </w:tr>
      <w:tr w:rsidR="001B6A7B" w14:paraId="1AD14114"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7F0246F5" w14:textId="77777777" w:rsidR="001B6A7B" w:rsidRDefault="001B6A7B">
            <w:pPr>
              <w:pStyle w:val="TAL"/>
              <w:rPr>
                <w:lang w:eastAsia="sv-SE"/>
              </w:rPr>
            </w:pPr>
            <w:r>
              <w:t>Test Configuration 3,6</w:t>
            </w:r>
          </w:p>
        </w:tc>
        <w:tc>
          <w:tcPr>
            <w:tcW w:w="3342" w:type="dxa"/>
            <w:gridSpan w:val="3"/>
            <w:tcBorders>
              <w:top w:val="single" w:sz="4" w:space="0" w:color="auto"/>
              <w:left w:val="single" w:sz="4" w:space="0" w:color="auto"/>
              <w:bottom w:val="single" w:sz="4" w:space="0" w:color="auto"/>
              <w:right w:val="single" w:sz="4" w:space="0" w:color="auto"/>
            </w:tcBorders>
            <w:hideMark/>
          </w:tcPr>
          <w:p w14:paraId="15692EA6" w14:textId="77777777" w:rsidR="001B6A7B" w:rsidRDefault="001B6A7B">
            <w:pPr>
              <w:pStyle w:val="TAL"/>
            </w:pPr>
            <w:r>
              <w:rPr>
                <w:rFonts w:cs="Arial"/>
                <w:szCs w:val="18"/>
              </w:rPr>
              <w:t>Same as 4.7.</w:t>
            </w:r>
            <w:r>
              <w:rPr>
                <w:rFonts w:cs="Arial"/>
                <w:szCs w:val="18"/>
                <w:lang w:eastAsia="zh-TW"/>
              </w:rPr>
              <w:t>7</w:t>
            </w:r>
            <w:r>
              <w:rPr>
                <w:rFonts w:cs="Arial"/>
                <w:szCs w:val="18"/>
              </w:rPr>
              <w:t>.1</w:t>
            </w:r>
          </w:p>
        </w:tc>
        <w:tc>
          <w:tcPr>
            <w:tcW w:w="1636" w:type="dxa"/>
            <w:gridSpan w:val="3"/>
            <w:tcBorders>
              <w:top w:val="single" w:sz="4" w:space="0" w:color="auto"/>
              <w:left w:val="single" w:sz="4" w:space="0" w:color="auto"/>
              <w:bottom w:val="single" w:sz="4" w:space="0" w:color="auto"/>
              <w:right w:val="single" w:sz="4" w:space="0" w:color="auto"/>
            </w:tcBorders>
            <w:hideMark/>
          </w:tcPr>
          <w:p w14:paraId="7F2F63B4" w14:textId="77777777" w:rsidR="001B6A7B" w:rsidRDefault="001B6A7B">
            <w:pPr>
              <w:pStyle w:val="TAL"/>
              <w:rPr>
                <w:rFonts w:cs="Arial"/>
                <w:szCs w:val="18"/>
              </w:rPr>
            </w:pPr>
            <w:r>
              <w:rPr>
                <w:rFonts w:cs="Arial"/>
                <w:szCs w:val="18"/>
              </w:rPr>
              <w:t>Same as 4.7.</w:t>
            </w:r>
            <w:r>
              <w:rPr>
                <w:rFonts w:cs="Arial"/>
                <w:szCs w:val="18"/>
                <w:lang w:eastAsia="zh-TW"/>
              </w:rPr>
              <w:t>7</w:t>
            </w:r>
            <w:r>
              <w:rPr>
                <w:rFonts w:cs="Arial"/>
                <w:szCs w:val="18"/>
              </w:rPr>
              <w:t>.1</w:t>
            </w:r>
          </w:p>
        </w:tc>
        <w:tc>
          <w:tcPr>
            <w:tcW w:w="2733" w:type="dxa"/>
            <w:gridSpan w:val="3"/>
            <w:tcBorders>
              <w:top w:val="single" w:sz="4" w:space="0" w:color="auto"/>
              <w:left w:val="single" w:sz="4" w:space="0" w:color="auto"/>
              <w:bottom w:val="single" w:sz="4" w:space="0" w:color="auto"/>
              <w:right w:val="single" w:sz="4" w:space="0" w:color="auto"/>
            </w:tcBorders>
            <w:hideMark/>
          </w:tcPr>
          <w:p w14:paraId="5810E295" w14:textId="77777777" w:rsidR="001B6A7B" w:rsidRDefault="001B6A7B">
            <w:pPr>
              <w:pStyle w:val="TAL"/>
              <w:rPr>
                <w:rFonts w:cstheme="minorBidi"/>
                <w:szCs w:val="22"/>
                <w:u w:val="single"/>
              </w:rPr>
            </w:pPr>
            <w:r>
              <w:rPr>
                <w:rFonts w:cs="Arial"/>
                <w:szCs w:val="18"/>
              </w:rPr>
              <w:t>Same as 4.7.</w:t>
            </w:r>
            <w:r>
              <w:rPr>
                <w:rFonts w:cs="Arial"/>
                <w:szCs w:val="18"/>
                <w:lang w:eastAsia="zh-TW"/>
              </w:rPr>
              <w:t>7</w:t>
            </w:r>
            <w:r>
              <w:rPr>
                <w:rFonts w:cs="Arial"/>
                <w:szCs w:val="18"/>
              </w:rPr>
              <w:t>.1</w:t>
            </w:r>
          </w:p>
        </w:tc>
      </w:tr>
      <w:tr w:rsidR="001B6A7B" w14:paraId="4F0218A7" w14:textId="77777777" w:rsidTr="001B6A7B">
        <w:trPr>
          <w:gridAfter w:val="2"/>
          <w:wAfter w:w="71" w:type="dxa"/>
          <w:jc w:val="center"/>
        </w:trPr>
        <w:tc>
          <w:tcPr>
            <w:tcW w:w="10534" w:type="dxa"/>
            <w:gridSpan w:val="12"/>
            <w:tcBorders>
              <w:top w:val="single" w:sz="4" w:space="0" w:color="auto"/>
              <w:left w:val="single" w:sz="4" w:space="0" w:color="auto"/>
              <w:bottom w:val="single" w:sz="4" w:space="0" w:color="auto"/>
              <w:right w:val="single" w:sz="4" w:space="0" w:color="auto"/>
            </w:tcBorders>
            <w:hideMark/>
          </w:tcPr>
          <w:p w14:paraId="68BA52A9" w14:textId="77777777" w:rsidR="001B6A7B" w:rsidRDefault="001B6A7B">
            <w:pPr>
              <w:pStyle w:val="TAL"/>
              <w:rPr>
                <w:u w:val="single"/>
              </w:rPr>
            </w:pPr>
            <w:r>
              <w:rPr>
                <w:u w:val="single"/>
                <w:lang w:eastAsia="zh-TW"/>
              </w:rPr>
              <w:t xml:space="preserve">6.7.9.2 </w:t>
            </w:r>
            <w:r>
              <w:t>NR SA FR1 SSB based CMR and dedicated IMR L1-SINR absolute measurement accuracy</w:t>
            </w:r>
          </w:p>
        </w:tc>
      </w:tr>
      <w:tr w:rsidR="001B6A7B" w14:paraId="5CAE77D3"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1E7890CB" w14:textId="77777777" w:rsidR="001B6A7B" w:rsidRDefault="001B6A7B">
            <w:pPr>
              <w:pStyle w:val="TAL"/>
              <w:rPr>
                <w:lang w:eastAsia="sv-SE"/>
              </w:rPr>
            </w:pPr>
            <w:r>
              <w:t>Test Configuration 1,2,4,5</w:t>
            </w:r>
          </w:p>
        </w:tc>
        <w:tc>
          <w:tcPr>
            <w:tcW w:w="3342" w:type="dxa"/>
            <w:gridSpan w:val="3"/>
            <w:tcBorders>
              <w:top w:val="single" w:sz="4" w:space="0" w:color="auto"/>
              <w:left w:val="single" w:sz="4" w:space="0" w:color="auto"/>
              <w:bottom w:val="single" w:sz="4" w:space="0" w:color="auto"/>
              <w:right w:val="single" w:sz="4" w:space="0" w:color="auto"/>
            </w:tcBorders>
            <w:hideMark/>
          </w:tcPr>
          <w:p w14:paraId="12577239" w14:textId="77777777" w:rsidR="001B6A7B" w:rsidRDefault="001B6A7B">
            <w:pPr>
              <w:pStyle w:val="TAL"/>
            </w:pPr>
            <w:r>
              <w:rPr>
                <w:rFonts w:cs="Arial"/>
                <w:szCs w:val="18"/>
              </w:rPr>
              <w:t>Same as 4.7.</w:t>
            </w:r>
            <w:r>
              <w:rPr>
                <w:rFonts w:cs="Arial"/>
                <w:szCs w:val="18"/>
                <w:lang w:eastAsia="zh-TW"/>
              </w:rPr>
              <w:t>7</w:t>
            </w:r>
            <w:r>
              <w:rPr>
                <w:rFonts w:cs="Arial"/>
                <w:szCs w:val="18"/>
              </w:rPr>
              <w:t>.2</w:t>
            </w:r>
          </w:p>
        </w:tc>
        <w:tc>
          <w:tcPr>
            <w:tcW w:w="1636" w:type="dxa"/>
            <w:gridSpan w:val="3"/>
            <w:tcBorders>
              <w:top w:val="single" w:sz="4" w:space="0" w:color="auto"/>
              <w:left w:val="single" w:sz="4" w:space="0" w:color="auto"/>
              <w:bottom w:val="single" w:sz="4" w:space="0" w:color="auto"/>
              <w:right w:val="single" w:sz="4" w:space="0" w:color="auto"/>
            </w:tcBorders>
            <w:hideMark/>
          </w:tcPr>
          <w:p w14:paraId="3FC5AA35" w14:textId="77777777" w:rsidR="001B6A7B" w:rsidRDefault="001B6A7B">
            <w:pPr>
              <w:pStyle w:val="TAL"/>
              <w:rPr>
                <w:rFonts w:cs="Arial"/>
                <w:szCs w:val="18"/>
              </w:rPr>
            </w:pPr>
            <w:r>
              <w:rPr>
                <w:rFonts w:cs="Arial"/>
                <w:szCs w:val="18"/>
              </w:rPr>
              <w:t>Same as 4.7.</w:t>
            </w:r>
            <w:r>
              <w:rPr>
                <w:rFonts w:cs="Arial"/>
                <w:szCs w:val="18"/>
                <w:lang w:eastAsia="zh-TW"/>
              </w:rPr>
              <w:t>7</w:t>
            </w:r>
            <w:r>
              <w:rPr>
                <w:rFonts w:cs="Arial"/>
                <w:szCs w:val="18"/>
              </w:rPr>
              <w:t>.2</w:t>
            </w:r>
          </w:p>
        </w:tc>
        <w:tc>
          <w:tcPr>
            <w:tcW w:w="2733" w:type="dxa"/>
            <w:gridSpan w:val="3"/>
            <w:tcBorders>
              <w:top w:val="single" w:sz="4" w:space="0" w:color="auto"/>
              <w:left w:val="single" w:sz="4" w:space="0" w:color="auto"/>
              <w:bottom w:val="single" w:sz="4" w:space="0" w:color="auto"/>
              <w:right w:val="single" w:sz="4" w:space="0" w:color="auto"/>
            </w:tcBorders>
            <w:hideMark/>
          </w:tcPr>
          <w:p w14:paraId="1D1F8142" w14:textId="77777777" w:rsidR="001B6A7B" w:rsidRDefault="001B6A7B">
            <w:pPr>
              <w:pStyle w:val="TAL"/>
              <w:rPr>
                <w:rFonts w:cstheme="minorBidi"/>
                <w:szCs w:val="22"/>
                <w:u w:val="single"/>
              </w:rPr>
            </w:pPr>
            <w:r>
              <w:rPr>
                <w:rFonts w:cs="Arial"/>
                <w:szCs w:val="18"/>
              </w:rPr>
              <w:t>Same as 4.7.</w:t>
            </w:r>
            <w:r>
              <w:rPr>
                <w:rFonts w:cs="Arial"/>
                <w:szCs w:val="18"/>
                <w:lang w:eastAsia="zh-TW"/>
              </w:rPr>
              <w:t>7</w:t>
            </w:r>
            <w:r>
              <w:rPr>
                <w:rFonts w:cs="Arial"/>
                <w:szCs w:val="18"/>
              </w:rPr>
              <w:t>.2</w:t>
            </w:r>
          </w:p>
        </w:tc>
      </w:tr>
      <w:tr w:rsidR="001B6A7B" w14:paraId="1D379722"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2C37B1FF" w14:textId="77777777" w:rsidR="001B6A7B" w:rsidRDefault="001B6A7B">
            <w:pPr>
              <w:pStyle w:val="TAL"/>
              <w:rPr>
                <w:lang w:eastAsia="sv-SE"/>
              </w:rPr>
            </w:pPr>
            <w:r>
              <w:t>Test Configuration 3,6</w:t>
            </w:r>
          </w:p>
        </w:tc>
        <w:tc>
          <w:tcPr>
            <w:tcW w:w="3342" w:type="dxa"/>
            <w:gridSpan w:val="3"/>
            <w:tcBorders>
              <w:top w:val="single" w:sz="4" w:space="0" w:color="auto"/>
              <w:left w:val="single" w:sz="4" w:space="0" w:color="auto"/>
              <w:bottom w:val="single" w:sz="4" w:space="0" w:color="auto"/>
              <w:right w:val="single" w:sz="4" w:space="0" w:color="auto"/>
            </w:tcBorders>
            <w:hideMark/>
          </w:tcPr>
          <w:p w14:paraId="6FB43D07" w14:textId="77777777" w:rsidR="001B6A7B" w:rsidRDefault="001B6A7B">
            <w:pPr>
              <w:pStyle w:val="TAL"/>
            </w:pPr>
            <w:r>
              <w:rPr>
                <w:rFonts w:cs="Arial"/>
                <w:szCs w:val="18"/>
              </w:rPr>
              <w:t>Same as 4.7.</w:t>
            </w:r>
            <w:r>
              <w:rPr>
                <w:rFonts w:cs="Arial"/>
                <w:szCs w:val="18"/>
                <w:lang w:eastAsia="zh-TW"/>
              </w:rPr>
              <w:t>7</w:t>
            </w:r>
            <w:r>
              <w:rPr>
                <w:rFonts w:cs="Arial"/>
                <w:szCs w:val="18"/>
              </w:rPr>
              <w:t>.2</w:t>
            </w:r>
          </w:p>
        </w:tc>
        <w:tc>
          <w:tcPr>
            <w:tcW w:w="1636" w:type="dxa"/>
            <w:gridSpan w:val="3"/>
            <w:tcBorders>
              <w:top w:val="single" w:sz="4" w:space="0" w:color="auto"/>
              <w:left w:val="single" w:sz="4" w:space="0" w:color="auto"/>
              <w:bottom w:val="single" w:sz="4" w:space="0" w:color="auto"/>
              <w:right w:val="single" w:sz="4" w:space="0" w:color="auto"/>
            </w:tcBorders>
            <w:hideMark/>
          </w:tcPr>
          <w:p w14:paraId="70963AFD" w14:textId="77777777" w:rsidR="001B6A7B" w:rsidRDefault="001B6A7B">
            <w:pPr>
              <w:pStyle w:val="TAL"/>
              <w:rPr>
                <w:rFonts w:cs="Arial"/>
                <w:szCs w:val="18"/>
              </w:rPr>
            </w:pPr>
            <w:r>
              <w:rPr>
                <w:rFonts w:cs="Arial"/>
                <w:szCs w:val="18"/>
              </w:rPr>
              <w:t>Same as 4.7.</w:t>
            </w:r>
            <w:r>
              <w:rPr>
                <w:rFonts w:cs="Arial"/>
                <w:szCs w:val="18"/>
                <w:lang w:eastAsia="zh-TW"/>
              </w:rPr>
              <w:t>7</w:t>
            </w:r>
            <w:r>
              <w:rPr>
                <w:rFonts w:cs="Arial"/>
                <w:szCs w:val="18"/>
              </w:rPr>
              <w:t>.2</w:t>
            </w:r>
          </w:p>
        </w:tc>
        <w:tc>
          <w:tcPr>
            <w:tcW w:w="2733" w:type="dxa"/>
            <w:gridSpan w:val="3"/>
            <w:tcBorders>
              <w:top w:val="single" w:sz="4" w:space="0" w:color="auto"/>
              <w:left w:val="single" w:sz="4" w:space="0" w:color="auto"/>
              <w:bottom w:val="single" w:sz="4" w:space="0" w:color="auto"/>
              <w:right w:val="single" w:sz="4" w:space="0" w:color="auto"/>
            </w:tcBorders>
            <w:hideMark/>
          </w:tcPr>
          <w:p w14:paraId="4E61E915" w14:textId="77777777" w:rsidR="001B6A7B" w:rsidRDefault="001B6A7B">
            <w:pPr>
              <w:pStyle w:val="TAL"/>
              <w:rPr>
                <w:rFonts w:cstheme="minorBidi"/>
                <w:szCs w:val="22"/>
                <w:u w:val="single"/>
              </w:rPr>
            </w:pPr>
            <w:r>
              <w:rPr>
                <w:rFonts w:cs="Arial"/>
                <w:szCs w:val="18"/>
              </w:rPr>
              <w:t>Same as 4.7.</w:t>
            </w:r>
            <w:r>
              <w:rPr>
                <w:rFonts w:cs="Arial"/>
                <w:szCs w:val="18"/>
                <w:lang w:eastAsia="zh-TW"/>
              </w:rPr>
              <w:t>7</w:t>
            </w:r>
            <w:r>
              <w:rPr>
                <w:rFonts w:cs="Arial"/>
                <w:szCs w:val="18"/>
              </w:rPr>
              <w:t>.2</w:t>
            </w:r>
          </w:p>
        </w:tc>
      </w:tr>
      <w:tr w:rsidR="001B6A7B" w14:paraId="3B83A68E" w14:textId="77777777" w:rsidTr="001B6A7B">
        <w:trPr>
          <w:gridAfter w:val="2"/>
          <w:wAfter w:w="71" w:type="dxa"/>
          <w:jc w:val="center"/>
        </w:trPr>
        <w:tc>
          <w:tcPr>
            <w:tcW w:w="10534" w:type="dxa"/>
            <w:gridSpan w:val="12"/>
            <w:tcBorders>
              <w:top w:val="single" w:sz="4" w:space="0" w:color="auto"/>
              <w:left w:val="single" w:sz="4" w:space="0" w:color="auto"/>
              <w:bottom w:val="single" w:sz="4" w:space="0" w:color="auto"/>
              <w:right w:val="single" w:sz="4" w:space="0" w:color="auto"/>
            </w:tcBorders>
            <w:hideMark/>
          </w:tcPr>
          <w:p w14:paraId="78ADB848" w14:textId="77777777" w:rsidR="001B6A7B" w:rsidRDefault="001B6A7B">
            <w:pPr>
              <w:pStyle w:val="TAL"/>
              <w:rPr>
                <w:u w:val="single"/>
              </w:rPr>
            </w:pPr>
            <w:r>
              <w:rPr>
                <w:u w:val="single"/>
                <w:lang w:eastAsia="zh-TW"/>
              </w:rPr>
              <w:t xml:space="preserve">6.7.9.3 </w:t>
            </w:r>
            <w:r>
              <w:t>NR SA FR1 CSI-RS based CMR and dedicated IMR L1-SINR measurement accuracy</w:t>
            </w:r>
          </w:p>
        </w:tc>
      </w:tr>
      <w:tr w:rsidR="001B6A7B" w14:paraId="34FC4E4F"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44996DED" w14:textId="77777777" w:rsidR="001B6A7B" w:rsidRDefault="001B6A7B">
            <w:pPr>
              <w:pStyle w:val="TAL"/>
              <w:rPr>
                <w:lang w:eastAsia="sv-SE"/>
              </w:rPr>
            </w:pPr>
            <w:r>
              <w:t>Test Configuration 1,2,4,5</w:t>
            </w:r>
          </w:p>
        </w:tc>
        <w:tc>
          <w:tcPr>
            <w:tcW w:w="3342" w:type="dxa"/>
            <w:gridSpan w:val="3"/>
            <w:tcBorders>
              <w:top w:val="single" w:sz="4" w:space="0" w:color="auto"/>
              <w:left w:val="single" w:sz="4" w:space="0" w:color="auto"/>
              <w:bottom w:val="single" w:sz="4" w:space="0" w:color="auto"/>
              <w:right w:val="single" w:sz="4" w:space="0" w:color="auto"/>
            </w:tcBorders>
            <w:hideMark/>
          </w:tcPr>
          <w:p w14:paraId="4D1AFCDB" w14:textId="77777777" w:rsidR="001B6A7B" w:rsidRDefault="001B6A7B">
            <w:pPr>
              <w:pStyle w:val="TAL"/>
            </w:pPr>
            <w:r>
              <w:rPr>
                <w:rFonts w:cs="Arial"/>
                <w:szCs w:val="18"/>
              </w:rPr>
              <w:t>Same as 4.7.</w:t>
            </w:r>
            <w:r>
              <w:rPr>
                <w:rFonts w:cs="Arial"/>
                <w:szCs w:val="18"/>
                <w:lang w:eastAsia="zh-TW"/>
              </w:rPr>
              <w:t>7</w:t>
            </w:r>
            <w:r>
              <w:rPr>
                <w:rFonts w:cs="Arial"/>
                <w:szCs w:val="18"/>
              </w:rPr>
              <w:t>.3</w:t>
            </w:r>
          </w:p>
        </w:tc>
        <w:tc>
          <w:tcPr>
            <w:tcW w:w="1636" w:type="dxa"/>
            <w:gridSpan w:val="3"/>
            <w:tcBorders>
              <w:top w:val="single" w:sz="4" w:space="0" w:color="auto"/>
              <w:left w:val="single" w:sz="4" w:space="0" w:color="auto"/>
              <w:bottom w:val="single" w:sz="4" w:space="0" w:color="auto"/>
              <w:right w:val="single" w:sz="4" w:space="0" w:color="auto"/>
            </w:tcBorders>
            <w:hideMark/>
          </w:tcPr>
          <w:p w14:paraId="1F633CA5" w14:textId="77777777" w:rsidR="001B6A7B" w:rsidRDefault="001B6A7B">
            <w:pPr>
              <w:pStyle w:val="TAL"/>
              <w:rPr>
                <w:rFonts w:cs="Arial"/>
                <w:szCs w:val="18"/>
              </w:rPr>
            </w:pPr>
            <w:r>
              <w:rPr>
                <w:rFonts w:cs="Arial"/>
                <w:szCs w:val="18"/>
              </w:rPr>
              <w:t>Same as 4.7.</w:t>
            </w:r>
            <w:r>
              <w:rPr>
                <w:rFonts w:cs="Arial"/>
                <w:szCs w:val="18"/>
                <w:lang w:eastAsia="zh-TW"/>
              </w:rPr>
              <w:t>7</w:t>
            </w:r>
            <w:r>
              <w:rPr>
                <w:rFonts w:cs="Arial"/>
                <w:szCs w:val="18"/>
              </w:rPr>
              <w:t>.3</w:t>
            </w:r>
          </w:p>
        </w:tc>
        <w:tc>
          <w:tcPr>
            <w:tcW w:w="2733" w:type="dxa"/>
            <w:gridSpan w:val="3"/>
            <w:tcBorders>
              <w:top w:val="single" w:sz="4" w:space="0" w:color="auto"/>
              <w:left w:val="single" w:sz="4" w:space="0" w:color="auto"/>
              <w:bottom w:val="single" w:sz="4" w:space="0" w:color="auto"/>
              <w:right w:val="single" w:sz="4" w:space="0" w:color="auto"/>
            </w:tcBorders>
            <w:hideMark/>
          </w:tcPr>
          <w:p w14:paraId="3D1A4CAD" w14:textId="77777777" w:rsidR="001B6A7B" w:rsidRDefault="001B6A7B">
            <w:pPr>
              <w:pStyle w:val="TAL"/>
              <w:rPr>
                <w:rFonts w:cstheme="minorBidi"/>
                <w:szCs w:val="22"/>
                <w:u w:val="single"/>
              </w:rPr>
            </w:pPr>
            <w:r>
              <w:rPr>
                <w:rFonts w:cs="Arial"/>
                <w:szCs w:val="18"/>
              </w:rPr>
              <w:t>Same as 4.7.</w:t>
            </w:r>
            <w:r>
              <w:rPr>
                <w:rFonts w:cs="Arial"/>
                <w:szCs w:val="18"/>
                <w:lang w:eastAsia="zh-TW"/>
              </w:rPr>
              <w:t>7</w:t>
            </w:r>
            <w:r>
              <w:rPr>
                <w:rFonts w:cs="Arial"/>
                <w:szCs w:val="18"/>
              </w:rPr>
              <w:t>.3</w:t>
            </w:r>
          </w:p>
        </w:tc>
      </w:tr>
      <w:tr w:rsidR="001B6A7B" w14:paraId="1A757B65"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4E54EEC9" w14:textId="77777777" w:rsidR="001B6A7B" w:rsidRDefault="001B6A7B">
            <w:pPr>
              <w:pStyle w:val="TAL"/>
              <w:rPr>
                <w:lang w:eastAsia="sv-SE"/>
              </w:rPr>
            </w:pPr>
            <w:r>
              <w:t>Test Configuration 3,6</w:t>
            </w:r>
          </w:p>
        </w:tc>
        <w:tc>
          <w:tcPr>
            <w:tcW w:w="3342" w:type="dxa"/>
            <w:gridSpan w:val="3"/>
            <w:tcBorders>
              <w:top w:val="single" w:sz="4" w:space="0" w:color="auto"/>
              <w:left w:val="single" w:sz="4" w:space="0" w:color="auto"/>
              <w:bottom w:val="single" w:sz="4" w:space="0" w:color="auto"/>
              <w:right w:val="single" w:sz="4" w:space="0" w:color="auto"/>
            </w:tcBorders>
            <w:hideMark/>
          </w:tcPr>
          <w:p w14:paraId="2B5976CD" w14:textId="77777777" w:rsidR="001B6A7B" w:rsidRDefault="001B6A7B">
            <w:pPr>
              <w:pStyle w:val="TAL"/>
            </w:pPr>
            <w:r>
              <w:rPr>
                <w:rFonts w:cs="Arial"/>
                <w:szCs w:val="18"/>
              </w:rPr>
              <w:t>Same as 4.7.</w:t>
            </w:r>
            <w:r>
              <w:rPr>
                <w:rFonts w:cs="Arial"/>
                <w:szCs w:val="18"/>
                <w:lang w:eastAsia="zh-TW"/>
              </w:rPr>
              <w:t>7</w:t>
            </w:r>
            <w:r>
              <w:rPr>
                <w:rFonts w:cs="Arial"/>
                <w:szCs w:val="18"/>
              </w:rPr>
              <w:t>.3</w:t>
            </w:r>
          </w:p>
        </w:tc>
        <w:tc>
          <w:tcPr>
            <w:tcW w:w="1636" w:type="dxa"/>
            <w:gridSpan w:val="3"/>
            <w:tcBorders>
              <w:top w:val="single" w:sz="4" w:space="0" w:color="auto"/>
              <w:left w:val="single" w:sz="4" w:space="0" w:color="auto"/>
              <w:bottom w:val="single" w:sz="4" w:space="0" w:color="auto"/>
              <w:right w:val="single" w:sz="4" w:space="0" w:color="auto"/>
            </w:tcBorders>
            <w:hideMark/>
          </w:tcPr>
          <w:p w14:paraId="222F71E3" w14:textId="77777777" w:rsidR="001B6A7B" w:rsidRDefault="001B6A7B">
            <w:pPr>
              <w:pStyle w:val="TAL"/>
              <w:rPr>
                <w:rFonts w:cs="Arial"/>
                <w:szCs w:val="18"/>
              </w:rPr>
            </w:pPr>
            <w:r>
              <w:rPr>
                <w:rFonts w:cs="Arial"/>
                <w:szCs w:val="18"/>
              </w:rPr>
              <w:t>Same as 4.7.</w:t>
            </w:r>
            <w:r>
              <w:rPr>
                <w:rFonts w:cs="Arial"/>
                <w:szCs w:val="18"/>
                <w:lang w:eastAsia="zh-TW"/>
              </w:rPr>
              <w:t>7</w:t>
            </w:r>
            <w:r>
              <w:rPr>
                <w:rFonts w:cs="Arial"/>
                <w:szCs w:val="18"/>
              </w:rPr>
              <w:t>.3</w:t>
            </w:r>
          </w:p>
        </w:tc>
        <w:tc>
          <w:tcPr>
            <w:tcW w:w="2733" w:type="dxa"/>
            <w:gridSpan w:val="3"/>
            <w:tcBorders>
              <w:top w:val="single" w:sz="4" w:space="0" w:color="auto"/>
              <w:left w:val="single" w:sz="4" w:space="0" w:color="auto"/>
              <w:bottom w:val="single" w:sz="4" w:space="0" w:color="auto"/>
              <w:right w:val="single" w:sz="4" w:space="0" w:color="auto"/>
            </w:tcBorders>
            <w:hideMark/>
          </w:tcPr>
          <w:p w14:paraId="1130DC06" w14:textId="77777777" w:rsidR="001B6A7B" w:rsidRDefault="001B6A7B">
            <w:pPr>
              <w:pStyle w:val="TAL"/>
              <w:rPr>
                <w:rFonts w:cstheme="minorBidi"/>
                <w:szCs w:val="22"/>
                <w:u w:val="single"/>
              </w:rPr>
            </w:pPr>
            <w:r>
              <w:rPr>
                <w:rFonts w:cs="Arial"/>
                <w:szCs w:val="18"/>
              </w:rPr>
              <w:t>Same as 4.7.</w:t>
            </w:r>
            <w:r>
              <w:rPr>
                <w:rFonts w:cs="Arial"/>
                <w:szCs w:val="18"/>
                <w:lang w:eastAsia="zh-TW"/>
              </w:rPr>
              <w:t>7</w:t>
            </w:r>
            <w:r>
              <w:rPr>
                <w:rFonts w:cs="Arial"/>
                <w:szCs w:val="18"/>
              </w:rPr>
              <w:t>.3</w:t>
            </w:r>
          </w:p>
        </w:tc>
      </w:tr>
    </w:tbl>
    <w:p w14:paraId="2109BEF8" w14:textId="77777777" w:rsidR="001B6A7B" w:rsidRDefault="001B6A7B" w:rsidP="00B8373B">
      <w:pPr>
        <w:pStyle w:val="EditorsNote"/>
        <w:jc w:val="center"/>
        <w:rPr>
          <w:b/>
          <w:bCs/>
          <w:sz w:val="24"/>
          <w:szCs w:val="24"/>
        </w:rPr>
      </w:pPr>
    </w:p>
    <w:p w14:paraId="4A2E0D57" w14:textId="77777777" w:rsidR="00B8373B" w:rsidRPr="00454010" w:rsidRDefault="00B8373B" w:rsidP="00577C7D">
      <w:pPr>
        <w:rPr>
          <w:lang w:eastAsia="ja-JP"/>
        </w:rPr>
      </w:pPr>
    </w:p>
    <w:p w14:paraId="62C4F72A" w14:textId="77777777" w:rsidR="00577C7D" w:rsidRDefault="00577C7D" w:rsidP="00535765">
      <w:pPr>
        <w:pStyle w:val="EditorsNote"/>
        <w:jc w:val="center"/>
        <w:rPr>
          <w:b/>
          <w:bCs/>
          <w:sz w:val="24"/>
          <w:szCs w:val="24"/>
        </w:rPr>
      </w:pPr>
    </w:p>
    <w:p w14:paraId="2DA5FCBA" w14:textId="7DF8461A" w:rsidR="00200324" w:rsidRDefault="00200324" w:rsidP="00200324">
      <w:pPr>
        <w:pStyle w:val="EditorsNote"/>
        <w:jc w:val="center"/>
        <w:rPr>
          <w:b/>
          <w:bCs/>
          <w:sz w:val="24"/>
          <w:szCs w:val="24"/>
        </w:rPr>
      </w:pPr>
      <w:r>
        <w:rPr>
          <w:b/>
          <w:bCs/>
          <w:sz w:val="24"/>
          <w:szCs w:val="24"/>
          <w:highlight w:val="yellow"/>
        </w:rPr>
        <w:t>----</w:t>
      </w:r>
      <w:r w:rsidRPr="00200324">
        <w:rPr>
          <w:b/>
          <w:bCs/>
          <w:sz w:val="24"/>
          <w:szCs w:val="24"/>
          <w:highlight w:val="yellow"/>
        </w:rPr>
        <w:t>Skipped Unchanged Clauses----</w:t>
      </w:r>
    </w:p>
    <w:p w14:paraId="41F1F9C9" w14:textId="77777777" w:rsidR="00311481" w:rsidRDefault="00311481" w:rsidP="00311481">
      <w:pPr>
        <w:pStyle w:val="TH"/>
        <w:rPr>
          <w:lang w:val="en-US"/>
        </w:rPr>
      </w:pPr>
      <w:r>
        <w:t>Table F.1.3.2-</w:t>
      </w:r>
      <w:r>
        <w:rPr>
          <w:lang w:eastAsia="ja-JP"/>
        </w:rPr>
        <w:t>4</w:t>
      </w:r>
      <w:r>
        <w:t>: Derivation of test requirements for NR SA FR</w:t>
      </w:r>
      <w:r>
        <w:rPr>
          <w:lang w:eastAsia="ja-JP"/>
        </w:rPr>
        <w:t>2</w:t>
      </w:r>
      <w:r>
        <w:t xml:space="preserve"> RRM tests</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
        <w:gridCol w:w="2058"/>
        <w:gridCol w:w="36"/>
        <w:gridCol w:w="19"/>
        <w:gridCol w:w="36"/>
        <w:gridCol w:w="3986"/>
        <w:gridCol w:w="36"/>
        <w:gridCol w:w="7"/>
        <w:gridCol w:w="52"/>
        <w:gridCol w:w="1541"/>
        <w:gridCol w:w="36"/>
        <w:gridCol w:w="17"/>
        <w:gridCol w:w="57"/>
        <w:gridCol w:w="2430"/>
        <w:gridCol w:w="37"/>
        <w:gridCol w:w="36"/>
        <w:gridCol w:w="99"/>
      </w:tblGrid>
      <w:tr w:rsidR="00311481" w14:paraId="45CCB90B"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B087C64" w14:textId="77777777" w:rsidR="00311481" w:rsidRDefault="00311481">
            <w:pPr>
              <w:pStyle w:val="TAH"/>
            </w:pPr>
            <w:r>
              <w:t>Test</w:t>
            </w:r>
          </w:p>
        </w:tc>
        <w:tc>
          <w:tcPr>
            <w:tcW w:w="4077" w:type="dxa"/>
            <w:gridSpan w:val="4"/>
            <w:tcBorders>
              <w:top w:val="single" w:sz="4" w:space="0" w:color="auto"/>
              <w:left w:val="single" w:sz="4" w:space="0" w:color="auto"/>
              <w:bottom w:val="single" w:sz="4" w:space="0" w:color="auto"/>
              <w:right w:val="single" w:sz="4" w:space="0" w:color="auto"/>
            </w:tcBorders>
            <w:hideMark/>
          </w:tcPr>
          <w:p w14:paraId="0F990982" w14:textId="77777777" w:rsidR="00311481" w:rsidRDefault="00311481">
            <w:pPr>
              <w:pStyle w:val="TAH"/>
            </w:pPr>
            <w:r>
              <w:t>Minimum requirement in TS 38.133 [6]</w:t>
            </w:r>
          </w:p>
        </w:tc>
        <w:tc>
          <w:tcPr>
            <w:tcW w:w="1636" w:type="dxa"/>
            <w:gridSpan w:val="4"/>
            <w:tcBorders>
              <w:top w:val="single" w:sz="4" w:space="0" w:color="auto"/>
              <w:left w:val="single" w:sz="4" w:space="0" w:color="auto"/>
              <w:bottom w:val="single" w:sz="4" w:space="0" w:color="auto"/>
              <w:right w:val="single" w:sz="4" w:space="0" w:color="auto"/>
            </w:tcBorders>
            <w:hideMark/>
          </w:tcPr>
          <w:p w14:paraId="7D0E7965" w14:textId="77777777" w:rsidR="00311481" w:rsidRDefault="00311481">
            <w:pPr>
              <w:pStyle w:val="TAH"/>
            </w:pPr>
            <w:r>
              <w:t>Test tolerance</w:t>
            </w:r>
            <w:r>
              <w:br/>
              <w:t>(TT)</w:t>
            </w:r>
          </w:p>
        </w:tc>
        <w:tc>
          <w:tcPr>
            <w:tcW w:w="2577" w:type="dxa"/>
            <w:gridSpan w:val="5"/>
            <w:tcBorders>
              <w:top w:val="single" w:sz="4" w:space="0" w:color="auto"/>
              <w:left w:val="single" w:sz="4" w:space="0" w:color="auto"/>
              <w:bottom w:val="single" w:sz="4" w:space="0" w:color="auto"/>
              <w:right w:val="single" w:sz="4" w:space="0" w:color="auto"/>
            </w:tcBorders>
            <w:hideMark/>
          </w:tcPr>
          <w:p w14:paraId="2F54083C" w14:textId="77777777" w:rsidR="00311481" w:rsidRDefault="00311481">
            <w:pPr>
              <w:pStyle w:val="TAH"/>
            </w:pPr>
            <w:r>
              <w:t>Test requirement in TS 38.533</w:t>
            </w:r>
          </w:p>
        </w:tc>
      </w:tr>
      <w:tr w:rsidR="00311481" w14:paraId="302D69B5"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9E3AD44" w14:textId="77777777" w:rsidR="00311481" w:rsidRDefault="00311481">
            <w:pPr>
              <w:pStyle w:val="TAL"/>
            </w:pPr>
            <w:r>
              <w:t>7.1.1.1 NR SA FR2 cell re-selection</w:t>
            </w:r>
          </w:p>
        </w:tc>
        <w:tc>
          <w:tcPr>
            <w:tcW w:w="4077" w:type="dxa"/>
            <w:gridSpan w:val="4"/>
            <w:tcBorders>
              <w:top w:val="single" w:sz="4" w:space="0" w:color="auto"/>
              <w:left w:val="single" w:sz="4" w:space="0" w:color="auto"/>
              <w:bottom w:val="single" w:sz="4" w:space="0" w:color="auto"/>
              <w:right w:val="single" w:sz="4" w:space="0" w:color="auto"/>
            </w:tcBorders>
          </w:tcPr>
          <w:p w14:paraId="0E7AF47B" w14:textId="77777777" w:rsidR="00311481" w:rsidRDefault="00311481">
            <w:pPr>
              <w:pStyle w:val="TAL"/>
              <w:rPr>
                <w:lang w:eastAsia="zh-CN"/>
              </w:rPr>
            </w:pPr>
            <w:r>
              <w:rPr>
                <w:lang w:eastAsia="zh-CN"/>
              </w:rPr>
              <w:t>During T1:</w:t>
            </w:r>
          </w:p>
          <w:p w14:paraId="1E01BFF1" w14:textId="77777777" w:rsidR="00311481" w:rsidRDefault="00311481">
            <w:pPr>
              <w:pStyle w:val="TAL"/>
            </w:pPr>
            <w:r>
              <w:t>Noc = -102 dBm/15kHz</w:t>
            </w:r>
          </w:p>
          <w:p w14:paraId="442D4F4D" w14:textId="77777777" w:rsidR="00311481" w:rsidRDefault="00311481">
            <w:pPr>
              <w:pStyle w:val="TAL"/>
              <w:rPr>
                <w:lang w:eastAsia="zh-CN"/>
              </w:rPr>
            </w:pPr>
            <w:r>
              <w:rPr>
                <w:lang w:eastAsia="zh-CN"/>
              </w:rPr>
              <w:t>Es</w:t>
            </w:r>
            <w:r>
              <w:rPr>
                <w:vertAlign w:val="subscript"/>
                <w:lang w:eastAsia="zh-CN"/>
              </w:rPr>
              <w:t>1</w:t>
            </w:r>
            <w:r>
              <w:rPr>
                <w:lang w:eastAsia="zh-CN"/>
              </w:rPr>
              <w:t>/Noc = 8dB</w:t>
            </w:r>
          </w:p>
          <w:p w14:paraId="19481325" w14:textId="77777777" w:rsidR="00311481" w:rsidRDefault="00311481">
            <w:pPr>
              <w:pStyle w:val="TAL"/>
              <w:rPr>
                <w:lang w:eastAsia="zh-CN"/>
              </w:rPr>
            </w:pPr>
            <w:r>
              <w:rPr>
                <w:lang w:eastAsia="zh-CN"/>
              </w:rPr>
              <w:t>Es</w:t>
            </w:r>
            <w:r>
              <w:rPr>
                <w:vertAlign w:val="subscript"/>
                <w:lang w:eastAsia="zh-CN"/>
              </w:rPr>
              <w:t>2</w:t>
            </w:r>
            <w:r>
              <w:rPr>
                <w:lang w:eastAsia="zh-CN"/>
              </w:rPr>
              <w:t>/Noc = -infinity</w:t>
            </w:r>
          </w:p>
          <w:p w14:paraId="7D132191" w14:textId="77777777" w:rsidR="00311481" w:rsidRDefault="00311481">
            <w:pPr>
              <w:pStyle w:val="TAL"/>
              <w:rPr>
                <w:lang w:eastAsia="zh-CN"/>
              </w:rPr>
            </w:pPr>
          </w:p>
          <w:p w14:paraId="61FBC18B" w14:textId="77777777" w:rsidR="00311481" w:rsidRDefault="00311481">
            <w:pPr>
              <w:pStyle w:val="TAL"/>
              <w:rPr>
                <w:lang w:eastAsia="zh-CN"/>
              </w:rPr>
            </w:pPr>
            <w:r>
              <w:rPr>
                <w:lang w:eastAsia="zh-CN"/>
              </w:rPr>
              <w:t>During T2:</w:t>
            </w:r>
          </w:p>
          <w:p w14:paraId="123CD3BB" w14:textId="77777777" w:rsidR="00311481" w:rsidRDefault="00311481">
            <w:pPr>
              <w:pStyle w:val="TAL"/>
            </w:pPr>
            <w:r>
              <w:t>Noc = -102 dBm/15kHz</w:t>
            </w:r>
          </w:p>
          <w:p w14:paraId="4293656E" w14:textId="77777777" w:rsidR="00311481" w:rsidRDefault="00311481">
            <w:pPr>
              <w:pStyle w:val="TAL"/>
              <w:rPr>
                <w:lang w:eastAsia="zh-CN"/>
              </w:rPr>
            </w:pPr>
            <w:r>
              <w:rPr>
                <w:lang w:eastAsia="zh-CN"/>
              </w:rPr>
              <w:t>Es</w:t>
            </w:r>
            <w:r>
              <w:rPr>
                <w:vertAlign w:val="subscript"/>
                <w:lang w:eastAsia="zh-CN"/>
              </w:rPr>
              <w:t>1</w:t>
            </w:r>
            <w:r>
              <w:rPr>
                <w:lang w:eastAsia="zh-CN"/>
              </w:rPr>
              <w:t>/Noc = -3dB</w:t>
            </w:r>
          </w:p>
          <w:p w14:paraId="2BA70527" w14:textId="77777777" w:rsidR="00311481" w:rsidRDefault="00311481">
            <w:pPr>
              <w:pStyle w:val="TAL"/>
              <w:rPr>
                <w:lang w:eastAsia="zh-CN"/>
              </w:rPr>
            </w:pPr>
            <w:r>
              <w:rPr>
                <w:lang w:eastAsia="zh-CN"/>
              </w:rPr>
              <w:t>Es</w:t>
            </w:r>
            <w:r>
              <w:rPr>
                <w:vertAlign w:val="subscript"/>
                <w:lang w:eastAsia="zh-CN"/>
              </w:rPr>
              <w:t>2</w:t>
            </w:r>
            <w:r>
              <w:rPr>
                <w:lang w:eastAsia="zh-CN"/>
              </w:rPr>
              <w:t>/Noc = 1.5dB</w:t>
            </w:r>
          </w:p>
          <w:p w14:paraId="417D7AFD" w14:textId="77777777" w:rsidR="00311481" w:rsidRDefault="00311481">
            <w:pPr>
              <w:pStyle w:val="TAL"/>
              <w:rPr>
                <w:lang w:eastAsia="zh-CN"/>
              </w:rPr>
            </w:pPr>
          </w:p>
          <w:p w14:paraId="05E4233D" w14:textId="77777777" w:rsidR="00311481" w:rsidRDefault="00311481">
            <w:pPr>
              <w:pStyle w:val="TAL"/>
              <w:rPr>
                <w:lang w:eastAsia="zh-CN"/>
              </w:rPr>
            </w:pPr>
            <w:r>
              <w:rPr>
                <w:lang w:eastAsia="zh-CN"/>
              </w:rPr>
              <w:t>During T3:</w:t>
            </w:r>
          </w:p>
          <w:p w14:paraId="1C28A125" w14:textId="77777777" w:rsidR="00311481" w:rsidRDefault="00311481">
            <w:pPr>
              <w:pStyle w:val="TAL"/>
            </w:pPr>
            <w:r>
              <w:t>Noc = -102 dBm/15kHz</w:t>
            </w:r>
          </w:p>
          <w:p w14:paraId="5DBAD4F1" w14:textId="77777777" w:rsidR="00311481" w:rsidRDefault="00311481">
            <w:pPr>
              <w:pStyle w:val="TAL"/>
              <w:rPr>
                <w:lang w:eastAsia="zh-CN"/>
              </w:rPr>
            </w:pPr>
            <w:r>
              <w:rPr>
                <w:lang w:eastAsia="zh-CN"/>
              </w:rPr>
              <w:t>Es</w:t>
            </w:r>
            <w:r>
              <w:rPr>
                <w:vertAlign w:val="subscript"/>
                <w:lang w:eastAsia="zh-CN"/>
              </w:rPr>
              <w:t>1</w:t>
            </w:r>
            <w:r>
              <w:rPr>
                <w:lang w:eastAsia="zh-CN"/>
              </w:rPr>
              <w:t>/Noc = 1.5dB</w:t>
            </w:r>
          </w:p>
          <w:p w14:paraId="63880CD9" w14:textId="77777777" w:rsidR="00311481" w:rsidRDefault="00311481">
            <w:pPr>
              <w:pStyle w:val="TAL"/>
              <w:rPr>
                <w:lang w:eastAsia="zh-CN"/>
              </w:rPr>
            </w:pPr>
            <w:r>
              <w:rPr>
                <w:lang w:eastAsia="zh-CN"/>
              </w:rPr>
              <w:t>Es</w:t>
            </w:r>
            <w:r>
              <w:rPr>
                <w:vertAlign w:val="subscript"/>
                <w:lang w:eastAsia="zh-CN"/>
              </w:rPr>
              <w:t>2</w:t>
            </w:r>
            <w:r>
              <w:rPr>
                <w:lang w:eastAsia="zh-CN"/>
              </w:rPr>
              <w:t>/Noc = -3dB</w:t>
            </w:r>
          </w:p>
          <w:p w14:paraId="7561BEDD" w14:textId="77777777" w:rsidR="00311481" w:rsidRDefault="00311481">
            <w:pPr>
              <w:pStyle w:val="TAL"/>
              <w:rPr>
                <w:lang w:eastAsia="zh-CN"/>
              </w:rPr>
            </w:pPr>
          </w:p>
          <w:p w14:paraId="41E422EA" w14:textId="77777777" w:rsidR="00311481" w:rsidRDefault="00311481">
            <w:pPr>
              <w:pStyle w:val="TAL"/>
              <w:rPr>
                <w:lang w:eastAsia="zh-CN"/>
              </w:rPr>
            </w:pPr>
            <w:r>
              <w:rPr>
                <w:lang w:eastAsia="zh-CN"/>
              </w:rPr>
              <w:t>In signalling:</w:t>
            </w:r>
          </w:p>
          <w:p w14:paraId="681C43F2" w14:textId="77777777" w:rsidR="00311481" w:rsidRDefault="00311481">
            <w:pPr>
              <w:pStyle w:val="TAL"/>
              <w:rPr>
                <w:lang w:eastAsia="zh-CN"/>
              </w:rPr>
            </w:pPr>
            <w:r>
              <w:rPr>
                <w:lang w:eastAsia="zh-CN"/>
              </w:rPr>
              <w:t>Qrxlevmin = -138dBm/SCS for config. 1</w:t>
            </w:r>
          </w:p>
          <w:p w14:paraId="1F678C0F" w14:textId="77777777" w:rsidR="00311481" w:rsidRDefault="00311481">
            <w:pPr>
              <w:pStyle w:val="TAL"/>
              <w:rPr>
                <w:lang w:eastAsia="zh-CN"/>
              </w:rPr>
            </w:pPr>
          </w:p>
          <w:p w14:paraId="6274D990" w14:textId="77777777" w:rsidR="00311481" w:rsidRDefault="00311481">
            <w:pPr>
              <w:pStyle w:val="TAL"/>
              <w:rPr>
                <w:lang w:eastAsia="zh-CN"/>
              </w:rPr>
            </w:pPr>
            <w:r>
              <w:rPr>
                <w:lang w:eastAsia="zh-CN"/>
              </w:rPr>
              <w:t>Qrxlevmin = -135dBm/SCS for config. 2</w:t>
            </w:r>
          </w:p>
        </w:tc>
        <w:tc>
          <w:tcPr>
            <w:tcW w:w="1636" w:type="dxa"/>
            <w:gridSpan w:val="4"/>
            <w:tcBorders>
              <w:top w:val="single" w:sz="4" w:space="0" w:color="auto"/>
              <w:left w:val="single" w:sz="4" w:space="0" w:color="auto"/>
              <w:bottom w:val="single" w:sz="4" w:space="0" w:color="auto"/>
              <w:right w:val="single" w:sz="4" w:space="0" w:color="auto"/>
            </w:tcBorders>
          </w:tcPr>
          <w:p w14:paraId="37CB5968" w14:textId="77777777" w:rsidR="00311481" w:rsidRDefault="00311481">
            <w:pPr>
              <w:pStyle w:val="TAL"/>
              <w:rPr>
                <w:lang w:eastAsia="zh-CN"/>
              </w:rPr>
            </w:pPr>
            <w:r>
              <w:rPr>
                <w:lang w:eastAsia="zh-CN"/>
              </w:rPr>
              <w:t>During T1:</w:t>
            </w:r>
          </w:p>
          <w:p w14:paraId="0F31BA6F" w14:textId="77777777" w:rsidR="00311481" w:rsidRDefault="00311481">
            <w:pPr>
              <w:pStyle w:val="TAL"/>
              <w:rPr>
                <w:lang w:eastAsia="zh-CN"/>
              </w:rPr>
            </w:pPr>
            <w:r>
              <w:rPr>
                <w:lang w:eastAsia="zh-CN"/>
              </w:rPr>
              <w:t>0dB</w:t>
            </w:r>
          </w:p>
          <w:p w14:paraId="01C9EB07" w14:textId="77777777" w:rsidR="00311481" w:rsidRDefault="00311481">
            <w:pPr>
              <w:pStyle w:val="TAL"/>
              <w:rPr>
                <w:lang w:eastAsia="zh-CN"/>
              </w:rPr>
            </w:pPr>
            <w:r>
              <w:rPr>
                <w:lang w:eastAsia="zh-CN"/>
              </w:rPr>
              <w:t>0dB</w:t>
            </w:r>
          </w:p>
          <w:p w14:paraId="3A4A0F96" w14:textId="77777777" w:rsidR="00311481" w:rsidRDefault="00311481">
            <w:pPr>
              <w:pStyle w:val="TAL"/>
              <w:rPr>
                <w:lang w:eastAsia="zh-CN"/>
              </w:rPr>
            </w:pPr>
            <w:r>
              <w:rPr>
                <w:lang w:eastAsia="zh-CN"/>
              </w:rPr>
              <w:t>N/A</w:t>
            </w:r>
          </w:p>
          <w:p w14:paraId="4644AF22" w14:textId="77777777" w:rsidR="00311481" w:rsidRDefault="00311481">
            <w:pPr>
              <w:pStyle w:val="TAL"/>
              <w:rPr>
                <w:lang w:eastAsia="zh-CN"/>
              </w:rPr>
            </w:pPr>
          </w:p>
          <w:p w14:paraId="53FF7A53" w14:textId="77777777" w:rsidR="00311481" w:rsidRDefault="00311481">
            <w:pPr>
              <w:pStyle w:val="TAL"/>
              <w:rPr>
                <w:lang w:eastAsia="zh-CN"/>
              </w:rPr>
            </w:pPr>
            <w:r>
              <w:rPr>
                <w:lang w:eastAsia="zh-CN"/>
              </w:rPr>
              <w:t>During T2:</w:t>
            </w:r>
          </w:p>
          <w:p w14:paraId="0B04AD3A" w14:textId="77777777" w:rsidR="00311481" w:rsidRDefault="00311481">
            <w:pPr>
              <w:pStyle w:val="TAL"/>
              <w:rPr>
                <w:lang w:eastAsia="zh-CN"/>
              </w:rPr>
            </w:pPr>
            <w:r>
              <w:rPr>
                <w:lang w:eastAsia="zh-CN"/>
              </w:rPr>
              <w:t>0dB</w:t>
            </w:r>
          </w:p>
          <w:p w14:paraId="4D765333" w14:textId="77777777" w:rsidR="00311481" w:rsidRDefault="00311481">
            <w:pPr>
              <w:pStyle w:val="TAL"/>
              <w:rPr>
                <w:lang w:eastAsia="zh-CN"/>
              </w:rPr>
            </w:pPr>
            <w:r>
              <w:rPr>
                <w:lang w:eastAsia="zh-CN"/>
              </w:rPr>
              <w:t>0.1dB</w:t>
            </w:r>
          </w:p>
          <w:p w14:paraId="4F62B028" w14:textId="77777777" w:rsidR="00311481" w:rsidRDefault="00311481">
            <w:pPr>
              <w:pStyle w:val="TAL"/>
              <w:rPr>
                <w:lang w:eastAsia="zh-CN"/>
              </w:rPr>
            </w:pPr>
            <w:r>
              <w:rPr>
                <w:lang w:eastAsia="zh-CN"/>
              </w:rPr>
              <w:t>0.55dB</w:t>
            </w:r>
          </w:p>
          <w:p w14:paraId="180CC633" w14:textId="77777777" w:rsidR="00311481" w:rsidRDefault="00311481">
            <w:pPr>
              <w:pStyle w:val="TAL"/>
              <w:rPr>
                <w:lang w:eastAsia="zh-CN"/>
              </w:rPr>
            </w:pPr>
          </w:p>
          <w:p w14:paraId="3D1C59EF" w14:textId="77777777" w:rsidR="00311481" w:rsidRDefault="00311481">
            <w:pPr>
              <w:pStyle w:val="TAL"/>
              <w:rPr>
                <w:lang w:eastAsia="zh-CN"/>
              </w:rPr>
            </w:pPr>
            <w:r>
              <w:rPr>
                <w:lang w:eastAsia="zh-CN"/>
              </w:rPr>
              <w:t>During T3:</w:t>
            </w:r>
          </w:p>
          <w:p w14:paraId="03B303A3" w14:textId="77777777" w:rsidR="00311481" w:rsidRDefault="00311481">
            <w:pPr>
              <w:pStyle w:val="TAL"/>
              <w:rPr>
                <w:lang w:eastAsia="zh-CN"/>
              </w:rPr>
            </w:pPr>
            <w:r>
              <w:rPr>
                <w:lang w:eastAsia="zh-CN"/>
              </w:rPr>
              <w:t>0dB</w:t>
            </w:r>
          </w:p>
          <w:p w14:paraId="059F4794" w14:textId="77777777" w:rsidR="00311481" w:rsidRDefault="00311481">
            <w:pPr>
              <w:pStyle w:val="TAL"/>
              <w:rPr>
                <w:lang w:eastAsia="zh-CN"/>
              </w:rPr>
            </w:pPr>
            <w:r>
              <w:rPr>
                <w:lang w:eastAsia="zh-CN"/>
              </w:rPr>
              <w:t>0.55dB</w:t>
            </w:r>
          </w:p>
          <w:p w14:paraId="4A89B78E" w14:textId="77777777" w:rsidR="00311481" w:rsidRDefault="00311481">
            <w:pPr>
              <w:pStyle w:val="TAL"/>
              <w:rPr>
                <w:lang w:eastAsia="zh-CN"/>
              </w:rPr>
            </w:pPr>
            <w:r>
              <w:rPr>
                <w:lang w:eastAsia="zh-CN"/>
              </w:rPr>
              <w:t>0.1dB</w:t>
            </w:r>
          </w:p>
          <w:p w14:paraId="2053A4AB" w14:textId="77777777" w:rsidR="00311481" w:rsidRDefault="00311481">
            <w:pPr>
              <w:pStyle w:val="TAL"/>
              <w:rPr>
                <w:lang w:eastAsia="zh-CN"/>
              </w:rPr>
            </w:pPr>
          </w:p>
          <w:p w14:paraId="43E1050B" w14:textId="77777777" w:rsidR="00311481" w:rsidRDefault="00311481">
            <w:pPr>
              <w:pStyle w:val="TAL"/>
              <w:rPr>
                <w:lang w:eastAsia="zh-CN"/>
              </w:rPr>
            </w:pPr>
            <w:r>
              <w:rPr>
                <w:lang w:eastAsia="zh-CN"/>
              </w:rPr>
              <w:t>In signalling:</w:t>
            </w:r>
          </w:p>
          <w:p w14:paraId="2A8B576E" w14:textId="77777777" w:rsidR="00311481" w:rsidRDefault="00311481">
            <w:pPr>
              <w:pStyle w:val="TAL"/>
              <w:rPr>
                <w:lang w:eastAsia="zh-CN"/>
              </w:rPr>
            </w:pPr>
            <w:r>
              <w:rPr>
                <w:lang w:eastAsia="zh-CN"/>
              </w:rPr>
              <w:t>18 dB</w:t>
            </w:r>
          </w:p>
          <w:p w14:paraId="3EA5E809" w14:textId="77777777" w:rsidR="00311481" w:rsidRDefault="00311481">
            <w:pPr>
              <w:pStyle w:val="TAL"/>
              <w:rPr>
                <w:lang w:eastAsia="zh-CN"/>
              </w:rPr>
            </w:pPr>
          </w:p>
          <w:p w14:paraId="7DC36946" w14:textId="77777777" w:rsidR="00311481" w:rsidRDefault="00311481">
            <w:pPr>
              <w:pStyle w:val="TAL"/>
              <w:rPr>
                <w:lang w:eastAsia="zh-CN"/>
              </w:rPr>
            </w:pPr>
            <w:r>
              <w:rPr>
                <w:lang w:eastAsia="zh-CN"/>
              </w:rPr>
              <w:t>18 dB</w:t>
            </w:r>
          </w:p>
        </w:tc>
        <w:tc>
          <w:tcPr>
            <w:tcW w:w="2577" w:type="dxa"/>
            <w:gridSpan w:val="5"/>
            <w:tcBorders>
              <w:top w:val="single" w:sz="4" w:space="0" w:color="auto"/>
              <w:left w:val="single" w:sz="4" w:space="0" w:color="auto"/>
              <w:bottom w:val="single" w:sz="4" w:space="0" w:color="auto"/>
              <w:right w:val="single" w:sz="4" w:space="0" w:color="auto"/>
            </w:tcBorders>
          </w:tcPr>
          <w:p w14:paraId="4CAA919F" w14:textId="77777777" w:rsidR="00311481" w:rsidRDefault="00311481">
            <w:pPr>
              <w:pStyle w:val="TAL"/>
              <w:rPr>
                <w:lang w:eastAsia="zh-CN"/>
              </w:rPr>
            </w:pPr>
            <w:r>
              <w:rPr>
                <w:lang w:eastAsia="zh-CN"/>
              </w:rPr>
              <w:t>During T1:</w:t>
            </w:r>
          </w:p>
          <w:p w14:paraId="46A16FE1" w14:textId="77777777" w:rsidR="00311481" w:rsidRDefault="00311481">
            <w:pPr>
              <w:pStyle w:val="TAL"/>
            </w:pPr>
            <w:r>
              <w:t>Noc = -102 dBm/15kHz</w:t>
            </w:r>
          </w:p>
          <w:p w14:paraId="3A4DF2E4" w14:textId="77777777" w:rsidR="00311481" w:rsidRDefault="00311481">
            <w:pPr>
              <w:pStyle w:val="TAL"/>
              <w:rPr>
                <w:lang w:eastAsia="zh-CN"/>
              </w:rPr>
            </w:pPr>
            <w:r>
              <w:rPr>
                <w:lang w:eastAsia="zh-CN"/>
              </w:rPr>
              <w:t>Es</w:t>
            </w:r>
            <w:r>
              <w:rPr>
                <w:vertAlign w:val="subscript"/>
                <w:lang w:eastAsia="zh-CN"/>
              </w:rPr>
              <w:t>1</w:t>
            </w:r>
            <w:r>
              <w:rPr>
                <w:lang w:eastAsia="zh-CN"/>
              </w:rPr>
              <w:t>/Noc = 8dB</w:t>
            </w:r>
          </w:p>
          <w:p w14:paraId="5B6BDABC" w14:textId="77777777" w:rsidR="00311481" w:rsidRDefault="00311481">
            <w:pPr>
              <w:pStyle w:val="TAL"/>
              <w:rPr>
                <w:lang w:eastAsia="zh-CN"/>
              </w:rPr>
            </w:pPr>
            <w:r>
              <w:rPr>
                <w:lang w:eastAsia="zh-CN"/>
              </w:rPr>
              <w:t>Es</w:t>
            </w:r>
            <w:r>
              <w:rPr>
                <w:vertAlign w:val="subscript"/>
                <w:lang w:eastAsia="zh-CN"/>
              </w:rPr>
              <w:t>2</w:t>
            </w:r>
            <w:r>
              <w:rPr>
                <w:lang w:eastAsia="zh-CN"/>
              </w:rPr>
              <w:t>/Noc = -infinity</w:t>
            </w:r>
          </w:p>
          <w:p w14:paraId="53B34A31" w14:textId="77777777" w:rsidR="00311481" w:rsidRDefault="00311481">
            <w:pPr>
              <w:pStyle w:val="TAL"/>
              <w:rPr>
                <w:lang w:eastAsia="zh-CN"/>
              </w:rPr>
            </w:pPr>
          </w:p>
          <w:p w14:paraId="20322939" w14:textId="77777777" w:rsidR="00311481" w:rsidRDefault="00311481">
            <w:pPr>
              <w:pStyle w:val="TAL"/>
              <w:rPr>
                <w:lang w:eastAsia="zh-CN"/>
              </w:rPr>
            </w:pPr>
            <w:r>
              <w:rPr>
                <w:lang w:eastAsia="zh-CN"/>
              </w:rPr>
              <w:t>During T2:</w:t>
            </w:r>
          </w:p>
          <w:p w14:paraId="3F642701" w14:textId="77777777" w:rsidR="00311481" w:rsidRDefault="00311481">
            <w:pPr>
              <w:pStyle w:val="TAL"/>
            </w:pPr>
            <w:r>
              <w:t>Noc = -102 dBm/15kHz</w:t>
            </w:r>
          </w:p>
          <w:p w14:paraId="00392D28" w14:textId="77777777" w:rsidR="00311481" w:rsidRDefault="00311481">
            <w:pPr>
              <w:pStyle w:val="TAL"/>
              <w:rPr>
                <w:lang w:eastAsia="zh-CN"/>
              </w:rPr>
            </w:pPr>
            <w:r>
              <w:rPr>
                <w:lang w:eastAsia="zh-CN"/>
              </w:rPr>
              <w:t>Es</w:t>
            </w:r>
            <w:r>
              <w:rPr>
                <w:vertAlign w:val="subscript"/>
                <w:lang w:eastAsia="zh-CN"/>
              </w:rPr>
              <w:t>1</w:t>
            </w:r>
            <w:r>
              <w:rPr>
                <w:lang w:eastAsia="zh-CN"/>
              </w:rPr>
              <w:t>/Noc = -2.90dB</w:t>
            </w:r>
          </w:p>
          <w:p w14:paraId="2C85F834" w14:textId="77777777" w:rsidR="00311481" w:rsidRDefault="00311481">
            <w:pPr>
              <w:pStyle w:val="TAL"/>
              <w:rPr>
                <w:lang w:eastAsia="zh-CN"/>
              </w:rPr>
            </w:pPr>
            <w:r>
              <w:rPr>
                <w:lang w:eastAsia="zh-CN"/>
              </w:rPr>
              <w:t>Es</w:t>
            </w:r>
            <w:r>
              <w:rPr>
                <w:vertAlign w:val="subscript"/>
                <w:lang w:eastAsia="zh-CN"/>
              </w:rPr>
              <w:t>2</w:t>
            </w:r>
            <w:r>
              <w:rPr>
                <w:lang w:eastAsia="zh-CN"/>
              </w:rPr>
              <w:t>/Noc = 2.05dB</w:t>
            </w:r>
          </w:p>
          <w:p w14:paraId="2A8F9DDD" w14:textId="77777777" w:rsidR="00311481" w:rsidRDefault="00311481">
            <w:pPr>
              <w:pStyle w:val="TAL"/>
              <w:rPr>
                <w:lang w:eastAsia="zh-CN"/>
              </w:rPr>
            </w:pPr>
          </w:p>
          <w:p w14:paraId="62A7E746" w14:textId="77777777" w:rsidR="00311481" w:rsidRDefault="00311481">
            <w:pPr>
              <w:pStyle w:val="TAL"/>
              <w:rPr>
                <w:lang w:eastAsia="zh-CN"/>
              </w:rPr>
            </w:pPr>
            <w:r>
              <w:rPr>
                <w:lang w:eastAsia="zh-CN"/>
              </w:rPr>
              <w:t>During T3:</w:t>
            </w:r>
          </w:p>
          <w:p w14:paraId="5E6046EA" w14:textId="77777777" w:rsidR="00311481" w:rsidRDefault="00311481">
            <w:pPr>
              <w:pStyle w:val="TAL"/>
            </w:pPr>
            <w:r>
              <w:t>Noc = -102 dBm/15kHz</w:t>
            </w:r>
          </w:p>
          <w:p w14:paraId="2E8D5AB9" w14:textId="77777777" w:rsidR="00311481" w:rsidRDefault="00311481">
            <w:pPr>
              <w:pStyle w:val="TAL"/>
              <w:rPr>
                <w:lang w:eastAsia="zh-CN"/>
              </w:rPr>
            </w:pPr>
            <w:r>
              <w:rPr>
                <w:lang w:eastAsia="zh-CN"/>
              </w:rPr>
              <w:t>Es</w:t>
            </w:r>
            <w:r>
              <w:rPr>
                <w:vertAlign w:val="subscript"/>
                <w:lang w:eastAsia="zh-CN"/>
              </w:rPr>
              <w:t>1</w:t>
            </w:r>
            <w:r>
              <w:rPr>
                <w:lang w:eastAsia="zh-CN"/>
              </w:rPr>
              <w:t>/Noc = 2.05dB</w:t>
            </w:r>
          </w:p>
          <w:p w14:paraId="7FDE2B44" w14:textId="77777777" w:rsidR="00311481" w:rsidRDefault="00311481">
            <w:pPr>
              <w:pStyle w:val="TAL"/>
              <w:rPr>
                <w:lang w:eastAsia="zh-CN"/>
              </w:rPr>
            </w:pPr>
            <w:r>
              <w:rPr>
                <w:lang w:eastAsia="zh-CN"/>
              </w:rPr>
              <w:t>Es</w:t>
            </w:r>
            <w:r>
              <w:rPr>
                <w:vertAlign w:val="subscript"/>
                <w:lang w:eastAsia="zh-CN"/>
              </w:rPr>
              <w:t>2</w:t>
            </w:r>
            <w:r>
              <w:rPr>
                <w:lang w:eastAsia="zh-CN"/>
              </w:rPr>
              <w:t>/Noc = -2.90dB</w:t>
            </w:r>
          </w:p>
          <w:p w14:paraId="092EDB86" w14:textId="77777777" w:rsidR="00311481" w:rsidRDefault="00311481">
            <w:pPr>
              <w:pStyle w:val="TAL"/>
              <w:rPr>
                <w:lang w:eastAsia="zh-CN"/>
              </w:rPr>
            </w:pPr>
          </w:p>
          <w:p w14:paraId="65A8550E" w14:textId="77777777" w:rsidR="00311481" w:rsidRDefault="00311481">
            <w:pPr>
              <w:pStyle w:val="TAL"/>
              <w:rPr>
                <w:lang w:eastAsia="zh-CN"/>
              </w:rPr>
            </w:pPr>
            <w:r>
              <w:rPr>
                <w:lang w:eastAsia="zh-CN"/>
              </w:rPr>
              <w:t>In signalling:</w:t>
            </w:r>
          </w:p>
          <w:p w14:paraId="05D3EED4" w14:textId="77777777" w:rsidR="00311481" w:rsidRDefault="00311481">
            <w:pPr>
              <w:pStyle w:val="TAL"/>
              <w:rPr>
                <w:lang w:eastAsia="zh-CN"/>
              </w:rPr>
            </w:pPr>
            <w:r>
              <w:rPr>
                <w:lang w:eastAsia="zh-CN"/>
              </w:rPr>
              <w:t>Qrxlevmin = -120dBm/SCS for config. 1</w:t>
            </w:r>
          </w:p>
          <w:p w14:paraId="2E7DEE58" w14:textId="77777777" w:rsidR="00311481" w:rsidRDefault="00311481">
            <w:pPr>
              <w:pStyle w:val="TAL"/>
              <w:rPr>
                <w:lang w:eastAsia="zh-CN"/>
              </w:rPr>
            </w:pPr>
            <w:r>
              <w:rPr>
                <w:lang w:eastAsia="zh-CN"/>
              </w:rPr>
              <w:t>Qrxlevmin = -117dBm/SCS for config. 2</w:t>
            </w:r>
          </w:p>
        </w:tc>
      </w:tr>
      <w:tr w:rsidR="00311481" w14:paraId="357BAE37"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93D0005" w14:textId="77777777" w:rsidR="00311481" w:rsidRDefault="00311481">
            <w:pPr>
              <w:pStyle w:val="TAL"/>
            </w:pPr>
            <w:r>
              <w:t>7.1.1.2 NR SA FR2-FR2 cell re-selection</w:t>
            </w:r>
          </w:p>
        </w:tc>
        <w:tc>
          <w:tcPr>
            <w:tcW w:w="4077" w:type="dxa"/>
            <w:gridSpan w:val="4"/>
            <w:tcBorders>
              <w:top w:val="single" w:sz="4" w:space="0" w:color="auto"/>
              <w:left w:val="single" w:sz="4" w:space="0" w:color="auto"/>
              <w:bottom w:val="single" w:sz="4" w:space="0" w:color="auto"/>
              <w:right w:val="single" w:sz="4" w:space="0" w:color="auto"/>
            </w:tcBorders>
          </w:tcPr>
          <w:p w14:paraId="1436B3A9" w14:textId="77777777" w:rsidR="00311481" w:rsidRDefault="00311481">
            <w:pPr>
              <w:pStyle w:val="TAL"/>
              <w:rPr>
                <w:lang w:eastAsia="zh-CN"/>
              </w:rPr>
            </w:pPr>
            <w:r>
              <w:rPr>
                <w:lang w:eastAsia="zh-CN"/>
              </w:rPr>
              <w:t>During T1:</w:t>
            </w:r>
          </w:p>
          <w:p w14:paraId="119706D5" w14:textId="77777777" w:rsidR="00311481" w:rsidRDefault="00311481">
            <w:pPr>
              <w:pStyle w:val="TAL"/>
            </w:pPr>
            <w:r>
              <w:t>Noc</w:t>
            </w:r>
            <w:r>
              <w:rPr>
                <w:vertAlign w:val="subscript"/>
                <w:lang w:eastAsia="zh-CN"/>
              </w:rPr>
              <w:t>1</w:t>
            </w:r>
            <w:r>
              <w:t xml:space="preserve"> = -102 dBm/15kHz</w:t>
            </w:r>
          </w:p>
          <w:p w14:paraId="69EDC1D7" w14:textId="77777777" w:rsidR="00311481" w:rsidRDefault="00311481">
            <w:pPr>
              <w:pStyle w:val="TAL"/>
            </w:pPr>
            <w:r>
              <w:t>Noc</w:t>
            </w:r>
            <w:r>
              <w:rPr>
                <w:vertAlign w:val="subscript"/>
                <w:lang w:eastAsia="zh-CN"/>
              </w:rPr>
              <w:t>2</w:t>
            </w:r>
            <w:r>
              <w:t xml:space="preserve"> = -102 dBm/15kHz</w:t>
            </w:r>
          </w:p>
          <w:p w14:paraId="6132323D"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5DBE45E5"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-10.5dB</w:t>
            </w:r>
          </w:p>
          <w:p w14:paraId="678C4612" w14:textId="77777777" w:rsidR="00311481" w:rsidRDefault="00311481">
            <w:pPr>
              <w:pStyle w:val="TAL"/>
              <w:rPr>
                <w:lang w:eastAsia="zh-CN"/>
              </w:rPr>
            </w:pPr>
          </w:p>
          <w:p w14:paraId="0B68FF41" w14:textId="77777777" w:rsidR="00311481" w:rsidRDefault="00311481">
            <w:pPr>
              <w:pStyle w:val="TAL"/>
              <w:rPr>
                <w:lang w:eastAsia="zh-CN"/>
              </w:rPr>
            </w:pPr>
            <w:r>
              <w:rPr>
                <w:lang w:eastAsia="zh-CN"/>
              </w:rPr>
              <w:t>During T2:</w:t>
            </w:r>
          </w:p>
          <w:p w14:paraId="56150481" w14:textId="77777777" w:rsidR="00311481" w:rsidRDefault="00311481">
            <w:pPr>
              <w:pStyle w:val="TAL"/>
            </w:pPr>
            <w:r>
              <w:t>Noc</w:t>
            </w:r>
            <w:r>
              <w:rPr>
                <w:vertAlign w:val="subscript"/>
                <w:lang w:eastAsia="zh-CN"/>
              </w:rPr>
              <w:t>1</w:t>
            </w:r>
            <w:r>
              <w:t xml:space="preserve"> = -102 dBm/15kHz</w:t>
            </w:r>
          </w:p>
          <w:p w14:paraId="7F5AA2EC" w14:textId="77777777" w:rsidR="00311481" w:rsidRDefault="00311481">
            <w:pPr>
              <w:pStyle w:val="TAL"/>
            </w:pPr>
            <w:r>
              <w:t>Noc</w:t>
            </w:r>
            <w:r>
              <w:rPr>
                <w:vertAlign w:val="subscript"/>
                <w:lang w:eastAsia="zh-CN"/>
              </w:rPr>
              <w:t>2</w:t>
            </w:r>
            <w:r>
              <w:t xml:space="preserve"> = -102 dBm/15kHz</w:t>
            </w:r>
          </w:p>
          <w:p w14:paraId="532944AC"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713C6DF2"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-infinity</w:t>
            </w:r>
          </w:p>
          <w:p w14:paraId="3652D998" w14:textId="77777777" w:rsidR="00311481" w:rsidRDefault="00311481">
            <w:pPr>
              <w:pStyle w:val="TAL"/>
              <w:rPr>
                <w:lang w:eastAsia="zh-CN"/>
              </w:rPr>
            </w:pPr>
          </w:p>
          <w:p w14:paraId="23727FA7" w14:textId="77777777" w:rsidR="00311481" w:rsidRDefault="00311481">
            <w:pPr>
              <w:pStyle w:val="TAL"/>
              <w:rPr>
                <w:lang w:eastAsia="zh-CN"/>
              </w:rPr>
            </w:pPr>
            <w:r>
              <w:rPr>
                <w:lang w:eastAsia="zh-CN"/>
              </w:rPr>
              <w:t>During T3:</w:t>
            </w:r>
          </w:p>
          <w:p w14:paraId="7A97DE90" w14:textId="77777777" w:rsidR="00311481" w:rsidRDefault="00311481">
            <w:pPr>
              <w:pStyle w:val="TAL"/>
            </w:pPr>
            <w:r>
              <w:t>Noc</w:t>
            </w:r>
            <w:r>
              <w:rPr>
                <w:vertAlign w:val="subscript"/>
                <w:lang w:eastAsia="zh-CN"/>
              </w:rPr>
              <w:t>1</w:t>
            </w:r>
            <w:r>
              <w:t xml:space="preserve"> = -102 dBm/15kHz</w:t>
            </w:r>
          </w:p>
          <w:p w14:paraId="2F4243A8" w14:textId="77777777" w:rsidR="00311481" w:rsidRDefault="00311481">
            <w:pPr>
              <w:pStyle w:val="TAL"/>
            </w:pPr>
            <w:r>
              <w:t>Noc</w:t>
            </w:r>
            <w:r>
              <w:rPr>
                <w:vertAlign w:val="subscript"/>
                <w:lang w:eastAsia="zh-CN"/>
              </w:rPr>
              <w:t>2</w:t>
            </w:r>
            <w:r>
              <w:t xml:space="preserve"> = -102 dBm/15kHz</w:t>
            </w:r>
          </w:p>
          <w:p w14:paraId="1C2A5BED"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2015490C"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6BA022CE" w14:textId="77777777" w:rsidR="00311481" w:rsidRDefault="00311481">
            <w:pPr>
              <w:pStyle w:val="TAL"/>
              <w:rPr>
                <w:lang w:eastAsia="zh-CN"/>
              </w:rPr>
            </w:pPr>
          </w:p>
          <w:p w14:paraId="796423AE" w14:textId="77777777" w:rsidR="00311481" w:rsidRDefault="00311481">
            <w:pPr>
              <w:pStyle w:val="TAL"/>
              <w:rPr>
                <w:lang w:eastAsia="zh-CN"/>
              </w:rPr>
            </w:pPr>
            <w:r>
              <w:rPr>
                <w:lang w:eastAsia="zh-CN"/>
              </w:rPr>
              <w:t>In signalling:</w:t>
            </w:r>
          </w:p>
          <w:p w14:paraId="11B9CB51" w14:textId="77777777" w:rsidR="00311481" w:rsidRDefault="00311481">
            <w:pPr>
              <w:pStyle w:val="TAL"/>
              <w:rPr>
                <w:lang w:eastAsia="zh-CN"/>
              </w:rPr>
            </w:pPr>
            <w:r>
              <w:rPr>
                <w:lang w:eastAsia="zh-CN"/>
              </w:rPr>
              <w:t>Cell 2 Qrxlevmin = -138dBm/SCS for config. 1</w:t>
            </w:r>
          </w:p>
          <w:p w14:paraId="1FB994B4" w14:textId="77777777" w:rsidR="00311481" w:rsidRDefault="00311481">
            <w:pPr>
              <w:pStyle w:val="TAL"/>
              <w:rPr>
                <w:lang w:eastAsia="zh-CN"/>
              </w:rPr>
            </w:pPr>
          </w:p>
          <w:p w14:paraId="2D8A92A9" w14:textId="77777777" w:rsidR="00311481" w:rsidRDefault="00311481">
            <w:pPr>
              <w:pStyle w:val="TAL"/>
              <w:rPr>
                <w:lang w:eastAsia="zh-CN"/>
              </w:rPr>
            </w:pPr>
            <w:r>
              <w:rPr>
                <w:lang w:eastAsia="zh-CN"/>
              </w:rPr>
              <w:t>Cell 2 Qrxlevmin = -135dBm/SCS for config. 2</w:t>
            </w:r>
          </w:p>
          <w:p w14:paraId="38292BFF" w14:textId="77777777" w:rsidR="00311481" w:rsidRDefault="00311481">
            <w:pPr>
              <w:pStyle w:val="TAL"/>
              <w:rPr>
                <w:lang w:eastAsia="zh-CN"/>
              </w:rPr>
            </w:pPr>
          </w:p>
          <w:p w14:paraId="1E899DDF" w14:textId="77777777" w:rsidR="00311481" w:rsidRDefault="00311481">
            <w:pPr>
              <w:pStyle w:val="TAL"/>
              <w:rPr>
                <w:lang w:eastAsia="zh-CN"/>
              </w:rPr>
            </w:pPr>
            <w:r>
              <w:rPr>
                <w:lang w:eastAsia="zh-CN"/>
              </w:rPr>
              <w:t>Cell 2 SnonintraSearchP = 50dB</w:t>
            </w:r>
          </w:p>
          <w:p w14:paraId="207A2B63" w14:textId="77777777" w:rsidR="00311481" w:rsidRDefault="00311481">
            <w:pPr>
              <w:pStyle w:val="TAL"/>
              <w:rPr>
                <w:lang w:eastAsia="zh-CN"/>
              </w:rPr>
            </w:pPr>
          </w:p>
          <w:p w14:paraId="09DF315C" w14:textId="77777777" w:rsidR="00311481" w:rsidRDefault="00311481">
            <w:pPr>
              <w:pStyle w:val="TAL"/>
              <w:rPr>
                <w:lang w:eastAsia="zh-CN"/>
              </w:rPr>
            </w:pPr>
            <w:r>
              <w:rPr>
                <w:lang w:eastAsia="zh-CN"/>
              </w:rPr>
              <w:t>Cell 1 Threshx, highP = 48dB</w:t>
            </w:r>
          </w:p>
          <w:p w14:paraId="52755955" w14:textId="77777777" w:rsidR="00311481" w:rsidRDefault="00311481">
            <w:pPr>
              <w:pStyle w:val="TAL"/>
              <w:rPr>
                <w:lang w:eastAsia="zh-CN"/>
              </w:rPr>
            </w:pPr>
            <w:r>
              <w:rPr>
                <w:lang w:eastAsia="zh-CN"/>
              </w:rPr>
              <w:t>Cell 2 Threshserving, lowP = 44dB</w:t>
            </w:r>
          </w:p>
          <w:p w14:paraId="7AF0F395" w14:textId="77777777" w:rsidR="00311481" w:rsidRDefault="00311481">
            <w:pPr>
              <w:pStyle w:val="TAL"/>
              <w:rPr>
                <w:lang w:eastAsia="zh-CN"/>
              </w:rPr>
            </w:pPr>
          </w:p>
          <w:p w14:paraId="08BD95F1" w14:textId="77777777" w:rsidR="00311481" w:rsidRDefault="00311481">
            <w:pPr>
              <w:pStyle w:val="TAL"/>
              <w:rPr>
                <w:lang w:eastAsia="zh-CN"/>
              </w:rPr>
            </w:pPr>
            <w:r>
              <w:rPr>
                <w:lang w:eastAsia="zh-CN"/>
              </w:rPr>
              <w:t>Cell 2 Threshx, lowP = 50dB</w:t>
            </w:r>
          </w:p>
        </w:tc>
        <w:tc>
          <w:tcPr>
            <w:tcW w:w="1636" w:type="dxa"/>
            <w:gridSpan w:val="4"/>
            <w:tcBorders>
              <w:top w:val="single" w:sz="4" w:space="0" w:color="auto"/>
              <w:left w:val="single" w:sz="4" w:space="0" w:color="auto"/>
              <w:bottom w:val="single" w:sz="4" w:space="0" w:color="auto"/>
              <w:right w:val="single" w:sz="4" w:space="0" w:color="auto"/>
            </w:tcBorders>
          </w:tcPr>
          <w:p w14:paraId="6C2DE6EF" w14:textId="77777777" w:rsidR="00311481" w:rsidRDefault="00311481">
            <w:pPr>
              <w:pStyle w:val="TAL"/>
              <w:rPr>
                <w:lang w:eastAsia="zh-CN"/>
              </w:rPr>
            </w:pPr>
            <w:r>
              <w:rPr>
                <w:lang w:eastAsia="zh-CN"/>
              </w:rPr>
              <w:t>During T1:</w:t>
            </w:r>
          </w:p>
          <w:p w14:paraId="38015B5B" w14:textId="77777777" w:rsidR="00311481" w:rsidRDefault="00311481">
            <w:pPr>
              <w:pStyle w:val="TAL"/>
              <w:rPr>
                <w:lang w:eastAsia="zh-CN"/>
              </w:rPr>
            </w:pPr>
            <w:r>
              <w:rPr>
                <w:lang w:eastAsia="zh-CN"/>
              </w:rPr>
              <w:t>0dB</w:t>
            </w:r>
          </w:p>
          <w:p w14:paraId="271A87B4" w14:textId="77777777" w:rsidR="00311481" w:rsidRDefault="00311481">
            <w:pPr>
              <w:pStyle w:val="TAL"/>
              <w:rPr>
                <w:lang w:eastAsia="zh-CN"/>
              </w:rPr>
            </w:pPr>
            <w:r>
              <w:rPr>
                <w:lang w:eastAsia="zh-CN"/>
              </w:rPr>
              <w:t>0dB</w:t>
            </w:r>
          </w:p>
          <w:p w14:paraId="3FD4CF78" w14:textId="77777777" w:rsidR="00311481" w:rsidRDefault="00311481">
            <w:pPr>
              <w:pStyle w:val="TAL"/>
              <w:rPr>
                <w:lang w:eastAsia="zh-CN"/>
              </w:rPr>
            </w:pPr>
            <w:r>
              <w:rPr>
                <w:lang w:eastAsia="zh-CN"/>
              </w:rPr>
              <w:t>0dB</w:t>
            </w:r>
          </w:p>
          <w:p w14:paraId="62280895" w14:textId="77777777" w:rsidR="00311481" w:rsidRDefault="00311481">
            <w:pPr>
              <w:pStyle w:val="TAL"/>
              <w:rPr>
                <w:lang w:eastAsia="zh-CN"/>
              </w:rPr>
            </w:pPr>
            <w:r>
              <w:rPr>
                <w:lang w:eastAsia="zh-CN"/>
              </w:rPr>
              <w:t>7.6dB</w:t>
            </w:r>
          </w:p>
          <w:p w14:paraId="34DE1BBD" w14:textId="77777777" w:rsidR="00311481" w:rsidRDefault="00311481">
            <w:pPr>
              <w:pStyle w:val="TAL"/>
              <w:rPr>
                <w:lang w:eastAsia="zh-CN"/>
              </w:rPr>
            </w:pPr>
          </w:p>
          <w:p w14:paraId="47DAF2CF" w14:textId="77777777" w:rsidR="00311481" w:rsidRDefault="00311481">
            <w:pPr>
              <w:pStyle w:val="TAL"/>
              <w:rPr>
                <w:lang w:eastAsia="zh-CN"/>
              </w:rPr>
            </w:pPr>
            <w:r>
              <w:rPr>
                <w:lang w:eastAsia="zh-CN"/>
              </w:rPr>
              <w:t>During T2:</w:t>
            </w:r>
          </w:p>
          <w:p w14:paraId="35A1BE2D" w14:textId="77777777" w:rsidR="00311481" w:rsidRDefault="00311481">
            <w:pPr>
              <w:pStyle w:val="TAL"/>
              <w:rPr>
                <w:lang w:eastAsia="zh-CN"/>
              </w:rPr>
            </w:pPr>
            <w:r>
              <w:rPr>
                <w:lang w:eastAsia="zh-CN"/>
              </w:rPr>
              <w:t>0dB</w:t>
            </w:r>
          </w:p>
          <w:p w14:paraId="1909890F" w14:textId="77777777" w:rsidR="00311481" w:rsidRDefault="00311481">
            <w:pPr>
              <w:pStyle w:val="TAL"/>
              <w:rPr>
                <w:lang w:eastAsia="zh-CN"/>
              </w:rPr>
            </w:pPr>
            <w:r>
              <w:rPr>
                <w:lang w:eastAsia="zh-CN"/>
              </w:rPr>
              <w:t>0dB</w:t>
            </w:r>
          </w:p>
          <w:p w14:paraId="1DDBCD95" w14:textId="77777777" w:rsidR="00311481" w:rsidRDefault="00311481">
            <w:pPr>
              <w:pStyle w:val="TAL"/>
              <w:rPr>
                <w:lang w:eastAsia="zh-CN"/>
              </w:rPr>
            </w:pPr>
            <w:r>
              <w:rPr>
                <w:lang w:eastAsia="zh-CN"/>
              </w:rPr>
              <w:t>0dB</w:t>
            </w:r>
          </w:p>
          <w:p w14:paraId="146A8B66" w14:textId="77777777" w:rsidR="00311481" w:rsidRDefault="00311481">
            <w:pPr>
              <w:pStyle w:val="TAL"/>
              <w:rPr>
                <w:lang w:eastAsia="zh-CN"/>
              </w:rPr>
            </w:pPr>
            <w:r>
              <w:rPr>
                <w:lang w:eastAsia="zh-CN"/>
              </w:rPr>
              <w:t>N/A</w:t>
            </w:r>
          </w:p>
          <w:p w14:paraId="5672795B" w14:textId="77777777" w:rsidR="00311481" w:rsidRDefault="00311481">
            <w:pPr>
              <w:pStyle w:val="TAL"/>
              <w:rPr>
                <w:lang w:eastAsia="zh-CN"/>
              </w:rPr>
            </w:pPr>
          </w:p>
          <w:p w14:paraId="00A685D5" w14:textId="77777777" w:rsidR="00311481" w:rsidRDefault="00311481">
            <w:pPr>
              <w:pStyle w:val="TAL"/>
              <w:rPr>
                <w:lang w:eastAsia="zh-CN"/>
              </w:rPr>
            </w:pPr>
            <w:r>
              <w:rPr>
                <w:lang w:eastAsia="zh-CN"/>
              </w:rPr>
              <w:t>During T3:</w:t>
            </w:r>
          </w:p>
          <w:p w14:paraId="0F68F3D4" w14:textId="77777777" w:rsidR="00311481" w:rsidRDefault="00311481">
            <w:pPr>
              <w:pStyle w:val="TAL"/>
              <w:rPr>
                <w:lang w:eastAsia="zh-CN"/>
              </w:rPr>
            </w:pPr>
            <w:r>
              <w:rPr>
                <w:lang w:eastAsia="zh-CN"/>
              </w:rPr>
              <w:t>0dB</w:t>
            </w:r>
          </w:p>
          <w:p w14:paraId="485ECF61" w14:textId="77777777" w:rsidR="00311481" w:rsidRDefault="00311481">
            <w:pPr>
              <w:pStyle w:val="TAL"/>
              <w:rPr>
                <w:lang w:eastAsia="zh-CN"/>
              </w:rPr>
            </w:pPr>
            <w:r>
              <w:rPr>
                <w:lang w:eastAsia="zh-CN"/>
              </w:rPr>
              <w:t>0dB</w:t>
            </w:r>
          </w:p>
          <w:p w14:paraId="78468687" w14:textId="77777777" w:rsidR="00311481" w:rsidRDefault="00311481">
            <w:pPr>
              <w:pStyle w:val="TAL"/>
              <w:rPr>
                <w:lang w:eastAsia="zh-CN"/>
              </w:rPr>
            </w:pPr>
            <w:r>
              <w:rPr>
                <w:lang w:eastAsia="zh-CN"/>
              </w:rPr>
              <w:t>0dB</w:t>
            </w:r>
          </w:p>
          <w:p w14:paraId="44A3D9BC" w14:textId="77777777" w:rsidR="00311481" w:rsidRDefault="00311481">
            <w:pPr>
              <w:pStyle w:val="TAL"/>
              <w:rPr>
                <w:lang w:eastAsia="zh-CN"/>
              </w:rPr>
            </w:pPr>
            <w:r>
              <w:rPr>
                <w:lang w:eastAsia="zh-CN"/>
              </w:rPr>
              <w:t>0dB</w:t>
            </w:r>
          </w:p>
          <w:p w14:paraId="5CE4E254" w14:textId="77777777" w:rsidR="00311481" w:rsidRDefault="00311481">
            <w:pPr>
              <w:pStyle w:val="TAL"/>
              <w:rPr>
                <w:lang w:eastAsia="zh-CN"/>
              </w:rPr>
            </w:pPr>
          </w:p>
          <w:p w14:paraId="53CB92F8" w14:textId="77777777" w:rsidR="00311481" w:rsidRDefault="00311481">
            <w:pPr>
              <w:pStyle w:val="TAL"/>
              <w:rPr>
                <w:lang w:eastAsia="zh-CN"/>
              </w:rPr>
            </w:pPr>
            <w:r>
              <w:rPr>
                <w:lang w:eastAsia="zh-CN"/>
              </w:rPr>
              <w:t>In signalling:</w:t>
            </w:r>
          </w:p>
          <w:p w14:paraId="43D227DC" w14:textId="77777777" w:rsidR="00311481" w:rsidRDefault="00311481">
            <w:pPr>
              <w:pStyle w:val="TAL"/>
              <w:rPr>
                <w:lang w:eastAsia="zh-CN"/>
              </w:rPr>
            </w:pPr>
            <w:r>
              <w:rPr>
                <w:lang w:eastAsia="zh-CN"/>
              </w:rPr>
              <w:t>16 dB</w:t>
            </w:r>
          </w:p>
          <w:p w14:paraId="704FEEBF" w14:textId="77777777" w:rsidR="00311481" w:rsidRDefault="00311481">
            <w:pPr>
              <w:pStyle w:val="TAL"/>
              <w:rPr>
                <w:lang w:eastAsia="zh-CN"/>
              </w:rPr>
            </w:pPr>
          </w:p>
          <w:p w14:paraId="45870EB2" w14:textId="77777777" w:rsidR="00311481" w:rsidRDefault="00311481">
            <w:pPr>
              <w:pStyle w:val="TAL"/>
              <w:rPr>
                <w:lang w:eastAsia="zh-CN"/>
              </w:rPr>
            </w:pPr>
            <w:r>
              <w:rPr>
                <w:lang w:eastAsia="zh-CN"/>
              </w:rPr>
              <w:t>16 dB</w:t>
            </w:r>
          </w:p>
          <w:p w14:paraId="694B9F7F" w14:textId="77777777" w:rsidR="00311481" w:rsidRDefault="00311481">
            <w:pPr>
              <w:pStyle w:val="TAL"/>
              <w:rPr>
                <w:lang w:eastAsia="zh-CN"/>
              </w:rPr>
            </w:pPr>
          </w:p>
          <w:p w14:paraId="1532CD5D" w14:textId="77777777" w:rsidR="00311481" w:rsidRDefault="00311481">
            <w:pPr>
              <w:pStyle w:val="TAL"/>
              <w:rPr>
                <w:lang w:eastAsia="zh-CN"/>
              </w:rPr>
            </w:pPr>
            <w:r>
              <w:rPr>
                <w:lang w:eastAsia="zh-CN"/>
              </w:rPr>
              <w:t>12dB</w:t>
            </w:r>
          </w:p>
          <w:p w14:paraId="58FD36C9" w14:textId="77777777" w:rsidR="00311481" w:rsidRDefault="00311481">
            <w:pPr>
              <w:pStyle w:val="TAL"/>
              <w:rPr>
                <w:lang w:eastAsia="zh-CN"/>
              </w:rPr>
            </w:pPr>
          </w:p>
          <w:p w14:paraId="052B9A3C" w14:textId="77777777" w:rsidR="00311481" w:rsidRDefault="00311481">
            <w:pPr>
              <w:pStyle w:val="TAL"/>
              <w:rPr>
                <w:lang w:eastAsia="zh-CN"/>
              </w:rPr>
            </w:pPr>
            <w:r>
              <w:rPr>
                <w:lang w:eastAsia="zh-CN"/>
              </w:rPr>
              <w:t>-16dB</w:t>
            </w:r>
          </w:p>
          <w:p w14:paraId="74C8A1C5" w14:textId="77777777" w:rsidR="00311481" w:rsidRDefault="00311481">
            <w:pPr>
              <w:pStyle w:val="TAL"/>
              <w:rPr>
                <w:lang w:eastAsia="zh-CN"/>
              </w:rPr>
            </w:pPr>
            <w:r>
              <w:rPr>
                <w:lang w:eastAsia="zh-CN"/>
              </w:rPr>
              <w:t>18dB</w:t>
            </w:r>
          </w:p>
          <w:p w14:paraId="4FF308B0" w14:textId="77777777" w:rsidR="00311481" w:rsidRDefault="00311481">
            <w:pPr>
              <w:pStyle w:val="TAL"/>
              <w:rPr>
                <w:lang w:eastAsia="zh-CN"/>
              </w:rPr>
            </w:pPr>
          </w:p>
          <w:p w14:paraId="39A1272C" w14:textId="77777777" w:rsidR="00311481" w:rsidRDefault="00311481">
            <w:pPr>
              <w:pStyle w:val="TAL"/>
              <w:rPr>
                <w:lang w:eastAsia="zh-CN"/>
              </w:rPr>
            </w:pPr>
            <w:r>
              <w:rPr>
                <w:lang w:eastAsia="zh-CN"/>
              </w:rPr>
              <w:t>-32dB</w:t>
            </w:r>
          </w:p>
        </w:tc>
        <w:tc>
          <w:tcPr>
            <w:tcW w:w="2577" w:type="dxa"/>
            <w:gridSpan w:val="5"/>
            <w:tcBorders>
              <w:top w:val="single" w:sz="4" w:space="0" w:color="auto"/>
              <w:left w:val="single" w:sz="4" w:space="0" w:color="auto"/>
              <w:bottom w:val="single" w:sz="4" w:space="0" w:color="auto"/>
              <w:right w:val="single" w:sz="4" w:space="0" w:color="auto"/>
            </w:tcBorders>
          </w:tcPr>
          <w:p w14:paraId="766897A6" w14:textId="77777777" w:rsidR="00311481" w:rsidRDefault="00311481">
            <w:pPr>
              <w:pStyle w:val="TAL"/>
              <w:rPr>
                <w:lang w:eastAsia="zh-CN"/>
              </w:rPr>
            </w:pPr>
            <w:r>
              <w:rPr>
                <w:lang w:eastAsia="zh-CN"/>
              </w:rPr>
              <w:t>During T1:</w:t>
            </w:r>
          </w:p>
          <w:p w14:paraId="258EC540" w14:textId="77777777" w:rsidR="00311481" w:rsidRDefault="00311481">
            <w:pPr>
              <w:pStyle w:val="TAL"/>
            </w:pPr>
            <w:r>
              <w:t>Noc</w:t>
            </w:r>
            <w:r>
              <w:rPr>
                <w:vertAlign w:val="subscript"/>
                <w:lang w:eastAsia="zh-CN"/>
              </w:rPr>
              <w:t>1</w:t>
            </w:r>
            <w:r>
              <w:t xml:space="preserve"> = -102 dBm/15kHz</w:t>
            </w:r>
          </w:p>
          <w:p w14:paraId="7131EB29" w14:textId="77777777" w:rsidR="00311481" w:rsidRDefault="00311481">
            <w:pPr>
              <w:pStyle w:val="TAL"/>
            </w:pPr>
            <w:r>
              <w:t>Noc</w:t>
            </w:r>
            <w:r>
              <w:rPr>
                <w:vertAlign w:val="subscript"/>
                <w:lang w:eastAsia="zh-CN"/>
              </w:rPr>
              <w:t>2</w:t>
            </w:r>
            <w:r>
              <w:t xml:space="preserve"> = -102 dBm/15kHz</w:t>
            </w:r>
          </w:p>
          <w:p w14:paraId="2317659A"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53A19963"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-2.9dB</w:t>
            </w:r>
          </w:p>
          <w:p w14:paraId="79866000" w14:textId="77777777" w:rsidR="00311481" w:rsidRDefault="00311481">
            <w:pPr>
              <w:pStyle w:val="TAL"/>
              <w:rPr>
                <w:lang w:eastAsia="zh-CN"/>
              </w:rPr>
            </w:pPr>
          </w:p>
          <w:p w14:paraId="331DD590" w14:textId="77777777" w:rsidR="00311481" w:rsidRDefault="00311481">
            <w:pPr>
              <w:pStyle w:val="TAL"/>
              <w:rPr>
                <w:lang w:eastAsia="zh-CN"/>
              </w:rPr>
            </w:pPr>
            <w:r>
              <w:rPr>
                <w:lang w:eastAsia="zh-CN"/>
              </w:rPr>
              <w:t>During T2:</w:t>
            </w:r>
          </w:p>
          <w:p w14:paraId="1A96CF01" w14:textId="77777777" w:rsidR="00311481" w:rsidRDefault="00311481">
            <w:pPr>
              <w:pStyle w:val="TAL"/>
            </w:pPr>
            <w:r>
              <w:t>Noc</w:t>
            </w:r>
            <w:r>
              <w:rPr>
                <w:vertAlign w:val="subscript"/>
                <w:lang w:eastAsia="zh-CN"/>
              </w:rPr>
              <w:t>1</w:t>
            </w:r>
            <w:r>
              <w:t xml:space="preserve"> = -102 dBm/15kHz</w:t>
            </w:r>
          </w:p>
          <w:p w14:paraId="26901D1A" w14:textId="77777777" w:rsidR="00311481" w:rsidRDefault="00311481">
            <w:pPr>
              <w:pStyle w:val="TAL"/>
            </w:pPr>
            <w:r>
              <w:t>Noc</w:t>
            </w:r>
            <w:r>
              <w:rPr>
                <w:vertAlign w:val="subscript"/>
                <w:lang w:eastAsia="zh-CN"/>
              </w:rPr>
              <w:t>2</w:t>
            </w:r>
            <w:r>
              <w:t xml:space="preserve"> = -102 dBm/15kHz</w:t>
            </w:r>
          </w:p>
          <w:p w14:paraId="01B929B8"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37821EF5"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-infinity</w:t>
            </w:r>
          </w:p>
          <w:p w14:paraId="15EA6FCE" w14:textId="77777777" w:rsidR="00311481" w:rsidRDefault="00311481">
            <w:pPr>
              <w:pStyle w:val="TAL"/>
              <w:rPr>
                <w:lang w:eastAsia="zh-CN"/>
              </w:rPr>
            </w:pPr>
          </w:p>
          <w:p w14:paraId="5DCFF14C" w14:textId="77777777" w:rsidR="00311481" w:rsidRDefault="00311481">
            <w:pPr>
              <w:pStyle w:val="TAL"/>
              <w:rPr>
                <w:lang w:eastAsia="zh-CN"/>
              </w:rPr>
            </w:pPr>
            <w:r>
              <w:rPr>
                <w:lang w:eastAsia="zh-CN"/>
              </w:rPr>
              <w:t>During T3:</w:t>
            </w:r>
          </w:p>
          <w:p w14:paraId="0D68EB0C" w14:textId="77777777" w:rsidR="00311481" w:rsidRDefault="00311481">
            <w:pPr>
              <w:pStyle w:val="TAL"/>
            </w:pPr>
            <w:r>
              <w:t>Noc</w:t>
            </w:r>
            <w:r>
              <w:rPr>
                <w:vertAlign w:val="subscript"/>
                <w:lang w:eastAsia="zh-CN"/>
              </w:rPr>
              <w:t>1</w:t>
            </w:r>
            <w:r>
              <w:t xml:space="preserve"> = -102 dBm/15kHz</w:t>
            </w:r>
          </w:p>
          <w:p w14:paraId="0D0DD732" w14:textId="77777777" w:rsidR="00311481" w:rsidRDefault="00311481">
            <w:pPr>
              <w:pStyle w:val="TAL"/>
            </w:pPr>
            <w:r>
              <w:t>Noc</w:t>
            </w:r>
            <w:r>
              <w:rPr>
                <w:vertAlign w:val="subscript"/>
                <w:lang w:eastAsia="zh-CN"/>
              </w:rPr>
              <w:t>2</w:t>
            </w:r>
            <w:r>
              <w:t xml:space="preserve"> = -102 dBm/15kHz</w:t>
            </w:r>
          </w:p>
          <w:p w14:paraId="6705569A"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52D8500C"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4F83D119" w14:textId="77777777" w:rsidR="00311481" w:rsidRDefault="00311481">
            <w:pPr>
              <w:pStyle w:val="TAL"/>
              <w:rPr>
                <w:lang w:eastAsia="zh-CN"/>
              </w:rPr>
            </w:pPr>
          </w:p>
          <w:p w14:paraId="0EF985C6" w14:textId="77777777" w:rsidR="00311481" w:rsidRDefault="00311481">
            <w:pPr>
              <w:pStyle w:val="TAL"/>
              <w:rPr>
                <w:lang w:eastAsia="zh-CN"/>
              </w:rPr>
            </w:pPr>
            <w:r>
              <w:rPr>
                <w:lang w:eastAsia="zh-CN"/>
              </w:rPr>
              <w:t>In signalling:</w:t>
            </w:r>
          </w:p>
          <w:p w14:paraId="158DC0AB" w14:textId="77777777" w:rsidR="00311481" w:rsidRDefault="00311481">
            <w:pPr>
              <w:pStyle w:val="TAL"/>
              <w:rPr>
                <w:lang w:eastAsia="zh-CN"/>
              </w:rPr>
            </w:pPr>
            <w:r>
              <w:rPr>
                <w:lang w:eastAsia="zh-CN"/>
              </w:rPr>
              <w:t>Qrxlevmin = -124dBm/SCS for config. 1</w:t>
            </w:r>
          </w:p>
          <w:p w14:paraId="7A251B63" w14:textId="77777777" w:rsidR="00311481" w:rsidRDefault="00311481">
            <w:pPr>
              <w:pStyle w:val="TAL"/>
              <w:rPr>
                <w:lang w:eastAsia="zh-CN"/>
              </w:rPr>
            </w:pPr>
            <w:r>
              <w:rPr>
                <w:lang w:eastAsia="zh-CN"/>
              </w:rPr>
              <w:t>Qrxlevmin = -121dBm/SCS for config. 2</w:t>
            </w:r>
          </w:p>
          <w:p w14:paraId="7C9898CD" w14:textId="77777777" w:rsidR="00311481" w:rsidRDefault="00311481">
            <w:pPr>
              <w:pStyle w:val="TAL"/>
              <w:rPr>
                <w:lang w:eastAsia="zh-CN"/>
              </w:rPr>
            </w:pPr>
            <w:r>
              <w:rPr>
                <w:lang w:eastAsia="zh-CN"/>
              </w:rPr>
              <w:t>Cell 2 SnonintraSearchP = 62dB</w:t>
            </w:r>
          </w:p>
          <w:p w14:paraId="052AE9C9" w14:textId="77777777" w:rsidR="00311481" w:rsidRDefault="00311481">
            <w:pPr>
              <w:pStyle w:val="TAL"/>
              <w:rPr>
                <w:lang w:eastAsia="zh-CN"/>
              </w:rPr>
            </w:pPr>
            <w:r>
              <w:rPr>
                <w:lang w:eastAsia="zh-CN"/>
              </w:rPr>
              <w:t>Cell 1 Threshx, highP = 32dB</w:t>
            </w:r>
          </w:p>
          <w:p w14:paraId="5A577A7E" w14:textId="77777777" w:rsidR="00311481" w:rsidRDefault="00311481">
            <w:pPr>
              <w:pStyle w:val="TAL"/>
              <w:rPr>
                <w:lang w:eastAsia="zh-CN"/>
              </w:rPr>
            </w:pPr>
            <w:r>
              <w:rPr>
                <w:lang w:eastAsia="zh-CN"/>
              </w:rPr>
              <w:t>Cell 2 Threshserving, lowP = 62dB</w:t>
            </w:r>
          </w:p>
          <w:p w14:paraId="69030FA2" w14:textId="77777777" w:rsidR="00311481" w:rsidRDefault="00311481">
            <w:pPr>
              <w:pStyle w:val="TAL"/>
              <w:rPr>
                <w:lang w:eastAsia="zh-CN"/>
              </w:rPr>
            </w:pPr>
            <w:r>
              <w:rPr>
                <w:lang w:eastAsia="zh-CN"/>
              </w:rPr>
              <w:t>Cell 2 Threshx, lowP = 18dB</w:t>
            </w:r>
          </w:p>
        </w:tc>
      </w:tr>
      <w:tr w:rsidR="00311481" w14:paraId="234829FF"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64D75130" w14:textId="77777777" w:rsidR="00311481" w:rsidRDefault="00311481">
            <w:pPr>
              <w:pStyle w:val="TAL"/>
            </w:pPr>
            <w:r>
              <w:t>7.1.1.3 NR SA FR2 cell re-selection for UE fulfilling low mobility relaxed measurement criterion</w:t>
            </w:r>
          </w:p>
        </w:tc>
        <w:tc>
          <w:tcPr>
            <w:tcW w:w="4077" w:type="dxa"/>
            <w:gridSpan w:val="4"/>
            <w:tcBorders>
              <w:top w:val="single" w:sz="4" w:space="0" w:color="auto"/>
              <w:left w:val="single" w:sz="4" w:space="0" w:color="auto"/>
              <w:bottom w:val="single" w:sz="4" w:space="0" w:color="auto"/>
              <w:right w:val="single" w:sz="4" w:space="0" w:color="auto"/>
            </w:tcBorders>
          </w:tcPr>
          <w:p w14:paraId="33529D24" w14:textId="77777777" w:rsidR="00311481" w:rsidRDefault="00311481">
            <w:pPr>
              <w:pStyle w:val="TAL"/>
              <w:rPr>
                <w:lang w:eastAsia="zh-CN"/>
              </w:rPr>
            </w:pPr>
            <w:r>
              <w:rPr>
                <w:lang w:eastAsia="zh-CN"/>
              </w:rPr>
              <w:t>During T1:</w:t>
            </w:r>
          </w:p>
          <w:p w14:paraId="03634DD7" w14:textId="77777777" w:rsidR="00311481" w:rsidRDefault="00311481">
            <w:pPr>
              <w:pStyle w:val="TAL"/>
            </w:pPr>
            <w:r>
              <w:t>Noc = -102 dBm/15kHz</w:t>
            </w:r>
          </w:p>
          <w:p w14:paraId="13ADE9D4" w14:textId="77777777" w:rsidR="00311481" w:rsidRDefault="00311481">
            <w:pPr>
              <w:pStyle w:val="TAL"/>
              <w:rPr>
                <w:lang w:eastAsia="zh-CN"/>
              </w:rPr>
            </w:pPr>
            <w:r>
              <w:rPr>
                <w:lang w:eastAsia="zh-CN"/>
              </w:rPr>
              <w:t>Es</w:t>
            </w:r>
            <w:r>
              <w:rPr>
                <w:vertAlign w:val="subscript"/>
                <w:lang w:eastAsia="zh-CN"/>
              </w:rPr>
              <w:t>1</w:t>
            </w:r>
            <w:r>
              <w:rPr>
                <w:lang w:eastAsia="zh-CN"/>
              </w:rPr>
              <w:t>/Noc = -3dB</w:t>
            </w:r>
          </w:p>
          <w:p w14:paraId="11F030C0" w14:textId="77777777" w:rsidR="00311481" w:rsidRDefault="00311481">
            <w:pPr>
              <w:pStyle w:val="TAL"/>
              <w:rPr>
                <w:lang w:eastAsia="zh-CN"/>
              </w:rPr>
            </w:pPr>
            <w:r>
              <w:rPr>
                <w:lang w:eastAsia="zh-CN"/>
              </w:rPr>
              <w:t>Es</w:t>
            </w:r>
            <w:r>
              <w:rPr>
                <w:vertAlign w:val="subscript"/>
                <w:lang w:eastAsia="zh-CN"/>
              </w:rPr>
              <w:t>2</w:t>
            </w:r>
            <w:r>
              <w:rPr>
                <w:lang w:eastAsia="zh-CN"/>
              </w:rPr>
              <w:t>/Noc = 1.5dB</w:t>
            </w:r>
          </w:p>
          <w:p w14:paraId="468AFB35" w14:textId="77777777" w:rsidR="00311481" w:rsidRDefault="00311481">
            <w:pPr>
              <w:pStyle w:val="TAL"/>
              <w:rPr>
                <w:lang w:eastAsia="zh-CN"/>
              </w:rPr>
            </w:pPr>
          </w:p>
          <w:p w14:paraId="5CD408B4" w14:textId="77777777" w:rsidR="00311481" w:rsidRDefault="00311481">
            <w:pPr>
              <w:pStyle w:val="TAL"/>
              <w:rPr>
                <w:lang w:eastAsia="zh-CN"/>
              </w:rPr>
            </w:pPr>
            <w:r>
              <w:rPr>
                <w:lang w:eastAsia="zh-CN"/>
              </w:rPr>
              <w:t>During T2:</w:t>
            </w:r>
          </w:p>
          <w:p w14:paraId="4D5EC32C" w14:textId="77777777" w:rsidR="00311481" w:rsidRDefault="00311481">
            <w:pPr>
              <w:pStyle w:val="TAL"/>
            </w:pPr>
            <w:r>
              <w:t>Noc = -102 dBm/15kHz</w:t>
            </w:r>
          </w:p>
          <w:p w14:paraId="47724A66" w14:textId="77777777" w:rsidR="00311481" w:rsidRDefault="00311481">
            <w:pPr>
              <w:pStyle w:val="TAL"/>
              <w:rPr>
                <w:lang w:eastAsia="zh-CN"/>
              </w:rPr>
            </w:pPr>
            <w:r>
              <w:rPr>
                <w:lang w:eastAsia="zh-CN"/>
              </w:rPr>
              <w:t>Es</w:t>
            </w:r>
            <w:r>
              <w:rPr>
                <w:vertAlign w:val="subscript"/>
                <w:lang w:eastAsia="zh-CN"/>
              </w:rPr>
              <w:t>1</w:t>
            </w:r>
            <w:r>
              <w:rPr>
                <w:lang w:eastAsia="zh-CN"/>
              </w:rPr>
              <w:t>/Noc = 1.5dB</w:t>
            </w:r>
          </w:p>
          <w:p w14:paraId="069CF59D" w14:textId="77777777" w:rsidR="00311481" w:rsidRDefault="00311481">
            <w:pPr>
              <w:pStyle w:val="TAL"/>
              <w:rPr>
                <w:lang w:eastAsia="zh-CN"/>
              </w:rPr>
            </w:pPr>
            <w:r>
              <w:rPr>
                <w:lang w:eastAsia="zh-CN"/>
              </w:rPr>
              <w:t>Es</w:t>
            </w:r>
            <w:r>
              <w:rPr>
                <w:vertAlign w:val="subscript"/>
                <w:lang w:eastAsia="zh-CN"/>
              </w:rPr>
              <w:t>2</w:t>
            </w:r>
            <w:r>
              <w:rPr>
                <w:lang w:eastAsia="zh-CN"/>
              </w:rPr>
              <w:t>/Noc = -3dB</w:t>
            </w:r>
          </w:p>
          <w:p w14:paraId="4E87313F" w14:textId="77777777" w:rsidR="00311481" w:rsidRDefault="00311481">
            <w:pPr>
              <w:pStyle w:val="TAL"/>
              <w:rPr>
                <w:lang w:eastAsia="zh-CN"/>
              </w:rPr>
            </w:pPr>
          </w:p>
          <w:p w14:paraId="337913FB" w14:textId="77777777" w:rsidR="00311481" w:rsidRDefault="00311481">
            <w:pPr>
              <w:pStyle w:val="TAL"/>
              <w:rPr>
                <w:lang w:eastAsia="zh-CN"/>
              </w:rPr>
            </w:pPr>
            <w:r>
              <w:rPr>
                <w:lang w:eastAsia="zh-CN"/>
              </w:rPr>
              <w:t>In signalling:</w:t>
            </w:r>
          </w:p>
          <w:p w14:paraId="470052B5" w14:textId="77777777" w:rsidR="00311481" w:rsidRDefault="00311481">
            <w:pPr>
              <w:pStyle w:val="TAL"/>
              <w:rPr>
                <w:lang w:eastAsia="zh-CN"/>
              </w:rPr>
            </w:pPr>
            <w:r>
              <w:rPr>
                <w:lang w:eastAsia="zh-CN"/>
              </w:rPr>
              <w:t>Qrxlevmin = -140dBm/SCS for config. 1</w:t>
            </w:r>
          </w:p>
          <w:p w14:paraId="7271D161" w14:textId="77777777" w:rsidR="00311481" w:rsidRDefault="00311481">
            <w:pPr>
              <w:pStyle w:val="TAL"/>
              <w:rPr>
                <w:lang w:eastAsia="zh-CN"/>
              </w:rPr>
            </w:pPr>
          </w:p>
          <w:p w14:paraId="137A5819" w14:textId="77777777" w:rsidR="00311481" w:rsidRDefault="00311481">
            <w:pPr>
              <w:pStyle w:val="TAL"/>
              <w:rPr>
                <w:lang w:eastAsia="zh-CN"/>
              </w:rPr>
            </w:pPr>
            <w:r>
              <w:rPr>
                <w:lang w:eastAsia="zh-CN"/>
              </w:rPr>
              <w:t>Qrxlevmin = -137dBm/SCS for config. 2</w:t>
            </w:r>
          </w:p>
        </w:tc>
        <w:tc>
          <w:tcPr>
            <w:tcW w:w="1636" w:type="dxa"/>
            <w:gridSpan w:val="4"/>
            <w:tcBorders>
              <w:top w:val="single" w:sz="4" w:space="0" w:color="auto"/>
              <w:left w:val="single" w:sz="4" w:space="0" w:color="auto"/>
              <w:bottom w:val="single" w:sz="4" w:space="0" w:color="auto"/>
              <w:right w:val="single" w:sz="4" w:space="0" w:color="auto"/>
            </w:tcBorders>
          </w:tcPr>
          <w:p w14:paraId="57927340" w14:textId="77777777" w:rsidR="00311481" w:rsidRDefault="00311481">
            <w:pPr>
              <w:pStyle w:val="TAL"/>
              <w:rPr>
                <w:lang w:eastAsia="zh-CN"/>
              </w:rPr>
            </w:pPr>
            <w:r>
              <w:rPr>
                <w:lang w:eastAsia="zh-CN"/>
              </w:rPr>
              <w:t>During T1:</w:t>
            </w:r>
          </w:p>
          <w:p w14:paraId="285C329F" w14:textId="77777777" w:rsidR="00311481" w:rsidRDefault="00311481">
            <w:pPr>
              <w:pStyle w:val="TAL"/>
              <w:rPr>
                <w:lang w:eastAsia="zh-CN"/>
              </w:rPr>
            </w:pPr>
            <w:r>
              <w:rPr>
                <w:lang w:eastAsia="zh-CN"/>
              </w:rPr>
              <w:t>0dB</w:t>
            </w:r>
          </w:p>
          <w:p w14:paraId="740EC577" w14:textId="77777777" w:rsidR="00311481" w:rsidRDefault="00311481">
            <w:pPr>
              <w:pStyle w:val="TAL"/>
              <w:rPr>
                <w:lang w:eastAsia="zh-CN"/>
              </w:rPr>
            </w:pPr>
            <w:r>
              <w:rPr>
                <w:lang w:eastAsia="zh-CN"/>
              </w:rPr>
              <w:t>0.1dB</w:t>
            </w:r>
          </w:p>
          <w:p w14:paraId="75BA5FE9" w14:textId="77777777" w:rsidR="00311481" w:rsidRDefault="00311481">
            <w:pPr>
              <w:pStyle w:val="TAL"/>
              <w:rPr>
                <w:lang w:eastAsia="zh-CN"/>
              </w:rPr>
            </w:pPr>
            <w:r>
              <w:rPr>
                <w:lang w:eastAsia="zh-CN"/>
              </w:rPr>
              <w:t>0.55dB</w:t>
            </w:r>
          </w:p>
          <w:p w14:paraId="09FE6D40" w14:textId="77777777" w:rsidR="00311481" w:rsidRDefault="00311481">
            <w:pPr>
              <w:pStyle w:val="TAL"/>
              <w:rPr>
                <w:lang w:eastAsia="zh-CN"/>
              </w:rPr>
            </w:pPr>
          </w:p>
          <w:p w14:paraId="00B1F09E" w14:textId="77777777" w:rsidR="00311481" w:rsidRDefault="00311481">
            <w:pPr>
              <w:pStyle w:val="TAL"/>
              <w:rPr>
                <w:lang w:eastAsia="zh-CN"/>
              </w:rPr>
            </w:pPr>
            <w:r>
              <w:rPr>
                <w:lang w:eastAsia="zh-CN"/>
              </w:rPr>
              <w:t>During T2:</w:t>
            </w:r>
          </w:p>
          <w:p w14:paraId="45689200" w14:textId="77777777" w:rsidR="00311481" w:rsidRDefault="00311481">
            <w:pPr>
              <w:pStyle w:val="TAL"/>
              <w:rPr>
                <w:lang w:eastAsia="zh-CN"/>
              </w:rPr>
            </w:pPr>
            <w:r>
              <w:rPr>
                <w:lang w:eastAsia="zh-CN"/>
              </w:rPr>
              <w:t>0dB</w:t>
            </w:r>
          </w:p>
          <w:p w14:paraId="57B5D11B" w14:textId="77777777" w:rsidR="00311481" w:rsidRDefault="00311481">
            <w:pPr>
              <w:pStyle w:val="TAL"/>
              <w:rPr>
                <w:lang w:eastAsia="zh-CN"/>
              </w:rPr>
            </w:pPr>
            <w:r>
              <w:rPr>
                <w:lang w:eastAsia="zh-CN"/>
              </w:rPr>
              <w:t>0.55dB</w:t>
            </w:r>
          </w:p>
          <w:p w14:paraId="7523EC92" w14:textId="77777777" w:rsidR="00311481" w:rsidRDefault="00311481">
            <w:pPr>
              <w:pStyle w:val="TAL"/>
              <w:rPr>
                <w:lang w:eastAsia="zh-CN"/>
              </w:rPr>
            </w:pPr>
            <w:r>
              <w:rPr>
                <w:lang w:eastAsia="zh-CN"/>
              </w:rPr>
              <w:t>0.1dB</w:t>
            </w:r>
          </w:p>
          <w:p w14:paraId="7E378F3A" w14:textId="77777777" w:rsidR="00311481" w:rsidRDefault="00311481">
            <w:pPr>
              <w:pStyle w:val="TAL"/>
              <w:rPr>
                <w:lang w:eastAsia="zh-CN"/>
              </w:rPr>
            </w:pPr>
          </w:p>
          <w:p w14:paraId="347E9D61" w14:textId="77777777" w:rsidR="00311481" w:rsidRDefault="00311481">
            <w:pPr>
              <w:pStyle w:val="TAL"/>
              <w:rPr>
                <w:lang w:eastAsia="zh-CN"/>
              </w:rPr>
            </w:pPr>
            <w:r>
              <w:rPr>
                <w:lang w:eastAsia="zh-CN"/>
              </w:rPr>
              <w:t>In signalling:</w:t>
            </w:r>
          </w:p>
          <w:p w14:paraId="78686F12" w14:textId="77777777" w:rsidR="00311481" w:rsidRDefault="00311481">
            <w:pPr>
              <w:pStyle w:val="TAL"/>
              <w:rPr>
                <w:lang w:eastAsia="zh-CN"/>
              </w:rPr>
            </w:pPr>
            <w:r>
              <w:rPr>
                <w:lang w:eastAsia="zh-CN"/>
              </w:rPr>
              <w:t>20dB</w:t>
            </w:r>
          </w:p>
          <w:p w14:paraId="597A07C3" w14:textId="77777777" w:rsidR="00311481" w:rsidRDefault="00311481">
            <w:pPr>
              <w:pStyle w:val="TAL"/>
              <w:rPr>
                <w:lang w:eastAsia="zh-CN"/>
              </w:rPr>
            </w:pPr>
          </w:p>
          <w:p w14:paraId="3988B85B" w14:textId="77777777" w:rsidR="00311481" w:rsidRDefault="00311481">
            <w:pPr>
              <w:pStyle w:val="TAL"/>
              <w:rPr>
                <w:lang w:eastAsia="zh-CN"/>
              </w:rPr>
            </w:pPr>
            <w:r>
              <w:rPr>
                <w:lang w:eastAsia="zh-CN"/>
              </w:rPr>
              <w:t>20dB</w:t>
            </w:r>
          </w:p>
        </w:tc>
        <w:tc>
          <w:tcPr>
            <w:tcW w:w="2577" w:type="dxa"/>
            <w:gridSpan w:val="5"/>
            <w:tcBorders>
              <w:top w:val="single" w:sz="4" w:space="0" w:color="auto"/>
              <w:left w:val="single" w:sz="4" w:space="0" w:color="auto"/>
              <w:bottom w:val="single" w:sz="4" w:space="0" w:color="auto"/>
              <w:right w:val="single" w:sz="4" w:space="0" w:color="auto"/>
            </w:tcBorders>
          </w:tcPr>
          <w:p w14:paraId="4D153FD8" w14:textId="77777777" w:rsidR="00311481" w:rsidRDefault="00311481">
            <w:pPr>
              <w:pStyle w:val="TAL"/>
              <w:rPr>
                <w:lang w:eastAsia="zh-CN"/>
              </w:rPr>
            </w:pPr>
            <w:r>
              <w:rPr>
                <w:lang w:eastAsia="zh-CN"/>
              </w:rPr>
              <w:t>During T1:</w:t>
            </w:r>
          </w:p>
          <w:p w14:paraId="433F1191" w14:textId="77777777" w:rsidR="00311481" w:rsidRDefault="00311481">
            <w:pPr>
              <w:pStyle w:val="TAL"/>
            </w:pPr>
            <w:r>
              <w:t>Noc = -102 dBm/15kHz</w:t>
            </w:r>
          </w:p>
          <w:p w14:paraId="6591C82E" w14:textId="77777777" w:rsidR="00311481" w:rsidRDefault="00311481">
            <w:pPr>
              <w:pStyle w:val="TAL"/>
              <w:rPr>
                <w:lang w:eastAsia="zh-CN"/>
              </w:rPr>
            </w:pPr>
            <w:r>
              <w:rPr>
                <w:lang w:eastAsia="zh-CN"/>
              </w:rPr>
              <w:t>Es</w:t>
            </w:r>
            <w:r>
              <w:rPr>
                <w:vertAlign w:val="subscript"/>
                <w:lang w:eastAsia="zh-CN"/>
              </w:rPr>
              <w:t>1</w:t>
            </w:r>
            <w:r>
              <w:rPr>
                <w:lang w:eastAsia="zh-CN"/>
              </w:rPr>
              <w:t>/Noc = -2.90dB</w:t>
            </w:r>
          </w:p>
          <w:p w14:paraId="24B98B1E" w14:textId="77777777" w:rsidR="00311481" w:rsidRDefault="00311481">
            <w:pPr>
              <w:pStyle w:val="TAL"/>
              <w:rPr>
                <w:lang w:eastAsia="zh-CN"/>
              </w:rPr>
            </w:pPr>
            <w:r>
              <w:rPr>
                <w:lang w:eastAsia="zh-CN"/>
              </w:rPr>
              <w:t>Es</w:t>
            </w:r>
            <w:r>
              <w:rPr>
                <w:vertAlign w:val="subscript"/>
                <w:lang w:eastAsia="zh-CN"/>
              </w:rPr>
              <w:t>2</w:t>
            </w:r>
            <w:r>
              <w:rPr>
                <w:lang w:eastAsia="zh-CN"/>
              </w:rPr>
              <w:t>/Noc = 2.05dB</w:t>
            </w:r>
          </w:p>
          <w:p w14:paraId="7D1AC1C8" w14:textId="77777777" w:rsidR="00311481" w:rsidRDefault="00311481">
            <w:pPr>
              <w:pStyle w:val="TAL"/>
              <w:rPr>
                <w:lang w:eastAsia="zh-CN"/>
              </w:rPr>
            </w:pPr>
          </w:p>
          <w:p w14:paraId="0689053A" w14:textId="77777777" w:rsidR="00311481" w:rsidRDefault="00311481">
            <w:pPr>
              <w:pStyle w:val="TAL"/>
              <w:rPr>
                <w:lang w:eastAsia="zh-CN"/>
              </w:rPr>
            </w:pPr>
            <w:r>
              <w:rPr>
                <w:lang w:eastAsia="zh-CN"/>
              </w:rPr>
              <w:t>During T2:</w:t>
            </w:r>
          </w:p>
          <w:p w14:paraId="519A4761" w14:textId="77777777" w:rsidR="00311481" w:rsidRDefault="00311481">
            <w:pPr>
              <w:pStyle w:val="TAL"/>
            </w:pPr>
            <w:r>
              <w:t>Noc = -102 dBm/15kHz</w:t>
            </w:r>
          </w:p>
          <w:p w14:paraId="26B12EC1" w14:textId="77777777" w:rsidR="00311481" w:rsidRDefault="00311481">
            <w:pPr>
              <w:pStyle w:val="TAL"/>
              <w:rPr>
                <w:lang w:eastAsia="zh-CN"/>
              </w:rPr>
            </w:pPr>
            <w:r>
              <w:rPr>
                <w:lang w:eastAsia="zh-CN"/>
              </w:rPr>
              <w:t>Es</w:t>
            </w:r>
            <w:r>
              <w:rPr>
                <w:vertAlign w:val="subscript"/>
                <w:lang w:eastAsia="zh-CN"/>
              </w:rPr>
              <w:t>1</w:t>
            </w:r>
            <w:r>
              <w:rPr>
                <w:lang w:eastAsia="zh-CN"/>
              </w:rPr>
              <w:t>/Noc = 2.05dB</w:t>
            </w:r>
          </w:p>
          <w:p w14:paraId="765B65C5" w14:textId="77777777" w:rsidR="00311481" w:rsidRDefault="00311481">
            <w:pPr>
              <w:pStyle w:val="TAL"/>
              <w:rPr>
                <w:lang w:eastAsia="zh-CN"/>
              </w:rPr>
            </w:pPr>
            <w:r>
              <w:rPr>
                <w:lang w:eastAsia="zh-CN"/>
              </w:rPr>
              <w:t>Es</w:t>
            </w:r>
            <w:r>
              <w:rPr>
                <w:vertAlign w:val="subscript"/>
                <w:lang w:eastAsia="zh-CN"/>
              </w:rPr>
              <w:t>2</w:t>
            </w:r>
            <w:r>
              <w:rPr>
                <w:lang w:eastAsia="zh-CN"/>
              </w:rPr>
              <w:t>/Noc = -2.90dB</w:t>
            </w:r>
          </w:p>
          <w:p w14:paraId="2B5C3798" w14:textId="77777777" w:rsidR="00311481" w:rsidRDefault="00311481">
            <w:pPr>
              <w:pStyle w:val="TAL"/>
              <w:rPr>
                <w:lang w:eastAsia="zh-CN"/>
              </w:rPr>
            </w:pPr>
          </w:p>
          <w:p w14:paraId="0BCD93F8" w14:textId="77777777" w:rsidR="00311481" w:rsidRDefault="00311481">
            <w:pPr>
              <w:pStyle w:val="TAL"/>
              <w:rPr>
                <w:lang w:eastAsia="zh-CN"/>
              </w:rPr>
            </w:pPr>
            <w:r>
              <w:rPr>
                <w:lang w:eastAsia="zh-CN"/>
              </w:rPr>
              <w:t>In signalling:</w:t>
            </w:r>
          </w:p>
          <w:p w14:paraId="68B24B16" w14:textId="77777777" w:rsidR="00311481" w:rsidRDefault="00311481">
            <w:pPr>
              <w:pStyle w:val="TAL"/>
              <w:rPr>
                <w:lang w:eastAsia="zh-CN"/>
              </w:rPr>
            </w:pPr>
            <w:r>
              <w:rPr>
                <w:lang w:eastAsia="zh-CN"/>
              </w:rPr>
              <w:t>Qrxlevmin = -120dBm/SCS for config. 1</w:t>
            </w:r>
          </w:p>
          <w:p w14:paraId="1AF77B76" w14:textId="77777777" w:rsidR="00311481" w:rsidRDefault="00311481">
            <w:pPr>
              <w:pStyle w:val="TAL"/>
              <w:rPr>
                <w:lang w:eastAsia="zh-CN"/>
              </w:rPr>
            </w:pPr>
            <w:r>
              <w:rPr>
                <w:lang w:eastAsia="zh-CN"/>
              </w:rPr>
              <w:t>Qrxlevmin = -117dBm/SCS for config. 2</w:t>
            </w:r>
          </w:p>
        </w:tc>
      </w:tr>
      <w:tr w:rsidR="00311481" w14:paraId="116D779A"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27FE418" w14:textId="77777777" w:rsidR="00311481" w:rsidRDefault="00311481">
            <w:pPr>
              <w:pStyle w:val="TAL"/>
            </w:pPr>
            <w:r>
              <w:t>7.1.1.4 NR SA FR2 cell re-selection for UE fulfilling not-at-cell edge relaxed measurement criterion</w:t>
            </w:r>
          </w:p>
        </w:tc>
        <w:tc>
          <w:tcPr>
            <w:tcW w:w="4077" w:type="dxa"/>
            <w:gridSpan w:val="4"/>
            <w:tcBorders>
              <w:top w:val="single" w:sz="4" w:space="0" w:color="auto"/>
              <w:left w:val="single" w:sz="4" w:space="0" w:color="auto"/>
              <w:bottom w:val="single" w:sz="4" w:space="0" w:color="auto"/>
              <w:right w:val="single" w:sz="4" w:space="0" w:color="auto"/>
            </w:tcBorders>
          </w:tcPr>
          <w:p w14:paraId="1F5E3900" w14:textId="77777777" w:rsidR="00311481" w:rsidRDefault="00311481">
            <w:pPr>
              <w:pStyle w:val="TAL"/>
              <w:rPr>
                <w:lang w:eastAsia="zh-CN"/>
              </w:rPr>
            </w:pPr>
            <w:r>
              <w:rPr>
                <w:lang w:eastAsia="zh-CN"/>
              </w:rPr>
              <w:t>During T1:</w:t>
            </w:r>
          </w:p>
          <w:p w14:paraId="7CBD6507" w14:textId="77777777" w:rsidR="00311481" w:rsidRDefault="00311481">
            <w:pPr>
              <w:pStyle w:val="TAL"/>
            </w:pPr>
            <w:r>
              <w:t>Noc = -102 dBm/15kHz</w:t>
            </w:r>
          </w:p>
          <w:p w14:paraId="08D9A7F2" w14:textId="77777777" w:rsidR="00311481" w:rsidRDefault="00311481">
            <w:pPr>
              <w:pStyle w:val="TAL"/>
              <w:rPr>
                <w:lang w:eastAsia="zh-CN"/>
              </w:rPr>
            </w:pPr>
            <w:r>
              <w:rPr>
                <w:lang w:eastAsia="zh-CN"/>
              </w:rPr>
              <w:t>Es</w:t>
            </w:r>
            <w:r>
              <w:rPr>
                <w:vertAlign w:val="subscript"/>
                <w:lang w:eastAsia="zh-CN"/>
              </w:rPr>
              <w:t>1</w:t>
            </w:r>
            <w:r>
              <w:rPr>
                <w:lang w:eastAsia="zh-CN"/>
              </w:rPr>
              <w:t>/Noc = -3dB</w:t>
            </w:r>
          </w:p>
          <w:p w14:paraId="210C9FB2" w14:textId="77777777" w:rsidR="00311481" w:rsidRDefault="00311481">
            <w:pPr>
              <w:pStyle w:val="TAL"/>
              <w:rPr>
                <w:lang w:eastAsia="zh-CN"/>
              </w:rPr>
            </w:pPr>
            <w:r>
              <w:rPr>
                <w:lang w:eastAsia="zh-CN"/>
              </w:rPr>
              <w:t>Es</w:t>
            </w:r>
            <w:r>
              <w:rPr>
                <w:vertAlign w:val="subscript"/>
                <w:lang w:eastAsia="zh-CN"/>
              </w:rPr>
              <w:t>2</w:t>
            </w:r>
            <w:r>
              <w:rPr>
                <w:lang w:eastAsia="zh-CN"/>
              </w:rPr>
              <w:t>/Noc = 1.5dB</w:t>
            </w:r>
          </w:p>
          <w:p w14:paraId="7C572CA7" w14:textId="77777777" w:rsidR="00311481" w:rsidRDefault="00311481">
            <w:pPr>
              <w:pStyle w:val="TAL"/>
              <w:rPr>
                <w:lang w:eastAsia="zh-CN"/>
              </w:rPr>
            </w:pPr>
          </w:p>
          <w:p w14:paraId="3758FD54" w14:textId="77777777" w:rsidR="00311481" w:rsidRDefault="00311481">
            <w:pPr>
              <w:pStyle w:val="TAL"/>
              <w:rPr>
                <w:lang w:eastAsia="zh-CN"/>
              </w:rPr>
            </w:pPr>
            <w:r>
              <w:rPr>
                <w:lang w:eastAsia="zh-CN"/>
              </w:rPr>
              <w:t>During T2:</w:t>
            </w:r>
          </w:p>
          <w:p w14:paraId="6BFB4054" w14:textId="77777777" w:rsidR="00311481" w:rsidRDefault="00311481">
            <w:pPr>
              <w:pStyle w:val="TAL"/>
            </w:pPr>
            <w:r>
              <w:t>Noc = -102 dBm/15kHz</w:t>
            </w:r>
          </w:p>
          <w:p w14:paraId="20DFB4ED" w14:textId="77777777" w:rsidR="00311481" w:rsidRDefault="00311481">
            <w:pPr>
              <w:pStyle w:val="TAL"/>
              <w:rPr>
                <w:lang w:eastAsia="zh-CN"/>
              </w:rPr>
            </w:pPr>
            <w:r>
              <w:rPr>
                <w:lang w:eastAsia="zh-CN"/>
              </w:rPr>
              <w:t>Es</w:t>
            </w:r>
            <w:r>
              <w:rPr>
                <w:vertAlign w:val="subscript"/>
                <w:lang w:eastAsia="zh-CN"/>
              </w:rPr>
              <w:t>1</w:t>
            </w:r>
            <w:r>
              <w:rPr>
                <w:lang w:eastAsia="zh-CN"/>
              </w:rPr>
              <w:t>/Noc = 1.5dB</w:t>
            </w:r>
          </w:p>
          <w:p w14:paraId="412CBCD8" w14:textId="77777777" w:rsidR="00311481" w:rsidRDefault="00311481">
            <w:pPr>
              <w:pStyle w:val="TAL"/>
              <w:rPr>
                <w:lang w:eastAsia="zh-CN"/>
              </w:rPr>
            </w:pPr>
            <w:r>
              <w:rPr>
                <w:lang w:eastAsia="zh-CN"/>
              </w:rPr>
              <w:t>Es</w:t>
            </w:r>
            <w:r>
              <w:rPr>
                <w:vertAlign w:val="subscript"/>
                <w:lang w:eastAsia="zh-CN"/>
              </w:rPr>
              <w:t>2</w:t>
            </w:r>
            <w:r>
              <w:rPr>
                <w:lang w:eastAsia="zh-CN"/>
              </w:rPr>
              <w:t>/Noc = -3dB</w:t>
            </w:r>
          </w:p>
          <w:p w14:paraId="6C556EA7" w14:textId="77777777" w:rsidR="00311481" w:rsidRDefault="00311481">
            <w:pPr>
              <w:pStyle w:val="TAL"/>
              <w:rPr>
                <w:lang w:eastAsia="zh-CN"/>
              </w:rPr>
            </w:pPr>
          </w:p>
          <w:p w14:paraId="2482E1C0" w14:textId="77777777" w:rsidR="00311481" w:rsidRDefault="00311481">
            <w:pPr>
              <w:pStyle w:val="TAL"/>
              <w:rPr>
                <w:lang w:eastAsia="zh-CN"/>
              </w:rPr>
            </w:pPr>
            <w:r>
              <w:rPr>
                <w:lang w:eastAsia="zh-CN"/>
              </w:rPr>
              <w:t>In signalling:</w:t>
            </w:r>
          </w:p>
          <w:p w14:paraId="4C1B3793" w14:textId="77777777" w:rsidR="00311481" w:rsidRDefault="00311481">
            <w:pPr>
              <w:pStyle w:val="TAL"/>
              <w:rPr>
                <w:lang w:eastAsia="zh-CN"/>
              </w:rPr>
            </w:pPr>
            <w:r>
              <w:rPr>
                <w:lang w:eastAsia="zh-CN"/>
              </w:rPr>
              <w:t>Qrxlevmin = -140dBm/SCS for config. 1</w:t>
            </w:r>
          </w:p>
          <w:p w14:paraId="4B2FDE6A" w14:textId="77777777" w:rsidR="00311481" w:rsidRDefault="00311481">
            <w:pPr>
              <w:pStyle w:val="TAL"/>
              <w:rPr>
                <w:lang w:eastAsia="zh-CN"/>
              </w:rPr>
            </w:pPr>
          </w:p>
          <w:p w14:paraId="06746473" w14:textId="77777777" w:rsidR="00311481" w:rsidRDefault="00311481">
            <w:pPr>
              <w:pStyle w:val="TAL"/>
              <w:rPr>
                <w:lang w:eastAsia="zh-CN"/>
              </w:rPr>
            </w:pPr>
            <w:r>
              <w:rPr>
                <w:lang w:eastAsia="zh-CN"/>
              </w:rPr>
              <w:t>Qrxlevmin = -137dBm/SCS for config. 2</w:t>
            </w:r>
          </w:p>
          <w:p w14:paraId="3A3E3E62" w14:textId="77777777" w:rsidR="00311481" w:rsidRDefault="00311481">
            <w:pPr>
              <w:pStyle w:val="TAL"/>
              <w:rPr>
                <w:lang w:eastAsia="zh-CN"/>
              </w:rPr>
            </w:pPr>
          </w:p>
          <w:p w14:paraId="00EC0EB2" w14:textId="77777777" w:rsidR="00311481" w:rsidRDefault="00311481">
            <w:pPr>
              <w:pStyle w:val="TAL"/>
              <w:rPr>
                <w:lang w:eastAsia="zh-CN"/>
              </w:rPr>
            </w:pPr>
            <w:r>
              <w:rPr>
                <w:lang w:eastAsia="zh-CN"/>
              </w:rPr>
              <w:t>SsearchThresholdP = 35dB</w:t>
            </w:r>
          </w:p>
        </w:tc>
        <w:tc>
          <w:tcPr>
            <w:tcW w:w="1636" w:type="dxa"/>
            <w:gridSpan w:val="4"/>
            <w:tcBorders>
              <w:top w:val="single" w:sz="4" w:space="0" w:color="auto"/>
              <w:left w:val="single" w:sz="4" w:space="0" w:color="auto"/>
              <w:bottom w:val="single" w:sz="4" w:space="0" w:color="auto"/>
              <w:right w:val="single" w:sz="4" w:space="0" w:color="auto"/>
            </w:tcBorders>
          </w:tcPr>
          <w:p w14:paraId="7AFC7503" w14:textId="77777777" w:rsidR="00311481" w:rsidRDefault="00311481">
            <w:pPr>
              <w:pStyle w:val="TAL"/>
              <w:rPr>
                <w:lang w:eastAsia="zh-CN"/>
              </w:rPr>
            </w:pPr>
            <w:r>
              <w:rPr>
                <w:lang w:eastAsia="zh-CN"/>
              </w:rPr>
              <w:t>During T1:</w:t>
            </w:r>
          </w:p>
          <w:p w14:paraId="4221F6B1" w14:textId="77777777" w:rsidR="00311481" w:rsidRDefault="00311481">
            <w:pPr>
              <w:pStyle w:val="TAL"/>
              <w:rPr>
                <w:lang w:eastAsia="zh-CN"/>
              </w:rPr>
            </w:pPr>
            <w:r>
              <w:rPr>
                <w:lang w:eastAsia="zh-CN"/>
              </w:rPr>
              <w:t>0dB</w:t>
            </w:r>
          </w:p>
          <w:p w14:paraId="2C01BA65" w14:textId="77777777" w:rsidR="00311481" w:rsidRDefault="00311481">
            <w:pPr>
              <w:pStyle w:val="TAL"/>
              <w:rPr>
                <w:lang w:eastAsia="zh-CN"/>
              </w:rPr>
            </w:pPr>
            <w:r>
              <w:rPr>
                <w:lang w:eastAsia="zh-CN"/>
              </w:rPr>
              <w:t>0.1dB</w:t>
            </w:r>
          </w:p>
          <w:p w14:paraId="59588337" w14:textId="77777777" w:rsidR="00311481" w:rsidRDefault="00311481">
            <w:pPr>
              <w:pStyle w:val="TAL"/>
              <w:rPr>
                <w:lang w:eastAsia="zh-CN"/>
              </w:rPr>
            </w:pPr>
            <w:r>
              <w:rPr>
                <w:lang w:eastAsia="zh-CN"/>
              </w:rPr>
              <w:t>0.55dB</w:t>
            </w:r>
          </w:p>
          <w:p w14:paraId="33AEBC9B" w14:textId="77777777" w:rsidR="00311481" w:rsidRDefault="00311481">
            <w:pPr>
              <w:pStyle w:val="TAL"/>
              <w:rPr>
                <w:lang w:eastAsia="zh-CN"/>
              </w:rPr>
            </w:pPr>
          </w:p>
          <w:p w14:paraId="5186682A" w14:textId="77777777" w:rsidR="00311481" w:rsidRDefault="00311481">
            <w:pPr>
              <w:pStyle w:val="TAL"/>
              <w:rPr>
                <w:lang w:eastAsia="zh-CN"/>
              </w:rPr>
            </w:pPr>
            <w:r>
              <w:rPr>
                <w:lang w:eastAsia="zh-CN"/>
              </w:rPr>
              <w:t>During T2:</w:t>
            </w:r>
          </w:p>
          <w:p w14:paraId="2C56F5A4" w14:textId="77777777" w:rsidR="00311481" w:rsidRDefault="00311481">
            <w:pPr>
              <w:pStyle w:val="TAL"/>
              <w:rPr>
                <w:lang w:eastAsia="zh-CN"/>
              </w:rPr>
            </w:pPr>
            <w:r>
              <w:rPr>
                <w:lang w:eastAsia="zh-CN"/>
              </w:rPr>
              <w:t>0dB</w:t>
            </w:r>
          </w:p>
          <w:p w14:paraId="1F1A5B03" w14:textId="77777777" w:rsidR="00311481" w:rsidRDefault="00311481">
            <w:pPr>
              <w:pStyle w:val="TAL"/>
              <w:rPr>
                <w:lang w:eastAsia="zh-CN"/>
              </w:rPr>
            </w:pPr>
            <w:r>
              <w:rPr>
                <w:lang w:eastAsia="zh-CN"/>
              </w:rPr>
              <w:t>0.55dB</w:t>
            </w:r>
          </w:p>
          <w:p w14:paraId="5122520A" w14:textId="77777777" w:rsidR="00311481" w:rsidRDefault="00311481">
            <w:pPr>
              <w:pStyle w:val="TAL"/>
              <w:rPr>
                <w:lang w:eastAsia="zh-CN"/>
              </w:rPr>
            </w:pPr>
            <w:r>
              <w:rPr>
                <w:lang w:eastAsia="zh-CN"/>
              </w:rPr>
              <w:t>0.1dB</w:t>
            </w:r>
          </w:p>
          <w:p w14:paraId="2CB21C35" w14:textId="77777777" w:rsidR="00311481" w:rsidRDefault="00311481">
            <w:pPr>
              <w:pStyle w:val="TAL"/>
              <w:rPr>
                <w:lang w:eastAsia="zh-CN"/>
              </w:rPr>
            </w:pPr>
          </w:p>
          <w:p w14:paraId="47F0D72C" w14:textId="77777777" w:rsidR="00311481" w:rsidRDefault="00311481">
            <w:pPr>
              <w:pStyle w:val="TAL"/>
              <w:rPr>
                <w:lang w:eastAsia="zh-CN"/>
              </w:rPr>
            </w:pPr>
            <w:r>
              <w:rPr>
                <w:lang w:eastAsia="zh-CN"/>
              </w:rPr>
              <w:t>In signalling:</w:t>
            </w:r>
          </w:p>
          <w:p w14:paraId="7D7B9C7B" w14:textId="77777777" w:rsidR="00311481" w:rsidRDefault="00311481">
            <w:pPr>
              <w:pStyle w:val="TAL"/>
              <w:rPr>
                <w:lang w:eastAsia="zh-CN"/>
              </w:rPr>
            </w:pPr>
            <w:r>
              <w:rPr>
                <w:lang w:eastAsia="zh-CN"/>
              </w:rPr>
              <w:t>20dB</w:t>
            </w:r>
          </w:p>
          <w:p w14:paraId="0A2F114C" w14:textId="77777777" w:rsidR="00311481" w:rsidRDefault="00311481">
            <w:pPr>
              <w:pStyle w:val="TAL"/>
              <w:rPr>
                <w:lang w:eastAsia="zh-CN"/>
              </w:rPr>
            </w:pPr>
          </w:p>
          <w:p w14:paraId="4AB758C4" w14:textId="77777777" w:rsidR="00311481" w:rsidRDefault="00311481">
            <w:pPr>
              <w:pStyle w:val="TAL"/>
              <w:rPr>
                <w:lang w:eastAsia="zh-CN"/>
              </w:rPr>
            </w:pPr>
            <w:r>
              <w:rPr>
                <w:lang w:eastAsia="zh-CN"/>
              </w:rPr>
              <w:t>20dB</w:t>
            </w:r>
          </w:p>
          <w:p w14:paraId="76D52DF8" w14:textId="77777777" w:rsidR="00311481" w:rsidRDefault="00311481">
            <w:pPr>
              <w:pStyle w:val="TAL"/>
              <w:rPr>
                <w:lang w:eastAsia="zh-CN"/>
              </w:rPr>
            </w:pPr>
          </w:p>
          <w:p w14:paraId="6B5169F8" w14:textId="77777777" w:rsidR="00311481" w:rsidRDefault="00311481">
            <w:pPr>
              <w:pStyle w:val="TAL"/>
              <w:rPr>
                <w:lang w:eastAsia="zh-CN"/>
              </w:rPr>
            </w:pPr>
            <w:r>
              <w:rPr>
                <w:lang w:eastAsia="zh-CN"/>
              </w:rPr>
              <w:t>-27dB</w:t>
            </w:r>
          </w:p>
        </w:tc>
        <w:tc>
          <w:tcPr>
            <w:tcW w:w="2577" w:type="dxa"/>
            <w:gridSpan w:val="5"/>
            <w:tcBorders>
              <w:top w:val="single" w:sz="4" w:space="0" w:color="auto"/>
              <w:left w:val="single" w:sz="4" w:space="0" w:color="auto"/>
              <w:bottom w:val="single" w:sz="4" w:space="0" w:color="auto"/>
              <w:right w:val="single" w:sz="4" w:space="0" w:color="auto"/>
            </w:tcBorders>
          </w:tcPr>
          <w:p w14:paraId="2D5B3812" w14:textId="77777777" w:rsidR="00311481" w:rsidRDefault="00311481">
            <w:pPr>
              <w:pStyle w:val="TAL"/>
              <w:rPr>
                <w:lang w:eastAsia="zh-CN"/>
              </w:rPr>
            </w:pPr>
            <w:r>
              <w:rPr>
                <w:lang w:eastAsia="zh-CN"/>
              </w:rPr>
              <w:t>During T1:</w:t>
            </w:r>
          </w:p>
          <w:p w14:paraId="1F82D073" w14:textId="77777777" w:rsidR="00311481" w:rsidRDefault="00311481">
            <w:pPr>
              <w:pStyle w:val="TAL"/>
            </w:pPr>
            <w:r>
              <w:t>Noc = -102 dBm/15kHz</w:t>
            </w:r>
          </w:p>
          <w:p w14:paraId="7883914F" w14:textId="77777777" w:rsidR="00311481" w:rsidRDefault="00311481">
            <w:pPr>
              <w:pStyle w:val="TAL"/>
              <w:rPr>
                <w:lang w:eastAsia="zh-CN"/>
              </w:rPr>
            </w:pPr>
            <w:r>
              <w:rPr>
                <w:lang w:eastAsia="zh-CN"/>
              </w:rPr>
              <w:t>Es</w:t>
            </w:r>
            <w:r>
              <w:rPr>
                <w:vertAlign w:val="subscript"/>
                <w:lang w:eastAsia="zh-CN"/>
              </w:rPr>
              <w:t>1</w:t>
            </w:r>
            <w:r>
              <w:rPr>
                <w:lang w:eastAsia="zh-CN"/>
              </w:rPr>
              <w:t>/Noc = -2.90dB</w:t>
            </w:r>
          </w:p>
          <w:p w14:paraId="6A6A731E" w14:textId="77777777" w:rsidR="00311481" w:rsidRDefault="00311481">
            <w:pPr>
              <w:pStyle w:val="TAL"/>
              <w:rPr>
                <w:lang w:eastAsia="zh-CN"/>
              </w:rPr>
            </w:pPr>
            <w:r>
              <w:rPr>
                <w:lang w:eastAsia="zh-CN"/>
              </w:rPr>
              <w:t>Es</w:t>
            </w:r>
            <w:r>
              <w:rPr>
                <w:vertAlign w:val="subscript"/>
                <w:lang w:eastAsia="zh-CN"/>
              </w:rPr>
              <w:t>2</w:t>
            </w:r>
            <w:r>
              <w:rPr>
                <w:lang w:eastAsia="zh-CN"/>
              </w:rPr>
              <w:t>/Noc = 2.05dB</w:t>
            </w:r>
          </w:p>
          <w:p w14:paraId="10CF23A3" w14:textId="77777777" w:rsidR="00311481" w:rsidRDefault="00311481">
            <w:pPr>
              <w:pStyle w:val="TAL"/>
              <w:rPr>
                <w:lang w:eastAsia="zh-CN"/>
              </w:rPr>
            </w:pPr>
          </w:p>
          <w:p w14:paraId="7596E09B" w14:textId="77777777" w:rsidR="00311481" w:rsidRDefault="00311481">
            <w:pPr>
              <w:pStyle w:val="TAL"/>
              <w:rPr>
                <w:lang w:eastAsia="zh-CN"/>
              </w:rPr>
            </w:pPr>
            <w:r>
              <w:rPr>
                <w:lang w:eastAsia="zh-CN"/>
              </w:rPr>
              <w:t>During T2:</w:t>
            </w:r>
          </w:p>
          <w:p w14:paraId="38338395" w14:textId="77777777" w:rsidR="00311481" w:rsidRDefault="00311481">
            <w:pPr>
              <w:pStyle w:val="TAL"/>
            </w:pPr>
            <w:r>
              <w:t>Noc = -102 dBm/15kHz</w:t>
            </w:r>
          </w:p>
          <w:p w14:paraId="2B4BCCE9" w14:textId="77777777" w:rsidR="00311481" w:rsidRDefault="00311481">
            <w:pPr>
              <w:pStyle w:val="TAL"/>
              <w:rPr>
                <w:lang w:eastAsia="zh-CN"/>
              </w:rPr>
            </w:pPr>
            <w:r>
              <w:rPr>
                <w:lang w:eastAsia="zh-CN"/>
              </w:rPr>
              <w:t>Es</w:t>
            </w:r>
            <w:r>
              <w:rPr>
                <w:vertAlign w:val="subscript"/>
                <w:lang w:eastAsia="zh-CN"/>
              </w:rPr>
              <w:t>1</w:t>
            </w:r>
            <w:r>
              <w:rPr>
                <w:lang w:eastAsia="zh-CN"/>
              </w:rPr>
              <w:t>/Noc = 2.05dB</w:t>
            </w:r>
          </w:p>
          <w:p w14:paraId="1600E20F" w14:textId="77777777" w:rsidR="00311481" w:rsidRDefault="00311481">
            <w:pPr>
              <w:pStyle w:val="TAL"/>
              <w:rPr>
                <w:lang w:eastAsia="zh-CN"/>
              </w:rPr>
            </w:pPr>
            <w:r>
              <w:rPr>
                <w:lang w:eastAsia="zh-CN"/>
              </w:rPr>
              <w:t>Es</w:t>
            </w:r>
            <w:r>
              <w:rPr>
                <w:vertAlign w:val="subscript"/>
                <w:lang w:eastAsia="zh-CN"/>
              </w:rPr>
              <w:t>2</w:t>
            </w:r>
            <w:r>
              <w:rPr>
                <w:lang w:eastAsia="zh-CN"/>
              </w:rPr>
              <w:t>/Noc = -2.90dB</w:t>
            </w:r>
          </w:p>
          <w:p w14:paraId="3AED2401" w14:textId="77777777" w:rsidR="00311481" w:rsidRDefault="00311481">
            <w:pPr>
              <w:pStyle w:val="TAL"/>
              <w:rPr>
                <w:lang w:eastAsia="zh-CN"/>
              </w:rPr>
            </w:pPr>
          </w:p>
          <w:p w14:paraId="368B09F0" w14:textId="77777777" w:rsidR="00311481" w:rsidRDefault="00311481">
            <w:pPr>
              <w:pStyle w:val="TAL"/>
              <w:rPr>
                <w:lang w:eastAsia="zh-CN"/>
              </w:rPr>
            </w:pPr>
            <w:r>
              <w:rPr>
                <w:lang w:eastAsia="zh-CN"/>
              </w:rPr>
              <w:t>In signalling:</w:t>
            </w:r>
          </w:p>
          <w:p w14:paraId="0F091249" w14:textId="77777777" w:rsidR="00311481" w:rsidRDefault="00311481">
            <w:pPr>
              <w:pStyle w:val="TAL"/>
              <w:rPr>
                <w:lang w:eastAsia="zh-CN"/>
              </w:rPr>
            </w:pPr>
            <w:r>
              <w:rPr>
                <w:lang w:eastAsia="zh-CN"/>
              </w:rPr>
              <w:t>Qrxlevmin = -120dBm/SCS for config. 1</w:t>
            </w:r>
          </w:p>
          <w:p w14:paraId="6A0F22AE" w14:textId="77777777" w:rsidR="00311481" w:rsidRDefault="00311481">
            <w:pPr>
              <w:pStyle w:val="TAL"/>
              <w:rPr>
                <w:lang w:eastAsia="zh-CN"/>
              </w:rPr>
            </w:pPr>
            <w:r>
              <w:rPr>
                <w:lang w:eastAsia="zh-CN"/>
              </w:rPr>
              <w:t>Qrxlevmin = -117dBm/SCS for config. 2</w:t>
            </w:r>
          </w:p>
          <w:p w14:paraId="61B254D6" w14:textId="77777777" w:rsidR="00311481" w:rsidRDefault="00311481">
            <w:pPr>
              <w:pStyle w:val="TAL"/>
              <w:rPr>
                <w:lang w:eastAsia="zh-CN"/>
              </w:rPr>
            </w:pPr>
            <w:r>
              <w:rPr>
                <w:lang w:eastAsia="zh-CN"/>
              </w:rPr>
              <w:t>SsearchThresholdP = 8dB</w:t>
            </w:r>
          </w:p>
        </w:tc>
      </w:tr>
      <w:tr w:rsidR="00311481" w14:paraId="6AFDDB8B"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F920AF7" w14:textId="77777777" w:rsidR="00311481" w:rsidRDefault="00311481">
            <w:pPr>
              <w:pStyle w:val="TAL"/>
            </w:pPr>
            <w:r>
              <w:t>7.1.1.5 NR SA FR2-FR2 cell re-selection for UE fulfilling low mobility relaxed measurement criterion</w:t>
            </w:r>
          </w:p>
        </w:tc>
        <w:tc>
          <w:tcPr>
            <w:tcW w:w="4077" w:type="dxa"/>
            <w:gridSpan w:val="4"/>
            <w:tcBorders>
              <w:top w:val="single" w:sz="4" w:space="0" w:color="auto"/>
              <w:left w:val="single" w:sz="4" w:space="0" w:color="auto"/>
              <w:bottom w:val="single" w:sz="4" w:space="0" w:color="auto"/>
              <w:right w:val="single" w:sz="4" w:space="0" w:color="auto"/>
            </w:tcBorders>
          </w:tcPr>
          <w:p w14:paraId="10BB6C2B" w14:textId="77777777" w:rsidR="00311481" w:rsidRDefault="00311481">
            <w:pPr>
              <w:pStyle w:val="TAL"/>
              <w:rPr>
                <w:lang w:eastAsia="zh-CN"/>
              </w:rPr>
            </w:pPr>
            <w:r>
              <w:rPr>
                <w:lang w:eastAsia="zh-CN"/>
              </w:rPr>
              <w:t>During T1:</w:t>
            </w:r>
          </w:p>
          <w:p w14:paraId="01315736" w14:textId="77777777" w:rsidR="00311481" w:rsidRDefault="00311481">
            <w:pPr>
              <w:pStyle w:val="TAL"/>
            </w:pPr>
            <w:r>
              <w:t>Noc</w:t>
            </w:r>
            <w:r>
              <w:rPr>
                <w:vertAlign w:val="subscript"/>
                <w:lang w:eastAsia="zh-CN"/>
              </w:rPr>
              <w:t>1</w:t>
            </w:r>
            <w:r>
              <w:t xml:space="preserve"> = -102 dBm/15kHz</w:t>
            </w:r>
          </w:p>
          <w:p w14:paraId="5CEB5ED3" w14:textId="77777777" w:rsidR="00311481" w:rsidRDefault="00311481">
            <w:pPr>
              <w:pStyle w:val="TAL"/>
            </w:pPr>
            <w:r>
              <w:t>Noc</w:t>
            </w:r>
            <w:r>
              <w:rPr>
                <w:vertAlign w:val="subscript"/>
                <w:lang w:eastAsia="zh-CN"/>
              </w:rPr>
              <w:t>2</w:t>
            </w:r>
            <w:r>
              <w:t xml:space="preserve"> = -102 dBm/15kHz</w:t>
            </w:r>
          </w:p>
          <w:p w14:paraId="4CA1A4F0"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704159C9"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-10.5dB</w:t>
            </w:r>
          </w:p>
          <w:p w14:paraId="161E629E" w14:textId="77777777" w:rsidR="00311481" w:rsidRDefault="00311481">
            <w:pPr>
              <w:pStyle w:val="TAL"/>
              <w:rPr>
                <w:lang w:eastAsia="zh-CN"/>
              </w:rPr>
            </w:pPr>
          </w:p>
          <w:p w14:paraId="26B9FEC6" w14:textId="77777777" w:rsidR="00311481" w:rsidRDefault="00311481">
            <w:pPr>
              <w:pStyle w:val="TAL"/>
              <w:rPr>
                <w:lang w:eastAsia="zh-CN"/>
              </w:rPr>
            </w:pPr>
            <w:r>
              <w:rPr>
                <w:lang w:eastAsia="zh-CN"/>
              </w:rPr>
              <w:t>During T2:</w:t>
            </w:r>
          </w:p>
          <w:p w14:paraId="486FAE52" w14:textId="77777777" w:rsidR="00311481" w:rsidRDefault="00311481">
            <w:pPr>
              <w:pStyle w:val="TAL"/>
            </w:pPr>
            <w:r>
              <w:t>Noc</w:t>
            </w:r>
            <w:r>
              <w:rPr>
                <w:vertAlign w:val="subscript"/>
                <w:lang w:eastAsia="zh-CN"/>
              </w:rPr>
              <w:t>1</w:t>
            </w:r>
            <w:r>
              <w:t xml:space="preserve"> = -102 dBm/15kHz</w:t>
            </w:r>
          </w:p>
          <w:p w14:paraId="7F7F690F" w14:textId="77777777" w:rsidR="00311481" w:rsidRDefault="00311481">
            <w:pPr>
              <w:pStyle w:val="TAL"/>
            </w:pPr>
            <w:r>
              <w:t>Noc</w:t>
            </w:r>
            <w:r>
              <w:rPr>
                <w:vertAlign w:val="subscript"/>
                <w:lang w:eastAsia="zh-CN"/>
              </w:rPr>
              <w:t>2</w:t>
            </w:r>
            <w:r>
              <w:t xml:space="preserve"> = -102 dBm/15kHz</w:t>
            </w:r>
          </w:p>
          <w:p w14:paraId="55EE6C85"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36C5FEC3"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64CB4D83" w14:textId="77777777" w:rsidR="00311481" w:rsidRDefault="00311481">
            <w:pPr>
              <w:pStyle w:val="TAL"/>
              <w:rPr>
                <w:lang w:eastAsia="zh-CN"/>
              </w:rPr>
            </w:pPr>
          </w:p>
          <w:p w14:paraId="66699026" w14:textId="77777777" w:rsidR="00311481" w:rsidRDefault="00311481">
            <w:pPr>
              <w:pStyle w:val="TAL"/>
              <w:rPr>
                <w:lang w:eastAsia="zh-CN"/>
              </w:rPr>
            </w:pPr>
            <w:r>
              <w:rPr>
                <w:lang w:eastAsia="zh-CN"/>
              </w:rPr>
              <w:t>In signalling:</w:t>
            </w:r>
          </w:p>
          <w:p w14:paraId="7ACC01C7" w14:textId="77777777" w:rsidR="00311481" w:rsidRDefault="00311481">
            <w:pPr>
              <w:pStyle w:val="TAL"/>
              <w:rPr>
                <w:lang w:eastAsia="zh-CN"/>
              </w:rPr>
            </w:pPr>
            <w:r>
              <w:rPr>
                <w:lang w:eastAsia="zh-CN"/>
              </w:rPr>
              <w:t>Cell 2 Qrxlevmin = -138dBm/SCS for config. 1</w:t>
            </w:r>
          </w:p>
          <w:p w14:paraId="7F6D38C8" w14:textId="77777777" w:rsidR="00311481" w:rsidRDefault="00311481">
            <w:pPr>
              <w:pStyle w:val="TAL"/>
              <w:rPr>
                <w:lang w:eastAsia="zh-CN"/>
              </w:rPr>
            </w:pPr>
          </w:p>
          <w:p w14:paraId="1C285CD9" w14:textId="77777777" w:rsidR="00311481" w:rsidRDefault="00311481">
            <w:pPr>
              <w:pStyle w:val="TAL"/>
              <w:rPr>
                <w:lang w:eastAsia="zh-CN"/>
              </w:rPr>
            </w:pPr>
            <w:r>
              <w:rPr>
                <w:lang w:eastAsia="zh-CN"/>
              </w:rPr>
              <w:t>Cell 2 Qrxlevmin = -135dBm/SCS for config. 2</w:t>
            </w:r>
          </w:p>
          <w:p w14:paraId="537EC4FA" w14:textId="77777777" w:rsidR="00311481" w:rsidRDefault="00311481">
            <w:pPr>
              <w:pStyle w:val="TAL"/>
              <w:rPr>
                <w:lang w:eastAsia="zh-CN"/>
              </w:rPr>
            </w:pPr>
          </w:p>
          <w:p w14:paraId="415783FC" w14:textId="77777777" w:rsidR="00311481" w:rsidRDefault="00311481">
            <w:pPr>
              <w:pStyle w:val="TAL"/>
              <w:rPr>
                <w:lang w:eastAsia="zh-CN"/>
              </w:rPr>
            </w:pPr>
            <w:r>
              <w:rPr>
                <w:lang w:eastAsia="zh-CN"/>
              </w:rPr>
              <w:t>Cell 2 SnonintraSearchP = 50dB</w:t>
            </w:r>
          </w:p>
          <w:p w14:paraId="556F3A3B" w14:textId="77777777" w:rsidR="00311481" w:rsidRDefault="00311481">
            <w:pPr>
              <w:pStyle w:val="TAL"/>
              <w:rPr>
                <w:lang w:eastAsia="zh-CN"/>
              </w:rPr>
            </w:pPr>
          </w:p>
          <w:p w14:paraId="2719C18D" w14:textId="77777777" w:rsidR="00311481" w:rsidRDefault="00311481">
            <w:pPr>
              <w:pStyle w:val="TAL"/>
              <w:rPr>
                <w:lang w:eastAsia="zh-CN"/>
              </w:rPr>
            </w:pPr>
            <w:r>
              <w:rPr>
                <w:lang w:eastAsia="zh-CN"/>
              </w:rPr>
              <w:t>Cell 1 Threshx, highP = 48dB</w:t>
            </w:r>
          </w:p>
          <w:p w14:paraId="22230914" w14:textId="77777777" w:rsidR="00311481" w:rsidRDefault="00311481">
            <w:pPr>
              <w:pStyle w:val="TAL"/>
              <w:rPr>
                <w:lang w:eastAsia="zh-CN"/>
              </w:rPr>
            </w:pPr>
            <w:r>
              <w:rPr>
                <w:lang w:eastAsia="zh-CN"/>
              </w:rPr>
              <w:t>Cell 2 Threshserving, lowP = 44dB</w:t>
            </w:r>
          </w:p>
          <w:p w14:paraId="3520095A" w14:textId="77777777" w:rsidR="00311481" w:rsidRDefault="00311481">
            <w:pPr>
              <w:pStyle w:val="TAL"/>
              <w:rPr>
                <w:lang w:eastAsia="zh-CN"/>
              </w:rPr>
            </w:pPr>
          </w:p>
          <w:p w14:paraId="2913874E" w14:textId="77777777" w:rsidR="00311481" w:rsidRDefault="00311481">
            <w:pPr>
              <w:pStyle w:val="TAL"/>
              <w:rPr>
                <w:lang w:eastAsia="zh-CN"/>
              </w:rPr>
            </w:pPr>
            <w:r>
              <w:rPr>
                <w:lang w:eastAsia="zh-CN"/>
              </w:rPr>
              <w:t>Cell 2 Threshx, lowP = 50dB</w:t>
            </w:r>
          </w:p>
          <w:p w14:paraId="6D3A8B5B" w14:textId="77777777" w:rsidR="00311481" w:rsidRDefault="00311481">
            <w:pPr>
              <w:pStyle w:val="TAL"/>
              <w:rPr>
                <w:lang w:eastAsia="zh-CN"/>
              </w:rPr>
            </w:pPr>
            <w:r>
              <w:rPr>
                <w:lang w:eastAsia="zh-CN"/>
              </w:rPr>
              <w:t>SSearchDeltaP = 6dB</w:t>
            </w:r>
          </w:p>
        </w:tc>
        <w:tc>
          <w:tcPr>
            <w:tcW w:w="1636" w:type="dxa"/>
            <w:gridSpan w:val="4"/>
            <w:tcBorders>
              <w:top w:val="single" w:sz="4" w:space="0" w:color="auto"/>
              <w:left w:val="single" w:sz="4" w:space="0" w:color="auto"/>
              <w:bottom w:val="single" w:sz="4" w:space="0" w:color="auto"/>
              <w:right w:val="single" w:sz="4" w:space="0" w:color="auto"/>
            </w:tcBorders>
          </w:tcPr>
          <w:p w14:paraId="7A0121F5" w14:textId="77777777" w:rsidR="00311481" w:rsidRDefault="00311481">
            <w:pPr>
              <w:pStyle w:val="TAL"/>
              <w:rPr>
                <w:lang w:eastAsia="zh-CN"/>
              </w:rPr>
            </w:pPr>
            <w:r>
              <w:rPr>
                <w:lang w:eastAsia="zh-CN"/>
              </w:rPr>
              <w:t>During T1:</w:t>
            </w:r>
          </w:p>
          <w:p w14:paraId="1880B69B" w14:textId="77777777" w:rsidR="00311481" w:rsidRDefault="00311481">
            <w:pPr>
              <w:pStyle w:val="TAL"/>
              <w:rPr>
                <w:lang w:eastAsia="zh-CN"/>
              </w:rPr>
            </w:pPr>
            <w:r>
              <w:rPr>
                <w:lang w:eastAsia="zh-CN"/>
              </w:rPr>
              <w:t>0dB</w:t>
            </w:r>
          </w:p>
          <w:p w14:paraId="1CEA22DD" w14:textId="77777777" w:rsidR="00311481" w:rsidRDefault="00311481">
            <w:pPr>
              <w:pStyle w:val="TAL"/>
              <w:rPr>
                <w:lang w:eastAsia="zh-CN"/>
              </w:rPr>
            </w:pPr>
            <w:r>
              <w:rPr>
                <w:lang w:eastAsia="zh-CN"/>
              </w:rPr>
              <w:t>0dB</w:t>
            </w:r>
          </w:p>
          <w:p w14:paraId="5D4847DC" w14:textId="77777777" w:rsidR="00311481" w:rsidRDefault="00311481">
            <w:pPr>
              <w:pStyle w:val="TAL"/>
              <w:rPr>
                <w:lang w:eastAsia="zh-CN"/>
              </w:rPr>
            </w:pPr>
            <w:r>
              <w:rPr>
                <w:lang w:eastAsia="zh-CN"/>
              </w:rPr>
              <w:t>0dB</w:t>
            </w:r>
          </w:p>
          <w:p w14:paraId="38F99904" w14:textId="77777777" w:rsidR="00311481" w:rsidRDefault="00311481">
            <w:pPr>
              <w:pStyle w:val="TAL"/>
              <w:rPr>
                <w:lang w:eastAsia="zh-CN"/>
              </w:rPr>
            </w:pPr>
            <w:r>
              <w:rPr>
                <w:lang w:eastAsia="zh-CN"/>
              </w:rPr>
              <w:t>7.6dB</w:t>
            </w:r>
          </w:p>
          <w:p w14:paraId="5A6FFCFA" w14:textId="77777777" w:rsidR="00311481" w:rsidRDefault="00311481">
            <w:pPr>
              <w:pStyle w:val="TAL"/>
              <w:rPr>
                <w:lang w:eastAsia="zh-CN"/>
              </w:rPr>
            </w:pPr>
          </w:p>
          <w:p w14:paraId="1548EA73" w14:textId="77777777" w:rsidR="00311481" w:rsidRDefault="00311481">
            <w:pPr>
              <w:pStyle w:val="TAL"/>
              <w:rPr>
                <w:lang w:eastAsia="zh-CN"/>
              </w:rPr>
            </w:pPr>
            <w:r>
              <w:rPr>
                <w:lang w:eastAsia="zh-CN"/>
              </w:rPr>
              <w:t>During T2:</w:t>
            </w:r>
          </w:p>
          <w:p w14:paraId="2956F946" w14:textId="77777777" w:rsidR="00311481" w:rsidRDefault="00311481">
            <w:pPr>
              <w:pStyle w:val="TAL"/>
              <w:rPr>
                <w:lang w:eastAsia="zh-CN"/>
              </w:rPr>
            </w:pPr>
            <w:r>
              <w:rPr>
                <w:lang w:eastAsia="zh-CN"/>
              </w:rPr>
              <w:t>0dB</w:t>
            </w:r>
          </w:p>
          <w:p w14:paraId="08A5AE73" w14:textId="77777777" w:rsidR="00311481" w:rsidRDefault="00311481">
            <w:pPr>
              <w:pStyle w:val="TAL"/>
              <w:rPr>
                <w:lang w:eastAsia="zh-CN"/>
              </w:rPr>
            </w:pPr>
            <w:r>
              <w:rPr>
                <w:lang w:eastAsia="zh-CN"/>
              </w:rPr>
              <w:t>0dB</w:t>
            </w:r>
          </w:p>
          <w:p w14:paraId="57223835" w14:textId="77777777" w:rsidR="00311481" w:rsidRDefault="00311481">
            <w:pPr>
              <w:pStyle w:val="TAL"/>
              <w:rPr>
                <w:lang w:eastAsia="zh-CN"/>
              </w:rPr>
            </w:pPr>
            <w:r>
              <w:rPr>
                <w:lang w:eastAsia="zh-CN"/>
              </w:rPr>
              <w:t>0dB</w:t>
            </w:r>
          </w:p>
          <w:p w14:paraId="56D33F91" w14:textId="77777777" w:rsidR="00311481" w:rsidRDefault="00311481">
            <w:pPr>
              <w:pStyle w:val="TAL"/>
              <w:rPr>
                <w:lang w:eastAsia="zh-CN"/>
              </w:rPr>
            </w:pPr>
            <w:r>
              <w:rPr>
                <w:lang w:eastAsia="zh-CN"/>
              </w:rPr>
              <w:t>0dB</w:t>
            </w:r>
          </w:p>
          <w:p w14:paraId="013A7040" w14:textId="77777777" w:rsidR="00311481" w:rsidRDefault="00311481">
            <w:pPr>
              <w:pStyle w:val="TAL"/>
              <w:rPr>
                <w:lang w:eastAsia="zh-CN"/>
              </w:rPr>
            </w:pPr>
          </w:p>
          <w:p w14:paraId="39F1012C" w14:textId="77777777" w:rsidR="00311481" w:rsidRDefault="00311481">
            <w:pPr>
              <w:pStyle w:val="TAL"/>
              <w:rPr>
                <w:lang w:eastAsia="zh-CN"/>
              </w:rPr>
            </w:pPr>
            <w:r>
              <w:rPr>
                <w:lang w:eastAsia="zh-CN"/>
              </w:rPr>
              <w:t>In signalling:</w:t>
            </w:r>
          </w:p>
          <w:p w14:paraId="6DC6B81E" w14:textId="77777777" w:rsidR="00311481" w:rsidRDefault="00311481">
            <w:pPr>
              <w:pStyle w:val="TAL"/>
              <w:rPr>
                <w:lang w:eastAsia="zh-CN"/>
              </w:rPr>
            </w:pPr>
            <w:r>
              <w:rPr>
                <w:lang w:eastAsia="zh-CN"/>
              </w:rPr>
              <w:t>16 dB</w:t>
            </w:r>
          </w:p>
          <w:p w14:paraId="7B9258F8" w14:textId="77777777" w:rsidR="00311481" w:rsidRDefault="00311481">
            <w:pPr>
              <w:pStyle w:val="TAL"/>
              <w:rPr>
                <w:lang w:eastAsia="zh-CN"/>
              </w:rPr>
            </w:pPr>
          </w:p>
          <w:p w14:paraId="386C2EE3" w14:textId="77777777" w:rsidR="00311481" w:rsidRDefault="00311481">
            <w:pPr>
              <w:pStyle w:val="TAL"/>
              <w:rPr>
                <w:lang w:eastAsia="zh-CN"/>
              </w:rPr>
            </w:pPr>
            <w:r>
              <w:rPr>
                <w:lang w:eastAsia="zh-CN"/>
              </w:rPr>
              <w:t>16 dB</w:t>
            </w:r>
          </w:p>
          <w:p w14:paraId="294F79A2" w14:textId="77777777" w:rsidR="00311481" w:rsidRDefault="00311481">
            <w:pPr>
              <w:pStyle w:val="TAL"/>
              <w:rPr>
                <w:lang w:eastAsia="zh-CN"/>
              </w:rPr>
            </w:pPr>
          </w:p>
          <w:p w14:paraId="68F9F40C" w14:textId="77777777" w:rsidR="00311481" w:rsidRDefault="00311481">
            <w:pPr>
              <w:pStyle w:val="TAL"/>
              <w:rPr>
                <w:lang w:eastAsia="zh-CN"/>
              </w:rPr>
            </w:pPr>
            <w:r>
              <w:rPr>
                <w:lang w:eastAsia="zh-CN"/>
              </w:rPr>
              <w:t>12dB</w:t>
            </w:r>
          </w:p>
          <w:p w14:paraId="5814530A" w14:textId="77777777" w:rsidR="00311481" w:rsidRDefault="00311481">
            <w:pPr>
              <w:pStyle w:val="TAL"/>
              <w:rPr>
                <w:lang w:eastAsia="zh-CN"/>
              </w:rPr>
            </w:pPr>
          </w:p>
          <w:p w14:paraId="1EC288F1" w14:textId="77777777" w:rsidR="00311481" w:rsidRDefault="00311481">
            <w:pPr>
              <w:pStyle w:val="TAL"/>
              <w:rPr>
                <w:lang w:eastAsia="zh-CN"/>
              </w:rPr>
            </w:pPr>
            <w:r>
              <w:rPr>
                <w:lang w:eastAsia="zh-CN"/>
              </w:rPr>
              <w:t>-16dB</w:t>
            </w:r>
          </w:p>
          <w:p w14:paraId="280C4504" w14:textId="77777777" w:rsidR="00311481" w:rsidRDefault="00311481">
            <w:pPr>
              <w:pStyle w:val="TAL"/>
              <w:rPr>
                <w:lang w:eastAsia="zh-CN"/>
              </w:rPr>
            </w:pPr>
            <w:r>
              <w:rPr>
                <w:lang w:eastAsia="zh-CN"/>
              </w:rPr>
              <w:t>18dB</w:t>
            </w:r>
          </w:p>
          <w:p w14:paraId="79C07E85" w14:textId="77777777" w:rsidR="00311481" w:rsidRDefault="00311481">
            <w:pPr>
              <w:pStyle w:val="TAL"/>
              <w:rPr>
                <w:lang w:eastAsia="zh-CN"/>
              </w:rPr>
            </w:pPr>
          </w:p>
          <w:p w14:paraId="68C2ACE0" w14:textId="77777777" w:rsidR="00311481" w:rsidRDefault="00311481">
            <w:pPr>
              <w:pStyle w:val="TAL"/>
              <w:rPr>
                <w:lang w:eastAsia="zh-CN"/>
              </w:rPr>
            </w:pPr>
            <w:r>
              <w:rPr>
                <w:lang w:eastAsia="zh-CN"/>
              </w:rPr>
              <w:t>-32dB</w:t>
            </w:r>
          </w:p>
          <w:p w14:paraId="0F6EF142" w14:textId="77777777" w:rsidR="00311481" w:rsidRDefault="00311481">
            <w:pPr>
              <w:pStyle w:val="TAL"/>
              <w:rPr>
                <w:lang w:eastAsia="zh-CN"/>
              </w:rPr>
            </w:pPr>
            <w:r>
              <w:rPr>
                <w:lang w:eastAsia="zh-CN"/>
              </w:rPr>
              <w:t>6dB</w:t>
            </w:r>
          </w:p>
        </w:tc>
        <w:tc>
          <w:tcPr>
            <w:tcW w:w="2577" w:type="dxa"/>
            <w:gridSpan w:val="5"/>
            <w:tcBorders>
              <w:top w:val="single" w:sz="4" w:space="0" w:color="auto"/>
              <w:left w:val="single" w:sz="4" w:space="0" w:color="auto"/>
              <w:bottom w:val="single" w:sz="4" w:space="0" w:color="auto"/>
              <w:right w:val="single" w:sz="4" w:space="0" w:color="auto"/>
            </w:tcBorders>
          </w:tcPr>
          <w:p w14:paraId="2E2A2953" w14:textId="77777777" w:rsidR="00311481" w:rsidRDefault="00311481">
            <w:pPr>
              <w:pStyle w:val="TAL"/>
              <w:rPr>
                <w:lang w:eastAsia="zh-CN"/>
              </w:rPr>
            </w:pPr>
            <w:r>
              <w:rPr>
                <w:lang w:eastAsia="zh-CN"/>
              </w:rPr>
              <w:t>During T1:</w:t>
            </w:r>
          </w:p>
          <w:p w14:paraId="22801F69" w14:textId="77777777" w:rsidR="00311481" w:rsidRDefault="00311481">
            <w:pPr>
              <w:pStyle w:val="TAL"/>
            </w:pPr>
            <w:r>
              <w:t>Noc</w:t>
            </w:r>
            <w:r>
              <w:rPr>
                <w:vertAlign w:val="subscript"/>
                <w:lang w:eastAsia="zh-CN"/>
              </w:rPr>
              <w:t>1</w:t>
            </w:r>
            <w:r>
              <w:t xml:space="preserve"> = -102 dBm/15kHz</w:t>
            </w:r>
          </w:p>
          <w:p w14:paraId="2841B2D9" w14:textId="77777777" w:rsidR="00311481" w:rsidRDefault="00311481">
            <w:pPr>
              <w:pStyle w:val="TAL"/>
            </w:pPr>
            <w:r>
              <w:t>Noc</w:t>
            </w:r>
            <w:r>
              <w:rPr>
                <w:vertAlign w:val="subscript"/>
                <w:lang w:eastAsia="zh-CN"/>
              </w:rPr>
              <w:t>2</w:t>
            </w:r>
            <w:r>
              <w:t xml:space="preserve"> = -102 dBm/15kHz</w:t>
            </w:r>
          </w:p>
          <w:p w14:paraId="7B76EF0B"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1CBD6C63"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-2.9dB</w:t>
            </w:r>
          </w:p>
          <w:p w14:paraId="29F3E151" w14:textId="77777777" w:rsidR="00311481" w:rsidRDefault="00311481">
            <w:pPr>
              <w:pStyle w:val="TAL"/>
              <w:rPr>
                <w:lang w:eastAsia="zh-CN"/>
              </w:rPr>
            </w:pPr>
          </w:p>
          <w:p w14:paraId="0C17A19E" w14:textId="77777777" w:rsidR="00311481" w:rsidRDefault="00311481">
            <w:pPr>
              <w:pStyle w:val="TAL"/>
              <w:rPr>
                <w:lang w:eastAsia="zh-CN"/>
              </w:rPr>
            </w:pPr>
            <w:r>
              <w:rPr>
                <w:lang w:eastAsia="zh-CN"/>
              </w:rPr>
              <w:t>During T2:</w:t>
            </w:r>
          </w:p>
          <w:p w14:paraId="019FDEED" w14:textId="77777777" w:rsidR="00311481" w:rsidRDefault="00311481">
            <w:pPr>
              <w:pStyle w:val="TAL"/>
            </w:pPr>
            <w:r>
              <w:t>Noc</w:t>
            </w:r>
            <w:r>
              <w:rPr>
                <w:vertAlign w:val="subscript"/>
                <w:lang w:eastAsia="zh-CN"/>
              </w:rPr>
              <w:t>1</w:t>
            </w:r>
            <w:r>
              <w:t xml:space="preserve"> = -102 dBm/15kHz</w:t>
            </w:r>
          </w:p>
          <w:p w14:paraId="6D37EA3C" w14:textId="77777777" w:rsidR="00311481" w:rsidRDefault="00311481">
            <w:pPr>
              <w:pStyle w:val="TAL"/>
            </w:pPr>
            <w:r>
              <w:t>Noc</w:t>
            </w:r>
            <w:r>
              <w:rPr>
                <w:vertAlign w:val="subscript"/>
                <w:lang w:eastAsia="zh-CN"/>
              </w:rPr>
              <w:t>2</w:t>
            </w:r>
            <w:r>
              <w:t xml:space="preserve"> = -102 dBm/15kHz</w:t>
            </w:r>
          </w:p>
          <w:p w14:paraId="1521EC39"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516FFF6D"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50A6E5B1" w14:textId="77777777" w:rsidR="00311481" w:rsidRDefault="00311481">
            <w:pPr>
              <w:pStyle w:val="TAL"/>
              <w:rPr>
                <w:lang w:eastAsia="zh-CN"/>
              </w:rPr>
            </w:pPr>
          </w:p>
          <w:p w14:paraId="2DC6A320" w14:textId="77777777" w:rsidR="00311481" w:rsidRDefault="00311481">
            <w:pPr>
              <w:pStyle w:val="TAL"/>
              <w:rPr>
                <w:lang w:eastAsia="zh-CN"/>
              </w:rPr>
            </w:pPr>
            <w:r>
              <w:rPr>
                <w:lang w:eastAsia="zh-CN"/>
              </w:rPr>
              <w:t>In signalling:</w:t>
            </w:r>
          </w:p>
          <w:p w14:paraId="386CC4B6" w14:textId="77777777" w:rsidR="00311481" w:rsidRDefault="00311481">
            <w:pPr>
              <w:pStyle w:val="TAL"/>
              <w:rPr>
                <w:lang w:eastAsia="zh-CN"/>
              </w:rPr>
            </w:pPr>
            <w:r>
              <w:rPr>
                <w:lang w:eastAsia="zh-CN"/>
              </w:rPr>
              <w:t>Qrxlevmin = -124dBm/SCS for config. 1</w:t>
            </w:r>
          </w:p>
          <w:p w14:paraId="3FC35BE6" w14:textId="77777777" w:rsidR="00311481" w:rsidRDefault="00311481">
            <w:pPr>
              <w:pStyle w:val="TAL"/>
              <w:rPr>
                <w:lang w:eastAsia="zh-CN"/>
              </w:rPr>
            </w:pPr>
            <w:r>
              <w:rPr>
                <w:lang w:eastAsia="zh-CN"/>
              </w:rPr>
              <w:t>Qrxlevmin = -121dBm/SCS for config. 2</w:t>
            </w:r>
          </w:p>
          <w:p w14:paraId="44A961F8" w14:textId="77777777" w:rsidR="00311481" w:rsidRDefault="00311481">
            <w:pPr>
              <w:pStyle w:val="TAL"/>
              <w:rPr>
                <w:lang w:eastAsia="zh-CN"/>
              </w:rPr>
            </w:pPr>
            <w:r>
              <w:rPr>
                <w:lang w:eastAsia="zh-CN"/>
              </w:rPr>
              <w:t>Cell 2 SnonintraSearchP = 62dB</w:t>
            </w:r>
          </w:p>
          <w:p w14:paraId="312031A6" w14:textId="77777777" w:rsidR="00311481" w:rsidRDefault="00311481">
            <w:pPr>
              <w:pStyle w:val="TAL"/>
              <w:rPr>
                <w:lang w:eastAsia="zh-CN"/>
              </w:rPr>
            </w:pPr>
            <w:r>
              <w:rPr>
                <w:lang w:eastAsia="zh-CN"/>
              </w:rPr>
              <w:t>Cell 1 Threshx, highP = 32dB</w:t>
            </w:r>
          </w:p>
          <w:p w14:paraId="3B1D7CE1" w14:textId="77777777" w:rsidR="00311481" w:rsidRDefault="00311481">
            <w:pPr>
              <w:pStyle w:val="TAL"/>
              <w:rPr>
                <w:lang w:eastAsia="zh-CN"/>
              </w:rPr>
            </w:pPr>
            <w:r>
              <w:rPr>
                <w:lang w:eastAsia="zh-CN"/>
              </w:rPr>
              <w:t>Cell 2 Threshserving, lowP = 62dB</w:t>
            </w:r>
          </w:p>
          <w:p w14:paraId="754C99D4" w14:textId="77777777" w:rsidR="00311481" w:rsidRDefault="00311481">
            <w:pPr>
              <w:pStyle w:val="TAL"/>
              <w:rPr>
                <w:lang w:eastAsia="zh-CN"/>
              </w:rPr>
            </w:pPr>
            <w:r>
              <w:rPr>
                <w:lang w:eastAsia="zh-CN"/>
              </w:rPr>
              <w:t>Cell 2 Threshx, lowP = 18dB</w:t>
            </w:r>
          </w:p>
          <w:p w14:paraId="16B64EE8" w14:textId="77777777" w:rsidR="00311481" w:rsidRDefault="00311481">
            <w:pPr>
              <w:pStyle w:val="TAL"/>
              <w:rPr>
                <w:lang w:eastAsia="zh-CN"/>
              </w:rPr>
            </w:pPr>
            <w:r>
              <w:rPr>
                <w:lang w:eastAsia="zh-CN"/>
              </w:rPr>
              <w:t>SSearchDeltaP = 12dB</w:t>
            </w:r>
          </w:p>
        </w:tc>
      </w:tr>
      <w:tr w:rsidR="00311481" w14:paraId="30FDFE10"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7DC455B" w14:textId="77777777" w:rsidR="00311481" w:rsidRDefault="00311481">
            <w:pPr>
              <w:pStyle w:val="TAL"/>
            </w:pPr>
            <w:r>
              <w:t>7.1.1.6 NR SA FR2-FR2 cell re-selection for UE fulfilling not-at-cell edge relaxed measurement criterion</w:t>
            </w:r>
          </w:p>
        </w:tc>
        <w:tc>
          <w:tcPr>
            <w:tcW w:w="4077" w:type="dxa"/>
            <w:gridSpan w:val="4"/>
            <w:tcBorders>
              <w:top w:val="single" w:sz="4" w:space="0" w:color="auto"/>
              <w:left w:val="single" w:sz="4" w:space="0" w:color="auto"/>
              <w:bottom w:val="single" w:sz="4" w:space="0" w:color="auto"/>
              <w:right w:val="single" w:sz="4" w:space="0" w:color="auto"/>
            </w:tcBorders>
          </w:tcPr>
          <w:p w14:paraId="485D703A" w14:textId="77777777" w:rsidR="00311481" w:rsidRDefault="00311481">
            <w:pPr>
              <w:pStyle w:val="TAL"/>
              <w:rPr>
                <w:lang w:eastAsia="zh-CN"/>
              </w:rPr>
            </w:pPr>
            <w:r>
              <w:rPr>
                <w:lang w:eastAsia="zh-CN"/>
              </w:rPr>
              <w:t>During T1:</w:t>
            </w:r>
          </w:p>
          <w:p w14:paraId="43A73571" w14:textId="77777777" w:rsidR="00311481" w:rsidRDefault="00311481">
            <w:pPr>
              <w:pStyle w:val="TAL"/>
            </w:pPr>
            <w:r>
              <w:t>Noc</w:t>
            </w:r>
            <w:r>
              <w:rPr>
                <w:vertAlign w:val="subscript"/>
                <w:lang w:eastAsia="zh-CN"/>
              </w:rPr>
              <w:t>1</w:t>
            </w:r>
            <w:r>
              <w:t xml:space="preserve"> = -102 dBm/15kHz</w:t>
            </w:r>
          </w:p>
          <w:p w14:paraId="00B9F7C3" w14:textId="77777777" w:rsidR="00311481" w:rsidRDefault="00311481">
            <w:pPr>
              <w:pStyle w:val="TAL"/>
            </w:pPr>
            <w:r>
              <w:t>Noc</w:t>
            </w:r>
            <w:r>
              <w:rPr>
                <w:vertAlign w:val="subscript"/>
                <w:lang w:eastAsia="zh-CN"/>
              </w:rPr>
              <w:t>2</w:t>
            </w:r>
            <w:r>
              <w:t xml:space="preserve"> = -102 dBm/15kHz</w:t>
            </w:r>
          </w:p>
          <w:p w14:paraId="7962A0CB"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57BF8B59"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-10.5dB</w:t>
            </w:r>
          </w:p>
          <w:p w14:paraId="6A51C798" w14:textId="77777777" w:rsidR="00311481" w:rsidRDefault="00311481">
            <w:pPr>
              <w:pStyle w:val="TAL"/>
              <w:rPr>
                <w:lang w:eastAsia="zh-CN"/>
              </w:rPr>
            </w:pPr>
          </w:p>
          <w:p w14:paraId="5E63127F" w14:textId="77777777" w:rsidR="00311481" w:rsidRDefault="00311481">
            <w:pPr>
              <w:pStyle w:val="TAL"/>
              <w:rPr>
                <w:lang w:eastAsia="zh-CN"/>
              </w:rPr>
            </w:pPr>
            <w:r>
              <w:rPr>
                <w:lang w:eastAsia="zh-CN"/>
              </w:rPr>
              <w:t>During T2:</w:t>
            </w:r>
          </w:p>
          <w:p w14:paraId="19C96AC8" w14:textId="77777777" w:rsidR="00311481" w:rsidRDefault="00311481">
            <w:pPr>
              <w:pStyle w:val="TAL"/>
            </w:pPr>
            <w:r>
              <w:t>Noc</w:t>
            </w:r>
            <w:r>
              <w:rPr>
                <w:vertAlign w:val="subscript"/>
                <w:lang w:eastAsia="zh-CN"/>
              </w:rPr>
              <w:t>1</w:t>
            </w:r>
            <w:r>
              <w:t xml:space="preserve"> = -102 dBm/15kHz</w:t>
            </w:r>
          </w:p>
          <w:p w14:paraId="5F12298F" w14:textId="77777777" w:rsidR="00311481" w:rsidRDefault="00311481">
            <w:pPr>
              <w:pStyle w:val="TAL"/>
            </w:pPr>
            <w:r>
              <w:t>Noc</w:t>
            </w:r>
            <w:r>
              <w:rPr>
                <w:vertAlign w:val="subscript"/>
                <w:lang w:eastAsia="zh-CN"/>
              </w:rPr>
              <w:t>2</w:t>
            </w:r>
            <w:r>
              <w:t xml:space="preserve"> = -102 dBm/15kHz</w:t>
            </w:r>
          </w:p>
          <w:p w14:paraId="56D147E9"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35C0A43D"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3A6995E5" w14:textId="77777777" w:rsidR="00311481" w:rsidRDefault="00311481">
            <w:pPr>
              <w:pStyle w:val="TAL"/>
              <w:rPr>
                <w:lang w:eastAsia="zh-CN"/>
              </w:rPr>
            </w:pPr>
          </w:p>
          <w:p w14:paraId="7FA854F1" w14:textId="77777777" w:rsidR="00311481" w:rsidRDefault="00311481">
            <w:pPr>
              <w:pStyle w:val="TAL"/>
              <w:rPr>
                <w:lang w:eastAsia="zh-CN"/>
              </w:rPr>
            </w:pPr>
            <w:r>
              <w:rPr>
                <w:lang w:eastAsia="zh-CN"/>
              </w:rPr>
              <w:t>In signalling:</w:t>
            </w:r>
          </w:p>
          <w:p w14:paraId="77CFB12F" w14:textId="77777777" w:rsidR="00311481" w:rsidRDefault="00311481">
            <w:pPr>
              <w:pStyle w:val="TAL"/>
              <w:rPr>
                <w:lang w:eastAsia="zh-CN"/>
              </w:rPr>
            </w:pPr>
            <w:r>
              <w:rPr>
                <w:lang w:eastAsia="zh-CN"/>
              </w:rPr>
              <w:t>Cell 2 Qrxlevmin = -138dBm/SCS for config. 1</w:t>
            </w:r>
          </w:p>
          <w:p w14:paraId="75CD6037" w14:textId="77777777" w:rsidR="00311481" w:rsidRDefault="00311481">
            <w:pPr>
              <w:pStyle w:val="TAL"/>
              <w:rPr>
                <w:lang w:eastAsia="zh-CN"/>
              </w:rPr>
            </w:pPr>
          </w:p>
          <w:p w14:paraId="62F11FD4" w14:textId="77777777" w:rsidR="00311481" w:rsidRDefault="00311481">
            <w:pPr>
              <w:pStyle w:val="TAL"/>
              <w:rPr>
                <w:lang w:eastAsia="zh-CN"/>
              </w:rPr>
            </w:pPr>
            <w:r>
              <w:rPr>
                <w:lang w:eastAsia="zh-CN"/>
              </w:rPr>
              <w:t>Cell 2 Qrxlevmin = -135dBm/SCS for config. 2</w:t>
            </w:r>
          </w:p>
          <w:p w14:paraId="575EFFFA" w14:textId="77777777" w:rsidR="00311481" w:rsidRDefault="00311481">
            <w:pPr>
              <w:pStyle w:val="TAL"/>
              <w:rPr>
                <w:lang w:eastAsia="zh-CN"/>
              </w:rPr>
            </w:pPr>
          </w:p>
          <w:p w14:paraId="728EEC3D" w14:textId="77777777" w:rsidR="00311481" w:rsidRDefault="00311481">
            <w:pPr>
              <w:pStyle w:val="TAL"/>
              <w:rPr>
                <w:lang w:eastAsia="zh-CN"/>
              </w:rPr>
            </w:pPr>
            <w:r>
              <w:rPr>
                <w:lang w:eastAsia="zh-CN"/>
              </w:rPr>
              <w:t>Cell 2 SnonintraSearchP = 50dB</w:t>
            </w:r>
          </w:p>
          <w:p w14:paraId="7009D8DE" w14:textId="77777777" w:rsidR="00311481" w:rsidRDefault="00311481">
            <w:pPr>
              <w:pStyle w:val="TAL"/>
              <w:rPr>
                <w:lang w:eastAsia="zh-CN"/>
              </w:rPr>
            </w:pPr>
          </w:p>
          <w:p w14:paraId="44D1AE77" w14:textId="77777777" w:rsidR="00311481" w:rsidRDefault="00311481">
            <w:pPr>
              <w:pStyle w:val="TAL"/>
              <w:rPr>
                <w:lang w:eastAsia="zh-CN"/>
              </w:rPr>
            </w:pPr>
            <w:r>
              <w:rPr>
                <w:lang w:eastAsia="zh-CN"/>
              </w:rPr>
              <w:t>Cell 1 Threshx, highP = 48dB</w:t>
            </w:r>
          </w:p>
          <w:p w14:paraId="3B1EE1C6" w14:textId="77777777" w:rsidR="00311481" w:rsidRDefault="00311481">
            <w:pPr>
              <w:pStyle w:val="TAL"/>
              <w:rPr>
                <w:lang w:eastAsia="zh-CN"/>
              </w:rPr>
            </w:pPr>
            <w:r>
              <w:rPr>
                <w:lang w:eastAsia="zh-CN"/>
              </w:rPr>
              <w:t>Cell 2 Threshserving, lowP = 44dB</w:t>
            </w:r>
          </w:p>
          <w:p w14:paraId="2AC83AE7" w14:textId="77777777" w:rsidR="00311481" w:rsidRDefault="00311481">
            <w:pPr>
              <w:pStyle w:val="TAL"/>
              <w:rPr>
                <w:lang w:eastAsia="zh-CN"/>
              </w:rPr>
            </w:pPr>
          </w:p>
          <w:p w14:paraId="5E887ED1" w14:textId="77777777" w:rsidR="00311481" w:rsidRDefault="00311481">
            <w:pPr>
              <w:pStyle w:val="TAL"/>
              <w:rPr>
                <w:lang w:eastAsia="zh-CN"/>
              </w:rPr>
            </w:pPr>
            <w:r>
              <w:rPr>
                <w:lang w:eastAsia="zh-CN"/>
              </w:rPr>
              <w:t>Cell 2 Threshx, lowP = 50dB</w:t>
            </w:r>
          </w:p>
          <w:p w14:paraId="3575FC08" w14:textId="77777777" w:rsidR="00311481" w:rsidRDefault="00311481">
            <w:pPr>
              <w:pStyle w:val="TAL"/>
              <w:rPr>
                <w:lang w:eastAsia="zh-CN"/>
              </w:rPr>
            </w:pPr>
            <w:r>
              <w:rPr>
                <w:lang w:eastAsia="zh-CN"/>
              </w:rPr>
              <w:t>Cell 2 SsearchThresholdP = 29dB</w:t>
            </w:r>
          </w:p>
        </w:tc>
        <w:tc>
          <w:tcPr>
            <w:tcW w:w="1636" w:type="dxa"/>
            <w:gridSpan w:val="4"/>
            <w:tcBorders>
              <w:top w:val="single" w:sz="4" w:space="0" w:color="auto"/>
              <w:left w:val="single" w:sz="4" w:space="0" w:color="auto"/>
              <w:bottom w:val="single" w:sz="4" w:space="0" w:color="auto"/>
              <w:right w:val="single" w:sz="4" w:space="0" w:color="auto"/>
            </w:tcBorders>
          </w:tcPr>
          <w:p w14:paraId="0A528C29" w14:textId="77777777" w:rsidR="00311481" w:rsidRDefault="00311481">
            <w:pPr>
              <w:pStyle w:val="TAL"/>
              <w:rPr>
                <w:lang w:eastAsia="zh-CN"/>
              </w:rPr>
            </w:pPr>
            <w:r>
              <w:rPr>
                <w:lang w:eastAsia="zh-CN"/>
              </w:rPr>
              <w:t>During T1:</w:t>
            </w:r>
          </w:p>
          <w:p w14:paraId="1BD7BECA" w14:textId="77777777" w:rsidR="00311481" w:rsidRDefault="00311481">
            <w:pPr>
              <w:pStyle w:val="TAL"/>
              <w:rPr>
                <w:lang w:eastAsia="zh-CN"/>
              </w:rPr>
            </w:pPr>
            <w:r>
              <w:rPr>
                <w:lang w:eastAsia="zh-CN"/>
              </w:rPr>
              <w:t>0dB</w:t>
            </w:r>
          </w:p>
          <w:p w14:paraId="3EBF0035" w14:textId="77777777" w:rsidR="00311481" w:rsidRDefault="00311481">
            <w:pPr>
              <w:pStyle w:val="TAL"/>
              <w:rPr>
                <w:lang w:eastAsia="zh-CN"/>
              </w:rPr>
            </w:pPr>
            <w:r>
              <w:rPr>
                <w:lang w:eastAsia="zh-CN"/>
              </w:rPr>
              <w:t>0dB</w:t>
            </w:r>
          </w:p>
          <w:p w14:paraId="4077CD44" w14:textId="77777777" w:rsidR="00311481" w:rsidRDefault="00311481">
            <w:pPr>
              <w:pStyle w:val="TAL"/>
              <w:rPr>
                <w:lang w:eastAsia="zh-CN"/>
              </w:rPr>
            </w:pPr>
            <w:r>
              <w:rPr>
                <w:lang w:eastAsia="zh-CN"/>
              </w:rPr>
              <w:t>0dB</w:t>
            </w:r>
          </w:p>
          <w:p w14:paraId="4F0A85A4" w14:textId="77777777" w:rsidR="00311481" w:rsidRDefault="00311481">
            <w:pPr>
              <w:pStyle w:val="TAL"/>
              <w:rPr>
                <w:lang w:eastAsia="zh-CN"/>
              </w:rPr>
            </w:pPr>
            <w:r>
              <w:rPr>
                <w:lang w:eastAsia="zh-CN"/>
              </w:rPr>
              <w:t>7.6dB</w:t>
            </w:r>
          </w:p>
          <w:p w14:paraId="61B5B98C" w14:textId="77777777" w:rsidR="00311481" w:rsidRDefault="00311481">
            <w:pPr>
              <w:pStyle w:val="TAL"/>
              <w:rPr>
                <w:lang w:eastAsia="zh-CN"/>
              </w:rPr>
            </w:pPr>
          </w:p>
          <w:p w14:paraId="139C08F4" w14:textId="77777777" w:rsidR="00311481" w:rsidRDefault="00311481">
            <w:pPr>
              <w:pStyle w:val="TAL"/>
              <w:rPr>
                <w:lang w:eastAsia="zh-CN"/>
              </w:rPr>
            </w:pPr>
            <w:r>
              <w:rPr>
                <w:lang w:eastAsia="zh-CN"/>
              </w:rPr>
              <w:t>During T2:</w:t>
            </w:r>
          </w:p>
          <w:p w14:paraId="64102AFE" w14:textId="77777777" w:rsidR="00311481" w:rsidRDefault="00311481">
            <w:pPr>
              <w:pStyle w:val="TAL"/>
              <w:rPr>
                <w:lang w:eastAsia="zh-CN"/>
              </w:rPr>
            </w:pPr>
            <w:r>
              <w:rPr>
                <w:lang w:eastAsia="zh-CN"/>
              </w:rPr>
              <w:t>0dB</w:t>
            </w:r>
          </w:p>
          <w:p w14:paraId="5B4E2E82" w14:textId="77777777" w:rsidR="00311481" w:rsidRDefault="00311481">
            <w:pPr>
              <w:pStyle w:val="TAL"/>
              <w:rPr>
                <w:lang w:eastAsia="zh-CN"/>
              </w:rPr>
            </w:pPr>
            <w:r>
              <w:rPr>
                <w:lang w:eastAsia="zh-CN"/>
              </w:rPr>
              <w:t>0dB</w:t>
            </w:r>
          </w:p>
          <w:p w14:paraId="615B2211" w14:textId="77777777" w:rsidR="00311481" w:rsidRDefault="00311481">
            <w:pPr>
              <w:pStyle w:val="TAL"/>
              <w:rPr>
                <w:lang w:eastAsia="zh-CN"/>
              </w:rPr>
            </w:pPr>
            <w:r>
              <w:rPr>
                <w:lang w:eastAsia="zh-CN"/>
              </w:rPr>
              <w:t>0dB</w:t>
            </w:r>
          </w:p>
          <w:p w14:paraId="0036D526" w14:textId="77777777" w:rsidR="00311481" w:rsidRDefault="00311481">
            <w:pPr>
              <w:pStyle w:val="TAL"/>
              <w:rPr>
                <w:lang w:eastAsia="zh-CN"/>
              </w:rPr>
            </w:pPr>
            <w:r>
              <w:rPr>
                <w:lang w:eastAsia="zh-CN"/>
              </w:rPr>
              <w:t>0dB</w:t>
            </w:r>
          </w:p>
          <w:p w14:paraId="529BC6A7" w14:textId="77777777" w:rsidR="00311481" w:rsidRDefault="00311481">
            <w:pPr>
              <w:pStyle w:val="TAL"/>
              <w:rPr>
                <w:lang w:eastAsia="zh-CN"/>
              </w:rPr>
            </w:pPr>
          </w:p>
          <w:p w14:paraId="3D20E92F" w14:textId="77777777" w:rsidR="00311481" w:rsidRDefault="00311481">
            <w:pPr>
              <w:pStyle w:val="TAL"/>
              <w:rPr>
                <w:lang w:eastAsia="zh-CN"/>
              </w:rPr>
            </w:pPr>
            <w:r>
              <w:rPr>
                <w:lang w:eastAsia="zh-CN"/>
              </w:rPr>
              <w:t>In signalling:</w:t>
            </w:r>
          </w:p>
          <w:p w14:paraId="329E833F" w14:textId="77777777" w:rsidR="00311481" w:rsidRDefault="00311481">
            <w:pPr>
              <w:pStyle w:val="TAL"/>
              <w:rPr>
                <w:lang w:eastAsia="zh-CN"/>
              </w:rPr>
            </w:pPr>
            <w:r>
              <w:rPr>
                <w:lang w:eastAsia="zh-CN"/>
              </w:rPr>
              <w:t>16 dB</w:t>
            </w:r>
          </w:p>
          <w:p w14:paraId="061DD332" w14:textId="77777777" w:rsidR="00311481" w:rsidRDefault="00311481">
            <w:pPr>
              <w:pStyle w:val="TAL"/>
              <w:rPr>
                <w:lang w:eastAsia="zh-CN"/>
              </w:rPr>
            </w:pPr>
          </w:p>
          <w:p w14:paraId="413BC755" w14:textId="77777777" w:rsidR="00311481" w:rsidRDefault="00311481">
            <w:pPr>
              <w:pStyle w:val="TAL"/>
              <w:rPr>
                <w:lang w:eastAsia="zh-CN"/>
              </w:rPr>
            </w:pPr>
            <w:r>
              <w:rPr>
                <w:lang w:eastAsia="zh-CN"/>
              </w:rPr>
              <w:t>16 dB</w:t>
            </w:r>
          </w:p>
          <w:p w14:paraId="2D5ADB20" w14:textId="77777777" w:rsidR="00311481" w:rsidRDefault="00311481">
            <w:pPr>
              <w:pStyle w:val="TAL"/>
              <w:rPr>
                <w:lang w:eastAsia="zh-CN"/>
              </w:rPr>
            </w:pPr>
          </w:p>
          <w:p w14:paraId="11952CE6" w14:textId="77777777" w:rsidR="00311481" w:rsidRDefault="00311481">
            <w:pPr>
              <w:pStyle w:val="TAL"/>
              <w:rPr>
                <w:lang w:eastAsia="zh-CN"/>
              </w:rPr>
            </w:pPr>
            <w:r>
              <w:rPr>
                <w:lang w:eastAsia="zh-CN"/>
              </w:rPr>
              <w:t>12dB</w:t>
            </w:r>
          </w:p>
          <w:p w14:paraId="22E837F7" w14:textId="77777777" w:rsidR="00311481" w:rsidRDefault="00311481">
            <w:pPr>
              <w:pStyle w:val="TAL"/>
              <w:rPr>
                <w:lang w:eastAsia="zh-CN"/>
              </w:rPr>
            </w:pPr>
          </w:p>
          <w:p w14:paraId="41B7D25A" w14:textId="77777777" w:rsidR="00311481" w:rsidRDefault="00311481">
            <w:pPr>
              <w:pStyle w:val="TAL"/>
              <w:rPr>
                <w:lang w:eastAsia="zh-CN"/>
              </w:rPr>
            </w:pPr>
            <w:r>
              <w:rPr>
                <w:lang w:eastAsia="zh-CN"/>
              </w:rPr>
              <w:t>-16dB</w:t>
            </w:r>
          </w:p>
          <w:p w14:paraId="440D9572" w14:textId="77777777" w:rsidR="00311481" w:rsidRDefault="00311481">
            <w:pPr>
              <w:pStyle w:val="TAL"/>
              <w:rPr>
                <w:lang w:eastAsia="zh-CN"/>
              </w:rPr>
            </w:pPr>
            <w:r>
              <w:rPr>
                <w:lang w:eastAsia="zh-CN"/>
              </w:rPr>
              <w:t>18dB</w:t>
            </w:r>
          </w:p>
          <w:p w14:paraId="582B0C95" w14:textId="77777777" w:rsidR="00311481" w:rsidRDefault="00311481">
            <w:pPr>
              <w:pStyle w:val="TAL"/>
              <w:rPr>
                <w:lang w:eastAsia="zh-CN"/>
              </w:rPr>
            </w:pPr>
          </w:p>
          <w:p w14:paraId="068E85A0" w14:textId="77777777" w:rsidR="00311481" w:rsidRDefault="00311481">
            <w:pPr>
              <w:pStyle w:val="TAL"/>
              <w:rPr>
                <w:lang w:eastAsia="zh-CN"/>
              </w:rPr>
            </w:pPr>
            <w:r>
              <w:rPr>
                <w:lang w:eastAsia="zh-CN"/>
              </w:rPr>
              <w:t>-32dB</w:t>
            </w:r>
          </w:p>
          <w:p w14:paraId="24A90845" w14:textId="77777777" w:rsidR="00311481" w:rsidRDefault="00311481">
            <w:pPr>
              <w:pStyle w:val="TAL"/>
              <w:rPr>
                <w:lang w:eastAsia="zh-CN"/>
              </w:rPr>
            </w:pPr>
            <w:r>
              <w:rPr>
                <w:lang w:eastAsia="zh-CN"/>
              </w:rPr>
              <w:t>-17dB</w:t>
            </w:r>
          </w:p>
        </w:tc>
        <w:tc>
          <w:tcPr>
            <w:tcW w:w="2577" w:type="dxa"/>
            <w:gridSpan w:val="5"/>
            <w:tcBorders>
              <w:top w:val="single" w:sz="4" w:space="0" w:color="auto"/>
              <w:left w:val="single" w:sz="4" w:space="0" w:color="auto"/>
              <w:bottom w:val="single" w:sz="4" w:space="0" w:color="auto"/>
              <w:right w:val="single" w:sz="4" w:space="0" w:color="auto"/>
            </w:tcBorders>
          </w:tcPr>
          <w:p w14:paraId="03AEFAF0" w14:textId="77777777" w:rsidR="00311481" w:rsidRDefault="00311481">
            <w:pPr>
              <w:pStyle w:val="TAL"/>
              <w:rPr>
                <w:lang w:eastAsia="zh-CN"/>
              </w:rPr>
            </w:pPr>
            <w:r>
              <w:rPr>
                <w:lang w:eastAsia="zh-CN"/>
              </w:rPr>
              <w:t>During T1:</w:t>
            </w:r>
          </w:p>
          <w:p w14:paraId="6ADD81AE" w14:textId="77777777" w:rsidR="00311481" w:rsidRDefault="00311481">
            <w:pPr>
              <w:pStyle w:val="TAL"/>
            </w:pPr>
            <w:r>
              <w:t>Noc</w:t>
            </w:r>
            <w:r>
              <w:rPr>
                <w:vertAlign w:val="subscript"/>
                <w:lang w:eastAsia="zh-CN"/>
              </w:rPr>
              <w:t>1</w:t>
            </w:r>
            <w:r>
              <w:t xml:space="preserve"> = -102 dBm/15kHz</w:t>
            </w:r>
          </w:p>
          <w:p w14:paraId="4EC4EEC4" w14:textId="77777777" w:rsidR="00311481" w:rsidRDefault="00311481">
            <w:pPr>
              <w:pStyle w:val="TAL"/>
            </w:pPr>
            <w:r>
              <w:t>Noc</w:t>
            </w:r>
            <w:r>
              <w:rPr>
                <w:vertAlign w:val="subscript"/>
                <w:lang w:eastAsia="zh-CN"/>
              </w:rPr>
              <w:t>2</w:t>
            </w:r>
            <w:r>
              <w:t xml:space="preserve"> = -102 dBm/15kHz</w:t>
            </w:r>
          </w:p>
          <w:p w14:paraId="7408A719"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0AFF5861"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-2.9dB</w:t>
            </w:r>
          </w:p>
          <w:p w14:paraId="00EE431B" w14:textId="77777777" w:rsidR="00311481" w:rsidRDefault="00311481">
            <w:pPr>
              <w:pStyle w:val="TAL"/>
              <w:rPr>
                <w:lang w:eastAsia="zh-CN"/>
              </w:rPr>
            </w:pPr>
          </w:p>
          <w:p w14:paraId="4F910952" w14:textId="77777777" w:rsidR="00311481" w:rsidRDefault="00311481">
            <w:pPr>
              <w:pStyle w:val="TAL"/>
              <w:rPr>
                <w:lang w:eastAsia="zh-CN"/>
              </w:rPr>
            </w:pPr>
            <w:r>
              <w:rPr>
                <w:lang w:eastAsia="zh-CN"/>
              </w:rPr>
              <w:t>During T2:</w:t>
            </w:r>
          </w:p>
          <w:p w14:paraId="0A1F7692" w14:textId="77777777" w:rsidR="00311481" w:rsidRDefault="00311481">
            <w:pPr>
              <w:pStyle w:val="TAL"/>
            </w:pPr>
            <w:r>
              <w:t>Noc</w:t>
            </w:r>
            <w:r>
              <w:rPr>
                <w:vertAlign w:val="subscript"/>
                <w:lang w:eastAsia="zh-CN"/>
              </w:rPr>
              <w:t>1</w:t>
            </w:r>
            <w:r>
              <w:t xml:space="preserve"> = -102 dBm/15kHz</w:t>
            </w:r>
          </w:p>
          <w:p w14:paraId="74146D91" w14:textId="77777777" w:rsidR="00311481" w:rsidRDefault="00311481">
            <w:pPr>
              <w:pStyle w:val="TAL"/>
            </w:pPr>
            <w:r>
              <w:t>Noc</w:t>
            </w:r>
            <w:r>
              <w:rPr>
                <w:vertAlign w:val="subscript"/>
                <w:lang w:eastAsia="zh-CN"/>
              </w:rPr>
              <w:t>2</w:t>
            </w:r>
            <w:r>
              <w:t xml:space="preserve"> = -102 dBm/15kHz</w:t>
            </w:r>
          </w:p>
          <w:p w14:paraId="4EBC4C29"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28C29DBC"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4D29EACC" w14:textId="77777777" w:rsidR="00311481" w:rsidRDefault="00311481">
            <w:pPr>
              <w:pStyle w:val="TAL"/>
              <w:rPr>
                <w:lang w:eastAsia="zh-CN"/>
              </w:rPr>
            </w:pPr>
          </w:p>
          <w:p w14:paraId="5C21621C" w14:textId="77777777" w:rsidR="00311481" w:rsidRDefault="00311481">
            <w:pPr>
              <w:pStyle w:val="TAL"/>
              <w:rPr>
                <w:lang w:eastAsia="zh-CN"/>
              </w:rPr>
            </w:pPr>
            <w:r>
              <w:rPr>
                <w:lang w:eastAsia="zh-CN"/>
              </w:rPr>
              <w:t>In signalling:</w:t>
            </w:r>
          </w:p>
          <w:p w14:paraId="07BDA963" w14:textId="77777777" w:rsidR="00311481" w:rsidRDefault="00311481">
            <w:pPr>
              <w:pStyle w:val="TAL"/>
              <w:rPr>
                <w:lang w:eastAsia="zh-CN"/>
              </w:rPr>
            </w:pPr>
            <w:r>
              <w:rPr>
                <w:lang w:eastAsia="zh-CN"/>
              </w:rPr>
              <w:t>Qrxlevmin = -124dBm/SCS for config. 1</w:t>
            </w:r>
          </w:p>
          <w:p w14:paraId="1217ECF2" w14:textId="77777777" w:rsidR="00311481" w:rsidRDefault="00311481">
            <w:pPr>
              <w:pStyle w:val="TAL"/>
              <w:rPr>
                <w:lang w:eastAsia="zh-CN"/>
              </w:rPr>
            </w:pPr>
            <w:r>
              <w:rPr>
                <w:lang w:eastAsia="zh-CN"/>
              </w:rPr>
              <w:t>Qrxlevmin = -121dBm/SCS for config. 2</w:t>
            </w:r>
          </w:p>
          <w:p w14:paraId="3AE9B94F" w14:textId="77777777" w:rsidR="00311481" w:rsidRDefault="00311481">
            <w:pPr>
              <w:pStyle w:val="TAL"/>
              <w:rPr>
                <w:lang w:eastAsia="zh-CN"/>
              </w:rPr>
            </w:pPr>
            <w:r>
              <w:rPr>
                <w:lang w:eastAsia="zh-CN"/>
              </w:rPr>
              <w:t>Cell 2 SnonintraSearchP = 62dB</w:t>
            </w:r>
          </w:p>
          <w:p w14:paraId="3376EAC9" w14:textId="77777777" w:rsidR="00311481" w:rsidRDefault="00311481">
            <w:pPr>
              <w:pStyle w:val="TAL"/>
              <w:rPr>
                <w:lang w:eastAsia="zh-CN"/>
              </w:rPr>
            </w:pPr>
            <w:r>
              <w:rPr>
                <w:lang w:eastAsia="zh-CN"/>
              </w:rPr>
              <w:t>Cell 1 Threshx, highP = 32dB</w:t>
            </w:r>
          </w:p>
          <w:p w14:paraId="7419E7C0" w14:textId="77777777" w:rsidR="00311481" w:rsidRDefault="00311481">
            <w:pPr>
              <w:pStyle w:val="TAL"/>
              <w:rPr>
                <w:lang w:eastAsia="zh-CN"/>
              </w:rPr>
            </w:pPr>
            <w:r>
              <w:rPr>
                <w:lang w:eastAsia="zh-CN"/>
              </w:rPr>
              <w:t>Cell 2 Threshserving, lowP = 62dB</w:t>
            </w:r>
          </w:p>
          <w:p w14:paraId="20DC9C93" w14:textId="77777777" w:rsidR="00311481" w:rsidRDefault="00311481">
            <w:pPr>
              <w:pStyle w:val="TAL"/>
              <w:rPr>
                <w:lang w:eastAsia="zh-CN"/>
              </w:rPr>
            </w:pPr>
            <w:r>
              <w:rPr>
                <w:lang w:eastAsia="zh-CN"/>
              </w:rPr>
              <w:t>Cell 2 Threshx, lowP = 18dB</w:t>
            </w:r>
          </w:p>
          <w:p w14:paraId="4A6F7590" w14:textId="77777777" w:rsidR="00311481" w:rsidRDefault="00311481">
            <w:pPr>
              <w:pStyle w:val="TAL"/>
              <w:rPr>
                <w:lang w:eastAsia="zh-CN"/>
              </w:rPr>
            </w:pPr>
            <w:r>
              <w:rPr>
                <w:lang w:eastAsia="zh-CN"/>
              </w:rPr>
              <w:t>Cell 2 SsearchThresholdP = 12dB</w:t>
            </w:r>
          </w:p>
        </w:tc>
      </w:tr>
      <w:tr w:rsidR="00311481" w14:paraId="44C47384"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B08831B" w14:textId="77777777" w:rsidR="00311481" w:rsidRDefault="00311481">
            <w:pPr>
              <w:pStyle w:val="TAL"/>
            </w:pPr>
            <w:r>
              <w:t>7.3.1.2 NR SA FR2 Intra-frequency handover; unknown target cell</w:t>
            </w:r>
          </w:p>
        </w:tc>
        <w:tc>
          <w:tcPr>
            <w:tcW w:w="4077" w:type="dxa"/>
            <w:gridSpan w:val="4"/>
            <w:tcBorders>
              <w:top w:val="single" w:sz="4" w:space="0" w:color="auto"/>
              <w:left w:val="single" w:sz="4" w:space="0" w:color="auto"/>
              <w:bottom w:val="single" w:sz="4" w:space="0" w:color="auto"/>
              <w:right w:val="single" w:sz="4" w:space="0" w:color="auto"/>
            </w:tcBorders>
          </w:tcPr>
          <w:p w14:paraId="309A6DBD" w14:textId="77777777" w:rsidR="00311481" w:rsidRDefault="00311481">
            <w:pPr>
              <w:pStyle w:val="TAL"/>
            </w:pPr>
            <w:r>
              <w:t>During T1:</w:t>
            </w:r>
          </w:p>
          <w:p w14:paraId="2F70B7B7" w14:textId="77777777" w:rsidR="00311481" w:rsidRDefault="00311481">
            <w:pPr>
              <w:pStyle w:val="TAL"/>
            </w:pPr>
            <w:r>
              <w:t>Noc: -104.7dBm/15kHz</w:t>
            </w:r>
          </w:p>
          <w:p w14:paraId="1244A8F9" w14:textId="77777777" w:rsidR="00311481" w:rsidRDefault="00311481">
            <w:pPr>
              <w:pStyle w:val="TAL"/>
            </w:pPr>
            <w:r>
              <w:t>Ês1 / Noc: +6.00dB</w:t>
            </w:r>
          </w:p>
          <w:p w14:paraId="6F13027D" w14:textId="77777777" w:rsidR="00311481" w:rsidRDefault="00311481">
            <w:pPr>
              <w:pStyle w:val="TAL"/>
            </w:pPr>
            <w:r>
              <w:t>Ês2 / Noc: -infinity</w:t>
            </w:r>
          </w:p>
          <w:p w14:paraId="475371CA" w14:textId="77777777" w:rsidR="00311481" w:rsidRDefault="00311481">
            <w:pPr>
              <w:pStyle w:val="TAL"/>
            </w:pPr>
          </w:p>
          <w:p w14:paraId="6741404D" w14:textId="77777777" w:rsidR="00311481" w:rsidRDefault="00311481">
            <w:pPr>
              <w:pStyle w:val="TAL"/>
            </w:pPr>
            <w:r>
              <w:t>During T2:</w:t>
            </w:r>
          </w:p>
          <w:p w14:paraId="4D4CB5B8" w14:textId="77777777" w:rsidR="00311481" w:rsidRDefault="00311481">
            <w:pPr>
              <w:pStyle w:val="TAL"/>
            </w:pPr>
            <w:r>
              <w:t>Noc: -104.7dBm/15kHz</w:t>
            </w:r>
          </w:p>
          <w:p w14:paraId="12E43554" w14:textId="77777777" w:rsidR="00311481" w:rsidRDefault="00311481">
            <w:pPr>
              <w:pStyle w:val="TAL"/>
            </w:pPr>
            <w:r>
              <w:t>Ês1 / Noc: +6.00dB</w:t>
            </w:r>
          </w:p>
          <w:p w14:paraId="57DE970E" w14:textId="77777777" w:rsidR="00311481" w:rsidRDefault="00311481">
            <w:pPr>
              <w:pStyle w:val="TAL"/>
              <w:rPr>
                <w:lang w:eastAsia="zh-CN"/>
              </w:rPr>
            </w:pPr>
            <w:r>
              <w:t>Ês2 / Noc: +7.00dB</w:t>
            </w:r>
          </w:p>
        </w:tc>
        <w:tc>
          <w:tcPr>
            <w:tcW w:w="1636" w:type="dxa"/>
            <w:gridSpan w:val="4"/>
            <w:tcBorders>
              <w:top w:val="single" w:sz="4" w:space="0" w:color="auto"/>
              <w:left w:val="single" w:sz="4" w:space="0" w:color="auto"/>
              <w:bottom w:val="single" w:sz="4" w:space="0" w:color="auto"/>
              <w:right w:val="single" w:sz="4" w:space="0" w:color="auto"/>
            </w:tcBorders>
          </w:tcPr>
          <w:p w14:paraId="1155CF21" w14:textId="77777777" w:rsidR="00311481" w:rsidRDefault="00311481">
            <w:pPr>
              <w:pStyle w:val="TAL"/>
            </w:pPr>
            <w:r>
              <w:t>During T1:</w:t>
            </w:r>
          </w:p>
          <w:p w14:paraId="23F7CCB4" w14:textId="77777777" w:rsidR="00311481" w:rsidRDefault="00311481">
            <w:pPr>
              <w:pStyle w:val="TAL"/>
            </w:pPr>
            <w:r>
              <w:t>0dB</w:t>
            </w:r>
          </w:p>
          <w:p w14:paraId="7474D334" w14:textId="77777777" w:rsidR="00311481" w:rsidRDefault="00311481">
            <w:pPr>
              <w:pStyle w:val="TAL"/>
            </w:pPr>
            <w:r>
              <w:t>0dB</w:t>
            </w:r>
          </w:p>
          <w:p w14:paraId="40D76C79" w14:textId="77777777" w:rsidR="00311481" w:rsidRDefault="00311481">
            <w:pPr>
              <w:pStyle w:val="TAL"/>
            </w:pPr>
            <w:r>
              <w:t>0dB</w:t>
            </w:r>
          </w:p>
          <w:p w14:paraId="23693E18" w14:textId="77777777" w:rsidR="00311481" w:rsidRDefault="00311481">
            <w:pPr>
              <w:pStyle w:val="TAL"/>
            </w:pPr>
          </w:p>
          <w:p w14:paraId="177FD3EC" w14:textId="77777777" w:rsidR="00311481" w:rsidRDefault="00311481">
            <w:pPr>
              <w:pStyle w:val="TAL"/>
            </w:pPr>
            <w:r>
              <w:t>During T2:</w:t>
            </w:r>
          </w:p>
          <w:p w14:paraId="1DF1B6DD" w14:textId="77777777" w:rsidR="00311481" w:rsidRDefault="00311481">
            <w:pPr>
              <w:pStyle w:val="TAL"/>
            </w:pPr>
            <w:r>
              <w:t>0dB</w:t>
            </w:r>
          </w:p>
          <w:p w14:paraId="5D01039E" w14:textId="77777777" w:rsidR="00311481" w:rsidRDefault="00311481">
            <w:pPr>
              <w:pStyle w:val="TAL"/>
            </w:pPr>
            <w:r>
              <w:t>0dB</w:t>
            </w:r>
          </w:p>
          <w:p w14:paraId="0AF49B3E" w14:textId="77777777" w:rsidR="00311481" w:rsidRDefault="00311481">
            <w:pPr>
              <w:pStyle w:val="TAL"/>
              <w:rPr>
                <w:lang w:eastAsia="zh-CN"/>
              </w:rPr>
            </w:pPr>
            <w:r>
              <w:t>0dB</w:t>
            </w:r>
          </w:p>
        </w:tc>
        <w:tc>
          <w:tcPr>
            <w:tcW w:w="2577" w:type="dxa"/>
            <w:gridSpan w:val="5"/>
            <w:tcBorders>
              <w:top w:val="single" w:sz="4" w:space="0" w:color="auto"/>
              <w:left w:val="single" w:sz="4" w:space="0" w:color="auto"/>
              <w:bottom w:val="single" w:sz="4" w:space="0" w:color="auto"/>
              <w:right w:val="single" w:sz="4" w:space="0" w:color="auto"/>
            </w:tcBorders>
          </w:tcPr>
          <w:p w14:paraId="64F46101" w14:textId="77777777" w:rsidR="00311481" w:rsidRDefault="00311481">
            <w:pPr>
              <w:pStyle w:val="TAL"/>
            </w:pPr>
            <w:r>
              <w:t>During T1:</w:t>
            </w:r>
          </w:p>
          <w:p w14:paraId="0E3A4825" w14:textId="77777777" w:rsidR="00311481" w:rsidRDefault="00311481">
            <w:pPr>
              <w:pStyle w:val="TAL"/>
            </w:pPr>
            <w:r>
              <w:t>Noc: -104.7dBm/15kHz</w:t>
            </w:r>
          </w:p>
          <w:p w14:paraId="6CEE72AE" w14:textId="77777777" w:rsidR="00311481" w:rsidRDefault="00311481">
            <w:pPr>
              <w:pStyle w:val="TAL"/>
            </w:pPr>
            <w:r>
              <w:t>Ês1 / Noc: +6.00dB</w:t>
            </w:r>
          </w:p>
          <w:p w14:paraId="12B262BE" w14:textId="77777777" w:rsidR="00311481" w:rsidRDefault="00311481">
            <w:pPr>
              <w:pStyle w:val="TAL"/>
            </w:pPr>
            <w:r>
              <w:t>Ês2 / Noc: -infinity</w:t>
            </w:r>
          </w:p>
          <w:p w14:paraId="6082CB4B" w14:textId="77777777" w:rsidR="00311481" w:rsidRDefault="00311481">
            <w:pPr>
              <w:pStyle w:val="TAL"/>
            </w:pPr>
          </w:p>
          <w:p w14:paraId="14BDE5E6" w14:textId="77777777" w:rsidR="00311481" w:rsidRDefault="00311481">
            <w:pPr>
              <w:pStyle w:val="TAL"/>
            </w:pPr>
            <w:r>
              <w:t>During T2:</w:t>
            </w:r>
          </w:p>
          <w:p w14:paraId="54296060" w14:textId="77777777" w:rsidR="00311481" w:rsidRDefault="00311481">
            <w:pPr>
              <w:pStyle w:val="TAL"/>
            </w:pPr>
            <w:r>
              <w:t>Noc: -104.7dBm/15kHz</w:t>
            </w:r>
          </w:p>
          <w:p w14:paraId="52632914" w14:textId="77777777" w:rsidR="00311481" w:rsidRDefault="00311481">
            <w:pPr>
              <w:pStyle w:val="TAL"/>
            </w:pPr>
            <w:r>
              <w:t>Ês1 / Noc: +6.00dB</w:t>
            </w:r>
          </w:p>
          <w:p w14:paraId="412BB4D0" w14:textId="77777777" w:rsidR="00311481" w:rsidRDefault="00311481">
            <w:pPr>
              <w:pStyle w:val="TAL"/>
              <w:rPr>
                <w:lang w:eastAsia="zh-CN"/>
              </w:rPr>
            </w:pPr>
            <w:r>
              <w:t>Ês2 / Noc: +7.00dB</w:t>
            </w:r>
          </w:p>
        </w:tc>
      </w:tr>
      <w:tr w:rsidR="00311481" w14:paraId="274EF211"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F9074A2" w14:textId="77777777" w:rsidR="00311481" w:rsidRDefault="00311481">
            <w:pPr>
              <w:pStyle w:val="TAL"/>
            </w:pPr>
            <w:r>
              <w:t>7.3.1.3 NR SA FR2-FR2 Inter-frequency handover; unknown target cell</w:t>
            </w:r>
          </w:p>
        </w:tc>
        <w:tc>
          <w:tcPr>
            <w:tcW w:w="4077" w:type="dxa"/>
            <w:gridSpan w:val="4"/>
            <w:tcBorders>
              <w:top w:val="single" w:sz="4" w:space="0" w:color="auto"/>
              <w:left w:val="single" w:sz="4" w:space="0" w:color="auto"/>
              <w:bottom w:val="single" w:sz="4" w:space="0" w:color="auto"/>
              <w:right w:val="single" w:sz="4" w:space="0" w:color="auto"/>
            </w:tcBorders>
          </w:tcPr>
          <w:p w14:paraId="23D730FD" w14:textId="77777777" w:rsidR="00311481" w:rsidRDefault="00311481">
            <w:pPr>
              <w:pStyle w:val="TAL"/>
            </w:pPr>
            <w:r>
              <w:t>During T1:</w:t>
            </w:r>
          </w:p>
          <w:p w14:paraId="117F0DFD" w14:textId="77777777" w:rsidR="00311481" w:rsidRDefault="00311481">
            <w:pPr>
              <w:pStyle w:val="TAL"/>
            </w:pPr>
            <w:r>
              <w:t>Noc1: -104.7dBm/15kHz</w:t>
            </w:r>
          </w:p>
          <w:p w14:paraId="52485F9A" w14:textId="77777777" w:rsidR="00311481" w:rsidRDefault="00311481">
            <w:pPr>
              <w:pStyle w:val="TAL"/>
            </w:pPr>
            <w:r>
              <w:t>Noc2: -104.7dBm/15kHz</w:t>
            </w:r>
          </w:p>
          <w:p w14:paraId="3D8875BB" w14:textId="77777777" w:rsidR="00311481" w:rsidRDefault="00311481">
            <w:pPr>
              <w:pStyle w:val="TAL"/>
            </w:pPr>
            <w:r>
              <w:t>Ês1 / Noc1: +5.00dB</w:t>
            </w:r>
          </w:p>
          <w:p w14:paraId="37195828" w14:textId="77777777" w:rsidR="00311481" w:rsidRDefault="00311481">
            <w:pPr>
              <w:pStyle w:val="TAL"/>
            </w:pPr>
            <w:r>
              <w:t>Ês2 / Noc2: -infinity</w:t>
            </w:r>
          </w:p>
          <w:p w14:paraId="6257CC79" w14:textId="77777777" w:rsidR="00311481" w:rsidRDefault="00311481">
            <w:pPr>
              <w:pStyle w:val="TAL"/>
            </w:pPr>
          </w:p>
          <w:p w14:paraId="5D4C24E8" w14:textId="77777777" w:rsidR="00311481" w:rsidRDefault="00311481">
            <w:pPr>
              <w:pStyle w:val="TAL"/>
            </w:pPr>
            <w:r>
              <w:t>During T2:</w:t>
            </w:r>
          </w:p>
          <w:p w14:paraId="4D30C826" w14:textId="77777777" w:rsidR="00311481" w:rsidRDefault="00311481">
            <w:pPr>
              <w:pStyle w:val="TAL"/>
            </w:pPr>
            <w:r>
              <w:t>Noc1: -104.7dBm/15kHz</w:t>
            </w:r>
          </w:p>
          <w:p w14:paraId="637B3AE9" w14:textId="77777777" w:rsidR="00311481" w:rsidRDefault="00311481">
            <w:pPr>
              <w:pStyle w:val="TAL"/>
            </w:pPr>
            <w:r>
              <w:t>Noc2: -104.7dBm/15kHz</w:t>
            </w:r>
          </w:p>
          <w:p w14:paraId="098FE613" w14:textId="77777777" w:rsidR="00311481" w:rsidRDefault="00311481">
            <w:pPr>
              <w:pStyle w:val="TAL"/>
            </w:pPr>
            <w:r>
              <w:t>Ês1 / Noc1: +5.00dB</w:t>
            </w:r>
          </w:p>
          <w:p w14:paraId="707A09D1" w14:textId="77777777" w:rsidR="00311481" w:rsidRDefault="00311481">
            <w:pPr>
              <w:pStyle w:val="TAL"/>
              <w:rPr>
                <w:lang w:eastAsia="zh-CN"/>
              </w:rPr>
            </w:pPr>
            <w:r>
              <w:t>Ês2 / Noc2: +5.00dB</w:t>
            </w:r>
          </w:p>
        </w:tc>
        <w:tc>
          <w:tcPr>
            <w:tcW w:w="1636" w:type="dxa"/>
            <w:gridSpan w:val="4"/>
            <w:tcBorders>
              <w:top w:val="single" w:sz="4" w:space="0" w:color="auto"/>
              <w:left w:val="single" w:sz="4" w:space="0" w:color="auto"/>
              <w:bottom w:val="single" w:sz="4" w:space="0" w:color="auto"/>
              <w:right w:val="single" w:sz="4" w:space="0" w:color="auto"/>
            </w:tcBorders>
          </w:tcPr>
          <w:p w14:paraId="14D7897E" w14:textId="77777777" w:rsidR="00311481" w:rsidRDefault="00311481">
            <w:pPr>
              <w:pStyle w:val="TAL"/>
            </w:pPr>
            <w:r>
              <w:t>During T1:</w:t>
            </w:r>
          </w:p>
          <w:p w14:paraId="2BC27646" w14:textId="77777777" w:rsidR="00311481" w:rsidRDefault="00311481">
            <w:pPr>
              <w:pStyle w:val="TAL"/>
            </w:pPr>
            <w:r>
              <w:t>0dB</w:t>
            </w:r>
          </w:p>
          <w:p w14:paraId="5E402A8D" w14:textId="77777777" w:rsidR="00311481" w:rsidRDefault="00311481">
            <w:pPr>
              <w:pStyle w:val="TAL"/>
            </w:pPr>
            <w:r>
              <w:t>0dB</w:t>
            </w:r>
          </w:p>
          <w:p w14:paraId="5EAD5C3B" w14:textId="77777777" w:rsidR="00311481" w:rsidRDefault="00311481">
            <w:pPr>
              <w:pStyle w:val="TAL"/>
            </w:pPr>
            <w:r>
              <w:t>0dB</w:t>
            </w:r>
          </w:p>
          <w:p w14:paraId="3BB82AAF" w14:textId="77777777" w:rsidR="00311481" w:rsidRDefault="00311481">
            <w:pPr>
              <w:pStyle w:val="TAL"/>
            </w:pPr>
            <w:r>
              <w:t>0dB</w:t>
            </w:r>
          </w:p>
          <w:p w14:paraId="234A60F4" w14:textId="77777777" w:rsidR="00311481" w:rsidRDefault="00311481">
            <w:pPr>
              <w:pStyle w:val="TAL"/>
            </w:pPr>
          </w:p>
          <w:p w14:paraId="77764143" w14:textId="77777777" w:rsidR="00311481" w:rsidRDefault="00311481">
            <w:pPr>
              <w:pStyle w:val="TAL"/>
            </w:pPr>
            <w:r>
              <w:t>During T2:</w:t>
            </w:r>
          </w:p>
          <w:p w14:paraId="0EB29244" w14:textId="77777777" w:rsidR="00311481" w:rsidRDefault="00311481">
            <w:pPr>
              <w:pStyle w:val="TAL"/>
            </w:pPr>
            <w:r>
              <w:t>0dB</w:t>
            </w:r>
          </w:p>
          <w:p w14:paraId="73A1F5F8" w14:textId="77777777" w:rsidR="00311481" w:rsidRDefault="00311481">
            <w:pPr>
              <w:pStyle w:val="TAL"/>
            </w:pPr>
            <w:r>
              <w:t>0dB</w:t>
            </w:r>
          </w:p>
          <w:p w14:paraId="27661EEF" w14:textId="77777777" w:rsidR="00311481" w:rsidRDefault="00311481">
            <w:pPr>
              <w:pStyle w:val="TAL"/>
            </w:pPr>
            <w:r>
              <w:t>0dB</w:t>
            </w:r>
          </w:p>
          <w:p w14:paraId="13BD89C6" w14:textId="77777777" w:rsidR="00311481" w:rsidRDefault="00311481">
            <w:pPr>
              <w:pStyle w:val="TAL"/>
              <w:rPr>
                <w:lang w:eastAsia="zh-CN"/>
              </w:rPr>
            </w:pPr>
            <w:r>
              <w:t>0dB</w:t>
            </w:r>
          </w:p>
        </w:tc>
        <w:tc>
          <w:tcPr>
            <w:tcW w:w="2577" w:type="dxa"/>
            <w:gridSpan w:val="5"/>
            <w:tcBorders>
              <w:top w:val="single" w:sz="4" w:space="0" w:color="auto"/>
              <w:left w:val="single" w:sz="4" w:space="0" w:color="auto"/>
              <w:bottom w:val="single" w:sz="4" w:space="0" w:color="auto"/>
              <w:right w:val="single" w:sz="4" w:space="0" w:color="auto"/>
            </w:tcBorders>
          </w:tcPr>
          <w:p w14:paraId="695B2753" w14:textId="77777777" w:rsidR="00311481" w:rsidRDefault="00311481">
            <w:pPr>
              <w:pStyle w:val="TAL"/>
            </w:pPr>
            <w:r>
              <w:t>During T1:</w:t>
            </w:r>
          </w:p>
          <w:p w14:paraId="69009668" w14:textId="77777777" w:rsidR="00311481" w:rsidRDefault="00311481">
            <w:pPr>
              <w:pStyle w:val="TAL"/>
            </w:pPr>
            <w:r>
              <w:t>Noc1: -104.7dBm/15kHz</w:t>
            </w:r>
          </w:p>
          <w:p w14:paraId="56970C44" w14:textId="77777777" w:rsidR="00311481" w:rsidRDefault="00311481">
            <w:pPr>
              <w:pStyle w:val="TAL"/>
            </w:pPr>
            <w:r>
              <w:t>Noc2: -104.7dBm/15kHz</w:t>
            </w:r>
          </w:p>
          <w:p w14:paraId="7BBE6989" w14:textId="77777777" w:rsidR="00311481" w:rsidRDefault="00311481">
            <w:pPr>
              <w:pStyle w:val="TAL"/>
            </w:pPr>
            <w:r>
              <w:t>Ês1 / Noc1: +5.00dB</w:t>
            </w:r>
          </w:p>
          <w:p w14:paraId="52E3AEFE" w14:textId="77777777" w:rsidR="00311481" w:rsidRDefault="00311481">
            <w:pPr>
              <w:pStyle w:val="TAL"/>
            </w:pPr>
            <w:r>
              <w:t>Ês2 / Noc2: -infinity</w:t>
            </w:r>
          </w:p>
          <w:p w14:paraId="03BD3ACA" w14:textId="77777777" w:rsidR="00311481" w:rsidRDefault="00311481">
            <w:pPr>
              <w:pStyle w:val="TAL"/>
            </w:pPr>
          </w:p>
          <w:p w14:paraId="0D851C2C" w14:textId="77777777" w:rsidR="00311481" w:rsidRDefault="00311481">
            <w:pPr>
              <w:pStyle w:val="TAL"/>
            </w:pPr>
            <w:r>
              <w:t>During T2:</w:t>
            </w:r>
          </w:p>
          <w:p w14:paraId="46966DB8" w14:textId="77777777" w:rsidR="00311481" w:rsidRDefault="00311481">
            <w:pPr>
              <w:pStyle w:val="TAL"/>
            </w:pPr>
            <w:r>
              <w:t>Noc1: -104.7dBm/15kHz</w:t>
            </w:r>
          </w:p>
          <w:p w14:paraId="13FC0C5B" w14:textId="77777777" w:rsidR="00311481" w:rsidRDefault="00311481">
            <w:pPr>
              <w:pStyle w:val="TAL"/>
            </w:pPr>
            <w:r>
              <w:t>Noc2: -104.7dBm/15kHz</w:t>
            </w:r>
          </w:p>
          <w:p w14:paraId="4772B0BC" w14:textId="77777777" w:rsidR="00311481" w:rsidRDefault="00311481">
            <w:pPr>
              <w:pStyle w:val="TAL"/>
            </w:pPr>
            <w:r>
              <w:t>Ês1 / Noc1: +5.00dB</w:t>
            </w:r>
          </w:p>
          <w:p w14:paraId="15F3068C" w14:textId="77777777" w:rsidR="00311481" w:rsidRDefault="00311481">
            <w:pPr>
              <w:pStyle w:val="TAL"/>
              <w:rPr>
                <w:lang w:eastAsia="zh-CN"/>
              </w:rPr>
            </w:pPr>
            <w:r>
              <w:t>Ês2 / Noc2: +5.00dB</w:t>
            </w:r>
          </w:p>
        </w:tc>
      </w:tr>
      <w:tr w:rsidR="00311481" w14:paraId="35E2667F"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AA93B6A" w14:textId="77777777" w:rsidR="00311481" w:rsidRDefault="00311481">
            <w:pPr>
              <w:pStyle w:val="TAL"/>
            </w:pPr>
            <w:r>
              <w:t>7.3.1.4 NR SA FR1-FR2 synchronous DAPS handover</w:t>
            </w:r>
          </w:p>
        </w:tc>
        <w:tc>
          <w:tcPr>
            <w:tcW w:w="4077" w:type="dxa"/>
            <w:gridSpan w:val="4"/>
            <w:tcBorders>
              <w:top w:val="single" w:sz="4" w:space="0" w:color="auto"/>
              <w:left w:val="single" w:sz="4" w:space="0" w:color="auto"/>
              <w:bottom w:val="single" w:sz="4" w:space="0" w:color="auto"/>
              <w:right w:val="single" w:sz="4" w:space="0" w:color="auto"/>
            </w:tcBorders>
          </w:tcPr>
          <w:p w14:paraId="6958FEB0" w14:textId="77777777" w:rsidR="00311481" w:rsidRDefault="00311481">
            <w:pPr>
              <w:pStyle w:val="TAL"/>
              <w:rPr>
                <w:lang w:eastAsia="zh-CN"/>
              </w:rPr>
            </w:pPr>
            <w:r>
              <w:rPr>
                <w:lang w:eastAsia="zh-CN"/>
              </w:rPr>
              <w:t xml:space="preserve">During T1: </w:t>
            </w:r>
          </w:p>
          <w:p w14:paraId="162F9416" w14:textId="77777777" w:rsidR="00311481" w:rsidRDefault="00311481">
            <w:pPr>
              <w:pStyle w:val="TAL"/>
            </w:pPr>
            <w:r>
              <w:t xml:space="preserve">Noc </w:t>
            </w:r>
            <w:r>
              <w:rPr>
                <w:lang w:eastAsia="sv-SE"/>
              </w:rPr>
              <w:t>-104.7dBm/15kHz</w:t>
            </w:r>
          </w:p>
          <w:p w14:paraId="3A50C3EB" w14:textId="77777777" w:rsidR="00311481" w:rsidRDefault="00311481">
            <w:pPr>
              <w:pStyle w:val="TAL"/>
            </w:pPr>
            <w:r>
              <w:t>Es</w:t>
            </w:r>
            <w:r>
              <w:rPr>
                <w:vertAlign w:val="subscript"/>
              </w:rPr>
              <w:t>2</w:t>
            </w:r>
            <w:r>
              <w:t xml:space="preserve">/Noc </w:t>
            </w:r>
            <w:r>
              <w:rPr>
                <w:lang w:eastAsia="sv-SE"/>
              </w:rPr>
              <w:t>-infinity</w:t>
            </w:r>
          </w:p>
          <w:p w14:paraId="4778E37D" w14:textId="77777777" w:rsidR="00311481" w:rsidRDefault="00311481">
            <w:pPr>
              <w:pStyle w:val="TAL"/>
            </w:pPr>
          </w:p>
          <w:p w14:paraId="03BC1971" w14:textId="77777777" w:rsidR="00311481" w:rsidRDefault="00311481">
            <w:pPr>
              <w:pStyle w:val="TAL"/>
              <w:rPr>
                <w:lang w:eastAsia="zh-CN"/>
              </w:rPr>
            </w:pPr>
            <w:r>
              <w:rPr>
                <w:lang w:eastAsia="zh-CN"/>
              </w:rPr>
              <w:t xml:space="preserve">During T2-T5: </w:t>
            </w:r>
          </w:p>
          <w:p w14:paraId="6228AE29" w14:textId="77777777" w:rsidR="00311481" w:rsidRDefault="00311481">
            <w:pPr>
              <w:pStyle w:val="TAL"/>
            </w:pPr>
            <w:r>
              <w:t xml:space="preserve">Noc </w:t>
            </w:r>
            <w:r>
              <w:rPr>
                <w:lang w:eastAsia="sv-SE"/>
              </w:rPr>
              <w:t>-104.7 dBm/15kHz</w:t>
            </w:r>
          </w:p>
          <w:p w14:paraId="4DAE37E1" w14:textId="77777777" w:rsidR="00311481" w:rsidRDefault="00311481">
            <w:pPr>
              <w:pStyle w:val="TAL"/>
              <w:rPr>
                <w:u w:val="single"/>
                <w:lang w:eastAsia="ja-JP"/>
              </w:rPr>
            </w:pPr>
            <w:r>
              <w:t>Es</w:t>
            </w:r>
            <w:r>
              <w:rPr>
                <w:vertAlign w:val="subscript"/>
              </w:rPr>
              <w:t>2</w:t>
            </w:r>
            <w:r>
              <w:t xml:space="preserve">/Noc </w:t>
            </w:r>
            <w:r>
              <w:rPr>
                <w:lang w:eastAsia="sv-SE"/>
              </w:rPr>
              <w:t>10 dB</w:t>
            </w:r>
          </w:p>
        </w:tc>
        <w:tc>
          <w:tcPr>
            <w:tcW w:w="1636" w:type="dxa"/>
            <w:gridSpan w:val="4"/>
            <w:tcBorders>
              <w:top w:val="single" w:sz="4" w:space="0" w:color="auto"/>
              <w:left w:val="single" w:sz="4" w:space="0" w:color="auto"/>
              <w:bottom w:val="single" w:sz="4" w:space="0" w:color="auto"/>
              <w:right w:val="single" w:sz="4" w:space="0" w:color="auto"/>
            </w:tcBorders>
          </w:tcPr>
          <w:p w14:paraId="2FA29C8A" w14:textId="77777777" w:rsidR="00311481" w:rsidRDefault="00311481">
            <w:pPr>
              <w:pStyle w:val="TAL"/>
              <w:rPr>
                <w:lang w:eastAsia="zh-CN"/>
              </w:rPr>
            </w:pPr>
            <w:r>
              <w:rPr>
                <w:lang w:eastAsia="zh-CN"/>
              </w:rPr>
              <w:t xml:space="preserve">During T1: </w:t>
            </w:r>
          </w:p>
          <w:p w14:paraId="0C5C1FE5" w14:textId="77777777" w:rsidR="00311481" w:rsidRDefault="00311481">
            <w:pPr>
              <w:pStyle w:val="TAL"/>
              <w:rPr>
                <w:lang w:eastAsia="zh-CN"/>
              </w:rPr>
            </w:pPr>
            <w:r>
              <w:rPr>
                <w:lang w:eastAsia="zh-CN"/>
              </w:rPr>
              <w:t>0 dB</w:t>
            </w:r>
          </w:p>
          <w:p w14:paraId="45404BCA" w14:textId="77777777" w:rsidR="00311481" w:rsidRDefault="00311481">
            <w:pPr>
              <w:pStyle w:val="TAL"/>
              <w:rPr>
                <w:lang w:eastAsia="zh-CN"/>
              </w:rPr>
            </w:pPr>
            <w:r>
              <w:rPr>
                <w:lang w:eastAsia="zh-CN"/>
              </w:rPr>
              <w:t>0 dB</w:t>
            </w:r>
          </w:p>
          <w:p w14:paraId="4EA855AE" w14:textId="77777777" w:rsidR="00311481" w:rsidRDefault="00311481">
            <w:pPr>
              <w:pStyle w:val="TAL"/>
              <w:rPr>
                <w:lang w:eastAsia="zh-CN"/>
              </w:rPr>
            </w:pPr>
          </w:p>
          <w:p w14:paraId="2AEBD120" w14:textId="77777777" w:rsidR="00311481" w:rsidRDefault="00311481">
            <w:pPr>
              <w:pStyle w:val="TAL"/>
              <w:rPr>
                <w:lang w:eastAsia="zh-CN"/>
              </w:rPr>
            </w:pPr>
            <w:r>
              <w:rPr>
                <w:lang w:eastAsia="zh-CN"/>
              </w:rPr>
              <w:t xml:space="preserve">During T2-T5: </w:t>
            </w:r>
          </w:p>
          <w:p w14:paraId="33C27518" w14:textId="77777777" w:rsidR="00311481" w:rsidRDefault="00311481">
            <w:pPr>
              <w:pStyle w:val="TAL"/>
              <w:rPr>
                <w:lang w:eastAsia="zh-CN"/>
              </w:rPr>
            </w:pPr>
            <w:r>
              <w:rPr>
                <w:lang w:eastAsia="zh-CN"/>
              </w:rPr>
              <w:t>0 dB</w:t>
            </w:r>
          </w:p>
          <w:p w14:paraId="4612E399" w14:textId="77777777" w:rsidR="00311481" w:rsidRDefault="00311481">
            <w:pPr>
              <w:pStyle w:val="TAL"/>
              <w:rPr>
                <w:u w:val="single"/>
                <w:lang w:eastAsia="ja-JP"/>
              </w:rPr>
            </w:pPr>
            <w:r>
              <w:rPr>
                <w:lang w:eastAsia="zh-CN"/>
              </w:rPr>
              <w:t>0 dB</w:t>
            </w:r>
          </w:p>
        </w:tc>
        <w:tc>
          <w:tcPr>
            <w:tcW w:w="2577" w:type="dxa"/>
            <w:gridSpan w:val="5"/>
            <w:tcBorders>
              <w:top w:val="single" w:sz="4" w:space="0" w:color="auto"/>
              <w:left w:val="single" w:sz="4" w:space="0" w:color="auto"/>
              <w:bottom w:val="single" w:sz="4" w:space="0" w:color="auto"/>
              <w:right w:val="single" w:sz="4" w:space="0" w:color="auto"/>
            </w:tcBorders>
          </w:tcPr>
          <w:p w14:paraId="5DB2422A" w14:textId="77777777" w:rsidR="00311481" w:rsidRDefault="00311481">
            <w:pPr>
              <w:pStyle w:val="TAL"/>
              <w:rPr>
                <w:lang w:eastAsia="zh-CN"/>
              </w:rPr>
            </w:pPr>
            <w:r>
              <w:rPr>
                <w:lang w:eastAsia="zh-CN"/>
              </w:rPr>
              <w:t xml:space="preserve">During T1: </w:t>
            </w:r>
          </w:p>
          <w:p w14:paraId="1AA14071" w14:textId="77777777" w:rsidR="00311481" w:rsidRDefault="00311481">
            <w:pPr>
              <w:pStyle w:val="TAL"/>
            </w:pPr>
            <w:r>
              <w:t xml:space="preserve">Noc </w:t>
            </w:r>
            <w:r>
              <w:rPr>
                <w:lang w:eastAsia="sv-SE"/>
              </w:rPr>
              <w:t>-104.7dBm/15kHz</w:t>
            </w:r>
          </w:p>
          <w:p w14:paraId="3731FA34" w14:textId="77777777" w:rsidR="00311481" w:rsidRDefault="00311481">
            <w:pPr>
              <w:pStyle w:val="TAL"/>
            </w:pPr>
            <w:r>
              <w:t>Es</w:t>
            </w:r>
            <w:r>
              <w:rPr>
                <w:vertAlign w:val="subscript"/>
              </w:rPr>
              <w:t>2</w:t>
            </w:r>
            <w:r>
              <w:t xml:space="preserve">/Noc </w:t>
            </w:r>
            <w:r>
              <w:rPr>
                <w:lang w:eastAsia="sv-SE"/>
              </w:rPr>
              <w:t>-infinity</w:t>
            </w:r>
          </w:p>
          <w:p w14:paraId="13587DDA" w14:textId="77777777" w:rsidR="00311481" w:rsidRDefault="00311481">
            <w:pPr>
              <w:pStyle w:val="TAL"/>
            </w:pPr>
          </w:p>
          <w:p w14:paraId="44E0C952" w14:textId="77777777" w:rsidR="00311481" w:rsidRDefault="00311481">
            <w:pPr>
              <w:pStyle w:val="TAL"/>
              <w:rPr>
                <w:lang w:eastAsia="zh-CN"/>
              </w:rPr>
            </w:pPr>
            <w:r>
              <w:rPr>
                <w:lang w:eastAsia="zh-CN"/>
              </w:rPr>
              <w:t xml:space="preserve">During T2-T5: </w:t>
            </w:r>
          </w:p>
          <w:p w14:paraId="7E98204F" w14:textId="77777777" w:rsidR="00311481" w:rsidRDefault="00311481">
            <w:pPr>
              <w:pStyle w:val="TAL"/>
            </w:pPr>
            <w:r>
              <w:t xml:space="preserve">Noc </w:t>
            </w:r>
            <w:r>
              <w:rPr>
                <w:lang w:eastAsia="sv-SE"/>
              </w:rPr>
              <w:t>-104.7 dBm/15kHz</w:t>
            </w:r>
          </w:p>
          <w:p w14:paraId="2D1C6884" w14:textId="77777777" w:rsidR="00311481" w:rsidRDefault="00311481">
            <w:pPr>
              <w:pStyle w:val="TAL"/>
              <w:rPr>
                <w:u w:val="single"/>
                <w:lang w:eastAsia="ja-JP"/>
              </w:rPr>
            </w:pPr>
            <w:r>
              <w:t>Es</w:t>
            </w:r>
            <w:r>
              <w:rPr>
                <w:vertAlign w:val="subscript"/>
              </w:rPr>
              <w:t>2</w:t>
            </w:r>
            <w:r>
              <w:t xml:space="preserve">/Noc </w:t>
            </w:r>
            <w:r>
              <w:rPr>
                <w:lang w:eastAsia="sv-SE"/>
              </w:rPr>
              <w:t>10 dB</w:t>
            </w:r>
          </w:p>
        </w:tc>
      </w:tr>
      <w:tr w:rsidR="00311481" w14:paraId="070F7A22"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982E81C" w14:textId="77777777" w:rsidR="00311481" w:rsidRDefault="00311481">
            <w:pPr>
              <w:pStyle w:val="TAL"/>
            </w:pPr>
            <w:r>
              <w:rPr>
                <w:lang w:eastAsia="zh-CN"/>
              </w:rPr>
              <w:t xml:space="preserve">7.3.1.5 </w:t>
            </w:r>
            <w:r>
              <w:t>NR SA FR1-FR2 asynchronous DAPS handover</w:t>
            </w:r>
          </w:p>
        </w:tc>
        <w:tc>
          <w:tcPr>
            <w:tcW w:w="4077" w:type="dxa"/>
            <w:gridSpan w:val="4"/>
            <w:tcBorders>
              <w:top w:val="single" w:sz="4" w:space="0" w:color="auto"/>
              <w:left w:val="single" w:sz="4" w:space="0" w:color="auto"/>
              <w:bottom w:val="single" w:sz="4" w:space="0" w:color="auto"/>
              <w:right w:val="single" w:sz="4" w:space="0" w:color="auto"/>
            </w:tcBorders>
            <w:hideMark/>
          </w:tcPr>
          <w:p w14:paraId="3E0F4912" w14:textId="77777777" w:rsidR="00311481" w:rsidRDefault="00311481">
            <w:pPr>
              <w:pStyle w:val="TAL"/>
              <w:rPr>
                <w:u w:val="single"/>
                <w:lang w:eastAsia="ja-JP"/>
              </w:rPr>
            </w:pPr>
            <w:r>
              <w:t>Same as 7.3.1.4</w:t>
            </w:r>
          </w:p>
        </w:tc>
        <w:tc>
          <w:tcPr>
            <w:tcW w:w="1636" w:type="dxa"/>
            <w:gridSpan w:val="4"/>
            <w:tcBorders>
              <w:top w:val="single" w:sz="4" w:space="0" w:color="auto"/>
              <w:left w:val="single" w:sz="4" w:space="0" w:color="auto"/>
              <w:bottom w:val="single" w:sz="4" w:space="0" w:color="auto"/>
              <w:right w:val="single" w:sz="4" w:space="0" w:color="auto"/>
            </w:tcBorders>
            <w:hideMark/>
          </w:tcPr>
          <w:p w14:paraId="6B731BA4" w14:textId="77777777" w:rsidR="00311481" w:rsidRDefault="00311481">
            <w:pPr>
              <w:pStyle w:val="TAL"/>
              <w:rPr>
                <w:u w:val="single"/>
                <w:lang w:eastAsia="ja-JP"/>
              </w:rPr>
            </w:pPr>
            <w:r>
              <w:t>Same as 7.3.1.4</w:t>
            </w:r>
          </w:p>
        </w:tc>
        <w:tc>
          <w:tcPr>
            <w:tcW w:w="2577" w:type="dxa"/>
            <w:gridSpan w:val="5"/>
            <w:tcBorders>
              <w:top w:val="single" w:sz="4" w:space="0" w:color="auto"/>
              <w:left w:val="single" w:sz="4" w:space="0" w:color="auto"/>
              <w:bottom w:val="single" w:sz="4" w:space="0" w:color="auto"/>
              <w:right w:val="single" w:sz="4" w:space="0" w:color="auto"/>
            </w:tcBorders>
            <w:hideMark/>
          </w:tcPr>
          <w:p w14:paraId="39F85631" w14:textId="77777777" w:rsidR="00311481" w:rsidRDefault="00311481">
            <w:pPr>
              <w:pStyle w:val="TAL"/>
              <w:rPr>
                <w:u w:val="single"/>
                <w:lang w:eastAsia="ja-JP"/>
              </w:rPr>
            </w:pPr>
            <w:r>
              <w:t>Same as 7.3.1.4</w:t>
            </w:r>
          </w:p>
        </w:tc>
      </w:tr>
      <w:tr w:rsidR="00311481" w14:paraId="575FEDC5"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7CD2624" w14:textId="77777777" w:rsidR="00311481" w:rsidRDefault="00311481">
            <w:pPr>
              <w:pStyle w:val="TAL"/>
              <w:rPr>
                <w:lang w:eastAsia="ja-JP"/>
              </w:rPr>
            </w:pPr>
            <w:r>
              <w:t>7.3.2.1.1 NR SA FR2 RRC re-establishment</w:t>
            </w:r>
          </w:p>
        </w:tc>
        <w:tc>
          <w:tcPr>
            <w:tcW w:w="4077" w:type="dxa"/>
            <w:gridSpan w:val="4"/>
            <w:tcBorders>
              <w:top w:val="single" w:sz="4" w:space="0" w:color="auto"/>
              <w:left w:val="single" w:sz="4" w:space="0" w:color="auto"/>
              <w:bottom w:val="single" w:sz="4" w:space="0" w:color="auto"/>
              <w:right w:val="single" w:sz="4" w:space="0" w:color="auto"/>
            </w:tcBorders>
          </w:tcPr>
          <w:p w14:paraId="143D3156" w14:textId="77777777" w:rsidR="00311481" w:rsidRDefault="00311481">
            <w:pPr>
              <w:pStyle w:val="TAL"/>
              <w:rPr>
                <w:u w:val="single"/>
                <w:lang w:eastAsia="ja-JP"/>
              </w:rPr>
            </w:pPr>
            <w:r>
              <w:rPr>
                <w:u w:val="single"/>
                <w:lang w:eastAsia="ja-JP"/>
              </w:rPr>
              <w:t>During T1:</w:t>
            </w:r>
          </w:p>
          <w:p w14:paraId="0A9A6645" w14:textId="77777777" w:rsidR="00311481" w:rsidRDefault="00311481">
            <w:pPr>
              <w:pStyle w:val="TAL"/>
              <w:rPr>
                <w:u w:val="single"/>
                <w:lang w:eastAsia="ja-JP"/>
              </w:rPr>
            </w:pPr>
            <w:r>
              <w:rPr>
                <w:u w:val="single"/>
                <w:lang w:eastAsia="ja-JP"/>
              </w:rPr>
              <w:t>Noc = -104.7 dBm/15 kHz</w:t>
            </w:r>
          </w:p>
          <w:p w14:paraId="6052171E" w14:textId="77777777" w:rsidR="00311481" w:rsidRDefault="00311481">
            <w:pPr>
              <w:pStyle w:val="TAL"/>
              <w:rPr>
                <w:u w:val="single"/>
                <w:lang w:eastAsia="ja-JP"/>
              </w:rPr>
            </w:pPr>
            <w:r>
              <w:rPr>
                <w:u w:val="single"/>
                <w:lang w:eastAsia="ja-JP"/>
              </w:rPr>
              <w:t>Ês1 / Noc = 4 dB</w:t>
            </w:r>
          </w:p>
          <w:p w14:paraId="484DC0A0" w14:textId="77777777" w:rsidR="00311481" w:rsidRDefault="00311481">
            <w:pPr>
              <w:pStyle w:val="TAL"/>
              <w:rPr>
                <w:u w:val="single"/>
                <w:lang w:eastAsia="ja-JP"/>
              </w:rPr>
            </w:pPr>
            <w:r>
              <w:rPr>
                <w:u w:val="single"/>
                <w:lang w:eastAsia="ja-JP"/>
              </w:rPr>
              <w:t>Ês2 / Noc = 2 dB</w:t>
            </w:r>
          </w:p>
          <w:p w14:paraId="69E39516" w14:textId="77777777" w:rsidR="00311481" w:rsidRDefault="00311481">
            <w:pPr>
              <w:pStyle w:val="TAL"/>
              <w:rPr>
                <w:u w:val="single"/>
                <w:lang w:eastAsia="ja-JP"/>
              </w:rPr>
            </w:pPr>
          </w:p>
          <w:p w14:paraId="5ADB5A76" w14:textId="77777777" w:rsidR="00311481" w:rsidRDefault="00311481">
            <w:pPr>
              <w:pStyle w:val="TAL"/>
              <w:rPr>
                <w:u w:val="single"/>
                <w:lang w:eastAsia="ja-JP"/>
              </w:rPr>
            </w:pPr>
            <w:r>
              <w:rPr>
                <w:u w:val="single"/>
                <w:lang w:eastAsia="ja-JP"/>
              </w:rPr>
              <w:t>During T2:</w:t>
            </w:r>
          </w:p>
          <w:p w14:paraId="2C2A492B" w14:textId="77777777" w:rsidR="00311481" w:rsidRDefault="00311481">
            <w:pPr>
              <w:pStyle w:val="TAL"/>
              <w:rPr>
                <w:u w:val="single"/>
                <w:lang w:eastAsia="ja-JP"/>
              </w:rPr>
            </w:pPr>
            <w:r>
              <w:rPr>
                <w:u w:val="single"/>
                <w:lang w:eastAsia="ja-JP"/>
              </w:rPr>
              <w:t>Noc = -104.7 dBm/15 kHz</w:t>
            </w:r>
          </w:p>
          <w:p w14:paraId="6D45CA77" w14:textId="77777777" w:rsidR="00311481" w:rsidRDefault="00311481">
            <w:pPr>
              <w:pStyle w:val="TAL"/>
              <w:rPr>
                <w:u w:val="single"/>
                <w:lang w:eastAsia="ja-JP"/>
              </w:rPr>
            </w:pPr>
            <w:r>
              <w:rPr>
                <w:u w:val="single"/>
                <w:lang w:eastAsia="ja-JP"/>
              </w:rPr>
              <w:t>Ês1 / Noc = - Infinity</w:t>
            </w:r>
          </w:p>
          <w:p w14:paraId="29751AE3" w14:textId="77777777" w:rsidR="00311481" w:rsidRDefault="00311481">
            <w:pPr>
              <w:pStyle w:val="TAL"/>
              <w:rPr>
                <w:u w:val="single"/>
                <w:lang w:eastAsia="ja-JP"/>
              </w:rPr>
            </w:pPr>
            <w:r>
              <w:rPr>
                <w:u w:val="single"/>
                <w:lang w:eastAsia="ja-JP"/>
              </w:rPr>
              <w:t>Ês2 / Noc = 2 dB</w:t>
            </w:r>
          </w:p>
          <w:p w14:paraId="0C95406C" w14:textId="77777777" w:rsidR="00311481" w:rsidRDefault="00311481">
            <w:pPr>
              <w:pStyle w:val="TAL"/>
              <w:rPr>
                <w:u w:val="single"/>
                <w:lang w:eastAsia="ja-JP"/>
              </w:rPr>
            </w:pPr>
          </w:p>
          <w:p w14:paraId="54D52D6D" w14:textId="77777777" w:rsidR="00311481" w:rsidRDefault="00311481">
            <w:pPr>
              <w:pStyle w:val="TAL"/>
              <w:rPr>
                <w:u w:val="single"/>
                <w:lang w:eastAsia="ja-JP"/>
              </w:rPr>
            </w:pPr>
            <w:r>
              <w:rPr>
                <w:u w:val="single"/>
                <w:lang w:eastAsia="ja-JP"/>
              </w:rPr>
              <w:t>During T3:</w:t>
            </w:r>
          </w:p>
          <w:p w14:paraId="113C7F4C" w14:textId="77777777" w:rsidR="00311481" w:rsidRDefault="00311481">
            <w:pPr>
              <w:pStyle w:val="TAL"/>
              <w:rPr>
                <w:u w:val="single"/>
                <w:lang w:eastAsia="ja-JP"/>
              </w:rPr>
            </w:pPr>
            <w:r>
              <w:rPr>
                <w:u w:val="single"/>
                <w:lang w:eastAsia="ja-JP"/>
              </w:rPr>
              <w:t>Noc = -104.7 dBm/15 kHz</w:t>
            </w:r>
          </w:p>
          <w:p w14:paraId="58EC5223" w14:textId="77777777" w:rsidR="00311481" w:rsidRDefault="00311481">
            <w:pPr>
              <w:pStyle w:val="TAL"/>
              <w:rPr>
                <w:u w:val="single"/>
                <w:lang w:eastAsia="ja-JP"/>
              </w:rPr>
            </w:pPr>
            <w:r>
              <w:rPr>
                <w:u w:val="single"/>
                <w:lang w:eastAsia="ja-JP"/>
              </w:rPr>
              <w:t>Ês1 / Noc = - Infinity</w:t>
            </w:r>
          </w:p>
          <w:p w14:paraId="7D17E626" w14:textId="77777777" w:rsidR="00311481" w:rsidRDefault="00311481">
            <w:pPr>
              <w:pStyle w:val="TAL"/>
              <w:rPr>
                <w:u w:val="single"/>
                <w:lang w:eastAsia="ja-JP"/>
              </w:rPr>
            </w:pPr>
            <w:r>
              <w:rPr>
                <w:u w:val="single"/>
                <w:lang w:eastAsia="ja-JP"/>
              </w:rPr>
              <w:t>Ês2 / Noc = 2 dB</w:t>
            </w:r>
          </w:p>
        </w:tc>
        <w:tc>
          <w:tcPr>
            <w:tcW w:w="1636" w:type="dxa"/>
            <w:gridSpan w:val="4"/>
            <w:tcBorders>
              <w:top w:val="single" w:sz="4" w:space="0" w:color="auto"/>
              <w:left w:val="single" w:sz="4" w:space="0" w:color="auto"/>
              <w:bottom w:val="single" w:sz="4" w:space="0" w:color="auto"/>
              <w:right w:val="single" w:sz="4" w:space="0" w:color="auto"/>
            </w:tcBorders>
          </w:tcPr>
          <w:p w14:paraId="18E52D0E" w14:textId="77777777" w:rsidR="00311481" w:rsidRDefault="00311481">
            <w:pPr>
              <w:pStyle w:val="TAL"/>
              <w:rPr>
                <w:u w:val="single"/>
                <w:lang w:eastAsia="ja-JP"/>
              </w:rPr>
            </w:pPr>
            <w:r>
              <w:rPr>
                <w:u w:val="single"/>
                <w:lang w:eastAsia="ja-JP"/>
              </w:rPr>
              <w:t>During T1:</w:t>
            </w:r>
          </w:p>
          <w:p w14:paraId="2AFE1F45" w14:textId="77777777" w:rsidR="00311481" w:rsidRDefault="00311481">
            <w:pPr>
              <w:pStyle w:val="TAL"/>
              <w:rPr>
                <w:u w:val="single"/>
                <w:lang w:eastAsia="ja-JP"/>
              </w:rPr>
            </w:pPr>
            <w:r>
              <w:rPr>
                <w:u w:val="single"/>
                <w:lang w:eastAsia="ja-JP"/>
              </w:rPr>
              <w:t>0dB</w:t>
            </w:r>
          </w:p>
          <w:p w14:paraId="720261D8" w14:textId="77777777" w:rsidR="00311481" w:rsidRDefault="00311481">
            <w:pPr>
              <w:pStyle w:val="TAL"/>
              <w:rPr>
                <w:u w:val="single"/>
                <w:lang w:eastAsia="ja-JP"/>
              </w:rPr>
            </w:pPr>
            <w:r>
              <w:rPr>
                <w:u w:val="single"/>
                <w:lang w:eastAsia="ja-JP"/>
              </w:rPr>
              <w:t>0dB</w:t>
            </w:r>
          </w:p>
          <w:p w14:paraId="60709C1E" w14:textId="77777777" w:rsidR="00311481" w:rsidRDefault="00311481">
            <w:pPr>
              <w:pStyle w:val="TAL"/>
              <w:rPr>
                <w:u w:val="single"/>
                <w:lang w:eastAsia="ja-JP"/>
              </w:rPr>
            </w:pPr>
            <w:r>
              <w:rPr>
                <w:u w:val="single"/>
                <w:lang w:eastAsia="ja-JP"/>
              </w:rPr>
              <w:t>0dB</w:t>
            </w:r>
          </w:p>
          <w:p w14:paraId="5B222674" w14:textId="77777777" w:rsidR="00311481" w:rsidRDefault="00311481">
            <w:pPr>
              <w:pStyle w:val="TAL"/>
              <w:rPr>
                <w:u w:val="single"/>
                <w:lang w:eastAsia="ja-JP"/>
              </w:rPr>
            </w:pPr>
          </w:p>
          <w:p w14:paraId="482A1E23" w14:textId="77777777" w:rsidR="00311481" w:rsidRDefault="00311481">
            <w:pPr>
              <w:pStyle w:val="TAL"/>
              <w:rPr>
                <w:u w:val="single"/>
                <w:lang w:eastAsia="ja-JP"/>
              </w:rPr>
            </w:pPr>
            <w:r>
              <w:rPr>
                <w:u w:val="single"/>
                <w:lang w:eastAsia="ja-JP"/>
              </w:rPr>
              <w:t>During T2:</w:t>
            </w:r>
          </w:p>
          <w:p w14:paraId="12D2F112" w14:textId="77777777" w:rsidR="00311481" w:rsidRDefault="00311481">
            <w:pPr>
              <w:pStyle w:val="TAL"/>
              <w:rPr>
                <w:u w:val="single"/>
                <w:lang w:eastAsia="ja-JP"/>
              </w:rPr>
            </w:pPr>
            <w:r>
              <w:rPr>
                <w:u w:val="single"/>
                <w:lang w:eastAsia="ja-JP"/>
              </w:rPr>
              <w:t>0dB</w:t>
            </w:r>
          </w:p>
          <w:p w14:paraId="4176F689" w14:textId="77777777" w:rsidR="00311481" w:rsidRDefault="00311481">
            <w:pPr>
              <w:pStyle w:val="TAL"/>
              <w:rPr>
                <w:u w:val="single"/>
                <w:lang w:eastAsia="ja-JP"/>
              </w:rPr>
            </w:pPr>
            <w:r>
              <w:rPr>
                <w:u w:val="single"/>
                <w:lang w:eastAsia="ja-JP"/>
              </w:rPr>
              <w:t>0dB</w:t>
            </w:r>
          </w:p>
          <w:p w14:paraId="0BDCCC0D" w14:textId="77777777" w:rsidR="00311481" w:rsidRDefault="00311481">
            <w:pPr>
              <w:pStyle w:val="TAL"/>
              <w:rPr>
                <w:u w:val="single"/>
                <w:lang w:eastAsia="ja-JP"/>
              </w:rPr>
            </w:pPr>
            <w:r>
              <w:rPr>
                <w:u w:val="single"/>
                <w:lang w:eastAsia="ja-JP"/>
              </w:rPr>
              <w:t>0dB</w:t>
            </w:r>
          </w:p>
          <w:p w14:paraId="308CBFE0" w14:textId="77777777" w:rsidR="00311481" w:rsidRDefault="00311481">
            <w:pPr>
              <w:pStyle w:val="TAL"/>
              <w:rPr>
                <w:u w:val="single"/>
                <w:lang w:eastAsia="ja-JP"/>
              </w:rPr>
            </w:pPr>
          </w:p>
          <w:p w14:paraId="22A9D436" w14:textId="77777777" w:rsidR="00311481" w:rsidRDefault="00311481">
            <w:pPr>
              <w:pStyle w:val="TAL"/>
              <w:rPr>
                <w:u w:val="single"/>
                <w:lang w:eastAsia="ja-JP"/>
              </w:rPr>
            </w:pPr>
            <w:r>
              <w:rPr>
                <w:u w:val="single"/>
                <w:lang w:eastAsia="ja-JP"/>
              </w:rPr>
              <w:t>During T3:</w:t>
            </w:r>
          </w:p>
          <w:p w14:paraId="683EDB4E" w14:textId="77777777" w:rsidR="00311481" w:rsidRDefault="00311481">
            <w:pPr>
              <w:pStyle w:val="TAL"/>
              <w:rPr>
                <w:u w:val="single"/>
                <w:lang w:eastAsia="ja-JP"/>
              </w:rPr>
            </w:pPr>
            <w:r>
              <w:rPr>
                <w:u w:val="single"/>
                <w:lang w:eastAsia="ja-JP"/>
              </w:rPr>
              <w:t>0dB</w:t>
            </w:r>
          </w:p>
          <w:p w14:paraId="4E70284F" w14:textId="77777777" w:rsidR="00311481" w:rsidRDefault="00311481">
            <w:pPr>
              <w:pStyle w:val="TAL"/>
              <w:rPr>
                <w:u w:val="single"/>
                <w:lang w:eastAsia="ja-JP"/>
              </w:rPr>
            </w:pPr>
            <w:r>
              <w:rPr>
                <w:u w:val="single"/>
                <w:lang w:eastAsia="ja-JP"/>
              </w:rPr>
              <w:t>0dB</w:t>
            </w:r>
          </w:p>
          <w:p w14:paraId="3FC74AE5" w14:textId="77777777" w:rsidR="00311481" w:rsidRDefault="00311481">
            <w:pPr>
              <w:pStyle w:val="TAL"/>
              <w:rPr>
                <w:u w:val="single"/>
                <w:lang w:eastAsia="ja-JP"/>
              </w:rPr>
            </w:pPr>
            <w:r>
              <w:rPr>
                <w:u w:val="single"/>
                <w:lang w:eastAsia="ja-JP"/>
              </w:rPr>
              <w:t>0dB</w:t>
            </w:r>
          </w:p>
        </w:tc>
        <w:tc>
          <w:tcPr>
            <w:tcW w:w="2577" w:type="dxa"/>
            <w:gridSpan w:val="5"/>
            <w:tcBorders>
              <w:top w:val="single" w:sz="4" w:space="0" w:color="auto"/>
              <w:left w:val="single" w:sz="4" w:space="0" w:color="auto"/>
              <w:bottom w:val="single" w:sz="4" w:space="0" w:color="auto"/>
              <w:right w:val="single" w:sz="4" w:space="0" w:color="auto"/>
            </w:tcBorders>
          </w:tcPr>
          <w:p w14:paraId="5B91181E" w14:textId="77777777" w:rsidR="00311481" w:rsidRDefault="00311481">
            <w:pPr>
              <w:pStyle w:val="TAL"/>
              <w:rPr>
                <w:u w:val="single"/>
                <w:lang w:eastAsia="ja-JP"/>
              </w:rPr>
            </w:pPr>
            <w:r>
              <w:rPr>
                <w:u w:val="single"/>
                <w:lang w:eastAsia="ja-JP"/>
              </w:rPr>
              <w:t>During T1:</w:t>
            </w:r>
          </w:p>
          <w:p w14:paraId="68572A70" w14:textId="77777777" w:rsidR="00311481" w:rsidRDefault="00311481">
            <w:pPr>
              <w:pStyle w:val="TAL"/>
              <w:rPr>
                <w:u w:val="single"/>
                <w:lang w:eastAsia="ja-JP"/>
              </w:rPr>
            </w:pPr>
            <w:r>
              <w:rPr>
                <w:u w:val="single"/>
                <w:lang w:eastAsia="ja-JP"/>
              </w:rPr>
              <w:t>Noc = -104.7 dBm/15 kHz</w:t>
            </w:r>
          </w:p>
          <w:p w14:paraId="7303E7F8" w14:textId="77777777" w:rsidR="00311481" w:rsidRDefault="00311481">
            <w:pPr>
              <w:pStyle w:val="TAL"/>
              <w:rPr>
                <w:u w:val="single"/>
                <w:lang w:eastAsia="ja-JP"/>
              </w:rPr>
            </w:pPr>
            <w:r>
              <w:rPr>
                <w:u w:val="single"/>
                <w:lang w:eastAsia="ja-JP"/>
              </w:rPr>
              <w:t>Ês1 / Noc = 4 dB</w:t>
            </w:r>
          </w:p>
          <w:p w14:paraId="77E71AC3" w14:textId="77777777" w:rsidR="00311481" w:rsidRDefault="00311481">
            <w:pPr>
              <w:pStyle w:val="TAL"/>
              <w:rPr>
                <w:u w:val="single"/>
                <w:lang w:eastAsia="ja-JP"/>
              </w:rPr>
            </w:pPr>
            <w:r>
              <w:rPr>
                <w:u w:val="single"/>
                <w:lang w:eastAsia="ja-JP"/>
              </w:rPr>
              <w:t>Ês2 / Noc = 2 dB</w:t>
            </w:r>
          </w:p>
          <w:p w14:paraId="77FAACD6" w14:textId="77777777" w:rsidR="00311481" w:rsidRDefault="00311481">
            <w:pPr>
              <w:pStyle w:val="TAL"/>
              <w:rPr>
                <w:u w:val="single"/>
                <w:lang w:eastAsia="ja-JP"/>
              </w:rPr>
            </w:pPr>
          </w:p>
          <w:p w14:paraId="66C593A3" w14:textId="77777777" w:rsidR="00311481" w:rsidRDefault="00311481">
            <w:pPr>
              <w:pStyle w:val="TAL"/>
              <w:rPr>
                <w:u w:val="single"/>
                <w:lang w:eastAsia="ja-JP"/>
              </w:rPr>
            </w:pPr>
            <w:r>
              <w:rPr>
                <w:u w:val="single"/>
                <w:lang w:eastAsia="ja-JP"/>
              </w:rPr>
              <w:t>During T2:</w:t>
            </w:r>
          </w:p>
          <w:p w14:paraId="44BDC4D5" w14:textId="77777777" w:rsidR="00311481" w:rsidRDefault="00311481">
            <w:pPr>
              <w:pStyle w:val="TAL"/>
              <w:rPr>
                <w:u w:val="single"/>
                <w:lang w:eastAsia="ja-JP"/>
              </w:rPr>
            </w:pPr>
            <w:r>
              <w:rPr>
                <w:u w:val="single"/>
                <w:lang w:eastAsia="ja-JP"/>
              </w:rPr>
              <w:t>Noc = -104.7 dBm/15 kHz</w:t>
            </w:r>
          </w:p>
          <w:p w14:paraId="3F34F971" w14:textId="77777777" w:rsidR="00311481" w:rsidRDefault="00311481">
            <w:pPr>
              <w:pStyle w:val="TAL"/>
              <w:rPr>
                <w:u w:val="single"/>
                <w:lang w:eastAsia="ja-JP"/>
              </w:rPr>
            </w:pPr>
            <w:r>
              <w:rPr>
                <w:u w:val="single"/>
                <w:lang w:eastAsia="ja-JP"/>
              </w:rPr>
              <w:t>Ês1 / Noc = - Infinity</w:t>
            </w:r>
          </w:p>
          <w:p w14:paraId="6E524AA0" w14:textId="77777777" w:rsidR="00311481" w:rsidRDefault="00311481">
            <w:pPr>
              <w:pStyle w:val="TAL"/>
              <w:rPr>
                <w:u w:val="single"/>
                <w:lang w:eastAsia="ja-JP"/>
              </w:rPr>
            </w:pPr>
            <w:r>
              <w:rPr>
                <w:u w:val="single"/>
                <w:lang w:eastAsia="ja-JP"/>
              </w:rPr>
              <w:t>Ês2 / Noc = 2 dB</w:t>
            </w:r>
          </w:p>
          <w:p w14:paraId="6605CF83" w14:textId="77777777" w:rsidR="00311481" w:rsidRDefault="00311481">
            <w:pPr>
              <w:pStyle w:val="TAL"/>
              <w:rPr>
                <w:u w:val="single"/>
                <w:lang w:eastAsia="ja-JP"/>
              </w:rPr>
            </w:pPr>
          </w:p>
          <w:p w14:paraId="07F6CA4E" w14:textId="77777777" w:rsidR="00311481" w:rsidRDefault="00311481">
            <w:pPr>
              <w:pStyle w:val="TAL"/>
              <w:rPr>
                <w:u w:val="single"/>
                <w:lang w:eastAsia="ja-JP"/>
              </w:rPr>
            </w:pPr>
            <w:r>
              <w:rPr>
                <w:u w:val="single"/>
                <w:lang w:eastAsia="ja-JP"/>
              </w:rPr>
              <w:t>During T3:</w:t>
            </w:r>
          </w:p>
          <w:p w14:paraId="21BBD387" w14:textId="77777777" w:rsidR="00311481" w:rsidRDefault="00311481">
            <w:pPr>
              <w:pStyle w:val="TAL"/>
              <w:rPr>
                <w:u w:val="single"/>
                <w:lang w:eastAsia="ja-JP"/>
              </w:rPr>
            </w:pPr>
            <w:r>
              <w:rPr>
                <w:u w:val="single"/>
                <w:lang w:eastAsia="ja-JP"/>
              </w:rPr>
              <w:t>Noc = -104.7 dBm/15 kHz</w:t>
            </w:r>
          </w:p>
          <w:p w14:paraId="3DAE9691" w14:textId="77777777" w:rsidR="00311481" w:rsidRDefault="00311481">
            <w:pPr>
              <w:pStyle w:val="TAL"/>
              <w:rPr>
                <w:u w:val="single"/>
                <w:lang w:eastAsia="ja-JP"/>
              </w:rPr>
            </w:pPr>
            <w:r>
              <w:rPr>
                <w:u w:val="single"/>
                <w:lang w:eastAsia="ja-JP"/>
              </w:rPr>
              <w:t>Ês1 / Noc = - Infinity</w:t>
            </w:r>
          </w:p>
          <w:p w14:paraId="6DD31F2D" w14:textId="77777777" w:rsidR="00311481" w:rsidRDefault="00311481">
            <w:pPr>
              <w:pStyle w:val="TAL"/>
              <w:rPr>
                <w:u w:val="single"/>
                <w:lang w:eastAsia="ja-JP"/>
              </w:rPr>
            </w:pPr>
            <w:r>
              <w:rPr>
                <w:u w:val="single"/>
                <w:lang w:eastAsia="ja-JP"/>
              </w:rPr>
              <w:t>Ês2 / Noc = 2 dB</w:t>
            </w:r>
          </w:p>
        </w:tc>
      </w:tr>
      <w:tr w:rsidR="00311481" w14:paraId="79E7F04B"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631721D" w14:textId="77777777" w:rsidR="00311481" w:rsidRDefault="00311481">
            <w:pPr>
              <w:pStyle w:val="TAL"/>
              <w:rPr>
                <w:lang w:eastAsia="ja-JP"/>
              </w:rPr>
            </w:pPr>
            <w:r>
              <w:t>7.3.2.1.2 NR SA FR2 - FR2 RRC re-establishment</w:t>
            </w:r>
          </w:p>
        </w:tc>
        <w:tc>
          <w:tcPr>
            <w:tcW w:w="4077" w:type="dxa"/>
            <w:gridSpan w:val="4"/>
            <w:tcBorders>
              <w:top w:val="single" w:sz="4" w:space="0" w:color="auto"/>
              <w:left w:val="single" w:sz="4" w:space="0" w:color="auto"/>
              <w:bottom w:val="single" w:sz="4" w:space="0" w:color="auto"/>
              <w:right w:val="single" w:sz="4" w:space="0" w:color="auto"/>
            </w:tcBorders>
          </w:tcPr>
          <w:p w14:paraId="01F38A52" w14:textId="77777777" w:rsidR="00311481" w:rsidRDefault="00311481">
            <w:pPr>
              <w:pStyle w:val="TAL"/>
              <w:rPr>
                <w:u w:val="single"/>
                <w:lang w:eastAsia="ja-JP"/>
              </w:rPr>
            </w:pPr>
            <w:r>
              <w:rPr>
                <w:u w:val="single"/>
                <w:lang w:eastAsia="ja-JP"/>
              </w:rPr>
              <w:t>During T1:</w:t>
            </w:r>
          </w:p>
          <w:p w14:paraId="770E1FB6" w14:textId="77777777" w:rsidR="00311481" w:rsidRDefault="00311481">
            <w:pPr>
              <w:pStyle w:val="TAL"/>
              <w:rPr>
                <w:u w:val="single"/>
                <w:lang w:eastAsia="ja-JP"/>
              </w:rPr>
            </w:pPr>
            <w:r>
              <w:rPr>
                <w:u w:val="single"/>
                <w:lang w:eastAsia="ja-JP"/>
              </w:rPr>
              <w:t>Noc1 = -92.1 dBm/15 kHz</w:t>
            </w:r>
          </w:p>
          <w:p w14:paraId="73E38499" w14:textId="77777777" w:rsidR="00311481" w:rsidRDefault="00311481">
            <w:pPr>
              <w:pStyle w:val="TAL"/>
              <w:rPr>
                <w:u w:val="single"/>
                <w:lang w:eastAsia="ja-JP"/>
              </w:rPr>
            </w:pPr>
            <w:r>
              <w:rPr>
                <w:u w:val="single"/>
                <w:lang w:eastAsia="ja-JP"/>
              </w:rPr>
              <w:t>Noc2 = -92.1 dBm/15 kHz</w:t>
            </w:r>
          </w:p>
          <w:p w14:paraId="7A62DFAF" w14:textId="77777777" w:rsidR="00311481" w:rsidRDefault="00311481">
            <w:pPr>
              <w:pStyle w:val="TAL"/>
              <w:rPr>
                <w:u w:val="single"/>
                <w:lang w:eastAsia="ja-JP"/>
              </w:rPr>
            </w:pPr>
            <w:r>
              <w:rPr>
                <w:u w:val="single"/>
                <w:lang w:eastAsia="ja-JP"/>
              </w:rPr>
              <w:t>Ês1 / Noc1 = 0 dB</w:t>
            </w:r>
          </w:p>
          <w:p w14:paraId="3E2C3163" w14:textId="77777777" w:rsidR="00311481" w:rsidRDefault="00311481">
            <w:pPr>
              <w:pStyle w:val="TAL"/>
              <w:rPr>
                <w:u w:val="single"/>
                <w:lang w:eastAsia="ja-JP"/>
              </w:rPr>
            </w:pPr>
            <w:r>
              <w:rPr>
                <w:u w:val="single"/>
                <w:lang w:eastAsia="ja-JP"/>
              </w:rPr>
              <w:t>Ês2 / Noc 2= - Infinity</w:t>
            </w:r>
          </w:p>
          <w:p w14:paraId="406F83B3" w14:textId="77777777" w:rsidR="00311481" w:rsidRDefault="00311481">
            <w:pPr>
              <w:pStyle w:val="TAL"/>
              <w:rPr>
                <w:u w:val="single"/>
                <w:lang w:eastAsia="ja-JP"/>
              </w:rPr>
            </w:pPr>
          </w:p>
          <w:p w14:paraId="111C309D" w14:textId="77777777" w:rsidR="00311481" w:rsidRDefault="00311481">
            <w:pPr>
              <w:pStyle w:val="TAL"/>
              <w:rPr>
                <w:u w:val="single"/>
                <w:lang w:eastAsia="ja-JP"/>
              </w:rPr>
            </w:pPr>
            <w:r>
              <w:rPr>
                <w:u w:val="single"/>
                <w:lang w:eastAsia="ja-JP"/>
              </w:rPr>
              <w:t>During T2:</w:t>
            </w:r>
          </w:p>
          <w:p w14:paraId="0181AE90" w14:textId="77777777" w:rsidR="00311481" w:rsidRDefault="00311481">
            <w:pPr>
              <w:pStyle w:val="TAL"/>
              <w:rPr>
                <w:u w:val="single"/>
                <w:lang w:eastAsia="ja-JP"/>
              </w:rPr>
            </w:pPr>
            <w:r>
              <w:rPr>
                <w:u w:val="single"/>
                <w:lang w:eastAsia="ja-JP"/>
              </w:rPr>
              <w:t>Noc1 = -92.1 dBm/15 kHz</w:t>
            </w:r>
          </w:p>
          <w:p w14:paraId="67126E47" w14:textId="77777777" w:rsidR="00311481" w:rsidRDefault="00311481">
            <w:pPr>
              <w:pStyle w:val="TAL"/>
              <w:rPr>
                <w:u w:val="single"/>
                <w:lang w:eastAsia="ja-JP"/>
              </w:rPr>
            </w:pPr>
            <w:r>
              <w:rPr>
                <w:u w:val="single"/>
                <w:lang w:eastAsia="ja-JP"/>
              </w:rPr>
              <w:t>Noc2 = -92.1 dBm/15 kHz</w:t>
            </w:r>
          </w:p>
          <w:p w14:paraId="491D7AD3" w14:textId="77777777" w:rsidR="00311481" w:rsidRDefault="00311481">
            <w:pPr>
              <w:pStyle w:val="TAL"/>
              <w:rPr>
                <w:u w:val="single"/>
                <w:lang w:eastAsia="ja-JP"/>
              </w:rPr>
            </w:pPr>
            <w:r>
              <w:rPr>
                <w:u w:val="single"/>
                <w:lang w:eastAsia="ja-JP"/>
              </w:rPr>
              <w:t>Ês1 / Noc1 = - Infinity</w:t>
            </w:r>
          </w:p>
          <w:p w14:paraId="0AFDDE93" w14:textId="77777777" w:rsidR="00311481" w:rsidRDefault="00311481">
            <w:pPr>
              <w:pStyle w:val="TAL"/>
              <w:rPr>
                <w:u w:val="single"/>
                <w:lang w:eastAsia="ja-JP"/>
              </w:rPr>
            </w:pPr>
            <w:r>
              <w:rPr>
                <w:u w:val="single"/>
                <w:lang w:eastAsia="ja-JP"/>
              </w:rPr>
              <w:t>Ês2 / Noc2 = - Infinity</w:t>
            </w:r>
          </w:p>
          <w:p w14:paraId="485072C9" w14:textId="77777777" w:rsidR="00311481" w:rsidRDefault="00311481">
            <w:pPr>
              <w:pStyle w:val="TAL"/>
              <w:rPr>
                <w:u w:val="single"/>
                <w:lang w:eastAsia="ja-JP"/>
              </w:rPr>
            </w:pPr>
          </w:p>
          <w:p w14:paraId="51506A80" w14:textId="77777777" w:rsidR="00311481" w:rsidRDefault="00311481">
            <w:pPr>
              <w:pStyle w:val="TAL"/>
              <w:rPr>
                <w:u w:val="single"/>
                <w:lang w:eastAsia="ja-JP"/>
              </w:rPr>
            </w:pPr>
            <w:r>
              <w:rPr>
                <w:u w:val="single"/>
                <w:lang w:eastAsia="ja-JP"/>
              </w:rPr>
              <w:t>During T3:</w:t>
            </w:r>
          </w:p>
          <w:p w14:paraId="15129668" w14:textId="77777777" w:rsidR="00311481" w:rsidRDefault="00311481">
            <w:pPr>
              <w:pStyle w:val="TAL"/>
              <w:rPr>
                <w:u w:val="single"/>
                <w:lang w:eastAsia="ja-JP"/>
              </w:rPr>
            </w:pPr>
            <w:r>
              <w:rPr>
                <w:u w:val="single"/>
                <w:lang w:eastAsia="ja-JP"/>
              </w:rPr>
              <w:t>Noc1 = -92.1 dBm/15 kHz</w:t>
            </w:r>
          </w:p>
          <w:p w14:paraId="0520C876" w14:textId="77777777" w:rsidR="00311481" w:rsidRDefault="00311481">
            <w:pPr>
              <w:pStyle w:val="TAL"/>
              <w:rPr>
                <w:u w:val="single"/>
                <w:lang w:eastAsia="ja-JP"/>
              </w:rPr>
            </w:pPr>
            <w:r>
              <w:rPr>
                <w:u w:val="single"/>
                <w:lang w:eastAsia="ja-JP"/>
              </w:rPr>
              <w:t>Noc2 = -92.1 dBm/15 kHz</w:t>
            </w:r>
          </w:p>
          <w:p w14:paraId="55B6FE94" w14:textId="77777777" w:rsidR="00311481" w:rsidRDefault="00311481">
            <w:pPr>
              <w:pStyle w:val="TAL"/>
              <w:rPr>
                <w:u w:val="single"/>
                <w:lang w:eastAsia="ja-JP"/>
              </w:rPr>
            </w:pPr>
            <w:r>
              <w:rPr>
                <w:u w:val="single"/>
                <w:lang w:eastAsia="ja-JP"/>
              </w:rPr>
              <w:t>Ês1 / Noc1 = - Infinity</w:t>
            </w:r>
          </w:p>
          <w:p w14:paraId="685157F1" w14:textId="77777777" w:rsidR="00311481" w:rsidRDefault="00311481">
            <w:pPr>
              <w:pStyle w:val="TAL"/>
              <w:rPr>
                <w:u w:val="single"/>
                <w:lang w:eastAsia="ja-JP"/>
              </w:rPr>
            </w:pPr>
            <w:r>
              <w:rPr>
                <w:u w:val="single"/>
                <w:lang w:eastAsia="ja-JP"/>
              </w:rPr>
              <w:t>Ês2 / Noc2 = 0 dB</w:t>
            </w:r>
          </w:p>
        </w:tc>
        <w:tc>
          <w:tcPr>
            <w:tcW w:w="1636" w:type="dxa"/>
            <w:gridSpan w:val="4"/>
            <w:tcBorders>
              <w:top w:val="single" w:sz="4" w:space="0" w:color="auto"/>
              <w:left w:val="single" w:sz="4" w:space="0" w:color="auto"/>
              <w:bottom w:val="single" w:sz="4" w:space="0" w:color="auto"/>
              <w:right w:val="single" w:sz="4" w:space="0" w:color="auto"/>
            </w:tcBorders>
          </w:tcPr>
          <w:p w14:paraId="13A7B323" w14:textId="77777777" w:rsidR="00311481" w:rsidRDefault="00311481">
            <w:pPr>
              <w:pStyle w:val="TAL"/>
              <w:rPr>
                <w:u w:val="single"/>
                <w:lang w:eastAsia="ja-JP"/>
              </w:rPr>
            </w:pPr>
            <w:r>
              <w:rPr>
                <w:u w:val="single"/>
                <w:lang w:eastAsia="ja-JP"/>
              </w:rPr>
              <w:t>During T1:</w:t>
            </w:r>
          </w:p>
          <w:p w14:paraId="238FFF7D" w14:textId="77777777" w:rsidR="00311481" w:rsidRDefault="00311481">
            <w:pPr>
              <w:pStyle w:val="TAL"/>
              <w:rPr>
                <w:u w:val="single"/>
                <w:lang w:eastAsia="ja-JP"/>
              </w:rPr>
            </w:pPr>
            <w:r>
              <w:rPr>
                <w:u w:val="single"/>
                <w:lang w:eastAsia="ja-JP"/>
              </w:rPr>
              <w:t>-0.2dB</w:t>
            </w:r>
          </w:p>
          <w:p w14:paraId="6649139B" w14:textId="77777777" w:rsidR="00311481" w:rsidRDefault="00311481">
            <w:pPr>
              <w:pStyle w:val="TAL"/>
              <w:rPr>
                <w:u w:val="single"/>
                <w:lang w:eastAsia="ja-JP"/>
              </w:rPr>
            </w:pPr>
            <w:r>
              <w:rPr>
                <w:u w:val="single"/>
                <w:lang w:eastAsia="ja-JP"/>
              </w:rPr>
              <w:t>-0.2dB</w:t>
            </w:r>
          </w:p>
          <w:p w14:paraId="1C82202A" w14:textId="77777777" w:rsidR="00311481" w:rsidRDefault="00311481">
            <w:pPr>
              <w:pStyle w:val="TAL"/>
              <w:rPr>
                <w:u w:val="single"/>
                <w:lang w:eastAsia="ja-JP"/>
              </w:rPr>
            </w:pPr>
            <w:r>
              <w:rPr>
                <w:u w:val="single"/>
                <w:lang w:eastAsia="ja-JP"/>
              </w:rPr>
              <w:t>0dB</w:t>
            </w:r>
          </w:p>
          <w:p w14:paraId="4718B297" w14:textId="77777777" w:rsidR="00311481" w:rsidRDefault="00311481">
            <w:pPr>
              <w:pStyle w:val="TAL"/>
              <w:rPr>
                <w:u w:val="single"/>
                <w:lang w:eastAsia="ja-JP"/>
              </w:rPr>
            </w:pPr>
            <w:r>
              <w:rPr>
                <w:u w:val="single"/>
                <w:lang w:eastAsia="ja-JP"/>
              </w:rPr>
              <w:t>0dB</w:t>
            </w:r>
          </w:p>
          <w:p w14:paraId="198821B3" w14:textId="77777777" w:rsidR="00311481" w:rsidRDefault="00311481">
            <w:pPr>
              <w:pStyle w:val="TAL"/>
              <w:rPr>
                <w:u w:val="single"/>
                <w:lang w:eastAsia="ja-JP"/>
              </w:rPr>
            </w:pPr>
          </w:p>
          <w:p w14:paraId="16819783" w14:textId="77777777" w:rsidR="00311481" w:rsidRDefault="00311481">
            <w:pPr>
              <w:pStyle w:val="TAL"/>
              <w:rPr>
                <w:u w:val="single"/>
                <w:lang w:eastAsia="ja-JP"/>
              </w:rPr>
            </w:pPr>
            <w:r>
              <w:rPr>
                <w:u w:val="single"/>
                <w:lang w:eastAsia="ja-JP"/>
              </w:rPr>
              <w:t>During T2:</w:t>
            </w:r>
          </w:p>
          <w:p w14:paraId="049E3B02" w14:textId="77777777" w:rsidR="00311481" w:rsidRDefault="00311481">
            <w:pPr>
              <w:pStyle w:val="TAL"/>
              <w:rPr>
                <w:u w:val="single"/>
                <w:lang w:eastAsia="ja-JP"/>
              </w:rPr>
            </w:pPr>
            <w:r>
              <w:rPr>
                <w:u w:val="single"/>
                <w:lang w:eastAsia="ja-JP"/>
              </w:rPr>
              <w:t>-0.2dB</w:t>
            </w:r>
          </w:p>
          <w:p w14:paraId="454A7AF7" w14:textId="77777777" w:rsidR="00311481" w:rsidRDefault="00311481">
            <w:pPr>
              <w:pStyle w:val="TAL"/>
              <w:rPr>
                <w:u w:val="single"/>
                <w:lang w:eastAsia="ja-JP"/>
              </w:rPr>
            </w:pPr>
            <w:r>
              <w:rPr>
                <w:u w:val="single"/>
                <w:lang w:eastAsia="ja-JP"/>
              </w:rPr>
              <w:t>-0.2dB</w:t>
            </w:r>
          </w:p>
          <w:p w14:paraId="555C3B42" w14:textId="77777777" w:rsidR="00311481" w:rsidRDefault="00311481">
            <w:pPr>
              <w:pStyle w:val="TAL"/>
              <w:rPr>
                <w:u w:val="single"/>
                <w:lang w:eastAsia="ja-JP"/>
              </w:rPr>
            </w:pPr>
            <w:r>
              <w:rPr>
                <w:u w:val="single"/>
                <w:lang w:eastAsia="ja-JP"/>
              </w:rPr>
              <w:t>0dB</w:t>
            </w:r>
          </w:p>
          <w:p w14:paraId="4E5A3189" w14:textId="77777777" w:rsidR="00311481" w:rsidRDefault="00311481">
            <w:pPr>
              <w:pStyle w:val="TAL"/>
              <w:rPr>
                <w:u w:val="single"/>
                <w:lang w:eastAsia="ja-JP"/>
              </w:rPr>
            </w:pPr>
            <w:r>
              <w:rPr>
                <w:u w:val="single"/>
                <w:lang w:eastAsia="ja-JP"/>
              </w:rPr>
              <w:t>0dB</w:t>
            </w:r>
          </w:p>
          <w:p w14:paraId="752B3772" w14:textId="77777777" w:rsidR="00311481" w:rsidRDefault="00311481">
            <w:pPr>
              <w:pStyle w:val="TAL"/>
              <w:rPr>
                <w:u w:val="single"/>
                <w:lang w:eastAsia="ja-JP"/>
              </w:rPr>
            </w:pPr>
          </w:p>
          <w:p w14:paraId="15FB1916" w14:textId="77777777" w:rsidR="00311481" w:rsidRDefault="00311481">
            <w:pPr>
              <w:pStyle w:val="TAL"/>
              <w:rPr>
                <w:u w:val="single"/>
                <w:lang w:eastAsia="ja-JP"/>
              </w:rPr>
            </w:pPr>
            <w:r>
              <w:rPr>
                <w:u w:val="single"/>
                <w:lang w:eastAsia="ja-JP"/>
              </w:rPr>
              <w:t>During T3:</w:t>
            </w:r>
          </w:p>
          <w:p w14:paraId="5CFE2074" w14:textId="77777777" w:rsidR="00311481" w:rsidRDefault="00311481">
            <w:pPr>
              <w:pStyle w:val="TAL"/>
              <w:rPr>
                <w:u w:val="single"/>
                <w:lang w:eastAsia="ja-JP"/>
              </w:rPr>
            </w:pPr>
            <w:r>
              <w:rPr>
                <w:u w:val="single"/>
                <w:lang w:eastAsia="ja-JP"/>
              </w:rPr>
              <w:t>-0.2dB</w:t>
            </w:r>
          </w:p>
          <w:p w14:paraId="1C2FFC93" w14:textId="77777777" w:rsidR="00311481" w:rsidRDefault="00311481">
            <w:pPr>
              <w:pStyle w:val="TAL"/>
              <w:rPr>
                <w:u w:val="single"/>
                <w:lang w:eastAsia="ja-JP"/>
              </w:rPr>
            </w:pPr>
            <w:r>
              <w:rPr>
                <w:u w:val="single"/>
                <w:lang w:eastAsia="ja-JP"/>
              </w:rPr>
              <w:t>-0.2dB</w:t>
            </w:r>
          </w:p>
          <w:p w14:paraId="77F96598" w14:textId="77777777" w:rsidR="00311481" w:rsidRDefault="00311481">
            <w:pPr>
              <w:pStyle w:val="TAL"/>
              <w:rPr>
                <w:u w:val="single"/>
                <w:lang w:eastAsia="ja-JP"/>
              </w:rPr>
            </w:pPr>
            <w:r>
              <w:rPr>
                <w:u w:val="single"/>
                <w:lang w:eastAsia="ja-JP"/>
              </w:rPr>
              <w:t>0dB</w:t>
            </w:r>
          </w:p>
          <w:p w14:paraId="35BB8263" w14:textId="77777777" w:rsidR="00311481" w:rsidRDefault="00311481">
            <w:pPr>
              <w:pStyle w:val="TAL"/>
              <w:rPr>
                <w:u w:val="single"/>
                <w:lang w:eastAsia="ja-JP"/>
              </w:rPr>
            </w:pPr>
            <w:r>
              <w:rPr>
                <w:u w:val="single"/>
                <w:lang w:eastAsia="ja-JP"/>
              </w:rPr>
              <w:t>0dB</w:t>
            </w:r>
          </w:p>
        </w:tc>
        <w:tc>
          <w:tcPr>
            <w:tcW w:w="2577" w:type="dxa"/>
            <w:gridSpan w:val="5"/>
            <w:tcBorders>
              <w:top w:val="single" w:sz="4" w:space="0" w:color="auto"/>
              <w:left w:val="single" w:sz="4" w:space="0" w:color="auto"/>
              <w:bottom w:val="single" w:sz="4" w:space="0" w:color="auto"/>
              <w:right w:val="single" w:sz="4" w:space="0" w:color="auto"/>
            </w:tcBorders>
          </w:tcPr>
          <w:p w14:paraId="7585E7B4" w14:textId="77777777" w:rsidR="00311481" w:rsidRDefault="00311481">
            <w:pPr>
              <w:pStyle w:val="TAL"/>
              <w:rPr>
                <w:u w:val="single"/>
                <w:lang w:eastAsia="ja-JP"/>
              </w:rPr>
            </w:pPr>
            <w:r>
              <w:rPr>
                <w:u w:val="single"/>
                <w:lang w:eastAsia="ja-JP"/>
              </w:rPr>
              <w:t>During T1:</w:t>
            </w:r>
          </w:p>
          <w:p w14:paraId="2D16D921" w14:textId="77777777" w:rsidR="00311481" w:rsidRDefault="00311481">
            <w:pPr>
              <w:pStyle w:val="TAL"/>
              <w:rPr>
                <w:u w:val="single"/>
                <w:lang w:eastAsia="ja-JP"/>
              </w:rPr>
            </w:pPr>
            <w:r>
              <w:rPr>
                <w:u w:val="single"/>
                <w:lang w:eastAsia="ja-JP"/>
              </w:rPr>
              <w:t>Noc1 = -92.3 dBm/15 kHz</w:t>
            </w:r>
          </w:p>
          <w:p w14:paraId="6094A0D3" w14:textId="77777777" w:rsidR="00311481" w:rsidRDefault="00311481">
            <w:pPr>
              <w:pStyle w:val="TAL"/>
              <w:rPr>
                <w:u w:val="single"/>
                <w:lang w:eastAsia="ja-JP"/>
              </w:rPr>
            </w:pPr>
            <w:r>
              <w:rPr>
                <w:u w:val="single"/>
                <w:lang w:eastAsia="ja-JP"/>
              </w:rPr>
              <w:t>Noc2 = -92.3 dBm/15 kHz</w:t>
            </w:r>
          </w:p>
          <w:p w14:paraId="40EAB6B0" w14:textId="77777777" w:rsidR="00311481" w:rsidRDefault="00311481">
            <w:pPr>
              <w:pStyle w:val="TAL"/>
              <w:rPr>
                <w:u w:val="single"/>
                <w:lang w:eastAsia="ja-JP"/>
              </w:rPr>
            </w:pPr>
            <w:r>
              <w:rPr>
                <w:u w:val="single"/>
                <w:lang w:eastAsia="ja-JP"/>
              </w:rPr>
              <w:t>Ês1 / Noc1 = 0 dB</w:t>
            </w:r>
          </w:p>
          <w:p w14:paraId="076F5755" w14:textId="77777777" w:rsidR="00311481" w:rsidRDefault="00311481">
            <w:pPr>
              <w:pStyle w:val="TAL"/>
              <w:rPr>
                <w:u w:val="single"/>
                <w:lang w:eastAsia="ja-JP"/>
              </w:rPr>
            </w:pPr>
            <w:r>
              <w:rPr>
                <w:u w:val="single"/>
                <w:lang w:eastAsia="ja-JP"/>
              </w:rPr>
              <w:t>Ês2 / Noc 2= - Infinity</w:t>
            </w:r>
          </w:p>
          <w:p w14:paraId="5575FFBD" w14:textId="77777777" w:rsidR="00311481" w:rsidRDefault="00311481">
            <w:pPr>
              <w:pStyle w:val="TAL"/>
              <w:rPr>
                <w:u w:val="single"/>
                <w:lang w:eastAsia="ja-JP"/>
              </w:rPr>
            </w:pPr>
          </w:p>
          <w:p w14:paraId="2AE0E7C7" w14:textId="77777777" w:rsidR="00311481" w:rsidRDefault="00311481">
            <w:pPr>
              <w:pStyle w:val="TAL"/>
              <w:rPr>
                <w:u w:val="single"/>
                <w:lang w:eastAsia="ja-JP"/>
              </w:rPr>
            </w:pPr>
            <w:r>
              <w:rPr>
                <w:u w:val="single"/>
                <w:lang w:eastAsia="ja-JP"/>
              </w:rPr>
              <w:t>During T2:</w:t>
            </w:r>
          </w:p>
          <w:p w14:paraId="11288946" w14:textId="77777777" w:rsidR="00311481" w:rsidRDefault="00311481">
            <w:pPr>
              <w:pStyle w:val="TAL"/>
              <w:rPr>
                <w:u w:val="single"/>
                <w:lang w:eastAsia="ja-JP"/>
              </w:rPr>
            </w:pPr>
            <w:r>
              <w:rPr>
                <w:u w:val="single"/>
                <w:lang w:eastAsia="ja-JP"/>
              </w:rPr>
              <w:t>Noc1 = -92.3 dBm/15 kHz</w:t>
            </w:r>
          </w:p>
          <w:p w14:paraId="5B26FCF3" w14:textId="77777777" w:rsidR="00311481" w:rsidRDefault="00311481">
            <w:pPr>
              <w:pStyle w:val="TAL"/>
              <w:rPr>
                <w:u w:val="single"/>
                <w:lang w:eastAsia="ja-JP"/>
              </w:rPr>
            </w:pPr>
            <w:r>
              <w:rPr>
                <w:u w:val="single"/>
                <w:lang w:eastAsia="ja-JP"/>
              </w:rPr>
              <w:t>Noc2 = -92.3 dBm/15 kHz</w:t>
            </w:r>
          </w:p>
          <w:p w14:paraId="01C2CACD" w14:textId="77777777" w:rsidR="00311481" w:rsidRDefault="00311481">
            <w:pPr>
              <w:pStyle w:val="TAL"/>
              <w:rPr>
                <w:u w:val="single"/>
                <w:lang w:eastAsia="ja-JP"/>
              </w:rPr>
            </w:pPr>
            <w:r>
              <w:rPr>
                <w:u w:val="single"/>
                <w:lang w:eastAsia="ja-JP"/>
              </w:rPr>
              <w:t>Ês1 / Noc1 = - Infinity</w:t>
            </w:r>
          </w:p>
          <w:p w14:paraId="28EAC9C1" w14:textId="77777777" w:rsidR="00311481" w:rsidRDefault="00311481">
            <w:pPr>
              <w:pStyle w:val="TAL"/>
              <w:rPr>
                <w:u w:val="single"/>
                <w:lang w:eastAsia="ja-JP"/>
              </w:rPr>
            </w:pPr>
            <w:r>
              <w:rPr>
                <w:u w:val="single"/>
                <w:lang w:eastAsia="ja-JP"/>
              </w:rPr>
              <w:t>Ês2 / Noc2 = - Infinity</w:t>
            </w:r>
          </w:p>
          <w:p w14:paraId="524ABC31" w14:textId="77777777" w:rsidR="00311481" w:rsidRDefault="00311481">
            <w:pPr>
              <w:pStyle w:val="TAL"/>
              <w:rPr>
                <w:u w:val="single"/>
                <w:lang w:eastAsia="ja-JP"/>
              </w:rPr>
            </w:pPr>
          </w:p>
          <w:p w14:paraId="182294CC" w14:textId="77777777" w:rsidR="00311481" w:rsidRDefault="00311481">
            <w:pPr>
              <w:pStyle w:val="TAL"/>
              <w:rPr>
                <w:u w:val="single"/>
                <w:lang w:eastAsia="ja-JP"/>
              </w:rPr>
            </w:pPr>
            <w:r>
              <w:rPr>
                <w:u w:val="single"/>
                <w:lang w:eastAsia="ja-JP"/>
              </w:rPr>
              <w:t>During T3:</w:t>
            </w:r>
          </w:p>
          <w:p w14:paraId="01B3064B" w14:textId="77777777" w:rsidR="00311481" w:rsidRDefault="00311481">
            <w:pPr>
              <w:pStyle w:val="TAL"/>
              <w:rPr>
                <w:u w:val="single"/>
                <w:lang w:eastAsia="ja-JP"/>
              </w:rPr>
            </w:pPr>
            <w:r>
              <w:rPr>
                <w:u w:val="single"/>
                <w:lang w:eastAsia="ja-JP"/>
              </w:rPr>
              <w:t>Noc1 = -92.3 dBm/15 kHz</w:t>
            </w:r>
          </w:p>
          <w:p w14:paraId="4C0516DB" w14:textId="77777777" w:rsidR="00311481" w:rsidRDefault="00311481">
            <w:pPr>
              <w:pStyle w:val="TAL"/>
              <w:rPr>
                <w:u w:val="single"/>
                <w:lang w:eastAsia="ja-JP"/>
              </w:rPr>
            </w:pPr>
            <w:r>
              <w:rPr>
                <w:u w:val="single"/>
                <w:lang w:eastAsia="ja-JP"/>
              </w:rPr>
              <w:t>Noc2 = -92.3 dBm/15 kHz</w:t>
            </w:r>
          </w:p>
          <w:p w14:paraId="7A4A9E75" w14:textId="77777777" w:rsidR="00311481" w:rsidRDefault="00311481">
            <w:pPr>
              <w:pStyle w:val="TAL"/>
              <w:rPr>
                <w:u w:val="single"/>
                <w:lang w:eastAsia="ja-JP"/>
              </w:rPr>
            </w:pPr>
            <w:r>
              <w:rPr>
                <w:u w:val="single"/>
                <w:lang w:eastAsia="ja-JP"/>
              </w:rPr>
              <w:t>Ês1 / Noc1 = - Infinity</w:t>
            </w:r>
          </w:p>
          <w:p w14:paraId="1BADE99D" w14:textId="77777777" w:rsidR="00311481" w:rsidRDefault="00311481">
            <w:pPr>
              <w:pStyle w:val="TAL"/>
              <w:rPr>
                <w:u w:val="single"/>
                <w:lang w:eastAsia="ja-JP"/>
              </w:rPr>
            </w:pPr>
            <w:r>
              <w:rPr>
                <w:u w:val="single"/>
                <w:lang w:eastAsia="ja-JP"/>
              </w:rPr>
              <w:t>Ês2 / Noc2 = 0 dB</w:t>
            </w:r>
          </w:p>
        </w:tc>
      </w:tr>
      <w:tr w:rsidR="00311481" w14:paraId="1B2F1A85"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1FA594B" w14:textId="77777777" w:rsidR="00311481" w:rsidRDefault="00311481">
            <w:pPr>
              <w:pStyle w:val="TAL"/>
            </w:pPr>
            <w:r>
              <w:rPr>
                <w:lang w:eastAsia="ja-JP"/>
              </w:rPr>
              <w:t xml:space="preserve">7.3.2.2.1 </w:t>
            </w:r>
            <w:r>
              <w:t>NR SA FR2 contention based random access</w:t>
            </w:r>
          </w:p>
        </w:tc>
        <w:tc>
          <w:tcPr>
            <w:tcW w:w="4077" w:type="dxa"/>
            <w:gridSpan w:val="4"/>
            <w:tcBorders>
              <w:top w:val="single" w:sz="4" w:space="0" w:color="auto"/>
              <w:left w:val="single" w:sz="4" w:space="0" w:color="auto"/>
              <w:bottom w:val="single" w:sz="4" w:space="0" w:color="auto"/>
              <w:right w:val="single" w:sz="4" w:space="0" w:color="auto"/>
            </w:tcBorders>
          </w:tcPr>
          <w:p w14:paraId="0C406964" w14:textId="77777777" w:rsidR="00311481" w:rsidRDefault="00311481">
            <w:pPr>
              <w:pStyle w:val="TAL"/>
              <w:rPr>
                <w:lang w:eastAsia="ja-JP"/>
              </w:rPr>
            </w:pPr>
            <w:r>
              <w:rPr>
                <w:lang w:eastAsia="ja-JP"/>
              </w:rPr>
              <w:t>Absolute uplink power:</w:t>
            </w:r>
          </w:p>
          <w:p w14:paraId="1E17DE52" w14:textId="77777777" w:rsidR="00311481" w:rsidRDefault="00311481">
            <w:pPr>
              <w:pStyle w:val="TAL"/>
              <w:rPr>
                <w:lang w:eastAsia="ja-JP"/>
              </w:rPr>
            </w:pPr>
            <w:r>
              <w:rPr>
                <w:bCs/>
                <w:lang w:eastAsia="ja-JP"/>
              </w:rPr>
              <w:t>P</w:t>
            </w:r>
            <w:r>
              <w:rPr>
                <w:bCs/>
                <w:vertAlign w:val="subscript"/>
                <w:lang w:eastAsia="ja-JP"/>
              </w:rPr>
              <w:t>int</w:t>
            </w:r>
            <w:r>
              <w:rPr>
                <w:bCs/>
                <w:lang w:eastAsia="ja-JP"/>
              </w:rPr>
              <w:t xml:space="preserve"> ≥ P ≥ P</w:t>
            </w:r>
            <w:r>
              <w:rPr>
                <w:bCs/>
                <w:vertAlign w:val="subscript"/>
                <w:lang w:eastAsia="ja-JP"/>
              </w:rPr>
              <w:t>min</w:t>
            </w:r>
            <w:r>
              <w:rPr>
                <w:lang w:eastAsia="ja-JP"/>
              </w:rPr>
              <w:t xml:space="preserve"> ±14.0dB</w:t>
            </w:r>
          </w:p>
          <w:p w14:paraId="14B8C416" w14:textId="77777777" w:rsidR="00311481" w:rsidRDefault="00311481">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±12.0dB</w:t>
            </w:r>
          </w:p>
          <w:p w14:paraId="0F4740BC" w14:textId="77777777" w:rsidR="00311481" w:rsidRDefault="00311481">
            <w:pPr>
              <w:pStyle w:val="TAL"/>
              <w:rPr>
                <w:lang w:eastAsia="ja-JP"/>
              </w:rPr>
            </w:pPr>
          </w:p>
          <w:p w14:paraId="3B8B1D60" w14:textId="77777777" w:rsidR="00311481" w:rsidRDefault="00311481">
            <w:pPr>
              <w:pStyle w:val="TAL"/>
              <w:rPr>
                <w:lang w:eastAsia="ja-JP"/>
              </w:rPr>
            </w:pPr>
            <w:r>
              <w:rPr>
                <w:lang w:eastAsia="ja-JP"/>
              </w:rPr>
              <w:t>Relative uplink power step:</w:t>
            </w:r>
          </w:p>
          <w:p w14:paraId="62F2C4BD" w14:textId="77777777" w:rsidR="00311481" w:rsidRDefault="00311481">
            <w:pPr>
              <w:pStyle w:val="TAL"/>
              <w:rPr>
                <w:lang w:eastAsia="ja-JP"/>
              </w:rPr>
            </w:pPr>
            <w:r>
              <w:rPr>
                <w:bCs/>
                <w:lang w:eastAsia="ja-JP"/>
              </w:rPr>
              <w:t>P</w:t>
            </w:r>
            <w:r>
              <w:rPr>
                <w:bCs/>
                <w:vertAlign w:val="subscript"/>
                <w:lang w:eastAsia="ja-JP"/>
              </w:rPr>
              <w:t>int</w:t>
            </w:r>
            <w:r>
              <w:rPr>
                <w:bCs/>
                <w:lang w:eastAsia="ja-JP"/>
              </w:rPr>
              <w:t xml:space="preserve"> ≥ P ≥ P</w:t>
            </w:r>
            <w:r>
              <w:rPr>
                <w:bCs/>
                <w:vertAlign w:val="subscript"/>
                <w:lang w:eastAsia="ja-JP"/>
              </w:rPr>
              <w:t>min</w:t>
            </w:r>
            <w:r>
              <w:rPr>
                <w:lang w:eastAsia="ja-JP"/>
              </w:rPr>
              <w:t xml:space="preserve"> ±6.0dB</w:t>
            </w:r>
          </w:p>
          <w:p w14:paraId="167270D6" w14:textId="77777777" w:rsidR="00311481" w:rsidRDefault="00311481">
            <w:pPr>
              <w:pStyle w:val="TAL"/>
              <w:rPr>
                <w:lang w:eastAsia="ja-JP"/>
              </w:rPr>
            </w:pPr>
          </w:p>
          <w:p w14:paraId="3F5F83FB" w14:textId="77777777" w:rsidR="00311481" w:rsidRDefault="00311481">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±4.0dB</w:t>
            </w:r>
          </w:p>
          <w:p w14:paraId="4E56FD8A" w14:textId="77777777" w:rsidR="00311481" w:rsidRDefault="00311481">
            <w:pPr>
              <w:pStyle w:val="TAL"/>
              <w:rPr>
                <w:lang w:eastAsia="ja-JP"/>
              </w:rPr>
            </w:pPr>
          </w:p>
          <w:p w14:paraId="7A496A4D" w14:textId="77777777" w:rsidR="00311481" w:rsidRDefault="00311481">
            <w:pPr>
              <w:pStyle w:val="TAL"/>
              <w:rPr>
                <w:lang w:eastAsia="ja-JP"/>
              </w:rPr>
            </w:pPr>
            <w:r>
              <w:rPr>
                <w:lang w:eastAsia="ja-JP"/>
              </w:rPr>
              <w:t>Uplink timing:</w:t>
            </w:r>
          </w:p>
          <w:p w14:paraId="6D7FFDA3" w14:textId="77777777" w:rsidR="00311481" w:rsidRDefault="00311481">
            <w:pPr>
              <w:pStyle w:val="TAL"/>
            </w:pPr>
            <w:r>
              <w:rPr>
                <w:lang w:eastAsia="ja-JP"/>
              </w:rPr>
              <w:t>120kHz SCS T</w:t>
            </w:r>
            <w:r>
              <w:rPr>
                <w:vertAlign w:val="subscript"/>
                <w:lang w:eastAsia="ja-JP"/>
              </w:rPr>
              <w:t>e</w:t>
            </w:r>
            <w:r>
              <w:rPr>
                <w:lang w:eastAsia="ja-JP"/>
              </w:rPr>
              <w:t xml:space="preserve"> ±3.5*64*T</w:t>
            </w:r>
            <w:r>
              <w:rPr>
                <w:vertAlign w:val="subscript"/>
                <w:lang w:eastAsia="ja-JP"/>
              </w:rPr>
              <w:t>c</w:t>
            </w:r>
          </w:p>
        </w:tc>
        <w:tc>
          <w:tcPr>
            <w:tcW w:w="1636" w:type="dxa"/>
            <w:gridSpan w:val="4"/>
            <w:tcBorders>
              <w:top w:val="single" w:sz="4" w:space="0" w:color="auto"/>
              <w:left w:val="single" w:sz="4" w:space="0" w:color="auto"/>
              <w:bottom w:val="single" w:sz="4" w:space="0" w:color="auto"/>
              <w:right w:val="single" w:sz="4" w:space="0" w:color="auto"/>
            </w:tcBorders>
          </w:tcPr>
          <w:p w14:paraId="6232452F" w14:textId="77777777" w:rsidR="00311481" w:rsidRDefault="00311481">
            <w:pPr>
              <w:pStyle w:val="TAL"/>
              <w:rPr>
                <w:lang w:eastAsia="ja-JP"/>
              </w:rPr>
            </w:pPr>
          </w:p>
          <w:p w14:paraId="3D94F65D" w14:textId="77777777" w:rsidR="00311481" w:rsidRDefault="00311481">
            <w:pPr>
              <w:pStyle w:val="TAL"/>
              <w:rPr>
                <w:lang w:eastAsia="ja-JP"/>
              </w:rPr>
            </w:pPr>
            <w:r>
              <w:rPr>
                <w:lang w:eastAsia="ja-JP"/>
              </w:rPr>
              <w:t>Not applicable due to UL calibration</w:t>
            </w:r>
          </w:p>
          <w:p w14:paraId="16BC22E8" w14:textId="77777777" w:rsidR="00311481" w:rsidRDefault="00311481">
            <w:pPr>
              <w:pStyle w:val="TAL"/>
              <w:rPr>
                <w:lang w:eastAsia="ja-JP"/>
              </w:rPr>
            </w:pPr>
          </w:p>
          <w:p w14:paraId="4A93DEF2" w14:textId="77777777" w:rsidR="00311481" w:rsidRDefault="00311481">
            <w:pPr>
              <w:pStyle w:val="TAL"/>
              <w:rPr>
                <w:lang w:eastAsia="ja-JP"/>
              </w:rPr>
            </w:pPr>
          </w:p>
          <w:p w14:paraId="25DCBA64" w14:textId="77777777" w:rsidR="00311481" w:rsidRDefault="00311481">
            <w:pPr>
              <w:pStyle w:val="TAL"/>
              <w:rPr>
                <w:lang w:eastAsia="ja-JP"/>
              </w:rPr>
            </w:pPr>
            <w:r>
              <w:rPr>
                <w:lang w:eastAsia="ja-JP"/>
              </w:rPr>
              <w:t>FFS dB</w:t>
            </w:r>
          </w:p>
          <w:p w14:paraId="1FE744F4" w14:textId="77777777" w:rsidR="00311481" w:rsidRDefault="00311481">
            <w:pPr>
              <w:pStyle w:val="TAL"/>
              <w:rPr>
                <w:lang w:eastAsia="ja-JP"/>
              </w:rPr>
            </w:pPr>
          </w:p>
          <w:p w14:paraId="064D0814" w14:textId="77777777" w:rsidR="00311481" w:rsidRDefault="00311481">
            <w:pPr>
              <w:pStyle w:val="TAL"/>
              <w:rPr>
                <w:lang w:eastAsia="ja-JP"/>
              </w:rPr>
            </w:pPr>
            <w:r>
              <w:rPr>
                <w:lang w:eastAsia="ja-JP"/>
              </w:rPr>
              <w:t>FFS dB</w:t>
            </w:r>
          </w:p>
          <w:p w14:paraId="543BAD06" w14:textId="77777777" w:rsidR="00311481" w:rsidRDefault="00311481">
            <w:pPr>
              <w:pStyle w:val="TAL"/>
              <w:rPr>
                <w:lang w:eastAsia="ja-JP"/>
              </w:rPr>
            </w:pPr>
          </w:p>
          <w:p w14:paraId="10699D25" w14:textId="77777777" w:rsidR="00311481" w:rsidRDefault="00311481">
            <w:pPr>
              <w:pStyle w:val="TAL"/>
              <w:rPr>
                <w:lang w:eastAsia="ja-JP"/>
              </w:rPr>
            </w:pPr>
          </w:p>
          <w:p w14:paraId="3EBE3F60" w14:textId="77777777" w:rsidR="00311481" w:rsidRDefault="00311481">
            <w:pPr>
              <w:pStyle w:val="TAL"/>
            </w:pPr>
            <w:r>
              <w:rPr>
                <w:rFonts w:cs="Arial"/>
                <w:lang w:eastAsia="zh-CN"/>
              </w:rPr>
              <w:t>[48]</w:t>
            </w:r>
            <w:r>
              <w:rPr>
                <w:lang w:eastAsia="zh-CN"/>
              </w:rPr>
              <w:t>T</w:t>
            </w:r>
            <w:r>
              <w:rPr>
                <w:vertAlign w:val="subscript"/>
                <w:lang w:eastAsia="zh-CN"/>
              </w:rPr>
              <w:t>c</w:t>
            </w:r>
          </w:p>
        </w:tc>
        <w:tc>
          <w:tcPr>
            <w:tcW w:w="2577" w:type="dxa"/>
            <w:gridSpan w:val="5"/>
            <w:tcBorders>
              <w:top w:val="single" w:sz="4" w:space="0" w:color="auto"/>
              <w:left w:val="single" w:sz="4" w:space="0" w:color="auto"/>
              <w:bottom w:val="single" w:sz="4" w:space="0" w:color="auto"/>
              <w:right w:val="single" w:sz="4" w:space="0" w:color="auto"/>
            </w:tcBorders>
          </w:tcPr>
          <w:p w14:paraId="239222CA" w14:textId="77777777" w:rsidR="00311481" w:rsidRDefault="00311481">
            <w:pPr>
              <w:pStyle w:val="TAL"/>
              <w:rPr>
                <w:lang w:eastAsia="ja-JP"/>
              </w:rPr>
            </w:pPr>
            <w:r>
              <w:rPr>
                <w:lang w:eastAsia="ja-JP"/>
              </w:rPr>
              <w:t>Absolute uplink power:</w:t>
            </w:r>
          </w:p>
          <w:p w14:paraId="384D5BDA" w14:textId="77777777" w:rsidR="00311481" w:rsidRDefault="00311481">
            <w:pPr>
              <w:pStyle w:val="TAL"/>
              <w:rPr>
                <w:lang w:eastAsia="ja-JP"/>
              </w:rPr>
            </w:pPr>
            <w:r>
              <w:rPr>
                <w:lang w:eastAsia="ja-JP"/>
              </w:rPr>
              <w:t>±FFSdB</w:t>
            </w:r>
          </w:p>
          <w:p w14:paraId="0AC98414" w14:textId="77777777" w:rsidR="00311481" w:rsidRDefault="00311481">
            <w:pPr>
              <w:pStyle w:val="TAL"/>
              <w:rPr>
                <w:lang w:eastAsia="ja-JP"/>
              </w:rPr>
            </w:pPr>
          </w:p>
          <w:p w14:paraId="6FDCAA7C" w14:textId="77777777" w:rsidR="00311481" w:rsidRDefault="00311481">
            <w:pPr>
              <w:pStyle w:val="TAL"/>
              <w:rPr>
                <w:lang w:eastAsia="ja-JP"/>
              </w:rPr>
            </w:pPr>
          </w:p>
          <w:p w14:paraId="7F85523A" w14:textId="77777777" w:rsidR="00311481" w:rsidRDefault="00311481">
            <w:pPr>
              <w:pStyle w:val="TAL"/>
              <w:rPr>
                <w:lang w:eastAsia="ja-JP"/>
              </w:rPr>
            </w:pPr>
            <w:r>
              <w:rPr>
                <w:lang w:eastAsia="ja-JP"/>
              </w:rPr>
              <w:t>Relative uplink power step:</w:t>
            </w:r>
          </w:p>
          <w:p w14:paraId="38B06C96" w14:textId="77777777" w:rsidR="00311481" w:rsidRDefault="00311481">
            <w:pPr>
              <w:pStyle w:val="TAL"/>
              <w:rPr>
                <w:lang w:eastAsia="ja-JP"/>
              </w:rPr>
            </w:pPr>
            <w:r>
              <w:rPr>
                <w:lang w:eastAsia="ja-JP"/>
              </w:rPr>
              <w:t>±(6+FFS)dB, either PRACH being compared ≤ (P</w:t>
            </w:r>
            <w:r>
              <w:rPr>
                <w:vertAlign w:val="subscript"/>
                <w:lang w:eastAsia="ja-JP"/>
              </w:rPr>
              <w:t>max</w:t>
            </w:r>
            <w:r>
              <w:rPr>
                <w:lang w:eastAsia="ja-JP"/>
              </w:rPr>
              <w:t xml:space="preserve"> – 6dB)</w:t>
            </w:r>
          </w:p>
          <w:p w14:paraId="63429786" w14:textId="77777777" w:rsidR="00311481" w:rsidRDefault="00311481">
            <w:pPr>
              <w:pStyle w:val="TAL"/>
              <w:rPr>
                <w:lang w:eastAsia="ja-JP"/>
              </w:rPr>
            </w:pPr>
            <w:r>
              <w:rPr>
                <w:lang w:eastAsia="ja-JP"/>
              </w:rPr>
              <w:t>±(4+FFS)dB, both PRACHs being compared &gt; (P</w:t>
            </w:r>
            <w:r>
              <w:rPr>
                <w:vertAlign w:val="subscript"/>
                <w:lang w:eastAsia="ja-JP"/>
              </w:rPr>
              <w:t>max</w:t>
            </w:r>
            <w:r>
              <w:rPr>
                <w:lang w:eastAsia="ja-JP"/>
              </w:rPr>
              <w:t xml:space="preserve"> – 6dB)</w:t>
            </w:r>
          </w:p>
          <w:p w14:paraId="0CBBD224" w14:textId="77777777" w:rsidR="00311481" w:rsidRDefault="00311481">
            <w:pPr>
              <w:pStyle w:val="TAL"/>
              <w:rPr>
                <w:lang w:eastAsia="ja-JP"/>
              </w:rPr>
            </w:pPr>
          </w:p>
          <w:p w14:paraId="1C79561E" w14:textId="77777777" w:rsidR="00311481" w:rsidRDefault="00311481">
            <w:pPr>
              <w:pStyle w:val="TAL"/>
              <w:rPr>
                <w:lang w:eastAsia="ja-JP"/>
              </w:rPr>
            </w:pPr>
            <w:r>
              <w:rPr>
                <w:lang w:eastAsia="ja-JP"/>
              </w:rPr>
              <w:t>Uplink timing:</w:t>
            </w:r>
          </w:p>
          <w:p w14:paraId="75E988B9" w14:textId="77777777" w:rsidR="00311481" w:rsidRDefault="00311481">
            <w:pPr>
              <w:pStyle w:val="TAL"/>
            </w:pPr>
            <w:r>
              <w:rPr>
                <w:lang w:eastAsia="ja-JP"/>
              </w:rPr>
              <w:t xml:space="preserve">120kHz SCS </w:t>
            </w:r>
            <w:r>
              <w:rPr>
                <w:lang w:eastAsia="zh-CN"/>
              </w:rPr>
              <w:t>T</w:t>
            </w:r>
            <w:r>
              <w:rPr>
                <w:vertAlign w:val="subscript"/>
                <w:lang w:eastAsia="zh-CN"/>
              </w:rPr>
              <w:t>e</w:t>
            </w:r>
            <w:r>
              <w:rPr>
                <w:lang w:eastAsia="ja-JP"/>
              </w:rPr>
              <w:t xml:space="preserve"> ±224±[48]*</w:t>
            </w:r>
            <w:r>
              <w:rPr>
                <w:lang w:eastAsia="zh-CN"/>
              </w:rPr>
              <w:t>T</w:t>
            </w:r>
            <w:r>
              <w:rPr>
                <w:vertAlign w:val="subscript"/>
                <w:lang w:eastAsia="zh-CN"/>
              </w:rPr>
              <w:t>c</w:t>
            </w:r>
          </w:p>
        </w:tc>
      </w:tr>
      <w:tr w:rsidR="00311481" w14:paraId="61529EF8"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91916C9" w14:textId="77777777" w:rsidR="00311481" w:rsidRDefault="00311481">
            <w:pPr>
              <w:pStyle w:val="TAL"/>
            </w:pPr>
            <w:r>
              <w:rPr>
                <w:lang w:eastAsia="ja-JP"/>
              </w:rPr>
              <w:t xml:space="preserve">7.3.2.2.2 </w:t>
            </w:r>
            <w:r>
              <w:t>NR SA FR2 non-contention based random access</w:t>
            </w:r>
          </w:p>
        </w:tc>
        <w:tc>
          <w:tcPr>
            <w:tcW w:w="4077" w:type="dxa"/>
            <w:gridSpan w:val="4"/>
            <w:tcBorders>
              <w:top w:val="single" w:sz="4" w:space="0" w:color="auto"/>
              <w:left w:val="single" w:sz="4" w:space="0" w:color="auto"/>
              <w:bottom w:val="single" w:sz="4" w:space="0" w:color="auto"/>
              <w:right w:val="single" w:sz="4" w:space="0" w:color="auto"/>
            </w:tcBorders>
            <w:hideMark/>
          </w:tcPr>
          <w:p w14:paraId="528C1F3E" w14:textId="77777777" w:rsidR="00311481" w:rsidRDefault="00311481">
            <w:pPr>
              <w:pStyle w:val="TAL"/>
            </w:pPr>
            <w:r>
              <w:rPr>
                <w:rFonts w:cs="Arial"/>
                <w:lang w:eastAsia="zh-CN"/>
              </w:rPr>
              <w:t>Same as 7.3.2.2.1</w:t>
            </w:r>
          </w:p>
        </w:tc>
        <w:tc>
          <w:tcPr>
            <w:tcW w:w="1636" w:type="dxa"/>
            <w:gridSpan w:val="4"/>
            <w:tcBorders>
              <w:top w:val="single" w:sz="4" w:space="0" w:color="auto"/>
              <w:left w:val="single" w:sz="4" w:space="0" w:color="auto"/>
              <w:bottom w:val="single" w:sz="4" w:space="0" w:color="auto"/>
              <w:right w:val="single" w:sz="4" w:space="0" w:color="auto"/>
            </w:tcBorders>
            <w:hideMark/>
          </w:tcPr>
          <w:p w14:paraId="64978209" w14:textId="77777777" w:rsidR="00311481" w:rsidRDefault="00311481">
            <w:pPr>
              <w:pStyle w:val="TAL"/>
            </w:pPr>
            <w:r>
              <w:rPr>
                <w:rFonts w:cs="Arial"/>
                <w:lang w:eastAsia="zh-CN"/>
              </w:rPr>
              <w:t>Same as 7.3.2.2.1</w:t>
            </w:r>
          </w:p>
        </w:tc>
        <w:tc>
          <w:tcPr>
            <w:tcW w:w="2577" w:type="dxa"/>
            <w:gridSpan w:val="5"/>
            <w:tcBorders>
              <w:top w:val="single" w:sz="4" w:space="0" w:color="auto"/>
              <w:left w:val="single" w:sz="4" w:space="0" w:color="auto"/>
              <w:bottom w:val="single" w:sz="4" w:space="0" w:color="auto"/>
              <w:right w:val="single" w:sz="4" w:space="0" w:color="auto"/>
            </w:tcBorders>
            <w:hideMark/>
          </w:tcPr>
          <w:p w14:paraId="23647E6B" w14:textId="77777777" w:rsidR="00311481" w:rsidRDefault="00311481">
            <w:pPr>
              <w:pStyle w:val="TAL"/>
            </w:pPr>
            <w:r>
              <w:rPr>
                <w:rFonts w:cs="Arial"/>
                <w:lang w:eastAsia="zh-CN"/>
              </w:rPr>
              <w:t>Same as 7.3.2.2.1</w:t>
            </w:r>
          </w:p>
        </w:tc>
      </w:tr>
      <w:tr w:rsidR="00311481" w14:paraId="488DD3A9"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9A9709A" w14:textId="77777777" w:rsidR="00311481" w:rsidRDefault="00311481">
            <w:pPr>
              <w:pStyle w:val="TAL"/>
              <w:rPr>
                <w:lang w:eastAsia="ja-JP"/>
              </w:rPr>
            </w:pPr>
            <w:r>
              <w:rPr>
                <w:lang w:eastAsia="ja-JP"/>
              </w:rPr>
              <w:t xml:space="preserve">7.3.2.3.1 </w:t>
            </w:r>
            <w:r>
              <w:t>NR SA FR2-FR2 RRC connection release with redirection</w:t>
            </w:r>
          </w:p>
        </w:tc>
        <w:tc>
          <w:tcPr>
            <w:tcW w:w="4077" w:type="dxa"/>
            <w:gridSpan w:val="4"/>
            <w:tcBorders>
              <w:top w:val="single" w:sz="4" w:space="0" w:color="auto"/>
              <w:left w:val="single" w:sz="4" w:space="0" w:color="auto"/>
              <w:bottom w:val="single" w:sz="4" w:space="0" w:color="auto"/>
              <w:right w:val="single" w:sz="4" w:space="0" w:color="auto"/>
            </w:tcBorders>
            <w:hideMark/>
          </w:tcPr>
          <w:p w14:paraId="34519BFD" w14:textId="77777777" w:rsidR="00311481" w:rsidRDefault="00311481">
            <w:pPr>
              <w:pStyle w:val="TAL"/>
              <w:rPr>
                <w:rFonts w:cs="Arial"/>
                <w:lang w:eastAsia="zh-CN"/>
              </w:rPr>
            </w:pPr>
            <w:r>
              <w:rPr>
                <w:rFonts w:cs="Arial"/>
                <w:lang w:eastAsia="zh-CN"/>
              </w:rPr>
              <w:t>Same as 7.3.1.3</w:t>
            </w:r>
          </w:p>
        </w:tc>
        <w:tc>
          <w:tcPr>
            <w:tcW w:w="1636" w:type="dxa"/>
            <w:gridSpan w:val="4"/>
            <w:tcBorders>
              <w:top w:val="single" w:sz="4" w:space="0" w:color="auto"/>
              <w:left w:val="single" w:sz="4" w:space="0" w:color="auto"/>
              <w:bottom w:val="single" w:sz="4" w:space="0" w:color="auto"/>
              <w:right w:val="single" w:sz="4" w:space="0" w:color="auto"/>
            </w:tcBorders>
            <w:hideMark/>
          </w:tcPr>
          <w:p w14:paraId="39D9FCCC" w14:textId="77777777" w:rsidR="00311481" w:rsidRDefault="00311481">
            <w:pPr>
              <w:pStyle w:val="TAL"/>
              <w:rPr>
                <w:rFonts w:cs="Arial"/>
                <w:lang w:eastAsia="zh-CN"/>
              </w:rPr>
            </w:pPr>
            <w:r>
              <w:rPr>
                <w:rFonts w:cs="Arial"/>
                <w:lang w:eastAsia="zh-CN"/>
              </w:rPr>
              <w:t>Same as 7.3.1.3</w:t>
            </w:r>
          </w:p>
        </w:tc>
        <w:tc>
          <w:tcPr>
            <w:tcW w:w="2577" w:type="dxa"/>
            <w:gridSpan w:val="5"/>
            <w:tcBorders>
              <w:top w:val="single" w:sz="4" w:space="0" w:color="auto"/>
              <w:left w:val="single" w:sz="4" w:space="0" w:color="auto"/>
              <w:bottom w:val="single" w:sz="4" w:space="0" w:color="auto"/>
              <w:right w:val="single" w:sz="4" w:space="0" w:color="auto"/>
            </w:tcBorders>
            <w:hideMark/>
          </w:tcPr>
          <w:p w14:paraId="7AC3E750" w14:textId="77777777" w:rsidR="00311481" w:rsidRDefault="00311481">
            <w:pPr>
              <w:pStyle w:val="TAL"/>
              <w:rPr>
                <w:rFonts w:cs="Arial"/>
                <w:lang w:eastAsia="zh-CN"/>
              </w:rPr>
            </w:pPr>
            <w:r>
              <w:rPr>
                <w:rFonts w:cs="Arial"/>
                <w:lang w:eastAsia="zh-CN"/>
              </w:rPr>
              <w:t>Same as 7.3.1.3</w:t>
            </w:r>
          </w:p>
        </w:tc>
      </w:tr>
      <w:tr w:rsidR="00311481" w14:paraId="474F91BF"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3FDCDF2" w14:textId="77777777" w:rsidR="00311481" w:rsidRDefault="00311481">
            <w:pPr>
              <w:pStyle w:val="TAL"/>
              <w:rPr>
                <w:lang w:eastAsia="ja-JP"/>
              </w:rPr>
            </w:pPr>
            <w:r>
              <w:rPr>
                <w:lang w:eastAsia="zh-CN"/>
              </w:rPr>
              <w:t xml:space="preserve">7.3.3.1 </w:t>
            </w:r>
            <w:r>
              <w:t>NR SA FR2 conditional handover</w:t>
            </w:r>
          </w:p>
        </w:tc>
        <w:tc>
          <w:tcPr>
            <w:tcW w:w="4077" w:type="dxa"/>
            <w:gridSpan w:val="4"/>
            <w:tcBorders>
              <w:top w:val="single" w:sz="4" w:space="0" w:color="auto"/>
              <w:left w:val="single" w:sz="4" w:space="0" w:color="auto"/>
              <w:bottom w:val="single" w:sz="4" w:space="0" w:color="auto"/>
              <w:right w:val="single" w:sz="4" w:space="0" w:color="auto"/>
            </w:tcBorders>
          </w:tcPr>
          <w:p w14:paraId="3AD25E55" w14:textId="77777777" w:rsidR="00311481" w:rsidRDefault="00311481">
            <w:pPr>
              <w:pStyle w:val="TAL"/>
              <w:rPr>
                <w:lang w:eastAsia="zh-CN"/>
              </w:rPr>
            </w:pPr>
            <w:r>
              <w:rPr>
                <w:lang w:eastAsia="zh-CN"/>
              </w:rPr>
              <w:t xml:space="preserve">During T1: </w:t>
            </w:r>
          </w:p>
          <w:p w14:paraId="3379BD2B" w14:textId="77777777" w:rsidR="00311481" w:rsidRDefault="00311481">
            <w:pPr>
              <w:pStyle w:val="TAL"/>
              <w:rPr>
                <w:lang w:eastAsia="sv-SE"/>
              </w:rPr>
            </w:pPr>
            <w:r>
              <w:t xml:space="preserve">Noc </w:t>
            </w:r>
            <w:r>
              <w:rPr>
                <w:lang w:eastAsia="sv-SE"/>
              </w:rPr>
              <w:t>-104.7dBm/15kHz</w:t>
            </w:r>
          </w:p>
          <w:p w14:paraId="605AEFBD" w14:textId="77777777" w:rsidR="00311481" w:rsidRDefault="00311481">
            <w:pPr>
              <w:pStyle w:val="TAL"/>
            </w:pPr>
            <w:r>
              <w:t>Es</w:t>
            </w:r>
            <w:r>
              <w:rPr>
                <w:vertAlign w:val="subscript"/>
              </w:rPr>
              <w:t>1</w:t>
            </w:r>
            <w:r>
              <w:t xml:space="preserve">/Noc </w:t>
            </w:r>
            <w:r>
              <w:rPr>
                <w:lang w:eastAsia="sv-SE"/>
              </w:rPr>
              <w:t>6 dB</w:t>
            </w:r>
          </w:p>
          <w:p w14:paraId="1BAC0CB0" w14:textId="77777777" w:rsidR="00311481" w:rsidRDefault="00311481">
            <w:pPr>
              <w:pStyle w:val="TAL"/>
            </w:pPr>
            <w:r>
              <w:t>Es</w:t>
            </w:r>
            <w:r>
              <w:rPr>
                <w:vertAlign w:val="subscript"/>
              </w:rPr>
              <w:t>2</w:t>
            </w:r>
            <w:r>
              <w:t xml:space="preserve">/Noc </w:t>
            </w:r>
            <w:r>
              <w:rPr>
                <w:lang w:eastAsia="sv-SE"/>
              </w:rPr>
              <w:t>-infinity</w:t>
            </w:r>
          </w:p>
          <w:p w14:paraId="326F8C69" w14:textId="77777777" w:rsidR="00311481" w:rsidRDefault="00311481">
            <w:pPr>
              <w:pStyle w:val="TAL"/>
            </w:pPr>
          </w:p>
          <w:p w14:paraId="7C6A7521" w14:textId="77777777" w:rsidR="00311481" w:rsidRDefault="00311481">
            <w:pPr>
              <w:pStyle w:val="TAL"/>
              <w:rPr>
                <w:lang w:eastAsia="zh-CN"/>
              </w:rPr>
            </w:pPr>
            <w:r>
              <w:rPr>
                <w:lang w:eastAsia="zh-CN"/>
              </w:rPr>
              <w:t xml:space="preserve">During T2: </w:t>
            </w:r>
          </w:p>
          <w:p w14:paraId="1B1C5CCA" w14:textId="77777777" w:rsidR="00311481" w:rsidRDefault="00311481">
            <w:pPr>
              <w:pStyle w:val="TAL"/>
              <w:rPr>
                <w:lang w:eastAsia="sv-SE"/>
              </w:rPr>
            </w:pPr>
            <w:r>
              <w:t xml:space="preserve">Noc </w:t>
            </w:r>
            <w:r>
              <w:rPr>
                <w:lang w:eastAsia="sv-SE"/>
              </w:rPr>
              <w:t>-104.7dBm/15kHz</w:t>
            </w:r>
          </w:p>
          <w:p w14:paraId="2A207725" w14:textId="77777777" w:rsidR="00311481" w:rsidRDefault="00311481">
            <w:pPr>
              <w:pStyle w:val="TAL"/>
            </w:pPr>
            <w:r>
              <w:t>Es</w:t>
            </w:r>
            <w:r>
              <w:rPr>
                <w:vertAlign w:val="subscript"/>
              </w:rPr>
              <w:t>1</w:t>
            </w:r>
            <w:r>
              <w:t xml:space="preserve">/Noc </w:t>
            </w:r>
            <w:r>
              <w:rPr>
                <w:lang w:eastAsia="sv-SE"/>
              </w:rPr>
              <w:t>6 dB</w:t>
            </w:r>
          </w:p>
          <w:p w14:paraId="3A877E0A" w14:textId="77777777" w:rsidR="00311481" w:rsidRDefault="00311481">
            <w:pPr>
              <w:pStyle w:val="TAL"/>
            </w:pPr>
            <w:r>
              <w:t>Es</w:t>
            </w:r>
            <w:r>
              <w:rPr>
                <w:vertAlign w:val="subscript"/>
              </w:rPr>
              <w:t>2</w:t>
            </w:r>
            <w:r>
              <w:t xml:space="preserve">/Noc </w:t>
            </w:r>
            <w:r>
              <w:rPr>
                <w:lang w:eastAsia="sv-SE"/>
              </w:rPr>
              <w:t>11dB</w:t>
            </w:r>
          </w:p>
          <w:p w14:paraId="7AFB16ED" w14:textId="77777777" w:rsidR="00311481" w:rsidRDefault="00311481">
            <w:pPr>
              <w:pStyle w:val="TAL"/>
              <w:rPr>
                <w:rFonts w:cs="Arial"/>
                <w:lang w:eastAsia="zh-CN"/>
              </w:rPr>
            </w:pPr>
          </w:p>
          <w:p w14:paraId="0DAB8560" w14:textId="77777777" w:rsidR="00311481" w:rsidRDefault="00311481">
            <w:pPr>
              <w:pStyle w:val="TAL"/>
              <w:rPr>
                <w:rFonts w:cs="Arial"/>
                <w:lang w:eastAsia="zh-CN"/>
              </w:rPr>
            </w:pPr>
            <w:r>
              <w:rPr>
                <w:rFonts w:cs="Arial"/>
                <w:lang w:eastAsia="zh-CN"/>
              </w:rPr>
              <w:t>In signaling:</w:t>
            </w:r>
          </w:p>
          <w:p w14:paraId="08287059" w14:textId="77777777" w:rsidR="00311481" w:rsidRDefault="00311481">
            <w:pPr>
              <w:pStyle w:val="TAL"/>
              <w:rPr>
                <w:rFonts w:cs="Arial"/>
                <w:lang w:eastAsia="zh-CN"/>
              </w:rPr>
            </w:pPr>
            <w:r>
              <w:rPr>
                <w:rFonts w:cs="Arial"/>
                <w:lang w:eastAsia="zh-CN"/>
              </w:rPr>
              <w:t>A3-offset = -1dB</w:t>
            </w:r>
          </w:p>
        </w:tc>
        <w:tc>
          <w:tcPr>
            <w:tcW w:w="1636" w:type="dxa"/>
            <w:gridSpan w:val="4"/>
            <w:tcBorders>
              <w:top w:val="single" w:sz="4" w:space="0" w:color="auto"/>
              <w:left w:val="single" w:sz="4" w:space="0" w:color="auto"/>
              <w:bottom w:val="single" w:sz="4" w:space="0" w:color="auto"/>
              <w:right w:val="single" w:sz="4" w:space="0" w:color="auto"/>
            </w:tcBorders>
          </w:tcPr>
          <w:p w14:paraId="126AA9DA" w14:textId="77777777" w:rsidR="00311481" w:rsidRDefault="00311481">
            <w:pPr>
              <w:pStyle w:val="TAL"/>
              <w:rPr>
                <w:rFonts w:cs="Arial"/>
                <w:lang w:eastAsia="zh-CN"/>
              </w:rPr>
            </w:pPr>
            <w:r>
              <w:rPr>
                <w:rFonts w:cs="Arial"/>
                <w:lang w:eastAsia="zh-CN"/>
              </w:rPr>
              <w:t>During T1</w:t>
            </w:r>
          </w:p>
          <w:p w14:paraId="2102C76B" w14:textId="77777777" w:rsidR="00311481" w:rsidRDefault="00311481">
            <w:pPr>
              <w:pStyle w:val="TAL"/>
              <w:rPr>
                <w:rFonts w:cstheme="minorBidi"/>
              </w:rPr>
            </w:pPr>
            <w:r>
              <w:t>-1.5dB</w:t>
            </w:r>
          </w:p>
          <w:p w14:paraId="02A928B2" w14:textId="77777777" w:rsidR="00311481" w:rsidRDefault="00311481">
            <w:pPr>
              <w:pStyle w:val="TAL"/>
            </w:pPr>
            <w:r>
              <w:t>0dB</w:t>
            </w:r>
          </w:p>
          <w:p w14:paraId="2E8AD975" w14:textId="77777777" w:rsidR="00311481" w:rsidRDefault="00311481">
            <w:pPr>
              <w:pStyle w:val="TAL"/>
            </w:pPr>
            <w:r>
              <w:t>0dB</w:t>
            </w:r>
          </w:p>
          <w:p w14:paraId="1FC5181A" w14:textId="77777777" w:rsidR="00311481" w:rsidRDefault="00311481">
            <w:pPr>
              <w:pStyle w:val="TAL"/>
              <w:rPr>
                <w:rFonts w:cs="Arial"/>
                <w:lang w:eastAsia="zh-CN"/>
              </w:rPr>
            </w:pPr>
          </w:p>
          <w:p w14:paraId="673A6992" w14:textId="77777777" w:rsidR="00311481" w:rsidRDefault="00311481">
            <w:pPr>
              <w:pStyle w:val="TAL"/>
              <w:rPr>
                <w:rFonts w:cs="Arial"/>
                <w:lang w:eastAsia="zh-CN"/>
              </w:rPr>
            </w:pPr>
            <w:r>
              <w:rPr>
                <w:rFonts w:cs="Arial"/>
                <w:lang w:eastAsia="zh-CN"/>
              </w:rPr>
              <w:t>During T2</w:t>
            </w:r>
          </w:p>
          <w:p w14:paraId="46F0F4DC" w14:textId="77777777" w:rsidR="00311481" w:rsidRDefault="00311481">
            <w:pPr>
              <w:pStyle w:val="TAL"/>
              <w:rPr>
                <w:rFonts w:cstheme="minorBidi"/>
              </w:rPr>
            </w:pPr>
            <w:r>
              <w:t>-1.5dB</w:t>
            </w:r>
          </w:p>
          <w:p w14:paraId="24EE6833" w14:textId="77777777" w:rsidR="00311481" w:rsidRDefault="00311481">
            <w:pPr>
              <w:pStyle w:val="TAL"/>
            </w:pPr>
            <w:r>
              <w:t>0dB</w:t>
            </w:r>
          </w:p>
          <w:p w14:paraId="692042EB" w14:textId="77777777" w:rsidR="00311481" w:rsidRDefault="00311481">
            <w:pPr>
              <w:pStyle w:val="TAL"/>
            </w:pPr>
            <w:r>
              <w:t>0dB</w:t>
            </w:r>
          </w:p>
          <w:p w14:paraId="15B41BC6" w14:textId="77777777" w:rsidR="00311481" w:rsidRDefault="00311481">
            <w:pPr>
              <w:pStyle w:val="TAL"/>
              <w:rPr>
                <w:rFonts w:cs="Arial"/>
                <w:lang w:eastAsia="zh-CN"/>
              </w:rPr>
            </w:pPr>
          </w:p>
          <w:p w14:paraId="399A2BB5" w14:textId="77777777" w:rsidR="00311481" w:rsidRDefault="00311481">
            <w:pPr>
              <w:pStyle w:val="TAL"/>
              <w:rPr>
                <w:rFonts w:cs="Arial"/>
                <w:lang w:eastAsia="zh-CN"/>
              </w:rPr>
            </w:pPr>
            <w:r>
              <w:rPr>
                <w:rFonts w:cs="Arial"/>
                <w:lang w:eastAsia="zh-CN"/>
              </w:rPr>
              <w:t>In signaling:</w:t>
            </w:r>
          </w:p>
          <w:p w14:paraId="6A8BA21B" w14:textId="77777777" w:rsidR="00311481" w:rsidRDefault="00311481">
            <w:pPr>
              <w:pStyle w:val="TAL"/>
              <w:rPr>
                <w:rFonts w:cs="Arial"/>
                <w:lang w:eastAsia="zh-CN"/>
              </w:rPr>
            </w:pPr>
            <w:r>
              <w:rPr>
                <w:rFonts w:cs="Arial"/>
                <w:lang w:eastAsia="zh-CN"/>
              </w:rPr>
              <w:t>-1dB</w:t>
            </w:r>
          </w:p>
        </w:tc>
        <w:tc>
          <w:tcPr>
            <w:tcW w:w="2577" w:type="dxa"/>
            <w:gridSpan w:val="5"/>
            <w:tcBorders>
              <w:top w:val="single" w:sz="4" w:space="0" w:color="auto"/>
              <w:left w:val="single" w:sz="4" w:space="0" w:color="auto"/>
              <w:bottom w:val="single" w:sz="4" w:space="0" w:color="auto"/>
              <w:right w:val="single" w:sz="4" w:space="0" w:color="auto"/>
            </w:tcBorders>
          </w:tcPr>
          <w:p w14:paraId="09D6E078" w14:textId="77777777" w:rsidR="00311481" w:rsidRDefault="00311481">
            <w:pPr>
              <w:pStyle w:val="TAL"/>
              <w:rPr>
                <w:rFonts w:cstheme="minorBidi"/>
                <w:lang w:eastAsia="zh-CN"/>
              </w:rPr>
            </w:pPr>
            <w:r>
              <w:rPr>
                <w:lang w:eastAsia="zh-CN"/>
              </w:rPr>
              <w:t xml:space="preserve">During T1: </w:t>
            </w:r>
          </w:p>
          <w:p w14:paraId="136E1C56" w14:textId="77777777" w:rsidR="00311481" w:rsidRDefault="00311481">
            <w:pPr>
              <w:pStyle w:val="TAL"/>
              <w:rPr>
                <w:lang w:eastAsia="sv-SE"/>
              </w:rPr>
            </w:pPr>
            <w:r>
              <w:t xml:space="preserve">Noc </w:t>
            </w:r>
            <w:r>
              <w:rPr>
                <w:lang w:eastAsia="sv-SE"/>
              </w:rPr>
              <w:t>-106.2 dBm/15kHz</w:t>
            </w:r>
          </w:p>
          <w:p w14:paraId="0241C053" w14:textId="77777777" w:rsidR="00311481" w:rsidRDefault="00311481">
            <w:pPr>
              <w:pStyle w:val="TAL"/>
            </w:pPr>
            <w:r>
              <w:t>Es</w:t>
            </w:r>
            <w:r>
              <w:rPr>
                <w:vertAlign w:val="subscript"/>
              </w:rPr>
              <w:t>1</w:t>
            </w:r>
            <w:r>
              <w:t xml:space="preserve">/Noc </w:t>
            </w:r>
            <w:r>
              <w:rPr>
                <w:lang w:eastAsia="sv-SE"/>
              </w:rPr>
              <w:t>6 dB</w:t>
            </w:r>
          </w:p>
          <w:p w14:paraId="2F7BE2A8" w14:textId="77777777" w:rsidR="00311481" w:rsidRDefault="00311481">
            <w:pPr>
              <w:pStyle w:val="TAL"/>
            </w:pPr>
            <w:r>
              <w:t>Es</w:t>
            </w:r>
            <w:r>
              <w:rPr>
                <w:vertAlign w:val="subscript"/>
              </w:rPr>
              <w:t>2</w:t>
            </w:r>
            <w:r>
              <w:t xml:space="preserve">/Noc </w:t>
            </w:r>
            <w:r>
              <w:rPr>
                <w:lang w:eastAsia="sv-SE"/>
              </w:rPr>
              <w:t>-infinity</w:t>
            </w:r>
          </w:p>
          <w:p w14:paraId="3EB30AD8" w14:textId="77777777" w:rsidR="00311481" w:rsidRDefault="00311481">
            <w:pPr>
              <w:pStyle w:val="TAL"/>
            </w:pPr>
          </w:p>
          <w:p w14:paraId="75B3D9B5" w14:textId="77777777" w:rsidR="00311481" w:rsidRDefault="00311481">
            <w:pPr>
              <w:pStyle w:val="TAL"/>
              <w:rPr>
                <w:lang w:eastAsia="zh-CN"/>
              </w:rPr>
            </w:pPr>
            <w:r>
              <w:rPr>
                <w:lang w:eastAsia="zh-CN"/>
              </w:rPr>
              <w:t xml:space="preserve">During T2: </w:t>
            </w:r>
          </w:p>
          <w:p w14:paraId="0FB3DB69" w14:textId="77777777" w:rsidR="00311481" w:rsidRDefault="00311481">
            <w:pPr>
              <w:pStyle w:val="TAL"/>
              <w:rPr>
                <w:lang w:eastAsia="sv-SE"/>
              </w:rPr>
            </w:pPr>
            <w:r>
              <w:t xml:space="preserve">Noc </w:t>
            </w:r>
            <w:r>
              <w:rPr>
                <w:lang w:eastAsia="sv-SE"/>
              </w:rPr>
              <w:t>-106.2 dBm/15kHz</w:t>
            </w:r>
          </w:p>
          <w:p w14:paraId="01F4F8EE" w14:textId="77777777" w:rsidR="00311481" w:rsidRDefault="00311481">
            <w:pPr>
              <w:pStyle w:val="TAL"/>
            </w:pPr>
            <w:r>
              <w:t>Es</w:t>
            </w:r>
            <w:r>
              <w:rPr>
                <w:vertAlign w:val="subscript"/>
              </w:rPr>
              <w:t>1</w:t>
            </w:r>
            <w:r>
              <w:t xml:space="preserve">/Noc </w:t>
            </w:r>
            <w:r>
              <w:rPr>
                <w:lang w:eastAsia="sv-SE"/>
              </w:rPr>
              <w:t>6 dB</w:t>
            </w:r>
          </w:p>
          <w:p w14:paraId="2DFE7544" w14:textId="77777777" w:rsidR="00311481" w:rsidRDefault="00311481">
            <w:pPr>
              <w:pStyle w:val="TAL"/>
            </w:pPr>
            <w:r>
              <w:t>Es</w:t>
            </w:r>
            <w:r>
              <w:rPr>
                <w:vertAlign w:val="subscript"/>
              </w:rPr>
              <w:t>2</w:t>
            </w:r>
            <w:r>
              <w:t xml:space="preserve">/Noc </w:t>
            </w:r>
            <w:r>
              <w:rPr>
                <w:lang w:eastAsia="sv-SE"/>
              </w:rPr>
              <w:t>11dB</w:t>
            </w:r>
          </w:p>
          <w:p w14:paraId="15E56B07" w14:textId="77777777" w:rsidR="00311481" w:rsidRDefault="00311481">
            <w:pPr>
              <w:pStyle w:val="TAL"/>
              <w:rPr>
                <w:rFonts w:cs="Arial"/>
                <w:lang w:eastAsia="zh-CN"/>
              </w:rPr>
            </w:pPr>
          </w:p>
          <w:p w14:paraId="1D47B44D" w14:textId="77777777" w:rsidR="00311481" w:rsidRDefault="00311481">
            <w:pPr>
              <w:pStyle w:val="TAL"/>
              <w:rPr>
                <w:rFonts w:cs="Arial"/>
                <w:lang w:eastAsia="zh-CN"/>
              </w:rPr>
            </w:pPr>
            <w:r>
              <w:rPr>
                <w:rFonts w:cs="Arial"/>
                <w:lang w:eastAsia="zh-CN"/>
              </w:rPr>
              <w:t>In signaling:</w:t>
            </w:r>
          </w:p>
          <w:p w14:paraId="62DCAFC2" w14:textId="77777777" w:rsidR="00311481" w:rsidRDefault="00311481">
            <w:pPr>
              <w:pStyle w:val="TAL"/>
              <w:rPr>
                <w:rFonts w:cs="Arial"/>
                <w:lang w:eastAsia="zh-CN"/>
              </w:rPr>
            </w:pPr>
            <w:r>
              <w:rPr>
                <w:rFonts w:cs="Arial"/>
                <w:lang w:eastAsia="zh-CN"/>
              </w:rPr>
              <w:t>A3-offset = -2dB</w:t>
            </w:r>
          </w:p>
        </w:tc>
      </w:tr>
      <w:tr w:rsidR="00311481" w14:paraId="50DB98AC"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2973848" w14:textId="77777777" w:rsidR="00311481" w:rsidRDefault="00311481">
            <w:pPr>
              <w:pStyle w:val="TAL"/>
              <w:rPr>
                <w:shd w:val="clear" w:color="auto" w:fill="FFFFFF"/>
              </w:rPr>
            </w:pPr>
            <w:r>
              <w:rPr>
                <w:shd w:val="clear" w:color="auto" w:fill="FFFFFF"/>
              </w:rPr>
              <w:t>7.4.1.1 SA FR2 UE transmit timing accuracy</w:t>
            </w:r>
          </w:p>
        </w:tc>
        <w:tc>
          <w:tcPr>
            <w:tcW w:w="4077" w:type="dxa"/>
            <w:gridSpan w:val="4"/>
            <w:tcBorders>
              <w:top w:val="single" w:sz="4" w:space="0" w:color="auto"/>
              <w:left w:val="single" w:sz="4" w:space="0" w:color="auto"/>
              <w:bottom w:val="single" w:sz="4" w:space="0" w:color="auto"/>
              <w:right w:val="single" w:sz="4" w:space="0" w:color="auto"/>
            </w:tcBorders>
          </w:tcPr>
          <w:p w14:paraId="0E571194" w14:textId="77777777" w:rsidR="00311481" w:rsidRDefault="00311481">
            <w:pPr>
              <w:pStyle w:val="TAL"/>
              <w:rPr>
                <w:u w:val="single"/>
              </w:rPr>
            </w:pPr>
            <w:r>
              <w:rPr>
                <w:u w:val="single"/>
              </w:rPr>
              <w:t>Test 1 (no DRX):</w:t>
            </w:r>
          </w:p>
          <w:p w14:paraId="3D4A1210" w14:textId="77777777" w:rsidR="00311481" w:rsidRDefault="00311481">
            <w:pPr>
              <w:pStyle w:val="TAL"/>
              <w:rPr>
                <w:shd w:val="clear" w:color="auto" w:fill="FFFFFF"/>
              </w:rPr>
            </w:pPr>
            <w:r>
              <w:rPr>
                <w:shd w:val="clear" w:color="auto" w:fill="FFFFFF"/>
              </w:rPr>
              <w:t>Uplink timing: ±3*64*</w:t>
            </w:r>
            <w:r>
              <w:t>T</w:t>
            </w:r>
            <w:r>
              <w:rPr>
                <w:vertAlign w:val="subscript"/>
              </w:rPr>
              <w:t xml:space="preserve">c  </w:t>
            </w:r>
            <w:r>
              <w:rPr>
                <w:shd w:val="clear" w:color="auto" w:fill="FFFFFF"/>
              </w:rPr>
              <w:t>for 240 kHz SSB SCS</w:t>
            </w:r>
          </w:p>
          <w:p w14:paraId="5DA3CB99" w14:textId="77777777" w:rsidR="00311481" w:rsidRDefault="00311481">
            <w:pPr>
              <w:pStyle w:val="TAL"/>
            </w:pPr>
            <w:r>
              <w:t>Max step size T</w:t>
            </w:r>
            <w:r>
              <w:rPr>
                <w:vertAlign w:val="subscript"/>
              </w:rPr>
              <w:t>q</w:t>
            </w:r>
            <w:r>
              <w:t>: 2.5*64*T</w:t>
            </w:r>
            <w:r>
              <w:rPr>
                <w:vertAlign w:val="subscript"/>
              </w:rPr>
              <w:t>c</w:t>
            </w:r>
          </w:p>
          <w:p w14:paraId="6FC699FA" w14:textId="77777777" w:rsidR="00311481" w:rsidRDefault="00311481">
            <w:pPr>
              <w:pStyle w:val="TAL"/>
            </w:pPr>
            <w:r>
              <w:t>Min adjust rate T</w:t>
            </w:r>
            <w:r>
              <w:rPr>
                <w:vertAlign w:val="subscript"/>
              </w:rPr>
              <w:t>p</w:t>
            </w:r>
            <w:r>
              <w:t>: 2.5*64*T</w:t>
            </w:r>
            <w:r>
              <w:rPr>
                <w:vertAlign w:val="subscript"/>
              </w:rPr>
              <w:t>c</w:t>
            </w:r>
          </w:p>
          <w:p w14:paraId="310DED27" w14:textId="77777777" w:rsidR="00311481" w:rsidRDefault="00311481">
            <w:pPr>
              <w:pStyle w:val="TAL"/>
            </w:pPr>
            <w:r>
              <w:t>Max adjust rate: 2</w:t>
            </w:r>
            <w:r>
              <w:rPr>
                <w:shd w:val="clear" w:color="auto" w:fill="FFFFFF"/>
                <w:lang w:eastAsia="sv-SE"/>
              </w:rPr>
              <w:t>.5*64*T</w:t>
            </w:r>
            <w:r>
              <w:rPr>
                <w:shd w:val="clear" w:color="auto" w:fill="FFFFFF"/>
                <w:vertAlign w:val="subscript"/>
                <w:lang w:eastAsia="sv-SE"/>
              </w:rPr>
              <w:t>c</w:t>
            </w:r>
          </w:p>
          <w:p w14:paraId="7E4FC935" w14:textId="77777777" w:rsidR="00311481" w:rsidRDefault="00311481">
            <w:pPr>
              <w:pStyle w:val="TAL"/>
              <w:rPr>
                <w:rFonts w:cs="Arial"/>
                <w:szCs w:val="18"/>
              </w:rPr>
            </w:pPr>
            <w:r>
              <w:t>N</w:t>
            </w:r>
            <w:r>
              <w:rPr>
                <w:vertAlign w:val="subscript"/>
              </w:rPr>
              <w:t xml:space="preserve">oc </w:t>
            </w:r>
            <w:r>
              <w:rPr>
                <w:rFonts w:cs="Arial"/>
                <w:szCs w:val="18"/>
              </w:rPr>
              <w:t>= -112 dBm/15 kHz</w:t>
            </w:r>
          </w:p>
          <w:p w14:paraId="55E6E080" w14:textId="77777777" w:rsidR="00311481" w:rsidRDefault="00311481">
            <w:pPr>
              <w:pStyle w:val="TAL"/>
              <w:rPr>
                <w:rFonts w:cstheme="minorBidi"/>
                <w:szCs w:val="22"/>
              </w:rPr>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p w14:paraId="153F7E39" w14:textId="77777777" w:rsidR="00311481" w:rsidRDefault="00311481">
            <w:pPr>
              <w:pStyle w:val="TAL"/>
              <w:rPr>
                <w:rFonts w:cs="v4.2.0"/>
              </w:rPr>
            </w:pPr>
          </w:p>
          <w:p w14:paraId="3FD9FD84" w14:textId="77777777" w:rsidR="00311481" w:rsidRDefault="00311481">
            <w:pPr>
              <w:pStyle w:val="TAL"/>
              <w:rPr>
                <w:rFonts w:cstheme="minorBidi"/>
                <w:u w:val="single"/>
              </w:rPr>
            </w:pPr>
            <w:r>
              <w:rPr>
                <w:u w:val="single"/>
              </w:rPr>
              <w:t>Test 2 (with DRX):</w:t>
            </w:r>
          </w:p>
          <w:p w14:paraId="28DF7C42" w14:textId="77777777" w:rsidR="00311481" w:rsidRDefault="00311481">
            <w:pPr>
              <w:pStyle w:val="TAL"/>
              <w:rPr>
                <w:shd w:val="clear" w:color="auto" w:fill="FFFFFF"/>
              </w:rPr>
            </w:pPr>
            <w:r>
              <w:rPr>
                <w:shd w:val="clear" w:color="auto" w:fill="FFFFFF"/>
              </w:rPr>
              <w:t>Uplink timing: ±3*64*</w:t>
            </w:r>
            <w:r>
              <w:t>T</w:t>
            </w:r>
            <w:r>
              <w:rPr>
                <w:vertAlign w:val="subscript"/>
              </w:rPr>
              <w:t xml:space="preserve">c  </w:t>
            </w:r>
            <w:r>
              <w:rPr>
                <w:shd w:val="clear" w:color="auto" w:fill="FFFFFF"/>
              </w:rPr>
              <w:t>for 240 kHz SSB SCS</w:t>
            </w:r>
          </w:p>
          <w:p w14:paraId="20AEB882" w14:textId="77777777" w:rsidR="00311481" w:rsidRDefault="00311481">
            <w:pPr>
              <w:pStyle w:val="TAL"/>
              <w:rPr>
                <w:rFonts w:cs="Arial"/>
                <w:szCs w:val="18"/>
              </w:rPr>
            </w:pPr>
            <w:r>
              <w:t>N</w:t>
            </w:r>
            <w:r>
              <w:rPr>
                <w:vertAlign w:val="subscript"/>
              </w:rPr>
              <w:t xml:space="preserve">oc </w:t>
            </w:r>
            <w:r>
              <w:rPr>
                <w:rFonts w:cs="Arial"/>
                <w:szCs w:val="18"/>
              </w:rPr>
              <w:t>= -112 dBm/15 kHz</w:t>
            </w:r>
          </w:p>
          <w:p w14:paraId="69E92678" w14:textId="77777777" w:rsidR="00311481" w:rsidRDefault="00311481">
            <w:pPr>
              <w:pStyle w:val="TAL"/>
              <w:rPr>
                <w:rFonts w:cstheme="minorBidi"/>
                <w:szCs w:val="22"/>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tc>
        <w:tc>
          <w:tcPr>
            <w:tcW w:w="1636" w:type="dxa"/>
            <w:gridSpan w:val="4"/>
            <w:tcBorders>
              <w:top w:val="single" w:sz="4" w:space="0" w:color="auto"/>
              <w:left w:val="single" w:sz="4" w:space="0" w:color="auto"/>
              <w:bottom w:val="single" w:sz="4" w:space="0" w:color="auto"/>
              <w:right w:val="single" w:sz="4" w:space="0" w:color="auto"/>
            </w:tcBorders>
          </w:tcPr>
          <w:p w14:paraId="3075C23B" w14:textId="77777777" w:rsidR="00311481" w:rsidRDefault="00311481">
            <w:pPr>
              <w:pStyle w:val="TAL"/>
              <w:rPr>
                <w:shd w:val="clear" w:color="auto" w:fill="FFFFFF"/>
              </w:rPr>
            </w:pPr>
          </w:p>
          <w:p w14:paraId="30A915D8" w14:textId="77777777" w:rsidR="00311481" w:rsidRDefault="00311481">
            <w:pPr>
              <w:pStyle w:val="TAL"/>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61B7D316" w14:textId="77777777" w:rsidR="00311481" w:rsidRDefault="00311481">
            <w:pPr>
              <w:pStyle w:val="TAL"/>
            </w:pPr>
            <w:r>
              <w:rPr>
                <w:shd w:val="clear" w:color="auto" w:fill="FFFFFF"/>
                <w:lang w:eastAsia="sv-SE"/>
              </w:rPr>
              <w:t>+0.625*64T</w:t>
            </w:r>
            <w:r>
              <w:rPr>
                <w:shd w:val="clear" w:color="auto" w:fill="FFFFFF"/>
                <w:vertAlign w:val="subscript"/>
                <w:lang w:eastAsia="sv-SE"/>
              </w:rPr>
              <w:t>c</w:t>
            </w:r>
          </w:p>
          <w:p w14:paraId="6429E81A" w14:textId="77777777" w:rsidR="00311481" w:rsidRDefault="00311481">
            <w:pPr>
              <w:pStyle w:val="TAL"/>
            </w:pPr>
            <w:r>
              <w:rPr>
                <w:shd w:val="clear" w:color="auto" w:fill="FFFFFF"/>
                <w:lang w:eastAsia="sv-SE"/>
              </w:rPr>
              <w:t>-3.725*64*T</w:t>
            </w:r>
            <w:r>
              <w:rPr>
                <w:shd w:val="clear" w:color="auto" w:fill="FFFFFF"/>
                <w:vertAlign w:val="subscript"/>
                <w:lang w:eastAsia="sv-SE"/>
              </w:rPr>
              <w:t>c</w:t>
            </w:r>
          </w:p>
          <w:p w14:paraId="36BA29FA" w14:textId="77777777" w:rsidR="00311481" w:rsidRDefault="00311481">
            <w:pPr>
              <w:pStyle w:val="TAL"/>
              <w:rPr>
                <w:shd w:val="clear" w:color="auto" w:fill="FFFFFF"/>
                <w:vertAlign w:val="subscript"/>
                <w:lang w:eastAsia="sv-SE"/>
              </w:rPr>
            </w:pPr>
            <w:r>
              <w:rPr>
                <w:shd w:val="clear" w:color="auto" w:fill="FFFFFF"/>
                <w:lang w:eastAsia="sv-SE"/>
              </w:rPr>
              <w:t>+1.225*64*T</w:t>
            </w:r>
            <w:r>
              <w:rPr>
                <w:shd w:val="clear" w:color="auto" w:fill="FFFFFF"/>
                <w:vertAlign w:val="subscript"/>
                <w:lang w:eastAsia="sv-SE"/>
              </w:rPr>
              <w:t>c</w:t>
            </w:r>
          </w:p>
          <w:p w14:paraId="1EE93151" w14:textId="77777777" w:rsidR="00311481" w:rsidRDefault="00311481">
            <w:pPr>
              <w:pStyle w:val="TAL"/>
            </w:pPr>
            <w:r>
              <w:t>0dB</w:t>
            </w:r>
          </w:p>
          <w:p w14:paraId="7315AD91" w14:textId="77777777" w:rsidR="00311481" w:rsidRDefault="00311481">
            <w:pPr>
              <w:pStyle w:val="TAL"/>
            </w:pPr>
            <w:r>
              <w:t>0dB</w:t>
            </w:r>
          </w:p>
          <w:p w14:paraId="21B075E9" w14:textId="77777777" w:rsidR="00311481" w:rsidRDefault="00311481">
            <w:pPr>
              <w:pStyle w:val="TAL"/>
              <w:rPr>
                <w:u w:val="single"/>
              </w:rPr>
            </w:pPr>
          </w:p>
          <w:p w14:paraId="09A82438" w14:textId="77777777" w:rsidR="00311481" w:rsidRDefault="00311481">
            <w:pPr>
              <w:pStyle w:val="TAL"/>
              <w:rPr>
                <w:shd w:val="clear" w:color="auto" w:fill="FFFFFF"/>
              </w:rPr>
            </w:pPr>
          </w:p>
          <w:p w14:paraId="12823124" w14:textId="77777777" w:rsidR="00311481" w:rsidRDefault="00311481">
            <w:pPr>
              <w:pStyle w:val="TAL"/>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27A3FFC8" w14:textId="77777777" w:rsidR="00311481" w:rsidRDefault="00311481">
            <w:pPr>
              <w:pStyle w:val="TAL"/>
            </w:pPr>
            <w:r>
              <w:t>0dB</w:t>
            </w:r>
          </w:p>
          <w:p w14:paraId="59985CFE" w14:textId="77777777" w:rsidR="00311481" w:rsidRDefault="00311481">
            <w:pPr>
              <w:pStyle w:val="TAL"/>
              <w:rPr>
                <w:shd w:val="clear" w:color="auto" w:fill="FFFFFF"/>
              </w:rPr>
            </w:pPr>
            <w:r>
              <w:t>0dB</w:t>
            </w:r>
          </w:p>
        </w:tc>
        <w:tc>
          <w:tcPr>
            <w:tcW w:w="2577" w:type="dxa"/>
            <w:gridSpan w:val="5"/>
            <w:tcBorders>
              <w:top w:val="single" w:sz="4" w:space="0" w:color="auto"/>
              <w:left w:val="single" w:sz="4" w:space="0" w:color="auto"/>
              <w:bottom w:val="single" w:sz="4" w:space="0" w:color="auto"/>
              <w:right w:val="single" w:sz="4" w:space="0" w:color="auto"/>
            </w:tcBorders>
          </w:tcPr>
          <w:p w14:paraId="45346519" w14:textId="77777777" w:rsidR="00311481" w:rsidRDefault="00311481">
            <w:pPr>
              <w:pStyle w:val="TAL"/>
              <w:rPr>
                <w:u w:val="single"/>
              </w:rPr>
            </w:pPr>
            <w:r>
              <w:rPr>
                <w:u w:val="single"/>
              </w:rPr>
              <w:t>Test 1 (no DRX):</w:t>
            </w:r>
          </w:p>
          <w:p w14:paraId="06174E58" w14:textId="77777777" w:rsidR="00311481" w:rsidRDefault="00311481">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47254CC7" w14:textId="77777777" w:rsidR="00311481" w:rsidRDefault="00311481">
            <w:pPr>
              <w:pStyle w:val="TAL"/>
            </w:pPr>
            <w:r>
              <w:t>Max step size T</w:t>
            </w:r>
            <w:r>
              <w:rPr>
                <w:vertAlign w:val="subscript"/>
              </w:rPr>
              <w:t>q</w:t>
            </w:r>
            <w:r>
              <w:t>: 3.125*64*</w:t>
            </w:r>
            <w:r>
              <w:rPr>
                <w:shd w:val="clear" w:color="auto" w:fill="FFFFFF"/>
                <w:lang w:eastAsia="sv-SE"/>
              </w:rPr>
              <w:t>T</w:t>
            </w:r>
            <w:r>
              <w:rPr>
                <w:shd w:val="clear" w:color="auto" w:fill="FFFFFF"/>
                <w:vertAlign w:val="subscript"/>
                <w:lang w:eastAsia="sv-SE"/>
              </w:rPr>
              <w:t>c</w:t>
            </w:r>
          </w:p>
          <w:p w14:paraId="7CFF3AB7" w14:textId="77777777" w:rsidR="00311481" w:rsidRDefault="00311481">
            <w:pPr>
              <w:pStyle w:val="TAL"/>
            </w:pPr>
            <w:r>
              <w:t>Min adjust rate: -1</w:t>
            </w:r>
            <w:r>
              <w:rPr>
                <w:shd w:val="clear" w:color="auto" w:fill="FFFFFF"/>
                <w:lang w:eastAsia="sv-SE"/>
              </w:rPr>
              <w:t>.225*64*T</w:t>
            </w:r>
            <w:r>
              <w:rPr>
                <w:shd w:val="clear" w:color="auto" w:fill="FFFFFF"/>
                <w:vertAlign w:val="subscript"/>
                <w:lang w:eastAsia="sv-SE"/>
              </w:rPr>
              <w:t>c</w:t>
            </w:r>
          </w:p>
          <w:p w14:paraId="667C892C" w14:textId="77777777" w:rsidR="00311481" w:rsidRDefault="00311481">
            <w:pPr>
              <w:pStyle w:val="TAL"/>
            </w:pPr>
            <w:r>
              <w:t>Max adjust rate: 3</w:t>
            </w:r>
            <w:r>
              <w:rPr>
                <w:shd w:val="clear" w:color="auto" w:fill="FFFFFF"/>
                <w:lang w:eastAsia="sv-SE"/>
              </w:rPr>
              <w:t>.725*64*T</w:t>
            </w:r>
            <w:r>
              <w:rPr>
                <w:shd w:val="clear" w:color="auto" w:fill="FFFFFF"/>
                <w:vertAlign w:val="subscript"/>
                <w:lang w:eastAsia="sv-SE"/>
              </w:rPr>
              <w:t>c</w:t>
            </w:r>
          </w:p>
          <w:p w14:paraId="52A73F37" w14:textId="77777777" w:rsidR="00311481" w:rsidRDefault="00311481">
            <w:pPr>
              <w:pStyle w:val="TAL"/>
            </w:pPr>
            <w:r>
              <w:t>N</w:t>
            </w:r>
            <w:r>
              <w:rPr>
                <w:vertAlign w:val="subscript"/>
              </w:rPr>
              <w:t xml:space="preserve">oc </w:t>
            </w:r>
            <w:r>
              <w:rPr>
                <w:rFonts w:cs="Arial"/>
                <w:szCs w:val="18"/>
              </w:rPr>
              <w:t>= -112 dBm/15 kHz</w:t>
            </w:r>
          </w:p>
          <w:p w14:paraId="7530FFD6" w14:textId="77777777" w:rsidR="00311481" w:rsidRDefault="00311481">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p w14:paraId="73D3B34B" w14:textId="77777777" w:rsidR="00311481" w:rsidRDefault="00311481">
            <w:pPr>
              <w:pStyle w:val="TAL"/>
              <w:rPr>
                <w:rFonts w:cs="Arial"/>
                <w:szCs w:val="18"/>
              </w:rPr>
            </w:pPr>
          </w:p>
          <w:p w14:paraId="1B923C82" w14:textId="77777777" w:rsidR="00311481" w:rsidRDefault="00311481">
            <w:pPr>
              <w:pStyle w:val="TAL"/>
              <w:rPr>
                <w:rFonts w:cstheme="minorBidi"/>
                <w:szCs w:val="22"/>
                <w:u w:val="single"/>
              </w:rPr>
            </w:pPr>
            <w:r>
              <w:rPr>
                <w:u w:val="single"/>
              </w:rPr>
              <w:t>Test 2 (with DRX):</w:t>
            </w:r>
          </w:p>
          <w:p w14:paraId="54280F3B" w14:textId="77777777" w:rsidR="00311481" w:rsidRDefault="00311481">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1FDD39A1" w14:textId="77777777" w:rsidR="00311481" w:rsidRDefault="00311481">
            <w:pPr>
              <w:pStyle w:val="TAL"/>
            </w:pPr>
            <w:r>
              <w:t>N</w:t>
            </w:r>
            <w:r>
              <w:rPr>
                <w:vertAlign w:val="subscript"/>
              </w:rPr>
              <w:t xml:space="preserve">oc </w:t>
            </w:r>
            <w:r>
              <w:rPr>
                <w:rFonts w:cs="Arial"/>
                <w:szCs w:val="18"/>
              </w:rPr>
              <w:t>= -112 dBm/15 kHz</w:t>
            </w:r>
          </w:p>
          <w:p w14:paraId="04F89E3F" w14:textId="77777777" w:rsidR="00311481" w:rsidRDefault="00311481">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tc>
      </w:tr>
      <w:tr w:rsidR="00311481" w14:paraId="45A42A5E"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37CEAC2" w14:textId="77777777" w:rsidR="00311481" w:rsidRDefault="00311481">
            <w:pPr>
              <w:pStyle w:val="TAL"/>
              <w:rPr>
                <w:shd w:val="clear" w:color="auto" w:fill="FFFFFF"/>
              </w:rPr>
            </w:pPr>
            <w:r>
              <w:rPr>
                <w:shd w:val="clear" w:color="auto" w:fill="FFFFFF"/>
              </w:rPr>
              <w:t>7.4.3.1 NR SA FR2 UE timing advance adjustment accuracy</w:t>
            </w:r>
          </w:p>
        </w:tc>
        <w:tc>
          <w:tcPr>
            <w:tcW w:w="4077" w:type="dxa"/>
            <w:gridSpan w:val="4"/>
            <w:tcBorders>
              <w:top w:val="single" w:sz="4" w:space="0" w:color="auto"/>
              <w:left w:val="single" w:sz="4" w:space="0" w:color="auto"/>
              <w:bottom w:val="single" w:sz="4" w:space="0" w:color="auto"/>
              <w:right w:val="single" w:sz="4" w:space="0" w:color="auto"/>
            </w:tcBorders>
          </w:tcPr>
          <w:p w14:paraId="3A46DA03" w14:textId="77777777" w:rsidR="00311481" w:rsidRDefault="00311481">
            <w:pPr>
              <w:pStyle w:val="TAL"/>
              <w:rPr>
                <w:u w:val="single"/>
                <w:lang w:eastAsia="ja-JP"/>
              </w:rPr>
            </w:pPr>
            <w:r>
              <w:rPr>
                <w:u w:val="single"/>
                <w:lang w:eastAsia="ja-JP"/>
              </w:rPr>
              <w:t>Noc = -112 dBm/15 kHz</w:t>
            </w:r>
          </w:p>
          <w:p w14:paraId="4B266E25" w14:textId="77777777" w:rsidR="00311481" w:rsidRDefault="00311481">
            <w:pPr>
              <w:pStyle w:val="TAL"/>
              <w:rPr>
                <w:u w:val="single"/>
                <w:lang w:eastAsia="ja-JP"/>
              </w:rPr>
            </w:pPr>
          </w:p>
          <w:p w14:paraId="1C5C5F1B" w14:textId="77777777" w:rsidR="00311481" w:rsidRDefault="00311481">
            <w:pPr>
              <w:pStyle w:val="TAL"/>
              <w:rPr>
                <w:u w:val="single"/>
                <w:lang w:eastAsia="ja-JP"/>
              </w:rPr>
            </w:pPr>
            <w:r>
              <w:rPr>
                <w:u w:val="single"/>
                <w:lang w:eastAsia="ja-JP"/>
              </w:rPr>
              <w:t>Ês1 / Noc = 4 dB</w:t>
            </w:r>
          </w:p>
          <w:p w14:paraId="1EB9443C" w14:textId="77777777" w:rsidR="00311481" w:rsidRDefault="00311481">
            <w:pPr>
              <w:pStyle w:val="TAL"/>
              <w:rPr>
                <w:u w:val="single"/>
                <w:lang w:eastAsia="ja-JP"/>
              </w:rPr>
            </w:pPr>
          </w:p>
          <w:p w14:paraId="447B78D4" w14:textId="77777777" w:rsidR="00311481" w:rsidRDefault="00311481">
            <w:pPr>
              <w:pStyle w:val="TAL"/>
              <w:rPr>
                <w:u w:val="single"/>
                <w:lang w:eastAsia="ja-JP"/>
              </w:rPr>
            </w:pPr>
            <w:r>
              <w:rPr>
                <w:u w:val="single"/>
                <w:lang w:eastAsia="ja-JP"/>
              </w:rPr>
              <w:t>UE Timing Advance Adjustment Accuracy for 120kHz SCS = ±32 Tc</w:t>
            </w:r>
          </w:p>
        </w:tc>
        <w:tc>
          <w:tcPr>
            <w:tcW w:w="1636" w:type="dxa"/>
            <w:gridSpan w:val="4"/>
            <w:tcBorders>
              <w:top w:val="single" w:sz="4" w:space="0" w:color="auto"/>
              <w:left w:val="single" w:sz="4" w:space="0" w:color="auto"/>
              <w:bottom w:val="single" w:sz="4" w:space="0" w:color="auto"/>
              <w:right w:val="single" w:sz="4" w:space="0" w:color="auto"/>
            </w:tcBorders>
          </w:tcPr>
          <w:p w14:paraId="4FD73E59" w14:textId="77777777" w:rsidR="00311481" w:rsidRDefault="00311481">
            <w:pPr>
              <w:pStyle w:val="TAL"/>
              <w:rPr>
                <w:u w:val="single"/>
                <w:lang w:eastAsia="ja-JP"/>
              </w:rPr>
            </w:pPr>
            <w:r>
              <w:rPr>
                <w:u w:val="single"/>
                <w:lang w:eastAsia="ja-JP"/>
              </w:rPr>
              <w:t>0dB</w:t>
            </w:r>
          </w:p>
          <w:p w14:paraId="0F7FB44D" w14:textId="77777777" w:rsidR="00311481" w:rsidRDefault="00311481">
            <w:pPr>
              <w:pStyle w:val="TAL"/>
              <w:rPr>
                <w:u w:val="single"/>
                <w:lang w:eastAsia="ja-JP"/>
              </w:rPr>
            </w:pPr>
          </w:p>
          <w:p w14:paraId="3134AAE4" w14:textId="77777777" w:rsidR="00311481" w:rsidRDefault="00311481">
            <w:pPr>
              <w:pStyle w:val="TAL"/>
              <w:rPr>
                <w:u w:val="single"/>
                <w:lang w:eastAsia="ja-JP"/>
              </w:rPr>
            </w:pPr>
            <w:r>
              <w:rPr>
                <w:u w:val="single"/>
                <w:lang w:eastAsia="ja-JP"/>
              </w:rPr>
              <w:t>0dB</w:t>
            </w:r>
          </w:p>
          <w:p w14:paraId="4C8CBA27" w14:textId="77777777" w:rsidR="00311481" w:rsidRDefault="00311481">
            <w:pPr>
              <w:pStyle w:val="TAL"/>
              <w:rPr>
                <w:u w:val="single"/>
                <w:lang w:eastAsia="ja-JP"/>
              </w:rPr>
            </w:pPr>
          </w:p>
          <w:p w14:paraId="4DCE5564" w14:textId="77777777" w:rsidR="00311481" w:rsidRDefault="00311481">
            <w:pPr>
              <w:pStyle w:val="TAL"/>
              <w:rPr>
                <w:u w:val="single"/>
                <w:lang w:eastAsia="ja-JP"/>
              </w:rPr>
            </w:pPr>
            <w:r>
              <w:rPr>
                <w:u w:val="single"/>
                <w:lang w:eastAsia="ja-JP"/>
              </w:rPr>
              <w:t>+/- 40 Tc</w:t>
            </w:r>
          </w:p>
        </w:tc>
        <w:tc>
          <w:tcPr>
            <w:tcW w:w="2577" w:type="dxa"/>
            <w:gridSpan w:val="5"/>
            <w:tcBorders>
              <w:top w:val="single" w:sz="4" w:space="0" w:color="auto"/>
              <w:left w:val="single" w:sz="4" w:space="0" w:color="auto"/>
              <w:bottom w:val="single" w:sz="4" w:space="0" w:color="auto"/>
              <w:right w:val="single" w:sz="4" w:space="0" w:color="auto"/>
            </w:tcBorders>
          </w:tcPr>
          <w:p w14:paraId="7FAEB464" w14:textId="77777777" w:rsidR="00311481" w:rsidRDefault="00311481">
            <w:pPr>
              <w:pStyle w:val="TAL"/>
              <w:rPr>
                <w:u w:val="single"/>
                <w:lang w:eastAsia="ja-JP"/>
              </w:rPr>
            </w:pPr>
            <w:r>
              <w:rPr>
                <w:u w:val="single"/>
                <w:lang w:eastAsia="ja-JP"/>
              </w:rPr>
              <w:t>Noc = -112 dBm/15 kHz</w:t>
            </w:r>
          </w:p>
          <w:p w14:paraId="6C4B6313" w14:textId="77777777" w:rsidR="00311481" w:rsidRDefault="00311481">
            <w:pPr>
              <w:pStyle w:val="TAL"/>
              <w:rPr>
                <w:u w:val="single"/>
                <w:lang w:eastAsia="ja-JP"/>
              </w:rPr>
            </w:pPr>
          </w:p>
          <w:p w14:paraId="2324CEC2" w14:textId="77777777" w:rsidR="00311481" w:rsidRDefault="00311481">
            <w:pPr>
              <w:pStyle w:val="TAL"/>
              <w:rPr>
                <w:u w:val="single"/>
                <w:lang w:eastAsia="ja-JP"/>
              </w:rPr>
            </w:pPr>
            <w:r>
              <w:rPr>
                <w:u w:val="single"/>
                <w:lang w:eastAsia="ja-JP"/>
              </w:rPr>
              <w:t>Ês1 / Noc = 4 dB</w:t>
            </w:r>
          </w:p>
          <w:p w14:paraId="561CAFE2" w14:textId="77777777" w:rsidR="00311481" w:rsidRDefault="00311481">
            <w:pPr>
              <w:pStyle w:val="TAL"/>
              <w:rPr>
                <w:u w:val="single"/>
                <w:lang w:eastAsia="ja-JP"/>
              </w:rPr>
            </w:pPr>
          </w:p>
          <w:p w14:paraId="25944EEA" w14:textId="77777777" w:rsidR="00311481" w:rsidRDefault="00311481">
            <w:pPr>
              <w:pStyle w:val="TAL"/>
              <w:rPr>
                <w:u w:val="single"/>
                <w:lang w:eastAsia="ja-JP"/>
              </w:rPr>
            </w:pPr>
            <w:r>
              <w:rPr>
                <w:u w:val="single"/>
                <w:lang w:eastAsia="ja-JP"/>
              </w:rPr>
              <w:t>UE TAAA for 120kHz SCS = ±72 Tc</w:t>
            </w:r>
          </w:p>
        </w:tc>
      </w:tr>
      <w:tr w:rsidR="00311481" w14:paraId="3F7962E3"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5FA3D4D" w14:textId="77777777" w:rsidR="00311481" w:rsidRDefault="00311481">
            <w:pPr>
              <w:keepNext/>
              <w:keepLines/>
              <w:spacing w:after="0"/>
              <w:rPr>
                <w:rFonts w:ascii="Arial" w:hAnsi="Arial"/>
                <w:sz w:val="18"/>
                <w:shd w:val="clear" w:color="auto" w:fill="FFFFFF"/>
              </w:rPr>
            </w:pPr>
            <w:r>
              <w:rPr>
                <w:rFonts w:ascii="Arial" w:hAnsi="Arial"/>
                <w:sz w:val="18"/>
              </w:rPr>
              <w:t>7.5.1.1 Radio Link Monitoring Out-of-sync Test for FR2 PCell configured with SSB-based RLM RS in non-DRX mode</w:t>
            </w:r>
          </w:p>
        </w:tc>
        <w:tc>
          <w:tcPr>
            <w:tcW w:w="4077" w:type="dxa"/>
            <w:gridSpan w:val="4"/>
            <w:tcBorders>
              <w:top w:val="single" w:sz="4" w:space="0" w:color="auto"/>
              <w:left w:val="single" w:sz="4" w:space="0" w:color="auto"/>
              <w:bottom w:val="single" w:sz="4" w:space="0" w:color="auto"/>
              <w:right w:val="single" w:sz="4" w:space="0" w:color="auto"/>
            </w:tcBorders>
          </w:tcPr>
          <w:p w14:paraId="2C0E950E"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46790B02" w14:textId="77777777" w:rsidR="00311481" w:rsidRDefault="00311481">
            <w:pPr>
              <w:keepNext/>
              <w:keepLines/>
              <w:spacing w:after="0"/>
              <w:rPr>
                <w:rFonts w:ascii="Arial" w:hAnsi="Arial"/>
                <w:sz w:val="18"/>
              </w:rPr>
            </w:pPr>
            <w:r>
              <w:rPr>
                <w:rFonts w:ascii="Arial" w:hAnsi="Arial"/>
                <w:sz w:val="18"/>
              </w:rPr>
              <w:t>Noc: -92.1 dBm/15kHz</w:t>
            </w:r>
          </w:p>
          <w:p w14:paraId="2CA82C29" w14:textId="77777777" w:rsidR="00311481" w:rsidRDefault="00311481">
            <w:pPr>
              <w:keepNext/>
              <w:keepLines/>
              <w:spacing w:after="0"/>
              <w:rPr>
                <w:rFonts w:ascii="Arial" w:hAnsi="Arial"/>
                <w:sz w:val="18"/>
              </w:rPr>
            </w:pPr>
            <w:r>
              <w:rPr>
                <w:rFonts w:ascii="Arial" w:hAnsi="Arial"/>
                <w:sz w:val="18"/>
              </w:rPr>
              <w:t>Ês1 / Noc: +2 dB</w:t>
            </w:r>
          </w:p>
          <w:p w14:paraId="4AB2F1F7" w14:textId="77777777" w:rsidR="00311481" w:rsidRDefault="00311481">
            <w:pPr>
              <w:keepNext/>
              <w:keepLines/>
              <w:spacing w:after="0"/>
              <w:rPr>
                <w:rFonts w:ascii="Arial" w:hAnsi="Arial"/>
                <w:sz w:val="18"/>
              </w:rPr>
            </w:pPr>
            <w:r>
              <w:rPr>
                <w:rFonts w:ascii="Arial" w:hAnsi="Arial"/>
                <w:sz w:val="18"/>
              </w:rPr>
              <w:t>Ês2 / Noc: +2 dB</w:t>
            </w:r>
          </w:p>
          <w:p w14:paraId="4DF97F19" w14:textId="77777777" w:rsidR="00311481" w:rsidRDefault="00311481">
            <w:pPr>
              <w:keepNext/>
              <w:keepLines/>
              <w:spacing w:after="0"/>
              <w:rPr>
                <w:rFonts w:ascii="Arial" w:hAnsi="Arial"/>
                <w:sz w:val="18"/>
                <w:u w:val="single"/>
                <w:lang w:eastAsia="ja-JP"/>
              </w:rPr>
            </w:pPr>
          </w:p>
          <w:p w14:paraId="778DD146"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16A2598D" w14:textId="77777777" w:rsidR="00311481" w:rsidRDefault="00311481">
            <w:pPr>
              <w:keepNext/>
              <w:keepLines/>
              <w:spacing w:after="0"/>
              <w:rPr>
                <w:rFonts w:ascii="Arial" w:hAnsi="Arial"/>
                <w:sz w:val="18"/>
              </w:rPr>
            </w:pPr>
            <w:r>
              <w:rPr>
                <w:rFonts w:ascii="Arial" w:hAnsi="Arial"/>
                <w:sz w:val="18"/>
              </w:rPr>
              <w:t>Noc: -92.1dBm/15kHz</w:t>
            </w:r>
          </w:p>
          <w:p w14:paraId="6D523815" w14:textId="77777777" w:rsidR="00311481" w:rsidRDefault="00311481">
            <w:pPr>
              <w:keepNext/>
              <w:keepLines/>
              <w:spacing w:after="0"/>
              <w:rPr>
                <w:rFonts w:ascii="Arial" w:hAnsi="Arial"/>
                <w:sz w:val="18"/>
              </w:rPr>
            </w:pPr>
            <w:r>
              <w:rPr>
                <w:rFonts w:ascii="Arial" w:hAnsi="Arial"/>
                <w:sz w:val="18"/>
              </w:rPr>
              <w:t>Ês1 / Noc: -6 dB</w:t>
            </w:r>
          </w:p>
          <w:p w14:paraId="063E70DF" w14:textId="77777777" w:rsidR="00311481" w:rsidRDefault="00311481">
            <w:pPr>
              <w:keepNext/>
              <w:keepLines/>
              <w:spacing w:after="0"/>
              <w:rPr>
                <w:rFonts w:ascii="Arial" w:hAnsi="Arial"/>
                <w:sz w:val="18"/>
              </w:rPr>
            </w:pPr>
            <w:r>
              <w:rPr>
                <w:rFonts w:ascii="Arial" w:hAnsi="Arial"/>
                <w:sz w:val="18"/>
              </w:rPr>
              <w:t>Ês2 / Noc: -15 dB</w:t>
            </w:r>
          </w:p>
          <w:p w14:paraId="247CDC93" w14:textId="77777777" w:rsidR="00311481" w:rsidRDefault="00311481">
            <w:pPr>
              <w:keepNext/>
              <w:keepLines/>
              <w:spacing w:after="0"/>
              <w:rPr>
                <w:rFonts w:ascii="Arial" w:hAnsi="Arial"/>
                <w:sz w:val="18"/>
                <w:u w:val="single"/>
                <w:lang w:eastAsia="ja-JP"/>
              </w:rPr>
            </w:pPr>
          </w:p>
          <w:p w14:paraId="6526CAC4"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1C3DB977" w14:textId="77777777" w:rsidR="00311481" w:rsidRDefault="00311481">
            <w:pPr>
              <w:keepNext/>
              <w:keepLines/>
              <w:spacing w:after="0"/>
              <w:rPr>
                <w:rFonts w:ascii="Arial" w:hAnsi="Arial"/>
                <w:sz w:val="18"/>
              </w:rPr>
            </w:pPr>
            <w:r>
              <w:rPr>
                <w:rFonts w:ascii="Arial" w:hAnsi="Arial"/>
                <w:sz w:val="18"/>
              </w:rPr>
              <w:t>Noc: -92.1dBm/15kHz</w:t>
            </w:r>
          </w:p>
          <w:p w14:paraId="0700D22A" w14:textId="77777777" w:rsidR="00311481" w:rsidRDefault="00311481">
            <w:pPr>
              <w:keepNext/>
              <w:keepLines/>
              <w:spacing w:after="0"/>
              <w:rPr>
                <w:rFonts w:ascii="Arial" w:hAnsi="Arial"/>
                <w:sz w:val="18"/>
              </w:rPr>
            </w:pPr>
            <w:r>
              <w:rPr>
                <w:rFonts w:ascii="Arial" w:hAnsi="Arial"/>
                <w:sz w:val="18"/>
              </w:rPr>
              <w:t>Ês1 / Noc: -15 dB</w:t>
            </w:r>
          </w:p>
          <w:p w14:paraId="458B571F" w14:textId="77777777" w:rsidR="00311481" w:rsidRDefault="00311481">
            <w:pPr>
              <w:keepNext/>
              <w:keepLines/>
              <w:spacing w:after="0"/>
              <w:rPr>
                <w:rFonts w:ascii="Arial" w:hAnsi="Arial"/>
                <w:sz w:val="18"/>
                <w:u w:val="single"/>
                <w:lang w:eastAsia="ja-JP"/>
              </w:rPr>
            </w:pPr>
            <w:r>
              <w:rPr>
                <w:rFonts w:ascii="Arial" w:hAnsi="Arial"/>
                <w:sz w:val="18"/>
              </w:rPr>
              <w:t>Ês2 / Noc: -15 dB</w:t>
            </w:r>
          </w:p>
        </w:tc>
        <w:tc>
          <w:tcPr>
            <w:tcW w:w="1636" w:type="dxa"/>
            <w:gridSpan w:val="4"/>
            <w:tcBorders>
              <w:top w:val="single" w:sz="4" w:space="0" w:color="auto"/>
              <w:left w:val="single" w:sz="4" w:space="0" w:color="auto"/>
              <w:bottom w:val="single" w:sz="4" w:space="0" w:color="auto"/>
              <w:right w:val="single" w:sz="4" w:space="0" w:color="auto"/>
            </w:tcBorders>
          </w:tcPr>
          <w:p w14:paraId="0D9A0D24" w14:textId="77777777" w:rsidR="00311481" w:rsidRDefault="00311481">
            <w:pPr>
              <w:keepNext/>
              <w:keepLines/>
              <w:spacing w:after="0"/>
              <w:rPr>
                <w:rFonts w:ascii="Arial" w:hAnsi="Arial"/>
                <w:sz w:val="18"/>
              </w:rPr>
            </w:pPr>
            <w:r>
              <w:rPr>
                <w:rFonts w:ascii="Arial" w:hAnsi="Arial"/>
                <w:sz w:val="18"/>
              </w:rPr>
              <w:t>During T1:</w:t>
            </w:r>
          </w:p>
          <w:p w14:paraId="69F6DF7D" w14:textId="77777777" w:rsidR="00311481" w:rsidRDefault="00311481">
            <w:pPr>
              <w:keepNext/>
              <w:keepLines/>
              <w:spacing w:after="0"/>
              <w:rPr>
                <w:rFonts w:ascii="Arial" w:hAnsi="Arial"/>
                <w:sz w:val="18"/>
              </w:rPr>
            </w:pPr>
            <w:r>
              <w:rPr>
                <w:rFonts w:ascii="Arial" w:hAnsi="Arial"/>
                <w:sz w:val="18"/>
              </w:rPr>
              <w:t>-2.7 dB</w:t>
            </w:r>
          </w:p>
          <w:p w14:paraId="3EE8AE34" w14:textId="77777777" w:rsidR="00311481" w:rsidRDefault="00311481">
            <w:pPr>
              <w:keepNext/>
              <w:keepLines/>
              <w:spacing w:after="0"/>
              <w:rPr>
                <w:rFonts w:ascii="Arial" w:hAnsi="Arial"/>
                <w:sz w:val="18"/>
              </w:rPr>
            </w:pPr>
            <w:r>
              <w:rPr>
                <w:rFonts w:ascii="Arial" w:hAnsi="Arial"/>
                <w:sz w:val="18"/>
              </w:rPr>
              <w:t>2.1 dB</w:t>
            </w:r>
          </w:p>
          <w:p w14:paraId="7F6FDB07" w14:textId="77777777" w:rsidR="00311481" w:rsidRDefault="00311481">
            <w:pPr>
              <w:keepNext/>
              <w:keepLines/>
              <w:spacing w:after="0"/>
              <w:rPr>
                <w:rFonts w:ascii="Arial" w:hAnsi="Arial"/>
                <w:sz w:val="18"/>
              </w:rPr>
            </w:pPr>
            <w:r>
              <w:rPr>
                <w:rFonts w:ascii="Arial" w:hAnsi="Arial"/>
                <w:sz w:val="18"/>
              </w:rPr>
              <w:t>2.1 dB</w:t>
            </w:r>
          </w:p>
          <w:p w14:paraId="01328918" w14:textId="77777777" w:rsidR="00311481" w:rsidRDefault="00311481">
            <w:pPr>
              <w:keepNext/>
              <w:keepLines/>
              <w:spacing w:after="0"/>
              <w:rPr>
                <w:rFonts w:ascii="Arial" w:hAnsi="Arial"/>
                <w:sz w:val="18"/>
              </w:rPr>
            </w:pPr>
          </w:p>
          <w:p w14:paraId="0AC2006A" w14:textId="77777777" w:rsidR="00311481" w:rsidRDefault="00311481">
            <w:pPr>
              <w:keepNext/>
              <w:keepLines/>
              <w:spacing w:after="0"/>
              <w:rPr>
                <w:rFonts w:ascii="Arial" w:hAnsi="Arial"/>
                <w:sz w:val="18"/>
              </w:rPr>
            </w:pPr>
            <w:r>
              <w:rPr>
                <w:rFonts w:ascii="Arial" w:hAnsi="Arial"/>
                <w:sz w:val="18"/>
              </w:rPr>
              <w:t>During T2:</w:t>
            </w:r>
          </w:p>
          <w:p w14:paraId="4F9699CE" w14:textId="77777777" w:rsidR="00311481" w:rsidRDefault="00311481">
            <w:pPr>
              <w:keepNext/>
              <w:keepLines/>
              <w:spacing w:after="0"/>
              <w:rPr>
                <w:rFonts w:ascii="Arial" w:hAnsi="Arial"/>
                <w:sz w:val="18"/>
              </w:rPr>
            </w:pPr>
            <w:r>
              <w:rPr>
                <w:rFonts w:ascii="Arial" w:hAnsi="Arial"/>
                <w:sz w:val="18"/>
              </w:rPr>
              <w:t>-2.7 dB</w:t>
            </w:r>
          </w:p>
          <w:p w14:paraId="5F975B1F" w14:textId="77777777" w:rsidR="00311481" w:rsidRDefault="00311481">
            <w:pPr>
              <w:keepNext/>
              <w:keepLines/>
              <w:spacing w:after="0"/>
              <w:rPr>
                <w:rFonts w:ascii="Arial" w:hAnsi="Arial"/>
                <w:sz w:val="18"/>
              </w:rPr>
            </w:pPr>
            <w:r>
              <w:rPr>
                <w:rFonts w:ascii="Arial" w:hAnsi="Arial"/>
                <w:sz w:val="18"/>
              </w:rPr>
              <w:t>2.1 dB</w:t>
            </w:r>
          </w:p>
          <w:p w14:paraId="4C8FB058" w14:textId="77777777" w:rsidR="00311481" w:rsidRDefault="00311481">
            <w:pPr>
              <w:keepNext/>
              <w:keepLines/>
              <w:spacing w:after="0"/>
              <w:rPr>
                <w:rFonts w:ascii="Arial" w:hAnsi="Arial"/>
                <w:sz w:val="18"/>
              </w:rPr>
            </w:pPr>
            <w:r>
              <w:rPr>
                <w:rFonts w:ascii="Arial" w:hAnsi="Arial"/>
                <w:sz w:val="18"/>
              </w:rPr>
              <w:t>0 dB</w:t>
            </w:r>
          </w:p>
          <w:p w14:paraId="3F6CF204" w14:textId="77777777" w:rsidR="00311481" w:rsidRDefault="00311481">
            <w:pPr>
              <w:keepNext/>
              <w:keepLines/>
              <w:spacing w:after="0"/>
              <w:rPr>
                <w:rFonts w:ascii="Arial" w:hAnsi="Arial"/>
                <w:sz w:val="18"/>
              </w:rPr>
            </w:pPr>
          </w:p>
          <w:p w14:paraId="518D5952" w14:textId="77777777" w:rsidR="00311481" w:rsidRDefault="00311481">
            <w:pPr>
              <w:keepNext/>
              <w:keepLines/>
              <w:spacing w:after="0"/>
              <w:rPr>
                <w:rFonts w:ascii="Arial" w:hAnsi="Arial"/>
                <w:sz w:val="18"/>
              </w:rPr>
            </w:pPr>
            <w:r>
              <w:rPr>
                <w:rFonts w:ascii="Arial" w:hAnsi="Arial"/>
                <w:sz w:val="18"/>
              </w:rPr>
              <w:t>During T3:</w:t>
            </w:r>
          </w:p>
          <w:p w14:paraId="36A87EC6" w14:textId="77777777" w:rsidR="00311481" w:rsidRDefault="00311481">
            <w:pPr>
              <w:keepNext/>
              <w:keepLines/>
              <w:spacing w:after="0"/>
              <w:rPr>
                <w:rFonts w:ascii="Arial" w:hAnsi="Arial"/>
                <w:sz w:val="18"/>
              </w:rPr>
            </w:pPr>
            <w:r>
              <w:rPr>
                <w:rFonts w:ascii="Arial" w:hAnsi="Arial"/>
                <w:sz w:val="18"/>
              </w:rPr>
              <w:t>-2.7 dB</w:t>
            </w:r>
          </w:p>
          <w:p w14:paraId="79143F8D" w14:textId="77777777" w:rsidR="00311481" w:rsidRDefault="00311481">
            <w:pPr>
              <w:keepNext/>
              <w:keepLines/>
              <w:spacing w:after="0"/>
              <w:rPr>
                <w:rFonts w:ascii="Arial" w:hAnsi="Arial"/>
                <w:sz w:val="18"/>
              </w:rPr>
            </w:pPr>
            <w:r>
              <w:rPr>
                <w:rFonts w:ascii="Arial" w:hAnsi="Arial"/>
                <w:sz w:val="18"/>
              </w:rPr>
              <w:t>0 dB</w:t>
            </w:r>
          </w:p>
          <w:p w14:paraId="18D70B52" w14:textId="77777777" w:rsidR="00311481" w:rsidRDefault="00311481">
            <w:pPr>
              <w:keepNext/>
              <w:keepLines/>
              <w:spacing w:after="0"/>
              <w:rPr>
                <w:rFonts w:ascii="Arial" w:hAnsi="Arial"/>
                <w:sz w:val="18"/>
                <w:u w:val="single"/>
                <w:lang w:eastAsia="ja-JP"/>
              </w:rPr>
            </w:pPr>
            <w:r>
              <w:rPr>
                <w:rFonts w:ascii="Arial" w:hAnsi="Arial"/>
                <w:sz w:val="18"/>
              </w:rPr>
              <w:t>0 dB</w:t>
            </w:r>
          </w:p>
        </w:tc>
        <w:tc>
          <w:tcPr>
            <w:tcW w:w="2577" w:type="dxa"/>
            <w:gridSpan w:val="5"/>
            <w:tcBorders>
              <w:top w:val="single" w:sz="4" w:space="0" w:color="auto"/>
              <w:left w:val="single" w:sz="4" w:space="0" w:color="auto"/>
              <w:bottom w:val="single" w:sz="4" w:space="0" w:color="auto"/>
              <w:right w:val="single" w:sz="4" w:space="0" w:color="auto"/>
            </w:tcBorders>
          </w:tcPr>
          <w:p w14:paraId="0CDA0F73"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248F6D45" w14:textId="77777777" w:rsidR="00311481" w:rsidRDefault="00311481">
            <w:pPr>
              <w:keepNext/>
              <w:keepLines/>
              <w:spacing w:after="0"/>
              <w:rPr>
                <w:rFonts w:ascii="Arial" w:hAnsi="Arial"/>
                <w:sz w:val="18"/>
              </w:rPr>
            </w:pPr>
            <w:r>
              <w:rPr>
                <w:rFonts w:ascii="Arial" w:hAnsi="Arial"/>
                <w:sz w:val="18"/>
              </w:rPr>
              <w:t>Noc: -94.8 dBm/15kHz</w:t>
            </w:r>
          </w:p>
          <w:p w14:paraId="2D5FB647" w14:textId="77777777" w:rsidR="00311481" w:rsidRDefault="00311481">
            <w:pPr>
              <w:keepNext/>
              <w:keepLines/>
              <w:spacing w:after="0"/>
              <w:rPr>
                <w:rFonts w:ascii="Arial" w:hAnsi="Arial"/>
                <w:sz w:val="18"/>
              </w:rPr>
            </w:pPr>
            <w:r>
              <w:rPr>
                <w:rFonts w:ascii="Arial" w:hAnsi="Arial"/>
                <w:sz w:val="18"/>
              </w:rPr>
              <w:t>Ês1 / Noc: +4.1 dB</w:t>
            </w:r>
          </w:p>
          <w:p w14:paraId="4BE07CD6" w14:textId="77777777" w:rsidR="00311481" w:rsidRDefault="00311481">
            <w:pPr>
              <w:keepNext/>
              <w:keepLines/>
              <w:spacing w:after="0"/>
              <w:rPr>
                <w:rFonts w:ascii="Arial" w:hAnsi="Arial"/>
                <w:sz w:val="18"/>
              </w:rPr>
            </w:pPr>
            <w:r>
              <w:rPr>
                <w:rFonts w:ascii="Arial" w:hAnsi="Arial"/>
                <w:sz w:val="18"/>
              </w:rPr>
              <w:t>Ês2 / Noc: +4.1 dB</w:t>
            </w:r>
          </w:p>
          <w:p w14:paraId="7E21FCAC" w14:textId="77777777" w:rsidR="00311481" w:rsidRDefault="00311481">
            <w:pPr>
              <w:keepNext/>
              <w:keepLines/>
              <w:spacing w:after="0"/>
              <w:rPr>
                <w:rFonts w:ascii="Arial" w:hAnsi="Arial"/>
                <w:sz w:val="18"/>
                <w:u w:val="single"/>
                <w:lang w:eastAsia="ja-JP"/>
              </w:rPr>
            </w:pPr>
          </w:p>
          <w:p w14:paraId="78E75801"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5E281293" w14:textId="77777777" w:rsidR="00311481" w:rsidRDefault="00311481">
            <w:pPr>
              <w:keepNext/>
              <w:keepLines/>
              <w:spacing w:after="0"/>
              <w:rPr>
                <w:rFonts w:ascii="Arial" w:hAnsi="Arial"/>
                <w:sz w:val="18"/>
              </w:rPr>
            </w:pPr>
            <w:r>
              <w:rPr>
                <w:rFonts w:ascii="Arial" w:hAnsi="Arial"/>
                <w:sz w:val="18"/>
              </w:rPr>
              <w:t>Noc: -94.8 dBm/15kHz</w:t>
            </w:r>
          </w:p>
          <w:p w14:paraId="425D871D" w14:textId="77777777" w:rsidR="00311481" w:rsidRDefault="00311481">
            <w:pPr>
              <w:keepNext/>
              <w:keepLines/>
              <w:spacing w:after="0"/>
              <w:rPr>
                <w:rFonts w:ascii="Arial" w:hAnsi="Arial"/>
                <w:sz w:val="18"/>
              </w:rPr>
            </w:pPr>
            <w:r>
              <w:rPr>
                <w:rFonts w:ascii="Arial" w:hAnsi="Arial"/>
                <w:sz w:val="18"/>
              </w:rPr>
              <w:t>Ês1 / Noc: -3.9 dB</w:t>
            </w:r>
          </w:p>
          <w:p w14:paraId="19154B17" w14:textId="77777777" w:rsidR="00311481" w:rsidRDefault="00311481">
            <w:pPr>
              <w:keepNext/>
              <w:keepLines/>
              <w:spacing w:after="0"/>
              <w:rPr>
                <w:rFonts w:ascii="Arial" w:hAnsi="Arial"/>
                <w:sz w:val="18"/>
              </w:rPr>
            </w:pPr>
            <w:r>
              <w:rPr>
                <w:rFonts w:ascii="Arial" w:hAnsi="Arial"/>
                <w:sz w:val="18"/>
              </w:rPr>
              <w:t>Ês2 / Noc: -15 dB</w:t>
            </w:r>
          </w:p>
          <w:p w14:paraId="60EE65E1" w14:textId="77777777" w:rsidR="00311481" w:rsidRDefault="00311481">
            <w:pPr>
              <w:keepNext/>
              <w:keepLines/>
              <w:spacing w:after="0"/>
              <w:rPr>
                <w:rFonts w:ascii="Arial" w:hAnsi="Arial"/>
                <w:sz w:val="18"/>
                <w:u w:val="single"/>
                <w:lang w:eastAsia="ja-JP"/>
              </w:rPr>
            </w:pPr>
          </w:p>
          <w:p w14:paraId="34C74F3E"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5D37C394" w14:textId="77777777" w:rsidR="00311481" w:rsidRDefault="00311481">
            <w:pPr>
              <w:keepNext/>
              <w:keepLines/>
              <w:spacing w:after="0"/>
              <w:rPr>
                <w:rFonts w:ascii="Arial" w:hAnsi="Arial"/>
                <w:sz w:val="18"/>
              </w:rPr>
            </w:pPr>
            <w:r>
              <w:rPr>
                <w:rFonts w:ascii="Arial" w:hAnsi="Arial"/>
                <w:sz w:val="18"/>
              </w:rPr>
              <w:t>Noc: -94.8 dBm/15kHz</w:t>
            </w:r>
          </w:p>
          <w:p w14:paraId="3F56FE99" w14:textId="77777777" w:rsidR="00311481" w:rsidRDefault="00311481">
            <w:pPr>
              <w:keepNext/>
              <w:keepLines/>
              <w:spacing w:after="0"/>
              <w:rPr>
                <w:rFonts w:ascii="Arial" w:hAnsi="Arial"/>
                <w:sz w:val="18"/>
              </w:rPr>
            </w:pPr>
            <w:r>
              <w:rPr>
                <w:rFonts w:ascii="Arial" w:hAnsi="Arial"/>
                <w:sz w:val="18"/>
              </w:rPr>
              <w:t>Ês1 / Noc: -15 dB</w:t>
            </w:r>
          </w:p>
          <w:p w14:paraId="07721AC3" w14:textId="77777777" w:rsidR="00311481" w:rsidRDefault="00311481">
            <w:pPr>
              <w:keepNext/>
              <w:keepLines/>
              <w:spacing w:after="0"/>
              <w:rPr>
                <w:rFonts w:ascii="Arial" w:hAnsi="Arial"/>
                <w:sz w:val="18"/>
                <w:u w:val="single"/>
                <w:lang w:eastAsia="ja-JP"/>
              </w:rPr>
            </w:pPr>
            <w:r>
              <w:rPr>
                <w:rFonts w:ascii="Arial" w:hAnsi="Arial"/>
                <w:sz w:val="18"/>
              </w:rPr>
              <w:t>Ês2 / Noc: -15 dB</w:t>
            </w:r>
          </w:p>
        </w:tc>
      </w:tr>
      <w:tr w:rsidR="00311481" w14:paraId="3EB69231"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ED37336" w14:textId="77777777" w:rsidR="00311481" w:rsidRDefault="00311481">
            <w:pPr>
              <w:keepNext/>
              <w:keepLines/>
              <w:spacing w:after="0"/>
              <w:rPr>
                <w:rFonts w:ascii="Arial" w:hAnsi="Arial"/>
                <w:sz w:val="18"/>
                <w:shd w:val="clear" w:color="auto" w:fill="FFFFFF"/>
              </w:rPr>
            </w:pPr>
            <w:r>
              <w:rPr>
                <w:rFonts w:ascii="Arial" w:hAnsi="Arial"/>
                <w:sz w:val="18"/>
              </w:rPr>
              <w:t>7.5.1.2 Radio Link Monitoring In-sync Test for FR2 PCell configured with SSB-based RLM RS in non-DRX mode</w:t>
            </w:r>
          </w:p>
        </w:tc>
        <w:tc>
          <w:tcPr>
            <w:tcW w:w="4077" w:type="dxa"/>
            <w:gridSpan w:val="4"/>
            <w:tcBorders>
              <w:top w:val="single" w:sz="4" w:space="0" w:color="auto"/>
              <w:left w:val="single" w:sz="4" w:space="0" w:color="auto"/>
              <w:bottom w:val="single" w:sz="4" w:space="0" w:color="auto"/>
              <w:right w:val="single" w:sz="4" w:space="0" w:color="auto"/>
            </w:tcBorders>
          </w:tcPr>
          <w:p w14:paraId="00F7A2CE"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372D778D" w14:textId="77777777" w:rsidR="00311481" w:rsidRDefault="00311481">
            <w:pPr>
              <w:keepNext/>
              <w:keepLines/>
              <w:spacing w:after="0"/>
              <w:rPr>
                <w:rFonts w:ascii="Arial" w:hAnsi="Arial"/>
                <w:sz w:val="18"/>
              </w:rPr>
            </w:pPr>
            <w:r>
              <w:rPr>
                <w:rFonts w:ascii="Arial" w:hAnsi="Arial"/>
                <w:sz w:val="18"/>
              </w:rPr>
              <w:t>Noc: -92.1 dBm/15kHz</w:t>
            </w:r>
          </w:p>
          <w:p w14:paraId="66503756" w14:textId="77777777" w:rsidR="00311481" w:rsidRDefault="00311481">
            <w:pPr>
              <w:keepNext/>
              <w:keepLines/>
              <w:spacing w:after="0"/>
              <w:rPr>
                <w:rFonts w:ascii="Arial" w:hAnsi="Arial"/>
                <w:sz w:val="18"/>
              </w:rPr>
            </w:pPr>
            <w:r>
              <w:rPr>
                <w:rFonts w:ascii="Arial" w:hAnsi="Arial"/>
                <w:sz w:val="18"/>
              </w:rPr>
              <w:t>Ês1 / Noc: +2 dB</w:t>
            </w:r>
          </w:p>
          <w:p w14:paraId="2E67BEC0" w14:textId="77777777" w:rsidR="00311481" w:rsidRDefault="00311481">
            <w:pPr>
              <w:keepNext/>
              <w:keepLines/>
              <w:spacing w:after="0"/>
              <w:rPr>
                <w:rFonts w:ascii="Arial" w:hAnsi="Arial"/>
                <w:sz w:val="18"/>
              </w:rPr>
            </w:pPr>
            <w:r>
              <w:rPr>
                <w:rFonts w:ascii="Arial" w:hAnsi="Arial"/>
                <w:sz w:val="18"/>
              </w:rPr>
              <w:t>Ês2 / Noc: +2 dB</w:t>
            </w:r>
          </w:p>
          <w:p w14:paraId="5D0DA3CA" w14:textId="77777777" w:rsidR="00311481" w:rsidRDefault="00311481">
            <w:pPr>
              <w:keepNext/>
              <w:keepLines/>
              <w:spacing w:after="0"/>
              <w:rPr>
                <w:rFonts w:ascii="Arial" w:hAnsi="Arial"/>
                <w:sz w:val="18"/>
                <w:u w:val="single"/>
                <w:lang w:eastAsia="ja-JP"/>
              </w:rPr>
            </w:pPr>
          </w:p>
          <w:p w14:paraId="6F5166A1"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20DB1E0F" w14:textId="77777777" w:rsidR="00311481" w:rsidRDefault="00311481">
            <w:pPr>
              <w:keepNext/>
              <w:keepLines/>
              <w:spacing w:after="0"/>
              <w:rPr>
                <w:rFonts w:ascii="Arial" w:hAnsi="Arial"/>
                <w:sz w:val="18"/>
              </w:rPr>
            </w:pPr>
            <w:r>
              <w:rPr>
                <w:rFonts w:ascii="Arial" w:hAnsi="Arial"/>
                <w:sz w:val="18"/>
              </w:rPr>
              <w:t>Noc: -92.1dBm/15kHz</w:t>
            </w:r>
          </w:p>
          <w:p w14:paraId="111CEAC3" w14:textId="77777777" w:rsidR="00311481" w:rsidRDefault="00311481">
            <w:pPr>
              <w:keepNext/>
              <w:keepLines/>
              <w:spacing w:after="0"/>
              <w:rPr>
                <w:rFonts w:ascii="Arial" w:hAnsi="Arial"/>
                <w:sz w:val="18"/>
              </w:rPr>
            </w:pPr>
            <w:r>
              <w:rPr>
                <w:rFonts w:ascii="Arial" w:hAnsi="Arial"/>
                <w:sz w:val="18"/>
              </w:rPr>
              <w:t>Ês1 / Noc: -6 dB</w:t>
            </w:r>
          </w:p>
          <w:p w14:paraId="1D66EEFE" w14:textId="77777777" w:rsidR="00311481" w:rsidRDefault="00311481">
            <w:pPr>
              <w:keepNext/>
              <w:keepLines/>
              <w:spacing w:after="0"/>
              <w:rPr>
                <w:rFonts w:ascii="Arial" w:hAnsi="Arial"/>
                <w:sz w:val="18"/>
              </w:rPr>
            </w:pPr>
            <w:r>
              <w:rPr>
                <w:rFonts w:ascii="Arial" w:hAnsi="Arial"/>
                <w:sz w:val="18"/>
              </w:rPr>
              <w:t>Ês2 / Noc: -15 dB</w:t>
            </w:r>
          </w:p>
          <w:p w14:paraId="10EB49F0" w14:textId="77777777" w:rsidR="00311481" w:rsidRDefault="00311481">
            <w:pPr>
              <w:keepNext/>
              <w:keepLines/>
              <w:spacing w:after="0"/>
              <w:rPr>
                <w:rFonts w:ascii="Arial" w:hAnsi="Arial"/>
                <w:sz w:val="18"/>
                <w:u w:val="single"/>
                <w:lang w:eastAsia="ja-JP"/>
              </w:rPr>
            </w:pPr>
          </w:p>
          <w:p w14:paraId="2D80307D"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29D0FD02" w14:textId="77777777" w:rsidR="00311481" w:rsidRDefault="00311481">
            <w:pPr>
              <w:keepNext/>
              <w:keepLines/>
              <w:spacing w:after="0"/>
              <w:rPr>
                <w:rFonts w:ascii="Arial" w:hAnsi="Arial"/>
                <w:sz w:val="18"/>
              </w:rPr>
            </w:pPr>
            <w:r>
              <w:rPr>
                <w:rFonts w:ascii="Arial" w:hAnsi="Arial"/>
                <w:sz w:val="18"/>
              </w:rPr>
              <w:t>Noc: -92.1dBm/15kHz</w:t>
            </w:r>
          </w:p>
          <w:p w14:paraId="51870826" w14:textId="77777777" w:rsidR="00311481" w:rsidRDefault="00311481">
            <w:pPr>
              <w:keepNext/>
              <w:keepLines/>
              <w:spacing w:after="0"/>
              <w:rPr>
                <w:rFonts w:ascii="Arial" w:hAnsi="Arial"/>
                <w:sz w:val="18"/>
              </w:rPr>
            </w:pPr>
            <w:r>
              <w:rPr>
                <w:rFonts w:ascii="Arial" w:hAnsi="Arial"/>
                <w:sz w:val="18"/>
              </w:rPr>
              <w:t>Ês1 / Noc: -15 dB</w:t>
            </w:r>
          </w:p>
          <w:p w14:paraId="44506C27" w14:textId="77777777" w:rsidR="00311481" w:rsidRDefault="00311481">
            <w:pPr>
              <w:keepNext/>
              <w:keepLines/>
              <w:spacing w:after="0"/>
              <w:rPr>
                <w:rFonts w:ascii="Arial" w:hAnsi="Arial"/>
                <w:sz w:val="18"/>
              </w:rPr>
            </w:pPr>
            <w:r>
              <w:rPr>
                <w:rFonts w:ascii="Arial" w:hAnsi="Arial"/>
                <w:sz w:val="18"/>
              </w:rPr>
              <w:t>Ês2 / Noc: -15 dB</w:t>
            </w:r>
          </w:p>
          <w:p w14:paraId="5C51DF8B" w14:textId="77777777" w:rsidR="00311481" w:rsidRDefault="00311481">
            <w:pPr>
              <w:keepNext/>
              <w:keepLines/>
              <w:spacing w:after="0"/>
              <w:rPr>
                <w:rFonts w:ascii="Arial" w:hAnsi="Arial"/>
                <w:sz w:val="18"/>
              </w:rPr>
            </w:pPr>
          </w:p>
          <w:p w14:paraId="4BF9CD5C" w14:textId="77777777" w:rsidR="00311481" w:rsidRDefault="00311481">
            <w:pPr>
              <w:keepNext/>
              <w:keepLines/>
              <w:spacing w:after="0"/>
              <w:rPr>
                <w:rFonts w:ascii="Arial" w:hAnsi="Arial"/>
                <w:sz w:val="18"/>
              </w:rPr>
            </w:pPr>
            <w:r>
              <w:rPr>
                <w:rFonts w:ascii="Arial" w:hAnsi="Arial"/>
                <w:sz w:val="18"/>
              </w:rPr>
              <w:t>During T4:</w:t>
            </w:r>
          </w:p>
          <w:p w14:paraId="4948118C" w14:textId="77777777" w:rsidR="00311481" w:rsidRDefault="00311481">
            <w:pPr>
              <w:keepNext/>
              <w:keepLines/>
              <w:spacing w:after="0"/>
              <w:rPr>
                <w:rFonts w:ascii="Arial" w:hAnsi="Arial"/>
                <w:sz w:val="18"/>
              </w:rPr>
            </w:pPr>
            <w:r>
              <w:rPr>
                <w:rFonts w:ascii="Arial" w:hAnsi="Arial"/>
                <w:sz w:val="18"/>
              </w:rPr>
              <w:t>Noc: -92.1dBm/15kHz</w:t>
            </w:r>
          </w:p>
          <w:p w14:paraId="6CD5FA81" w14:textId="77777777" w:rsidR="00311481" w:rsidRDefault="00311481">
            <w:pPr>
              <w:keepNext/>
              <w:keepLines/>
              <w:spacing w:after="0"/>
              <w:rPr>
                <w:rFonts w:ascii="Arial" w:hAnsi="Arial"/>
                <w:sz w:val="18"/>
              </w:rPr>
            </w:pPr>
            <w:r>
              <w:rPr>
                <w:rFonts w:ascii="Arial" w:hAnsi="Arial"/>
                <w:sz w:val="18"/>
              </w:rPr>
              <w:t>Ês1 / Noc: -4.5 dB</w:t>
            </w:r>
          </w:p>
          <w:p w14:paraId="67F80E1D" w14:textId="77777777" w:rsidR="00311481" w:rsidRDefault="00311481">
            <w:pPr>
              <w:keepNext/>
              <w:keepLines/>
              <w:spacing w:after="0"/>
              <w:rPr>
                <w:rFonts w:ascii="Arial" w:hAnsi="Arial"/>
                <w:sz w:val="18"/>
              </w:rPr>
            </w:pPr>
            <w:r>
              <w:rPr>
                <w:rFonts w:ascii="Arial" w:hAnsi="Arial"/>
                <w:sz w:val="18"/>
              </w:rPr>
              <w:t>Ês2 / Noc: -15 dB</w:t>
            </w:r>
          </w:p>
          <w:p w14:paraId="32425410" w14:textId="77777777" w:rsidR="00311481" w:rsidRDefault="00311481">
            <w:pPr>
              <w:keepNext/>
              <w:keepLines/>
              <w:spacing w:after="0"/>
              <w:rPr>
                <w:rFonts w:ascii="Arial" w:hAnsi="Arial"/>
                <w:sz w:val="18"/>
              </w:rPr>
            </w:pPr>
          </w:p>
          <w:p w14:paraId="359FC85F" w14:textId="77777777" w:rsidR="00311481" w:rsidRDefault="00311481">
            <w:pPr>
              <w:keepNext/>
              <w:keepLines/>
              <w:spacing w:after="0"/>
              <w:rPr>
                <w:rFonts w:ascii="Arial" w:hAnsi="Arial"/>
                <w:sz w:val="18"/>
              </w:rPr>
            </w:pPr>
            <w:r>
              <w:rPr>
                <w:rFonts w:ascii="Arial" w:hAnsi="Arial"/>
                <w:sz w:val="18"/>
              </w:rPr>
              <w:t>During T5:</w:t>
            </w:r>
          </w:p>
          <w:p w14:paraId="4DD6C731" w14:textId="77777777" w:rsidR="00311481" w:rsidRDefault="00311481">
            <w:pPr>
              <w:keepNext/>
              <w:keepLines/>
              <w:spacing w:after="0"/>
              <w:rPr>
                <w:rFonts w:ascii="Arial" w:hAnsi="Arial"/>
                <w:sz w:val="18"/>
              </w:rPr>
            </w:pPr>
            <w:r>
              <w:rPr>
                <w:rFonts w:ascii="Arial" w:hAnsi="Arial"/>
                <w:sz w:val="18"/>
              </w:rPr>
              <w:t>Noc: -92.1dBm/15kHz</w:t>
            </w:r>
          </w:p>
          <w:p w14:paraId="43A4851B" w14:textId="77777777" w:rsidR="00311481" w:rsidRDefault="00311481">
            <w:pPr>
              <w:keepNext/>
              <w:keepLines/>
              <w:spacing w:after="0"/>
              <w:rPr>
                <w:rFonts w:ascii="Arial" w:hAnsi="Arial"/>
                <w:sz w:val="18"/>
              </w:rPr>
            </w:pPr>
            <w:r>
              <w:rPr>
                <w:rFonts w:ascii="Arial" w:hAnsi="Arial"/>
                <w:sz w:val="18"/>
              </w:rPr>
              <w:t>Ês1 / Noc: +2 dB</w:t>
            </w:r>
          </w:p>
          <w:p w14:paraId="199342A4" w14:textId="77777777" w:rsidR="00311481" w:rsidRDefault="00311481">
            <w:pPr>
              <w:keepNext/>
              <w:keepLines/>
              <w:spacing w:after="0"/>
              <w:rPr>
                <w:rFonts w:ascii="Arial" w:hAnsi="Arial"/>
                <w:sz w:val="18"/>
                <w:u w:val="single"/>
                <w:lang w:eastAsia="ja-JP"/>
              </w:rPr>
            </w:pPr>
            <w:r>
              <w:rPr>
                <w:rFonts w:ascii="Arial" w:hAnsi="Arial"/>
                <w:sz w:val="18"/>
              </w:rPr>
              <w:t>Ês2 / Noc: -15 dB</w:t>
            </w:r>
          </w:p>
        </w:tc>
        <w:tc>
          <w:tcPr>
            <w:tcW w:w="1636" w:type="dxa"/>
            <w:gridSpan w:val="4"/>
            <w:tcBorders>
              <w:top w:val="single" w:sz="4" w:space="0" w:color="auto"/>
              <w:left w:val="single" w:sz="4" w:space="0" w:color="auto"/>
              <w:bottom w:val="single" w:sz="4" w:space="0" w:color="auto"/>
              <w:right w:val="single" w:sz="4" w:space="0" w:color="auto"/>
            </w:tcBorders>
          </w:tcPr>
          <w:p w14:paraId="41703B49" w14:textId="77777777" w:rsidR="00311481" w:rsidRDefault="00311481">
            <w:pPr>
              <w:keepNext/>
              <w:keepLines/>
              <w:spacing w:after="0"/>
              <w:rPr>
                <w:rFonts w:ascii="Arial" w:hAnsi="Arial"/>
                <w:sz w:val="18"/>
              </w:rPr>
            </w:pPr>
            <w:r>
              <w:rPr>
                <w:rFonts w:ascii="Arial" w:hAnsi="Arial"/>
                <w:sz w:val="18"/>
              </w:rPr>
              <w:t>During T1:</w:t>
            </w:r>
          </w:p>
          <w:p w14:paraId="099F31B8" w14:textId="77777777" w:rsidR="00311481" w:rsidRDefault="00311481">
            <w:pPr>
              <w:keepNext/>
              <w:keepLines/>
              <w:spacing w:after="0"/>
              <w:rPr>
                <w:rFonts w:ascii="Arial" w:hAnsi="Arial"/>
                <w:sz w:val="18"/>
              </w:rPr>
            </w:pPr>
            <w:r>
              <w:rPr>
                <w:rFonts w:ascii="Arial" w:hAnsi="Arial"/>
                <w:sz w:val="18"/>
              </w:rPr>
              <w:t>-2.7 dB</w:t>
            </w:r>
          </w:p>
          <w:p w14:paraId="3B431D49" w14:textId="77777777" w:rsidR="00311481" w:rsidRDefault="00311481">
            <w:pPr>
              <w:keepNext/>
              <w:keepLines/>
              <w:spacing w:after="0"/>
              <w:rPr>
                <w:rFonts w:ascii="Arial" w:hAnsi="Arial"/>
                <w:sz w:val="18"/>
              </w:rPr>
            </w:pPr>
            <w:r>
              <w:rPr>
                <w:rFonts w:ascii="Arial" w:hAnsi="Arial"/>
                <w:sz w:val="18"/>
              </w:rPr>
              <w:t>2.1 dB</w:t>
            </w:r>
          </w:p>
          <w:p w14:paraId="18C75143" w14:textId="77777777" w:rsidR="00311481" w:rsidRDefault="00311481">
            <w:pPr>
              <w:keepNext/>
              <w:keepLines/>
              <w:spacing w:after="0"/>
              <w:rPr>
                <w:rFonts w:ascii="Arial" w:hAnsi="Arial"/>
                <w:sz w:val="18"/>
              </w:rPr>
            </w:pPr>
            <w:r>
              <w:rPr>
                <w:rFonts w:ascii="Arial" w:hAnsi="Arial"/>
                <w:sz w:val="18"/>
              </w:rPr>
              <w:t>2.1 dB</w:t>
            </w:r>
          </w:p>
          <w:p w14:paraId="318545B7" w14:textId="77777777" w:rsidR="00311481" w:rsidRDefault="00311481">
            <w:pPr>
              <w:keepNext/>
              <w:keepLines/>
              <w:spacing w:after="0"/>
              <w:rPr>
                <w:rFonts w:ascii="Arial" w:hAnsi="Arial"/>
                <w:sz w:val="18"/>
              </w:rPr>
            </w:pPr>
          </w:p>
          <w:p w14:paraId="60D0572B" w14:textId="77777777" w:rsidR="00311481" w:rsidRDefault="00311481">
            <w:pPr>
              <w:keepNext/>
              <w:keepLines/>
              <w:spacing w:after="0"/>
              <w:rPr>
                <w:rFonts w:ascii="Arial" w:hAnsi="Arial"/>
                <w:sz w:val="18"/>
              </w:rPr>
            </w:pPr>
            <w:r>
              <w:rPr>
                <w:rFonts w:ascii="Arial" w:hAnsi="Arial"/>
                <w:sz w:val="18"/>
              </w:rPr>
              <w:t>During T2:</w:t>
            </w:r>
          </w:p>
          <w:p w14:paraId="33ACF6B8" w14:textId="77777777" w:rsidR="00311481" w:rsidRDefault="00311481">
            <w:pPr>
              <w:keepNext/>
              <w:keepLines/>
              <w:spacing w:after="0"/>
              <w:rPr>
                <w:rFonts w:ascii="Arial" w:hAnsi="Arial"/>
                <w:sz w:val="18"/>
              </w:rPr>
            </w:pPr>
            <w:r>
              <w:rPr>
                <w:rFonts w:ascii="Arial" w:hAnsi="Arial"/>
                <w:sz w:val="18"/>
              </w:rPr>
              <w:t>-2.7 dB</w:t>
            </w:r>
          </w:p>
          <w:p w14:paraId="0D81D27B" w14:textId="77777777" w:rsidR="00311481" w:rsidRDefault="00311481">
            <w:pPr>
              <w:keepNext/>
              <w:keepLines/>
              <w:spacing w:after="0"/>
              <w:rPr>
                <w:rFonts w:ascii="Arial" w:hAnsi="Arial"/>
                <w:sz w:val="18"/>
              </w:rPr>
            </w:pPr>
            <w:r>
              <w:rPr>
                <w:rFonts w:ascii="Arial" w:hAnsi="Arial"/>
                <w:sz w:val="18"/>
              </w:rPr>
              <w:t>2.1 dB</w:t>
            </w:r>
          </w:p>
          <w:p w14:paraId="48745FCC" w14:textId="77777777" w:rsidR="00311481" w:rsidRDefault="00311481">
            <w:pPr>
              <w:keepNext/>
              <w:keepLines/>
              <w:spacing w:after="0"/>
              <w:rPr>
                <w:rFonts w:ascii="Arial" w:hAnsi="Arial"/>
                <w:sz w:val="18"/>
              </w:rPr>
            </w:pPr>
            <w:r>
              <w:rPr>
                <w:rFonts w:ascii="Arial" w:hAnsi="Arial"/>
                <w:sz w:val="18"/>
              </w:rPr>
              <w:t>0 dB</w:t>
            </w:r>
          </w:p>
          <w:p w14:paraId="338BE7E8" w14:textId="77777777" w:rsidR="00311481" w:rsidRDefault="00311481">
            <w:pPr>
              <w:keepNext/>
              <w:keepLines/>
              <w:spacing w:after="0"/>
              <w:rPr>
                <w:rFonts w:ascii="Arial" w:hAnsi="Arial"/>
                <w:sz w:val="18"/>
              </w:rPr>
            </w:pPr>
          </w:p>
          <w:p w14:paraId="194C7E1C" w14:textId="77777777" w:rsidR="00311481" w:rsidRDefault="00311481">
            <w:pPr>
              <w:keepNext/>
              <w:keepLines/>
              <w:spacing w:after="0"/>
              <w:rPr>
                <w:rFonts w:ascii="Arial" w:hAnsi="Arial"/>
                <w:sz w:val="18"/>
              </w:rPr>
            </w:pPr>
            <w:r>
              <w:rPr>
                <w:rFonts w:ascii="Arial" w:hAnsi="Arial"/>
                <w:sz w:val="18"/>
              </w:rPr>
              <w:t>During T3:</w:t>
            </w:r>
          </w:p>
          <w:p w14:paraId="268EAEF2" w14:textId="77777777" w:rsidR="00311481" w:rsidRDefault="00311481">
            <w:pPr>
              <w:keepNext/>
              <w:keepLines/>
              <w:spacing w:after="0"/>
              <w:rPr>
                <w:rFonts w:ascii="Arial" w:hAnsi="Arial"/>
                <w:sz w:val="18"/>
              </w:rPr>
            </w:pPr>
            <w:r>
              <w:rPr>
                <w:rFonts w:ascii="Arial" w:hAnsi="Arial"/>
                <w:sz w:val="18"/>
              </w:rPr>
              <w:t>-2.7 dB</w:t>
            </w:r>
          </w:p>
          <w:p w14:paraId="4ADA4B49" w14:textId="77777777" w:rsidR="00311481" w:rsidRDefault="00311481">
            <w:pPr>
              <w:keepNext/>
              <w:keepLines/>
              <w:spacing w:after="0"/>
              <w:rPr>
                <w:rFonts w:ascii="Arial" w:hAnsi="Arial"/>
                <w:sz w:val="18"/>
              </w:rPr>
            </w:pPr>
            <w:r>
              <w:rPr>
                <w:rFonts w:ascii="Arial" w:hAnsi="Arial"/>
                <w:sz w:val="18"/>
              </w:rPr>
              <w:t>0 dB</w:t>
            </w:r>
          </w:p>
          <w:p w14:paraId="33871366" w14:textId="77777777" w:rsidR="00311481" w:rsidRDefault="00311481">
            <w:pPr>
              <w:keepNext/>
              <w:keepLines/>
              <w:spacing w:after="0"/>
              <w:rPr>
                <w:rFonts w:ascii="Arial" w:hAnsi="Arial"/>
                <w:sz w:val="18"/>
              </w:rPr>
            </w:pPr>
            <w:r>
              <w:rPr>
                <w:rFonts w:ascii="Arial" w:hAnsi="Arial"/>
                <w:sz w:val="18"/>
              </w:rPr>
              <w:t>0 dB</w:t>
            </w:r>
          </w:p>
          <w:p w14:paraId="60000EC3" w14:textId="77777777" w:rsidR="00311481" w:rsidRDefault="00311481">
            <w:pPr>
              <w:keepNext/>
              <w:keepLines/>
              <w:spacing w:after="0"/>
              <w:rPr>
                <w:rFonts w:ascii="Arial" w:hAnsi="Arial"/>
                <w:sz w:val="18"/>
              </w:rPr>
            </w:pPr>
          </w:p>
          <w:p w14:paraId="7D433F74" w14:textId="77777777" w:rsidR="00311481" w:rsidRDefault="00311481">
            <w:pPr>
              <w:keepNext/>
              <w:keepLines/>
              <w:spacing w:after="0"/>
              <w:rPr>
                <w:rFonts w:ascii="Arial" w:hAnsi="Arial"/>
                <w:sz w:val="18"/>
              </w:rPr>
            </w:pPr>
            <w:r>
              <w:rPr>
                <w:rFonts w:ascii="Arial" w:hAnsi="Arial"/>
                <w:sz w:val="18"/>
              </w:rPr>
              <w:t>During T4:</w:t>
            </w:r>
          </w:p>
          <w:p w14:paraId="17E64592" w14:textId="77777777" w:rsidR="00311481" w:rsidRDefault="00311481">
            <w:pPr>
              <w:keepNext/>
              <w:keepLines/>
              <w:spacing w:after="0"/>
              <w:rPr>
                <w:rFonts w:ascii="Arial" w:hAnsi="Arial"/>
                <w:sz w:val="18"/>
              </w:rPr>
            </w:pPr>
            <w:r>
              <w:rPr>
                <w:rFonts w:ascii="Arial" w:hAnsi="Arial"/>
                <w:sz w:val="18"/>
              </w:rPr>
              <w:t>-2.7 dB</w:t>
            </w:r>
          </w:p>
          <w:p w14:paraId="7807B266" w14:textId="77777777" w:rsidR="00311481" w:rsidRDefault="00311481">
            <w:pPr>
              <w:keepNext/>
              <w:keepLines/>
              <w:spacing w:after="0"/>
              <w:rPr>
                <w:rFonts w:ascii="Arial" w:hAnsi="Arial"/>
                <w:sz w:val="18"/>
              </w:rPr>
            </w:pPr>
            <w:r>
              <w:rPr>
                <w:rFonts w:ascii="Arial" w:hAnsi="Arial"/>
                <w:sz w:val="18"/>
              </w:rPr>
              <w:t>0 dB</w:t>
            </w:r>
          </w:p>
          <w:p w14:paraId="5A53F461" w14:textId="77777777" w:rsidR="00311481" w:rsidRDefault="00311481">
            <w:pPr>
              <w:keepNext/>
              <w:keepLines/>
              <w:spacing w:after="0"/>
              <w:rPr>
                <w:rFonts w:ascii="Arial" w:hAnsi="Arial"/>
                <w:sz w:val="18"/>
              </w:rPr>
            </w:pPr>
            <w:r>
              <w:rPr>
                <w:rFonts w:ascii="Arial" w:hAnsi="Arial"/>
                <w:sz w:val="18"/>
              </w:rPr>
              <w:t>0 dB</w:t>
            </w:r>
          </w:p>
          <w:p w14:paraId="61D31ADB" w14:textId="77777777" w:rsidR="00311481" w:rsidRDefault="00311481">
            <w:pPr>
              <w:keepNext/>
              <w:keepLines/>
              <w:spacing w:after="0"/>
              <w:rPr>
                <w:rFonts w:ascii="Arial" w:hAnsi="Arial"/>
                <w:sz w:val="18"/>
              </w:rPr>
            </w:pPr>
          </w:p>
          <w:p w14:paraId="7ABA39CB" w14:textId="77777777" w:rsidR="00311481" w:rsidRDefault="00311481">
            <w:pPr>
              <w:keepNext/>
              <w:keepLines/>
              <w:spacing w:after="0"/>
              <w:rPr>
                <w:rFonts w:ascii="Arial" w:hAnsi="Arial"/>
                <w:sz w:val="18"/>
              </w:rPr>
            </w:pPr>
            <w:r>
              <w:rPr>
                <w:rFonts w:ascii="Arial" w:hAnsi="Arial"/>
                <w:sz w:val="18"/>
              </w:rPr>
              <w:t>During T5:</w:t>
            </w:r>
          </w:p>
          <w:p w14:paraId="554812B6" w14:textId="77777777" w:rsidR="00311481" w:rsidRDefault="00311481">
            <w:pPr>
              <w:keepNext/>
              <w:keepLines/>
              <w:spacing w:after="0"/>
              <w:rPr>
                <w:rFonts w:ascii="Arial" w:hAnsi="Arial"/>
                <w:sz w:val="18"/>
              </w:rPr>
            </w:pPr>
            <w:r>
              <w:rPr>
                <w:rFonts w:ascii="Arial" w:hAnsi="Arial"/>
                <w:sz w:val="18"/>
              </w:rPr>
              <w:t>-2.7 dB</w:t>
            </w:r>
          </w:p>
          <w:p w14:paraId="4902B499" w14:textId="77777777" w:rsidR="00311481" w:rsidRDefault="00311481">
            <w:pPr>
              <w:keepNext/>
              <w:keepLines/>
              <w:spacing w:after="0"/>
              <w:rPr>
                <w:rFonts w:ascii="Arial" w:hAnsi="Arial"/>
                <w:sz w:val="18"/>
              </w:rPr>
            </w:pPr>
            <w:r>
              <w:rPr>
                <w:rFonts w:ascii="Arial" w:hAnsi="Arial"/>
                <w:sz w:val="18"/>
              </w:rPr>
              <w:t>2.1 dB</w:t>
            </w:r>
          </w:p>
          <w:p w14:paraId="07D71B51" w14:textId="77777777" w:rsidR="00311481" w:rsidRDefault="00311481">
            <w:pPr>
              <w:keepNext/>
              <w:keepLines/>
              <w:spacing w:after="0"/>
              <w:rPr>
                <w:rFonts w:ascii="Arial" w:hAnsi="Arial"/>
                <w:sz w:val="18"/>
              </w:rPr>
            </w:pPr>
            <w:r>
              <w:rPr>
                <w:rFonts w:ascii="Arial" w:hAnsi="Arial"/>
                <w:sz w:val="18"/>
              </w:rPr>
              <w:t>0 dB</w:t>
            </w:r>
          </w:p>
          <w:p w14:paraId="623F9BB6" w14:textId="77777777" w:rsidR="00311481" w:rsidRDefault="00311481">
            <w:pPr>
              <w:keepNext/>
              <w:keepLines/>
              <w:spacing w:after="0"/>
              <w:rPr>
                <w:rFonts w:ascii="Arial" w:hAnsi="Arial"/>
                <w:sz w:val="18"/>
                <w:u w:val="single"/>
                <w:lang w:eastAsia="ja-JP"/>
              </w:rPr>
            </w:pPr>
          </w:p>
        </w:tc>
        <w:tc>
          <w:tcPr>
            <w:tcW w:w="2577" w:type="dxa"/>
            <w:gridSpan w:val="5"/>
            <w:tcBorders>
              <w:top w:val="single" w:sz="4" w:space="0" w:color="auto"/>
              <w:left w:val="single" w:sz="4" w:space="0" w:color="auto"/>
              <w:bottom w:val="single" w:sz="4" w:space="0" w:color="auto"/>
              <w:right w:val="single" w:sz="4" w:space="0" w:color="auto"/>
            </w:tcBorders>
          </w:tcPr>
          <w:p w14:paraId="3D45722E"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2C3A191E" w14:textId="77777777" w:rsidR="00311481" w:rsidRDefault="00311481">
            <w:pPr>
              <w:keepNext/>
              <w:keepLines/>
              <w:spacing w:after="0"/>
              <w:rPr>
                <w:rFonts w:ascii="Arial" w:hAnsi="Arial"/>
                <w:sz w:val="18"/>
              </w:rPr>
            </w:pPr>
            <w:r>
              <w:rPr>
                <w:rFonts w:ascii="Arial" w:hAnsi="Arial"/>
                <w:sz w:val="18"/>
              </w:rPr>
              <w:t>Noc: -94.8 dBm/15kHz</w:t>
            </w:r>
          </w:p>
          <w:p w14:paraId="4BE25589" w14:textId="77777777" w:rsidR="00311481" w:rsidRDefault="00311481">
            <w:pPr>
              <w:keepNext/>
              <w:keepLines/>
              <w:spacing w:after="0"/>
              <w:rPr>
                <w:rFonts w:ascii="Arial" w:hAnsi="Arial"/>
                <w:sz w:val="18"/>
              </w:rPr>
            </w:pPr>
            <w:r>
              <w:rPr>
                <w:rFonts w:ascii="Arial" w:hAnsi="Arial"/>
                <w:sz w:val="18"/>
              </w:rPr>
              <w:t>Ês1 / Noc: +4.1 dB</w:t>
            </w:r>
          </w:p>
          <w:p w14:paraId="44F8471B" w14:textId="77777777" w:rsidR="00311481" w:rsidRDefault="00311481">
            <w:pPr>
              <w:keepNext/>
              <w:keepLines/>
              <w:spacing w:after="0"/>
              <w:rPr>
                <w:rFonts w:ascii="Arial" w:hAnsi="Arial"/>
                <w:sz w:val="18"/>
              </w:rPr>
            </w:pPr>
            <w:r>
              <w:rPr>
                <w:rFonts w:ascii="Arial" w:hAnsi="Arial"/>
                <w:sz w:val="18"/>
              </w:rPr>
              <w:t>Ês2 / Noc: +4.1 dB</w:t>
            </w:r>
          </w:p>
          <w:p w14:paraId="03CCA497" w14:textId="77777777" w:rsidR="00311481" w:rsidRDefault="00311481">
            <w:pPr>
              <w:keepNext/>
              <w:keepLines/>
              <w:spacing w:after="0"/>
              <w:rPr>
                <w:rFonts w:ascii="Arial" w:hAnsi="Arial"/>
                <w:sz w:val="18"/>
                <w:u w:val="single"/>
                <w:lang w:eastAsia="ja-JP"/>
              </w:rPr>
            </w:pPr>
          </w:p>
          <w:p w14:paraId="5CD2D6CC"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1F8734D1" w14:textId="77777777" w:rsidR="00311481" w:rsidRDefault="00311481">
            <w:pPr>
              <w:keepNext/>
              <w:keepLines/>
              <w:spacing w:after="0"/>
              <w:rPr>
                <w:rFonts w:ascii="Arial" w:hAnsi="Arial"/>
                <w:sz w:val="18"/>
              </w:rPr>
            </w:pPr>
            <w:r>
              <w:rPr>
                <w:rFonts w:ascii="Arial" w:hAnsi="Arial"/>
                <w:sz w:val="18"/>
              </w:rPr>
              <w:t>Noc: -94.8 dBm/15kHz</w:t>
            </w:r>
          </w:p>
          <w:p w14:paraId="2101EE33" w14:textId="77777777" w:rsidR="00311481" w:rsidRDefault="00311481">
            <w:pPr>
              <w:keepNext/>
              <w:keepLines/>
              <w:spacing w:after="0"/>
              <w:rPr>
                <w:rFonts w:ascii="Arial" w:hAnsi="Arial"/>
                <w:sz w:val="18"/>
              </w:rPr>
            </w:pPr>
            <w:r>
              <w:rPr>
                <w:rFonts w:ascii="Arial" w:hAnsi="Arial"/>
                <w:sz w:val="18"/>
              </w:rPr>
              <w:t>Ês1 / Noc: -3.9 dB</w:t>
            </w:r>
          </w:p>
          <w:p w14:paraId="621BDDD0" w14:textId="77777777" w:rsidR="00311481" w:rsidRDefault="00311481">
            <w:pPr>
              <w:keepNext/>
              <w:keepLines/>
              <w:spacing w:after="0"/>
              <w:rPr>
                <w:rFonts w:ascii="Arial" w:hAnsi="Arial"/>
                <w:sz w:val="18"/>
              </w:rPr>
            </w:pPr>
            <w:r>
              <w:rPr>
                <w:rFonts w:ascii="Arial" w:hAnsi="Arial"/>
                <w:sz w:val="18"/>
              </w:rPr>
              <w:t>Ês2 / Noc: -15 dB</w:t>
            </w:r>
          </w:p>
          <w:p w14:paraId="621952BF" w14:textId="77777777" w:rsidR="00311481" w:rsidRDefault="00311481">
            <w:pPr>
              <w:keepNext/>
              <w:keepLines/>
              <w:spacing w:after="0"/>
              <w:rPr>
                <w:rFonts w:ascii="Arial" w:hAnsi="Arial"/>
                <w:sz w:val="18"/>
                <w:u w:val="single"/>
                <w:lang w:eastAsia="ja-JP"/>
              </w:rPr>
            </w:pPr>
          </w:p>
          <w:p w14:paraId="00884F98"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08622468" w14:textId="77777777" w:rsidR="00311481" w:rsidRDefault="00311481">
            <w:pPr>
              <w:keepNext/>
              <w:keepLines/>
              <w:spacing w:after="0"/>
              <w:rPr>
                <w:rFonts w:ascii="Arial" w:hAnsi="Arial"/>
                <w:sz w:val="18"/>
              </w:rPr>
            </w:pPr>
            <w:r>
              <w:rPr>
                <w:rFonts w:ascii="Arial" w:hAnsi="Arial"/>
                <w:sz w:val="18"/>
              </w:rPr>
              <w:t>Noc: -94.8 dBm/15kHz</w:t>
            </w:r>
          </w:p>
          <w:p w14:paraId="381B6760" w14:textId="77777777" w:rsidR="00311481" w:rsidRDefault="00311481">
            <w:pPr>
              <w:keepNext/>
              <w:keepLines/>
              <w:spacing w:after="0"/>
              <w:rPr>
                <w:rFonts w:ascii="Arial" w:hAnsi="Arial"/>
                <w:sz w:val="18"/>
              </w:rPr>
            </w:pPr>
            <w:r>
              <w:rPr>
                <w:rFonts w:ascii="Arial" w:hAnsi="Arial"/>
                <w:sz w:val="18"/>
              </w:rPr>
              <w:t>Ês1 / Noc: -15 dB</w:t>
            </w:r>
          </w:p>
          <w:p w14:paraId="0E5998B2" w14:textId="77777777" w:rsidR="00311481" w:rsidRDefault="00311481">
            <w:pPr>
              <w:keepNext/>
              <w:keepLines/>
              <w:spacing w:after="0"/>
              <w:rPr>
                <w:rFonts w:ascii="Arial" w:hAnsi="Arial"/>
                <w:sz w:val="18"/>
              </w:rPr>
            </w:pPr>
            <w:r>
              <w:rPr>
                <w:rFonts w:ascii="Arial" w:hAnsi="Arial"/>
                <w:sz w:val="18"/>
              </w:rPr>
              <w:t>Ês2 / Noc: -15 dB</w:t>
            </w:r>
          </w:p>
          <w:p w14:paraId="1E43931F" w14:textId="77777777" w:rsidR="00311481" w:rsidRDefault="00311481">
            <w:pPr>
              <w:keepNext/>
              <w:keepLines/>
              <w:spacing w:after="0"/>
              <w:rPr>
                <w:rFonts w:ascii="Arial" w:hAnsi="Arial"/>
                <w:sz w:val="18"/>
              </w:rPr>
            </w:pPr>
          </w:p>
          <w:p w14:paraId="216FD76B" w14:textId="77777777" w:rsidR="00311481" w:rsidRDefault="00311481">
            <w:pPr>
              <w:keepNext/>
              <w:keepLines/>
              <w:spacing w:after="0"/>
              <w:rPr>
                <w:rFonts w:ascii="Arial" w:hAnsi="Arial"/>
                <w:sz w:val="18"/>
              </w:rPr>
            </w:pPr>
            <w:r>
              <w:rPr>
                <w:rFonts w:ascii="Arial" w:hAnsi="Arial"/>
                <w:sz w:val="18"/>
              </w:rPr>
              <w:t>During T4:</w:t>
            </w:r>
          </w:p>
          <w:p w14:paraId="5AA7DE77" w14:textId="77777777" w:rsidR="00311481" w:rsidRDefault="00311481">
            <w:pPr>
              <w:keepNext/>
              <w:keepLines/>
              <w:spacing w:after="0"/>
              <w:rPr>
                <w:rFonts w:ascii="Arial" w:hAnsi="Arial"/>
                <w:sz w:val="18"/>
              </w:rPr>
            </w:pPr>
            <w:r>
              <w:rPr>
                <w:rFonts w:ascii="Arial" w:hAnsi="Arial"/>
                <w:sz w:val="18"/>
              </w:rPr>
              <w:t>Noc: -94.8 dBm/15kHz</w:t>
            </w:r>
          </w:p>
          <w:p w14:paraId="750E56B7" w14:textId="77777777" w:rsidR="00311481" w:rsidRDefault="00311481">
            <w:pPr>
              <w:keepNext/>
              <w:keepLines/>
              <w:spacing w:after="0"/>
              <w:rPr>
                <w:rFonts w:ascii="Arial" w:hAnsi="Arial"/>
                <w:sz w:val="18"/>
              </w:rPr>
            </w:pPr>
            <w:r>
              <w:rPr>
                <w:rFonts w:ascii="Arial" w:hAnsi="Arial"/>
                <w:sz w:val="18"/>
              </w:rPr>
              <w:t>Ês1 / Noc: -4.5 dB</w:t>
            </w:r>
          </w:p>
          <w:p w14:paraId="4221A25E" w14:textId="77777777" w:rsidR="00311481" w:rsidRDefault="00311481">
            <w:pPr>
              <w:keepNext/>
              <w:keepLines/>
              <w:spacing w:after="0"/>
              <w:rPr>
                <w:rFonts w:ascii="Arial" w:hAnsi="Arial"/>
                <w:sz w:val="18"/>
              </w:rPr>
            </w:pPr>
            <w:r>
              <w:rPr>
                <w:rFonts w:ascii="Arial" w:hAnsi="Arial"/>
                <w:sz w:val="18"/>
              </w:rPr>
              <w:t>Ês2 / Noc: -15 dB</w:t>
            </w:r>
          </w:p>
          <w:p w14:paraId="1F5EBB9B" w14:textId="77777777" w:rsidR="00311481" w:rsidRDefault="00311481">
            <w:pPr>
              <w:keepNext/>
              <w:keepLines/>
              <w:spacing w:after="0"/>
              <w:rPr>
                <w:rFonts w:ascii="Arial" w:hAnsi="Arial"/>
                <w:sz w:val="18"/>
              </w:rPr>
            </w:pPr>
          </w:p>
          <w:p w14:paraId="104FD96A" w14:textId="77777777" w:rsidR="00311481" w:rsidRDefault="00311481">
            <w:pPr>
              <w:keepNext/>
              <w:keepLines/>
              <w:spacing w:after="0"/>
              <w:rPr>
                <w:rFonts w:ascii="Arial" w:hAnsi="Arial"/>
                <w:sz w:val="18"/>
              </w:rPr>
            </w:pPr>
            <w:r>
              <w:rPr>
                <w:rFonts w:ascii="Arial" w:hAnsi="Arial"/>
                <w:sz w:val="18"/>
              </w:rPr>
              <w:t>During T5:</w:t>
            </w:r>
          </w:p>
          <w:p w14:paraId="62548282" w14:textId="77777777" w:rsidR="00311481" w:rsidRDefault="00311481">
            <w:pPr>
              <w:keepNext/>
              <w:keepLines/>
              <w:spacing w:after="0"/>
              <w:rPr>
                <w:rFonts w:ascii="Arial" w:hAnsi="Arial"/>
                <w:sz w:val="18"/>
              </w:rPr>
            </w:pPr>
            <w:r>
              <w:rPr>
                <w:rFonts w:ascii="Arial" w:hAnsi="Arial"/>
                <w:sz w:val="18"/>
              </w:rPr>
              <w:t>Noc: -94.8 dBm/15kHz</w:t>
            </w:r>
          </w:p>
          <w:p w14:paraId="5F1FAE9C" w14:textId="77777777" w:rsidR="00311481" w:rsidRDefault="00311481">
            <w:pPr>
              <w:keepNext/>
              <w:keepLines/>
              <w:spacing w:after="0"/>
              <w:rPr>
                <w:rFonts w:ascii="Arial" w:hAnsi="Arial"/>
                <w:sz w:val="18"/>
              </w:rPr>
            </w:pPr>
            <w:r>
              <w:rPr>
                <w:rFonts w:ascii="Arial" w:hAnsi="Arial"/>
                <w:sz w:val="18"/>
              </w:rPr>
              <w:t>Ês1 / Noc: 4.1 dB</w:t>
            </w:r>
          </w:p>
          <w:p w14:paraId="5D7A7A66" w14:textId="77777777" w:rsidR="00311481" w:rsidRDefault="00311481">
            <w:pPr>
              <w:keepNext/>
              <w:keepLines/>
              <w:spacing w:after="0"/>
              <w:rPr>
                <w:rFonts w:ascii="Arial" w:hAnsi="Arial"/>
                <w:sz w:val="18"/>
                <w:u w:val="single"/>
                <w:lang w:eastAsia="ja-JP"/>
              </w:rPr>
            </w:pPr>
            <w:r>
              <w:rPr>
                <w:rFonts w:ascii="Arial" w:hAnsi="Arial"/>
                <w:sz w:val="18"/>
              </w:rPr>
              <w:t>Ês2 / Noc: -15 dB</w:t>
            </w:r>
          </w:p>
        </w:tc>
      </w:tr>
      <w:tr w:rsidR="00311481" w14:paraId="5A79D291"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D13344B" w14:textId="77777777" w:rsidR="00311481" w:rsidRDefault="00311481">
            <w:pPr>
              <w:keepNext/>
              <w:keepLines/>
              <w:spacing w:after="0"/>
              <w:rPr>
                <w:rFonts w:ascii="Arial" w:hAnsi="Arial"/>
                <w:sz w:val="18"/>
                <w:shd w:val="clear" w:color="auto" w:fill="FFFFFF"/>
              </w:rPr>
            </w:pPr>
            <w:r>
              <w:rPr>
                <w:rFonts w:ascii="Arial" w:hAnsi="Arial"/>
                <w:sz w:val="18"/>
              </w:rPr>
              <w:t>7.5.1.3 Radio Link Monitoring Out-of-sync Test for FR2 PCell configured with SSB-based RLM RS in DRX mode</w:t>
            </w:r>
          </w:p>
        </w:tc>
        <w:tc>
          <w:tcPr>
            <w:tcW w:w="4077" w:type="dxa"/>
            <w:gridSpan w:val="4"/>
            <w:tcBorders>
              <w:top w:val="single" w:sz="4" w:space="0" w:color="auto"/>
              <w:left w:val="single" w:sz="4" w:space="0" w:color="auto"/>
              <w:bottom w:val="single" w:sz="4" w:space="0" w:color="auto"/>
              <w:right w:val="single" w:sz="4" w:space="0" w:color="auto"/>
            </w:tcBorders>
          </w:tcPr>
          <w:p w14:paraId="64CA20EC"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395DEB5B" w14:textId="77777777" w:rsidR="00311481" w:rsidRDefault="00311481">
            <w:pPr>
              <w:keepNext/>
              <w:keepLines/>
              <w:spacing w:after="0"/>
              <w:rPr>
                <w:rFonts w:ascii="Arial" w:hAnsi="Arial"/>
                <w:sz w:val="18"/>
              </w:rPr>
            </w:pPr>
            <w:r>
              <w:rPr>
                <w:rFonts w:ascii="Arial" w:hAnsi="Arial"/>
                <w:sz w:val="18"/>
              </w:rPr>
              <w:t>Noc: -104.7 dBm/15kHz</w:t>
            </w:r>
          </w:p>
          <w:p w14:paraId="631AD1EE" w14:textId="77777777" w:rsidR="00311481" w:rsidRDefault="00311481">
            <w:pPr>
              <w:keepNext/>
              <w:keepLines/>
              <w:spacing w:after="0"/>
              <w:rPr>
                <w:rFonts w:ascii="Arial" w:hAnsi="Arial"/>
                <w:sz w:val="18"/>
              </w:rPr>
            </w:pPr>
            <w:r>
              <w:rPr>
                <w:rFonts w:ascii="Arial" w:hAnsi="Arial"/>
                <w:sz w:val="18"/>
              </w:rPr>
              <w:t>Ês1 / Noc: +2 dB</w:t>
            </w:r>
          </w:p>
          <w:p w14:paraId="16F4896E" w14:textId="77777777" w:rsidR="00311481" w:rsidRDefault="00311481">
            <w:pPr>
              <w:keepNext/>
              <w:keepLines/>
              <w:spacing w:after="0"/>
              <w:rPr>
                <w:rFonts w:ascii="Arial" w:hAnsi="Arial"/>
                <w:sz w:val="18"/>
              </w:rPr>
            </w:pPr>
            <w:r>
              <w:rPr>
                <w:rFonts w:ascii="Arial" w:hAnsi="Arial"/>
                <w:sz w:val="18"/>
              </w:rPr>
              <w:t>Ês2 / Noc: +2 dB</w:t>
            </w:r>
          </w:p>
          <w:p w14:paraId="3E48FF01" w14:textId="77777777" w:rsidR="00311481" w:rsidRDefault="00311481">
            <w:pPr>
              <w:keepNext/>
              <w:keepLines/>
              <w:spacing w:after="0"/>
              <w:rPr>
                <w:rFonts w:ascii="Arial" w:hAnsi="Arial"/>
                <w:sz w:val="18"/>
                <w:u w:val="single"/>
                <w:lang w:eastAsia="ja-JP"/>
              </w:rPr>
            </w:pPr>
          </w:p>
          <w:p w14:paraId="116B8C21"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65EB7B65" w14:textId="77777777" w:rsidR="00311481" w:rsidRDefault="00311481">
            <w:pPr>
              <w:keepNext/>
              <w:keepLines/>
              <w:spacing w:after="0"/>
              <w:rPr>
                <w:rFonts w:ascii="Arial" w:hAnsi="Arial"/>
                <w:sz w:val="18"/>
              </w:rPr>
            </w:pPr>
            <w:r>
              <w:rPr>
                <w:rFonts w:ascii="Arial" w:hAnsi="Arial"/>
                <w:sz w:val="18"/>
              </w:rPr>
              <w:t>Noc: -104.7 dBm/15kHz</w:t>
            </w:r>
          </w:p>
          <w:p w14:paraId="15E9AE61" w14:textId="77777777" w:rsidR="00311481" w:rsidRDefault="00311481">
            <w:pPr>
              <w:keepNext/>
              <w:keepLines/>
              <w:spacing w:after="0"/>
              <w:rPr>
                <w:rFonts w:ascii="Arial" w:hAnsi="Arial"/>
                <w:sz w:val="18"/>
              </w:rPr>
            </w:pPr>
            <w:r>
              <w:rPr>
                <w:rFonts w:ascii="Arial" w:hAnsi="Arial"/>
                <w:sz w:val="18"/>
              </w:rPr>
              <w:t>Ês1 / Noc: -6 dB</w:t>
            </w:r>
          </w:p>
          <w:p w14:paraId="40D38D2A" w14:textId="77777777" w:rsidR="00311481" w:rsidRDefault="00311481">
            <w:pPr>
              <w:keepNext/>
              <w:keepLines/>
              <w:spacing w:after="0"/>
              <w:rPr>
                <w:rFonts w:ascii="Arial" w:hAnsi="Arial"/>
                <w:sz w:val="18"/>
              </w:rPr>
            </w:pPr>
            <w:r>
              <w:rPr>
                <w:rFonts w:ascii="Arial" w:hAnsi="Arial"/>
                <w:sz w:val="18"/>
              </w:rPr>
              <w:t>Ês2 / Noc: -15 dB</w:t>
            </w:r>
          </w:p>
          <w:p w14:paraId="0EDB5A81" w14:textId="77777777" w:rsidR="00311481" w:rsidRDefault="00311481">
            <w:pPr>
              <w:keepNext/>
              <w:keepLines/>
              <w:spacing w:after="0"/>
              <w:rPr>
                <w:rFonts w:ascii="Arial" w:hAnsi="Arial"/>
                <w:sz w:val="18"/>
                <w:u w:val="single"/>
                <w:lang w:eastAsia="ja-JP"/>
              </w:rPr>
            </w:pPr>
          </w:p>
          <w:p w14:paraId="102BBCF7"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78FD08BF" w14:textId="77777777" w:rsidR="00311481" w:rsidRDefault="00311481">
            <w:pPr>
              <w:keepNext/>
              <w:keepLines/>
              <w:spacing w:after="0"/>
              <w:rPr>
                <w:rFonts w:ascii="Arial" w:hAnsi="Arial"/>
                <w:sz w:val="18"/>
              </w:rPr>
            </w:pPr>
            <w:r>
              <w:rPr>
                <w:rFonts w:ascii="Arial" w:hAnsi="Arial"/>
                <w:sz w:val="18"/>
              </w:rPr>
              <w:t>Noc: -104.7 dBm/15kHz</w:t>
            </w:r>
          </w:p>
          <w:p w14:paraId="1E45905C" w14:textId="77777777" w:rsidR="00311481" w:rsidRDefault="00311481">
            <w:pPr>
              <w:keepNext/>
              <w:keepLines/>
              <w:spacing w:after="0"/>
              <w:rPr>
                <w:rFonts w:ascii="Arial" w:hAnsi="Arial"/>
                <w:sz w:val="18"/>
              </w:rPr>
            </w:pPr>
            <w:r>
              <w:rPr>
                <w:rFonts w:ascii="Arial" w:hAnsi="Arial"/>
                <w:sz w:val="18"/>
              </w:rPr>
              <w:t>Ês1 / Noc: -15 dB</w:t>
            </w:r>
          </w:p>
          <w:p w14:paraId="6DBFCE65" w14:textId="77777777" w:rsidR="00311481" w:rsidRDefault="00311481">
            <w:pPr>
              <w:keepNext/>
              <w:keepLines/>
              <w:spacing w:after="0"/>
              <w:rPr>
                <w:rFonts w:ascii="Arial" w:hAnsi="Arial"/>
                <w:sz w:val="18"/>
                <w:u w:val="single"/>
                <w:lang w:eastAsia="ja-JP"/>
              </w:rPr>
            </w:pPr>
            <w:r>
              <w:rPr>
                <w:rFonts w:ascii="Arial" w:hAnsi="Arial"/>
                <w:sz w:val="18"/>
              </w:rPr>
              <w:t>Ês2 / Noc: -15 dB</w:t>
            </w:r>
          </w:p>
        </w:tc>
        <w:tc>
          <w:tcPr>
            <w:tcW w:w="1636" w:type="dxa"/>
            <w:gridSpan w:val="4"/>
            <w:tcBorders>
              <w:top w:val="single" w:sz="4" w:space="0" w:color="auto"/>
              <w:left w:val="single" w:sz="4" w:space="0" w:color="auto"/>
              <w:bottom w:val="single" w:sz="4" w:space="0" w:color="auto"/>
              <w:right w:val="single" w:sz="4" w:space="0" w:color="auto"/>
            </w:tcBorders>
          </w:tcPr>
          <w:p w14:paraId="725DE2A3" w14:textId="77777777" w:rsidR="00311481" w:rsidRDefault="00311481">
            <w:pPr>
              <w:keepNext/>
              <w:keepLines/>
              <w:spacing w:after="0"/>
              <w:rPr>
                <w:rFonts w:ascii="Arial" w:hAnsi="Arial"/>
                <w:sz w:val="18"/>
              </w:rPr>
            </w:pPr>
            <w:r>
              <w:rPr>
                <w:rFonts w:ascii="Arial" w:hAnsi="Arial"/>
                <w:sz w:val="18"/>
              </w:rPr>
              <w:t>During T1:</w:t>
            </w:r>
          </w:p>
          <w:p w14:paraId="16CC816D" w14:textId="77777777" w:rsidR="00311481" w:rsidRDefault="00311481">
            <w:pPr>
              <w:keepNext/>
              <w:keepLines/>
              <w:spacing w:after="0"/>
              <w:rPr>
                <w:rFonts w:ascii="Arial" w:hAnsi="Arial"/>
                <w:sz w:val="18"/>
              </w:rPr>
            </w:pPr>
            <w:r>
              <w:rPr>
                <w:rFonts w:ascii="Arial" w:hAnsi="Arial"/>
                <w:sz w:val="18"/>
              </w:rPr>
              <w:t>0 dB</w:t>
            </w:r>
          </w:p>
          <w:p w14:paraId="3E8DEFF7" w14:textId="77777777" w:rsidR="00311481" w:rsidRDefault="00311481">
            <w:pPr>
              <w:keepNext/>
              <w:keepLines/>
              <w:spacing w:after="0"/>
              <w:rPr>
                <w:rFonts w:ascii="Arial" w:hAnsi="Arial"/>
                <w:sz w:val="18"/>
              </w:rPr>
            </w:pPr>
            <w:r>
              <w:rPr>
                <w:rFonts w:ascii="Arial" w:hAnsi="Arial"/>
                <w:sz w:val="18"/>
              </w:rPr>
              <w:t>1.3 dB</w:t>
            </w:r>
          </w:p>
          <w:p w14:paraId="663BA780" w14:textId="77777777" w:rsidR="00311481" w:rsidRDefault="00311481">
            <w:pPr>
              <w:keepNext/>
              <w:keepLines/>
              <w:spacing w:after="0"/>
              <w:rPr>
                <w:rFonts w:ascii="Arial" w:hAnsi="Arial"/>
                <w:sz w:val="18"/>
              </w:rPr>
            </w:pPr>
            <w:r>
              <w:rPr>
                <w:rFonts w:ascii="Arial" w:hAnsi="Arial"/>
                <w:sz w:val="18"/>
              </w:rPr>
              <w:t>1.3 dB</w:t>
            </w:r>
          </w:p>
          <w:p w14:paraId="1995D25D" w14:textId="77777777" w:rsidR="00311481" w:rsidRDefault="00311481">
            <w:pPr>
              <w:keepNext/>
              <w:keepLines/>
              <w:spacing w:after="0"/>
              <w:rPr>
                <w:rFonts w:ascii="Arial" w:hAnsi="Arial"/>
                <w:sz w:val="18"/>
              </w:rPr>
            </w:pPr>
          </w:p>
          <w:p w14:paraId="23B3ECBD" w14:textId="77777777" w:rsidR="00311481" w:rsidRDefault="00311481">
            <w:pPr>
              <w:keepNext/>
              <w:keepLines/>
              <w:spacing w:after="0"/>
              <w:rPr>
                <w:rFonts w:ascii="Arial" w:hAnsi="Arial"/>
                <w:sz w:val="18"/>
              </w:rPr>
            </w:pPr>
            <w:r>
              <w:rPr>
                <w:rFonts w:ascii="Arial" w:hAnsi="Arial"/>
                <w:sz w:val="18"/>
              </w:rPr>
              <w:t>During T2:</w:t>
            </w:r>
          </w:p>
          <w:p w14:paraId="488DD5EB" w14:textId="77777777" w:rsidR="00311481" w:rsidRDefault="00311481">
            <w:pPr>
              <w:keepNext/>
              <w:keepLines/>
              <w:spacing w:after="0"/>
              <w:rPr>
                <w:rFonts w:ascii="Arial" w:hAnsi="Arial"/>
                <w:sz w:val="18"/>
              </w:rPr>
            </w:pPr>
            <w:r>
              <w:rPr>
                <w:rFonts w:ascii="Arial" w:hAnsi="Arial"/>
                <w:sz w:val="18"/>
              </w:rPr>
              <w:t>0 dB</w:t>
            </w:r>
          </w:p>
          <w:p w14:paraId="04546840" w14:textId="77777777" w:rsidR="00311481" w:rsidRDefault="00311481">
            <w:pPr>
              <w:keepNext/>
              <w:keepLines/>
              <w:spacing w:after="0"/>
              <w:rPr>
                <w:rFonts w:ascii="Arial" w:hAnsi="Arial"/>
                <w:sz w:val="18"/>
              </w:rPr>
            </w:pPr>
            <w:r>
              <w:rPr>
                <w:rFonts w:ascii="Arial" w:hAnsi="Arial"/>
                <w:sz w:val="18"/>
              </w:rPr>
              <w:t>1.3 dB</w:t>
            </w:r>
          </w:p>
          <w:p w14:paraId="3530047E" w14:textId="77777777" w:rsidR="00311481" w:rsidRDefault="00311481">
            <w:pPr>
              <w:keepNext/>
              <w:keepLines/>
              <w:spacing w:after="0"/>
              <w:rPr>
                <w:rFonts w:ascii="Arial" w:hAnsi="Arial"/>
                <w:sz w:val="18"/>
              </w:rPr>
            </w:pPr>
            <w:r>
              <w:rPr>
                <w:rFonts w:ascii="Arial" w:hAnsi="Arial"/>
                <w:sz w:val="18"/>
              </w:rPr>
              <w:t>-0.4 dB</w:t>
            </w:r>
          </w:p>
          <w:p w14:paraId="0E2913D1" w14:textId="77777777" w:rsidR="00311481" w:rsidRDefault="00311481">
            <w:pPr>
              <w:keepNext/>
              <w:keepLines/>
              <w:spacing w:after="0"/>
              <w:rPr>
                <w:rFonts w:ascii="Arial" w:hAnsi="Arial"/>
                <w:sz w:val="18"/>
              </w:rPr>
            </w:pPr>
          </w:p>
          <w:p w14:paraId="58E9FBB0" w14:textId="77777777" w:rsidR="00311481" w:rsidRDefault="00311481">
            <w:pPr>
              <w:keepNext/>
              <w:keepLines/>
              <w:spacing w:after="0"/>
              <w:rPr>
                <w:rFonts w:ascii="Arial" w:hAnsi="Arial"/>
                <w:sz w:val="18"/>
              </w:rPr>
            </w:pPr>
            <w:r>
              <w:rPr>
                <w:rFonts w:ascii="Arial" w:hAnsi="Arial"/>
                <w:sz w:val="18"/>
              </w:rPr>
              <w:t>During T3:</w:t>
            </w:r>
          </w:p>
          <w:p w14:paraId="236962B6" w14:textId="77777777" w:rsidR="00311481" w:rsidRDefault="00311481">
            <w:pPr>
              <w:keepNext/>
              <w:keepLines/>
              <w:spacing w:after="0"/>
              <w:rPr>
                <w:rFonts w:ascii="Arial" w:hAnsi="Arial"/>
                <w:sz w:val="18"/>
              </w:rPr>
            </w:pPr>
            <w:r>
              <w:rPr>
                <w:rFonts w:ascii="Arial" w:hAnsi="Arial"/>
                <w:sz w:val="18"/>
              </w:rPr>
              <w:t>0 dB</w:t>
            </w:r>
          </w:p>
          <w:p w14:paraId="1CFC9671" w14:textId="77777777" w:rsidR="00311481" w:rsidRDefault="00311481">
            <w:pPr>
              <w:keepNext/>
              <w:keepLines/>
              <w:spacing w:after="0"/>
              <w:rPr>
                <w:rFonts w:ascii="Arial" w:hAnsi="Arial"/>
                <w:sz w:val="18"/>
              </w:rPr>
            </w:pPr>
            <w:r>
              <w:rPr>
                <w:rFonts w:ascii="Arial" w:hAnsi="Arial"/>
                <w:sz w:val="18"/>
              </w:rPr>
              <w:t>-0.4 dB</w:t>
            </w:r>
          </w:p>
          <w:p w14:paraId="21243AFA" w14:textId="77777777" w:rsidR="00311481" w:rsidRDefault="00311481">
            <w:pPr>
              <w:keepNext/>
              <w:keepLines/>
              <w:spacing w:after="0"/>
              <w:rPr>
                <w:rFonts w:ascii="Arial" w:hAnsi="Arial"/>
                <w:sz w:val="18"/>
                <w:u w:val="single"/>
                <w:lang w:eastAsia="ja-JP"/>
              </w:rPr>
            </w:pPr>
            <w:r>
              <w:rPr>
                <w:rFonts w:ascii="Arial" w:hAnsi="Arial"/>
                <w:sz w:val="18"/>
              </w:rPr>
              <w:t>-0.4 dB</w:t>
            </w:r>
          </w:p>
        </w:tc>
        <w:tc>
          <w:tcPr>
            <w:tcW w:w="2577" w:type="dxa"/>
            <w:gridSpan w:val="5"/>
            <w:tcBorders>
              <w:top w:val="single" w:sz="4" w:space="0" w:color="auto"/>
              <w:left w:val="single" w:sz="4" w:space="0" w:color="auto"/>
              <w:bottom w:val="single" w:sz="4" w:space="0" w:color="auto"/>
              <w:right w:val="single" w:sz="4" w:space="0" w:color="auto"/>
            </w:tcBorders>
          </w:tcPr>
          <w:p w14:paraId="05F75F11"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7E06C545" w14:textId="77777777" w:rsidR="00311481" w:rsidRDefault="00311481">
            <w:pPr>
              <w:keepNext/>
              <w:keepLines/>
              <w:spacing w:after="0"/>
              <w:rPr>
                <w:rFonts w:ascii="Arial" w:hAnsi="Arial"/>
                <w:sz w:val="18"/>
              </w:rPr>
            </w:pPr>
            <w:r>
              <w:rPr>
                <w:rFonts w:ascii="Arial" w:hAnsi="Arial"/>
                <w:sz w:val="18"/>
              </w:rPr>
              <w:t>Noc: -104.7 dBm/15kHz</w:t>
            </w:r>
          </w:p>
          <w:p w14:paraId="64CAEDD0" w14:textId="77777777" w:rsidR="00311481" w:rsidRDefault="00311481">
            <w:pPr>
              <w:keepNext/>
              <w:keepLines/>
              <w:spacing w:after="0"/>
              <w:rPr>
                <w:rFonts w:ascii="Arial" w:hAnsi="Arial"/>
                <w:sz w:val="18"/>
              </w:rPr>
            </w:pPr>
            <w:r>
              <w:rPr>
                <w:rFonts w:ascii="Arial" w:hAnsi="Arial"/>
                <w:sz w:val="18"/>
              </w:rPr>
              <w:t>Ês1 / Noc: +3.3 dB</w:t>
            </w:r>
          </w:p>
          <w:p w14:paraId="5812273E" w14:textId="77777777" w:rsidR="00311481" w:rsidRDefault="00311481">
            <w:pPr>
              <w:keepNext/>
              <w:keepLines/>
              <w:spacing w:after="0"/>
              <w:rPr>
                <w:rFonts w:ascii="Arial" w:hAnsi="Arial"/>
                <w:sz w:val="18"/>
              </w:rPr>
            </w:pPr>
            <w:r>
              <w:rPr>
                <w:rFonts w:ascii="Arial" w:hAnsi="Arial"/>
                <w:sz w:val="18"/>
              </w:rPr>
              <w:t>Ês2 / Noc: +3.3 dB</w:t>
            </w:r>
          </w:p>
          <w:p w14:paraId="4B7857D4" w14:textId="77777777" w:rsidR="00311481" w:rsidRDefault="00311481">
            <w:pPr>
              <w:keepNext/>
              <w:keepLines/>
              <w:spacing w:after="0"/>
              <w:rPr>
                <w:rFonts w:ascii="Arial" w:hAnsi="Arial"/>
                <w:sz w:val="18"/>
                <w:u w:val="single"/>
                <w:lang w:eastAsia="ja-JP"/>
              </w:rPr>
            </w:pPr>
          </w:p>
          <w:p w14:paraId="62CE45D7"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1E5A438A" w14:textId="77777777" w:rsidR="00311481" w:rsidRDefault="00311481">
            <w:pPr>
              <w:keepNext/>
              <w:keepLines/>
              <w:spacing w:after="0"/>
              <w:rPr>
                <w:rFonts w:ascii="Arial" w:hAnsi="Arial"/>
                <w:sz w:val="18"/>
              </w:rPr>
            </w:pPr>
            <w:r>
              <w:rPr>
                <w:rFonts w:ascii="Arial" w:hAnsi="Arial"/>
                <w:sz w:val="18"/>
              </w:rPr>
              <w:t>Noc: -104.7 dBm/15kHz</w:t>
            </w:r>
          </w:p>
          <w:p w14:paraId="07DDD755" w14:textId="77777777" w:rsidR="00311481" w:rsidRDefault="00311481">
            <w:pPr>
              <w:keepNext/>
              <w:keepLines/>
              <w:spacing w:after="0"/>
              <w:rPr>
                <w:rFonts w:ascii="Arial" w:hAnsi="Arial"/>
                <w:sz w:val="18"/>
              </w:rPr>
            </w:pPr>
            <w:r>
              <w:rPr>
                <w:rFonts w:ascii="Arial" w:hAnsi="Arial"/>
                <w:sz w:val="18"/>
              </w:rPr>
              <w:t>Ês1 / Noc: -4.7 dB</w:t>
            </w:r>
          </w:p>
          <w:p w14:paraId="649A9551" w14:textId="77777777" w:rsidR="00311481" w:rsidRDefault="00311481">
            <w:pPr>
              <w:keepNext/>
              <w:keepLines/>
              <w:spacing w:after="0"/>
              <w:rPr>
                <w:rFonts w:ascii="Arial" w:hAnsi="Arial"/>
                <w:sz w:val="18"/>
              </w:rPr>
            </w:pPr>
            <w:r>
              <w:rPr>
                <w:rFonts w:ascii="Arial" w:hAnsi="Arial"/>
                <w:sz w:val="18"/>
              </w:rPr>
              <w:t>Ês2 / Noc: -15.4 dB</w:t>
            </w:r>
          </w:p>
          <w:p w14:paraId="195F4288" w14:textId="77777777" w:rsidR="00311481" w:rsidRDefault="00311481">
            <w:pPr>
              <w:keepNext/>
              <w:keepLines/>
              <w:spacing w:after="0"/>
              <w:rPr>
                <w:rFonts w:ascii="Arial" w:hAnsi="Arial"/>
                <w:sz w:val="18"/>
                <w:u w:val="single"/>
                <w:lang w:eastAsia="ja-JP"/>
              </w:rPr>
            </w:pPr>
          </w:p>
          <w:p w14:paraId="768829C7"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60B7B758" w14:textId="77777777" w:rsidR="00311481" w:rsidRDefault="00311481">
            <w:pPr>
              <w:keepNext/>
              <w:keepLines/>
              <w:spacing w:after="0"/>
              <w:rPr>
                <w:rFonts w:ascii="Arial" w:hAnsi="Arial"/>
                <w:sz w:val="18"/>
              </w:rPr>
            </w:pPr>
            <w:r>
              <w:rPr>
                <w:rFonts w:ascii="Arial" w:hAnsi="Arial"/>
                <w:sz w:val="18"/>
              </w:rPr>
              <w:t>Noc: -104.7 dBm/15kHz</w:t>
            </w:r>
          </w:p>
          <w:p w14:paraId="03019525" w14:textId="77777777" w:rsidR="00311481" w:rsidRDefault="00311481">
            <w:pPr>
              <w:keepNext/>
              <w:keepLines/>
              <w:spacing w:after="0"/>
              <w:rPr>
                <w:rFonts w:ascii="Arial" w:hAnsi="Arial"/>
                <w:sz w:val="18"/>
              </w:rPr>
            </w:pPr>
            <w:r>
              <w:rPr>
                <w:rFonts w:ascii="Arial" w:hAnsi="Arial"/>
                <w:sz w:val="18"/>
              </w:rPr>
              <w:t>Ês1 / Noc: -15.4 dB</w:t>
            </w:r>
          </w:p>
          <w:p w14:paraId="6EC36EAD" w14:textId="77777777" w:rsidR="00311481" w:rsidRDefault="00311481">
            <w:pPr>
              <w:keepNext/>
              <w:keepLines/>
              <w:spacing w:after="0"/>
              <w:rPr>
                <w:rFonts w:ascii="Arial" w:hAnsi="Arial"/>
                <w:sz w:val="18"/>
                <w:u w:val="single"/>
                <w:lang w:eastAsia="ja-JP"/>
              </w:rPr>
            </w:pPr>
            <w:r>
              <w:rPr>
                <w:rFonts w:ascii="Arial" w:hAnsi="Arial"/>
                <w:sz w:val="18"/>
              </w:rPr>
              <w:t>Ês2 / Noc: -15.4 dB</w:t>
            </w:r>
          </w:p>
        </w:tc>
      </w:tr>
      <w:tr w:rsidR="00311481" w14:paraId="1C5AE7A1"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E8FEEDA" w14:textId="77777777" w:rsidR="00311481" w:rsidRDefault="00311481">
            <w:pPr>
              <w:keepNext/>
              <w:keepLines/>
              <w:spacing w:after="0"/>
              <w:rPr>
                <w:rFonts w:ascii="Arial" w:hAnsi="Arial"/>
                <w:sz w:val="18"/>
                <w:shd w:val="clear" w:color="auto" w:fill="FFFFFF"/>
              </w:rPr>
            </w:pPr>
            <w:r>
              <w:rPr>
                <w:rFonts w:ascii="Arial" w:hAnsi="Arial"/>
                <w:sz w:val="18"/>
              </w:rPr>
              <w:t>7.5.1.4 Radio Link Monitoring In-sync Test for FR2 PCell configured with SSB-based RLM RS in DRX mode</w:t>
            </w:r>
          </w:p>
        </w:tc>
        <w:tc>
          <w:tcPr>
            <w:tcW w:w="4077" w:type="dxa"/>
            <w:gridSpan w:val="4"/>
            <w:tcBorders>
              <w:top w:val="single" w:sz="4" w:space="0" w:color="auto"/>
              <w:left w:val="single" w:sz="4" w:space="0" w:color="auto"/>
              <w:bottom w:val="single" w:sz="4" w:space="0" w:color="auto"/>
              <w:right w:val="single" w:sz="4" w:space="0" w:color="auto"/>
            </w:tcBorders>
          </w:tcPr>
          <w:p w14:paraId="42CAE36F"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7C83E2AD" w14:textId="77777777" w:rsidR="00311481" w:rsidRDefault="00311481">
            <w:pPr>
              <w:keepNext/>
              <w:keepLines/>
              <w:spacing w:after="0"/>
              <w:rPr>
                <w:rFonts w:ascii="Arial" w:hAnsi="Arial"/>
                <w:sz w:val="18"/>
              </w:rPr>
            </w:pPr>
            <w:r>
              <w:rPr>
                <w:rFonts w:ascii="Arial" w:hAnsi="Arial"/>
                <w:sz w:val="18"/>
              </w:rPr>
              <w:t>Noc: -104.7 dBm/15kHz</w:t>
            </w:r>
          </w:p>
          <w:p w14:paraId="6A9C0061" w14:textId="77777777" w:rsidR="00311481" w:rsidRDefault="00311481">
            <w:pPr>
              <w:keepNext/>
              <w:keepLines/>
              <w:spacing w:after="0"/>
              <w:rPr>
                <w:rFonts w:ascii="Arial" w:hAnsi="Arial"/>
                <w:sz w:val="18"/>
              </w:rPr>
            </w:pPr>
            <w:r>
              <w:rPr>
                <w:rFonts w:ascii="Arial" w:hAnsi="Arial"/>
                <w:sz w:val="18"/>
              </w:rPr>
              <w:t>Ês1 / Noc: +2 dB</w:t>
            </w:r>
          </w:p>
          <w:p w14:paraId="7DC77B0D" w14:textId="77777777" w:rsidR="00311481" w:rsidRDefault="00311481">
            <w:pPr>
              <w:keepNext/>
              <w:keepLines/>
              <w:spacing w:after="0"/>
              <w:rPr>
                <w:rFonts w:ascii="Arial" w:hAnsi="Arial"/>
                <w:sz w:val="18"/>
              </w:rPr>
            </w:pPr>
            <w:r>
              <w:rPr>
                <w:rFonts w:ascii="Arial" w:hAnsi="Arial"/>
                <w:sz w:val="18"/>
              </w:rPr>
              <w:t>Ês2 / Noc: +2 dB</w:t>
            </w:r>
          </w:p>
          <w:p w14:paraId="68C89E8D" w14:textId="77777777" w:rsidR="00311481" w:rsidRDefault="00311481">
            <w:pPr>
              <w:keepNext/>
              <w:keepLines/>
              <w:spacing w:after="0"/>
              <w:rPr>
                <w:rFonts w:ascii="Arial" w:hAnsi="Arial"/>
                <w:sz w:val="18"/>
                <w:u w:val="single"/>
                <w:lang w:eastAsia="ja-JP"/>
              </w:rPr>
            </w:pPr>
          </w:p>
          <w:p w14:paraId="737778BC"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495FCB9E" w14:textId="77777777" w:rsidR="00311481" w:rsidRDefault="00311481">
            <w:pPr>
              <w:keepNext/>
              <w:keepLines/>
              <w:spacing w:after="0"/>
              <w:rPr>
                <w:rFonts w:ascii="Arial" w:hAnsi="Arial"/>
                <w:sz w:val="18"/>
              </w:rPr>
            </w:pPr>
            <w:r>
              <w:rPr>
                <w:rFonts w:ascii="Arial" w:hAnsi="Arial"/>
                <w:sz w:val="18"/>
              </w:rPr>
              <w:t>Noc: -104.7 dBm/15kHz</w:t>
            </w:r>
          </w:p>
          <w:p w14:paraId="7B134808" w14:textId="77777777" w:rsidR="00311481" w:rsidRDefault="00311481">
            <w:pPr>
              <w:keepNext/>
              <w:keepLines/>
              <w:spacing w:after="0"/>
              <w:rPr>
                <w:rFonts w:ascii="Arial" w:hAnsi="Arial"/>
                <w:sz w:val="18"/>
              </w:rPr>
            </w:pPr>
            <w:r>
              <w:rPr>
                <w:rFonts w:ascii="Arial" w:hAnsi="Arial"/>
                <w:sz w:val="18"/>
              </w:rPr>
              <w:t>Ês1 / Noc: -6 dB</w:t>
            </w:r>
          </w:p>
          <w:p w14:paraId="2DBF60BB" w14:textId="77777777" w:rsidR="00311481" w:rsidRDefault="00311481">
            <w:pPr>
              <w:keepNext/>
              <w:keepLines/>
              <w:spacing w:after="0"/>
              <w:rPr>
                <w:rFonts w:ascii="Arial" w:hAnsi="Arial"/>
                <w:sz w:val="18"/>
              </w:rPr>
            </w:pPr>
            <w:r>
              <w:rPr>
                <w:rFonts w:ascii="Arial" w:hAnsi="Arial"/>
                <w:sz w:val="18"/>
              </w:rPr>
              <w:t>Ês2 / Noc: -15 dB</w:t>
            </w:r>
          </w:p>
          <w:p w14:paraId="21EEA94C" w14:textId="77777777" w:rsidR="00311481" w:rsidRDefault="00311481">
            <w:pPr>
              <w:keepNext/>
              <w:keepLines/>
              <w:spacing w:after="0"/>
              <w:rPr>
                <w:rFonts w:ascii="Arial" w:hAnsi="Arial"/>
                <w:sz w:val="18"/>
                <w:u w:val="single"/>
                <w:lang w:eastAsia="ja-JP"/>
              </w:rPr>
            </w:pPr>
          </w:p>
          <w:p w14:paraId="5BE18766"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76143622" w14:textId="77777777" w:rsidR="00311481" w:rsidRDefault="00311481">
            <w:pPr>
              <w:keepNext/>
              <w:keepLines/>
              <w:spacing w:after="0"/>
              <w:rPr>
                <w:rFonts w:ascii="Arial" w:hAnsi="Arial"/>
                <w:sz w:val="18"/>
              </w:rPr>
            </w:pPr>
            <w:r>
              <w:rPr>
                <w:rFonts w:ascii="Arial" w:hAnsi="Arial"/>
                <w:sz w:val="18"/>
              </w:rPr>
              <w:t>Noc: -104.7 dBm/15kHz</w:t>
            </w:r>
          </w:p>
          <w:p w14:paraId="006DADA4" w14:textId="77777777" w:rsidR="00311481" w:rsidRDefault="00311481">
            <w:pPr>
              <w:keepNext/>
              <w:keepLines/>
              <w:spacing w:after="0"/>
              <w:rPr>
                <w:rFonts w:ascii="Arial" w:hAnsi="Arial"/>
                <w:sz w:val="18"/>
              </w:rPr>
            </w:pPr>
            <w:r>
              <w:rPr>
                <w:rFonts w:ascii="Arial" w:hAnsi="Arial"/>
                <w:sz w:val="18"/>
              </w:rPr>
              <w:t>Ês1 / Noc: -15 dB</w:t>
            </w:r>
          </w:p>
          <w:p w14:paraId="0AAB26A7" w14:textId="77777777" w:rsidR="00311481" w:rsidRDefault="00311481">
            <w:pPr>
              <w:keepNext/>
              <w:keepLines/>
              <w:spacing w:after="0"/>
              <w:rPr>
                <w:rFonts w:ascii="Arial" w:hAnsi="Arial"/>
                <w:sz w:val="18"/>
              </w:rPr>
            </w:pPr>
            <w:r>
              <w:rPr>
                <w:rFonts w:ascii="Arial" w:hAnsi="Arial"/>
                <w:sz w:val="18"/>
              </w:rPr>
              <w:t>Ês2 / Noc: -15 dB</w:t>
            </w:r>
          </w:p>
          <w:p w14:paraId="62F67F60" w14:textId="77777777" w:rsidR="00311481" w:rsidRDefault="00311481">
            <w:pPr>
              <w:keepNext/>
              <w:keepLines/>
              <w:spacing w:after="0"/>
              <w:rPr>
                <w:rFonts w:ascii="Arial" w:hAnsi="Arial"/>
                <w:sz w:val="18"/>
              </w:rPr>
            </w:pPr>
          </w:p>
          <w:p w14:paraId="25817FBF" w14:textId="77777777" w:rsidR="00311481" w:rsidRDefault="00311481">
            <w:pPr>
              <w:keepNext/>
              <w:keepLines/>
              <w:spacing w:after="0"/>
              <w:rPr>
                <w:rFonts w:ascii="Arial" w:hAnsi="Arial"/>
                <w:sz w:val="18"/>
              </w:rPr>
            </w:pPr>
            <w:r>
              <w:rPr>
                <w:rFonts w:ascii="Arial" w:hAnsi="Arial"/>
                <w:sz w:val="18"/>
              </w:rPr>
              <w:t>During T4:</w:t>
            </w:r>
          </w:p>
          <w:p w14:paraId="740E99E6" w14:textId="77777777" w:rsidR="00311481" w:rsidRDefault="00311481">
            <w:pPr>
              <w:keepNext/>
              <w:keepLines/>
              <w:spacing w:after="0"/>
              <w:rPr>
                <w:rFonts w:ascii="Arial" w:hAnsi="Arial"/>
                <w:sz w:val="18"/>
              </w:rPr>
            </w:pPr>
            <w:r>
              <w:rPr>
                <w:rFonts w:ascii="Arial" w:hAnsi="Arial"/>
                <w:sz w:val="18"/>
              </w:rPr>
              <w:t>Noc: -104.7 dBm/15kHz</w:t>
            </w:r>
          </w:p>
          <w:p w14:paraId="6F3312C0" w14:textId="77777777" w:rsidR="00311481" w:rsidRDefault="00311481">
            <w:pPr>
              <w:keepNext/>
              <w:keepLines/>
              <w:spacing w:after="0"/>
              <w:rPr>
                <w:rFonts w:ascii="Arial" w:hAnsi="Arial"/>
                <w:sz w:val="18"/>
              </w:rPr>
            </w:pPr>
            <w:r>
              <w:rPr>
                <w:rFonts w:ascii="Arial" w:hAnsi="Arial"/>
                <w:sz w:val="18"/>
              </w:rPr>
              <w:t>Ês1 / Noc: -4.5 dB</w:t>
            </w:r>
          </w:p>
          <w:p w14:paraId="156335E1" w14:textId="77777777" w:rsidR="00311481" w:rsidRDefault="00311481">
            <w:pPr>
              <w:keepNext/>
              <w:keepLines/>
              <w:spacing w:after="0"/>
              <w:rPr>
                <w:rFonts w:ascii="Arial" w:hAnsi="Arial"/>
                <w:sz w:val="18"/>
              </w:rPr>
            </w:pPr>
            <w:r>
              <w:rPr>
                <w:rFonts w:ascii="Arial" w:hAnsi="Arial"/>
                <w:sz w:val="18"/>
              </w:rPr>
              <w:t>Ês2 / Noc: -15 dB</w:t>
            </w:r>
          </w:p>
          <w:p w14:paraId="1A16C265" w14:textId="77777777" w:rsidR="00311481" w:rsidRDefault="00311481">
            <w:pPr>
              <w:keepNext/>
              <w:keepLines/>
              <w:spacing w:after="0"/>
              <w:rPr>
                <w:rFonts w:ascii="Arial" w:hAnsi="Arial"/>
                <w:sz w:val="18"/>
              </w:rPr>
            </w:pPr>
          </w:p>
          <w:p w14:paraId="762C655E" w14:textId="77777777" w:rsidR="00311481" w:rsidRDefault="00311481">
            <w:pPr>
              <w:keepNext/>
              <w:keepLines/>
              <w:spacing w:after="0"/>
              <w:rPr>
                <w:rFonts w:ascii="Arial" w:hAnsi="Arial"/>
                <w:sz w:val="18"/>
              </w:rPr>
            </w:pPr>
            <w:r>
              <w:rPr>
                <w:rFonts w:ascii="Arial" w:hAnsi="Arial"/>
                <w:sz w:val="18"/>
              </w:rPr>
              <w:t>During T5:</w:t>
            </w:r>
          </w:p>
          <w:p w14:paraId="2039CEB2" w14:textId="77777777" w:rsidR="00311481" w:rsidRDefault="00311481">
            <w:pPr>
              <w:keepNext/>
              <w:keepLines/>
              <w:spacing w:after="0"/>
              <w:rPr>
                <w:rFonts w:ascii="Arial" w:hAnsi="Arial"/>
                <w:sz w:val="18"/>
              </w:rPr>
            </w:pPr>
            <w:r>
              <w:rPr>
                <w:rFonts w:ascii="Arial" w:hAnsi="Arial"/>
                <w:sz w:val="18"/>
              </w:rPr>
              <w:t>Noc: -104.7 dBm/15kHz</w:t>
            </w:r>
          </w:p>
          <w:p w14:paraId="64BB4CC4" w14:textId="77777777" w:rsidR="00311481" w:rsidRDefault="00311481">
            <w:pPr>
              <w:keepNext/>
              <w:keepLines/>
              <w:spacing w:after="0"/>
              <w:rPr>
                <w:rFonts w:ascii="Arial" w:hAnsi="Arial"/>
                <w:sz w:val="18"/>
              </w:rPr>
            </w:pPr>
            <w:r>
              <w:rPr>
                <w:rFonts w:ascii="Arial" w:hAnsi="Arial"/>
                <w:sz w:val="18"/>
              </w:rPr>
              <w:t>Ês1 / Noc: +2 dB</w:t>
            </w:r>
          </w:p>
          <w:p w14:paraId="007CEDB3" w14:textId="77777777" w:rsidR="00311481" w:rsidRDefault="00311481">
            <w:pPr>
              <w:keepNext/>
              <w:keepLines/>
              <w:spacing w:after="0"/>
              <w:rPr>
                <w:rFonts w:ascii="Arial" w:hAnsi="Arial"/>
                <w:sz w:val="18"/>
                <w:u w:val="single"/>
                <w:lang w:eastAsia="ja-JP"/>
              </w:rPr>
            </w:pPr>
            <w:r>
              <w:rPr>
                <w:rFonts w:ascii="Arial" w:hAnsi="Arial"/>
                <w:sz w:val="18"/>
              </w:rPr>
              <w:t>Ês2 / Noc: -14 dB</w:t>
            </w:r>
          </w:p>
        </w:tc>
        <w:tc>
          <w:tcPr>
            <w:tcW w:w="1636" w:type="dxa"/>
            <w:gridSpan w:val="4"/>
            <w:tcBorders>
              <w:top w:val="single" w:sz="4" w:space="0" w:color="auto"/>
              <w:left w:val="single" w:sz="4" w:space="0" w:color="auto"/>
              <w:bottom w:val="single" w:sz="4" w:space="0" w:color="auto"/>
              <w:right w:val="single" w:sz="4" w:space="0" w:color="auto"/>
            </w:tcBorders>
          </w:tcPr>
          <w:p w14:paraId="53B78E1E" w14:textId="77777777" w:rsidR="00311481" w:rsidRDefault="00311481">
            <w:pPr>
              <w:keepNext/>
              <w:keepLines/>
              <w:spacing w:after="0"/>
              <w:rPr>
                <w:rFonts w:ascii="Arial" w:hAnsi="Arial"/>
                <w:sz w:val="18"/>
              </w:rPr>
            </w:pPr>
            <w:r>
              <w:rPr>
                <w:rFonts w:ascii="Arial" w:hAnsi="Arial"/>
                <w:sz w:val="18"/>
              </w:rPr>
              <w:t>During T1:</w:t>
            </w:r>
          </w:p>
          <w:p w14:paraId="43D4078A" w14:textId="77777777" w:rsidR="00311481" w:rsidRDefault="00311481">
            <w:pPr>
              <w:keepNext/>
              <w:keepLines/>
              <w:spacing w:after="0"/>
              <w:rPr>
                <w:rFonts w:ascii="Arial" w:hAnsi="Arial"/>
                <w:sz w:val="18"/>
              </w:rPr>
            </w:pPr>
            <w:r>
              <w:rPr>
                <w:rFonts w:ascii="Arial" w:hAnsi="Arial"/>
                <w:sz w:val="18"/>
              </w:rPr>
              <w:t>0 dB</w:t>
            </w:r>
          </w:p>
          <w:p w14:paraId="38321AFD" w14:textId="77777777" w:rsidR="00311481" w:rsidRDefault="00311481">
            <w:pPr>
              <w:keepNext/>
              <w:keepLines/>
              <w:spacing w:after="0"/>
              <w:rPr>
                <w:rFonts w:ascii="Arial" w:hAnsi="Arial"/>
                <w:sz w:val="18"/>
              </w:rPr>
            </w:pPr>
            <w:r>
              <w:rPr>
                <w:rFonts w:ascii="Arial" w:hAnsi="Arial"/>
                <w:sz w:val="18"/>
              </w:rPr>
              <w:t>1.3 dB</w:t>
            </w:r>
          </w:p>
          <w:p w14:paraId="75423E4A" w14:textId="77777777" w:rsidR="00311481" w:rsidRDefault="00311481">
            <w:pPr>
              <w:keepNext/>
              <w:keepLines/>
              <w:spacing w:after="0"/>
              <w:rPr>
                <w:rFonts w:ascii="Arial" w:hAnsi="Arial"/>
                <w:sz w:val="18"/>
              </w:rPr>
            </w:pPr>
            <w:r>
              <w:rPr>
                <w:rFonts w:ascii="Arial" w:hAnsi="Arial"/>
                <w:sz w:val="18"/>
              </w:rPr>
              <w:t>1.3 dB</w:t>
            </w:r>
          </w:p>
          <w:p w14:paraId="095C89AF" w14:textId="77777777" w:rsidR="00311481" w:rsidRDefault="00311481">
            <w:pPr>
              <w:keepNext/>
              <w:keepLines/>
              <w:spacing w:after="0"/>
              <w:rPr>
                <w:rFonts w:ascii="Arial" w:hAnsi="Arial"/>
                <w:sz w:val="18"/>
              </w:rPr>
            </w:pPr>
          </w:p>
          <w:p w14:paraId="3E1AA829" w14:textId="77777777" w:rsidR="00311481" w:rsidRDefault="00311481">
            <w:pPr>
              <w:keepNext/>
              <w:keepLines/>
              <w:spacing w:after="0"/>
              <w:rPr>
                <w:rFonts w:ascii="Arial" w:hAnsi="Arial"/>
                <w:sz w:val="18"/>
              </w:rPr>
            </w:pPr>
            <w:r>
              <w:rPr>
                <w:rFonts w:ascii="Arial" w:hAnsi="Arial"/>
                <w:sz w:val="18"/>
              </w:rPr>
              <w:t>During T2:</w:t>
            </w:r>
          </w:p>
          <w:p w14:paraId="1FB1FF78" w14:textId="77777777" w:rsidR="00311481" w:rsidRDefault="00311481">
            <w:pPr>
              <w:keepNext/>
              <w:keepLines/>
              <w:spacing w:after="0"/>
              <w:rPr>
                <w:rFonts w:ascii="Arial" w:hAnsi="Arial"/>
                <w:sz w:val="18"/>
              </w:rPr>
            </w:pPr>
            <w:r>
              <w:rPr>
                <w:rFonts w:ascii="Arial" w:hAnsi="Arial"/>
                <w:sz w:val="18"/>
              </w:rPr>
              <w:t>0 dB</w:t>
            </w:r>
          </w:p>
          <w:p w14:paraId="0AA25884" w14:textId="77777777" w:rsidR="00311481" w:rsidRDefault="00311481">
            <w:pPr>
              <w:keepNext/>
              <w:keepLines/>
              <w:spacing w:after="0"/>
              <w:rPr>
                <w:rFonts w:ascii="Arial" w:hAnsi="Arial"/>
                <w:sz w:val="18"/>
              </w:rPr>
            </w:pPr>
            <w:r>
              <w:rPr>
                <w:rFonts w:ascii="Arial" w:hAnsi="Arial"/>
                <w:sz w:val="18"/>
              </w:rPr>
              <w:t>1.3 dB</w:t>
            </w:r>
          </w:p>
          <w:p w14:paraId="112A8318" w14:textId="77777777" w:rsidR="00311481" w:rsidRDefault="00311481">
            <w:pPr>
              <w:keepNext/>
              <w:keepLines/>
              <w:spacing w:after="0"/>
              <w:rPr>
                <w:rFonts w:ascii="Arial" w:hAnsi="Arial"/>
                <w:sz w:val="18"/>
              </w:rPr>
            </w:pPr>
            <w:r>
              <w:rPr>
                <w:rFonts w:ascii="Arial" w:hAnsi="Arial"/>
                <w:sz w:val="18"/>
              </w:rPr>
              <w:t>-0.4 dB</w:t>
            </w:r>
          </w:p>
          <w:p w14:paraId="26F3D99B" w14:textId="77777777" w:rsidR="00311481" w:rsidRDefault="00311481">
            <w:pPr>
              <w:keepNext/>
              <w:keepLines/>
              <w:spacing w:after="0"/>
              <w:rPr>
                <w:rFonts w:ascii="Arial" w:hAnsi="Arial"/>
                <w:sz w:val="18"/>
              </w:rPr>
            </w:pPr>
          </w:p>
          <w:p w14:paraId="73EFD763" w14:textId="77777777" w:rsidR="00311481" w:rsidRDefault="00311481">
            <w:pPr>
              <w:keepNext/>
              <w:keepLines/>
              <w:spacing w:after="0"/>
              <w:rPr>
                <w:rFonts w:ascii="Arial" w:hAnsi="Arial"/>
                <w:sz w:val="18"/>
              </w:rPr>
            </w:pPr>
            <w:r>
              <w:rPr>
                <w:rFonts w:ascii="Arial" w:hAnsi="Arial"/>
                <w:sz w:val="18"/>
              </w:rPr>
              <w:t>During T3:</w:t>
            </w:r>
          </w:p>
          <w:p w14:paraId="5326E720" w14:textId="77777777" w:rsidR="00311481" w:rsidRDefault="00311481">
            <w:pPr>
              <w:keepNext/>
              <w:keepLines/>
              <w:spacing w:after="0"/>
              <w:rPr>
                <w:rFonts w:ascii="Arial" w:hAnsi="Arial"/>
                <w:sz w:val="18"/>
              </w:rPr>
            </w:pPr>
            <w:r>
              <w:rPr>
                <w:rFonts w:ascii="Arial" w:hAnsi="Arial"/>
                <w:sz w:val="18"/>
              </w:rPr>
              <w:t>0 dB</w:t>
            </w:r>
          </w:p>
          <w:p w14:paraId="167DA1B3" w14:textId="77777777" w:rsidR="00311481" w:rsidRDefault="00311481">
            <w:pPr>
              <w:keepNext/>
              <w:keepLines/>
              <w:spacing w:after="0"/>
              <w:rPr>
                <w:rFonts w:ascii="Arial" w:hAnsi="Arial"/>
                <w:sz w:val="18"/>
              </w:rPr>
            </w:pPr>
            <w:r>
              <w:rPr>
                <w:rFonts w:ascii="Arial" w:hAnsi="Arial"/>
                <w:sz w:val="18"/>
              </w:rPr>
              <w:t>-0.4 dB</w:t>
            </w:r>
          </w:p>
          <w:p w14:paraId="6CB11928" w14:textId="77777777" w:rsidR="00311481" w:rsidRDefault="00311481">
            <w:pPr>
              <w:keepNext/>
              <w:keepLines/>
              <w:spacing w:after="0"/>
              <w:rPr>
                <w:rFonts w:ascii="Arial" w:hAnsi="Arial"/>
                <w:sz w:val="18"/>
              </w:rPr>
            </w:pPr>
            <w:r>
              <w:rPr>
                <w:rFonts w:ascii="Arial" w:hAnsi="Arial"/>
                <w:sz w:val="18"/>
              </w:rPr>
              <w:t>-0.4 dB</w:t>
            </w:r>
          </w:p>
          <w:p w14:paraId="611EF829" w14:textId="77777777" w:rsidR="00311481" w:rsidRDefault="00311481">
            <w:pPr>
              <w:keepNext/>
              <w:keepLines/>
              <w:spacing w:after="0"/>
              <w:rPr>
                <w:rFonts w:ascii="Arial" w:hAnsi="Arial"/>
                <w:sz w:val="18"/>
              </w:rPr>
            </w:pPr>
          </w:p>
          <w:p w14:paraId="7C2314A2" w14:textId="77777777" w:rsidR="00311481" w:rsidRDefault="00311481">
            <w:pPr>
              <w:keepNext/>
              <w:keepLines/>
              <w:spacing w:after="0"/>
              <w:rPr>
                <w:rFonts w:ascii="Arial" w:hAnsi="Arial"/>
                <w:sz w:val="18"/>
              </w:rPr>
            </w:pPr>
            <w:r>
              <w:rPr>
                <w:rFonts w:ascii="Arial" w:hAnsi="Arial"/>
                <w:sz w:val="18"/>
              </w:rPr>
              <w:t>During T4:</w:t>
            </w:r>
          </w:p>
          <w:p w14:paraId="68DB7F96" w14:textId="77777777" w:rsidR="00311481" w:rsidRDefault="00311481">
            <w:pPr>
              <w:keepNext/>
              <w:keepLines/>
              <w:spacing w:after="0"/>
              <w:rPr>
                <w:rFonts w:ascii="Arial" w:hAnsi="Arial"/>
                <w:sz w:val="18"/>
              </w:rPr>
            </w:pPr>
            <w:r>
              <w:rPr>
                <w:rFonts w:ascii="Arial" w:hAnsi="Arial"/>
                <w:sz w:val="18"/>
              </w:rPr>
              <w:t>0 dB</w:t>
            </w:r>
          </w:p>
          <w:p w14:paraId="47BA9DB2" w14:textId="77777777" w:rsidR="00311481" w:rsidRDefault="00311481">
            <w:pPr>
              <w:keepNext/>
              <w:keepLines/>
              <w:spacing w:after="0"/>
              <w:rPr>
                <w:rFonts w:ascii="Arial" w:hAnsi="Arial"/>
                <w:sz w:val="18"/>
              </w:rPr>
            </w:pPr>
            <w:r>
              <w:rPr>
                <w:rFonts w:ascii="Arial" w:hAnsi="Arial"/>
                <w:sz w:val="18"/>
              </w:rPr>
              <w:t>-0.4 dB</w:t>
            </w:r>
          </w:p>
          <w:p w14:paraId="5D408756" w14:textId="77777777" w:rsidR="00311481" w:rsidRDefault="00311481">
            <w:pPr>
              <w:keepNext/>
              <w:keepLines/>
              <w:spacing w:after="0"/>
              <w:rPr>
                <w:rFonts w:ascii="Arial" w:hAnsi="Arial"/>
                <w:sz w:val="18"/>
              </w:rPr>
            </w:pPr>
            <w:r>
              <w:rPr>
                <w:rFonts w:ascii="Arial" w:hAnsi="Arial"/>
                <w:sz w:val="18"/>
              </w:rPr>
              <w:t>-0.4 dB</w:t>
            </w:r>
          </w:p>
          <w:p w14:paraId="0F94C7A3" w14:textId="77777777" w:rsidR="00311481" w:rsidRDefault="00311481">
            <w:pPr>
              <w:keepNext/>
              <w:keepLines/>
              <w:spacing w:after="0"/>
              <w:rPr>
                <w:rFonts w:ascii="Arial" w:hAnsi="Arial"/>
                <w:sz w:val="18"/>
              </w:rPr>
            </w:pPr>
          </w:p>
          <w:p w14:paraId="59BB6013" w14:textId="77777777" w:rsidR="00311481" w:rsidRDefault="00311481">
            <w:pPr>
              <w:keepNext/>
              <w:keepLines/>
              <w:spacing w:after="0"/>
              <w:rPr>
                <w:rFonts w:ascii="Arial" w:hAnsi="Arial"/>
                <w:sz w:val="18"/>
              </w:rPr>
            </w:pPr>
            <w:r>
              <w:rPr>
                <w:rFonts w:ascii="Arial" w:hAnsi="Arial"/>
                <w:sz w:val="18"/>
              </w:rPr>
              <w:t>During T5:</w:t>
            </w:r>
          </w:p>
          <w:p w14:paraId="0461AB06" w14:textId="77777777" w:rsidR="00311481" w:rsidRDefault="00311481">
            <w:pPr>
              <w:keepNext/>
              <w:keepLines/>
              <w:spacing w:after="0"/>
              <w:rPr>
                <w:rFonts w:ascii="Arial" w:hAnsi="Arial"/>
                <w:sz w:val="18"/>
              </w:rPr>
            </w:pPr>
            <w:r>
              <w:rPr>
                <w:rFonts w:ascii="Arial" w:hAnsi="Arial"/>
                <w:sz w:val="18"/>
              </w:rPr>
              <w:t>0 dB</w:t>
            </w:r>
          </w:p>
          <w:p w14:paraId="31EAAACB" w14:textId="77777777" w:rsidR="00311481" w:rsidRDefault="00311481">
            <w:pPr>
              <w:keepNext/>
              <w:keepLines/>
              <w:spacing w:after="0"/>
              <w:rPr>
                <w:rFonts w:ascii="Arial" w:hAnsi="Arial"/>
                <w:sz w:val="18"/>
              </w:rPr>
            </w:pPr>
            <w:r>
              <w:rPr>
                <w:rFonts w:ascii="Arial" w:hAnsi="Arial"/>
                <w:sz w:val="18"/>
              </w:rPr>
              <w:t>1.3 dB</w:t>
            </w:r>
          </w:p>
          <w:p w14:paraId="12A70EA2" w14:textId="77777777" w:rsidR="00311481" w:rsidRDefault="00311481">
            <w:pPr>
              <w:keepNext/>
              <w:keepLines/>
              <w:spacing w:after="0"/>
              <w:rPr>
                <w:rFonts w:ascii="Arial" w:hAnsi="Arial"/>
                <w:sz w:val="18"/>
              </w:rPr>
            </w:pPr>
            <w:r>
              <w:rPr>
                <w:rFonts w:ascii="Arial" w:hAnsi="Arial"/>
                <w:sz w:val="18"/>
              </w:rPr>
              <w:t>-0.4 dB</w:t>
            </w:r>
          </w:p>
          <w:p w14:paraId="2DE90B02" w14:textId="77777777" w:rsidR="00311481" w:rsidRDefault="00311481">
            <w:pPr>
              <w:keepNext/>
              <w:keepLines/>
              <w:spacing w:after="0"/>
              <w:rPr>
                <w:rFonts w:ascii="Arial" w:hAnsi="Arial"/>
                <w:sz w:val="18"/>
                <w:u w:val="single"/>
                <w:lang w:eastAsia="ja-JP"/>
              </w:rPr>
            </w:pPr>
          </w:p>
        </w:tc>
        <w:tc>
          <w:tcPr>
            <w:tcW w:w="2577" w:type="dxa"/>
            <w:gridSpan w:val="5"/>
            <w:tcBorders>
              <w:top w:val="single" w:sz="4" w:space="0" w:color="auto"/>
              <w:left w:val="single" w:sz="4" w:space="0" w:color="auto"/>
              <w:bottom w:val="single" w:sz="4" w:space="0" w:color="auto"/>
              <w:right w:val="single" w:sz="4" w:space="0" w:color="auto"/>
            </w:tcBorders>
          </w:tcPr>
          <w:p w14:paraId="6058215E"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30050497" w14:textId="77777777" w:rsidR="00311481" w:rsidRDefault="00311481">
            <w:pPr>
              <w:keepNext/>
              <w:keepLines/>
              <w:spacing w:after="0"/>
              <w:rPr>
                <w:rFonts w:ascii="Arial" w:hAnsi="Arial"/>
                <w:sz w:val="18"/>
              </w:rPr>
            </w:pPr>
            <w:r>
              <w:rPr>
                <w:rFonts w:ascii="Arial" w:hAnsi="Arial"/>
                <w:sz w:val="18"/>
              </w:rPr>
              <w:t>Noc: -104.7 dBm/15kHz</w:t>
            </w:r>
          </w:p>
          <w:p w14:paraId="4B8DEED8" w14:textId="77777777" w:rsidR="00311481" w:rsidRDefault="00311481">
            <w:pPr>
              <w:keepNext/>
              <w:keepLines/>
              <w:spacing w:after="0"/>
              <w:rPr>
                <w:rFonts w:ascii="Arial" w:hAnsi="Arial"/>
                <w:sz w:val="18"/>
              </w:rPr>
            </w:pPr>
            <w:r>
              <w:rPr>
                <w:rFonts w:ascii="Arial" w:hAnsi="Arial"/>
                <w:sz w:val="18"/>
              </w:rPr>
              <w:t>Ês1 / Noc: +3.3 dB</w:t>
            </w:r>
          </w:p>
          <w:p w14:paraId="1F10B414" w14:textId="77777777" w:rsidR="00311481" w:rsidRDefault="00311481">
            <w:pPr>
              <w:keepNext/>
              <w:keepLines/>
              <w:spacing w:after="0"/>
              <w:rPr>
                <w:rFonts w:ascii="Arial" w:hAnsi="Arial"/>
                <w:sz w:val="18"/>
              </w:rPr>
            </w:pPr>
            <w:r>
              <w:rPr>
                <w:rFonts w:ascii="Arial" w:hAnsi="Arial"/>
                <w:sz w:val="18"/>
              </w:rPr>
              <w:t>Ês2 / Noc: +3.3 dB</w:t>
            </w:r>
          </w:p>
          <w:p w14:paraId="5ED93469" w14:textId="77777777" w:rsidR="00311481" w:rsidRDefault="00311481">
            <w:pPr>
              <w:keepNext/>
              <w:keepLines/>
              <w:spacing w:after="0"/>
              <w:rPr>
                <w:rFonts w:ascii="Arial" w:hAnsi="Arial"/>
                <w:sz w:val="18"/>
                <w:u w:val="single"/>
                <w:lang w:eastAsia="ja-JP"/>
              </w:rPr>
            </w:pPr>
          </w:p>
          <w:p w14:paraId="4DBC957B"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56BF7AC1" w14:textId="77777777" w:rsidR="00311481" w:rsidRDefault="00311481">
            <w:pPr>
              <w:keepNext/>
              <w:keepLines/>
              <w:spacing w:after="0"/>
              <w:rPr>
                <w:rFonts w:ascii="Arial" w:hAnsi="Arial"/>
                <w:sz w:val="18"/>
              </w:rPr>
            </w:pPr>
            <w:r>
              <w:rPr>
                <w:rFonts w:ascii="Arial" w:hAnsi="Arial"/>
                <w:sz w:val="18"/>
              </w:rPr>
              <w:t>Noc: -104.7 dBm/15kHz</w:t>
            </w:r>
          </w:p>
          <w:p w14:paraId="0AD52D9C" w14:textId="77777777" w:rsidR="00311481" w:rsidRDefault="00311481">
            <w:pPr>
              <w:keepNext/>
              <w:keepLines/>
              <w:spacing w:after="0"/>
              <w:rPr>
                <w:rFonts w:ascii="Arial" w:hAnsi="Arial"/>
                <w:sz w:val="18"/>
              </w:rPr>
            </w:pPr>
            <w:r>
              <w:rPr>
                <w:rFonts w:ascii="Arial" w:hAnsi="Arial"/>
                <w:sz w:val="18"/>
              </w:rPr>
              <w:t>Ês1 / Noc: -4.7 dB</w:t>
            </w:r>
          </w:p>
          <w:p w14:paraId="2F4377F0" w14:textId="77777777" w:rsidR="00311481" w:rsidRDefault="00311481">
            <w:pPr>
              <w:keepNext/>
              <w:keepLines/>
              <w:spacing w:after="0"/>
              <w:rPr>
                <w:rFonts w:ascii="Arial" w:hAnsi="Arial"/>
                <w:sz w:val="18"/>
              </w:rPr>
            </w:pPr>
            <w:r>
              <w:rPr>
                <w:rFonts w:ascii="Arial" w:hAnsi="Arial"/>
                <w:sz w:val="18"/>
              </w:rPr>
              <w:t>Ês2 / Noc: -15.4 dB</w:t>
            </w:r>
          </w:p>
          <w:p w14:paraId="4A5D09DA" w14:textId="77777777" w:rsidR="00311481" w:rsidRDefault="00311481">
            <w:pPr>
              <w:keepNext/>
              <w:keepLines/>
              <w:spacing w:after="0"/>
              <w:rPr>
                <w:rFonts w:ascii="Arial" w:hAnsi="Arial"/>
                <w:sz w:val="18"/>
                <w:u w:val="single"/>
                <w:lang w:eastAsia="ja-JP"/>
              </w:rPr>
            </w:pPr>
          </w:p>
          <w:p w14:paraId="6E4FDDF6"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09032A8B" w14:textId="77777777" w:rsidR="00311481" w:rsidRDefault="00311481">
            <w:pPr>
              <w:keepNext/>
              <w:keepLines/>
              <w:spacing w:after="0"/>
              <w:rPr>
                <w:rFonts w:ascii="Arial" w:hAnsi="Arial"/>
                <w:sz w:val="18"/>
              </w:rPr>
            </w:pPr>
            <w:r>
              <w:rPr>
                <w:rFonts w:ascii="Arial" w:hAnsi="Arial"/>
                <w:sz w:val="18"/>
              </w:rPr>
              <w:t>Noc: -104.7 dBm/15kHz</w:t>
            </w:r>
          </w:p>
          <w:p w14:paraId="5983D9DB" w14:textId="77777777" w:rsidR="00311481" w:rsidRDefault="00311481">
            <w:pPr>
              <w:keepNext/>
              <w:keepLines/>
              <w:spacing w:after="0"/>
              <w:rPr>
                <w:rFonts w:ascii="Arial" w:hAnsi="Arial"/>
                <w:sz w:val="18"/>
              </w:rPr>
            </w:pPr>
            <w:r>
              <w:rPr>
                <w:rFonts w:ascii="Arial" w:hAnsi="Arial"/>
                <w:sz w:val="18"/>
              </w:rPr>
              <w:t>Ês1 / Noc: -15.4 dB</w:t>
            </w:r>
          </w:p>
          <w:p w14:paraId="32498BB7" w14:textId="77777777" w:rsidR="00311481" w:rsidRDefault="00311481">
            <w:pPr>
              <w:keepNext/>
              <w:keepLines/>
              <w:spacing w:after="0"/>
              <w:rPr>
                <w:rFonts w:ascii="Arial" w:hAnsi="Arial"/>
                <w:sz w:val="18"/>
              </w:rPr>
            </w:pPr>
            <w:r>
              <w:rPr>
                <w:rFonts w:ascii="Arial" w:hAnsi="Arial"/>
                <w:sz w:val="18"/>
              </w:rPr>
              <w:t>Ês2 / Noc: -15.4 dB</w:t>
            </w:r>
          </w:p>
          <w:p w14:paraId="4A81A733" w14:textId="77777777" w:rsidR="00311481" w:rsidRDefault="00311481">
            <w:pPr>
              <w:keepNext/>
              <w:keepLines/>
              <w:spacing w:after="0"/>
              <w:rPr>
                <w:rFonts w:ascii="Arial" w:hAnsi="Arial"/>
                <w:sz w:val="18"/>
              </w:rPr>
            </w:pPr>
          </w:p>
          <w:p w14:paraId="6AF82073" w14:textId="77777777" w:rsidR="00311481" w:rsidRDefault="00311481">
            <w:pPr>
              <w:keepNext/>
              <w:keepLines/>
              <w:spacing w:after="0"/>
              <w:rPr>
                <w:rFonts w:ascii="Arial" w:hAnsi="Arial"/>
                <w:sz w:val="18"/>
              </w:rPr>
            </w:pPr>
            <w:r>
              <w:rPr>
                <w:rFonts w:ascii="Arial" w:hAnsi="Arial"/>
                <w:sz w:val="18"/>
              </w:rPr>
              <w:t>During T4:</w:t>
            </w:r>
          </w:p>
          <w:p w14:paraId="4C01BC36" w14:textId="77777777" w:rsidR="00311481" w:rsidRDefault="00311481">
            <w:pPr>
              <w:keepNext/>
              <w:keepLines/>
              <w:spacing w:after="0"/>
              <w:rPr>
                <w:rFonts w:ascii="Arial" w:hAnsi="Arial"/>
                <w:sz w:val="18"/>
              </w:rPr>
            </w:pPr>
            <w:r>
              <w:rPr>
                <w:rFonts w:ascii="Arial" w:hAnsi="Arial"/>
                <w:sz w:val="18"/>
              </w:rPr>
              <w:t>Noc: -104.7 dBm/15kHz</w:t>
            </w:r>
          </w:p>
          <w:p w14:paraId="799E34C3" w14:textId="77777777" w:rsidR="00311481" w:rsidRDefault="00311481">
            <w:pPr>
              <w:keepNext/>
              <w:keepLines/>
              <w:spacing w:after="0"/>
              <w:rPr>
                <w:rFonts w:ascii="Arial" w:hAnsi="Arial"/>
                <w:sz w:val="18"/>
              </w:rPr>
            </w:pPr>
            <w:r>
              <w:rPr>
                <w:rFonts w:ascii="Arial" w:hAnsi="Arial"/>
                <w:sz w:val="18"/>
              </w:rPr>
              <w:t>Ês1 / Noc: -4.9 dB</w:t>
            </w:r>
          </w:p>
          <w:p w14:paraId="455B122D" w14:textId="77777777" w:rsidR="00311481" w:rsidRDefault="00311481">
            <w:pPr>
              <w:keepNext/>
              <w:keepLines/>
              <w:spacing w:after="0"/>
              <w:rPr>
                <w:rFonts w:ascii="Arial" w:hAnsi="Arial"/>
                <w:sz w:val="18"/>
              </w:rPr>
            </w:pPr>
            <w:r>
              <w:rPr>
                <w:rFonts w:ascii="Arial" w:hAnsi="Arial"/>
                <w:sz w:val="18"/>
              </w:rPr>
              <w:t>Ês2 / Noc: -15.4 dB</w:t>
            </w:r>
          </w:p>
          <w:p w14:paraId="51D53392" w14:textId="77777777" w:rsidR="00311481" w:rsidRDefault="00311481">
            <w:pPr>
              <w:keepNext/>
              <w:keepLines/>
              <w:spacing w:after="0"/>
              <w:rPr>
                <w:rFonts w:ascii="Arial" w:hAnsi="Arial"/>
                <w:sz w:val="18"/>
              </w:rPr>
            </w:pPr>
          </w:p>
          <w:p w14:paraId="7B283F1A" w14:textId="77777777" w:rsidR="00311481" w:rsidRDefault="00311481">
            <w:pPr>
              <w:keepNext/>
              <w:keepLines/>
              <w:spacing w:after="0"/>
              <w:rPr>
                <w:rFonts w:ascii="Arial" w:hAnsi="Arial"/>
                <w:sz w:val="18"/>
              </w:rPr>
            </w:pPr>
            <w:r>
              <w:rPr>
                <w:rFonts w:ascii="Arial" w:hAnsi="Arial"/>
                <w:sz w:val="18"/>
              </w:rPr>
              <w:t>During T5:</w:t>
            </w:r>
          </w:p>
          <w:p w14:paraId="5209CB32" w14:textId="77777777" w:rsidR="00311481" w:rsidRDefault="00311481">
            <w:pPr>
              <w:keepNext/>
              <w:keepLines/>
              <w:spacing w:after="0"/>
              <w:rPr>
                <w:rFonts w:ascii="Arial" w:hAnsi="Arial"/>
                <w:sz w:val="18"/>
              </w:rPr>
            </w:pPr>
            <w:r>
              <w:rPr>
                <w:rFonts w:ascii="Arial" w:hAnsi="Arial"/>
                <w:sz w:val="18"/>
              </w:rPr>
              <w:t>Noc: -104.7 dBm/15kHz</w:t>
            </w:r>
          </w:p>
          <w:p w14:paraId="5CC515A7" w14:textId="77777777" w:rsidR="00311481" w:rsidRDefault="00311481">
            <w:pPr>
              <w:keepNext/>
              <w:keepLines/>
              <w:spacing w:after="0"/>
              <w:rPr>
                <w:rFonts w:ascii="Arial" w:hAnsi="Arial"/>
                <w:sz w:val="18"/>
              </w:rPr>
            </w:pPr>
            <w:r>
              <w:rPr>
                <w:rFonts w:ascii="Arial" w:hAnsi="Arial"/>
                <w:sz w:val="18"/>
              </w:rPr>
              <w:t>Ês1 / Noc: 3.3 dB</w:t>
            </w:r>
          </w:p>
          <w:p w14:paraId="0FDC955E" w14:textId="77777777" w:rsidR="00311481" w:rsidRDefault="00311481">
            <w:pPr>
              <w:keepNext/>
              <w:keepLines/>
              <w:spacing w:after="0"/>
              <w:rPr>
                <w:rFonts w:ascii="Arial" w:hAnsi="Arial"/>
                <w:sz w:val="18"/>
                <w:u w:val="single"/>
                <w:lang w:eastAsia="ja-JP"/>
              </w:rPr>
            </w:pPr>
            <w:r>
              <w:rPr>
                <w:rFonts w:ascii="Arial" w:hAnsi="Arial"/>
                <w:sz w:val="18"/>
              </w:rPr>
              <w:t>Ês2 / Noc: -15.4 dB</w:t>
            </w:r>
          </w:p>
        </w:tc>
      </w:tr>
      <w:tr w:rsidR="00311481" w14:paraId="0134B05B" w14:textId="77777777" w:rsidTr="00311481">
        <w:trPr>
          <w:gridAfter w:val="3"/>
          <w:wAfter w:w="172" w:type="dxa"/>
          <w:jc w:val="center"/>
          <w:ins w:id="236" w:author="Rupali Gupta (Nokia)" w:date="2023-07-07T11:04:00Z"/>
        </w:trPr>
        <w:tc>
          <w:tcPr>
            <w:tcW w:w="2181" w:type="dxa"/>
            <w:gridSpan w:val="5"/>
            <w:tcBorders>
              <w:top w:val="single" w:sz="4" w:space="0" w:color="auto"/>
              <w:left w:val="single" w:sz="4" w:space="0" w:color="auto"/>
              <w:bottom w:val="single" w:sz="4" w:space="0" w:color="auto"/>
              <w:right w:val="single" w:sz="4" w:space="0" w:color="auto"/>
            </w:tcBorders>
            <w:hideMark/>
          </w:tcPr>
          <w:p w14:paraId="48878D9E" w14:textId="06DD3BD1" w:rsidR="00311481" w:rsidRDefault="00311481" w:rsidP="008E32BF">
            <w:pPr>
              <w:keepNext/>
              <w:keepLines/>
              <w:spacing w:after="0"/>
              <w:rPr>
                <w:ins w:id="237" w:author="Rupali Gupta (Nokia)" w:date="2023-07-07T11:04:00Z"/>
                <w:rFonts w:ascii="Arial" w:hAnsi="Arial"/>
                <w:sz w:val="18"/>
                <w:lang w:eastAsia="ja-JP"/>
              </w:rPr>
            </w:pPr>
            <w:ins w:id="238" w:author="Rupali Gupta (Nokia)" w:date="2023-07-07T11:04:00Z">
              <w:r>
                <w:rPr>
                  <w:lang w:eastAsia="ja-JP"/>
                </w:rPr>
                <w:t xml:space="preserve">7.5.3.4 </w:t>
              </w:r>
            </w:ins>
            <w:ins w:id="239" w:author="Rupali Gupta (Nokia)" w:date="2023-07-07T11:08:00Z">
              <w:r w:rsidR="00986743">
                <w:rPr>
                  <w:lang w:eastAsia="ja-JP"/>
                </w:rPr>
                <w:t>NR SA FR2 d</w:t>
              </w:r>
            </w:ins>
            <w:ins w:id="240" w:author="Rupali Gupta (Nokia)" w:date="2023-07-07T11:04:00Z">
              <w:r>
                <w:rPr>
                  <w:lang w:eastAsia="ja-JP"/>
                </w:rPr>
                <w:t>irect</w:t>
              </w:r>
              <w:r>
                <w:rPr>
                  <w:lang w:eastAsia="fr-FR"/>
                </w:rPr>
                <w:t xml:space="preserve"> SCell activation at SCell addition of known SCell in FR2</w:t>
              </w:r>
            </w:ins>
          </w:p>
        </w:tc>
        <w:tc>
          <w:tcPr>
            <w:tcW w:w="4029" w:type="dxa"/>
            <w:gridSpan w:val="3"/>
            <w:tcBorders>
              <w:top w:val="single" w:sz="4" w:space="0" w:color="auto"/>
              <w:left w:val="single" w:sz="4" w:space="0" w:color="auto"/>
              <w:bottom w:val="single" w:sz="4" w:space="0" w:color="auto"/>
              <w:right w:val="single" w:sz="4" w:space="0" w:color="auto"/>
            </w:tcBorders>
          </w:tcPr>
          <w:p w14:paraId="1350C363" w14:textId="77777777" w:rsidR="00311481" w:rsidRDefault="00311481" w:rsidP="008E32BF">
            <w:pPr>
              <w:pStyle w:val="TAL"/>
              <w:rPr>
                <w:ins w:id="241" w:author="Rupali Gupta (Nokia)" w:date="2023-07-07T11:04:00Z"/>
                <w:lang w:eastAsia="fr-FR"/>
              </w:rPr>
            </w:pPr>
            <w:ins w:id="242" w:author="Rupali Gupta (Nokia)" w:date="2023-07-07T11:04:00Z">
              <w:r>
                <w:rPr>
                  <w:lang w:eastAsia="fr-FR"/>
                </w:rPr>
                <w:t>During T1:</w:t>
              </w:r>
            </w:ins>
          </w:p>
          <w:p w14:paraId="1C647067" w14:textId="77777777" w:rsidR="00311481" w:rsidRDefault="00311481" w:rsidP="008E32BF">
            <w:pPr>
              <w:pStyle w:val="TAL"/>
              <w:rPr>
                <w:ins w:id="243" w:author="Rupali Gupta (Nokia)" w:date="2023-07-07T11:04:00Z"/>
                <w:lang w:eastAsia="fr-FR"/>
              </w:rPr>
            </w:pPr>
            <w:ins w:id="244" w:author="Rupali Gupta (Nokia)" w:date="2023-07-07T11:04:00Z">
              <w:r>
                <w:rPr>
                  <w:lang w:eastAsia="fr-FR"/>
                </w:rPr>
                <w:t>Noc</w:t>
              </w:r>
              <w:r>
                <w:rPr>
                  <w:vertAlign w:val="subscript"/>
                  <w:lang w:eastAsia="fr-FR"/>
                </w:rPr>
                <w:t>1</w:t>
              </w:r>
              <w:r>
                <w:rPr>
                  <w:lang w:eastAsia="fr-FR"/>
                </w:rPr>
                <w:t>: -112 dBm/15kHz</w:t>
              </w:r>
            </w:ins>
          </w:p>
          <w:p w14:paraId="5438E52D" w14:textId="77777777" w:rsidR="00311481" w:rsidRDefault="00311481" w:rsidP="008E32BF">
            <w:pPr>
              <w:pStyle w:val="TAL"/>
              <w:rPr>
                <w:ins w:id="245" w:author="Rupali Gupta (Nokia)" w:date="2023-07-07T11:04:00Z"/>
                <w:lang w:eastAsia="fr-FR"/>
              </w:rPr>
            </w:pPr>
            <w:ins w:id="246" w:author="Rupali Gupta (Nokia)" w:date="2023-07-07T11:04:00Z">
              <w:r>
                <w:rPr>
                  <w:lang w:eastAsia="fr-FR"/>
                </w:rPr>
                <w:t>Noc</w:t>
              </w:r>
              <w:r>
                <w:rPr>
                  <w:vertAlign w:val="subscript"/>
                  <w:lang w:eastAsia="fr-FR"/>
                </w:rPr>
                <w:t>2</w:t>
              </w:r>
              <w:r>
                <w:rPr>
                  <w:lang w:eastAsia="fr-FR"/>
                </w:rPr>
                <w:t>: -112 dBm/15kHz</w:t>
              </w:r>
            </w:ins>
          </w:p>
          <w:p w14:paraId="25BCCD4F" w14:textId="77777777" w:rsidR="00311481" w:rsidRDefault="00311481" w:rsidP="008E32BF">
            <w:pPr>
              <w:pStyle w:val="TAL"/>
              <w:rPr>
                <w:ins w:id="247" w:author="Rupali Gupta (Nokia)" w:date="2023-07-07T11:04:00Z"/>
                <w:lang w:eastAsia="fr-FR"/>
              </w:rPr>
            </w:pPr>
            <w:ins w:id="248" w:author="Rupali Gupta (Nokia)" w:date="2023-07-07T11:04: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ins>
          </w:p>
          <w:p w14:paraId="571D20FF" w14:textId="77777777" w:rsidR="00311481" w:rsidRDefault="00311481" w:rsidP="008E32BF">
            <w:pPr>
              <w:pStyle w:val="TAL"/>
              <w:rPr>
                <w:ins w:id="249" w:author="Rupali Gupta (Nokia)" w:date="2023-07-07T11:04:00Z"/>
                <w:lang w:eastAsia="fr-FR"/>
              </w:rPr>
            </w:pPr>
            <w:ins w:id="250" w:author="Rupali Gupta (Nokia)" w:date="2023-07-07T11:04: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+14 dB</w:t>
              </w:r>
            </w:ins>
          </w:p>
          <w:p w14:paraId="1387B38D" w14:textId="77777777" w:rsidR="00311481" w:rsidRDefault="00311481" w:rsidP="008E32BF">
            <w:pPr>
              <w:pStyle w:val="TAL"/>
              <w:rPr>
                <w:ins w:id="251" w:author="Rupali Gupta (Nokia)" w:date="2023-07-07T11:04:00Z"/>
                <w:lang w:eastAsia="fr-FR"/>
              </w:rPr>
            </w:pPr>
          </w:p>
          <w:p w14:paraId="57FFE4B0" w14:textId="77777777" w:rsidR="00311481" w:rsidRDefault="00311481" w:rsidP="008E32BF">
            <w:pPr>
              <w:pStyle w:val="TAL"/>
              <w:rPr>
                <w:ins w:id="252" w:author="Rupali Gupta (Nokia)" w:date="2023-07-07T11:04:00Z"/>
                <w:lang w:eastAsia="fr-FR"/>
              </w:rPr>
            </w:pPr>
            <w:ins w:id="253" w:author="Rupali Gupta (Nokia)" w:date="2023-07-07T11:04:00Z">
              <w:r>
                <w:rPr>
                  <w:lang w:eastAsia="fr-FR"/>
                </w:rPr>
                <w:t>During T2:</w:t>
              </w:r>
            </w:ins>
          </w:p>
          <w:p w14:paraId="0EF5242F" w14:textId="77777777" w:rsidR="00311481" w:rsidRDefault="00311481" w:rsidP="008E32BF">
            <w:pPr>
              <w:pStyle w:val="TAL"/>
              <w:rPr>
                <w:ins w:id="254" w:author="Rupali Gupta (Nokia)" w:date="2023-07-07T11:04:00Z"/>
                <w:lang w:eastAsia="fr-FR"/>
              </w:rPr>
            </w:pPr>
            <w:ins w:id="255" w:author="Rupali Gupta (Nokia)" w:date="2023-07-07T11:04:00Z">
              <w:r>
                <w:rPr>
                  <w:lang w:eastAsia="fr-FR"/>
                </w:rPr>
                <w:t>Noc</w:t>
              </w:r>
              <w:r>
                <w:rPr>
                  <w:vertAlign w:val="subscript"/>
                  <w:lang w:eastAsia="fr-FR"/>
                </w:rPr>
                <w:t>1</w:t>
              </w:r>
              <w:r>
                <w:rPr>
                  <w:lang w:eastAsia="fr-FR"/>
                </w:rPr>
                <w:t>: -112 dBm/15kHz</w:t>
              </w:r>
            </w:ins>
          </w:p>
          <w:p w14:paraId="6D79D64B" w14:textId="77777777" w:rsidR="00311481" w:rsidRDefault="00311481" w:rsidP="008E32BF">
            <w:pPr>
              <w:pStyle w:val="TAL"/>
              <w:rPr>
                <w:ins w:id="256" w:author="Rupali Gupta (Nokia)" w:date="2023-07-07T11:04:00Z"/>
                <w:lang w:eastAsia="fr-FR"/>
              </w:rPr>
            </w:pPr>
            <w:ins w:id="257" w:author="Rupali Gupta (Nokia)" w:date="2023-07-07T11:04:00Z">
              <w:r>
                <w:rPr>
                  <w:lang w:eastAsia="fr-FR"/>
                </w:rPr>
                <w:t>Noc</w:t>
              </w:r>
              <w:r>
                <w:rPr>
                  <w:vertAlign w:val="subscript"/>
                  <w:lang w:eastAsia="fr-FR"/>
                </w:rPr>
                <w:t>2</w:t>
              </w:r>
              <w:r>
                <w:rPr>
                  <w:lang w:eastAsia="fr-FR"/>
                </w:rPr>
                <w:t>: -112 dBm/15kHz</w:t>
              </w:r>
            </w:ins>
          </w:p>
          <w:p w14:paraId="761EF66D" w14:textId="77777777" w:rsidR="00311481" w:rsidRDefault="00311481" w:rsidP="008E32BF">
            <w:pPr>
              <w:pStyle w:val="TAL"/>
              <w:rPr>
                <w:ins w:id="258" w:author="Rupali Gupta (Nokia)" w:date="2023-07-07T11:04:00Z"/>
                <w:lang w:eastAsia="fr-FR"/>
              </w:rPr>
            </w:pPr>
            <w:ins w:id="259" w:author="Rupali Gupta (Nokia)" w:date="2023-07-07T11:04: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ins>
          </w:p>
          <w:p w14:paraId="1CE0A51E" w14:textId="77777777" w:rsidR="00311481" w:rsidRDefault="00311481" w:rsidP="008E32BF">
            <w:pPr>
              <w:pStyle w:val="TAL"/>
              <w:rPr>
                <w:ins w:id="260" w:author="Rupali Gupta (Nokia)" w:date="2023-07-07T11:04:00Z"/>
                <w:lang w:eastAsia="fr-FR"/>
              </w:rPr>
            </w:pPr>
            <w:ins w:id="261" w:author="Rupali Gupta (Nokia)" w:date="2023-07-07T11:04: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+14 dB</w:t>
              </w:r>
            </w:ins>
          </w:p>
          <w:p w14:paraId="712B2A91" w14:textId="77777777" w:rsidR="00311481" w:rsidRDefault="00311481" w:rsidP="008E32BF">
            <w:pPr>
              <w:pStyle w:val="TAL"/>
              <w:rPr>
                <w:ins w:id="262" w:author="Rupali Gupta (Nokia)" w:date="2023-07-07T11:04:00Z"/>
                <w:lang w:eastAsia="fr-FR"/>
              </w:rPr>
            </w:pPr>
          </w:p>
          <w:p w14:paraId="200CDF22" w14:textId="77777777" w:rsidR="00311481" w:rsidRDefault="00311481" w:rsidP="008E32BF">
            <w:pPr>
              <w:pStyle w:val="TAL"/>
              <w:rPr>
                <w:ins w:id="263" w:author="Rupali Gupta (Nokia)" w:date="2023-07-07T11:04:00Z"/>
                <w:lang w:eastAsia="fr-FR"/>
              </w:rPr>
            </w:pPr>
            <w:ins w:id="264" w:author="Rupali Gupta (Nokia)" w:date="2023-07-07T11:04:00Z">
              <w:r>
                <w:rPr>
                  <w:lang w:eastAsia="fr-FR"/>
                </w:rPr>
                <w:t>During T3:</w:t>
              </w:r>
            </w:ins>
          </w:p>
          <w:p w14:paraId="28D8E8E7" w14:textId="77777777" w:rsidR="00311481" w:rsidRDefault="00311481" w:rsidP="008E32BF">
            <w:pPr>
              <w:pStyle w:val="TAL"/>
              <w:rPr>
                <w:ins w:id="265" w:author="Rupali Gupta (Nokia)" w:date="2023-07-07T11:04:00Z"/>
                <w:lang w:eastAsia="fr-FR"/>
              </w:rPr>
            </w:pPr>
            <w:ins w:id="266" w:author="Rupali Gupta (Nokia)" w:date="2023-07-07T11:04:00Z">
              <w:r>
                <w:rPr>
                  <w:lang w:eastAsia="fr-FR"/>
                </w:rPr>
                <w:t>Noc</w:t>
              </w:r>
              <w:r>
                <w:rPr>
                  <w:vertAlign w:val="subscript"/>
                  <w:lang w:eastAsia="fr-FR"/>
                </w:rPr>
                <w:t>1</w:t>
              </w:r>
              <w:r>
                <w:rPr>
                  <w:lang w:eastAsia="fr-FR"/>
                </w:rPr>
                <w:t>: -112 dBm/15kHz</w:t>
              </w:r>
            </w:ins>
          </w:p>
          <w:p w14:paraId="246BBFAF" w14:textId="77777777" w:rsidR="00311481" w:rsidRDefault="00311481" w:rsidP="008E32BF">
            <w:pPr>
              <w:pStyle w:val="TAL"/>
              <w:rPr>
                <w:ins w:id="267" w:author="Rupali Gupta (Nokia)" w:date="2023-07-07T11:04:00Z"/>
                <w:lang w:eastAsia="fr-FR"/>
              </w:rPr>
            </w:pPr>
            <w:ins w:id="268" w:author="Rupali Gupta (Nokia)" w:date="2023-07-07T11:04:00Z">
              <w:r>
                <w:rPr>
                  <w:lang w:eastAsia="fr-FR"/>
                </w:rPr>
                <w:t>Noc</w:t>
              </w:r>
              <w:r>
                <w:rPr>
                  <w:vertAlign w:val="subscript"/>
                  <w:lang w:eastAsia="fr-FR"/>
                </w:rPr>
                <w:t>2</w:t>
              </w:r>
              <w:r>
                <w:rPr>
                  <w:lang w:eastAsia="fr-FR"/>
                </w:rPr>
                <w:t>: -112 dBm/15kHz</w:t>
              </w:r>
            </w:ins>
          </w:p>
          <w:p w14:paraId="54A56747" w14:textId="77777777" w:rsidR="00311481" w:rsidRDefault="00311481" w:rsidP="008E32BF">
            <w:pPr>
              <w:pStyle w:val="TAL"/>
              <w:rPr>
                <w:ins w:id="269" w:author="Rupali Gupta (Nokia)" w:date="2023-07-07T11:04:00Z"/>
                <w:lang w:eastAsia="fr-FR"/>
              </w:rPr>
            </w:pPr>
            <w:ins w:id="270" w:author="Rupali Gupta (Nokia)" w:date="2023-07-07T11:04: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ins>
          </w:p>
          <w:p w14:paraId="4E91F90F" w14:textId="77777777" w:rsidR="00311481" w:rsidRDefault="00311481" w:rsidP="008E32BF">
            <w:pPr>
              <w:keepNext/>
              <w:keepLines/>
              <w:spacing w:after="0"/>
              <w:rPr>
                <w:ins w:id="271" w:author="Rupali Gupta (Nokia)" w:date="2023-07-18T16:18:00Z"/>
                <w:rFonts w:ascii="Arial" w:hAnsi="Arial"/>
                <w:sz w:val="18"/>
                <w:lang w:eastAsia="fr-FR"/>
              </w:rPr>
            </w:pPr>
            <w:ins w:id="272" w:author="Rupali Gupta (Nokia)" w:date="2023-07-07T11:04: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xml:space="preserve">: </w:t>
              </w:r>
              <w:r>
                <w:rPr>
                  <w:rFonts w:ascii="Arial" w:hAnsi="Arial"/>
                  <w:sz w:val="18"/>
                  <w:lang w:eastAsia="fr-FR"/>
                </w:rPr>
                <w:t>+14 dB</w:t>
              </w:r>
            </w:ins>
          </w:p>
          <w:p w14:paraId="497D2F3E" w14:textId="77777777" w:rsidR="00BC24E6" w:rsidRDefault="00BC24E6" w:rsidP="00BC24E6">
            <w:pPr>
              <w:pStyle w:val="TAL"/>
              <w:rPr>
                <w:ins w:id="273" w:author="Rupali Gupta (Nokia)" w:date="2023-07-18T16:18:00Z"/>
                <w:rFonts w:cs="Arial"/>
                <w:lang w:eastAsia="zh-CN"/>
              </w:rPr>
            </w:pPr>
            <w:ins w:id="274" w:author="Rupali Gupta (Nokia)" w:date="2023-07-18T16:18:00Z">
              <w:r>
                <w:rPr>
                  <w:rFonts w:cs="Arial"/>
                  <w:lang w:eastAsia="zh-CN"/>
                </w:rPr>
                <w:t>In signaling:</w:t>
              </w:r>
            </w:ins>
          </w:p>
          <w:p w14:paraId="6877EC4D" w14:textId="628A2FDE" w:rsidR="00BC24E6" w:rsidRDefault="00BC24E6" w:rsidP="00BC24E6">
            <w:pPr>
              <w:keepNext/>
              <w:keepLines/>
              <w:spacing w:after="0"/>
              <w:rPr>
                <w:ins w:id="275" w:author="Rupali Gupta (Nokia)" w:date="2023-07-07T11:04:00Z"/>
                <w:rFonts w:ascii="Arial" w:hAnsi="Arial"/>
                <w:sz w:val="18"/>
                <w:u w:val="single"/>
                <w:lang w:eastAsia="ja-JP"/>
              </w:rPr>
            </w:pPr>
            <w:ins w:id="276" w:author="Rupali Gupta (Nokia)" w:date="2023-07-18T16:18:00Z">
              <w:r>
                <w:rPr>
                  <w:rFonts w:cs="Arial"/>
                  <w:lang w:eastAsia="zh-CN"/>
                </w:rPr>
                <w:t>A3-offset = -15dB</w:t>
              </w:r>
            </w:ins>
          </w:p>
        </w:tc>
        <w:tc>
          <w:tcPr>
            <w:tcW w:w="1646" w:type="dxa"/>
            <w:gridSpan w:val="4"/>
            <w:tcBorders>
              <w:top w:val="single" w:sz="4" w:space="0" w:color="auto"/>
              <w:left w:val="single" w:sz="4" w:space="0" w:color="auto"/>
              <w:bottom w:val="single" w:sz="4" w:space="0" w:color="auto"/>
              <w:right w:val="single" w:sz="4" w:space="0" w:color="auto"/>
            </w:tcBorders>
          </w:tcPr>
          <w:p w14:paraId="5BB13A2F" w14:textId="77777777" w:rsidR="00311481" w:rsidRDefault="00311481" w:rsidP="008E32BF">
            <w:pPr>
              <w:pStyle w:val="TAL"/>
              <w:rPr>
                <w:ins w:id="277" w:author="Rupali Gupta (Nokia)" w:date="2023-07-07T11:04:00Z"/>
                <w:lang w:eastAsia="fr-FR"/>
              </w:rPr>
            </w:pPr>
            <w:ins w:id="278" w:author="Rupali Gupta (Nokia)" w:date="2023-07-07T11:04:00Z">
              <w:r>
                <w:rPr>
                  <w:lang w:eastAsia="fr-FR"/>
                </w:rPr>
                <w:t>During T1:</w:t>
              </w:r>
            </w:ins>
          </w:p>
          <w:p w14:paraId="391212B6" w14:textId="77777777" w:rsidR="00311481" w:rsidRDefault="00311481" w:rsidP="008E32BF">
            <w:pPr>
              <w:pStyle w:val="TAL"/>
              <w:rPr>
                <w:ins w:id="279" w:author="Rupali Gupta (Nokia)" w:date="2023-07-07T11:04:00Z"/>
                <w:lang w:eastAsia="fr-FR"/>
              </w:rPr>
            </w:pPr>
            <w:ins w:id="280" w:author="Rupali Gupta (Nokia)" w:date="2023-07-07T11:04:00Z">
              <w:r>
                <w:rPr>
                  <w:lang w:eastAsia="fr-FR"/>
                </w:rPr>
                <w:t>0dB</w:t>
              </w:r>
            </w:ins>
          </w:p>
          <w:p w14:paraId="0564B0B4" w14:textId="77777777" w:rsidR="00311481" w:rsidRDefault="00311481" w:rsidP="008E32BF">
            <w:pPr>
              <w:pStyle w:val="TAL"/>
              <w:rPr>
                <w:ins w:id="281" w:author="Rupali Gupta (Nokia)" w:date="2023-07-07T11:04:00Z"/>
                <w:lang w:eastAsia="fr-FR"/>
              </w:rPr>
            </w:pPr>
            <w:ins w:id="282" w:author="Rupali Gupta (Nokia)" w:date="2023-07-07T11:04:00Z">
              <w:r>
                <w:rPr>
                  <w:lang w:eastAsia="fr-FR"/>
                </w:rPr>
                <w:t>0dB</w:t>
              </w:r>
            </w:ins>
          </w:p>
          <w:p w14:paraId="02DBA20A" w14:textId="77777777" w:rsidR="00311481" w:rsidRDefault="00311481" w:rsidP="008E32BF">
            <w:pPr>
              <w:pStyle w:val="TAL"/>
              <w:rPr>
                <w:ins w:id="283" w:author="Rupali Gupta (Nokia)" w:date="2023-07-07T11:04:00Z"/>
                <w:lang w:eastAsia="fr-FR"/>
              </w:rPr>
            </w:pPr>
            <w:ins w:id="284" w:author="Rupali Gupta (Nokia)" w:date="2023-07-07T11:04:00Z">
              <w:r>
                <w:rPr>
                  <w:lang w:eastAsia="fr-FR"/>
                </w:rPr>
                <w:t>0dB</w:t>
              </w:r>
            </w:ins>
          </w:p>
          <w:p w14:paraId="3EE41966" w14:textId="77777777" w:rsidR="00311481" w:rsidRDefault="00311481" w:rsidP="008E32BF">
            <w:pPr>
              <w:pStyle w:val="TAL"/>
              <w:rPr>
                <w:ins w:id="285" w:author="Rupali Gupta (Nokia)" w:date="2023-07-07T11:04:00Z"/>
                <w:lang w:eastAsia="fr-FR"/>
              </w:rPr>
            </w:pPr>
            <w:ins w:id="286" w:author="Rupali Gupta (Nokia)" w:date="2023-07-07T11:04:00Z">
              <w:r>
                <w:rPr>
                  <w:lang w:eastAsia="fr-FR"/>
                </w:rPr>
                <w:t>0dB</w:t>
              </w:r>
            </w:ins>
          </w:p>
          <w:p w14:paraId="4FAF27A3" w14:textId="77777777" w:rsidR="00311481" w:rsidRDefault="00311481" w:rsidP="008E32BF">
            <w:pPr>
              <w:pStyle w:val="TAL"/>
              <w:rPr>
                <w:ins w:id="287" w:author="Rupali Gupta (Nokia)" w:date="2023-07-07T11:04:00Z"/>
                <w:lang w:eastAsia="fr-FR"/>
              </w:rPr>
            </w:pPr>
          </w:p>
          <w:p w14:paraId="0D9070EF" w14:textId="77777777" w:rsidR="00311481" w:rsidRDefault="00311481" w:rsidP="008E32BF">
            <w:pPr>
              <w:pStyle w:val="TAL"/>
              <w:rPr>
                <w:ins w:id="288" w:author="Rupali Gupta (Nokia)" w:date="2023-07-07T11:04:00Z"/>
                <w:lang w:eastAsia="fr-FR"/>
              </w:rPr>
            </w:pPr>
            <w:ins w:id="289" w:author="Rupali Gupta (Nokia)" w:date="2023-07-07T11:04:00Z">
              <w:r>
                <w:rPr>
                  <w:lang w:eastAsia="fr-FR"/>
                </w:rPr>
                <w:t>During T2:</w:t>
              </w:r>
            </w:ins>
          </w:p>
          <w:p w14:paraId="794936B2" w14:textId="77777777" w:rsidR="00311481" w:rsidRDefault="00311481" w:rsidP="008E32BF">
            <w:pPr>
              <w:pStyle w:val="TAL"/>
              <w:rPr>
                <w:ins w:id="290" w:author="Rupali Gupta (Nokia)" w:date="2023-07-07T11:04:00Z"/>
                <w:lang w:eastAsia="fr-FR"/>
              </w:rPr>
            </w:pPr>
            <w:ins w:id="291" w:author="Rupali Gupta (Nokia)" w:date="2023-07-07T11:04:00Z">
              <w:r>
                <w:rPr>
                  <w:lang w:eastAsia="fr-FR"/>
                </w:rPr>
                <w:t>0dB</w:t>
              </w:r>
            </w:ins>
          </w:p>
          <w:p w14:paraId="08C43B83" w14:textId="77777777" w:rsidR="00311481" w:rsidRDefault="00311481" w:rsidP="008E32BF">
            <w:pPr>
              <w:pStyle w:val="TAL"/>
              <w:rPr>
                <w:ins w:id="292" w:author="Rupali Gupta (Nokia)" w:date="2023-07-07T11:04:00Z"/>
                <w:lang w:eastAsia="fr-FR"/>
              </w:rPr>
            </w:pPr>
            <w:ins w:id="293" w:author="Rupali Gupta (Nokia)" w:date="2023-07-07T11:04:00Z">
              <w:r>
                <w:rPr>
                  <w:lang w:eastAsia="fr-FR"/>
                </w:rPr>
                <w:t>0dB</w:t>
              </w:r>
            </w:ins>
          </w:p>
          <w:p w14:paraId="6B2BB2FB" w14:textId="77777777" w:rsidR="00311481" w:rsidRDefault="00311481" w:rsidP="008E32BF">
            <w:pPr>
              <w:pStyle w:val="TAL"/>
              <w:rPr>
                <w:ins w:id="294" w:author="Rupali Gupta (Nokia)" w:date="2023-07-07T11:04:00Z"/>
                <w:lang w:eastAsia="fr-FR"/>
              </w:rPr>
            </w:pPr>
            <w:ins w:id="295" w:author="Rupali Gupta (Nokia)" w:date="2023-07-07T11:04:00Z">
              <w:r>
                <w:rPr>
                  <w:lang w:eastAsia="fr-FR"/>
                </w:rPr>
                <w:t>0dB</w:t>
              </w:r>
            </w:ins>
          </w:p>
          <w:p w14:paraId="067E2F56" w14:textId="77777777" w:rsidR="00311481" w:rsidRDefault="00311481" w:rsidP="008E32BF">
            <w:pPr>
              <w:pStyle w:val="TAL"/>
              <w:rPr>
                <w:ins w:id="296" w:author="Rupali Gupta (Nokia)" w:date="2023-07-07T11:04:00Z"/>
                <w:lang w:eastAsia="fr-FR"/>
              </w:rPr>
            </w:pPr>
            <w:ins w:id="297" w:author="Rupali Gupta (Nokia)" w:date="2023-07-07T11:04:00Z">
              <w:r>
                <w:rPr>
                  <w:lang w:eastAsia="fr-FR"/>
                </w:rPr>
                <w:t>0dB</w:t>
              </w:r>
            </w:ins>
          </w:p>
          <w:p w14:paraId="31EABC4D" w14:textId="77777777" w:rsidR="00311481" w:rsidRDefault="00311481" w:rsidP="008E32BF">
            <w:pPr>
              <w:pStyle w:val="TAL"/>
              <w:rPr>
                <w:ins w:id="298" w:author="Rupali Gupta (Nokia)" w:date="2023-07-07T11:04:00Z"/>
                <w:lang w:eastAsia="fr-FR"/>
              </w:rPr>
            </w:pPr>
          </w:p>
          <w:p w14:paraId="1546A972" w14:textId="77777777" w:rsidR="00311481" w:rsidRDefault="00311481" w:rsidP="008E32BF">
            <w:pPr>
              <w:pStyle w:val="TAL"/>
              <w:rPr>
                <w:ins w:id="299" w:author="Rupali Gupta (Nokia)" w:date="2023-07-07T11:04:00Z"/>
                <w:lang w:eastAsia="fr-FR"/>
              </w:rPr>
            </w:pPr>
            <w:ins w:id="300" w:author="Rupali Gupta (Nokia)" w:date="2023-07-07T11:04:00Z">
              <w:r>
                <w:rPr>
                  <w:lang w:eastAsia="fr-FR"/>
                </w:rPr>
                <w:t>During T3:</w:t>
              </w:r>
            </w:ins>
          </w:p>
          <w:p w14:paraId="52DF3B3A" w14:textId="77777777" w:rsidR="00311481" w:rsidRDefault="00311481" w:rsidP="008E32BF">
            <w:pPr>
              <w:pStyle w:val="TAL"/>
              <w:rPr>
                <w:ins w:id="301" w:author="Rupali Gupta (Nokia)" w:date="2023-07-07T11:04:00Z"/>
                <w:lang w:eastAsia="fr-FR"/>
              </w:rPr>
            </w:pPr>
            <w:ins w:id="302" w:author="Rupali Gupta (Nokia)" w:date="2023-07-07T11:04:00Z">
              <w:r>
                <w:rPr>
                  <w:lang w:eastAsia="fr-FR"/>
                </w:rPr>
                <w:t>0dB</w:t>
              </w:r>
            </w:ins>
          </w:p>
          <w:p w14:paraId="58EFFE7B" w14:textId="77777777" w:rsidR="00311481" w:rsidRDefault="00311481" w:rsidP="008E32BF">
            <w:pPr>
              <w:pStyle w:val="TAL"/>
              <w:rPr>
                <w:ins w:id="303" w:author="Rupali Gupta (Nokia)" w:date="2023-07-07T11:04:00Z"/>
                <w:lang w:eastAsia="fr-FR"/>
              </w:rPr>
            </w:pPr>
            <w:ins w:id="304" w:author="Rupali Gupta (Nokia)" w:date="2023-07-07T11:04:00Z">
              <w:r>
                <w:rPr>
                  <w:lang w:eastAsia="fr-FR"/>
                </w:rPr>
                <w:t>0dB</w:t>
              </w:r>
            </w:ins>
          </w:p>
          <w:p w14:paraId="0A02896E" w14:textId="77777777" w:rsidR="00311481" w:rsidRDefault="00311481" w:rsidP="008E32BF">
            <w:pPr>
              <w:pStyle w:val="TAL"/>
              <w:rPr>
                <w:ins w:id="305" w:author="Rupali Gupta (Nokia)" w:date="2023-07-07T11:04:00Z"/>
                <w:lang w:eastAsia="fr-FR"/>
              </w:rPr>
            </w:pPr>
            <w:ins w:id="306" w:author="Rupali Gupta (Nokia)" w:date="2023-07-07T11:04:00Z">
              <w:r>
                <w:rPr>
                  <w:lang w:eastAsia="fr-FR"/>
                </w:rPr>
                <w:t>0dB</w:t>
              </w:r>
            </w:ins>
          </w:p>
          <w:p w14:paraId="48E3FBB2" w14:textId="77777777" w:rsidR="00311481" w:rsidRDefault="00311481" w:rsidP="008E32BF">
            <w:pPr>
              <w:keepNext/>
              <w:keepLines/>
              <w:spacing w:after="0"/>
              <w:rPr>
                <w:ins w:id="307" w:author="Rupali Gupta (Nokia)" w:date="2023-07-18T16:18:00Z"/>
                <w:lang w:eastAsia="fr-FR"/>
              </w:rPr>
            </w:pPr>
            <w:ins w:id="308" w:author="Rupali Gupta (Nokia)" w:date="2023-07-07T11:04:00Z">
              <w:r>
                <w:rPr>
                  <w:lang w:eastAsia="fr-FR"/>
                </w:rPr>
                <w:t>0dB</w:t>
              </w:r>
            </w:ins>
          </w:p>
          <w:p w14:paraId="3BE23D54" w14:textId="77777777" w:rsidR="00BC24E6" w:rsidRDefault="00BC24E6" w:rsidP="00BC24E6">
            <w:pPr>
              <w:pStyle w:val="TAL"/>
              <w:rPr>
                <w:ins w:id="309" w:author="Rupali Gupta (Nokia)" w:date="2023-07-18T16:18:00Z"/>
                <w:rFonts w:cs="Arial"/>
                <w:lang w:eastAsia="zh-CN"/>
              </w:rPr>
            </w:pPr>
            <w:ins w:id="310" w:author="Rupali Gupta (Nokia)" w:date="2023-07-18T16:18:00Z">
              <w:r>
                <w:rPr>
                  <w:rFonts w:cs="Arial"/>
                  <w:lang w:eastAsia="zh-CN"/>
                </w:rPr>
                <w:t>In signaling:</w:t>
              </w:r>
            </w:ins>
          </w:p>
          <w:p w14:paraId="1E5F0526" w14:textId="37C13B0D" w:rsidR="00BC24E6" w:rsidRDefault="00BC24E6" w:rsidP="008E32BF">
            <w:pPr>
              <w:keepNext/>
              <w:keepLines/>
              <w:spacing w:after="0"/>
              <w:rPr>
                <w:ins w:id="311" w:author="Rupali Gupta (Nokia)" w:date="2023-07-07T11:04:00Z"/>
                <w:rFonts w:ascii="Arial" w:hAnsi="Arial"/>
                <w:sz w:val="18"/>
                <w:lang w:eastAsia="fr-FR"/>
              </w:rPr>
            </w:pPr>
            <w:ins w:id="312" w:author="Rupali Gupta (Nokia)" w:date="2023-07-18T16:18:00Z">
              <w:r>
                <w:rPr>
                  <w:rFonts w:ascii="Arial" w:hAnsi="Arial"/>
                  <w:sz w:val="18"/>
                  <w:lang w:eastAsia="fr-FR"/>
                </w:rPr>
                <w:t>0dB</w:t>
              </w:r>
            </w:ins>
          </w:p>
        </w:tc>
        <w:tc>
          <w:tcPr>
            <w:tcW w:w="2487" w:type="dxa"/>
            <w:gridSpan w:val="2"/>
            <w:tcBorders>
              <w:top w:val="single" w:sz="4" w:space="0" w:color="auto"/>
              <w:left w:val="single" w:sz="4" w:space="0" w:color="auto"/>
              <w:bottom w:val="single" w:sz="4" w:space="0" w:color="auto"/>
              <w:right w:val="single" w:sz="4" w:space="0" w:color="auto"/>
            </w:tcBorders>
          </w:tcPr>
          <w:p w14:paraId="3E554185" w14:textId="77777777" w:rsidR="00311481" w:rsidRDefault="00311481" w:rsidP="008E32BF">
            <w:pPr>
              <w:pStyle w:val="TAL"/>
              <w:rPr>
                <w:ins w:id="313" w:author="Rupali Gupta (Nokia)" w:date="2023-07-07T11:04:00Z"/>
                <w:lang w:eastAsia="fr-FR"/>
              </w:rPr>
            </w:pPr>
            <w:ins w:id="314" w:author="Rupali Gupta (Nokia)" w:date="2023-07-07T11:04:00Z">
              <w:r>
                <w:rPr>
                  <w:lang w:eastAsia="fr-FR"/>
                </w:rPr>
                <w:t>During T1:</w:t>
              </w:r>
            </w:ins>
          </w:p>
          <w:p w14:paraId="67BF666D" w14:textId="77777777" w:rsidR="00311481" w:rsidRDefault="00311481" w:rsidP="008E32BF">
            <w:pPr>
              <w:pStyle w:val="TAL"/>
              <w:rPr>
                <w:ins w:id="315" w:author="Rupali Gupta (Nokia)" w:date="2023-07-07T11:04:00Z"/>
                <w:lang w:eastAsia="fr-FR"/>
              </w:rPr>
            </w:pPr>
            <w:ins w:id="316" w:author="Rupali Gupta (Nokia)" w:date="2023-07-07T11:04:00Z">
              <w:r>
                <w:rPr>
                  <w:lang w:eastAsia="fr-FR"/>
                </w:rPr>
                <w:t>Noc</w:t>
              </w:r>
              <w:r>
                <w:rPr>
                  <w:vertAlign w:val="subscript"/>
                  <w:lang w:eastAsia="fr-FR"/>
                </w:rPr>
                <w:t>1</w:t>
              </w:r>
              <w:r>
                <w:rPr>
                  <w:lang w:eastAsia="fr-FR"/>
                </w:rPr>
                <w:t>: -112 dBm/15kHz</w:t>
              </w:r>
            </w:ins>
          </w:p>
          <w:p w14:paraId="34C95F01" w14:textId="77777777" w:rsidR="00311481" w:rsidRDefault="00311481" w:rsidP="008E32BF">
            <w:pPr>
              <w:pStyle w:val="TAL"/>
              <w:rPr>
                <w:ins w:id="317" w:author="Rupali Gupta (Nokia)" w:date="2023-07-07T11:04:00Z"/>
                <w:lang w:eastAsia="fr-FR"/>
              </w:rPr>
            </w:pPr>
            <w:ins w:id="318" w:author="Rupali Gupta (Nokia)" w:date="2023-07-07T11:04:00Z">
              <w:r>
                <w:rPr>
                  <w:lang w:eastAsia="fr-FR"/>
                </w:rPr>
                <w:t>Noc</w:t>
              </w:r>
              <w:r>
                <w:rPr>
                  <w:vertAlign w:val="subscript"/>
                  <w:lang w:eastAsia="fr-FR"/>
                </w:rPr>
                <w:t>2</w:t>
              </w:r>
              <w:r>
                <w:rPr>
                  <w:lang w:eastAsia="fr-FR"/>
                </w:rPr>
                <w:t>: -112 dBm/15kHz</w:t>
              </w:r>
            </w:ins>
          </w:p>
          <w:p w14:paraId="2C4E896C" w14:textId="77777777" w:rsidR="00311481" w:rsidRDefault="00311481" w:rsidP="008E32BF">
            <w:pPr>
              <w:pStyle w:val="TAL"/>
              <w:rPr>
                <w:ins w:id="319" w:author="Rupali Gupta (Nokia)" w:date="2023-07-07T11:04:00Z"/>
                <w:lang w:eastAsia="fr-FR"/>
              </w:rPr>
            </w:pPr>
            <w:ins w:id="320" w:author="Rupali Gupta (Nokia)" w:date="2023-07-07T11:04: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ins>
          </w:p>
          <w:p w14:paraId="5BFAC8D4" w14:textId="77777777" w:rsidR="00311481" w:rsidRDefault="00311481" w:rsidP="008E32BF">
            <w:pPr>
              <w:pStyle w:val="TAL"/>
              <w:rPr>
                <w:ins w:id="321" w:author="Rupali Gupta (Nokia)" w:date="2023-07-07T11:04:00Z"/>
                <w:lang w:eastAsia="fr-FR"/>
              </w:rPr>
            </w:pPr>
            <w:ins w:id="322" w:author="Rupali Gupta (Nokia)" w:date="2023-07-07T11:04: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+14 dB</w:t>
              </w:r>
            </w:ins>
          </w:p>
          <w:p w14:paraId="3EF749A1" w14:textId="77777777" w:rsidR="00311481" w:rsidRDefault="00311481" w:rsidP="008E32BF">
            <w:pPr>
              <w:pStyle w:val="TAL"/>
              <w:rPr>
                <w:ins w:id="323" w:author="Rupali Gupta (Nokia)" w:date="2023-07-07T11:04:00Z"/>
                <w:lang w:eastAsia="fr-FR"/>
              </w:rPr>
            </w:pPr>
          </w:p>
          <w:p w14:paraId="2FD06C72" w14:textId="77777777" w:rsidR="00311481" w:rsidRDefault="00311481" w:rsidP="008E32BF">
            <w:pPr>
              <w:pStyle w:val="TAL"/>
              <w:rPr>
                <w:ins w:id="324" w:author="Rupali Gupta (Nokia)" w:date="2023-07-07T11:04:00Z"/>
                <w:lang w:eastAsia="fr-FR"/>
              </w:rPr>
            </w:pPr>
            <w:ins w:id="325" w:author="Rupali Gupta (Nokia)" w:date="2023-07-07T11:04:00Z">
              <w:r>
                <w:rPr>
                  <w:lang w:eastAsia="fr-FR"/>
                </w:rPr>
                <w:t>During T2:</w:t>
              </w:r>
            </w:ins>
          </w:p>
          <w:p w14:paraId="69DD2BC6" w14:textId="77777777" w:rsidR="00311481" w:rsidRDefault="00311481" w:rsidP="008E32BF">
            <w:pPr>
              <w:pStyle w:val="TAL"/>
              <w:rPr>
                <w:ins w:id="326" w:author="Rupali Gupta (Nokia)" w:date="2023-07-07T11:04:00Z"/>
                <w:lang w:eastAsia="fr-FR"/>
              </w:rPr>
            </w:pPr>
            <w:ins w:id="327" w:author="Rupali Gupta (Nokia)" w:date="2023-07-07T11:04:00Z">
              <w:r>
                <w:rPr>
                  <w:lang w:eastAsia="fr-FR"/>
                </w:rPr>
                <w:t>Noc</w:t>
              </w:r>
              <w:r>
                <w:rPr>
                  <w:vertAlign w:val="subscript"/>
                  <w:lang w:eastAsia="fr-FR"/>
                </w:rPr>
                <w:t>1</w:t>
              </w:r>
              <w:r>
                <w:rPr>
                  <w:lang w:eastAsia="fr-FR"/>
                </w:rPr>
                <w:t>: -112 dBm/15kHz</w:t>
              </w:r>
            </w:ins>
          </w:p>
          <w:p w14:paraId="64E54D61" w14:textId="77777777" w:rsidR="00311481" w:rsidRDefault="00311481" w:rsidP="008E32BF">
            <w:pPr>
              <w:pStyle w:val="TAL"/>
              <w:rPr>
                <w:ins w:id="328" w:author="Rupali Gupta (Nokia)" w:date="2023-07-07T11:04:00Z"/>
                <w:lang w:eastAsia="fr-FR"/>
              </w:rPr>
            </w:pPr>
            <w:ins w:id="329" w:author="Rupali Gupta (Nokia)" w:date="2023-07-07T11:04:00Z">
              <w:r>
                <w:rPr>
                  <w:lang w:eastAsia="fr-FR"/>
                </w:rPr>
                <w:t>Noc</w:t>
              </w:r>
              <w:r>
                <w:rPr>
                  <w:vertAlign w:val="subscript"/>
                  <w:lang w:eastAsia="fr-FR"/>
                </w:rPr>
                <w:t>2</w:t>
              </w:r>
              <w:r>
                <w:rPr>
                  <w:lang w:eastAsia="fr-FR"/>
                </w:rPr>
                <w:t>: -112 dBm/15kHz</w:t>
              </w:r>
            </w:ins>
          </w:p>
          <w:p w14:paraId="4BD66525" w14:textId="77777777" w:rsidR="00311481" w:rsidRDefault="00311481" w:rsidP="008E32BF">
            <w:pPr>
              <w:pStyle w:val="TAL"/>
              <w:rPr>
                <w:ins w:id="330" w:author="Rupali Gupta (Nokia)" w:date="2023-07-07T11:04:00Z"/>
                <w:lang w:eastAsia="fr-FR"/>
              </w:rPr>
            </w:pPr>
            <w:ins w:id="331" w:author="Rupali Gupta (Nokia)" w:date="2023-07-07T11:04: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ins>
          </w:p>
          <w:p w14:paraId="7AF30D49" w14:textId="77777777" w:rsidR="00311481" w:rsidRDefault="00311481" w:rsidP="008E32BF">
            <w:pPr>
              <w:pStyle w:val="TAL"/>
              <w:rPr>
                <w:ins w:id="332" w:author="Rupali Gupta (Nokia)" w:date="2023-07-07T11:04:00Z"/>
                <w:lang w:eastAsia="fr-FR"/>
              </w:rPr>
            </w:pPr>
            <w:ins w:id="333" w:author="Rupali Gupta (Nokia)" w:date="2023-07-07T11:04: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+14 dB</w:t>
              </w:r>
            </w:ins>
          </w:p>
          <w:p w14:paraId="5951A959" w14:textId="77777777" w:rsidR="00311481" w:rsidRDefault="00311481" w:rsidP="008E32BF">
            <w:pPr>
              <w:pStyle w:val="TAL"/>
              <w:rPr>
                <w:ins w:id="334" w:author="Rupali Gupta (Nokia)" w:date="2023-07-07T11:04:00Z"/>
                <w:lang w:eastAsia="fr-FR"/>
              </w:rPr>
            </w:pPr>
          </w:p>
          <w:p w14:paraId="2CDA90AD" w14:textId="77777777" w:rsidR="00311481" w:rsidRDefault="00311481" w:rsidP="008E32BF">
            <w:pPr>
              <w:pStyle w:val="TAL"/>
              <w:rPr>
                <w:ins w:id="335" w:author="Rupali Gupta (Nokia)" w:date="2023-07-07T11:04:00Z"/>
                <w:lang w:eastAsia="fr-FR"/>
              </w:rPr>
            </w:pPr>
            <w:ins w:id="336" w:author="Rupali Gupta (Nokia)" w:date="2023-07-07T11:04:00Z">
              <w:r>
                <w:rPr>
                  <w:lang w:eastAsia="fr-FR"/>
                </w:rPr>
                <w:t>During T3:</w:t>
              </w:r>
            </w:ins>
          </w:p>
          <w:p w14:paraId="57ED126A" w14:textId="77777777" w:rsidR="00311481" w:rsidRDefault="00311481" w:rsidP="008E32BF">
            <w:pPr>
              <w:pStyle w:val="TAL"/>
              <w:rPr>
                <w:ins w:id="337" w:author="Rupali Gupta (Nokia)" w:date="2023-07-07T11:04:00Z"/>
                <w:lang w:eastAsia="fr-FR"/>
              </w:rPr>
            </w:pPr>
            <w:ins w:id="338" w:author="Rupali Gupta (Nokia)" w:date="2023-07-07T11:04:00Z">
              <w:r>
                <w:rPr>
                  <w:lang w:eastAsia="fr-FR"/>
                </w:rPr>
                <w:t>Noc</w:t>
              </w:r>
              <w:r>
                <w:rPr>
                  <w:vertAlign w:val="subscript"/>
                  <w:lang w:eastAsia="fr-FR"/>
                </w:rPr>
                <w:t>1</w:t>
              </w:r>
              <w:r>
                <w:rPr>
                  <w:lang w:eastAsia="fr-FR"/>
                </w:rPr>
                <w:t>: -112 dBm/15kHz</w:t>
              </w:r>
            </w:ins>
          </w:p>
          <w:p w14:paraId="3CE856FB" w14:textId="77777777" w:rsidR="00311481" w:rsidRDefault="00311481" w:rsidP="008E32BF">
            <w:pPr>
              <w:pStyle w:val="TAL"/>
              <w:rPr>
                <w:ins w:id="339" w:author="Rupali Gupta (Nokia)" w:date="2023-07-07T11:04:00Z"/>
                <w:lang w:eastAsia="fr-FR"/>
              </w:rPr>
            </w:pPr>
            <w:ins w:id="340" w:author="Rupali Gupta (Nokia)" w:date="2023-07-07T11:04:00Z">
              <w:r>
                <w:rPr>
                  <w:lang w:eastAsia="fr-FR"/>
                </w:rPr>
                <w:t>Noc</w:t>
              </w:r>
              <w:r>
                <w:rPr>
                  <w:vertAlign w:val="subscript"/>
                  <w:lang w:eastAsia="fr-FR"/>
                </w:rPr>
                <w:t>2</w:t>
              </w:r>
              <w:r>
                <w:rPr>
                  <w:lang w:eastAsia="fr-FR"/>
                </w:rPr>
                <w:t>: -112 dBm/15kHz</w:t>
              </w:r>
            </w:ins>
          </w:p>
          <w:p w14:paraId="385DB94B" w14:textId="77777777" w:rsidR="00311481" w:rsidRDefault="00311481" w:rsidP="008E32BF">
            <w:pPr>
              <w:pStyle w:val="TAL"/>
              <w:rPr>
                <w:ins w:id="341" w:author="Rupali Gupta (Nokia)" w:date="2023-07-07T11:04:00Z"/>
                <w:lang w:eastAsia="fr-FR"/>
              </w:rPr>
            </w:pPr>
            <w:ins w:id="342" w:author="Rupali Gupta (Nokia)" w:date="2023-07-07T11:04: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ins>
          </w:p>
          <w:p w14:paraId="11C13908" w14:textId="77777777" w:rsidR="00311481" w:rsidRDefault="00311481" w:rsidP="008E32BF">
            <w:pPr>
              <w:keepNext/>
              <w:keepLines/>
              <w:spacing w:after="0"/>
              <w:rPr>
                <w:ins w:id="343" w:author="Rupali Gupta (Nokia)" w:date="2023-07-18T16:18:00Z"/>
                <w:rFonts w:ascii="Arial" w:hAnsi="Arial"/>
                <w:sz w:val="18"/>
                <w:lang w:eastAsia="fr-FR"/>
              </w:rPr>
            </w:pPr>
            <w:ins w:id="344" w:author="Rupali Gupta (Nokia)" w:date="2023-07-07T11:04: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xml:space="preserve">: </w:t>
              </w:r>
              <w:r>
                <w:rPr>
                  <w:rFonts w:ascii="Arial" w:hAnsi="Arial"/>
                  <w:sz w:val="18"/>
                  <w:lang w:eastAsia="fr-FR"/>
                </w:rPr>
                <w:t>+14 dB</w:t>
              </w:r>
            </w:ins>
          </w:p>
          <w:p w14:paraId="02F734AB" w14:textId="77777777" w:rsidR="00BC24E6" w:rsidRDefault="00BC24E6" w:rsidP="00BC24E6">
            <w:pPr>
              <w:pStyle w:val="TAL"/>
              <w:rPr>
                <w:ins w:id="345" w:author="Rupali Gupta (Nokia)" w:date="2023-07-18T16:18:00Z"/>
                <w:rFonts w:cs="Arial"/>
                <w:lang w:eastAsia="zh-CN"/>
              </w:rPr>
            </w:pPr>
            <w:ins w:id="346" w:author="Rupali Gupta (Nokia)" w:date="2023-07-18T16:18:00Z">
              <w:r>
                <w:rPr>
                  <w:rFonts w:cs="Arial"/>
                  <w:lang w:eastAsia="zh-CN"/>
                </w:rPr>
                <w:t>In signaling:</w:t>
              </w:r>
            </w:ins>
          </w:p>
          <w:p w14:paraId="7E9A517A" w14:textId="60AC37BF" w:rsidR="00BC24E6" w:rsidRDefault="00BC24E6" w:rsidP="00BC24E6">
            <w:pPr>
              <w:keepNext/>
              <w:keepLines/>
              <w:spacing w:after="0"/>
              <w:rPr>
                <w:ins w:id="347" w:author="Rupali Gupta (Nokia)" w:date="2023-07-07T11:04:00Z"/>
                <w:rFonts w:ascii="Arial" w:hAnsi="Arial"/>
                <w:sz w:val="18"/>
                <w:u w:val="single"/>
                <w:lang w:eastAsia="ja-JP"/>
              </w:rPr>
            </w:pPr>
            <w:ins w:id="348" w:author="Rupali Gupta (Nokia)" w:date="2023-07-18T16:18:00Z">
              <w:r>
                <w:rPr>
                  <w:rFonts w:cs="Arial"/>
                  <w:lang w:eastAsia="zh-CN"/>
                </w:rPr>
                <w:t>A3-offset = -15dB</w:t>
              </w:r>
            </w:ins>
          </w:p>
        </w:tc>
      </w:tr>
      <w:tr w:rsidR="00311481" w:rsidRPr="0083134E" w14:paraId="21DE5A80" w14:textId="77777777" w:rsidTr="00311481">
        <w:trPr>
          <w:gridAfter w:val="3"/>
          <w:wAfter w:w="172" w:type="dxa"/>
          <w:jc w:val="center"/>
          <w:ins w:id="349" w:author="Rupali Gupta (Nokia)" w:date="2023-07-07T11:04:00Z"/>
        </w:trPr>
        <w:tc>
          <w:tcPr>
            <w:tcW w:w="2181" w:type="dxa"/>
            <w:gridSpan w:val="5"/>
            <w:tcBorders>
              <w:top w:val="single" w:sz="4" w:space="0" w:color="auto"/>
              <w:left w:val="single" w:sz="4" w:space="0" w:color="auto"/>
              <w:bottom w:val="single" w:sz="4" w:space="0" w:color="auto"/>
              <w:right w:val="single" w:sz="4" w:space="0" w:color="auto"/>
            </w:tcBorders>
            <w:hideMark/>
          </w:tcPr>
          <w:p w14:paraId="5D5E506C" w14:textId="29304C27" w:rsidR="00311481" w:rsidRDefault="00311481" w:rsidP="008E32BF">
            <w:pPr>
              <w:keepNext/>
              <w:keepLines/>
              <w:spacing w:after="0"/>
              <w:rPr>
                <w:ins w:id="350" w:author="Rupali Gupta (Nokia)" w:date="2023-07-07T11:04:00Z"/>
                <w:rFonts w:ascii="Arial" w:hAnsi="Arial"/>
                <w:sz w:val="18"/>
                <w:lang w:eastAsia="ja-JP"/>
              </w:rPr>
            </w:pPr>
            <w:ins w:id="351" w:author="Rupali Gupta (Nokia)" w:date="2023-07-07T11:04:00Z">
              <w:r>
                <w:rPr>
                  <w:lang w:eastAsia="ja-JP"/>
                </w:rPr>
                <w:t xml:space="preserve">7.5.3.5 </w:t>
              </w:r>
            </w:ins>
            <w:ins w:id="352" w:author="Rupali Gupta (Nokia)" w:date="2023-07-07T11:08:00Z">
              <w:r w:rsidR="00B30C73">
                <w:rPr>
                  <w:lang w:eastAsia="ja-JP"/>
                </w:rPr>
                <w:t>NR SA FR2 d</w:t>
              </w:r>
            </w:ins>
            <w:ins w:id="353" w:author="Rupali Gupta (Nokia)" w:date="2023-07-07T11:04:00Z">
              <w:r>
                <w:rPr>
                  <w:lang w:eastAsia="ja-JP"/>
                </w:rPr>
                <w:t>irect</w:t>
              </w:r>
              <w:r>
                <w:rPr>
                  <w:lang w:eastAsia="fr-FR"/>
                </w:rPr>
                <w:t xml:space="preserve"> SCell activation at SCell addition of known SCell in FR2</w:t>
              </w:r>
            </w:ins>
          </w:p>
        </w:tc>
        <w:tc>
          <w:tcPr>
            <w:tcW w:w="4029" w:type="dxa"/>
            <w:gridSpan w:val="3"/>
            <w:tcBorders>
              <w:top w:val="single" w:sz="4" w:space="0" w:color="auto"/>
              <w:left w:val="single" w:sz="4" w:space="0" w:color="auto"/>
              <w:bottom w:val="single" w:sz="4" w:space="0" w:color="auto"/>
              <w:right w:val="single" w:sz="4" w:space="0" w:color="auto"/>
            </w:tcBorders>
          </w:tcPr>
          <w:p w14:paraId="06403660" w14:textId="77777777" w:rsidR="00311481" w:rsidRDefault="00311481" w:rsidP="008E32BF">
            <w:pPr>
              <w:pStyle w:val="TAL"/>
              <w:rPr>
                <w:ins w:id="354" w:author="Rupali Gupta (Nokia)" w:date="2023-07-07T11:04:00Z"/>
                <w:lang w:eastAsia="fr-FR"/>
              </w:rPr>
            </w:pPr>
            <w:ins w:id="355" w:author="Rupali Gupta (Nokia)" w:date="2023-07-07T11:04:00Z">
              <w:r>
                <w:rPr>
                  <w:lang w:eastAsia="fr-FR"/>
                </w:rPr>
                <w:t>During T1:</w:t>
              </w:r>
            </w:ins>
          </w:p>
          <w:p w14:paraId="6872B878" w14:textId="77777777" w:rsidR="00311481" w:rsidRDefault="00311481" w:rsidP="008E32BF">
            <w:pPr>
              <w:pStyle w:val="TAL"/>
              <w:rPr>
                <w:ins w:id="356" w:author="Rupali Gupta (Nokia)" w:date="2023-07-07T11:04:00Z"/>
                <w:lang w:eastAsia="fr-FR"/>
              </w:rPr>
            </w:pPr>
            <w:ins w:id="357" w:author="Rupali Gupta (Nokia)" w:date="2023-07-07T11:04:00Z">
              <w:r>
                <w:rPr>
                  <w:lang w:eastAsia="fr-FR"/>
                </w:rPr>
                <w:t>Noc</w:t>
              </w:r>
              <w:r>
                <w:rPr>
                  <w:vertAlign w:val="subscript"/>
                  <w:lang w:eastAsia="fr-FR"/>
                </w:rPr>
                <w:t>1</w:t>
              </w:r>
              <w:r>
                <w:rPr>
                  <w:lang w:eastAsia="fr-FR"/>
                </w:rPr>
                <w:t>: -112 dBm/15kHz</w:t>
              </w:r>
            </w:ins>
          </w:p>
          <w:p w14:paraId="141BCB42" w14:textId="77777777" w:rsidR="00311481" w:rsidRDefault="00311481" w:rsidP="008E32BF">
            <w:pPr>
              <w:pStyle w:val="TAL"/>
              <w:rPr>
                <w:ins w:id="358" w:author="Rupali Gupta (Nokia)" w:date="2023-07-07T11:04:00Z"/>
                <w:lang w:eastAsia="fr-FR"/>
              </w:rPr>
            </w:pPr>
            <w:ins w:id="359" w:author="Rupali Gupta (Nokia)" w:date="2023-07-07T11:04:00Z">
              <w:r>
                <w:rPr>
                  <w:lang w:eastAsia="fr-FR"/>
                </w:rPr>
                <w:t>Noc</w:t>
              </w:r>
              <w:r>
                <w:rPr>
                  <w:vertAlign w:val="subscript"/>
                  <w:lang w:eastAsia="fr-FR"/>
                </w:rPr>
                <w:t>2</w:t>
              </w:r>
              <w:r>
                <w:rPr>
                  <w:lang w:eastAsia="fr-FR"/>
                </w:rPr>
                <w:t>: -112 dBm/15kHz</w:t>
              </w:r>
            </w:ins>
          </w:p>
          <w:p w14:paraId="09515987" w14:textId="77777777" w:rsidR="00311481" w:rsidRDefault="00311481" w:rsidP="008E32BF">
            <w:pPr>
              <w:pStyle w:val="TAL"/>
              <w:rPr>
                <w:ins w:id="360" w:author="Rupali Gupta (Nokia)" w:date="2023-07-07T11:04:00Z"/>
                <w:lang w:eastAsia="fr-FR"/>
              </w:rPr>
            </w:pPr>
            <w:ins w:id="361" w:author="Rupali Gupta (Nokia)" w:date="2023-07-07T11:04: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ins>
          </w:p>
          <w:p w14:paraId="10E44C83" w14:textId="77777777" w:rsidR="00311481" w:rsidRDefault="00311481" w:rsidP="008E32BF">
            <w:pPr>
              <w:pStyle w:val="TAL"/>
              <w:rPr>
                <w:ins w:id="362" w:author="Rupali Gupta (Nokia)" w:date="2023-07-07T11:04:00Z"/>
                <w:lang w:eastAsia="fr-FR"/>
              </w:rPr>
            </w:pPr>
            <w:ins w:id="363" w:author="Rupali Gupta (Nokia)" w:date="2023-07-07T11:04:00Z">
              <w:r>
                <w:rPr>
                  <w:lang w:eastAsia="fr-FR"/>
                </w:rPr>
                <w:t>Ês</w:t>
              </w:r>
              <w:r>
                <w:rPr>
                  <w:vertAlign w:val="subscript"/>
                  <w:lang w:eastAsia="fr-FR"/>
                </w:rPr>
                <w:t>2</w:t>
              </w:r>
              <w:r>
                <w:rPr>
                  <w:lang w:eastAsia="fr-FR"/>
                </w:rPr>
                <w:t xml:space="preserve"> / Noc</w:t>
              </w:r>
              <w:r>
                <w:rPr>
                  <w:vertAlign w:val="subscript"/>
                  <w:lang w:eastAsia="fr-FR"/>
                </w:rPr>
                <w:t>1</w:t>
              </w:r>
              <w:r>
                <w:rPr>
                  <w:lang w:eastAsia="fr-FR"/>
                </w:rPr>
                <w:t>: +14 dB</w:t>
              </w:r>
            </w:ins>
          </w:p>
          <w:p w14:paraId="21580779" w14:textId="77777777" w:rsidR="00311481" w:rsidRDefault="00311481" w:rsidP="008E32BF">
            <w:pPr>
              <w:pStyle w:val="TAL"/>
              <w:rPr>
                <w:ins w:id="364" w:author="Rupali Gupta (Nokia)" w:date="2023-07-07T11:04:00Z"/>
                <w:lang w:eastAsia="fr-FR"/>
              </w:rPr>
            </w:pPr>
            <w:ins w:id="365" w:author="Rupali Gupta (Nokia)" w:date="2023-07-07T11:04:00Z">
              <w:r>
                <w:rPr>
                  <w:lang w:eastAsia="fr-FR"/>
                </w:rPr>
                <w:t>Ês</w:t>
              </w:r>
              <w:r>
                <w:rPr>
                  <w:vertAlign w:val="subscript"/>
                  <w:lang w:eastAsia="fr-FR"/>
                </w:rPr>
                <w:t>3</w:t>
              </w:r>
              <w:r>
                <w:rPr>
                  <w:lang w:eastAsia="fr-FR"/>
                </w:rPr>
                <w:t xml:space="preserve"> / Noc</w:t>
              </w:r>
              <w:r>
                <w:rPr>
                  <w:vertAlign w:val="subscript"/>
                  <w:lang w:eastAsia="fr-FR"/>
                </w:rPr>
                <w:t>2</w:t>
              </w:r>
              <w:r>
                <w:rPr>
                  <w:lang w:eastAsia="fr-FR"/>
                </w:rPr>
                <w:t>: +14 dB</w:t>
              </w:r>
            </w:ins>
          </w:p>
          <w:p w14:paraId="4923642E" w14:textId="77777777" w:rsidR="00311481" w:rsidRDefault="00311481" w:rsidP="008E32BF">
            <w:pPr>
              <w:pStyle w:val="TAL"/>
              <w:rPr>
                <w:ins w:id="366" w:author="Rupali Gupta (Nokia)" w:date="2023-07-07T11:04:00Z"/>
                <w:lang w:eastAsia="fr-FR"/>
              </w:rPr>
            </w:pPr>
          </w:p>
          <w:p w14:paraId="6DC70D87" w14:textId="77777777" w:rsidR="00311481" w:rsidRDefault="00311481" w:rsidP="008E32BF">
            <w:pPr>
              <w:pStyle w:val="TAL"/>
              <w:rPr>
                <w:ins w:id="367" w:author="Rupali Gupta (Nokia)" w:date="2023-07-07T11:04:00Z"/>
                <w:lang w:eastAsia="fr-FR"/>
              </w:rPr>
            </w:pPr>
            <w:ins w:id="368" w:author="Rupali Gupta (Nokia)" w:date="2023-07-07T11:04:00Z">
              <w:r>
                <w:rPr>
                  <w:lang w:eastAsia="fr-FR"/>
                </w:rPr>
                <w:t>During T2:</w:t>
              </w:r>
            </w:ins>
          </w:p>
          <w:p w14:paraId="085EE590" w14:textId="77777777" w:rsidR="00311481" w:rsidRDefault="00311481" w:rsidP="008E32BF">
            <w:pPr>
              <w:pStyle w:val="TAL"/>
              <w:rPr>
                <w:ins w:id="369" w:author="Rupali Gupta (Nokia)" w:date="2023-07-07T11:04:00Z"/>
                <w:lang w:eastAsia="fr-FR"/>
              </w:rPr>
            </w:pPr>
            <w:ins w:id="370" w:author="Rupali Gupta (Nokia)" w:date="2023-07-07T11:04:00Z">
              <w:r>
                <w:rPr>
                  <w:lang w:eastAsia="fr-FR"/>
                </w:rPr>
                <w:t>Noc</w:t>
              </w:r>
              <w:r>
                <w:rPr>
                  <w:vertAlign w:val="subscript"/>
                  <w:lang w:eastAsia="fr-FR"/>
                </w:rPr>
                <w:t>1</w:t>
              </w:r>
              <w:r>
                <w:rPr>
                  <w:lang w:eastAsia="fr-FR"/>
                </w:rPr>
                <w:t>: -112 dBm/15kHz</w:t>
              </w:r>
            </w:ins>
          </w:p>
          <w:p w14:paraId="3B997FFB" w14:textId="77777777" w:rsidR="00311481" w:rsidRDefault="00311481" w:rsidP="008E32BF">
            <w:pPr>
              <w:pStyle w:val="TAL"/>
              <w:rPr>
                <w:ins w:id="371" w:author="Rupali Gupta (Nokia)" w:date="2023-07-07T11:04:00Z"/>
                <w:lang w:eastAsia="fr-FR"/>
              </w:rPr>
            </w:pPr>
            <w:ins w:id="372" w:author="Rupali Gupta (Nokia)" w:date="2023-07-07T11:04:00Z">
              <w:r>
                <w:rPr>
                  <w:lang w:eastAsia="fr-FR"/>
                </w:rPr>
                <w:t>Noc</w:t>
              </w:r>
              <w:r>
                <w:rPr>
                  <w:vertAlign w:val="subscript"/>
                  <w:lang w:eastAsia="fr-FR"/>
                </w:rPr>
                <w:t>2</w:t>
              </w:r>
              <w:r>
                <w:rPr>
                  <w:lang w:eastAsia="fr-FR"/>
                </w:rPr>
                <w:t>: -112 dBm/15kHz</w:t>
              </w:r>
            </w:ins>
          </w:p>
          <w:p w14:paraId="0ACFA2A5" w14:textId="77777777" w:rsidR="00311481" w:rsidRDefault="00311481" w:rsidP="008E32BF">
            <w:pPr>
              <w:pStyle w:val="TAL"/>
              <w:rPr>
                <w:ins w:id="373" w:author="Rupali Gupta (Nokia)" w:date="2023-07-07T11:04:00Z"/>
                <w:lang w:eastAsia="fr-FR"/>
              </w:rPr>
            </w:pPr>
            <w:ins w:id="374" w:author="Rupali Gupta (Nokia)" w:date="2023-07-07T11:04: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ins>
          </w:p>
          <w:p w14:paraId="5A9F3AFA" w14:textId="77777777" w:rsidR="00311481" w:rsidRDefault="00311481" w:rsidP="008E32BF">
            <w:pPr>
              <w:pStyle w:val="TAL"/>
              <w:rPr>
                <w:ins w:id="375" w:author="Rupali Gupta (Nokia)" w:date="2023-07-07T11:04:00Z"/>
                <w:lang w:eastAsia="fr-FR"/>
              </w:rPr>
            </w:pPr>
            <w:ins w:id="376" w:author="Rupali Gupta (Nokia)" w:date="2023-07-07T11:04:00Z">
              <w:r>
                <w:rPr>
                  <w:lang w:eastAsia="fr-FR"/>
                </w:rPr>
                <w:t>Ês</w:t>
              </w:r>
              <w:r>
                <w:rPr>
                  <w:vertAlign w:val="subscript"/>
                  <w:lang w:eastAsia="fr-FR"/>
                </w:rPr>
                <w:t>2</w:t>
              </w:r>
              <w:r>
                <w:rPr>
                  <w:lang w:eastAsia="fr-FR"/>
                </w:rPr>
                <w:t xml:space="preserve"> / Noc</w:t>
              </w:r>
              <w:r>
                <w:rPr>
                  <w:vertAlign w:val="subscript"/>
                  <w:lang w:eastAsia="fr-FR"/>
                </w:rPr>
                <w:t>1</w:t>
              </w:r>
              <w:r>
                <w:rPr>
                  <w:lang w:eastAsia="fr-FR"/>
                </w:rPr>
                <w:t>: +14 dB</w:t>
              </w:r>
            </w:ins>
          </w:p>
          <w:p w14:paraId="29A67B03" w14:textId="77777777" w:rsidR="00311481" w:rsidRDefault="00311481" w:rsidP="008E32BF">
            <w:pPr>
              <w:pStyle w:val="TAL"/>
              <w:rPr>
                <w:ins w:id="377" w:author="Rupali Gupta (Nokia)" w:date="2023-07-07T11:04:00Z"/>
                <w:lang w:eastAsia="fr-FR"/>
              </w:rPr>
            </w:pPr>
            <w:ins w:id="378" w:author="Rupali Gupta (Nokia)" w:date="2023-07-07T11:04:00Z">
              <w:r>
                <w:rPr>
                  <w:lang w:eastAsia="fr-FR"/>
                </w:rPr>
                <w:t>Ês</w:t>
              </w:r>
              <w:r>
                <w:rPr>
                  <w:vertAlign w:val="subscript"/>
                  <w:lang w:eastAsia="fr-FR"/>
                </w:rPr>
                <w:t>3</w:t>
              </w:r>
              <w:r>
                <w:rPr>
                  <w:lang w:eastAsia="fr-FR"/>
                </w:rPr>
                <w:t xml:space="preserve"> / Noc</w:t>
              </w:r>
              <w:r>
                <w:rPr>
                  <w:vertAlign w:val="subscript"/>
                  <w:lang w:eastAsia="fr-FR"/>
                </w:rPr>
                <w:t>2</w:t>
              </w:r>
              <w:r>
                <w:rPr>
                  <w:lang w:eastAsia="fr-FR"/>
                </w:rPr>
                <w:t>: +14 dB</w:t>
              </w:r>
            </w:ins>
          </w:p>
          <w:p w14:paraId="72C9F508" w14:textId="77777777" w:rsidR="00311481" w:rsidRDefault="00311481" w:rsidP="008E32BF">
            <w:pPr>
              <w:pStyle w:val="TAL"/>
              <w:rPr>
                <w:ins w:id="379" w:author="Rupali Gupta (Nokia)" w:date="2023-07-07T11:04:00Z"/>
                <w:lang w:eastAsia="fr-FR"/>
              </w:rPr>
            </w:pPr>
          </w:p>
          <w:p w14:paraId="48CA3708" w14:textId="77777777" w:rsidR="00311481" w:rsidRDefault="00311481" w:rsidP="008E32BF">
            <w:pPr>
              <w:pStyle w:val="TAL"/>
              <w:rPr>
                <w:ins w:id="380" w:author="Rupali Gupta (Nokia)" w:date="2023-07-07T11:04:00Z"/>
                <w:lang w:eastAsia="fr-FR"/>
              </w:rPr>
            </w:pPr>
            <w:ins w:id="381" w:author="Rupali Gupta (Nokia)" w:date="2023-07-07T11:04:00Z">
              <w:r>
                <w:rPr>
                  <w:lang w:eastAsia="fr-FR"/>
                </w:rPr>
                <w:t>During T3:</w:t>
              </w:r>
            </w:ins>
          </w:p>
          <w:p w14:paraId="10AE02F4" w14:textId="77777777" w:rsidR="00311481" w:rsidRDefault="00311481" w:rsidP="008E32BF">
            <w:pPr>
              <w:pStyle w:val="TAL"/>
              <w:rPr>
                <w:ins w:id="382" w:author="Rupali Gupta (Nokia)" w:date="2023-07-07T11:04:00Z"/>
                <w:lang w:eastAsia="fr-FR"/>
              </w:rPr>
            </w:pPr>
            <w:ins w:id="383" w:author="Rupali Gupta (Nokia)" w:date="2023-07-07T11:04:00Z">
              <w:r>
                <w:rPr>
                  <w:lang w:eastAsia="fr-FR"/>
                </w:rPr>
                <w:t>Noc</w:t>
              </w:r>
              <w:r>
                <w:rPr>
                  <w:vertAlign w:val="subscript"/>
                  <w:lang w:eastAsia="fr-FR"/>
                </w:rPr>
                <w:t>1</w:t>
              </w:r>
              <w:r>
                <w:rPr>
                  <w:lang w:eastAsia="fr-FR"/>
                </w:rPr>
                <w:t>: -112 dBm/15kHz</w:t>
              </w:r>
            </w:ins>
          </w:p>
          <w:p w14:paraId="7EB40455" w14:textId="77777777" w:rsidR="00311481" w:rsidRDefault="00311481" w:rsidP="008E32BF">
            <w:pPr>
              <w:pStyle w:val="TAL"/>
              <w:rPr>
                <w:ins w:id="384" w:author="Rupali Gupta (Nokia)" w:date="2023-07-07T11:04:00Z"/>
                <w:lang w:eastAsia="fr-FR"/>
              </w:rPr>
            </w:pPr>
            <w:ins w:id="385" w:author="Rupali Gupta (Nokia)" w:date="2023-07-07T11:04:00Z">
              <w:r>
                <w:rPr>
                  <w:lang w:eastAsia="fr-FR"/>
                </w:rPr>
                <w:t>Noc</w:t>
              </w:r>
              <w:r>
                <w:rPr>
                  <w:vertAlign w:val="subscript"/>
                  <w:lang w:eastAsia="fr-FR"/>
                </w:rPr>
                <w:t>2</w:t>
              </w:r>
              <w:r>
                <w:rPr>
                  <w:lang w:eastAsia="fr-FR"/>
                </w:rPr>
                <w:t>: -112 dBm/15kHz</w:t>
              </w:r>
            </w:ins>
          </w:p>
          <w:p w14:paraId="5B172BD6" w14:textId="77777777" w:rsidR="00311481" w:rsidRDefault="00311481" w:rsidP="008E32BF">
            <w:pPr>
              <w:pStyle w:val="TAL"/>
              <w:rPr>
                <w:ins w:id="386" w:author="Rupali Gupta (Nokia)" w:date="2023-07-07T11:04:00Z"/>
                <w:lang w:eastAsia="fr-FR"/>
              </w:rPr>
            </w:pPr>
            <w:ins w:id="387" w:author="Rupali Gupta (Nokia)" w:date="2023-07-07T11:04: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ins>
          </w:p>
          <w:p w14:paraId="22F98D6E" w14:textId="77777777" w:rsidR="00311481" w:rsidRDefault="00311481" w:rsidP="008E32BF">
            <w:pPr>
              <w:keepNext/>
              <w:keepLines/>
              <w:spacing w:after="0"/>
              <w:rPr>
                <w:ins w:id="388" w:author="Rupali Gupta (Nokia)" w:date="2023-07-07T11:04:00Z"/>
                <w:rFonts w:ascii="Arial" w:hAnsi="Arial"/>
                <w:sz w:val="18"/>
                <w:lang w:eastAsia="fr-FR"/>
              </w:rPr>
            </w:pPr>
            <w:ins w:id="389" w:author="Rupali Gupta (Nokia)" w:date="2023-07-07T11:04:00Z">
              <w:r>
                <w:rPr>
                  <w:lang w:eastAsia="fr-FR"/>
                </w:rPr>
                <w:t>Ês</w:t>
              </w:r>
              <w:r>
                <w:rPr>
                  <w:vertAlign w:val="subscript"/>
                  <w:lang w:eastAsia="fr-FR"/>
                </w:rPr>
                <w:t>2</w:t>
              </w:r>
              <w:r>
                <w:rPr>
                  <w:lang w:eastAsia="fr-FR"/>
                </w:rPr>
                <w:t xml:space="preserve"> / Noc</w:t>
              </w:r>
              <w:r>
                <w:rPr>
                  <w:vertAlign w:val="subscript"/>
                  <w:lang w:eastAsia="fr-FR"/>
                </w:rPr>
                <w:t>1</w:t>
              </w:r>
              <w:r>
                <w:rPr>
                  <w:lang w:eastAsia="fr-FR"/>
                </w:rPr>
                <w:t xml:space="preserve">: </w:t>
              </w:r>
              <w:r>
                <w:rPr>
                  <w:rFonts w:ascii="Arial" w:hAnsi="Arial"/>
                  <w:sz w:val="18"/>
                  <w:lang w:eastAsia="fr-FR"/>
                </w:rPr>
                <w:t>+14 dB</w:t>
              </w:r>
            </w:ins>
          </w:p>
          <w:p w14:paraId="68D8A767" w14:textId="77777777" w:rsidR="00311481" w:rsidRDefault="00311481" w:rsidP="008E32BF">
            <w:pPr>
              <w:pStyle w:val="TAL"/>
              <w:rPr>
                <w:ins w:id="390" w:author="Rupali Gupta (Nokia)" w:date="2023-07-18T16:19:00Z"/>
                <w:lang w:eastAsia="fr-FR"/>
              </w:rPr>
            </w:pPr>
            <w:ins w:id="391" w:author="Rupali Gupta (Nokia)" w:date="2023-07-07T11:04:00Z">
              <w:r>
                <w:rPr>
                  <w:lang w:eastAsia="fr-FR"/>
                </w:rPr>
                <w:t>Ês</w:t>
              </w:r>
              <w:r>
                <w:rPr>
                  <w:vertAlign w:val="subscript"/>
                  <w:lang w:eastAsia="fr-FR"/>
                </w:rPr>
                <w:t>3</w:t>
              </w:r>
              <w:r>
                <w:rPr>
                  <w:lang w:eastAsia="fr-FR"/>
                </w:rPr>
                <w:t xml:space="preserve"> / Noc</w:t>
              </w:r>
              <w:r>
                <w:rPr>
                  <w:vertAlign w:val="subscript"/>
                  <w:lang w:eastAsia="fr-FR"/>
                </w:rPr>
                <w:t>2</w:t>
              </w:r>
              <w:r>
                <w:rPr>
                  <w:lang w:eastAsia="fr-FR"/>
                </w:rPr>
                <w:t>: +14 dB</w:t>
              </w:r>
            </w:ins>
          </w:p>
          <w:p w14:paraId="70CA5516" w14:textId="77777777" w:rsidR="00E35594" w:rsidRDefault="00E35594" w:rsidP="00E35594">
            <w:pPr>
              <w:pStyle w:val="TAL"/>
              <w:rPr>
                <w:ins w:id="392" w:author="Rupali Gupta (Nokia)" w:date="2023-07-18T16:19:00Z"/>
                <w:rFonts w:cs="Arial"/>
                <w:lang w:eastAsia="zh-CN"/>
              </w:rPr>
            </w:pPr>
            <w:ins w:id="393" w:author="Rupali Gupta (Nokia)" w:date="2023-07-18T16:19:00Z">
              <w:r>
                <w:rPr>
                  <w:rFonts w:cs="Arial"/>
                  <w:lang w:eastAsia="zh-CN"/>
                </w:rPr>
                <w:t>In signaling:</w:t>
              </w:r>
            </w:ins>
          </w:p>
          <w:p w14:paraId="5AB382E3" w14:textId="1D2F2BB3" w:rsidR="00E35594" w:rsidRPr="005A652D" w:rsidRDefault="00E35594" w:rsidP="00E35594">
            <w:pPr>
              <w:pStyle w:val="TAL"/>
              <w:rPr>
                <w:ins w:id="394" w:author="Rupali Gupta (Nokia)" w:date="2023-07-07T11:04:00Z"/>
                <w:lang w:eastAsia="fr-FR"/>
              </w:rPr>
            </w:pPr>
            <w:ins w:id="395" w:author="Rupali Gupta (Nokia)" w:date="2023-07-18T16:19:00Z">
              <w:r>
                <w:rPr>
                  <w:rFonts w:cs="Arial"/>
                  <w:lang w:eastAsia="zh-CN"/>
                </w:rPr>
                <w:t>A3-offset = -15dB</w:t>
              </w:r>
            </w:ins>
          </w:p>
        </w:tc>
        <w:tc>
          <w:tcPr>
            <w:tcW w:w="1646" w:type="dxa"/>
            <w:gridSpan w:val="4"/>
            <w:tcBorders>
              <w:top w:val="single" w:sz="4" w:space="0" w:color="auto"/>
              <w:left w:val="single" w:sz="4" w:space="0" w:color="auto"/>
              <w:bottom w:val="single" w:sz="4" w:space="0" w:color="auto"/>
              <w:right w:val="single" w:sz="4" w:space="0" w:color="auto"/>
            </w:tcBorders>
          </w:tcPr>
          <w:p w14:paraId="33B114B5" w14:textId="77777777" w:rsidR="00311481" w:rsidRDefault="00311481" w:rsidP="008E32BF">
            <w:pPr>
              <w:pStyle w:val="TAL"/>
              <w:rPr>
                <w:ins w:id="396" w:author="Rupali Gupta (Nokia)" w:date="2023-07-07T11:04:00Z"/>
                <w:lang w:eastAsia="fr-FR"/>
              </w:rPr>
            </w:pPr>
            <w:ins w:id="397" w:author="Rupali Gupta (Nokia)" w:date="2023-07-07T11:04:00Z">
              <w:r>
                <w:rPr>
                  <w:lang w:eastAsia="fr-FR"/>
                </w:rPr>
                <w:t>During T1:</w:t>
              </w:r>
            </w:ins>
          </w:p>
          <w:p w14:paraId="2B744038" w14:textId="77777777" w:rsidR="00311481" w:rsidRDefault="00311481" w:rsidP="008E32BF">
            <w:pPr>
              <w:pStyle w:val="TAL"/>
              <w:rPr>
                <w:ins w:id="398" w:author="Rupali Gupta (Nokia)" w:date="2023-07-07T11:04:00Z"/>
                <w:lang w:eastAsia="fr-FR"/>
              </w:rPr>
            </w:pPr>
            <w:ins w:id="399" w:author="Rupali Gupta (Nokia)" w:date="2023-07-07T11:04:00Z">
              <w:r>
                <w:rPr>
                  <w:lang w:eastAsia="fr-FR"/>
                </w:rPr>
                <w:t>0dB</w:t>
              </w:r>
            </w:ins>
          </w:p>
          <w:p w14:paraId="25D05D5E" w14:textId="77777777" w:rsidR="00311481" w:rsidRDefault="00311481" w:rsidP="008E32BF">
            <w:pPr>
              <w:pStyle w:val="TAL"/>
              <w:rPr>
                <w:ins w:id="400" w:author="Rupali Gupta (Nokia)" w:date="2023-07-07T11:04:00Z"/>
                <w:lang w:eastAsia="fr-FR"/>
              </w:rPr>
            </w:pPr>
            <w:ins w:id="401" w:author="Rupali Gupta (Nokia)" w:date="2023-07-07T11:04:00Z">
              <w:r>
                <w:rPr>
                  <w:lang w:eastAsia="fr-FR"/>
                </w:rPr>
                <w:t>0dB</w:t>
              </w:r>
            </w:ins>
          </w:p>
          <w:p w14:paraId="459A9B64" w14:textId="77777777" w:rsidR="00311481" w:rsidRDefault="00311481" w:rsidP="008E32BF">
            <w:pPr>
              <w:pStyle w:val="TAL"/>
              <w:rPr>
                <w:ins w:id="402" w:author="Rupali Gupta (Nokia)" w:date="2023-07-07T11:04:00Z"/>
                <w:lang w:eastAsia="fr-FR"/>
              </w:rPr>
            </w:pPr>
            <w:ins w:id="403" w:author="Rupali Gupta (Nokia)" w:date="2023-07-07T11:04:00Z">
              <w:r>
                <w:rPr>
                  <w:lang w:eastAsia="fr-FR"/>
                </w:rPr>
                <w:t>0dB</w:t>
              </w:r>
            </w:ins>
          </w:p>
          <w:p w14:paraId="574826AA" w14:textId="77777777" w:rsidR="00311481" w:rsidRDefault="00311481" w:rsidP="008E32BF">
            <w:pPr>
              <w:pStyle w:val="TAL"/>
              <w:rPr>
                <w:ins w:id="404" w:author="Rupali Gupta (Nokia)" w:date="2023-07-07T11:04:00Z"/>
                <w:lang w:eastAsia="fr-FR"/>
              </w:rPr>
            </w:pPr>
            <w:ins w:id="405" w:author="Rupali Gupta (Nokia)" w:date="2023-07-07T11:04:00Z">
              <w:r>
                <w:rPr>
                  <w:lang w:eastAsia="fr-FR"/>
                </w:rPr>
                <w:t>0dB</w:t>
              </w:r>
            </w:ins>
          </w:p>
          <w:p w14:paraId="060031B6" w14:textId="77777777" w:rsidR="00311481" w:rsidRDefault="00311481" w:rsidP="008E32BF">
            <w:pPr>
              <w:pStyle w:val="TAL"/>
              <w:rPr>
                <w:ins w:id="406" w:author="Rupali Gupta (Nokia)" w:date="2023-07-07T11:04:00Z"/>
                <w:lang w:eastAsia="fr-FR"/>
              </w:rPr>
            </w:pPr>
            <w:ins w:id="407" w:author="Rupali Gupta (Nokia)" w:date="2023-07-07T11:04:00Z">
              <w:r>
                <w:rPr>
                  <w:lang w:eastAsia="fr-FR"/>
                </w:rPr>
                <w:t>0dB</w:t>
              </w:r>
            </w:ins>
          </w:p>
          <w:p w14:paraId="507FC073" w14:textId="77777777" w:rsidR="00311481" w:rsidRDefault="00311481" w:rsidP="008E32BF">
            <w:pPr>
              <w:pStyle w:val="TAL"/>
              <w:rPr>
                <w:ins w:id="408" w:author="Rupali Gupta (Nokia)" w:date="2023-07-07T11:04:00Z"/>
                <w:lang w:eastAsia="fr-FR"/>
              </w:rPr>
            </w:pPr>
          </w:p>
          <w:p w14:paraId="5006D17F" w14:textId="77777777" w:rsidR="00311481" w:rsidRDefault="00311481" w:rsidP="008E32BF">
            <w:pPr>
              <w:pStyle w:val="TAL"/>
              <w:rPr>
                <w:ins w:id="409" w:author="Rupali Gupta (Nokia)" w:date="2023-07-07T11:04:00Z"/>
                <w:lang w:eastAsia="fr-FR"/>
              </w:rPr>
            </w:pPr>
            <w:ins w:id="410" w:author="Rupali Gupta (Nokia)" w:date="2023-07-07T11:04:00Z">
              <w:r>
                <w:rPr>
                  <w:lang w:eastAsia="fr-FR"/>
                </w:rPr>
                <w:t>During T2:</w:t>
              </w:r>
            </w:ins>
          </w:p>
          <w:p w14:paraId="309FC72F" w14:textId="77777777" w:rsidR="00311481" w:rsidRDefault="00311481" w:rsidP="008E32BF">
            <w:pPr>
              <w:pStyle w:val="TAL"/>
              <w:rPr>
                <w:ins w:id="411" w:author="Rupali Gupta (Nokia)" w:date="2023-07-07T11:04:00Z"/>
                <w:lang w:eastAsia="fr-FR"/>
              </w:rPr>
            </w:pPr>
            <w:ins w:id="412" w:author="Rupali Gupta (Nokia)" w:date="2023-07-07T11:04:00Z">
              <w:r>
                <w:rPr>
                  <w:lang w:eastAsia="fr-FR"/>
                </w:rPr>
                <w:t>0dB</w:t>
              </w:r>
            </w:ins>
          </w:p>
          <w:p w14:paraId="7CA92BF0" w14:textId="77777777" w:rsidR="00311481" w:rsidRDefault="00311481" w:rsidP="008E32BF">
            <w:pPr>
              <w:pStyle w:val="TAL"/>
              <w:rPr>
                <w:ins w:id="413" w:author="Rupali Gupta (Nokia)" w:date="2023-07-07T11:04:00Z"/>
                <w:lang w:eastAsia="fr-FR"/>
              </w:rPr>
            </w:pPr>
            <w:ins w:id="414" w:author="Rupali Gupta (Nokia)" w:date="2023-07-07T11:04:00Z">
              <w:r>
                <w:rPr>
                  <w:lang w:eastAsia="fr-FR"/>
                </w:rPr>
                <w:t>0dB</w:t>
              </w:r>
            </w:ins>
          </w:p>
          <w:p w14:paraId="01079C8A" w14:textId="77777777" w:rsidR="00311481" w:rsidRDefault="00311481" w:rsidP="008E32BF">
            <w:pPr>
              <w:pStyle w:val="TAL"/>
              <w:rPr>
                <w:ins w:id="415" w:author="Rupali Gupta (Nokia)" w:date="2023-07-07T11:04:00Z"/>
                <w:lang w:eastAsia="fr-FR"/>
              </w:rPr>
            </w:pPr>
            <w:ins w:id="416" w:author="Rupali Gupta (Nokia)" w:date="2023-07-07T11:04:00Z">
              <w:r>
                <w:rPr>
                  <w:lang w:eastAsia="fr-FR"/>
                </w:rPr>
                <w:t>0dB</w:t>
              </w:r>
            </w:ins>
          </w:p>
          <w:p w14:paraId="1C0D0179" w14:textId="77777777" w:rsidR="00311481" w:rsidRDefault="00311481" w:rsidP="008E32BF">
            <w:pPr>
              <w:pStyle w:val="TAL"/>
              <w:rPr>
                <w:ins w:id="417" w:author="Rupali Gupta (Nokia)" w:date="2023-07-07T11:04:00Z"/>
                <w:lang w:eastAsia="fr-FR"/>
              </w:rPr>
            </w:pPr>
            <w:ins w:id="418" w:author="Rupali Gupta (Nokia)" w:date="2023-07-07T11:04:00Z">
              <w:r>
                <w:rPr>
                  <w:lang w:eastAsia="fr-FR"/>
                </w:rPr>
                <w:t>0dB</w:t>
              </w:r>
            </w:ins>
          </w:p>
          <w:p w14:paraId="39FE404C" w14:textId="77777777" w:rsidR="00311481" w:rsidRDefault="00311481" w:rsidP="008E32BF">
            <w:pPr>
              <w:pStyle w:val="TAL"/>
              <w:rPr>
                <w:ins w:id="419" w:author="Rupali Gupta (Nokia)" w:date="2023-07-07T11:04:00Z"/>
                <w:lang w:eastAsia="fr-FR"/>
              </w:rPr>
            </w:pPr>
            <w:ins w:id="420" w:author="Rupali Gupta (Nokia)" w:date="2023-07-07T11:04:00Z">
              <w:r>
                <w:rPr>
                  <w:lang w:eastAsia="fr-FR"/>
                </w:rPr>
                <w:t>0dB</w:t>
              </w:r>
            </w:ins>
          </w:p>
          <w:p w14:paraId="69F57192" w14:textId="77777777" w:rsidR="00311481" w:rsidRDefault="00311481" w:rsidP="008E32BF">
            <w:pPr>
              <w:pStyle w:val="TAL"/>
              <w:rPr>
                <w:ins w:id="421" w:author="Rupali Gupta (Nokia)" w:date="2023-07-07T11:04:00Z"/>
                <w:lang w:eastAsia="fr-FR"/>
              </w:rPr>
            </w:pPr>
          </w:p>
          <w:p w14:paraId="0812DAFD" w14:textId="77777777" w:rsidR="00311481" w:rsidRDefault="00311481" w:rsidP="008E32BF">
            <w:pPr>
              <w:pStyle w:val="TAL"/>
              <w:rPr>
                <w:ins w:id="422" w:author="Rupali Gupta (Nokia)" w:date="2023-07-07T11:04:00Z"/>
                <w:lang w:eastAsia="fr-FR"/>
              </w:rPr>
            </w:pPr>
            <w:ins w:id="423" w:author="Rupali Gupta (Nokia)" w:date="2023-07-07T11:04:00Z">
              <w:r>
                <w:rPr>
                  <w:lang w:eastAsia="fr-FR"/>
                </w:rPr>
                <w:t>During T3:</w:t>
              </w:r>
            </w:ins>
          </w:p>
          <w:p w14:paraId="5667D36E" w14:textId="77777777" w:rsidR="00311481" w:rsidRDefault="00311481" w:rsidP="008E32BF">
            <w:pPr>
              <w:pStyle w:val="TAL"/>
              <w:rPr>
                <w:ins w:id="424" w:author="Rupali Gupta (Nokia)" w:date="2023-07-07T11:04:00Z"/>
                <w:lang w:eastAsia="fr-FR"/>
              </w:rPr>
            </w:pPr>
            <w:ins w:id="425" w:author="Rupali Gupta (Nokia)" w:date="2023-07-07T11:04:00Z">
              <w:r>
                <w:rPr>
                  <w:lang w:eastAsia="fr-FR"/>
                </w:rPr>
                <w:t>0dB</w:t>
              </w:r>
            </w:ins>
          </w:p>
          <w:p w14:paraId="682713A7" w14:textId="77777777" w:rsidR="00311481" w:rsidRDefault="00311481" w:rsidP="008E32BF">
            <w:pPr>
              <w:pStyle w:val="TAL"/>
              <w:rPr>
                <w:ins w:id="426" w:author="Rupali Gupta (Nokia)" w:date="2023-07-07T11:04:00Z"/>
                <w:lang w:eastAsia="fr-FR"/>
              </w:rPr>
            </w:pPr>
            <w:ins w:id="427" w:author="Rupali Gupta (Nokia)" w:date="2023-07-07T11:04:00Z">
              <w:r>
                <w:rPr>
                  <w:lang w:eastAsia="fr-FR"/>
                </w:rPr>
                <w:t>0dB</w:t>
              </w:r>
            </w:ins>
          </w:p>
          <w:p w14:paraId="3E29CEB3" w14:textId="77777777" w:rsidR="00311481" w:rsidRDefault="00311481" w:rsidP="008E32BF">
            <w:pPr>
              <w:pStyle w:val="TAL"/>
              <w:rPr>
                <w:ins w:id="428" w:author="Rupali Gupta (Nokia)" w:date="2023-07-07T11:04:00Z"/>
                <w:lang w:eastAsia="fr-FR"/>
              </w:rPr>
            </w:pPr>
            <w:ins w:id="429" w:author="Rupali Gupta (Nokia)" w:date="2023-07-07T11:04:00Z">
              <w:r>
                <w:rPr>
                  <w:lang w:eastAsia="fr-FR"/>
                </w:rPr>
                <w:t>0dB</w:t>
              </w:r>
            </w:ins>
          </w:p>
          <w:p w14:paraId="64EB8B7B" w14:textId="77777777" w:rsidR="00311481" w:rsidRDefault="00311481" w:rsidP="008E32BF">
            <w:pPr>
              <w:keepNext/>
              <w:keepLines/>
              <w:spacing w:after="0"/>
              <w:rPr>
                <w:ins w:id="430" w:author="Rupali Gupta (Nokia)" w:date="2023-07-07T11:04:00Z"/>
                <w:lang w:eastAsia="fr-FR"/>
              </w:rPr>
            </w:pPr>
            <w:ins w:id="431" w:author="Rupali Gupta (Nokia)" w:date="2023-07-07T11:04:00Z">
              <w:r>
                <w:rPr>
                  <w:lang w:eastAsia="fr-FR"/>
                </w:rPr>
                <w:t>0dB</w:t>
              </w:r>
            </w:ins>
          </w:p>
          <w:p w14:paraId="418BAF19" w14:textId="77777777" w:rsidR="00311481" w:rsidRDefault="00311481" w:rsidP="008E32BF">
            <w:pPr>
              <w:pStyle w:val="TAL"/>
              <w:rPr>
                <w:ins w:id="432" w:author="Rupali Gupta (Nokia)" w:date="2023-07-18T16:19:00Z"/>
                <w:lang w:eastAsia="fr-FR"/>
              </w:rPr>
            </w:pPr>
            <w:ins w:id="433" w:author="Rupali Gupta (Nokia)" w:date="2023-07-07T11:04:00Z">
              <w:r>
                <w:rPr>
                  <w:lang w:eastAsia="fr-FR"/>
                </w:rPr>
                <w:t>0dB</w:t>
              </w:r>
            </w:ins>
          </w:p>
          <w:p w14:paraId="0AF59CB7" w14:textId="77777777" w:rsidR="00BD5DDD" w:rsidRDefault="00BD5DDD" w:rsidP="00BD5DDD">
            <w:pPr>
              <w:pStyle w:val="TAL"/>
              <w:rPr>
                <w:ins w:id="434" w:author="Rupali Gupta (Nokia)" w:date="2023-07-18T16:19:00Z"/>
                <w:rFonts w:cs="Arial"/>
                <w:lang w:eastAsia="zh-CN"/>
              </w:rPr>
            </w:pPr>
            <w:ins w:id="435" w:author="Rupali Gupta (Nokia)" w:date="2023-07-18T16:19:00Z">
              <w:r>
                <w:rPr>
                  <w:rFonts w:cs="Arial"/>
                  <w:lang w:eastAsia="zh-CN"/>
                </w:rPr>
                <w:t>In signaling:</w:t>
              </w:r>
            </w:ins>
          </w:p>
          <w:p w14:paraId="3B52E173" w14:textId="0B89C331" w:rsidR="00BD5DDD" w:rsidRDefault="00BD5DDD" w:rsidP="00BD5DDD">
            <w:pPr>
              <w:pStyle w:val="TAL"/>
              <w:rPr>
                <w:ins w:id="436" w:author="Rupali Gupta (Nokia)" w:date="2023-07-07T11:04:00Z"/>
                <w:lang w:eastAsia="fr-FR"/>
              </w:rPr>
            </w:pPr>
            <w:ins w:id="437" w:author="Rupali Gupta (Nokia)" w:date="2023-07-18T16:19:00Z">
              <w:r>
                <w:rPr>
                  <w:lang w:eastAsia="fr-FR"/>
                </w:rPr>
                <w:t>0dB</w:t>
              </w:r>
            </w:ins>
          </w:p>
        </w:tc>
        <w:tc>
          <w:tcPr>
            <w:tcW w:w="2487" w:type="dxa"/>
            <w:gridSpan w:val="2"/>
            <w:tcBorders>
              <w:top w:val="single" w:sz="4" w:space="0" w:color="auto"/>
              <w:left w:val="single" w:sz="4" w:space="0" w:color="auto"/>
              <w:bottom w:val="single" w:sz="4" w:space="0" w:color="auto"/>
              <w:right w:val="single" w:sz="4" w:space="0" w:color="auto"/>
            </w:tcBorders>
          </w:tcPr>
          <w:p w14:paraId="759FC49A" w14:textId="77777777" w:rsidR="00311481" w:rsidRDefault="00311481" w:rsidP="008E32BF">
            <w:pPr>
              <w:pStyle w:val="TAL"/>
              <w:rPr>
                <w:ins w:id="438" w:author="Rupali Gupta (Nokia)" w:date="2023-07-07T11:04:00Z"/>
                <w:lang w:eastAsia="fr-FR"/>
              </w:rPr>
            </w:pPr>
            <w:ins w:id="439" w:author="Rupali Gupta (Nokia)" w:date="2023-07-07T11:04:00Z">
              <w:r>
                <w:rPr>
                  <w:lang w:eastAsia="fr-FR"/>
                </w:rPr>
                <w:t>During T1:</w:t>
              </w:r>
            </w:ins>
          </w:p>
          <w:p w14:paraId="0D464142" w14:textId="77777777" w:rsidR="00311481" w:rsidRDefault="00311481" w:rsidP="008E32BF">
            <w:pPr>
              <w:pStyle w:val="TAL"/>
              <w:rPr>
                <w:ins w:id="440" w:author="Rupali Gupta (Nokia)" w:date="2023-07-07T11:04:00Z"/>
                <w:lang w:eastAsia="fr-FR"/>
              </w:rPr>
            </w:pPr>
            <w:ins w:id="441" w:author="Rupali Gupta (Nokia)" w:date="2023-07-07T11:04:00Z">
              <w:r>
                <w:rPr>
                  <w:lang w:eastAsia="fr-FR"/>
                </w:rPr>
                <w:t>Noc</w:t>
              </w:r>
              <w:r>
                <w:rPr>
                  <w:vertAlign w:val="subscript"/>
                  <w:lang w:eastAsia="fr-FR"/>
                </w:rPr>
                <w:t>1</w:t>
              </w:r>
              <w:r>
                <w:rPr>
                  <w:lang w:eastAsia="fr-FR"/>
                </w:rPr>
                <w:t>: -112 dBm/15kHz</w:t>
              </w:r>
            </w:ins>
          </w:p>
          <w:p w14:paraId="5B423773" w14:textId="77777777" w:rsidR="00311481" w:rsidRDefault="00311481" w:rsidP="008E32BF">
            <w:pPr>
              <w:pStyle w:val="TAL"/>
              <w:rPr>
                <w:ins w:id="442" w:author="Rupali Gupta (Nokia)" w:date="2023-07-07T11:04:00Z"/>
                <w:lang w:eastAsia="fr-FR"/>
              </w:rPr>
            </w:pPr>
            <w:ins w:id="443" w:author="Rupali Gupta (Nokia)" w:date="2023-07-07T11:04:00Z">
              <w:r>
                <w:rPr>
                  <w:lang w:eastAsia="fr-FR"/>
                </w:rPr>
                <w:t>Noc</w:t>
              </w:r>
              <w:r>
                <w:rPr>
                  <w:vertAlign w:val="subscript"/>
                  <w:lang w:eastAsia="fr-FR"/>
                </w:rPr>
                <w:t>2</w:t>
              </w:r>
              <w:r>
                <w:rPr>
                  <w:lang w:eastAsia="fr-FR"/>
                </w:rPr>
                <w:t>: -112 dBm/15kHz</w:t>
              </w:r>
            </w:ins>
          </w:p>
          <w:p w14:paraId="165612A4" w14:textId="77777777" w:rsidR="00311481" w:rsidRDefault="00311481" w:rsidP="008E32BF">
            <w:pPr>
              <w:pStyle w:val="TAL"/>
              <w:rPr>
                <w:ins w:id="444" w:author="Rupali Gupta (Nokia)" w:date="2023-07-07T11:04:00Z"/>
                <w:lang w:eastAsia="fr-FR"/>
              </w:rPr>
            </w:pPr>
            <w:ins w:id="445" w:author="Rupali Gupta (Nokia)" w:date="2023-07-07T11:04: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ins>
          </w:p>
          <w:p w14:paraId="7F15EB93" w14:textId="77777777" w:rsidR="00311481" w:rsidRDefault="00311481" w:rsidP="008E32BF">
            <w:pPr>
              <w:pStyle w:val="TAL"/>
              <w:rPr>
                <w:ins w:id="446" w:author="Rupali Gupta (Nokia)" w:date="2023-07-07T11:04:00Z"/>
                <w:lang w:eastAsia="fr-FR"/>
              </w:rPr>
            </w:pPr>
            <w:ins w:id="447" w:author="Rupali Gupta (Nokia)" w:date="2023-07-07T11:04:00Z">
              <w:r>
                <w:rPr>
                  <w:lang w:eastAsia="fr-FR"/>
                </w:rPr>
                <w:t>Ês</w:t>
              </w:r>
              <w:r>
                <w:rPr>
                  <w:vertAlign w:val="subscript"/>
                  <w:lang w:eastAsia="fr-FR"/>
                </w:rPr>
                <w:t>2</w:t>
              </w:r>
              <w:r>
                <w:rPr>
                  <w:lang w:eastAsia="fr-FR"/>
                </w:rPr>
                <w:t xml:space="preserve"> / Noc</w:t>
              </w:r>
              <w:r>
                <w:rPr>
                  <w:vertAlign w:val="subscript"/>
                  <w:lang w:eastAsia="fr-FR"/>
                </w:rPr>
                <w:t>1</w:t>
              </w:r>
              <w:r>
                <w:rPr>
                  <w:lang w:eastAsia="fr-FR"/>
                </w:rPr>
                <w:t>: +14 dB</w:t>
              </w:r>
            </w:ins>
          </w:p>
          <w:p w14:paraId="06FB69FB" w14:textId="77777777" w:rsidR="00311481" w:rsidRDefault="00311481" w:rsidP="008E32BF">
            <w:pPr>
              <w:pStyle w:val="TAL"/>
              <w:rPr>
                <w:ins w:id="448" w:author="Rupali Gupta (Nokia)" w:date="2023-07-07T11:04:00Z"/>
                <w:lang w:eastAsia="fr-FR"/>
              </w:rPr>
            </w:pPr>
            <w:ins w:id="449" w:author="Rupali Gupta (Nokia)" w:date="2023-07-07T11:04:00Z">
              <w:r>
                <w:rPr>
                  <w:lang w:eastAsia="fr-FR"/>
                </w:rPr>
                <w:t>Ês</w:t>
              </w:r>
              <w:r>
                <w:rPr>
                  <w:vertAlign w:val="subscript"/>
                  <w:lang w:eastAsia="fr-FR"/>
                </w:rPr>
                <w:t>3</w:t>
              </w:r>
              <w:r>
                <w:rPr>
                  <w:lang w:eastAsia="fr-FR"/>
                </w:rPr>
                <w:t xml:space="preserve"> / Noc</w:t>
              </w:r>
              <w:r>
                <w:rPr>
                  <w:vertAlign w:val="subscript"/>
                  <w:lang w:eastAsia="fr-FR"/>
                </w:rPr>
                <w:t>2</w:t>
              </w:r>
              <w:r>
                <w:rPr>
                  <w:lang w:eastAsia="fr-FR"/>
                </w:rPr>
                <w:t>: +14 dB</w:t>
              </w:r>
            </w:ins>
          </w:p>
          <w:p w14:paraId="761D7428" w14:textId="77777777" w:rsidR="00311481" w:rsidRDefault="00311481" w:rsidP="008E32BF">
            <w:pPr>
              <w:pStyle w:val="TAL"/>
              <w:rPr>
                <w:ins w:id="450" w:author="Rupali Gupta (Nokia)" w:date="2023-07-07T11:04:00Z"/>
                <w:lang w:eastAsia="fr-FR"/>
              </w:rPr>
            </w:pPr>
          </w:p>
          <w:p w14:paraId="62FE28A7" w14:textId="77777777" w:rsidR="00311481" w:rsidRDefault="00311481" w:rsidP="008E32BF">
            <w:pPr>
              <w:pStyle w:val="TAL"/>
              <w:rPr>
                <w:ins w:id="451" w:author="Rupali Gupta (Nokia)" w:date="2023-07-07T11:04:00Z"/>
                <w:lang w:eastAsia="fr-FR"/>
              </w:rPr>
            </w:pPr>
            <w:ins w:id="452" w:author="Rupali Gupta (Nokia)" w:date="2023-07-07T11:04:00Z">
              <w:r>
                <w:rPr>
                  <w:lang w:eastAsia="fr-FR"/>
                </w:rPr>
                <w:t>During T2:</w:t>
              </w:r>
            </w:ins>
          </w:p>
          <w:p w14:paraId="4B6A6DE7" w14:textId="77777777" w:rsidR="00311481" w:rsidRDefault="00311481" w:rsidP="008E32BF">
            <w:pPr>
              <w:pStyle w:val="TAL"/>
              <w:rPr>
                <w:ins w:id="453" w:author="Rupali Gupta (Nokia)" w:date="2023-07-07T11:04:00Z"/>
                <w:lang w:eastAsia="fr-FR"/>
              </w:rPr>
            </w:pPr>
            <w:ins w:id="454" w:author="Rupali Gupta (Nokia)" w:date="2023-07-07T11:04:00Z">
              <w:r>
                <w:rPr>
                  <w:lang w:eastAsia="fr-FR"/>
                </w:rPr>
                <w:t>Noc</w:t>
              </w:r>
              <w:r>
                <w:rPr>
                  <w:vertAlign w:val="subscript"/>
                  <w:lang w:eastAsia="fr-FR"/>
                </w:rPr>
                <w:t>1</w:t>
              </w:r>
              <w:r>
                <w:rPr>
                  <w:lang w:eastAsia="fr-FR"/>
                </w:rPr>
                <w:t>: -112 dBm/15kHz</w:t>
              </w:r>
            </w:ins>
          </w:p>
          <w:p w14:paraId="4D070B96" w14:textId="77777777" w:rsidR="00311481" w:rsidRDefault="00311481" w:rsidP="008E32BF">
            <w:pPr>
              <w:pStyle w:val="TAL"/>
              <w:rPr>
                <w:ins w:id="455" w:author="Rupali Gupta (Nokia)" w:date="2023-07-07T11:04:00Z"/>
                <w:lang w:eastAsia="fr-FR"/>
              </w:rPr>
            </w:pPr>
            <w:ins w:id="456" w:author="Rupali Gupta (Nokia)" w:date="2023-07-07T11:04:00Z">
              <w:r>
                <w:rPr>
                  <w:lang w:eastAsia="fr-FR"/>
                </w:rPr>
                <w:t>Noc</w:t>
              </w:r>
              <w:r>
                <w:rPr>
                  <w:vertAlign w:val="subscript"/>
                  <w:lang w:eastAsia="fr-FR"/>
                </w:rPr>
                <w:t>2</w:t>
              </w:r>
              <w:r>
                <w:rPr>
                  <w:lang w:eastAsia="fr-FR"/>
                </w:rPr>
                <w:t>: -112 dBm/15kHz</w:t>
              </w:r>
            </w:ins>
          </w:p>
          <w:p w14:paraId="22545D13" w14:textId="77777777" w:rsidR="00311481" w:rsidRDefault="00311481" w:rsidP="008E32BF">
            <w:pPr>
              <w:pStyle w:val="TAL"/>
              <w:rPr>
                <w:ins w:id="457" w:author="Rupali Gupta (Nokia)" w:date="2023-07-07T11:04:00Z"/>
                <w:lang w:eastAsia="fr-FR"/>
              </w:rPr>
            </w:pPr>
            <w:ins w:id="458" w:author="Rupali Gupta (Nokia)" w:date="2023-07-07T11:04: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ins>
          </w:p>
          <w:p w14:paraId="198364BE" w14:textId="77777777" w:rsidR="00311481" w:rsidRDefault="00311481" w:rsidP="008E32BF">
            <w:pPr>
              <w:pStyle w:val="TAL"/>
              <w:rPr>
                <w:ins w:id="459" w:author="Rupali Gupta (Nokia)" w:date="2023-07-07T11:04:00Z"/>
                <w:lang w:eastAsia="fr-FR"/>
              </w:rPr>
            </w:pPr>
            <w:ins w:id="460" w:author="Rupali Gupta (Nokia)" w:date="2023-07-07T11:04:00Z">
              <w:r>
                <w:rPr>
                  <w:lang w:eastAsia="fr-FR"/>
                </w:rPr>
                <w:t>Ês</w:t>
              </w:r>
              <w:r>
                <w:rPr>
                  <w:vertAlign w:val="subscript"/>
                  <w:lang w:eastAsia="fr-FR"/>
                </w:rPr>
                <w:t>2</w:t>
              </w:r>
              <w:r>
                <w:rPr>
                  <w:lang w:eastAsia="fr-FR"/>
                </w:rPr>
                <w:t xml:space="preserve"> / Noc</w:t>
              </w:r>
              <w:r>
                <w:rPr>
                  <w:vertAlign w:val="subscript"/>
                  <w:lang w:eastAsia="fr-FR"/>
                </w:rPr>
                <w:t>1</w:t>
              </w:r>
              <w:r>
                <w:rPr>
                  <w:lang w:eastAsia="fr-FR"/>
                </w:rPr>
                <w:t>: +14 dB</w:t>
              </w:r>
            </w:ins>
          </w:p>
          <w:p w14:paraId="60BC8166" w14:textId="77777777" w:rsidR="00311481" w:rsidRDefault="00311481" w:rsidP="008E32BF">
            <w:pPr>
              <w:pStyle w:val="TAL"/>
              <w:rPr>
                <w:ins w:id="461" w:author="Rupali Gupta (Nokia)" w:date="2023-07-07T11:04:00Z"/>
                <w:lang w:eastAsia="fr-FR"/>
              </w:rPr>
            </w:pPr>
            <w:ins w:id="462" w:author="Rupali Gupta (Nokia)" w:date="2023-07-07T11:04:00Z">
              <w:r>
                <w:rPr>
                  <w:lang w:eastAsia="fr-FR"/>
                </w:rPr>
                <w:t>Ês</w:t>
              </w:r>
              <w:r>
                <w:rPr>
                  <w:vertAlign w:val="subscript"/>
                  <w:lang w:eastAsia="fr-FR"/>
                </w:rPr>
                <w:t>3</w:t>
              </w:r>
              <w:r>
                <w:rPr>
                  <w:lang w:eastAsia="fr-FR"/>
                </w:rPr>
                <w:t xml:space="preserve"> / Noc</w:t>
              </w:r>
              <w:r>
                <w:rPr>
                  <w:vertAlign w:val="subscript"/>
                  <w:lang w:eastAsia="fr-FR"/>
                </w:rPr>
                <w:t>2</w:t>
              </w:r>
              <w:r>
                <w:rPr>
                  <w:lang w:eastAsia="fr-FR"/>
                </w:rPr>
                <w:t>: +14 dB</w:t>
              </w:r>
            </w:ins>
          </w:p>
          <w:p w14:paraId="3ABCFE9F" w14:textId="77777777" w:rsidR="00311481" w:rsidRDefault="00311481" w:rsidP="008E32BF">
            <w:pPr>
              <w:pStyle w:val="TAL"/>
              <w:rPr>
                <w:ins w:id="463" w:author="Rupali Gupta (Nokia)" w:date="2023-07-07T11:04:00Z"/>
                <w:lang w:eastAsia="fr-FR"/>
              </w:rPr>
            </w:pPr>
          </w:p>
          <w:p w14:paraId="7F80E80F" w14:textId="77777777" w:rsidR="00311481" w:rsidRDefault="00311481" w:rsidP="008E32BF">
            <w:pPr>
              <w:pStyle w:val="TAL"/>
              <w:rPr>
                <w:ins w:id="464" w:author="Rupali Gupta (Nokia)" w:date="2023-07-07T11:04:00Z"/>
                <w:lang w:eastAsia="fr-FR"/>
              </w:rPr>
            </w:pPr>
            <w:ins w:id="465" w:author="Rupali Gupta (Nokia)" w:date="2023-07-07T11:04:00Z">
              <w:r>
                <w:rPr>
                  <w:lang w:eastAsia="fr-FR"/>
                </w:rPr>
                <w:t>During T3:</w:t>
              </w:r>
            </w:ins>
          </w:p>
          <w:p w14:paraId="0F538089" w14:textId="77777777" w:rsidR="00311481" w:rsidRDefault="00311481" w:rsidP="008E32BF">
            <w:pPr>
              <w:pStyle w:val="TAL"/>
              <w:rPr>
                <w:ins w:id="466" w:author="Rupali Gupta (Nokia)" w:date="2023-07-07T11:04:00Z"/>
                <w:lang w:eastAsia="fr-FR"/>
              </w:rPr>
            </w:pPr>
            <w:ins w:id="467" w:author="Rupali Gupta (Nokia)" w:date="2023-07-07T11:04:00Z">
              <w:r>
                <w:rPr>
                  <w:lang w:eastAsia="fr-FR"/>
                </w:rPr>
                <w:t>Noc</w:t>
              </w:r>
              <w:r>
                <w:rPr>
                  <w:vertAlign w:val="subscript"/>
                  <w:lang w:eastAsia="fr-FR"/>
                </w:rPr>
                <w:t>1</w:t>
              </w:r>
              <w:r>
                <w:rPr>
                  <w:lang w:eastAsia="fr-FR"/>
                </w:rPr>
                <w:t>: -112 dBm/15kHz</w:t>
              </w:r>
            </w:ins>
          </w:p>
          <w:p w14:paraId="1176CFA1" w14:textId="77777777" w:rsidR="00311481" w:rsidRDefault="00311481" w:rsidP="008E32BF">
            <w:pPr>
              <w:pStyle w:val="TAL"/>
              <w:rPr>
                <w:ins w:id="468" w:author="Rupali Gupta (Nokia)" w:date="2023-07-07T11:04:00Z"/>
                <w:lang w:eastAsia="fr-FR"/>
              </w:rPr>
            </w:pPr>
            <w:ins w:id="469" w:author="Rupali Gupta (Nokia)" w:date="2023-07-07T11:04:00Z">
              <w:r>
                <w:rPr>
                  <w:lang w:eastAsia="fr-FR"/>
                </w:rPr>
                <w:t>Noc</w:t>
              </w:r>
              <w:r>
                <w:rPr>
                  <w:vertAlign w:val="subscript"/>
                  <w:lang w:eastAsia="fr-FR"/>
                </w:rPr>
                <w:t>2</w:t>
              </w:r>
              <w:r>
                <w:rPr>
                  <w:lang w:eastAsia="fr-FR"/>
                </w:rPr>
                <w:t>: -112 dBm/15kHz</w:t>
              </w:r>
            </w:ins>
          </w:p>
          <w:p w14:paraId="16080E63" w14:textId="77777777" w:rsidR="00311481" w:rsidRDefault="00311481" w:rsidP="008E32BF">
            <w:pPr>
              <w:pStyle w:val="TAL"/>
              <w:rPr>
                <w:ins w:id="470" w:author="Rupali Gupta (Nokia)" w:date="2023-07-07T11:04:00Z"/>
                <w:lang w:eastAsia="fr-FR"/>
              </w:rPr>
            </w:pPr>
            <w:ins w:id="471" w:author="Rupali Gupta (Nokia)" w:date="2023-07-07T11:04: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ins>
          </w:p>
          <w:p w14:paraId="4E1C9699" w14:textId="77777777" w:rsidR="00311481" w:rsidRDefault="00311481" w:rsidP="008E32BF">
            <w:pPr>
              <w:keepNext/>
              <w:keepLines/>
              <w:spacing w:after="0"/>
              <w:rPr>
                <w:ins w:id="472" w:author="Rupali Gupta (Nokia)" w:date="2023-07-07T11:04:00Z"/>
                <w:rFonts w:ascii="Arial" w:hAnsi="Arial"/>
                <w:sz w:val="18"/>
                <w:lang w:eastAsia="fr-FR"/>
              </w:rPr>
            </w:pPr>
            <w:ins w:id="473" w:author="Rupali Gupta (Nokia)" w:date="2023-07-07T11:04:00Z">
              <w:r>
                <w:rPr>
                  <w:lang w:eastAsia="fr-FR"/>
                </w:rPr>
                <w:t>Ês</w:t>
              </w:r>
              <w:r>
                <w:rPr>
                  <w:vertAlign w:val="subscript"/>
                  <w:lang w:eastAsia="fr-FR"/>
                </w:rPr>
                <w:t>2</w:t>
              </w:r>
              <w:r>
                <w:rPr>
                  <w:lang w:eastAsia="fr-FR"/>
                </w:rPr>
                <w:t xml:space="preserve"> / Noc</w:t>
              </w:r>
              <w:r>
                <w:rPr>
                  <w:vertAlign w:val="subscript"/>
                  <w:lang w:eastAsia="fr-FR"/>
                </w:rPr>
                <w:t>1</w:t>
              </w:r>
              <w:r>
                <w:rPr>
                  <w:lang w:eastAsia="fr-FR"/>
                </w:rPr>
                <w:t xml:space="preserve">: </w:t>
              </w:r>
              <w:r>
                <w:rPr>
                  <w:rFonts w:ascii="Arial" w:hAnsi="Arial"/>
                  <w:sz w:val="18"/>
                  <w:lang w:eastAsia="fr-FR"/>
                </w:rPr>
                <w:t>+14 dB</w:t>
              </w:r>
            </w:ins>
          </w:p>
          <w:p w14:paraId="476A964C" w14:textId="77777777" w:rsidR="00311481" w:rsidRDefault="00311481" w:rsidP="008E32BF">
            <w:pPr>
              <w:pStyle w:val="TAL"/>
              <w:rPr>
                <w:ins w:id="474" w:author="Rupali Gupta (Nokia)" w:date="2023-07-18T16:19:00Z"/>
                <w:lang w:eastAsia="fr-FR"/>
              </w:rPr>
            </w:pPr>
            <w:ins w:id="475" w:author="Rupali Gupta (Nokia)" w:date="2023-07-07T11:04:00Z">
              <w:r>
                <w:rPr>
                  <w:lang w:eastAsia="fr-FR"/>
                </w:rPr>
                <w:t>Ês</w:t>
              </w:r>
              <w:r>
                <w:rPr>
                  <w:vertAlign w:val="subscript"/>
                  <w:lang w:eastAsia="fr-FR"/>
                </w:rPr>
                <w:t>3</w:t>
              </w:r>
              <w:r>
                <w:rPr>
                  <w:lang w:eastAsia="fr-FR"/>
                </w:rPr>
                <w:t xml:space="preserve"> / Noc</w:t>
              </w:r>
              <w:r>
                <w:rPr>
                  <w:vertAlign w:val="subscript"/>
                  <w:lang w:eastAsia="fr-FR"/>
                </w:rPr>
                <w:t>2</w:t>
              </w:r>
              <w:r>
                <w:rPr>
                  <w:lang w:eastAsia="fr-FR"/>
                </w:rPr>
                <w:t>: +14 dB</w:t>
              </w:r>
            </w:ins>
          </w:p>
          <w:p w14:paraId="6AB7ABFD" w14:textId="77777777" w:rsidR="00CE0858" w:rsidRDefault="00CE0858" w:rsidP="00CE0858">
            <w:pPr>
              <w:pStyle w:val="TAL"/>
              <w:rPr>
                <w:ins w:id="476" w:author="Rupali Gupta (Nokia)" w:date="2023-07-18T16:19:00Z"/>
                <w:rFonts w:cs="Arial"/>
                <w:lang w:eastAsia="zh-CN"/>
              </w:rPr>
            </w:pPr>
            <w:ins w:id="477" w:author="Rupali Gupta (Nokia)" w:date="2023-07-18T16:19:00Z">
              <w:r>
                <w:rPr>
                  <w:rFonts w:cs="Arial"/>
                  <w:lang w:eastAsia="zh-CN"/>
                </w:rPr>
                <w:t>In signaling:</w:t>
              </w:r>
            </w:ins>
          </w:p>
          <w:p w14:paraId="39CA52FC" w14:textId="234E061E" w:rsidR="00CE0858" w:rsidRPr="0083134E" w:rsidRDefault="00CE0858" w:rsidP="00CE0858">
            <w:pPr>
              <w:pStyle w:val="TAL"/>
              <w:rPr>
                <w:ins w:id="478" w:author="Rupali Gupta (Nokia)" w:date="2023-07-07T11:04:00Z"/>
                <w:lang w:eastAsia="fr-FR"/>
              </w:rPr>
            </w:pPr>
            <w:ins w:id="479" w:author="Rupali Gupta (Nokia)" w:date="2023-07-18T16:19:00Z">
              <w:r>
                <w:rPr>
                  <w:rFonts w:cs="Arial"/>
                  <w:lang w:eastAsia="zh-CN"/>
                </w:rPr>
                <w:t>A3-offset = -15dB</w:t>
              </w:r>
            </w:ins>
          </w:p>
        </w:tc>
      </w:tr>
      <w:tr w:rsidR="00311481" w14:paraId="3EC99595"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6674D2F8" w14:textId="77777777" w:rsidR="00311481" w:rsidRDefault="00311481">
            <w:pPr>
              <w:pStyle w:val="TAL"/>
              <w:rPr>
                <w:shd w:val="clear" w:color="auto" w:fill="FFFFFF"/>
              </w:rPr>
            </w:pPr>
            <w:r>
              <w:t>7.5.5.1 NR SA FR2 SSB-based beam failure detection and link recovery in non-DRX</w:t>
            </w:r>
          </w:p>
        </w:tc>
        <w:tc>
          <w:tcPr>
            <w:tcW w:w="4077" w:type="dxa"/>
            <w:gridSpan w:val="4"/>
            <w:tcBorders>
              <w:top w:val="single" w:sz="4" w:space="0" w:color="auto"/>
              <w:left w:val="single" w:sz="4" w:space="0" w:color="auto"/>
              <w:bottom w:val="single" w:sz="4" w:space="0" w:color="auto"/>
              <w:right w:val="single" w:sz="4" w:space="0" w:color="auto"/>
            </w:tcBorders>
          </w:tcPr>
          <w:p w14:paraId="2ACE58E0" w14:textId="77777777" w:rsidR="00311481" w:rsidRDefault="00311481">
            <w:pPr>
              <w:pStyle w:val="TAL"/>
              <w:rPr>
                <w:u w:val="single"/>
                <w:lang w:eastAsia="ja-JP"/>
              </w:rPr>
            </w:pPr>
            <w:r>
              <w:rPr>
                <w:u w:val="single"/>
                <w:lang w:eastAsia="ja-JP"/>
              </w:rPr>
              <w:t>During T1:</w:t>
            </w:r>
          </w:p>
          <w:p w14:paraId="4934489D" w14:textId="77777777" w:rsidR="00311481" w:rsidRDefault="00311481">
            <w:pPr>
              <w:pStyle w:val="TAL"/>
              <w:rPr>
                <w:u w:val="single"/>
                <w:lang w:eastAsia="ja-JP"/>
              </w:rPr>
            </w:pPr>
            <w:r>
              <w:rPr>
                <w:u w:val="single"/>
                <w:lang w:eastAsia="ja-JP"/>
              </w:rPr>
              <w:t>SNR_SSB q</w:t>
            </w:r>
            <w:r>
              <w:rPr>
                <w:u w:val="single"/>
                <w:vertAlign w:val="subscript"/>
                <w:lang w:eastAsia="ja-JP"/>
              </w:rPr>
              <w:t>0</w:t>
            </w:r>
            <w:r>
              <w:rPr>
                <w:u w:val="single"/>
                <w:lang w:eastAsia="ja-JP"/>
              </w:rPr>
              <w:t>: 5 dB</w:t>
            </w:r>
          </w:p>
          <w:p w14:paraId="75D2948F" w14:textId="77777777" w:rsidR="00311481" w:rsidRDefault="00311481">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2A9A36E0" w14:textId="77777777" w:rsidR="00311481" w:rsidRDefault="00311481">
            <w:pPr>
              <w:pStyle w:val="TAL"/>
              <w:rPr>
                <w:u w:val="single"/>
                <w:lang w:eastAsia="ja-JP"/>
              </w:rPr>
            </w:pPr>
          </w:p>
          <w:p w14:paraId="7937EBD7" w14:textId="77777777" w:rsidR="00311481" w:rsidRDefault="00311481">
            <w:pPr>
              <w:pStyle w:val="TAL"/>
              <w:rPr>
                <w:u w:val="single"/>
                <w:lang w:eastAsia="ja-JP"/>
              </w:rPr>
            </w:pPr>
            <w:r>
              <w:rPr>
                <w:u w:val="single"/>
                <w:lang w:eastAsia="ja-JP"/>
              </w:rPr>
              <w:t>During T2:</w:t>
            </w:r>
          </w:p>
          <w:p w14:paraId="715F8758" w14:textId="77777777" w:rsidR="00311481" w:rsidRDefault="00311481">
            <w:pPr>
              <w:pStyle w:val="TAL"/>
              <w:rPr>
                <w:u w:val="single"/>
                <w:lang w:eastAsia="ja-JP"/>
              </w:rPr>
            </w:pPr>
            <w:r>
              <w:rPr>
                <w:u w:val="single"/>
                <w:lang w:eastAsia="ja-JP"/>
              </w:rPr>
              <w:t>SNR_SSB q</w:t>
            </w:r>
            <w:r>
              <w:rPr>
                <w:u w:val="single"/>
                <w:vertAlign w:val="subscript"/>
                <w:lang w:eastAsia="ja-JP"/>
              </w:rPr>
              <w:t>0</w:t>
            </w:r>
            <w:r>
              <w:rPr>
                <w:u w:val="single"/>
                <w:lang w:eastAsia="ja-JP"/>
              </w:rPr>
              <w:t>: -3 dB</w:t>
            </w:r>
          </w:p>
          <w:p w14:paraId="78D83F10" w14:textId="77777777" w:rsidR="00311481" w:rsidRDefault="00311481">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1AF85202" w14:textId="77777777" w:rsidR="00311481" w:rsidRDefault="00311481">
            <w:pPr>
              <w:pStyle w:val="TAL"/>
              <w:rPr>
                <w:u w:val="single"/>
                <w:lang w:eastAsia="ja-JP"/>
              </w:rPr>
            </w:pPr>
          </w:p>
          <w:p w14:paraId="436EE0AE" w14:textId="77777777" w:rsidR="00311481" w:rsidRDefault="00311481">
            <w:pPr>
              <w:pStyle w:val="TAL"/>
              <w:rPr>
                <w:u w:val="single"/>
                <w:lang w:eastAsia="ja-JP"/>
              </w:rPr>
            </w:pPr>
            <w:r>
              <w:rPr>
                <w:u w:val="single"/>
                <w:lang w:eastAsia="ja-JP"/>
              </w:rPr>
              <w:t>During T3-T5:</w:t>
            </w:r>
          </w:p>
          <w:p w14:paraId="0FAE57C5" w14:textId="77777777" w:rsidR="00311481" w:rsidRDefault="00311481">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2E69CAE7" w14:textId="77777777" w:rsidR="00311481" w:rsidRDefault="00311481">
            <w:pPr>
              <w:pStyle w:val="TAL"/>
              <w:rPr>
                <w:u w:val="single"/>
                <w:lang w:eastAsia="ja-JP"/>
              </w:rPr>
            </w:pPr>
            <w:r>
              <w:rPr>
                <w:u w:val="single"/>
                <w:lang w:eastAsia="ja-JP"/>
              </w:rPr>
              <w:t>SNR_SSB q</w:t>
            </w:r>
            <w:r>
              <w:rPr>
                <w:u w:val="single"/>
                <w:vertAlign w:val="subscript"/>
                <w:lang w:eastAsia="ja-JP"/>
              </w:rPr>
              <w:t>1</w:t>
            </w:r>
            <w:r>
              <w:rPr>
                <w:u w:val="single"/>
                <w:lang w:eastAsia="ja-JP"/>
              </w:rPr>
              <w:t>: 20.2 dB</w:t>
            </w:r>
          </w:p>
          <w:p w14:paraId="2B99CB72" w14:textId="77777777" w:rsidR="00311481" w:rsidRDefault="00311481">
            <w:pPr>
              <w:pStyle w:val="TAL"/>
              <w:rPr>
                <w:rFonts w:eastAsia="MS Mincho"/>
                <w:u w:val="single"/>
                <w:lang w:eastAsia="ja-JP"/>
              </w:rPr>
            </w:pPr>
          </w:p>
          <w:p w14:paraId="461EB1D9" w14:textId="77777777" w:rsidR="00311481" w:rsidRDefault="00311481">
            <w:pPr>
              <w:pStyle w:val="TAL"/>
              <w:rPr>
                <w:rFonts w:eastAsiaTheme="minorEastAsia"/>
                <w:u w:val="single"/>
                <w:lang w:eastAsia="zh-CN"/>
              </w:rPr>
            </w:pPr>
            <w:r>
              <w:rPr>
                <w:rFonts w:eastAsiaTheme="minorEastAsia"/>
                <w:u w:val="single"/>
                <w:lang w:eastAsia="zh-CN"/>
              </w:rPr>
              <w:t>In signaling:</w:t>
            </w:r>
          </w:p>
          <w:p w14:paraId="2299BF14" w14:textId="77777777" w:rsidR="00311481" w:rsidRDefault="00311481">
            <w:pPr>
              <w:pStyle w:val="TAL"/>
              <w:rPr>
                <w:rFonts w:eastAsiaTheme="minorEastAsia"/>
                <w:u w:val="single"/>
                <w:lang w:eastAsia="zh-CN"/>
              </w:rPr>
            </w:pPr>
            <w:r>
              <w:rPr>
                <w:rFonts w:eastAsiaTheme="minorEastAsia"/>
                <w:u w:val="single"/>
                <w:lang w:eastAsia="zh-CN"/>
              </w:rPr>
              <w:t>rsrp-ThresholdSSB: -95 dBm/120kHz for Config 1</w:t>
            </w:r>
          </w:p>
          <w:p w14:paraId="7F4435A8" w14:textId="77777777" w:rsidR="00311481" w:rsidRDefault="00311481">
            <w:pPr>
              <w:pStyle w:val="TAL"/>
              <w:rPr>
                <w:rFonts w:eastAsiaTheme="minorEastAsia"/>
                <w:u w:val="single"/>
                <w:lang w:eastAsia="zh-CN"/>
              </w:rPr>
            </w:pPr>
          </w:p>
          <w:p w14:paraId="76CB7499" w14:textId="77777777" w:rsidR="00311481" w:rsidRDefault="00311481">
            <w:pPr>
              <w:pStyle w:val="TAL"/>
              <w:rPr>
                <w:rFonts w:eastAsiaTheme="minorHAnsi"/>
                <w:u w:val="single"/>
                <w:lang w:eastAsia="ja-JP"/>
              </w:rPr>
            </w:pPr>
            <w:r>
              <w:rPr>
                <w:rFonts w:eastAsiaTheme="minorEastAsia"/>
                <w:u w:val="single"/>
                <w:lang w:eastAsia="zh-CN"/>
              </w:rPr>
              <w:t>rsrp-ThresholdSSB: -92 dBm/240kHz for Config 2</w:t>
            </w:r>
          </w:p>
        </w:tc>
        <w:tc>
          <w:tcPr>
            <w:tcW w:w="1636" w:type="dxa"/>
            <w:gridSpan w:val="4"/>
            <w:tcBorders>
              <w:top w:val="single" w:sz="4" w:space="0" w:color="auto"/>
              <w:left w:val="single" w:sz="4" w:space="0" w:color="auto"/>
              <w:bottom w:val="single" w:sz="4" w:space="0" w:color="auto"/>
              <w:right w:val="single" w:sz="4" w:space="0" w:color="auto"/>
            </w:tcBorders>
          </w:tcPr>
          <w:p w14:paraId="76451A79" w14:textId="77777777" w:rsidR="00311481" w:rsidRDefault="00311481">
            <w:pPr>
              <w:pStyle w:val="TAL"/>
              <w:rPr>
                <w:rFonts w:eastAsia="MS Mincho"/>
                <w:u w:val="single"/>
                <w:lang w:eastAsia="ja-JP"/>
              </w:rPr>
            </w:pPr>
          </w:p>
          <w:p w14:paraId="54158EC3" w14:textId="77777777" w:rsidR="00311481" w:rsidRDefault="00311481">
            <w:pPr>
              <w:pStyle w:val="TAL"/>
              <w:rPr>
                <w:rFonts w:eastAsiaTheme="minorEastAsia"/>
                <w:u w:val="single"/>
                <w:lang w:eastAsia="zh-CN"/>
              </w:rPr>
            </w:pPr>
            <w:r>
              <w:rPr>
                <w:rFonts w:eastAsiaTheme="minorEastAsia"/>
                <w:u w:val="single"/>
                <w:lang w:eastAsia="zh-CN"/>
              </w:rPr>
              <w:t>+8.70 dB</w:t>
            </w:r>
          </w:p>
          <w:p w14:paraId="5A12C3F4" w14:textId="77777777" w:rsidR="00311481" w:rsidRDefault="00311481">
            <w:pPr>
              <w:pStyle w:val="TAL"/>
              <w:rPr>
                <w:rFonts w:eastAsiaTheme="minorEastAsia"/>
                <w:u w:val="single"/>
                <w:lang w:eastAsia="zh-CN"/>
              </w:rPr>
            </w:pPr>
            <w:r>
              <w:rPr>
                <w:rFonts w:eastAsiaTheme="minorEastAsia"/>
                <w:u w:val="single"/>
                <w:lang w:eastAsia="zh-CN"/>
              </w:rPr>
              <w:t>0 dB</w:t>
            </w:r>
          </w:p>
          <w:p w14:paraId="1CF43DD0" w14:textId="77777777" w:rsidR="00311481" w:rsidRDefault="00311481">
            <w:pPr>
              <w:pStyle w:val="TAL"/>
              <w:rPr>
                <w:rFonts w:eastAsiaTheme="minorEastAsia"/>
                <w:u w:val="single"/>
                <w:lang w:eastAsia="zh-CN"/>
              </w:rPr>
            </w:pPr>
          </w:p>
          <w:p w14:paraId="60F403B1" w14:textId="77777777" w:rsidR="00311481" w:rsidRDefault="00311481">
            <w:pPr>
              <w:pStyle w:val="TAL"/>
              <w:rPr>
                <w:rFonts w:eastAsiaTheme="minorEastAsia"/>
                <w:u w:val="single"/>
                <w:lang w:eastAsia="zh-CN"/>
              </w:rPr>
            </w:pPr>
          </w:p>
          <w:p w14:paraId="0C3E80CF" w14:textId="77777777" w:rsidR="00311481" w:rsidRDefault="00311481">
            <w:pPr>
              <w:pStyle w:val="TAL"/>
              <w:rPr>
                <w:rFonts w:eastAsiaTheme="minorEastAsia"/>
                <w:u w:val="single"/>
                <w:lang w:eastAsia="zh-CN"/>
              </w:rPr>
            </w:pPr>
            <w:r>
              <w:rPr>
                <w:rFonts w:eastAsiaTheme="minorEastAsia"/>
                <w:u w:val="single"/>
                <w:lang w:eastAsia="zh-CN"/>
              </w:rPr>
              <w:t>+8.70 dB</w:t>
            </w:r>
          </w:p>
          <w:p w14:paraId="54E04111" w14:textId="77777777" w:rsidR="00311481" w:rsidRDefault="00311481">
            <w:pPr>
              <w:pStyle w:val="TAL"/>
              <w:rPr>
                <w:rFonts w:eastAsiaTheme="minorEastAsia"/>
                <w:u w:val="single"/>
                <w:lang w:eastAsia="zh-CN"/>
              </w:rPr>
            </w:pPr>
            <w:r>
              <w:rPr>
                <w:rFonts w:eastAsiaTheme="minorEastAsia"/>
                <w:u w:val="single"/>
                <w:lang w:eastAsia="zh-CN"/>
              </w:rPr>
              <w:t>0 dB</w:t>
            </w:r>
          </w:p>
          <w:p w14:paraId="3A2D0809" w14:textId="77777777" w:rsidR="00311481" w:rsidRDefault="00311481">
            <w:pPr>
              <w:pStyle w:val="TAL"/>
              <w:rPr>
                <w:rFonts w:eastAsiaTheme="minorEastAsia"/>
                <w:u w:val="single"/>
                <w:lang w:eastAsia="zh-CN"/>
              </w:rPr>
            </w:pPr>
          </w:p>
          <w:p w14:paraId="6C9A1975" w14:textId="77777777" w:rsidR="00311481" w:rsidRDefault="00311481">
            <w:pPr>
              <w:pStyle w:val="TAL"/>
              <w:rPr>
                <w:rFonts w:eastAsiaTheme="minorEastAsia"/>
                <w:u w:val="single"/>
                <w:lang w:eastAsia="zh-CN"/>
              </w:rPr>
            </w:pPr>
          </w:p>
          <w:p w14:paraId="6ECF95B0" w14:textId="77777777" w:rsidR="00311481" w:rsidRDefault="00311481">
            <w:pPr>
              <w:pStyle w:val="TAL"/>
              <w:rPr>
                <w:rFonts w:eastAsiaTheme="minorEastAsia"/>
                <w:u w:val="single"/>
                <w:lang w:eastAsia="zh-CN"/>
              </w:rPr>
            </w:pPr>
            <w:r>
              <w:rPr>
                <w:rFonts w:eastAsiaTheme="minorEastAsia"/>
                <w:u w:val="single"/>
                <w:lang w:eastAsia="zh-CN"/>
              </w:rPr>
              <w:t>0 dB</w:t>
            </w:r>
          </w:p>
          <w:p w14:paraId="2CAE6844" w14:textId="77777777" w:rsidR="00311481" w:rsidRDefault="00311481">
            <w:pPr>
              <w:pStyle w:val="TAL"/>
              <w:rPr>
                <w:rFonts w:eastAsiaTheme="minorEastAsia"/>
                <w:u w:val="single"/>
                <w:lang w:eastAsia="zh-CN"/>
              </w:rPr>
            </w:pPr>
            <w:r>
              <w:rPr>
                <w:rFonts w:eastAsiaTheme="minorEastAsia"/>
                <w:u w:val="single"/>
                <w:lang w:eastAsia="zh-CN"/>
              </w:rPr>
              <w:t>-0.2 dB</w:t>
            </w:r>
          </w:p>
          <w:p w14:paraId="39E2BEC3" w14:textId="77777777" w:rsidR="00311481" w:rsidRDefault="00311481">
            <w:pPr>
              <w:pStyle w:val="TAL"/>
              <w:rPr>
                <w:rFonts w:eastAsiaTheme="minorEastAsia"/>
                <w:u w:val="single"/>
                <w:lang w:eastAsia="zh-CN"/>
              </w:rPr>
            </w:pPr>
          </w:p>
          <w:p w14:paraId="4ABD124F" w14:textId="77777777" w:rsidR="00311481" w:rsidRDefault="00311481">
            <w:pPr>
              <w:pStyle w:val="TAL"/>
              <w:rPr>
                <w:rFonts w:eastAsiaTheme="minorEastAsia"/>
                <w:u w:val="single"/>
                <w:lang w:eastAsia="zh-CN"/>
              </w:rPr>
            </w:pPr>
          </w:p>
          <w:p w14:paraId="527447E0" w14:textId="77777777" w:rsidR="00311481" w:rsidRDefault="00311481">
            <w:pPr>
              <w:pStyle w:val="TAL"/>
              <w:rPr>
                <w:rFonts w:eastAsiaTheme="minorEastAsia"/>
                <w:u w:val="single"/>
                <w:lang w:eastAsia="zh-CN"/>
              </w:rPr>
            </w:pPr>
            <w:r>
              <w:rPr>
                <w:rFonts w:eastAsiaTheme="minorEastAsia"/>
                <w:u w:val="single"/>
                <w:lang w:eastAsia="zh-CN"/>
              </w:rPr>
              <w:t>-14 dB</w:t>
            </w:r>
          </w:p>
          <w:p w14:paraId="51F63AC9" w14:textId="77777777" w:rsidR="00311481" w:rsidRDefault="00311481">
            <w:pPr>
              <w:pStyle w:val="TAL"/>
              <w:rPr>
                <w:rFonts w:eastAsiaTheme="minorEastAsia"/>
                <w:u w:val="single"/>
                <w:lang w:eastAsia="zh-CN"/>
              </w:rPr>
            </w:pPr>
          </w:p>
          <w:p w14:paraId="6E3A05C3" w14:textId="77777777" w:rsidR="00311481" w:rsidRDefault="00311481">
            <w:pPr>
              <w:pStyle w:val="TAL"/>
              <w:rPr>
                <w:rFonts w:eastAsiaTheme="minorHAnsi"/>
                <w:u w:val="single"/>
                <w:lang w:eastAsia="ja-JP"/>
              </w:rPr>
            </w:pPr>
            <w:r>
              <w:rPr>
                <w:rFonts w:eastAsiaTheme="minorEastAsia"/>
                <w:u w:val="single"/>
                <w:lang w:eastAsia="zh-CN"/>
              </w:rPr>
              <w:t>-14 dB</w:t>
            </w:r>
          </w:p>
        </w:tc>
        <w:tc>
          <w:tcPr>
            <w:tcW w:w="2577" w:type="dxa"/>
            <w:gridSpan w:val="5"/>
            <w:tcBorders>
              <w:top w:val="single" w:sz="4" w:space="0" w:color="auto"/>
              <w:left w:val="single" w:sz="4" w:space="0" w:color="auto"/>
              <w:bottom w:val="single" w:sz="4" w:space="0" w:color="auto"/>
              <w:right w:val="single" w:sz="4" w:space="0" w:color="auto"/>
            </w:tcBorders>
          </w:tcPr>
          <w:p w14:paraId="42FBF463" w14:textId="77777777" w:rsidR="00311481" w:rsidRDefault="00311481">
            <w:pPr>
              <w:pStyle w:val="TAL"/>
              <w:rPr>
                <w:u w:val="single"/>
                <w:lang w:eastAsia="ja-JP"/>
              </w:rPr>
            </w:pPr>
            <w:r>
              <w:rPr>
                <w:u w:val="single"/>
                <w:lang w:eastAsia="ja-JP"/>
              </w:rPr>
              <w:t>During T1:</w:t>
            </w:r>
          </w:p>
          <w:p w14:paraId="56DB5F31" w14:textId="77777777" w:rsidR="00311481" w:rsidRDefault="00311481">
            <w:pPr>
              <w:pStyle w:val="TAL"/>
              <w:rPr>
                <w:u w:val="single"/>
                <w:lang w:eastAsia="ja-JP"/>
              </w:rPr>
            </w:pPr>
            <w:r>
              <w:rPr>
                <w:u w:val="single"/>
                <w:lang w:eastAsia="ja-JP"/>
              </w:rPr>
              <w:t>SNR_SSB q</w:t>
            </w:r>
            <w:r>
              <w:rPr>
                <w:u w:val="single"/>
                <w:vertAlign w:val="subscript"/>
                <w:lang w:eastAsia="ja-JP"/>
              </w:rPr>
              <w:t>0</w:t>
            </w:r>
            <w:r>
              <w:rPr>
                <w:u w:val="single"/>
                <w:lang w:eastAsia="ja-JP"/>
              </w:rPr>
              <w:t>: 13.7 dB</w:t>
            </w:r>
          </w:p>
          <w:p w14:paraId="38DFC3DA" w14:textId="77777777" w:rsidR="00311481" w:rsidRDefault="00311481">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7B694EFE" w14:textId="77777777" w:rsidR="00311481" w:rsidRDefault="00311481">
            <w:pPr>
              <w:pStyle w:val="TAL"/>
              <w:rPr>
                <w:u w:val="single"/>
                <w:lang w:eastAsia="ja-JP"/>
              </w:rPr>
            </w:pPr>
          </w:p>
          <w:p w14:paraId="12086D72" w14:textId="77777777" w:rsidR="00311481" w:rsidRDefault="00311481">
            <w:pPr>
              <w:pStyle w:val="TAL"/>
              <w:rPr>
                <w:u w:val="single"/>
                <w:lang w:eastAsia="ja-JP"/>
              </w:rPr>
            </w:pPr>
            <w:r>
              <w:rPr>
                <w:u w:val="single"/>
                <w:lang w:eastAsia="ja-JP"/>
              </w:rPr>
              <w:t>During T2:</w:t>
            </w:r>
          </w:p>
          <w:p w14:paraId="685B7BF6" w14:textId="77777777" w:rsidR="00311481" w:rsidRDefault="00311481">
            <w:pPr>
              <w:pStyle w:val="TAL"/>
              <w:rPr>
                <w:u w:val="single"/>
                <w:lang w:eastAsia="ja-JP"/>
              </w:rPr>
            </w:pPr>
            <w:r>
              <w:rPr>
                <w:u w:val="single"/>
                <w:lang w:eastAsia="ja-JP"/>
              </w:rPr>
              <w:t>SNR_SSB q</w:t>
            </w:r>
            <w:r>
              <w:rPr>
                <w:u w:val="single"/>
                <w:vertAlign w:val="subscript"/>
                <w:lang w:eastAsia="ja-JP"/>
              </w:rPr>
              <w:t>0</w:t>
            </w:r>
            <w:r>
              <w:rPr>
                <w:u w:val="single"/>
                <w:lang w:eastAsia="ja-JP"/>
              </w:rPr>
              <w:t>: 5.7 dB</w:t>
            </w:r>
          </w:p>
          <w:p w14:paraId="18AF8C7F" w14:textId="77777777" w:rsidR="00311481" w:rsidRDefault="00311481">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21ADAED8" w14:textId="77777777" w:rsidR="00311481" w:rsidRDefault="00311481">
            <w:pPr>
              <w:pStyle w:val="TAL"/>
              <w:rPr>
                <w:u w:val="single"/>
                <w:lang w:eastAsia="ja-JP"/>
              </w:rPr>
            </w:pPr>
          </w:p>
          <w:p w14:paraId="1F194B9E" w14:textId="77777777" w:rsidR="00311481" w:rsidRDefault="00311481">
            <w:pPr>
              <w:pStyle w:val="TAL"/>
              <w:rPr>
                <w:u w:val="single"/>
                <w:lang w:eastAsia="ja-JP"/>
              </w:rPr>
            </w:pPr>
            <w:r>
              <w:rPr>
                <w:u w:val="single"/>
                <w:lang w:eastAsia="ja-JP"/>
              </w:rPr>
              <w:t>During T3-T5:</w:t>
            </w:r>
          </w:p>
          <w:p w14:paraId="2876BA40" w14:textId="77777777" w:rsidR="00311481" w:rsidRDefault="00311481">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6DD3F886" w14:textId="77777777" w:rsidR="00311481" w:rsidRDefault="00311481">
            <w:pPr>
              <w:pStyle w:val="TAL"/>
              <w:rPr>
                <w:u w:val="single"/>
                <w:lang w:eastAsia="ja-JP"/>
              </w:rPr>
            </w:pPr>
            <w:r>
              <w:rPr>
                <w:u w:val="single"/>
                <w:lang w:eastAsia="ja-JP"/>
              </w:rPr>
              <w:t>SNR_SSB q</w:t>
            </w:r>
            <w:r>
              <w:rPr>
                <w:u w:val="single"/>
                <w:vertAlign w:val="subscript"/>
                <w:lang w:eastAsia="ja-JP"/>
              </w:rPr>
              <w:t>1</w:t>
            </w:r>
            <w:r>
              <w:rPr>
                <w:u w:val="single"/>
                <w:lang w:eastAsia="ja-JP"/>
              </w:rPr>
              <w:t>: 20 dB</w:t>
            </w:r>
          </w:p>
          <w:p w14:paraId="77F20D42" w14:textId="77777777" w:rsidR="00311481" w:rsidRDefault="00311481">
            <w:pPr>
              <w:pStyle w:val="TAL"/>
              <w:rPr>
                <w:rFonts w:eastAsia="MS Mincho"/>
                <w:u w:val="single"/>
                <w:lang w:eastAsia="ja-JP"/>
              </w:rPr>
            </w:pPr>
          </w:p>
          <w:p w14:paraId="1BF3A26D" w14:textId="77777777" w:rsidR="00311481" w:rsidRDefault="00311481">
            <w:pPr>
              <w:pStyle w:val="TAL"/>
              <w:rPr>
                <w:rFonts w:eastAsiaTheme="minorEastAsia"/>
                <w:u w:val="single"/>
                <w:lang w:eastAsia="zh-CN"/>
              </w:rPr>
            </w:pPr>
            <w:r>
              <w:rPr>
                <w:rFonts w:eastAsiaTheme="minorEastAsia"/>
                <w:u w:val="single"/>
                <w:lang w:eastAsia="zh-CN"/>
              </w:rPr>
              <w:t>In signaling:</w:t>
            </w:r>
          </w:p>
          <w:p w14:paraId="6CAAF667" w14:textId="77777777" w:rsidR="00311481" w:rsidRDefault="00311481">
            <w:pPr>
              <w:pStyle w:val="TAL"/>
              <w:rPr>
                <w:rFonts w:eastAsiaTheme="minorEastAsia"/>
                <w:u w:val="single"/>
                <w:lang w:eastAsia="zh-CN"/>
              </w:rPr>
            </w:pPr>
            <w:r>
              <w:rPr>
                <w:rFonts w:eastAsiaTheme="minorEastAsia"/>
                <w:u w:val="single"/>
                <w:lang w:eastAsia="zh-CN"/>
              </w:rPr>
              <w:t>rsrp-ThresholdSSB: -109 dBm/120kHz for Config 1</w:t>
            </w:r>
          </w:p>
          <w:p w14:paraId="75BBC035" w14:textId="77777777" w:rsidR="00311481" w:rsidRDefault="00311481">
            <w:pPr>
              <w:pStyle w:val="TAL"/>
              <w:rPr>
                <w:rFonts w:eastAsiaTheme="minorHAnsi"/>
                <w:u w:val="single"/>
                <w:lang w:eastAsia="ja-JP"/>
              </w:rPr>
            </w:pPr>
            <w:r>
              <w:rPr>
                <w:rFonts w:eastAsiaTheme="minorEastAsia"/>
                <w:u w:val="single"/>
                <w:lang w:eastAsia="zh-CN"/>
              </w:rPr>
              <w:t>srp-ThresholdSSB: -106 dBm/240kHz for Config 2</w:t>
            </w:r>
          </w:p>
        </w:tc>
      </w:tr>
      <w:tr w:rsidR="00311481" w14:paraId="40F7A85D"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67C575C" w14:textId="77777777" w:rsidR="00311481" w:rsidRDefault="00311481">
            <w:pPr>
              <w:pStyle w:val="TAL"/>
              <w:rPr>
                <w:shd w:val="clear" w:color="auto" w:fill="FFFFFF"/>
              </w:rPr>
            </w:pPr>
            <w:r>
              <w:t>7.5.5.2 NR SA FR2 SSB-based beam failure detection and link recovery in DRX</w:t>
            </w:r>
          </w:p>
        </w:tc>
        <w:tc>
          <w:tcPr>
            <w:tcW w:w="4077" w:type="dxa"/>
            <w:gridSpan w:val="4"/>
            <w:tcBorders>
              <w:top w:val="single" w:sz="4" w:space="0" w:color="auto"/>
              <w:left w:val="single" w:sz="4" w:space="0" w:color="auto"/>
              <w:bottom w:val="single" w:sz="4" w:space="0" w:color="auto"/>
              <w:right w:val="single" w:sz="4" w:space="0" w:color="auto"/>
            </w:tcBorders>
            <w:hideMark/>
          </w:tcPr>
          <w:p w14:paraId="7B304347" w14:textId="77777777" w:rsidR="00311481" w:rsidRDefault="00311481">
            <w:pPr>
              <w:pStyle w:val="TAL"/>
              <w:rPr>
                <w:u w:val="single"/>
                <w:lang w:eastAsia="ja-JP"/>
              </w:rPr>
            </w:pPr>
            <w:r>
              <w:rPr>
                <w:u w:val="single"/>
                <w:lang w:eastAsia="zh-CN"/>
              </w:rPr>
              <w:t>Same as 7.5.5.1</w:t>
            </w:r>
          </w:p>
        </w:tc>
        <w:tc>
          <w:tcPr>
            <w:tcW w:w="1636" w:type="dxa"/>
            <w:gridSpan w:val="4"/>
            <w:tcBorders>
              <w:top w:val="single" w:sz="4" w:space="0" w:color="auto"/>
              <w:left w:val="single" w:sz="4" w:space="0" w:color="auto"/>
              <w:bottom w:val="single" w:sz="4" w:space="0" w:color="auto"/>
              <w:right w:val="single" w:sz="4" w:space="0" w:color="auto"/>
            </w:tcBorders>
            <w:hideMark/>
          </w:tcPr>
          <w:p w14:paraId="0591F95A" w14:textId="77777777" w:rsidR="00311481" w:rsidRDefault="00311481">
            <w:pPr>
              <w:pStyle w:val="TAL"/>
              <w:rPr>
                <w:u w:val="single"/>
                <w:lang w:eastAsia="ja-JP"/>
              </w:rPr>
            </w:pPr>
            <w:r>
              <w:rPr>
                <w:u w:val="single"/>
                <w:lang w:eastAsia="zh-CN"/>
              </w:rPr>
              <w:t>Same as 7.5.5.1</w:t>
            </w:r>
          </w:p>
        </w:tc>
        <w:tc>
          <w:tcPr>
            <w:tcW w:w="2577" w:type="dxa"/>
            <w:gridSpan w:val="5"/>
            <w:tcBorders>
              <w:top w:val="single" w:sz="4" w:space="0" w:color="auto"/>
              <w:left w:val="single" w:sz="4" w:space="0" w:color="auto"/>
              <w:bottom w:val="single" w:sz="4" w:space="0" w:color="auto"/>
              <w:right w:val="single" w:sz="4" w:space="0" w:color="auto"/>
            </w:tcBorders>
            <w:hideMark/>
          </w:tcPr>
          <w:p w14:paraId="4C179D3A" w14:textId="77777777" w:rsidR="00311481" w:rsidRDefault="00311481">
            <w:pPr>
              <w:pStyle w:val="TAL"/>
              <w:rPr>
                <w:u w:val="single"/>
                <w:lang w:eastAsia="ja-JP"/>
              </w:rPr>
            </w:pPr>
            <w:r>
              <w:rPr>
                <w:u w:val="single"/>
                <w:lang w:eastAsia="zh-CN"/>
              </w:rPr>
              <w:t>Same as 7.5.5.1</w:t>
            </w:r>
          </w:p>
        </w:tc>
      </w:tr>
      <w:tr w:rsidR="00311481" w14:paraId="62EE0132"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802E002" w14:textId="77777777" w:rsidR="00311481" w:rsidRDefault="00311481">
            <w:pPr>
              <w:pStyle w:val="TAL"/>
            </w:pPr>
            <w:r>
              <w:t>7.5.5.3 NR SA FR2 CSI-RS-based beam failure detection and link recovery in non-DRX</w:t>
            </w:r>
          </w:p>
        </w:tc>
        <w:tc>
          <w:tcPr>
            <w:tcW w:w="4077" w:type="dxa"/>
            <w:gridSpan w:val="4"/>
            <w:tcBorders>
              <w:top w:val="single" w:sz="4" w:space="0" w:color="auto"/>
              <w:left w:val="single" w:sz="4" w:space="0" w:color="auto"/>
              <w:bottom w:val="single" w:sz="4" w:space="0" w:color="auto"/>
              <w:right w:val="single" w:sz="4" w:space="0" w:color="auto"/>
            </w:tcBorders>
          </w:tcPr>
          <w:p w14:paraId="21589FF8" w14:textId="77777777" w:rsidR="00311481" w:rsidRDefault="00311481">
            <w:pPr>
              <w:pStyle w:val="TAL"/>
              <w:rPr>
                <w:u w:val="single"/>
                <w:lang w:eastAsia="ja-JP"/>
              </w:rPr>
            </w:pPr>
            <w:r>
              <w:rPr>
                <w:u w:val="single"/>
                <w:lang w:eastAsia="ja-JP"/>
              </w:rPr>
              <w:t>Noc = -104.7 dBm/120 kHz</w:t>
            </w:r>
          </w:p>
          <w:p w14:paraId="5FFDAEA8" w14:textId="77777777" w:rsidR="00311481" w:rsidRDefault="00311481">
            <w:pPr>
              <w:pStyle w:val="TAL"/>
              <w:rPr>
                <w:u w:val="single"/>
                <w:lang w:eastAsia="ja-JP"/>
              </w:rPr>
            </w:pPr>
          </w:p>
          <w:p w14:paraId="22223A66" w14:textId="77777777" w:rsidR="00311481" w:rsidRDefault="00311481">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lang w:eastAsia="ja-JP"/>
              </w:rPr>
              <w:t xml:space="preserve"> for CSI-RS set q0</w:t>
            </w:r>
          </w:p>
          <w:p w14:paraId="16272CF4" w14:textId="77777777" w:rsidR="00311481" w:rsidRDefault="00311481">
            <w:pPr>
              <w:pStyle w:val="TAL"/>
              <w:rPr>
                <w:rFonts w:cstheme="minorBidi"/>
                <w:u w:val="single"/>
                <w:lang w:eastAsia="zh-CN"/>
              </w:rPr>
            </w:pPr>
            <w:r>
              <w:rPr>
                <w:u w:val="single"/>
                <w:lang w:eastAsia="zh-CN"/>
              </w:rPr>
              <w:t>T1: 5 dB</w:t>
            </w:r>
          </w:p>
          <w:p w14:paraId="77F45492" w14:textId="77777777" w:rsidR="00311481" w:rsidRDefault="00311481">
            <w:pPr>
              <w:pStyle w:val="TAL"/>
              <w:rPr>
                <w:u w:val="single"/>
                <w:lang w:eastAsia="zh-CN"/>
              </w:rPr>
            </w:pPr>
            <w:r>
              <w:rPr>
                <w:u w:val="single"/>
                <w:lang w:eastAsia="zh-CN"/>
              </w:rPr>
              <w:t>T2: -3 dB</w:t>
            </w:r>
          </w:p>
          <w:p w14:paraId="735D4D43" w14:textId="77777777" w:rsidR="00311481" w:rsidRDefault="00311481">
            <w:pPr>
              <w:pStyle w:val="TAL"/>
              <w:rPr>
                <w:u w:val="single"/>
                <w:lang w:eastAsia="zh-CN"/>
              </w:rPr>
            </w:pPr>
            <w:r>
              <w:rPr>
                <w:u w:val="single"/>
                <w:lang w:eastAsia="zh-CN"/>
              </w:rPr>
              <w:t>T3: -12 dB</w:t>
            </w:r>
          </w:p>
          <w:p w14:paraId="5D69F6A7" w14:textId="77777777" w:rsidR="00311481" w:rsidRDefault="00311481">
            <w:pPr>
              <w:pStyle w:val="TAL"/>
              <w:rPr>
                <w:u w:val="single"/>
                <w:lang w:eastAsia="zh-CN"/>
              </w:rPr>
            </w:pPr>
            <w:r>
              <w:rPr>
                <w:u w:val="single"/>
                <w:lang w:eastAsia="zh-CN"/>
              </w:rPr>
              <w:t>T4: -12 dB</w:t>
            </w:r>
          </w:p>
          <w:p w14:paraId="4528537D" w14:textId="77777777" w:rsidR="00311481" w:rsidRDefault="00311481">
            <w:pPr>
              <w:pStyle w:val="TAL"/>
              <w:rPr>
                <w:u w:val="single"/>
                <w:lang w:eastAsia="zh-CN"/>
              </w:rPr>
            </w:pPr>
            <w:r>
              <w:rPr>
                <w:u w:val="single"/>
                <w:lang w:eastAsia="zh-CN"/>
              </w:rPr>
              <w:t>T5: -12 dB</w:t>
            </w:r>
          </w:p>
          <w:p w14:paraId="3717AEB0" w14:textId="77777777" w:rsidR="00311481" w:rsidRDefault="00311481">
            <w:pPr>
              <w:pStyle w:val="TAL"/>
              <w:rPr>
                <w:u w:val="single"/>
                <w:lang w:eastAsia="zh-CN"/>
              </w:rPr>
            </w:pPr>
          </w:p>
          <w:p w14:paraId="22956C55" w14:textId="77777777" w:rsidR="00311481" w:rsidRDefault="00311481">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lang w:eastAsia="ja-JP"/>
              </w:rPr>
              <w:t xml:space="preserve"> for CSI-RS set q1</w:t>
            </w:r>
          </w:p>
          <w:p w14:paraId="5969BCEA" w14:textId="77777777" w:rsidR="00311481" w:rsidRDefault="00311481">
            <w:pPr>
              <w:pStyle w:val="TAL"/>
              <w:rPr>
                <w:rFonts w:cstheme="minorBidi"/>
                <w:u w:val="single"/>
                <w:lang w:eastAsia="zh-CN"/>
              </w:rPr>
            </w:pPr>
            <w:r>
              <w:rPr>
                <w:u w:val="single"/>
                <w:lang w:eastAsia="zh-CN"/>
              </w:rPr>
              <w:t>T1: 0.2 dB</w:t>
            </w:r>
          </w:p>
          <w:p w14:paraId="48813426" w14:textId="77777777" w:rsidR="00311481" w:rsidRDefault="00311481">
            <w:pPr>
              <w:pStyle w:val="TAL"/>
              <w:rPr>
                <w:u w:val="single"/>
                <w:lang w:eastAsia="zh-CN"/>
              </w:rPr>
            </w:pPr>
            <w:r>
              <w:rPr>
                <w:u w:val="single"/>
                <w:lang w:eastAsia="zh-CN"/>
              </w:rPr>
              <w:t>T2: 0.2 dB</w:t>
            </w:r>
          </w:p>
          <w:p w14:paraId="1FBA7929" w14:textId="77777777" w:rsidR="00311481" w:rsidRDefault="00311481">
            <w:pPr>
              <w:pStyle w:val="TAL"/>
              <w:rPr>
                <w:u w:val="single"/>
                <w:lang w:eastAsia="zh-CN"/>
              </w:rPr>
            </w:pPr>
            <w:r>
              <w:rPr>
                <w:u w:val="single"/>
                <w:lang w:eastAsia="zh-CN"/>
              </w:rPr>
              <w:t>T3: 20.2 dB</w:t>
            </w:r>
          </w:p>
          <w:p w14:paraId="4FC6EE30" w14:textId="77777777" w:rsidR="00311481" w:rsidRDefault="00311481">
            <w:pPr>
              <w:pStyle w:val="TAL"/>
              <w:rPr>
                <w:u w:val="single"/>
                <w:lang w:eastAsia="zh-CN"/>
              </w:rPr>
            </w:pPr>
            <w:r>
              <w:rPr>
                <w:u w:val="single"/>
                <w:lang w:eastAsia="zh-CN"/>
              </w:rPr>
              <w:t>T4: 20.2 dB</w:t>
            </w:r>
          </w:p>
          <w:p w14:paraId="1DAC8E8B" w14:textId="77777777" w:rsidR="00311481" w:rsidRDefault="00311481">
            <w:pPr>
              <w:pStyle w:val="TAL"/>
              <w:rPr>
                <w:u w:val="single"/>
                <w:lang w:eastAsia="zh-CN"/>
              </w:rPr>
            </w:pPr>
            <w:r>
              <w:rPr>
                <w:u w:val="single"/>
                <w:lang w:eastAsia="zh-CN"/>
              </w:rPr>
              <w:t>T5: 20.2 dB</w:t>
            </w:r>
          </w:p>
          <w:p w14:paraId="7FE51B92" w14:textId="77777777" w:rsidR="00311481" w:rsidRDefault="00311481">
            <w:pPr>
              <w:pStyle w:val="TAL"/>
              <w:rPr>
                <w:u w:val="single"/>
                <w:lang w:eastAsia="zh-CN"/>
              </w:rPr>
            </w:pPr>
          </w:p>
          <w:p w14:paraId="135FAF45" w14:textId="77777777" w:rsidR="00311481" w:rsidRDefault="00311481">
            <w:pPr>
              <w:pStyle w:val="TAL"/>
              <w:rPr>
                <w:u w:val="single"/>
                <w:lang w:eastAsia="zh-CN"/>
              </w:rPr>
            </w:pPr>
            <w:r>
              <w:t xml:space="preserve">rsrp-ThresholdSSB: </w:t>
            </w:r>
            <w:r>
              <w:rPr>
                <w:iCs/>
                <w:lang w:eastAsia="zh-CN"/>
              </w:rPr>
              <w:t>-95 dBm/SCS kHz</w:t>
            </w:r>
          </w:p>
        </w:tc>
        <w:tc>
          <w:tcPr>
            <w:tcW w:w="1636" w:type="dxa"/>
            <w:gridSpan w:val="4"/>
            <w:tcBorders>
              <w:top w:val="single" w:sz="4" w:space="0" w:color="auto"/>
              <w:left w:val="single" w:sz="4" w:space="0" w:color="auto"/>
              <w:bottom w:val="single" w:sz="4" w:space="0" w:color="auto"/>
              <w:right w:val="single" w:sz="4" w:space="0" w:color="auto"/>
            </w:tcBorders>
          </w:tcPr>
          <w:p w14:paraId="58D3AE06" w14:textId="77777777" w:rsidR="00311481" w:rsidRDefault="00311481">
            <w:pPr>
              <w:pStyle w:val="TAL"/>
              <w:rPr>
                <w:u w:val="single"/>
                <w:lang w:eastAsia="ja-JP"/>
              </w:rPr>
            </w:pPr>
            <w:r>
              <w:rPr>
                <w:u w:val="single"/>
                <w:lang w:eastAsia="ja-JP"/>
              </w:rPr>
              <w:t>0 dB</w:t>
            </w:r>
          </w:p>
          <w:p w14:paraId="4BC812B7" w14:textId="77777777" w:rsidR="00311481" w:rsidRDefault="00311481">
            <w:pPr>
              <w:pStyle w:val="TAL"/>
              <w:rPr>
                <w:u w:val="single"/>
                <w:lang w:eastAsia="ja-JP"/>
              </w:rPr>
            </w:pPr>
          </w:p>
          <w:p w14:paraId="5582DDF5" w14:textId="77777777" w:rsidR="00311481" w:rsidRDefault="00311481">
            <w:pPr>
              <w:pStyle w:val="TAL"/>
              <w:rPr>
                <w:u w:val="single"/>
                <w:lang w:eastAsia="ja-JP"/>
              </w:rPr>
            </w:pPr>
          </w:p>
          <w:p w14:paraId="1889D3ED" w14:textId="77777777" w:rsidR="00311481" w:rsidRDefault="00311481">
            <w:pPr>
              <w:pStyle w:val="TAL"/>
              <w:rPr>
                <w:u w:val="single"/>
                <w:lang w:eastAsia="ja-JP"/>
              </w:rPr>
            </w:pPr>
            <w:r>
              <w:rPr>
                <w:u w:val="single"/>
                <w:lang w:eastAsia="ja-JP"/>
              </w:rPr>
              <w:t>8.7 dB</w:t>
            </w:r>
          </w:p>
          <w:p w14:paraId="7A93EF5B" w14:textId="77777777" w:rsidR="00311481" w:rsidRDefault="00311481">
            <w:pPr>
              <w:pStyle w:val="TAL"/>
              <w:rPr>
                <w:u w:val="single"/>
                <w:lang w:eastAsia="ja-JP"/>
              </w:rPr>
            </w:pPr>
            <w:r>
              <w:rPr>
                <w:u w:val="single"/>
                <w:lang w:eastAsia="ja-JP"/>
              </w:rPr>
              <w:t>8.7 dB</w:t>
            </w:r>
          </w:p>
          <w:p w14:paraId="1852621C" w14:textId="77777777" w:rsidR="00311481" w:rsidRDefault="00311481">
            <w:pPr>
              <w:pStyle w:val="TAL"/>
              <w:rPr>
                <w:u w:val="single"/>
                <w:lang w:eastAsia="ja-JP"/>
              </w:rPr>
            </w:pPr>
            <w:r>
              <w:rPr>
                <w:u w:val="single"/>
                <w:lang w:eastAsia="ja-JP"/>
              </w:rPr>
              <w:t>0 dB</w:t>
            </w:r>
          </w:p>
          <w:p w14:paraId="2B8A7CF4" w14:textId="77777777" w:rsidR="00311481" w:rsidRDefault="00311481">
            <w:pPr>
              <w:pStyle w:val="TAL"/>
              <w:rPr>
                <w:u w:val="single"/>
                <w:lang w:eastAsia="ja-JP"/>
              </w:rPr>
            </w:pPr>
            <w:r>
              <w:rPr>
                <w:u w:val="single"/>
                <w:lang w:eastAsia="ja-JP"/>
              </w:rPr>
              <w:t>0 dB</w:t>
            </w:r>
          </w:p>
          <w:p w14:paraId="7AE859A1" w14:textId="77777777" w:rsidR="00311481" w:rsidRDefault="00311481">
            <w:pPr>
              <w:pStyle w:val="TAL"/>
              <w:rPr>
                <w:u w:val="single"/>
                <w:lang w:eastAsia="ja-JP"/>
              </w:rPr>
            </w:pPr>
            <w:r>
              <w:rPr>
                <w:u w:val="single"/>
                <w:lang w:eastAsia="ja-JP"/>
              </w:rPr>
              <w:t>0 dB</w:t>
            </w:r>
          </w:p>
          <w:p w14:paraId="3EC37025" w14:textId="77777777" w:rsidR="00311481" w:rsidRDefault="00311481">
            <w:pPr>
              <w:pStyle w:val="TAL"/>
              <w:rPr>
                <w:u w:val="single"/>
                <w:lang w:eastAsia="ja-JP"/>
              </w:rPr>
            </w:pPr>
          </w:p>
          <w:p w14:paraId="6AB2229E" w14:textId="77777777" w:rsidR="00311481" w:rsidRDefault="00311481">
            <w:pPr>
              <w:pStyle w:val="TAL"/>
              <w:rPr>
                <w:u w:val="single"/>
                <w:lang w:eastAsia="ja-JP"/>
              </w:rPr>
            </w:pPr>
          </w:p>
          <w:p w14:paraId="4EE6E5CF" w14:textId="77777777" w:rsidR="00311481" w:rsidRDefault="00311481">
            <w:pPr>
              <w:pStyle w:val="TAL"/>
              <w:rPr>
                <w:u w:val="single"/>
                <w:lang w:eastAsia="ja-JP"/>
              </w:rPr>
            </w:pPr>
            <w:r>
              <w:rPr>
                <w:u w:val="single"/>
                <w:lang w:eastAsia="ja-JP"/>
              </w:rPr>
              <w:t>0 dB</w:t>
            </w:r>
          </w:p>
          <w:p w14:paraId="0B0B0AF2" w14:textId="77777777" w:rsidR="00311481" w:rsidRDefault="00311481">
            <w:pPr>
              <w:pStyle w:val="TAL"/>
              <w:rPr>
                <w:u w:val="single"/>
                <w:lang w:eastAsia="ja-JP"/>
              </w:rPr>
            </w:pPr>
            <w:r>
              <w:rPr>
                <w:u w:val="single"/>
                <w:lang w:eastAsia="ja-JP"/>
              </w:rPr>
              <w:t>0 dB</w:t>
            </w:r>
          </w:p>
          <w:p w14:paraId="41AFAA19" w14:textId="77777777" w:rsidR="00311481" w:rsidRDefault="00311481">
            <w:pPr>
              <w:pStyle w:val="TAL"/>
              <w:rPr>
                <w:u w:val="single"/>
                <w:lang w:eastAsia="ja-JP"/>
              </w:rPr>
            </w:pPr>
            <w:r>
              <w:rPr>
                <w:u w:val="single"/>
                <w:lang w:eastAsia="ja-JP"/>
              </w:rPr>
              <w:t>-0.2 dB</w:t>
            </w:r>
          </w:p>
          <w:p w14:paraId="0B1D662A" w14:textId="77777777" w:rsidR="00311481" w:rsidRDefault="00311481">
            <w:pPr>
              <w:pStyle w:val="TAL"/>
              <w:rPr>
                <w:u w:val="single"/>
                <w:lang w:eastAsia="ja-JP"/>
              </w:rPr>
            </w:pPr>
            <w:r>
              <w:rPr>
                <w:u w:val="single"/>
                <w:lang w:eastAsia="ja-JP"/>
              </w:rPr>
              <w:t>-0.2 dB</w:t>
            </w:r>
          </w:p>
          <w:p w14:paraId="01E50E03" w14:textId="77777777" w:rsidR="00311481" w:rsidRDefault="00311481">
            <w:pPr>
              <w:pStyle w:val="TAL"/>
              <w:rPr>
                <w:u w:val="single"/>
                <w:lang w:eastAsia="ja-JP"/>
              </w:rPr>
            </w:pPr>
            <w:r>
              <w:rPr>
                <w:u w:val="single"/>
                <w:lang w:eastAsia="ja-JP"/>
              </w:rPr>
              <w:t>-0.2 dB</w:t>
            </w:r>
          </w:p>
          <w:p w14:paraId="4B5737C5" w14:textId="77777777" w:rsidR="00311481" w:rsidRDefault="00311481">
            <w:pPr>
              <w:pStyle w:val="TAL"/>
              <w:rPr>
                <w:u w:val="single"/>
                <w:lang w:eastAsia="ja-JP"/>
              </w:rPr>
            </w:pPr>
          </w:p>
          <w:p w14:paraId="6C0360A0" w14:textId="77777777" w:rsidR="00311481" w:rsidRDefault="00311481">
            <w:pPr>
              <w:pStyle w:val="TAL"/>
              <w:rPr>
                <w:u w:val="single"/>
                <w:lang w:eastAsia="zh-CN"/>
              </w:rPr>
            </w:pPr>
            <w:r>
              <w:rPr>
                <w:u w:val="single"/>
                <w:lang w:eastAsia="ja-JP"/>
              </w:rPr>
              <w:t>-14 dB</w:t>
            </w:r>
          </w:p>
        </w:tc>
        <w:tc>
          <w:tcPr>
            <w:tcW w:w="2577" w:type="dxa"/>
            <w:gridSpan w:val="5"/>
            <w:tcBorders>
              <w:top w:val="single" w:sz="4" w:space="0" w:color="auto"/>
              <w:left w:val="single" w:sz="4" w:space="0" w:color="auto"/>
              <w:bottom w:val="single" w:sz="4" w:space="0" w:color="auto"/>
              <w:right w:val="single" w:sz="4" w:space="0" w:color="auto"/>
            </w:tcBorders>
          </w:tcPr>
          <w:p w14:paraId="589EC5B9" w14:textId="77777777" w:rsidR="00311481" w:rsidRDefault="00311481">
            <w:pPr>
              <w:pStyle w:val="TAL"/>
              <w:rPr>
                <w:u w:val="single"/>
                <w:lang w:eastAsia="ja-JP"/>
              </w:rPr>
            </w:pPr>
            <w:r>
              <w:rPr>
                <w:u w:val="single"/>
                <w:lang w:eastAsia="ja-JP"/>
              </w:rPr>
              <w:t>Noc = -104.7 dBm/120 kHz</w:t>
            </w:r>
          </w:p>
          <w:p w14:paraId="5E141DC0" w14:textId="77777777" w:rsidR="00311481" w:rsidRDefault="00311481">
            <w:pPr>
              <w:pStyle w:val="TAL"/>
              <w:rPr>
                <w:u w:val="single"/>
                <w:lang w:eastAsia="ja-JP"/>
              </w:rPr>
            </w:pPr>
          </w:p>
          <w:p w14:paraId="44C63CE5" w14:textId="77777777" w:rsidR="00311481" w:rsidRDefault="00311481">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lang w:eastAsia="ja-JP"/>
              </w:rPr>
              <w:t xml:space="preserve"> for CSI-RS set q0</w:t>
            </w:r>
          </w:p>
          <w:p w14:paraId="041AF77C" w14:textId="77777777" w:rsidR="00311481" w:rsidRDefault="00311481">
            <w:pPr>
              <w:pStyle w:val="TAL"/>
              <w:rPr>
                <w:rFonts w:cstheme="minorBidi"/>
                <w:u w:val="single"/>
                <w:lang w:eastAsia="zh-CN"/>
              </w:rPr>
            </w:pPr>
            <w:r>
              <w:rPr>
                <w:u w:val="single"/>
                <w:lang w:eastAsia="zh-CN"/>
              </w:rPr>
              <w:t>T1: 13.7 dB</w:t>
            </w:r>
          </w:p>
          <w:p w14:paraId="1994FECE" w14:textId="77777777" w:rsidR="00311481" w:rsidRDefault="00311481">
            <w:pPr>
              <w:pStyle w:val="TAL"/>
              <w:rPr>
                <w:u w:val="single"/>
                <w:lang w:eastAsia="zh-CN"/>
              </w:rPr>
            </w:pPr>
            <w:r>
              <w:rPr>
                <w:u w:val="single"/>
                <w:lang w:eastAsia="zh-CN"/>
              </w:rPr>
              <w:t>T2: 5.7 dB</w:t>
            </w:r>
          </w:p>
          <w:p w14:paraId="03FFE581" w14:textId="77777777" w:rsidR="00311481" w:rsidRDefault="00311481">
            <w:pPr>
              <w:pStyle w:val="TAL"/>
              <w:rPr>
                <w:u w:val="single"/>
                <w:lang w:eastAsia="zh-CN"/>
              </w:rPr>
            </w:pPr>
            <w:r>
              <w:rPr>
                <w:u w:val="single"/>
                <w:lang w:eastAsia="zh-CN"/>
              </w:rPr>
              <w:t>T3: -12 dB</w:t>
            </w:r>
          </w:p>
          <w:p w14:paraId="0B142FFA" w14:textId="77777777" w:rsidR="00311481" w:rsidRDefault="00311481">
            <w:pPr>
              <w:pStyle w:val="TAL"/>
              <w:rPr>
                <w:u w:val="single"/>
                <w:lang w:eastAsia="zh-CN"/>
              </w:rPr>
            </w:pPr>
            <w:r>
              <w:rPr>
                <w:u w:val="single"/>
                <w:lang w:eastAsia="zh-CN"/>
              </w:rPr>
              <w:t>T4: -12 dB</w:t>
            </w:r>
          </w:p>
          <w:p w14:paraId="20814072" w14:textId="77777777" w:rsidR="00311481" w:rsidRDefault="00311481">
            <w:pPr>
              <w:pStyle w:val="TAL"/>
              <w:rPr>
                <w:u w:val="single"/>
                <w:lang w:eastAsia="zh-CN"/>
              </w:rPr>
            </w:pPr>
            <w:r>
              <w:rPr>
                <w:u w:val="single"/>
                <w:lang w:eastAsia="zh-CN"/>
              </w:rPr>
              <w:t>T5: -12 dB</w:t>
            </w:r>
          </w:p>
          <w:p w14:paraId="199218DA" w14:textId="77777777" w:rsidR="00311481" w:rsidRDefault="00311481">
            <w:pPr>
              <w:pStyle w:val="TAL"/>
              <w:rPr>
                <w:u w:val="single"/>
                <w:lang w:eastAsia="zh-CN"/>
              </w:rPr>
            </w:pPr>
          </w:p>
          <w:p w14:paraId="14D028F5" w14:textId="77777777" w:rsidR="00311481" w:rsidRDefault="00311481">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lang w:eastAsia="ja-JP"/>
              </w:rPr>
              <w:t xml:space="preserve"> for CSI-RS set q1</w:t>
            </w:r>
          </w:p>
          <w:p w14:paraId="10BFF69B" w14:textId="77777777" w:rsidR="00311481" w:rsidRDefault="00311481">
            <w:pPr>
              <w:pStyle w:val="TAL"/>
              <w:rPr>
                <w:rFonts w:cstheme="minorBidi"/>
                <w:u w:val="single"/>
                <w:lang w:eastAsia="zh-CN"/>
              </w:rPr>
            </w:pPr>
            <w:r>
              <w:rPr>
                <w:u w:val="single"/>
                <w:lang w:eastAsia="zh-CN"/>
              </w:rPr>
              <w:t>T1: 0.2 dB</w:t>
            </w:r>
          </w:p>
          <w:p w14:paraId="2F64433E" w14:textId="77777777" w:rsidR="00311481" w:rsidRDefault="00311481">
            <w:pPr>
              <w:pStyle w:val="TAL"/>
              <w:rPr>
                <w:u w:val="single"/>
                <w:lang w:eastAsia="zh-CN"/>
              </w:rPr>
            </w:pPr>
            <w:r>
              <w:rPr>
                <w:u w:val="single"/>
                <w:lang w:eastAsia="zh-CN"/>
              </w:rPr>
              <w:t>T2: 0.2 dB</w:t>
            </w:r>
          </w:p>
          <w:p w14:paraId="34747E70" w14:textId="77777777" w:rsidR="00311481" w:rsidRDefault="00311481">
            <w:pPr>
              <w:pStyle w:val="TAL"/>
              <w:rPr>
                <w:u w:val="single"/>
                <w:lang w:eastAsia="zh-CN"/>
              </w:rPr>
            </w:pPr>
            <w:r>
              <w:rPr>
                <w:u w:val="single"/>
                <w:lang w:eastAsia="zh-CN"/>
              </w:rPr>
              <w:t>T3: 20 dB</w:t>
            </w:r>
          </w:p>
          <w:p w14:paraId="74234B27" w14:textId="77777777" w:rsidR="00311481" w:rsidRDefault="00311481">
            <w:pPr>
              <w:pStyle w:val="TAL"/>
              <w:rPr>
                <w:u w:val="single"/>
                <w:lang w:eastAsia="zh-CN"/>
              </w:rPr>
            </w:pPr>
            <w:r>
              <w:rPr>
                <w:u w:val="single"/>
                <w:lang w:eastAsia="zh-CN"/>
              </w:rPr>
              <w:t>T4: 20 dB</w:t>
            </w:r>
          </w:p>
          <w:p w14:paraId="0907076A" w14:textId="77777777" w:rsidR="00311481" w:rsidRDefault="00311481">
            <w:pPr>
              <w:pStyle w:val="TAL"/>
              <w:rPr>
                <w:u w:val="single"/>
                <w:lang w:eastAsia="zh-CN"/>
              </w:rPr>
            </w:pPr>
            <w:r>
              <w:rPr>
                <w:u w:val="single"/>
                <w:lang w:eastAsia="zh-CN"/>
              </w:rPr>
              <w:t>T5: 20 dB</w:t>
            </w:r>
          </w:p>
          <w:p w14:paraId="6DB424E1" w14:textId="77777777" w:rsidR="00311481" w:rsidRDefault="00311481">
            <w:pPr>
              <w:pStyle w:val="TAL"/>
              <w:rPr>
                <w:u w:val="single"/>
                <w:lang w:eastAsia="zh-CN"/>
              </w:rPr>
            </w:pPr>
          </w:p>
          <w:p w14:paraId="32F7AE7F" w14:textId="77777777" w:rsidR="00311481" w:rsidRDefault="00311481">
            <w:pPr>
              <w:pStyle w:val="TAL"/>
              <w:rPr>
                <w:u w:val="single"/>
                <w:lang w:eastAsia="zh-CN"/>
              </w:rPr>
            </w:pPr>
            <w:r>
              <w:t xml:space="preserve">rsrp-ThresholdSSB: </w:t>
            </w:r>
            <w:r>
              <w:rPr>
                <w:iCs/>
                <w:lang w:eastAsia="zh-CN"/>
              </w:rPr>
              <w:t>-109.0 dBm/SCS kHz</w:t>
            </w:r>
          </w:p>
        </w:tc>
      </w:tr>
      <w:tr w:rsidR="00311481" w14:paraId="19E04BE5"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FB0CACE" w14:textId="77777777" w:rsidR="00311481" w:rsidRDefault="00311481">
            <w:pPr>
              <w:pStyle w:val="TAL"/>
            </w:pPr>
            <w:r>
              <w:t>7.5.5.4 NR SA FR2 CSI-RS-based beam failure detection and link recovery in DRX</w:t>
            </w:r>
          </w:p>
        </w:tc>
        <w:tc>
          <w:tcPr>
            <w:tcW w:w="4077" w:type="dxa"/>
            <w:gridSpan w:val="4"/>
            <w:tcBorders>
              <w:top w:val="single" w:sz="4" w:space="0" w:color="auto"/>
              <w:left w:val="single" w:sz="4" w:space="0" w:color="auto"/>
              <w:bottom w:val="single" w:sz="4" w:space="0" w:color="auto"/>
              <w:right w:val="single" w:sz="4" w:space="0" w:color="auto"/>
            </w:tcBorders>
            <w:hideMark/>
          </w:tcPr>
          <w:p w14:paraId="1C613367" w14:textId="77777777" w:rsidR="00311481" w:rsidRDefault="00311481">
            <w:pPr>
              <w:pStyle w:val="TAL"/>
              <w:rPr>
                <w:u w:val="single"/>
                <w:lang w:eastAsia="zh-CN"/>
              </w:rPr>
            </w:pPr>
            <w:r>
              <w:rPr>
                <w:rFonts w:cs="Arial"/>
                <w:lang w:eastAsia="zh-CN"/>
              </w:rPr>
              <w:t>Same as 7.5.5.3</w:t>
            </w:r>
          </w:p>
        </w:tc>
        <w:tc>
          <w:tcPr>
            <w:tcW w:w="1636" w:type="dxa"/>
            <w:gridSpan w:val="4"/>
            <w:tcBorders>
              <w:top w:val="single" w:sz="4" w:space="0" w:color="auto"/>
              <w:left w:val="single" w:sz="4" w:space="0" w:color="auto"/>
              <w:bottom w:val="single" w:sz="4" w:space="0" w:color="auto"/>
              <w:right w:val="single" w:sz="4" w:space="0" w:color="auto"/>
            </w:tcBorders>
            <w:hideMark/>
          </w:tcPr>
          <w:p w14:paraId="57FDC5D7" w14:textId="77777777" w:rsidR="00311481" w:rsidRDefault="00311481">
            <w:pPr>
              <w:pStyle w:val="TAL"/>
              <w:rPr>
                <w:u w:val="single"/>
                <w:lang w:eastAsia="zh-CN"/>
              </w:rPr>
            </w:pPr>
            <w:r>
              <w:rPr>
                <w:rFonts w:cs="Arial"/>
                <w:lang w:eastAsia="zh-CN"/>
              </w:rPr>
              <w:t>Same as 7.5.5.3</w:t>
            </w:r>
          </w:p>
        </w:tc>
        <w:tc>
          <w:tcPr>
            <w:tcW w:w="2577" w:type="dxa"/>
            <w:gridSpan w:val="5"/>
            <w:tcBorders>
              <w:top w:val="single" w:sz="4" w:space="0" w:color="auto"/>
              <w:left w:val="single" w:sz="4" w:space="0" w:color="auto"/>
              <w:bottom w:val="single" w:sz="4" w:space="0" w:color="auto"/>
              <w:right w:val="single" w:sz="4" w:space="0" w:color="auto"/>
            </w:tcBorders>
            <w:hideMark/>
          </w:tcPr>
          <w:p w14:paraId="3D9BB7A0" w14:textId="77777777" w:rsidR="00311481" w:rsidRDefault="00311481">
            <w:pPr>
              <w:pStyle w:val="TAL"/>
              <w:rPr>
                <w:u w:val="single"/>
                <w:lang w:eastAsia="zh-CN"/>
              </w:rPr>
            </w:pPr>
            <w:r>
              <w:rPr>
                <w:rFonts w:cs="Arial"/>
                <w:lang w:eastAsia="zh-CN"/>
              </w:rPr>
              <w:t>Same as 7.5.5.3</w:t>
            </w:r>
          </w:p>
        </w:tc>
      </w:tr>
      <w:tr w:rsidR="00311481" w14:paraId="5683BC82"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CCC50B4" w14:textId="77777777" w:rsidR="00311481" w:rsidRDefault="00311481">
            <w:pPr>
              <w:pStyle w:val="TAL"/>
              <w:rPr>
                <w:shd w:val="clear" w:color="auto" w:fill="FFFFFF"/>
              </w:rPr>
            </w:pPr>
            <w:r>
              <w:t>7.5.5.5 NR SA FR2 scheduling available restriction during SSB-based beam failure detection and link recovery in non-DRX</w:t>
            </w:r>
          </w:p>
        </w:tc>
        <w:tc>
          <w:tcPr>
            <w:tcW w:w="4077" w:type="dxa"/>
            <w:gridSpan w:val="4"/>
            <w:tcBorders>
              <w:top w:val="single" w:sz="4" w:space="0" w:color="auto"/>
              <w:left w:val="single" w:sz="4" w:space="0" w:color="auto"/>
              <w:bottom w:val="single" w:sz="4" w:space="0" w:color="auto"/>
              <w:right w:val="single" w:sz="4" w:space="0" w:color="auto"/>
            </w:tcBorders>
            <w:hideMark/>
          </w:tcPr>
          <w:p w14:paraId="5540F24A" w14:textId="77777777" w:rsidR="00311481" w:rsidRDefault="00311481">
            <w:pPr>
              <w:pStyle w:val="TAL"/>
              <w:rPr>
                <w:u w:val="single"/>
                <w:lang w:eastAsia="ja-JP"/>
              </w:rPr>
            </w:pPr>
            <w:r>
              <w:rPr>
                <w:u w:val="single"/>
                <w:lang w:eastAsia="zh-CN"/>
              </w:rPr>
              <w:t>Same as 7.5.5.1</w:t>
            </w:r>
          </w:p>
        </w:tc>
        <w:tc>
          <w:tcPr>
            <w:tcW w:w="1636" w:type="dxa"/>
            <w:gridSpan w:val="4"/>
            <w:tcBorders>
              <w:top w:val="single" w:sz="4" w:space="0" w:color="auto"/>
              <w:left w:val="single" w:sz="4" w:space="0" w:color="auto"/>
              <w:bottom w:val="single" w:sz="4" w:space="0" w:color="auto"/>
              <w:right w:val="single" w:sz="4" w:space="0" w:color="auto"/>
            </w:tcBorders>
            <w:hideMark/>
          </w:tcPr>
          <w:p w14:paraId="379BE61D" w14:textId="77777777" w:rsidR="00311481" w:rsidRDefault="00311481">
            <w:pPr>
              <w:pStyle w:val="TAL"/>
              <w:rPr>
                <w:u w:val="single"/>
                <w:lang w:eastAsia="ja-JP"/>
              </w:rPr>
            </w:pPr>
            <w:r>
              <w:rPr>
                <w:u w:val="single"/>
                <w:lang w:eastAsia="zh-CN"/>
              </w:rPr>
              <w:t>Same as 7.5.5.1</w:t>
            </w:r>
          </w:p>
        </w:tc>
        <w:tc>
          <w:tcPr>
            <w:tcW w:w="2577" w:type="dxa"/>
            <w:gridSpan w:val="5"/>
            <w:tcBorders>
              <w:top w:val="single" w:sz="4" w:space="0" w:color="auto"/>
              <w:left w:val="single" w:sz="4" w:space="0" w:color="auto"/>
              <w:bottom w:val="single" w:sz="4" w:space="0" w:color="auto"/>
              <w:right w:val="single" w:sz="4" w:space="0" w:color="auto"/>
            </w:tcBorders>
            <w:hideMark/>
          </w:tcPr>
          <w:p w14:paraId="72D7A938" w14:textId="77777777" w:rsidR="00311481" w:rsidRDefault="00311481">
            <w:pPr>
              <w:pStyle w:val="TAL"/>
              <w:rPr>
                <w:u w:val="single"/>
                <w:lang w:eastAsia="ja-JP"/>
              </w:rPr>
            </w:pPr>
            <w:r>
              <w:rPr>
                <w:u w:val="single"/>
                <w:lang w:eastAsia="zh-CN"/>
              </w:rPr>
              <w:t>Same as 7.5.5.1</w:t>
            </w:r>
          </w:p>
        </w:tc>
      </w:tr>
      <w:tr w:rsidR="00311481" w14:paraId="6B32808A"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6E3A81D" w14:textId="77777777" w:rsidR="00311481" w:rsidRDefault="00311481">
            <w:pPr>
              <w:pStyle w:val="TAL"/>
            </w:pPr>
            <w:r>
              <w:t>7.5.5.6</w:t>
            </w:r>
            <w:r>
              <w:tab/>
              <w:t>NR SA FR2 SCell CSI-RS-based beam failure detection and link recovery in non-DRX</w:t>
            </w:r>
          </w:p>
        </w:tc>
        <w:tc>
          <w:tcPr>
            <w:tcW w:w="4077" w:type="dxa"/>
            <w:gridSpan w:val="4"/>
            <w:tcBorders>
              <w:top w:val="single" w:sz="4" w:space="0" w:color="auto"/>
              <w:left w:val="single" w:sz="4" w:space="0" w:color="auto"/>
              <w:bottom w:val="single" w:sz="4" w:space="0" w:color="auto"/>
              <w:right w:val="single" w:sz="4" w:space="0" w:color="auto"/>
            </w:tcBorders>
          </w:tcPr>
          <w:p w14:paraId="36B50EB1" w14:textId="77777777" w:rsidR="00311481" w:rsidRDefault="00311481">
            <w:pPr>
              <w:pStyle w:val="TAL"/>
              <w:rPr>
                <w:u w:val="single"/>
                <w:lang w:eastAsia="ja-JP"/>
              </w:rPr>
            </w:pPr>
            <w:r>
              <w:rPr>
                <w:u w:val="single"/>
                <w:lang w:eastAsia="ja-JP"/>
              </w:rPr>
              <w:t>Noc = -104.7 dBm/120 kHz</w:t>
            </w:r>
          </w:p>
          <w:p w14:paraId="5B0171F1" w14:textId="77777777" w:rsidR="00311481" w:rsidRDefault="00311481">
            <w:pPr>
              <w:pStyle w:val="TAL"/>
              <w:rPr>
                <w:u w:val="single"/>
                <w:lang w:eastAsia="ja-JP"/>
              </w:rPr>
            </w:pPr>
          </w:p>
          <w:p w14:paraId="617D1BFE" w14:textId="77777777" w:rsidR="00311481" w:rsidRDefault="00311481">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q0</w:t>
            </w:r>
          </w:p>
          <w:p w14:paraId="17A7B944" w14:textId="77777777" w:rsidR="00311481" w:rsidRDefault="00311481">
            <w:pPr>
              <w:pStyle w:val="TAL"/>
              <w:rPr>
                <w:rFonts w:cstheme="minorBidi"/>
                <w:u w:val="single"/>
                <w:lang w:eastAsia="zh-CN"/>
              </w:rPr>
            </w:pPr>
            <w:r>
              <w:rPr>
                <w:u w:val="single"/>
                <w:lang w:eastAsia="zh-CN"/>
              </w:rPr>
              <w:t>T1: 5 dB</w:t>
            </w:r>
          </w:p>
          <w:p w14:paraId="187B1EF3" w14:textId="77777777" w:rsidR="00311481" w:rsidRDefault="00311481">
            <w:pPr>
              <w:pStyle w:val="TAL"/>
              <w:rPr>
                <w:u w:val="single"/>
                <w:lang w:eastAsia="zh-CN"/>
              </w:rPr>
            </w:pPr>
            <w:r>
              <w:rPr>
                <w:u w:val="single"/>
                <w:lang w:eastAsia="zh-CN"/>
              </w:rPr>
              <w:t>T2: -3 dB</w:t>
            </w:r>
          </w:p>
          <w:p w14:paraId="465F216D" w14:textId="77777777" w:rsidR="00311481" w:rsidRDefault="00311481">
            <w:pPr>
              <w:pStyle w:val="TAL"/>
              <w:rPr>
                <w:u w:val="single"/>
                <w:lang w:eastAsia="zh-CN"/>
              </w:rPr>
            </w:pPr>
            <w:r>
              <w:rPr>
                <w:u w:val="single"/>
                <w:lang w:eastAsia="zh-CN"/>
              </w:rPr>
              <w:t>T3: -12 dB</w:t>
            </w:r>
          </w:p>
          <w:p w14:paraId="4A922192" w14:textId="77777777" w:rsidR="00311481" w:rsidRDefault="00311481">
            <w:pPr>
              <w:pStyle w:val="TAL"/>
              <w:rPr>
                <w:u w:val="single"/>
                <w:lang w:eastAsia="zh-CN"/>
              </w:rPr>
            </w:pPr>
            <w:r>
              <w:rPr>
                <w:u w:val="single"/>
                <w:lang w:eastAsia="zh-CN"/>
              </w:rPr>
              <w:t>T4: -12 dB</w:t>
            </w:r>
          </w:p>
          <w:p w14:paraId="631EC91C" w14:textId="77777777" w:rsidR="00311481" w:rsidRDefault="00311481">
            <w:pPr>
              <w:pStyle w:val="TAL"/>
              <w:rPr>
                <w:u w:val="single"/>
                <w:lang w:eastAsia="zh-CN"/>
              </w:rPr>
            </w:pPr>
            <w:r>
              <w:rPr>
                <w:u w:val="single"/>
                <w:lang w:eastAsia="zh-CN"/>
              </w:rPr>
              <w:t>T5: -12 dB</w:t>
            </w:r>
          </w:p>
          <w:p w14:paraId="2F1626AB" w14:textId="77777777" w:rsidR="00311481" w:rsidRDefault="00311481">
            <w:pPr>
              <w:pStyle w:val="TAL"/>
              <w:rPr>
                <w:u w:val="single"/>
                <w:lang w:eastAsia="zh-CN"/>
              </w:rPr>
            </w:pPr>
          </w:p>
          <w:p w14:paraId="7FD62C62" w14:textId="77777777" w:rsidR="00311481" w:rsidRDefault="00311481">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q1</w:t>
            </w:r>
          </w:p>
          <w:p w14:paraId="5671A9A1" w14:textId="77777777" w:rsidR="00311481" w:rsidRDefault="00311481">
            <w:pPr>
              <w:pStyle w:val="TAL"/>
              <w:rPr>
                <w:rFonts w:cstheme="minorBidi"/>
                <w:u w:val="single"/>
                <w:lang w:eastAsia="zh-CN"/>
              </w:rPr>
            </w:pPr>
            <w:r>
              <w:rPr>
                <w:u w:val="single"/>
                <w:lang w:eastAsia="zh-CN"/>
              </w:rPr>
              <w:t>T1: 0.2 dB</w:t>
            </w:r>
          </w:p>
          <w:p w14:paraId="61857368" w14:textId="77777777" w:rsidR="00311481" w:rsidRDefault="00311481">
            <w:pPr>
              <w:pStyle w:val="TAL"/>
              <w:rPr>
                <w:u w:val="single"/>
                <w:lang w:eastAsia="zh-CN"/>
              </w:rPr>
            </w:pPr>
            <w:r>
              <w:rPr>
                <w:u w:val="single"/>
                <w:lang w:eastAsia="zh-CN"/>
              </w:rPr>
              <w:t>T2: 0.2 dB</w:t>
            </w:r>
          </w:p>
          <w:p w14:paraId="57A94887" w14:textId="77777777" w:rsidR="00311481" w:rsidRDefault="00311481">
            <w:pPr>
              <w:pStyle w:val="TAL"/>
              <w:rPr>
                <w:u w:val="single"/>
                <w:lang w:eastAsia="zh-CN"/>
              </w:rPr>
            </w:pPr>
            <w:r>
              <w:rPr>
                <w:u w:val="single"/>
                <w:lang w:eastAsia="zh-CN"/>
              </w:rPr>
              <w:t>T3: 20.2 dB</w:t>
            </w:r>
          </w:p>
          <w:p w14:paraId="14504487" w14:textId="77777777" w:rsidR="00311481" w:rsidRDefault="00311481">
            <w:pPr>
              <w:pStyle w:val="TAL"/>
              <w:rPr>
                <w:u w:val="single"/>
                <w:lang w:eastAsia="zh-CN"/>
              </w:rPr>
            </w:pPr>
            <w:r>
              <w:rPr>
                <w:u w:val="single"/>
                <w:lang w:eastAsia="zh-CN"/>
              </w:rPr>
              <w:t>T4: 20.2 dB</w:t>
            </w:r>
          </w:p>
          <w:p w14:paraId="6661AE95" w14:textId="77777777" w:rsidR="00311481" w:rsidRDefault="00311481">
            <w:pPr>
              <w:pStyle w:val="TAL"/>
              <w:rPr>
                <w:u w:val="single"/>
                <w:lang w:eastAsia="zh-CN"/>
              </w:rPr>
            </w:pPr>
            <w:r>
              <w:rPr>
                <w:u w:val="single"/>
                <w:lang w:eastAsia="zh-CN"/>
              </w:rPr>
              <w:t>T5: 20.2 dB</w:t>
            </w:r>
          </w:p>
          <w:p w14:paraId="4C73652B" w14:textId="77777777" w:rsidR="00311481" w:rsidRDefault="00311481">
            <w:pPr>
              <w:pStyle w:val="TAL"/>
              <w:rPr>
                <w:u w:val="single"/>
                <w:lang w:eastAsia="zh-CN"/>
              </w:rPr>
            </w:pPr>
          </w:p>
          <w:p w14:paraId="01FCF0B3" w14:textId="77777777" w:rsidR="00311481" w:rsidRDefault="00311481">
            <w:pPr>
              <w:pStyle w:val="TAL"/>
              <w:rPr>
                <w:u w:val="single"/>
                <w:lang w:eastAsia="zh-CN"/>
              </w:rPr>
            </w:pPr>
            <w:r>
              <w:t xml:space="preserve">rsrp-ThresholdBFR: </w:t>
            </w:r>
            <w:r>
              <w:rPr>
                <w:iCs/>
                <w:lang w:eastAsia="zh-CN"/>
              </w:rPr>
              <w:t>-95 dBm/SCS kHz</w:t>
            </w:r>
          </w:p>
        </w:tc>
        <w:tc>
          <w:tcPr>
            <w:tcW w:w="1636" w:type="dxa"/>
            <w:gridSpan w:val="4"/>
            <w:tcBorders>
              <w:top w:val="single" w:sz="4" w:space="0" w:color="auto"/>
              <w:left w:val="single" w:sz="4" w:space="0" w:color="auto"/>
              <w:bottom w:val="single" w:sz="4" w:space="0" w:color="auto"/>
              <w:right w:val="single" w:sz="4" w:space="0" w:color="auto"/>
            </w:tcBorders>
          </w:tcPr>
          <w:p w14:paraId="5FAAC0D7" w14:textId="77777777" w:rsidR="00311481" w:rsidRDefault="00311481">
            <w:pPr>
              <w:pStyle w:val="TAL"/>
              <w:rPr>
                <w:u w:val="single"/>
                <w:lang w:eastAsia="ja-JP"/>
              </w:rPr>
            </w:pPr>
            <w:r>
              <w:rPr>
                <w:u w:val="single"/>
                <w:lang w:eastAsia="ja-JP"/>
              </w:rPr>
              <w:t>0 dB</w:t>
            </w:r>
          </w:p>
          <w:p w14:paraId="34B4F2B1" w14:textId="77777777" w:rsidR="00311481" w:rsidRDefault="00311481">
            <w:pPr>
              <w:pStyle w:val="TAL"/>
              <w:rPr>
                <w:u w:val="single"/>
                <w:lang w:eastAsia="ja-JP"/>
              </w:rPr>
            </w:pPr>
          </w:p>
          <w:p w14:paraId="1CCF4113" w14:textId="77777777" w:rsidR="00311481" w:rsidRDefault="00311481">
            <w:pPr>
              <w:pStyle w:val="TAL"/>
              <w:rPr>
                <w:u w:val="single"/>
                <w:lang w:eastAsia="ja-JP"/>
              </w:rPr>
            </w:pPr>
          </w:p>
          <w:p w14:paraId="56004866" w14:textId="77777777" w:rsidR="00311481" w:rsidRDefault="00311481">
            <w:pPr>
              <w:pStyle w:val="TAL"/>
              <w:rPr>
                <w:u w:val="single"/>
                <w:lang w:eastAsia="ja-JP"/>
              </w:rPr>
            </w:pPr>
            <w:r>
              <w:rPr>
                <w:u w:val="single"/>
                <w:lang w:eastAsia="ja-JP"/>
              </w:rPr>
              <w:t>8.7 dB</w:t>
            </w:r>
          </w:p>
          <w:p w14:paraId="63E64A5E" w14:textId="77777777" w:rsidR="00311481" w:rsidRDefault="00311481">
            <w:pPr>
              <w:pStyle w:val="TAL"/>
              <w:rPr>
                <w:u w:val="single"/>
                <w:lang w:eastAsia="ja-JP"/>
              </w:rPr>
            </w:pPr>
            <w:r>
              <w:rPr>
                <w:u w:val="single"/>
                <w:lang w:eastAsia="ja-JP"/>
              </w:rPr>
              <w:t>8.7 dB</w:t>
            </w:r>
          </w:p>
          <w:p w14:paraId="14BFE5C6" w14:textId="77777777" w:rsidR="00311481" w:rsidRDefault="00311481">
            <w:pPr>
              <w:pStyle w:val="TAL"/>
              <w:rPr>
                <w:u w:val="single"/>
                <w:lang w:eastAsia="ja-JP"/>
              </w:rPr>
            </w:pPr>
            <w:r>
              <w:rPr>
                <w:u w:val="single"/>
                <w:lang w:eastAsia="ja-JP"/>
              </w:rPr>
              <w:t>0 dB</w:t>
            </w:r>
          </w:p>
          <w:p w14:paraId="20DE8671" w14:textId="77777777" w:rsidR="00311481" w:rsidRDefault="00311481">
            <w:pPr>
              <w:pStyle w:val="TAL"/>
              <w:rPr>
                <w:u w:val="single"/>
                <w:lang w:eastAsia="ja-JP"/>
              </w:rPr>
            </w:pPr>
            <w:r>
              <w:rPr>
                <w:u w:val="single"/>
                <w:lang w:eastAsia="ja-JP"/>
              </w:rPr>
              <w:t>0 dB</w:t>
            </w:r>
          </w:p>
          <w:p w14:paraId="13D868A8" w14:textId="77777777" w:rsidR="00311481" w:rsidRDefault="00311481">
            <w:pPr>
              <w:pStyle w:val="TAL"/>
              <w:rPr>
                <w:u w:val="single"/>
                <w:lang w:eastAsia="ja-JP"/>
              </w:rPr>
            </w:pPr>
            <w:r>
              <w:rPr>
                <w:u w:val="single"/>
                <w:lang w:eastAsia="ja-JP"/>
              </w:rPr>
              <w:t>0 dB</w:t>
            </w:r>
          </w:p>
          <w:p w14:paraId="7033B312" w14:textId="77777777" w:rsidR="00311481" w:rsidRDefault="00311481">
            <w:pPr>
              <w:pStyle w:val="TAL"/>
              <w:rPr>
                <w:u w:val="single"/>
                <w:lang w:eastAsia="ja-JP"/>
              </w:rPr>
            </w:pPr>
          </w:p>
          <w:p w14:paraId="0A69A2AB" w14:textId="77777777" w:rsidR="00311481" w:rsidRDefault="00311481">
            <w:pPr>
              <w:pStyle w:val="TAL"/>
              <w:rPr>
                <w:u w:val="single"/>
                <w:lang w:eastAsia="ja-JP"/>
              </w:rPr>
            </w:pPr>
          </w:p>
          <w:p w14:paraId="1192279B" w14:textId="77777777" w:rsidR="00311481" w:rsidRDefault="00311481">
            <w:pPr>
              <w:pStyle w:val="TAL"/>
              <w:rPr>
                <w:u w:val="single"/>
                <w:lang w:eastAsia="ja-JP"/>
              </w:rPr>
            </w:pPr>
            <w:r>
              <w:rPr>
                <w:u w:val="single"/>
                <w:lang w:eastAsia="ja-JP"/>
              </w:rPr>
              <w:t>0 dB</w:t>
            </w:r>
          </w:p>
          <w:p w14:paraId="2F06229A" w14:textId="77777777" w:rsidR="00311481" w:rsidRDefault="00311481">
            <w:pPr>
              <w:pStyle w:val="TAL"/>
              <w:rPr>
                <w:u w:val="single"/>
                <w:lang w:eastAsia="ja-JP"/>
              </w:rPr>
            </w:pPr>
            <w:r>
              <w:rPr>
                <w:u w:val="single"/>
                <w:lang w:eastAsia="ja-JP"/>
              </w:rPr>
              <w:t>0 dB</w:t>
            </w:r>
          </w:p>
          <w:p w14:paraId="196A37C1" w14:textId="77777777" w:rsidR="00311481" w:rsidRDefault="00311481">
            <w:pPr>
              <w:pStyle w:val="TAL"/>
              <w:rPr>
                <w:u w:val="single"/>
                <w:lang w:eastAsia="ja-JP"/>
              </w:rPr>
            </w:pPr>
            <w:r>
              <w:rPr>
                <w:u w:val="single"/>
                <w:lang w:eastAsia="ja-JP"/>
              </w:rPr>
              <w:t>-0.2 dB</w:t>
            </w:r>
          </w:p>
          <w:p w14:paraId="1AE9975F" w14:textId="77777777" w:rsidR="00311481" w:rsidRDefault="00311481">
            <w:pPr>
              <w:pStyle w:val="TAL"/>
              <w:rPr>
                <w:u w:val="single"/>
                <w:lang w:eastAsia="ja-JP"/>
              </w:rPr>
            </w:pPr>
            <w:r>
              <w:rPr>
                <w:u w:val="single"/>
                <w:lang w:eastAsia="ja-JP"/>
              </w:rPr>
              <w:t>-0.2 dB</w:t>
            </w:r>
          </w:p>
          <w:p w14:paraId="0E60CA17" w14:textId="77777777" w:rsidR="00311481" w:rsidRDefault="00311481">
            <w:pPr>
              <w:pStyle w:val="TAL"/>
              <w:rPr>
                <w:u w:val="single"/>
                <w:lang w:eastAsia="ja-JP"/>
              </w:rPr>
            </w:pPr>
            <w:r>
              <w:rPr>
                <w:u w:val="single"/>
                <w:lang w:eastAsia="ja-JP"/>
              </w:rPr>
              <w:t>-0.2 dB</w:t>
            </w:r>
          </w:p>
          <w:p w14:paraId="32359F23" w14:textId="77777777" w:rsidR="00311481" w:rsidRDefault="00311481">
            <w:pPr>
              <w:pStyle w:val="TAL"/>
              <w:rPr>
                <w:u w:val="single"/>
                <w:lang w:eastAsia="ja-JP"/>
              </w:rPr>
            </w:pPr>
          </w:p>
          <w:p w14:paraId="4E26BFD4" w14:textId="77777777" w:rsidR="00311481" w:rsidRDefault="00311481">
            <w:pPr>
              <w:pStyle w:val="TAL"/>
              <w:rPr>
                <w:u w:val="single"/>
                <w:lang w:eastAsia="zh-CN"/>
              </w:rPr>
            </w:pPr>
            <w:r>
              <w:rPr>
                <w:u w:val="single"/>
                <w:lang w:eastAsia="ja-JP"/>
              </w:rPr>
              <w:t>-14 dB</w:t>
            </w:r>
          </w:p>
        </w:tc>
        <w:tc>
          <w:tcPr>
            <w:tcW w:w="2577" w:type="dxa"/>
            <w:gridSpan w:val="5"/>
            <w:tcBorders>
              <w:top w:val="single" w:sz="4" w:space="0" w:color="auto"/>
              <w:left w:val="single" w:sz="4" w:space="0" w:color="auto"/>
              <w:bottom w:val="single" w:sz="4" w:space="0" w:color="auto"/>
              <w:right w:val="single" w:sz="4" w:space="0" w:color="auto"/>
            </w:tcBorders>
          </w:tcPr>
          <w:p w14:paraId="3F9A181C" w14:textId="77777777" w:rsidR="00311481" w:rsidRDefault="00311481">
            <w:pPr>
              <w:pStyle w:val="TAL"/>
              <w:rPr>
                <w:u w:val="single"/>
                <w:lang w:eastAsia="ja-JP"/>
              </w:rPr>
            </w:pPr>
            <w:r>
              <w:rPr>
                <w:u w:val="single"/>
                <w:lang w:eastAsia="ja-JP"/>
              </w:rPr>
              <w:t>Noc = -104.7 dBm/120 kHz</w:t>
            </w:r>
          </w:p>
          <w:p w14:paraId="159BB9D3" w14:textId="77777777" w:rsidR="00311481" w:rsidRDefault="00311481">
            <w:pPr>
              <w:pStyle w:val="TAL"/>
              <w:rPr>
                <w:u w:val="single"/>
                <w:lang w:eastAsia="ja-JP"/>
              </w:rPr>
            </w:pPr>
          </w:p>
          <w:p w14:paraId="12348A5A" w14:textId="77777777" w:rsidR="00311481" w:rsidRDefault="00311481">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q0</w:t>
            </w:r>
          </w:p>
          <w:p w14:paraId="04AC691A" w14:textId="77777777" w:rsidR="00311481" w:rsidRDefault="00311481">
            <w:pPr>
              <w:pStyle w:val="TAL"/>
              <w:rPr>
                <w:rFonts w:cstheme="minorBidi"/>
                <w:u w:val="single"/>
                <w:lang w:eastAsia="zh-CN"/>
              </w:rPr>
            </w:pPr>
            <w:r>
              <w:rPr>
                <w:u w:val="single"/>
                <w:lang w:eastAsia="zh-CN"/>
              </w:rPr>
              <w:t>T1: 13.7 dB</w:t>
            </w:r>
          </w:p>
          <w:p w14:paraId="6548CC15" w14:textId="77777777" w:rsidR="00311481" w:rsidRDefault="00311481">
            <w:pPr>
              <w:pStyle w:val="TAL"/>
              <w:rPr>
                <w:u w:val="single"/>
                <w:lang w:eastAsia="zh-CN"/>
              </w:rPr>
            </w:pPr>
            <w:r>
              <w:rPr>
                <w:u w:val="single"/>
                <w:lang w:eastAsia="zh-CN"/>
              </w:rPr>
              <w:t>T2: 5.7 dB</w:t>
            </w:r>
          </w:p>
          <w:p w14:paraId="34CA1FF7" w14:textId="77777777" w:rsidR="00311481" w:rsidRDefault="00311481">
            <w:pPr>
              <w:pStyle w:val="TAL"/>
              <w:rPr>
                <w:u w:val="single"/>
                <w:lang w:eastAsia="zh-CN"/>
              </w:rPr>
            </w:pPr>
            <w:r>
              <w:rPr>
                <w:u w:val="single"/>
                <w:lang w:eastAsia="zh-CN"/>
              </w:rPr>
              <w:t>T3: -12 dB</w:t>
            </w:r>
          </w:p>
          <w:p w14:paraId="49391481" w14:textId="77777777" w:rsidR="00311481" w:rsidRDefault="00311481">
            <w:pPr>
              <w:pStyle w:val="TAL"/>
              <w:rPr>
                <w:u w:val="single"/>
                <w:lang w:eastAsia="zh-CN"/>
              </w:rPr>
            </w:pPr>
            <w:r>
              <w:rPr>
                <w:u w:val="single"/>
                <w:lang w:eastAsia="zh-CN"/>
              </w:rPr>
              <w:t>T4: -12 dB</w:t>
            </w:r>
          </w:p>
          <w:p w14:paraId="2DD48789" w14:textId="77777777" w:rsidR="00311481" w:rsidRDefault="00311481">
            <w:pPr>
              <w:pStyle w:val="TAL"/>
              <w:rPr>
                <w:u w:val="single"/>
                <w:lang w:eastAsia="zh-CN"/>
              </w:rPr>
            </w:pPr>
            <w:r>
              <w:rPr>
                <w:u w:val="single"/>
                <w:lang w:eastAsia="zh-CN"/>
              </w:rPr>
              <w:t>T5: -12 dB</w:t>
            </w:r>
          </w:p>
          <w:p w14:paraId="4D60511C" w14:textId="77777777" w:rsidR="00311481" w:rsidRDefault="00311481">
            <w:pPr>
              <w:pStyle w:val="TAL"/>
              <w:rPr>
                <w:u w:val="single"/>
                <w:lang w:eastAsia="zh-CN"/>
              </w:rPr>
            </w:pPr>
          </w:p>
          <w:p w14:paraId="03147DCF" w14:textId="77777777" w:rsidR="00311481" w:rsidRDefault="00311481">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q1</w:t>
            </w:r>
          </w:p>
          <w:p w14:paraId="442B317C" w14:textId="77777777" w:rsidR="00311481" w:rsidRDefault="00311481">
            <w:pPr>
              <w:pStyle w:val="TAL"/>
              <w:rPr>
                <w:rFonts w:cstheme="minorBidi"/>
                <w:u w:val="single"/>
                <w:lang w:eastAsia="zh-CN"/>
              </w:rPr>
            </w:pPr>
            <w:r>
              <w:rPr>
                <w:u w:val="single"/>
                <w:lang w:eastAsia="zh-CN"/>
              </w:rPr>
              <w:t>T1: 0.2 dB</w:t>
            </w:r>
          </w:p>
          <w:p w14:paraId="4816403C" w14:textId="77777777" w:rsidR="00311481" w:rsidRDefault="00311481">
            <w:pPr>
              <w:pStyle w:val="TAL"/>
              <w:rPr>
                <w:u w:val="single"/>
                <w:lang w:eastAsia="zh-CN"/>
              </w:rPr>
            </w:pPr>
            <w:r>
              <w:rPr>
                <w:u w:val="single"/>
                <w:lang w:eastAsia="zh-CN"/>
              </w:rPr>
              <w:t>T2: 0.2 dB</w:t>
            </w:r>
          </w:p>
          <w:p w14:paraId="18AB14A4" w14:textId="77777777" w:rsidR="00311481" w:rsidRDefault="00311481">
            <w:pPr>
              <w:pStyle w:val="TAL"/>
              <w:rPr>
                <w:u w:val="single"/>
                <w:lang w:eastAsia="zh-CN"/>
              </w:rPr>
            </w:pPr>
            <w:r>
              <w:rPr>
                <w:u w:val="single"/>
                <w:lang w:eastAsia="zh-CN"/>
              </w:rPr>
              <w:t>T3: 20 dB</w:t>
            </w:r>
          </w:p>
          <w:p w14:paraId="76439F0F" w14:textId="77777777" w:rsidR="00311481" w:rsidRDefault="00311481">
            <w:pPr>
              <w:pStyle w:val="TAL"/>
              <w:rPr>
                <w:u w:val="single"/>
                <w:lang w:eastAsia="zh-CN"/>
              </w:rPr>
            </w:pPr>
            <w:r>
              <w:rPr>
                <w:u w:val="single"/>
                <w:lang w:eastAsia="zh-CN"/>
              </w:rPr>
              <w:t>T4: 20 dB</w:t>
            </w:r>
          </w:p>
          <w:p w14:paraId="1B39E73B" w14:textId="77777777" w:rsidR="00311481" w:rsidRDefault="00311481">
            <w:pPr>
              <w:pStyle w:val="TAL"/>
              <w:rPr>
                <w:u w:val="single"/>
                <w:lang w:eastAsia="zh-CN"/>
              </w:rPr>
            </w:pPr>
            <w:r>
              <w:rPr>
                <w:u w:val="single"/>
                <w:lang w:eastAsia="zh-CN"/>
              </w:rPr>
              <w:t>T5: 20 dB</w:t>
            </w:r>
          </w:p>
          <w:p w14:paraId="176881C0" w14:textId="77777777" w:rsidR="00311481" w:rsidRDefault="00311481">
            <w:pPr>
              <w:pStyle w:val="TAL"/>
              <w:rPr>
                <w:u w:val="single"/>
                <w:lang w:eastAsia="zh-CN"/>
              </w:rPr>
            </w:pPr>
          </w:p>
          <w:p w14:paraId="1F4668E3" w14:textId="77777777" w:rsidR="00311481" w:rsidRDefault="00311481">
            <w:pPr>
              <w:pStyle w:val="TAL"/>
              <w:rPr>
                <w:u w:val="single"/>
                <w:lang w:eastAsia="zh-CN"/>
              </w:rPr>
            </w:pPr>
            <w:r>
              <w:t xml:space="preserve">rsrp-ThresholdBFR: </w:t>
            </w:r>
            <w:r>
              <w:rPr>
                <w:iCs/>
                <w:lang w:eastAsia="zh-CN"/>
              </w:rPr>
              <w:t>-109.0 dBm/SCS kHz</w:t>
            </w:r>
          </w:p>
        </w:tc>
      </w:tr>
      <w:tr w:rsidR="00311481" w14:paraId="21AA1AC7"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B7A1131" w14:textId="77777777" w:rsidR="00311481" w:rsidRDefault="00311481">
            <w:pPr>
              <w:pStyle w:val="TAL"/>
            </w:pPr>
            <w:r>
              <w:t>7.5.5.7 NR SA FR2 SCell CSI-RS-based beam failure detection and link recovery in DRX</w:t>
            </w:r>
          </w:p>
        </w:tc>
        <w:tc>
          <w:tcPr>
            <w:tcW w:w="4077" w:type="dxa"/>
            <w:gridSpan w:val="4"/>
            <w:tcBorders>
              <w:top w:val="single" w:sz="4" w:space="0" w:color="auto"/>
              <w:left w:val="single" w:sz="4" w:space="0" w:color="auto"/>
              <w:bottom w:val="single" w:sz="4" w:space="0" w:color="auto"/>
              <w:right w:val="single" w:sz="4" w:space="0" w:color="auto"/>
            </w:tcBorders>
            <w:hideMark/>
          </w:tcPr>
          <w:p w14:paraId="64F23D5F" w14:textId="77777777" w:rsidR="00311481" w:rsidRDefault="00311481">
            <w:pPr>
              <w:pStyle w:val="TAL"/>
              <w:rPr>
                <w:u w:val="single"/>
                <w:lang w:eastAsia="zh-CN"/>
              </w:rPr>
            </w:pPr>
            <w:r>
              <w:rPr>
                <w:rFonts w:cs="Arial"/>
                <w:lang w:eastAsia="zh-CN"/>
              </w:rPr>
              <w:t>Same as 7.5.5.6</w:t>
            </w:r>
          </w:p>
        </w:tc>
        <w:tc>
          <w:tcPr>
            <w:tcW w:w="1636" w:type="dxa"/>
            <w:gridSpan w:val="4"/>
            <w:tcBorders>
              <w:top w:val="single" w:sz="4" w:space="0" w:color="auto"/>
              <w:left w:val="single" w:sz="4" w:space="0" w:color="auto"/>
              <w:bottom w:val="single" w:sz="4" w:space="0" w:color="auto"/>
              <w:right w:val="single" w:sz="4" w:space="0" w:color="auto"/>
            </w:tcBorders>
            <w:hideMark/>
          </w:tcPr>
          <w:p w14:paraId="3C2944AC" w14:textId="77777777" w:rsidR="00311481" w:rsidRDefault="00311481">
            <w:pPr>
              <w:pStyle w:val="TAL"/>
              <w:rPr>
                <w:u w:val="single"/>
                <w:lang w:eastAsia="zh-CN"/>
              </w:rPr>
            </w:pPr>
            <w:r>
              <w:rPr>
                <w:rFonts w:cs="Arial"/>
                <w:lang w:eastAsia="zh-CN"/>
              </w:rPr>
              <w:t>Same as 7.5.5.6</w:t>
            </w:r>
          </w:p>
        </w:tc>
        <w:tc>
          <w:tcPr>
            <w:tcW w:w="2577" w:type="dxa"/>
            <w:gridSpan w:val="5"/>
            <w:tcBorders>
              <w:top w:val="single" w:sz="4" w:space="0" w:color="auto"/>
              <w:left w:val="single" w:sz="4" w:space="0" w:color="auto"/>
              <w:bottom w:val="single" w:sz="4" w:space="0" w:color="auto"/>
              <w:right w:val="single" w:sz="4" w:space="0" w:color="auto"/>
            </w:tcBorders>
            <w:hideMark/>
          </w:tcPr>
          <w:p w14:paraId="163C4830" w14:textId="77777777" w:rsidR="00311481" w:rsidRDefault="00311481">
            <w:pPr>
              <w:pStyle w:val="TAL"/>
              <w:rPr>
                <w:u w:val="single"/>
                <w:lang w:eastAsia="zh-CN"/>
              </w:rPr>
            </w:pPr>
            <w:r>
              <w:rPr>
                <w:rFonts w:cs="Arial"/>
                <w:lang w:eastAsia="zh-CN"/>
              </w:rPr>
              <w:t>Same as 7.5.5.6</w:t>
            </w:r>
          </w:p>
        </w:tc>
      </w:tr>
      <w:tr w:rsidR="00311481" w14:paraId="3B49219B"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5D206C2" w14:textId="77777777" w:rsidR="00311481" w:rsidRDefault="00311481">
            <w:pPr>
              <w:pStyle w:val="TAL"/>
            </w:pPr>
            <w:r>
              <w:t>7.5.6.2.1 NR SA FR2 RRC-based DL active BWP switch in non-DRX</w:t>
            </w:r>
          </w:p>
        </w:tc>
        <w:tc>
          <w:tcPr>
            <w:tcW w:w="4077" w:type="dxa"/>
            <w:gridSpan w:val="4"/>
            <w:tcBorders>
              <w:top w:val="single" w:sz="4" w:space="0" w:color="auto"/>
              <w:left w:val="single" w:sz="4" w:space="0" w:color="auto"/>
              <w:bottom w:val="single" w:sz="4" w:space="0" w:color="auto"/>
              <w:right w:val="single" w:sz="4" w:space="0" w:color="auto"/>
            </w:tcBorders>
            <w:hideMark/>
          </w:tcPr>
          <w:p w14:paraId="3559F860" w14:textId="77777777" w:rsidR="00311481" w:rsidRDefault="00311481">
            <w:pPr>
              <w:pStyle w:val="TAL"/>
            </w:pPr>
            <w:r>
              <w:t>During T1:</w:t>
            </w:r>
          </w:p>
          <w:p w14:paraId="579A41AE" w14:textId="77777777" w:rsidR="00311481" w:rsidRDefault="00311481">
            <w:pPr>
              <w:pStyle w:val="TAL"/>
            </w:pPr>
            <w:r>
              <w:t>Noc2: -112dBm/15kHz</w:t>
            </w:r>
          </w:p>
          <w:p w14:paraId="53D6A300" w14:textId="77777777" w:rsidR="00311481" w:rsidRDefault="00311481">
            <w:pPr>
              <w:pStyle w:val="TAL"/>
              <w:rPr>
                <w:rFonts w:cs="Arial"/>
                <w:lang w:eastAsia="zh-CN"/>
              </w:rPr>
            </w:pPr>
            <w:r>
              <w:t>Ês2 / Iot2: +18dB</w:t>
            </w:r>
          </w:p>
        </w:tc>
        <w:tc>
          <w:tcPr>
            <w:tcW w:w="1636" w:type="dxa"/>
            <w:gridSpan w:val="4"/>
            <w:tcBorders>
              <w:top w:val="single" w:sz="4" w:space="0" w:color="auto"/>
              <w:left w:val="single" w:sz="4" w:space="0" w:color="auto"/>
              <w:bottom w:val="single" w:sz="4" w:space="0" w:color="auto"/>
              <w:right w:val="single" w:sz="4" w:space="0" w:color="auto"/>
            </w:tcBorders>
            <w:hideMark/>
          </w:tcPr>
          <w:p w14:paraId="6C381B54" w14:textId="77777777" w:rsidR="00311481" w:rsidRDefault="00311481">
            <w:pPr>
              <w:pStyle w:val="TAL"/>
              <w:rPr>
                <w:rFonts w:cstheme="minorBidi"/>
              </w:rPr>
            </w:pPr>
            <w:r>
              <w:t>During T1:</w:t>
            </w:r>
          </w:p>
          <w:p w14:paraId="3F7D47AC" w14:textId="77777777" w:rsidR="00311481" w:rsidRDefault="00311481">
            <w:pPr>
              <w:pStyle w:val="TAL"/>
            </w:pPr>
            <w:r>
              <w:t>0dB</w:t>
            </w:r>
          </w:p>
          <w:p w14:paraId="44336986" w14:textId="77777777" w:rsidR="00311481" w:rsidRDefault="00311481">
            <w:pPr>
              <w:pStyle w:val="TAL"/>
              <w:rPr>
                <w:rFonts w:cs="Arial"/>
                <w:lang w:eastAsia="zh-CN"/>
              </w:rPr>
            </w:pPr>
            <w:r>
              <w:t>0dB</w:t>
            </w:r>
          </w:p>
        </w:tc>
        <w:tc>
          <w:tcPr>
            <w:tcW w:w="2577" w:type="dxa"/>
            <w:gridSpan w:val="5"/>
            <w:tcBorders>
              <w:top w:val="single" w:sz="4" w:space="0" w:color="auto"/>
              <w:left w:val="single" w:sz="4" w:space="0" w:color="auto"/>
              <w:bottom w:val="single" w:sz="4" w:space="0" w:color="auto"/>
              <w:right w:val="single" w:sz="4" w:space="0" w:color="auto"/>
            </w:tcBorders>
            <w:hideMark/>
          </w:tcPr>
          <w:p w14:paraId="036423EF" w14:textId="77777777" w:rsidR="00311481" w:rsidRDefault="00311481">
            <w:pPr>
              <w:pStyle w:val="TAL"/>
              <w:rPr>
                <w:rFonts w:cstheme="minorBidi"/>
              </w:rPr>
            </w:pPr>
            <w:r>
              <w:t>During T1:</w:t>
            </w:r>
          </w:p>
          <w:p w14:paraId="33C32AAB" w14:textId="77777777" w:rsidR="00311481" w:rsidRDefault="00311481">
            <w:pPr>
              <w:pStyle w:val="TAL"/>
            </w:pPr>
            <w:r>
              <w:t>Noc2: -112dBm/15kHz</w:t>
            </w:r>
          </w:p>
          <w:p w14:paraId="6148A75A" w14:textId="77777777" w:rsidR="00311481" w:rsidRDefault="00311481">
            <w:pPr>
              <w:pStyle w:val="TAL"/>
              <w:rPr>
                <w:rFonts w:cs="Arial"/>
                <w:lang w:eastAsia="zh-CN"/>
              </w:rPr>
            </w:pPr>
            <w:r>
              <w:t>Ês2 / Iot2: +18dB</w:t>
            </w:r>
          </w:p>
        </w:tc>
      </w:tr>
      <w:tr w:rsidR="00311481" w14:paraId="0A720320" w14:textId="77777777" w:rsidTr="00311481">
        <w:trPr>
          <w:gridBefore w:val="1"/>
          <w:wBefore w:w="32" w:type="dxa"/>
          <w:jc w:val="center"/>
        </w:trPr>
        <w:tc>
          <w:tcPr>
            <w:tcW w:w="2113" w:type="dxa"/>
            <w:gridSpan w:val="3"/>
            <w:tcBorders>
              <w:top w:val="single" w:sz="4" w:space="0" w:color="auto"/>
              <w:left w:val="single" w:sz="4" w:space="0" w:color="auto"/>
              <w:bottom w:val="single" w:sz="4" w:space="0" w:color="auto"/>
              <w:right w:val="single" w:sz="4" w:space="0" w:color="auto"/>
            </w:tcBorders>
            <w:hideMark/>
          </w:tcPr>
          <w:p w14:paraId="7F9AFF16" w14:textId="77777777" w:rsidR="00311481" w:rsidRDefault="00311481">
            <w:pPr>
              <w:pStyle w:val="TAL"/>
            </w:pPr>
            <w:r>
              <w:rPr>
                <w:lang w:val="fr-FR"/>
              </w:rPr>
              <w:t>7.5.11.1 NR SA FR2 UE UL carrier RRC reconfiguration delay</w:t>
            </w:r>
          </w:p>
        </w:tc>
        <w:tc>
          <w:tcPr>
            <w:tcW w:w="4117" w:type="dxa"/>
            <w:gridSpan w:val="5"/>
            <w:tcBorders>
              <w:top w:val="single" w:sz="4" w:space="0" w:color="auto"/>
              <w:left w:val="single" w:sz="4" w:space="0" w:color="auto"/>
              <w:bottom w:val="single" w:sz="4" w:space="0" w:color="auto"/>
              <w:right w:val="single" w:sz="4" w:space="0" w:color="auto"/>
            </w:tcBorders>
          </w:tcPr>
          <w:p w14:paraId="7838EFA4" w14:textId="77777777" w:rsidR="00311481" w:rsidRDefault="00311481">
            <w:pPr>
              <w:pStyle w:val="TAL"/>
              <w:rPr>
                <w:lang w:val="fr-FR"/>
              </w:rPr>
            </w:pPr>
            <w:r>
              <w:rPr>
                <w:lang w:val="fr-FR"/>
              </w:rPr>
              <w:t>During T1:</w:t>
            </w:r>
          </w:p>
          <w:p w14:paraId="3B4E6223" w14:textId="77777777" w:rsidR="00311481" w:rsidRDefault="00311481">
            <w:pPr>
              <w:pStyle w:val="TAL"/>
              <w:rPr>
                <w:lang w:val="fr-FR"/>
              </w:rPr>
            </w:pPr>
            <w:r>
              <w:rPr>
                <w:lang w:val="fr-FR"/>
              </w:rPr>
              <w:t>Noc1: -104.7dBm/15kHz</w:t>
            </w:r>
          </w:p>
          <w:p w14:paraId="4917A06C" w14:textId="77777777" w:rsidR="00311481" w:rsidRDefault="00311481">
            <w:pPr>
              <w:pStyle w:val="TAL"/>
              <w:rPr>
                <w:lang w:val="fr-FR"/>
              </w:rPr>
            </w:pPr>
            <w:r>
              <w:rPr>
                <w:lang w:val="fr-FR"/>
              </w:rPr>
              <w:t>Noc2: -104.7dBm/15kHz</w:t>
            </w:r>
          </w:p>
          <w:p w14:paraId="2A72228E" w14:textId="77777777" w:rsidR="00311481" w:rsidRDefault="00311481">
            <w:pPr>
              <w:pStyle w:val="TAL"/>
              <w:rPr>
                <w:lang w:val="fr-FR"/>
              </w:rPr>
            </w:pPr>
            <w:r>
              <w:rPr>
                <w:lang w:val="fr-FR"/>
              </w:rPr>
              <w:t>Ês1 / Noc1: +7dB</w:t>
            </w:r>
          </w:p>
          <w:p w14:paraId="77A47AD3" w14:textId="77777777" w:rsidR="00311481" w:rsidRDefault="00311481">
            <w:pPr>
              <w:pStyle w:val="TAL"/>
              <w:rPr>
                <w:lang w:val="fr-FR"/>
              </w:rPr>
            </w:pPr>
            <w:r>
              <w:rPr>
                <w:lang w:val="fr-FR"/>
              </w:rPr>
              <w:t>Ês2 / Noc2: +7dB</w:t>
            </w:r>
          </w:p>
          <w:p w14:paraId="7C08D74D" w14:textId="77777777" w:rsidR="00311481" w:rsidRDefault="00311481">
            <w:pPr>
              <w:pStyle w:val="TAL"/>
              <w:rPr>
                <w:lang w:val="fr-FR"/>
              </w:rPr>
            </w:pPr>
          </w:p>
          <w:p w14:paraId="7A389F7A" w14:textId="77777777" w:rsidR="00311481" w:rsidRDefault="00311481">
            <w:pPr>
              <w:pStyle w:val="TAL"/>
              <w:rPr>
                <w:lang w:val="fr-FR"/>
              </w:rPr>
            </w:pPr>
            <w:r>
              <w:rPr>
                <w:lang w:val="fr-FR"/>
              </w:rPr>
              <w:t>During T2:</w:t>
            </w:r>
          </w:p>
          <w:p w14:paraId="694B0AEC" w14:textId="77777777" w:rsidR="00311481" w:rsidRDefault="00311481">
            <w:pPr>
              <w:pStyle w:val="TAL"/>
              <w:rPr>
                <w:lang w:val="fr-FR"/>
              </w:rPr>
            </w:pPr>
            <w:r>
              <w:rPr>
                <w:lang w:val="fr-FR"/>
              </w:rPr>
              <w:t>Noc1: -104.7dBm/15kHz</w:t>
            </w:r>
          </w:p>
          <w:p w14:paraId="7EEEE675" w14:textId="77777777" w:rsidR="00311481" w:rsidRDefault="00311481">
            <w:pPr>
              <w:pStyle w:val="TAL"/>
              <w:rPr>
                <w:lang w:val="fr-FR"/>
              </w:rPr>
            </w:pPr>
            <w:r>
              <w:rPr>
                <w:lang w:val="fr-FR"/>
              </w:rPr>
              <w:t>Noc2: -104.7dBm/15kHz</w:t>
            </w:r>
          </w:p>
          <w:p w14:paraId="2E0C17D5" w14:textId="77777777" w:rsidR="00311481" w:rsidRDefault="00311481">
            <w:pPr>
              <w:pStyle w:val="TAL"/>
              <w:rPr>
                <w:lang w:val="fr-FR"/>
              </w:rPr>
            </w:pPr>
            <w:r>
              <w:rPr>
                <w:lang w:val="fr-FR"/>
              </w:rPr>
              <w:t>Ês1 / Noc1: +7dB</w:t>
            </w:r>
          </w:p>
          <w:p w14:paraId="20FB0DA3" w14:textId="77777777" w:rsidR="00311481" w:rsidRDefault="00311481">
            <w:pPr>
              <w:pStyle w:val="TAL"/>
              <w:rPr>
                <w:lang w:val="fr-FR"/>
              </w:rPr>
            </w:pPr>
            <w:r>
              <w:rPr>
                <w:lang w:val="fr-FR"/>
              </w:rPr>
              <w:t>Ês2 / Noc2: +7dB</w:t>
            </w:r>
          </w:p>
          <w:p w14:paraId="5A46F616" w14:textId="77777777" w:rsidR="00311481" w:rsidRDefault="00311481">
            <w:pPr>
              <w:pStyle w:val="TAL"/>
              <w:rPr>
                <w:lang w:val="fr-FR"/>
              </w:rPr>
            </w:pPr>
          </w:p>
          <w:p w14:paraId="6F5B9BF5" w14:textId="77777777" w:rsidR="00311481" w:rsidRDefault="00311481">
            <w:pPr>
              <w:pStyle w:val="TAL"/>
              <w:rPr>
                <w:lang w:val="fr-FR"/>
              </w:rPr>
            </w:pPr>
            <w:r>
              <w:rPr>
                <w:lang w:val="fr-FR"/>
              </w:rPr>
              <w:t>During T3:</w:t>
            </w:r>
          </w:p>
          <w:p w14:paraId="287AEA69" w14:textId="77777777" w:rsidR="00311481" w:rsidRDefault="00311481">
            <w:pPr>
              <w:pStyle w:val="TAL"/>
              <w:rPr>
                <w:lang w:val="fr-FR"/>
              </w:rPr>
            </w:pPr>
            <w:r>
              <w:rPr>
                <w:lang w:val="fr-FR"/>
              </w:rPr>
              <w:t>Noc1: -104.7dBm/15kHz</w:t>
            </w:r>
          </w:p>
          <w:p w14:paraId="0E7F80E9" w14:textId="77777777" w:rsidR="00311481" w:rsidRDefault="00311481">
            <w:pPr>
              <w:pStyle w:val="TAL"/>
              <w:rPr>
                <w:lang w:val="fr-FR"/>
              </w:rPr>
            </w:pPr>
            <w:r>
              <w:rPr>
                <w:lang w:val="fr-FR"/>
              </w:rPr>
              <w:t>Noc2: -104.7dBm/15kHz</w:t>
            </w:r>
          </w:p>
          <w:p w14:paraId="4C81180D" w14:textId="77777777" w:rsidR="00311481" w:rsidRDefault="00311481">
            <w:pPr>
              <w:pStyle w:val="TAL"/>
              <w:rPr>
                <w:lang w:val="fr-FR"/>
              </w:rPr>
            </w:pPr>
            <w:r>
              <w:rPr>
                <w:lang w:val="fr-FR"/>
              </w:rPr>
              <w:t>Ês1 / Noc1: +7dB</w:t>
            </w:r>
          </w:p>
          <w:p w14:paraId="0F84876A" w14:textId="77777777" w:rsidR="00311481" w:rsidRDefault="00311481">
            <w:pPr>
              <w:pStyle w:val="TAL"/>
            </w:pPr>
            <w:r>
              <w:rPr>
                <w:lang w:val="fr-FR"/>
              </w:rPr>
              <w:t>Ês2 / Noc2: +7dB</w:t>
            </w:r>
          </w:p>
        </w:tc>
        <w:tc>
          <w:tcPr>
            <w:tcW w:w="1651" w:type="dxa"/>
            <w:gridSpan w:val="4"/>
            <w:tcBorders>
              <w:top w:val="single" w:sz="4" w:space="0" w:color="auto"/>
              <w:left w:val="single" w:sz="4" w:space="0" w:color="auto"/>
              <w:bottom w:val="single" w:sz="4" w:space="0" w:color="auto"/>
              <w:right w:val="single" w:sz="4" w:space="0" w:color="auto"/>
            </w:tcBorders>
          </w:tcPr>
          <w:p w14:paraId="6A4B9511" w14:textId="77777777" w:rsidR="00311481" w:rsidRDefault="00311481">
            <w:pPr>
              <w:pStyle w:val="TAL"/>
              <w:rPr>
                <w:lang w:val="fr-FR"/>
              </w:rPr>
            </w:pPr>
            <w:r>
              <w:rPr>
                <w:lang w:val="fr-FR"/>
              </w:rPr>
              <w:t>During T1:</w:t>
            </w:r>
          </w:p>
          <w:p w14:paraId="70A2A9C7" w14:textId="77777777" w:rsidR="00311481" w:rsidRDefault="00311481">
            <w:pPr>
              <w:pStyle w:val="TAL"/>
              <w:rPr>
                <w:lang w:val="fr-FR"/>
              </w:rPr>
            </w:pPr>
            <w:r>
              <w:rPr>
                <w:lang w:val="fr-FR"/>
              </w:rPr>
              <w:t>0dB</w:t>
            </w:r>
          </w:p>
          <w:p w14:paraId="2B583A1F" w14:textId="77777777" w:rsidR="00311481" w:rsidRDefault="00311481">
            <w:pPr>
              <w:pStyle w:val="TAL"/>
              <w:rPr>
                <w:lang w:val="fr-FR"/>
              </w:rPr>
            </w:pPr>
            <w:r>
              <w:rPr>
                <w:lang w:val="fr-FR"/>
              </w:rPr>
              <w:t>0dB</w:t>
            </w:r>
          </w:p>
          <w:p w14:paraId="72BA706E" w14:textId="77777777" w:rsidR="00311481" w:rsidRDefault="00311481">
            <w:pPr>
              <w:pStyle w:val="TAL"/>
              <w:rPr>
                <w:lang w:val="fr-FR"/>
              </w:rPr>
            </w:pPr>
            <w:r>
              <w:rPr>
                <w:lang w:val="fr-FR"/>
              </w:rPr>
              <w:t>0dB</w:t>
            </w:r>
          </w:p>
          <w:p w14:paraId="75781C80" w14:textId="77777777" w:rsidR="00311481" w:rsidRDefault="00311481">
            <w:pPr>
              <w:pStyle w:val="TAL"/>
              <w:rPr>
                <w:lang w:val="fr-FR"/>
              </w:rPr>
            </w:pPr>
            <w:r>
              <w:rPr>
                <w:lang w:val="fr-FR"/>
              </w:rPr>
              <w:t>0dB</w:t>
            </w:r>
          </w:p>
          <w:p w14:paraId="1BEA541C" w14:textId="77777777" w:rsidR="00311481" w:rsidRDefault="00311481">
            <w:pPr>
              <w:pStyle w:val="TAL"/>
              <w:rPr>
                <w:lang w:val="fr-FR"/>
              </w:rPr>
            </w:pPr>
          </w:p>
          <w:p w14:paraId="07A98886" w14:textId="77777777" w:rsidR="00311481" w:rsidRDefault="00311481">
            <w:pPr>
              <w:pStyle w:val="TAL"/>
              <w:rPr>
                <w:lang w:val="fr-FR"/>
              </w:rPr>
            </w:pPr>
            <w:r>
              <w:rPr>
                <w:lang w:val="fr-FR"/>
              </w:rPr>
              <w:t>During T2:</w:t>
            </w:r>
          </w:p>
          <w:p w14:paraId="0DE721B3" w14:textId="77777777" w:rsidR="00311481" w:rsidRDefault="00311481">
            <w:pPr>
              <w:pStyle w:val="TAL"/>
              <w:rPr>
                <w:lang w:val="fr-FR"/>
              </w:rPr>
            </w:pPr>
            <w:r>
              <w:rPr>
                <w:lang w:val="fr-FR"/>
              </w:rPr>
              <w:t>0dB</w:t>
            </w:r>
          </w:p>
          <w:p w14:paraId="77047929" w14:textId="77777777" w:rsidR="00311481" w:rsidRDefault="00311481">
            <w:pPr>
              <w:pStyle w:val="TAL"/>
              <w:rPr>
                <w:lang w:val="fr-FR"/>
              </w:rPr>
            </w:pPr>
            <w:r>
              <w:rPr>
                <w:lang w:val="fr-FR"/>
              </w:rPr>
              <w:t>0dB</w:t>
            </w:r>
          </w:p>
          <w:p w14:paraId="01A90F63" w14:textId="77777777" w:rsidR="00311481" w:rsidRDefault="00311481">
            <w:pPr>
              <w:pStyle w:val="TAL"/>
              <w:rPr>
                <w:lang w:val="fr-FR"/>
              </w:rPr>
            </w:pPr>
            <w:r>
              <w:rPr>
                <w:lang w:val="fr-FR"/>
              </w:rPr>
              <w:t>0dB</w:t>
            </w:r>
          </w:p>
          <w:p w14:paraId="4DBFF53F" w14:textId="77777777" w:rsidR="00311481" w:rsidRDefault="00311481">
            <w:pPr>
              <w:pStyle w:val="TAL"/>
              <w:rPr>
                <w:lang w:val="fr-FR"/>
              </w:rPr>
            </w:pPr>
            <w:r>
              <w:rPr>
                <w:lang w:val="fr-FR"/>
              </w:rPr>
              <w:t>0dB</w:t>
            </w:r>
          </w:p>
          <w:p w14:paraId="58305923" w14:textId="77777777" w:rsidR="00311481" w:rsidRDefault="00311481">
            <w:pPr>
              <w:pStyle w:val="TAL"/>
              <w:rPr>
                <w:lang w:val="fr-FR"/>
              </w:rPr>
            </w:pPr>
          </w:p>
          <w:p w14:paraId="51D8848E" w14:textId="77777777" w:rsidR="00311481" w:rsidRDefault="00311481">
            <w:pPr>
              <w:pStyle w:val="TAL"/>
              <w:rPr>
                <w:lang w:val="fr-FR"/>
              </w:rPr>
            </w:pPr>
            <w:r>
              <w:rPr>
                <w:lang w:val="fr-FR"/>
              </w:rPr>
              <w:t>During T3:</w:t>
            </w:r>
          </w:p>
          <w:p w14:paraId="7A622A8D" w14:textId="77777777" w:rsidR="00311481" w:rsidRDefault="00311481">
            <w:pPr>
              <w:pStyle w:val="TAL"/>
              <w:rPr>
                <w:lang w:val="fr-FR"/>
              </w:rPr>
            </w:pPr>
            <w:r>
              <w:rPr>
                <w:lang w:val="fr-FR"/>
              </w:rPr>
              <w:t>0dB</w:t>
            </w:r>
          </w:p>
          <w:p w14:paraId="230763CD" w14:textId="77777777" w:rsidR="00311481" w:rsidRDefault="00311481">
            <w:pPr>
              <w:pStyle w:val="TAL"/>
              <w:rPr>
                <w:lang w:val="fr-FR"/>
              </w:rPr>
            </w:pPr>
            <w:r>
              <w:rPr>
                <w:lang w:val="fr-FR"/>
              </w:rPr>
              <w:t>0dB</w:t>
            </w:r>
          </w:p>
          <w:p w14:paraId="6D8C7D9F" w14:textId="77777777" w:rsidR="00311481" w:rsidRDefault="00311481">
            <w:pPr>
              <w:pStyle w:val="TAL"/>
              <w:rPr>
                <w:lang w:val="fr-FR"/>
              </w:rPr>
            </w:pPr>
            <w:r>
              <w:rPr>
                <w:lang w:val="fr-FR"/>
              </w:rPr>
              <w:t>0dB</w:t>
            </w:r>
          </w:p>
          <w:p w14:paraId="41BC27E9" w14:textId="77777777" w:rsidR="00311481" w:rsidRDefault="00311481">
            <w:pPr>
              <w:pStyle w:val="TAL"/>
            </w:pPr>
            <w:r>
              <w:rPr>
                <w:lang w:val="fr-FR"/>
              </w:rPr>
              <w:t>0dB</w:t>
            </w:r>
          </w:p>
        </w:tc>
        <w:tc>
          <w:tcPr>
            <w:tcW w:w="2602" w:type="dxa"/>
            <w:gridSpan w:val="4"/>
            <w:tcBorders>
              <w:top w:val="single" w:sz="4" w:space="0" w:color="auto"/>
              <w:left w:val="single" w:sz="4" w:space="0" w:color="auto"/>
              <w:bottom w:val="single" w:sz="4" w:space="0" w:color="auto"/>
              <w:right w:val="single" w:sz="4" w:space="0" w:color="auto"/>
            </w:tcBorders>
          </w:tcPr>
          <w:p w14:paraId="6A53E5E4" w14:textId="77777777" w:rsidR="00311481" w:rsidRDefault="00311481">
            <w:pPr>
              <w:pStyle w:val="TAL"/>
              <w:rPr>
                <w:lang w:val="fr-FR"/>
              </w:rPr>
            </w:pPr>
            <w:r>
              <w:rPr>
                <w:lang w:val="fr-FR"/>
              </w:rPr>
              <w:t>During T1:</w:t>
            </w:r>
          </w:p>
          <w:p w14:paraId="2FA74A46" w14:textId="77777777" w:rsidR="00311481" w:rsidRDefault="00311481">
            <w:pPr>
              <w:pStyle w:val="TAL"/>
              <w:rPr>
                <w:lang w:val="fr-FR"/>
              </w:rPr>
            </w:pPr>
            <w:r>
              <w:rPr>
                <w:lang w:val="fr-FR"/>
              </w:rPr>
              <w:t>Noc1: -104.7dBm/15kHz</w:t>
            </w:r>
          </w:p>
          <w:p w14:paraId="3FD92F3B" w14:textId="77777777" w:rsidR="00311481" w:rsidRDefault="00311481">
            <w:pPr>
              <w:pStyle w:val="TAL"/>
              <w:rPr>
                <w:lang w:val="fr-FR"/>
              </w:rPr>
            </w:pPr>
            <w:r>
              <w:rPr>
                <w:lang w:val="fr-FR"/>
              </w:rPr>
              <w:t>Noc2: -104.7dBm/15kHz</w:t>
            </w:r>
          </w:p>
          <w:p w14:paraId="09F5AF12" w14:textId="77777777" w:rsidR="00311481" w:rsidRDefault="00311481">
            <w:pPr>
              <w:pStyle w:val="TAL"/>
              <w:rPr>
                <w:lang w:val="fr-FR"/>
              </w:rPr>
            </w:pPr>
            <w:r>
              <w:rPr>
                <w:lang w:val="fr-FR"/>
              </w:rPr>
              <w:t>Ês1 / Noc1: +7dB</w:t>
            </w:r>
          </w:p>
          <w:p w14:paraId="314A07B4" w14:textId="77777777" w:rsidR="00311481" w:rsidRDefault="00311481">
            <w:pPr>
              <w:pStyle w:val="TAL"/>
              <w:rPr>
                <w:lang w:val="fr-FR"/>
              </w:rPr>
            </w:pPr>
            <w:r>
              <w:rPr>
                <w:lang w:val="fr-FR"/>
              </w:rPr>
              <w:t>Ês2 / Noc2: +7dB</w:t>
            </w:r>
          </w:p>
          <w:p w14:paraId="001646C8" w14:textId="77777777" w:rsidR="00311481" w:rsidRDefault="00311481">
            <w:pPr>
              <w:pStyle w:val="TAL"/>
              <w:rPr>
                <w:lang w:val="fr-FR"/>
              </w:rPr>
            </w:pPr>
          </w:p>
          <w:p w14:paraId="71A61795" w14:textId="77777777" w:rsidR="00311481" w:rsidRDefault="00311481">
            <w:pPr>
              <w:pStyle w:val="TAL"/>
              <w:rPr>
                <w:lang w:val="fr-FR"/>
              </w:rPr>
            </w:pPr>
            <w:r>
              <w:rPr>
                <w:lang w:val="fr-FR"/>
              </w:rPr>
              <w:t>During T2:</w:t>
            </w:r>
          </w:p>
          <w:p w14:paraId="0BE3A06D" w14:textId="77777777" w:rsidR="00311481" w:rsidRDefault="00311481">
            <w:pPr>
              <w:pStyle w:val="TAL"/>
              <w:rPr>
                <w:lang w:val="fr-FR"/>
              </w:rPr>
            </w:pPr>
            <w:r>
              <w:rPr>
                <w:lang w:val="fr-FR"/>
              </w:rPr>
              <w:t>Noc1: -104.7dBm/15kHz</w:t>
            </w:r>
          </w:p>
          <w:p w14:paraId="368E2913" w14:textId="77777777" w:rsidR="00311481" w:rsidRDefault="00311481">
            <w:pPr>
              <w:pStyle w:val="TAL"/>
              <w:rPr>
                <w:lang w:val="fr-FR"/>
              </w:rPr>
            </w:pPr>
            <w:r>
              <w:rPr>
                <w:lang w:val="fr-FR"/>
              </w:rPr>
              <w:t>Noc2: -104.7dBm/15kHz</w:t>
            </w:r>
          </w:p>
          <w:p w14:paraId="06CA8F94" w14:textId="77777777" w:rsidR="00311481" w:rsidRDefault="00311481">
            <w:pPr>
              <w:pStyle w:val="TAL"/>
              <w:rPr>
                <w:lang w:val="fr-FR"/>
              </w:rPr>
            </w:pPr>
            <w:r>
              <w:rPr>
                <w:lang w:val="fr-FR"/>
              </w:rPr>
              <w:t>Ês1 / Noc1: +7dB</w:t>
            </w:r>
          </w:p>
          <w:p w14:paraId="23F2D3CB" w14:textId="77777777" w:rsidR="00311481" w:rsidRDefault="00311481">
            <w:pPr>
              <w:pStyle w:val="TAL"/>
              <w:rPr>
                <w:lang w:val="fr-FR"/>
              </w:rPr>
            </w:pPr>
            <w:r>
              <w:rPr>
                <w:lang w:val="fr-FR"/>
              </w:rPr>
              <w:t>Ês2 / Noc2: +7dB</w:t>
            </w:r>
          </w:p>
          <w:p w14:paraId="35B3E0F9" w14:textId="77777777" w:rsidR="00311481" w:rsidRDefault="00311481">
            <w:pPr>
              <w:pStyle w:val="TAL"/>
              <w:rPr>
                <w:lang w:val="fr-FR"/>
              </w:rPr>
            </w:pPr>
          </w:p>
          <w:p w14:paraId="50CA7C35" w14:textId="77777777" w:rsidR="00311481" w:rsidRDefault="00311481">
            <w:pPr>
              <w:pStyle w:val="TAL"/>
              <w:rPr>
                <w:lang w:val="fr-FR"/>
              </w:rPr>
            </w:pPr>
            <w:r>
              <w:rPr>
                <w:lang w:val="fr-FR"/>
              </w:rPr>
              <w:t>During T3:</w:t>
            </w:r>
          </w:p>
          <w:p w14:paraId="030BEF99" w14:textId="77777777" w:rsidR="00311481" w:rsidRDefault="00311481">
            <w:pPr>
              <w:pStyle w:val="TAL"/>
              <w:rPr>
                <w:lang w:val="fr-FR"/>
              </w:rPr>
            </w:pPr>
            <w:r>
              <w:rPr>
                <w:lang w:val="fr-FR"/>
              </w:rPr>
              <w:t>Noc1: -104.7dBm/15kHz</w:t>
            </w:r>
          </w:p>
          <w:p w14:paraId="7BF37B19" w14:textId="77777777" w:rsidR="00311481" w:rsidRDefault="00311481">
            <w:pPr>
              <w:pStyle w:val="TAL"/>
              <w:rPr>
                <w:lang w:val="fr-FR"/>
              </w:rPr>
            </w:pPr>
            <w:r>
              <w:rPr>
                <w:lang w:val="fr-FR"/>
              </w:rPr>
              <w:t>Noc2: -104.7dBm/15kHz</w:t>
            </w:r>
          </w:p>
          <w:p w14:paraId="46C668F7" w14:textId="77777777" w:rsidR="00311481" w:rsidRDefault="00311481">
            <w:pPr>
              <w:pStyle w:val="TAL"/>
              <w:rPr>
                <w:lang w:val="fr-FR"/>
              </w:rPr>
            </w:pPr>
            <w:r>
              <w:rPr>
                <w:lang w:val="fr-FR"/>
              </w:rPr>
              <w:t>Ês1 / Noc1: +7dB</w:t>
            </w:r>
          </w:p>
          <w:p w14:paraId="44B5B874" w14:textId="77777777" w:rsidR="00311481" w:rsidRDefault="00311481">
            <w:pPr>
              <w:pStyle w:val="TAL"/>
            </w:pPr>
            <w:r>
              <w:rPr>
                <w:lang w:val="fr-FR"/>
              </w:rPr>
              <w:t>Ês2 / Noc2: +7dB</w:t>
            </w:r>
          </w:p>
        </w:tc>
      </w:tr>
      <w:tr w:rsidR="00311481" w14:paraId="1D2582A1" w14:textId="77777777" w:rsidTr="00311481">
        <w:trPr>
          <w:gridBefore w:val="1"/>
          <w:gridAfter w:val="1"/>
          <w:wBefore w:w="32" w:type="dxa"/>
          <w:wAfter w:w="99" w:type="dxa"/>
          <w:jc w:val="center"/>
        </w:trPr>
        <w:tc>
          <w:tcPr>
            <w:tcW w:w="2094" w:type="dxa"/>
            <w:gridSpan w:val="2"/>
            <w:tcBorders>
              <w:top w:val="single" w:sz="4" w:space="0" w:color="auto"/>
              <w:left w:val="single" w:sz="4" w:space="0" w:color="auto"/>
              <w:bottom w:val="single" w:sz="4" w:space="0" w:color="auto"/>
              <w:right w:val="single" w:sz="4" w:space="0" w:color="auto"/>
            </w:tcBorders>
            <w:hideMark/>
          </w:tcPr>
          <w:p w14:paraId="52EE92F4" w14:textId="77777777" w:rsidR="00311481" w:rsidRDefault="00311481">
            <w:pPr>
              <w:pStyle w:val="TAL"/>
            </w:pPr>
            <w:r>
              <w:t>7.5.8.1.1 NR SA PCell FR2 MAC-CE based active TCI state switch for a known TCI state</w:t>
            </w:r>
          </w:p>
        </w:tc>
        <w:tc>
          <w:tcPr>
            <w:tcW w:w="4077" w:type="dxa"/>
            <w:gridSpan w:val="4"/>
            <w:tcBorders>
              <w:top w:val="single" w:sz="4" w:space="0" w:color="auto"/>
              <w:left w:val="single" w:sz="4" w:space="0" w:color="auto"/>
              <w:bottom w:val="single" w:sz="4" w:space="0" w:color="auto"/>
              <w:right w:val="single" w:sz="4" w:space="0" w:color="auto"/>
            </w:tcBorders>
          </w:tcPr>
          <w:p w14:paraId="25887A8D" w14:textId="77777777" w:rsidR="00311481" w:rsidRDefault="00311481">
            <w:pPr>
              <w:pStyle w:val="TAL"/>
            </w:pPr>
            <w:r>
              <w:t>During T1:</w:t>
            </w:r>
          </w:p>
          <w:p w14:paraId="7FD239E0" w14:textId="77777777" w:rsidR="00311481" w:rsidRDefault="00311481">
            <w:pPr>
              <w:pStyle w:val="TAL"/>
            </w:pPr>
            <w:r>
              <w:t>SSB#0: Ês / Iot, BB: +8.3dB</w:t>
            </w:r>
          </w:p>
          <w:p w14:paraId="3F035198" w14:textId="77777777" w:rsidR="00311481" w:rsidRDefault="00311481">
            <w:pPr>
              <w:pStyle w:val="TAL"/>
            </w:pPr>
            <w:r>
              <w:t>SSB#0: Ês: +80.6dB</w:t>
            </w:r>
          </w:p>
          <w:p w14:paraId="7D5DFA93" w14:textId="77777777" w:rsidR="00311481" w:rsidRDefault="00311481">
            <w:pPr>
              <w:pStyle w:val="TAL"/>
            </w:pPr>
            <w:r>
              <w:t>SSB#1: Ês / Iot, BB: - infinity</w:t>
            </w:r>
          </w:p>
          <w:p w14:paraId="1962C8C0" w14:textId="77777777" w:rsidR="00311481" w:rsidRDefault="00311481">
            <w:pPr>
              <w:pStyle w:val="TAL"/>
            </w:pPr>
            <w:r>
              <w:t>SSB#1: Ês: - infinity</w:t>
            </w:r>
          </w:p>
          <w:p w14:paraId="7DBC1E3A" w14:textId="77777777" w:rsidR="00311481" w:rsidRDefault="00311481">
            <w:pPr>
              <w:pStyle w:val="TAL"/>
            </w:pPr>
          </w:p>
          <w:p w14:paraId="34E084EB" w14:textId="77777777" w:rsidR="00311481" w:rsidRDefault="00311481">
            <w:pPr>
              <w:pStyle w:val="TAL"/>
            </w:pPr>
            <w:r>
              <w:t>During T2:</w:t>
            </w:r>
          </w:p>
          <w:p w14:paraId="2457E9F0" w14:textId="77777777" w:rsidR="00311481" w:rsidRDefault="00311481">
            <w:pPr>
              <w:pStyle w:val="TAL"/>
            </w:pPr>
            <w:r>
              <w:t>SSB#0: Ês / Iot, BB: +8.3dB</w:t>
            </w:r>
          </w:p>
          <w:p w14:paraId="5BB6695D" w14:textId="77777777" w:rsidR="00311481" w:rsidRDefault="00311481">
            <w:pPr>
              <w:pStyle w:val="TAL"/>
            </w:pPr>
            <w:r>
              <w:t>SSB#0: Ês: +80.6dB</w:t>
            </w:r>
          </w:p>
          <w:p w14:paraId="7FF4F211" w14:textId="77777777" w:rsidR="00311481" w:rsidRDefault="00311481">
            <w:pPr>
              <w:pStyle w:val="TAL"/>
            </w:pPr>
            <w:r>
              <w:t>SSB#1: Ês / Iot, BB: +8.3dB</w:t>
            </w:r>
          </w:p>
          <w:p w14:paraId="72F77BD8" w14:textId="77777777" w:rsidR="00311481" w:rsidRDefault="00311481">
            <w:pPr>
              <w:pStyle w:val="TAL"/>
            </w:pPr>
            <w:r>
              <w:t>SSB#1: Ês: +80.6dB</w:t>
            </w:r>
          </w:p>
        </w:tc>
        <w:tc>
          <w:tcPr>
            <w:tcW w:w="1636" w:type="dxa"/>
            <w:gridSpan w:val="4"/>
            <w:tcBorders>
              <w:top w:val="single" w:sz="4" w:space="0" w:color="auto"/>
              <w:left w:val="single" w:sz="4" w:space="0" w:color="auto"/>
              <w:bottom w:val="single" w:sz="4" w:space="0" w:color="auto"/>
              <w:right w:val="single" w:sz="4" w:space="0" w:color="auto"/>
            </w:tcBorders>
          </w:tcPr>
          <w:p w14:paraId="1B570F79" w14:textId="77777777" w:rsidR="00311481" w:rsidRDefault="00311481">
            <w:pPr>
              <w:pStyle w:val="TAL"/>
            </w:pPr>
            <w:r>
              <w:t>During T1:</w:t>
            </w:r>
          </w:p>
          <w:p w14:paraId="75F94E20" w14:textId="77777777" w:rsidR="00311481" w:rsidRDefault="00311481">
            <w:pPr>
              <w:pStyle w:val="TAL"/>
            </w:pPr>
            <w:r>
              <w:t>FFSdB</w:t>
            </w:r>
          </w:p>
          <w:p w14:paraId="7837122A" w14:textId="77777777" w:rsidR="00311481" w:rsidRDefault="00311481">
            <w:pPr>
              <w:pStyle w:val="TAL"/>
            </w:pPr>
            <w:r>
              <w:t>FFSdB</w:t>
            </w:r>
          </w:p>
          <w:p w14:paraId="73C0CEDD" w14:textId="77777777" w:rsidR="00311481" w:rsidRDefault="00311481">
            <w:pPr>
              <w:pStyle w:val="TAL"/>
            </w:pPr>
            <w:r>
              <w:t>FFSdB</w:t>
            </w:r>
          </w:p>
          <w:p w14:paraId="46CCECFF" w14:textId="77777777" w:rsidR="00311481" w:rsidRDefault="00311481">
            <w:pPr>
              <w:pStyle w:val="TAL"/>
            </w:pPr>
            <w:r>
              <w:t>FFSdB</w:t>
            </w:r>
          </w:p>
          <w:p w14:paraId="3EACBE17" w14:textId="77777777" w:rsidR="00311481" w:rsidRDefault="00311481">
            <w:pPr>
              <w:pStyle w:val="TAL"/>
            </w:pPr>
          </w:p>
          <w:p w14:paraId="04054ED4" w14:textId="77777777" w:rsidR="00311481" w:rsidRDefault="00311481">
            <w:pPr>
              <w:pStyle w:val="TAL"/>
            </w:pPr>
            <w:r>
              <w:t>During T2:</w:t>
            </w:r>
          </w:p>
          <w:p w14:paraId="5AADBFA7" w14:textId="77777777" w:rsidR="00311481" w:rsidRDefault="00311481">
            <w:pPr>
              <w:pStyle w:val="TAL"/>
            </w:pPr>
            <w:r>
              <w:t>FFSdB</w:t>
            </w:r>
          </w:p>
          <w:p w14:paraId="569E630D" w14:textId="77777777" w:rsidR="00311481" w:rsidRDefault="00311481">
            <w:pPr>
              <w:pStyle w:val="TAL"/>
            </w:pPr>
            <w:r>
              <w:t>FFSdB</w:t>
            </w:r>
          </w:p>
          <w:p w14:paraId="154ACD75" w14:textId="77777777" w:rsidR="00311481" w:rsidRDefault="00311481">
            <w:pPr>
              <w:pStyle w:val="TAL"/>
            </w:pPr>
            <w:r>
              <w:t>FFSdB</w:t>
            </w:r>
          </w:p>
          <w:p w14:paraId="71B8ABE9" w14:textId="77777777" w:rsidR="00311481" w:rsidRDefault="00311481">
            <w:pPr>
              <w:pStyle w:val="TAL"/>
            </w:pPr>
            <w:r>
              <w:t>FFSdB</w:t>
            </w:r>
          </w:p>
        </w:tc>
        <w:tc>
          <w:tcPr>
            <w:tcW w:w="2577" w:type="dxa"/>
            <w:gridSpan w:val="5"/>
            <w:tcBorders>
              <w:top w:val="single" w:sz="4" w:space="0" w:color="auto"/>
              <w:left w:val="single" w:sz="4" w:space="0" w:color="auto"/>
              <w:bottom w:val="single" w:sz="4" w:space="0" w:color="auto"/>
              <w:right w:val="single" w:sz="4" w:space="0" w:color="auto"/>
            </w:tcBorders>
          </w:tcPr>
          <w:p w14:paraId="54A80281" w14:textId="77777777" w:rsidR="00311481" w:rsidRDefault="00311481">
            <w:pPr>
              <w:pStyle w:val="TAL"/>
            </w:pPr>
            <w:r>
              <w:t>During T1:</w:t>
            </w:r>
          </w:p>
          <w:p w14:paraId="4C74E841" w14:textId="77777777" w:rsidR="00311481" w:rsidRDefault="00311481">
            <w:pPr>
              <w:pStyle w:val="TAL"/>
            </w:pPr>
            <w:r>
              <w:t>SSB#0: Ês / Iot, BB: FFSdB</w:t>
            </w:r>
          </w:p>
          <w:p w14:paraId="3BFED3D7" w14:textId="77777777" w:rsidR="00311481" w:rsidRDefault="00311481">
            <w:pPr>
              <w:pStyle w:val="TAL"/>
            </w:pPr>
            <w:r>
              <w:t>SSB#0: Ês: FFSdB</w:t>
            </w:r>
          </w:p>
          <w:p w14:paraId="3A11AADC" w14:textId="77777777" w:rsidR="00311481" w:rsidRDefault="00311481">
            <w:pPr>
              <w:pStyle w:val="TAL"/>
            </w:pPr>
            <w:r>
              <w:t>SSB#1: Ês / Iot, BB: - infinity</w:t>
            </w:r>
          </w:p>
          <w:p w14:paraId="52D485E6" w14:textId="77777777" w:rsidR="00311481" w:rsidRDefault="00311481">
            <w:pPr>
              <w:pStyle w:val="TAL"/>
            </w:pPr>
            <w:r>
              <w:t>SSB#1: Ês: - infinity</w:t>
            </w:r>
          </w:p>
          <w:p w14:paraId="3E21A970" w14:textId="77777777" w:rsidR="00311481" w:rsidRDefault="00311481">
            <w:pPr>
              <w:pStyle w:val="TAL"/>
            </w:pPr>
          </w:p>
          <w:p w14:paraId="2C6E0235" w14:textId="77777777" w:rsidR="00311481" w:rsidRDefault="00311481">
            <w:pPr>
              <w:pStyle w:val="TAL"/>
            </w:pPr>
            <w:r>
              <w:t>During T2:</w:t>
            </w:r>
          </w:p>
          <w:p w14:paraId="135780E6" w14:textId="77777777" w:rsidR="00311481" w:rsidRDefault="00311481">
            <w:pPr>
              <w:pStyle w:val="TAL"/>
            </w:pPr>
            <w:r>
              <w:t>SSB#0: Ês / Iot, BB: FFSdB</w:t>
            </w:r>
          </w:p>
          <w:p w14:paraId="1EF8C2A3" w14:textId="77777777" w:rsidR="00311481" w:rsidRDefault="00311481">
            <w:pPr>
              <w:pStyle w:val="TAL"/>
            </w:pPr>
            <w:r>
              <w:t>SSB#0: Ês: FFSdB</w:t>
            </w:r>
          </w:p>
          <w:p w14:paraId="484F9AD7" w14:textId="77777777" w:rsidR="00311481" w:rsidRDefault="00311481">
            <w:pPr>
              <w:pStyle w:val="TAL"/>
            </w:pPr>
            <w:r>
              <w:t>SSB#1: Ês / Iot, BB: FFSdB</w:t>
            </w:r>
          </w:p>
          <w:p w14:paraId="30F409B7" w14:textId="77777777" w:rsidR="00311481" w:rsidRDefault="00311481">
            <w:pPr>
              <w:pStyle w:val="TAL"/>
            </w:pPr>
            <w:r>
              <w:t>SSB#1: Ês: FFSdB</w:t>
            </w:r>
          </w:p>
        </w:tc>
      </w:tr>
      <w:tr w:rsidR="00311481" w14:paraId="20D3D6C6" w14:textId="77777777" w:rsidTr="00311481">
        <w:trPr>
          <w:gridBefore w:val="1"/>
          <w:gridAfter w:val="1"/>
          <w:wBefore w:w="32" w:type="dxa"/>
          <w:wAfter w:w="99" w:type="dxa"/>
          <w:jc w:val="center"/>
        </w:trPr>
        <w:tc>
          <w:tcPr>
            <w:tcW w:w="2094" w:type="dxa"/>
            <w:gridSpan w:val="2"/>
            <w:tcBorders>
              <w:top w:val="single" w:sz="4" w:space="0" w:color="auto"/>
              <w:left w:val="single" w:sz="4" w:space="0" w:color="auto"/>
              <w:bottom w:val="single" w:sz="4" w:space="0" w:color="auto"/>
              <w:right w:val="single" w:sz="4" w:space="0" w:color="auto"/>
            </w:tcBorders>
            <w:hideMark/>
          </w:tcPr>
          <w:p w14:paraId="43112976" w14:textId="77777777" w:rsidR="00311481" w:rsidRDefault="00311481">
            <w:pPr>
              <w:pStyle w:val="TAL"/>
            </w:pPr>
            <w:r>
              <w:t>7.5.8.2.1 NR SA Pcell FR2 RRC based active TCI state switch for a known TCI state</w:t>
            </w:r>
          </w:p>
        </w:tc>
        <w:tc>
          <w:tcPr>
            <w:tcW w:w="4077" w:type="dxa"/>
            <w:gridSpan w:val="4"/>
            <w:tcBorders>
              <w:top w:val="single" w:sz="4" w:space="0" w:color="auto"/>
              <w:left w:val="single" w:sz="4" w:space="0" w:color="auto"/>
              <w:bottom w:val="single" w:sz="4" w:space="0" w:color="auto"/>
              <w:right w:val="single" w:sz="4" w:space="0" w:color="auto"/>
            </w:tcBorders>
            <w:hideMark/>
          </w:tcPr>
          <w:p w14:paraId="04707EF2" w14:textId="77777777" w:rsidR="00311481" w:rsidRDefault="00311481">
            <w:pPr>
              <w:pStyle w:val="TAL"/>
            </w:pPr>
            <w:r>
              <w:t>Same as 7.5.8.1.1</w:t>
            </w:r>
          </w:p>
        </w:tc>
        <w:tc>
          <w:tcPr>
            <w:tcW w:w="1636" w:type="dxa"/>
            <w:gridSpan w:val="4"/>
            <w:tcBorders>
              <w:top w:val="single" w:sz="4" w:space="0" w:color="auto"/>
              <w:left w:val="single" w:sz="4" w:space="0" w:color="auto"/>
              <w:bottom w:val="single" w:sz="4" w:space="0" w:color="auto"/>
              <w:right w:val="single" w:sz="4" w:space="0" w:color="auto"/>
            </w:tcBorders>
            <w:hideMark/>
          </w:tcPr>
          <w:p w14:paraId="6AC2ACAE" w14:textId="77777777" w:rsidR="00311481" w:rsidRDefault="00311481">
            <w:pPr>
              <w:pStyle w:val="TAL"/>
            </w:pPr>
            <w:r>
              <w:t>Same as 7.5.8.1.1</w:t>
            </w:r>
          </w:p>
        </w:tc>
        <w:tc>
          <w:tcPr>
            <w:tcW w:w="2577" w:type="dxa"/>
            <w:gridSpan w:val="5"/>
            <w:tcBorders>
              <w:top w:val="single" w:sz="4" w:space="0" w:color="auto"/>
              <w:left w:val="single" w:sz="4" w:space="0" w:color="auto"/>
              <w:bottom w:val="single" w:sz="4" w:space="0" w:color="auto"/>
              <w:right w:val="single" w:sz="4" w:space="0" w:color="auto"/>
            </w:tcBorders>
            <w:hideMark/>
          </w:tcPr>
          <w:p w14:paraId="496773D7" w14:textId="77777777" w:rsidR="00311481" w:rsidRDefault="00311481">
            <w:pPr>
              <w:pStyle w:val="TAL"/>
            </w:pPr>
            <w:r>
              <w:t>Same as 7.5.8.1.1</w:t>
            </w:r>
          </w:p>
        </w:tc>
      </w:tr>
      <w:tr w:rsidR="00311481" w14:paraId="3ACA95B1" w14:textId="77777777" w:rsidTr="00311481">
        <w:trPr>
          <w:gridBefore w:val="1"/>
          <w:gridAfter w:val="1"/>
          <w:wBefore w:w="32" w:type="dxa"/>
          <w:wAfter w:w="99" w:type="dxa"/>
          <w:jc w:val="center"/>
        </w:trPr>
        <w:tc>
          <w:tcPr>
            <w:tcW w:w="2094" w:type="dxa"/>
            <w:gridSpan w:val="2"/>
            <w:tcBorders>
              <w:top w:val="single" w:sz="4" w:space="0" w:color="auto"/>
              <w:left w:val="single" w:sz="4" w:space="0" w:color="auto"/>
              <w:bottom w:val="single" w:sz="4" w:space="0" w:color="auto"/>
              <w:right w:val="single" w:sz="4" w:space="0" w:color="auto"/>
            </w:tcBorders>
            <w:hideMark/>
          </w:tcPr>
          <w:p w14:paraId="79E33155" w14:textId="77777777" w:rsidR="00311481" w:rsidRDefault="00311481">
            <w:pPr>
              <w:pStyle w:val="TAL"/>
            </w:pPr>
            <w:r>
              <w:t>7.5.11.1 NR SA FR2 UE UL carrier RRC reconfiguration delay</w:t>
            </w:r>
          </w:p>
        </w:tc>
        <w:tc>
          <w:tcPr>
            <w:tcW w:w="4077" w:type="dxa"/>
            <w:gridSpan w:val="4"/>
            <w:tcBorders>
              <w:top w:val="single" w:sz="4" w:space="0" w:color="auto"/>
              <w:left w:val="single" w:sz="4" w:space="0" w:color="auto"/>
              <w:bottom w:val="single" w:sz="4" w:space="0" w:color="auto"/>
              <w:right w:val="single" w:sz="4" w:space="0" w:color="auto"/>
            </w:tcBorders>
          </w:tcPr>
          <w:p w14:paraId="1BE88E0E" w14:textId="77777777" w:rsidR="00311481" w:rsidRDefault="00311481">
            <w:pPr>
              <w:pStyle w:val="TAL"/>
            </w:pPr>
            <w:r>
              <w:t>During T1:</w:t>
            </w:r>
          </w:p>
          <w:p w14:paraId="439E7272" w14:textId="77777777" w:rsidR="00311481" w:rsidRDefault="00311481">
            <w:pPr>
              <w:pStyle w:val="TAL"/>
            </w:pPr>
            <w:r>
              <w:t>Noc1: -104.7dBm/15kHz</w:t>
            </w:r>
          </w:p>
          <w:p w14:paraId="30996492" w14:textId="77777777" w:rsidR="00311481" w:rsidRDefault="00311481">
            <w:pPr>
              <w:pStyle w:val="TAL"/>
            </w:pPr>
            <w:r>
              <w:t>Noc2: -104.7dBm/15kHz</w:t>
            </w:r>
          </w:p>
          <w:p w14:paraId="07B3F0C3" w14:textId="77777777" w:rsidR="00311481" w:rsidRDefault="00311481">
            <w:pPr>
              <w:pStyle w:val="TAL"/>
            </w:pPr>
            <w:r>
              <w:t>Ês1 / Noc1: +7dB</w:t>
            </w:r>
          </w:p>
          <w:p w14:paraId="1D281367" w14:textId="77777777" w:rsidR="00311481" w:rsidRDefault="00311481">
            <w:pPr>
              <w:pStyle w:val="TAL"/>
            </w:pPr>
            <w:r>
              <w:t>Ês2 / Noc2: +7dB</w:t>
            </w:r>
          </w:p>
          <w:p w14:paraId="257D107D" w14:textId="77777777" w:rsidR="00311481" w:rsidRDefault="00311481">
            <w:pPr>
              <w:pStyle w:val="TAL"/>
            </w:pPr>
          </w:p>
          <w:p w14:paraId="49EE5C7B" w14:textId="77777777" w:rsidR="00311481" w:rsidRDefault="00311481">
            <w:pPr>
              <w:pStyle w:val="TAL"/>
            </w:pPr>
            <w:r>
              <w:t>During T2:</w:t>
            </w:r>
          </w:p>
          <w:p w14:paraId="585EC90D" w14:textId="77777777" w:rsidR="00311481" w:rsidRDefault="00311481">
            <w:pPr>
              <w:pStyle w:val="TAL"/>
            </w:pPr>
            <w:r>
              <w:t>Noc1: -104.7dBm/15kHz</w:t>
            </w:r>
          </w:p>
          <w:p w14:paraId="4753E6EB" w14:textId="77777777" w:rsidR="00311481" w:rsidRDefault="00311481">
            <w:pPr>
              <w:pStyle w:val="TAL"/>
            </w:pPr>
            <w:r>
              <w:t>Noc2: -104.7dBm/15kHz</w:t>
            </w:r>
          </w:p>
          <w:p w14:paraId="78CE8E20" w14:textId="77777777" w:rsidR="00311481" w:rsidRDefault="00311481">
            <w:pPr>
              <w:pStyle w:val="TAL"/>
            </w:pPr>
            <w:r>
              <w:t>Ês1 / Noc1: +7dB</w:t>
            </w:r>
          </w:p>
          <w:p w14:paraId="272F49C7" w14:textId="77777777" w:rsidR="00311481" w:rsidRDefault="00311481">
            <w:pPr>
              <w:pStyle w:val="TAL"/>
            </w:pPr>
            <w:r>
              <w:t>Ês2 / Noc2: +7dB</w:t>
            </w:r>
          </w:p>
          <w:p w14:paraId="5C2E1D59" w14:textId="77777777" w:rsidR="00311481" w:rsidRDefault="00311481">
            <w:pPr>
              <w:pStyle w:val="TAL"/>
            </w:pPr>
          </w:p>
          <w:p w14:paraId="7028D92A" w14:textId="77777777" w:rsidR="00311481" w:rsidRDefault="00311481">
            <w:pPr>
              <w:pStyle w:val="TAL"/>
            </w:pPr>
            <w:r>
              <w:t>During T3:</w:t>
            </w:r>
          </w:p>
          <w:p w14:paraId="6A20076F" w14:textId="77777777" w:rsidR="00311481" w:rsidRDefault="00311481">
            <w:pPr>
              <w:pStyle w:val="TAL"/>
            </w:pPr>
            <w:r>
              <w:t>Noc1: -104.7dBm/15kHz</w:t>
            </w:r>
          </w:p>
          <w:p w14:paraId="69CA0BCE" w14:textId="77777777" w:rsidR="00311481" w:rsidRDefault="00311481">
            <w:pPr>
              <w:pStyle w:val="TAL"/>
            </w:pPr>
            <w:r>
              <w:t>Noc2: -104.7dBm/15kHz</w:t>
            </w:r>
          </w:p>
          <w:p w14:paraId="0733DFEA" w14:textId="77777777" w:rsidR="00311481" w:rsidRDefault="00311481">
            <w:pPr>
              <w:pStyle w:val="TAL"/>
            </w:pPr>
            <w:r>
              <w:t>Ês1 / Noc1: +7dB</w:t>
            </w:r>
          </w:p>
          <w:p w14:paraId="6C21D412" w14:textId="77777777" w:rsidR="00311481" w:rsidRDefault="00311481">
            <w:pPr>
              <w:pStyle w:val="TAL"/>
            </w:pPr>
            <w:r>
              <w:t>Ês2 / Noc2: +7dB</w:t>
            </w:r>
          </w:p>
        </w:tc>
        <w:tc>
          <w:tcPr>
            <w:tcW w:w="1636" w:type="dxa"/>
            <w:gridSpan w:val="4"/>
            <w:tcBorders>
              <w:top w:val="single" w:sz="4" w:space="0" w:color="auto"/>
              <w:left w:val="single" w:sz="4" w:space="0" w:color="auto"/>
              <w:bottom w:val="single" w:sz="4" w:space="0" w:color="auto"/>
              <w:right w:val="single" w:sz="4" w:space="0" w:color="auto"/>
            </w:tcBorders>
          </w:tcPr>
          <w:p w14:paraId="68D19BFD" w14:textId="77777777" w:rsidR="00311481" w:rsidRDefault="00311481">
            <w:pPr>
              <w:pStyle w:val="TAL"/>
            </w:pPr>
            <w:r>
              <w:t>During T1:</w:t>
            </w:r>
          </w:p>
          <w:p w14:paraId="4C5A3704" w14:textId="77777777" w:rsidR="00311481" w:rsidRDefault="00311481">
            <w:pPr>
              <w:pStyle w:val="TAL"/>
            </w:pPr>
            <w:r>
              <w:t>0dB</w:t>
            </w:r>
          </w:p>
          <w:p w14:paraId="3BFD62D4" w14:textId="77777777" w:rsidR="00311481" w:rsidRDefault="00311481">
            <w:pPr>
              <w:pStyle w:val="TAL"/>
            </w:pPr>
            <w:r>
              <w:t>0dB</w:t>
            </w:r>
          </w:p>
          <w:p w14:paraId="02C538B5" w14:textId="77777777" w:rsidR="00311481" w:rsidRDefault="00311481">
            <w:pPr>
              <w:pStyle w:val="TAL"/>
            </w:pPr>
            <w:r>
              <w:t>0dB</w:t>
            </w:r>
          </w:p>
          <w:p w14:paraId="631D3B7D" w14:textId="77777777" w:rsidR="00311481" w:rsidRDefault="00311481">
            <w:pPr>
              <w:pStyle w:val="TAL"/>
            </w:pPr>
            <w:r>
              <w:t>0dB</w:t>
            </w:r>
          </w:p>
          <w:p w14:paraId="73800C0B" w14:textId="77777777" w:rsidR="00311481" w:rsidRDefault="00311481">
            <w:pPr>
              <w:pStyle w:val="TAL"/>
            </w:pPr>
          </w:p>
          <w:p w14:paraId="125AE67A" w14:textId="77777777" w:rsidR="00311481" w:rsidRDefault="00311481">
            <w:pPr>
              <w:pStyle w:val="TAL"/>
            </w:pPr>
            <w:r>
              <w:t>During T2:</w:t>
            </w:r>
          </w:p>
          <w:p w14:paraId="4448A020" w14:textId="77777777" w:rsidR="00311481" w:rsidRDefault="00311481">
            <w:pPr>
              <w:pStyle w:val="TAL"/>
            </w:pPr>
            <w:r>
              <w:t>0dB</w:t>
            </w:r>
          </w:p>
          <w:p w14:paraId="3133C23E" w14:textId="77777777" w:rsidR="00311481" w:rsidRDefault="00311481">
            <w:pPr>
              <w:pStyle w:val="TAL"/>
            </w:pPr>
            <w:r>
              <w:t>0dB</w:t>
            </w:r>
          </w:p>
          <w:p w14:paraId="29AF9D77" w14:textId="77777777" w:rsidR="00311481" w:rsidRDefault="00311481">
            <w:pPr>
              <w:pStyle w:val="TAL"/>
            </w:pPr>
            <w:r>
              <w:t>0dB</w:t>
            </w:r>
          </w:p>
          <w:p w14:paraId="5138A902" w14:textId="77777777" w:rsidR="00311481" w:rsidRDefault="00311481">
            <w:pPr>
              <w:pStyle w:val="TAL"/>
            </w:pPr>
            <w:r>
              <w:t>0dB</w:t>
            </w:r>
          </w:p>
          <w:p w14:paraId="05B89636" w14:textId="77777777" w:rsidR="00311481" w:rsidRDefault="00311481">
            <w:pPr>
              <w:pStyle w:val="TAL"/>
            </w:pPr>
          </w:p>
          <w:p w14:paraId="156738FC" w14:textId="77777777" w:rsidR="00311481" w:rsidRDefault="00311481">
            <w:pPr>
              <w:pStyle w:val="TAL"/>
            </w:pPr>
            <w:r>
              <w:t>During T3:</w:t>
            </w:r>
          </w:p>
          <w:p w14:paraId="3401EB32" w14:textId="77777777" w:rsidR="00311481" w:rsidRDefault="00311481">
            <w:pPr>
              <w:pStyle w:val="TAL"/>
            </w:pPr>
            <w:r>
              <w:t>0dB</w:t>
            </w:r>
          </w:p>
          <w:p w14:paraId="48A8BA3A" w14:textId="77777777" w:rsidR="00311481" w:rsidRDefault="00311481">
            <w:pPr>
              <w:pStyle w:val="TAL"/>
            </w:pPr>
            <w:r>
              <w:t>0dB</w:t>
            </w:r>
          </w:p>
          <w:p w14:paraId="0BFD0D7A" w14:textId="77777777" w:rsidR="00311481" w:rsidRDefault="00311481">
            <w:pPr>
              <w:pStyle w:val="TAL"/>
            </w:pPr>
            <w:r>
              <w:t>0dB</w:t>
            </w:r>
          </w:p>
          <w:p w14:paraId="05FAC2F6" w14:textId="77777777" w:rsidR="00311481" w:rsidRDefault="00311481">
            <w:pPr>
              <w:pStyle w:val="TAL"/>
            </w:pPr>
            <w:r>
              <w:t>0dB</w:t>
            </w:r>
          </w:p>
        </w:tc>
        <w:tc>
          <w:tcPr>
            <w:tcW w:w="2577" w:type="dxa"/>
            <w:gridSpan w:val="5"/>
            <w:tcBorders>
              <w:top w:val="single" w:sz="4" w:space="0" w:color="auto"/>
              <w:left w:val="single" w:sz="4" w:space="0" w:color="auto"/>
              <w:bottom w:val="single" w:sz="4" w:space="0" w:color="auto"/>
              <w:right w:val="single" w:sz="4" w:space="0" w:color="auto"/>
            </w:tcBorders>
          </w:tcPr>
          <w:p w14:paraId="00160F58" w14:textId="77777777" w:rsidR="00311481" w:rsidRDefault="00311481">
            <w:pPr>
              <w:pStyle w:val="TAL"/>
            </w:pPr>
            <w:r>
              <w:t>During T1:</w:t>
            </w:r>
          </w:p>
          <w:p w14:paraId="69574A61" w14:textId="77777777" w:rsidR="00311481" w:rsidRDefault="00311481">
            <w:pPr>
              <w:pStyle w:val="TAL"/>
            </w:pPr>
            <w:r>
              <w:t>Noc1: -104.7dBm/15kHz</w:t>
            </w:r>
          </w:p>
          <w:p w14:paraId="54CD59E8" w14:textId="77777777" w:rsidR="00311481" w:rsidRDefault="00311481">
            <w:pPr>
              <w:pStyle w:val="TAL"/>
            </w:pPr>
            <w:r>
              <w:t>Noc2: -104.7dBm/15kHz</w:t>
            </w:r>
          </w:p>
          <w:p w14:paraId="64FF0B9F" w14:textId="77777777" w:rsidR="00311481" w:rsidRDefault="00311481">
            <w:pPr>
              <w:pStyle w:val="TAL"/>
            </w:pPr>
            <w:r>
              <w:t>Ês1 / Noc1: +7dB</w:t>
            </w:r>
          </w:p>
          <w:p w14:paraId="276DB3A5" w14:textId="77777777" w:rsidR="00311481" w:rsidRDefault="00311481">
            <w:pPr>
              <w:pStyle w:val="TAL"/>
            </w:pPr>
            <w:r>
              <w:t>Ês2 / Noc2: +7dB</w:t>
            </w:r>
          </w:p>
          <w:p w14:paraId="36919576" w14:textId="77777777" w:rsidR="00311481" w:rsidRDefault="00311481">
            <w:pPr>
              <w:pStyle w:val="TAL"/>
            </w:pPr>
          </w:p>
          <w:p w14:paraId="0A1FA584" w14:textId="77777777" w:rsidR="00311481" w:rsidRDefault="00311481">
            <w:pPr>
              <w:pStyle w:val="TAL"/>
            </w:pPr>
            <w:r>
              <w:t>During T2:</w:t>
            </w:r>
          </w:p>
          <w:p w14:paraId="7B1D5DAA" w14:textId="77777777" w:rsidR="00311481" w:rsidRDefault="00311481">
            <w:pPr>
              <w:pStyle w:val="TAL"/>
            </w:pPr>
            <w:r>
              <w:t>Noc1: -104.7dBm/15kHz</w:t>
            </w:r>
          </w:p>
          <w:p w14:paraId="309F431C" w14:textId="77777777" w:rsidR="00311481" w:rsidRDefault="00311481">
            <w:pPr>
              <w:pStyle w:val="TAL"/>
            </w:pPr>
            <w:r>
              <w:t>Noc2: -104.7dBm/15kHz</w:t>
            </w:r>
          </w:p>
          <w:p w14:paraId="68DE68DA" w14:textId="77777777" w:rsidR="00311481" w:rsidRDefault="00311481">
            <w:pPr>
              <w:pStyle w:val="TAL"/>
            </w:pPr>
            <w:r>
              <w:t>Ês1 / Noc1: +7dB</w:t>
            </w:r>
          </w:p>
          <w:p w14:paraId="376971AD" w14:textId="77777777" w:rsidR="00311481" w:rsidRDefault="00311481">
            <w:pPr>
              <w:pStyle w:val="TAL"/>
            </w:pPr>
            <w:r>
              <w:t>Ês2 / Noc2: +7dB</w:t>
            </w:r>
          </w:p>
          <w:p w14:paraId="633AC4B3" w14:textId="77777777" w:rsidR="00311481" w:rsidRDefault="00311481">
            <w:pPr>
              <w:pStyle w:val="TAL"/>
            </w:pPr>
          </w:p>
          <w:p w14:paraId="6098F279" w14:textId="77777777" w:rsidR="00311481" w:rsidRDefault="00311481">
            <w:pPr>
              <w:pStyle w:val="TAL"/>
            </w:pPr>
            <w:r>
              <w:t>During T3:</w:t>
            </w:r>
          </w:p>
          <w:p w14:paraId="669AF7ED" w14:textId="77777777" w:rsidR="00311481" w:rsidRDefault="00311481">
            <w:pPr>
              <w:pStyle w:val="TAL"/>
            </w:pPr>
            <w:r>
              <w:t>Noc1: -104.7dBm/15kHz</w:t>
            </w:r>
          </w:p>
          <w:p w14:paraId="6226357C" w14:textId="77777777" w:rsidR="00311481" w:rsidRDefault="00311481">
            <w:pPr>
              <w:pStyle w:val="TAL"/>
            </w:pPr>
            <w:r>
              <w:t>Noc2: -104.7dBm/15kHz</w:t>
            </w:r>
          </w:p>
          <w:p w14:paraId="6EDEAF95" w14:textId="77777777" w:rsidR="00311481" w:rsidRDefault="00311481">
            <w:pPr>
              <w:pStyle w:val="TAL"/>
            </w:pPr>
            <w:r>
              <w:t>Ês1 / Noc1: +7dB</w:t>
            </w:r>
          </w:p>
          <w:p w14:paraId="7002E9A7" w14:textId="77777777" w:rsidR="00311481" w:rsidRDefault="00311481">
            <w:pPr>
              <w:pStyle w:val="TAL"/>
            </w:pPr>
            <w:r>
              <w:t>Ês2 / Noc2: +7dB</w:t>
            </w:r>
          </w:p>
        </w:tc>
      </w:tr>
      <w:tr w:rsidR="00311481" w14:paraId="0B3B88F8"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8DD820B" w14:textId="77777777" w:rsidR="00311481" w:rsidRDefault="00311481">
            <w:pPr>
              <w:pStyle w:val="TAL"/>
            </w:pPr>
            <w:r>
              <w:rPr>
                <w:lang w:eastAsia="ja-JP"/>
              </w:rPr>
              <w:t xml:space="preserve">7.6.1.1 </w:t>
            </w:r>
            <w:r>
              <w:rPr>
                <w:lang w:eastAsia="sv-SE"/>
              </w:rPr>
              <w:t>NR SA FR2 event-triggered reporting without gap in non-DRX</w:t>
            </w:r>
          </w:p>
        </w:tc>
        <w:tc>
          <w:tcPr>
            <w:tcW w:w="4077" w:type="dxa"/>
            <w:gridSpan w:val="4"/>
            <w:tcBorders>
              <w:top w:val="single" w:sz="4" w:space="0" w:color="auto"/>
              <w:left w:val="single" w:sz="4" w:space="0" w:color="auto"/>
              <w:bottom w:val="single" w:sz="4" w:space="0" w:color="auto"/>
              <w:right w:val="single" w:sz="4" w:space="0" w:color="auto"/>
            </w:tcBorders>
          </w:tcPr>
          <w:p w14:paraId="34D29233" w14:textId="77777777" w:rsidR="00311481" w:rsidRDefault="00311481">
            <w:pPr>
              <w:pStyle w:val="TAL"/>
            </w:pPr>
            <w:r>
              <w:t>During T1:</w:t>
            </w:r>
          </w:p>
          <w:p w14:paraId="0D3F7CD5" w14:textId="77777777" w:rsidR="00311481" w:rsidRDefault="00311481">
            <w:pPr>
              <w:pStyle w:val="TAL"/>
            </w:pPr>
            <w:r>
              <w:t>Ês1: -86dBm/120kHz</w:t>
            </w:r>
          </w:p>
          <w:p w14:paraId="57A4A3BC" w14:textId="77777777" w:rsidR="00311481" w:rsidRDefault="00311481">
            <w:pPr>
              <w:pStyle w:val="TAL"/>
            </w:pPr>
            <w:r>
              <w:t>Ês2: -infinity</w:t>
            </w:r>
          </w:p>
          <w:p w14:paraId="622A5184" w14:textId="77777777" w:rsidR="00311481" w:rsidRDefault="00311481">
            <w:pPr>
              <w:pStyle w:val="TAL"/>
            </w:pPr>
          </w:p>
          <w:p w14:paraId="0C861637" w14:textId="77777777" w:rsidR="00311481" w:rsidRDefault="00311481">
            <w:pPr>
              <w:pStyle w:val="TAL"/>
            </w:pPr>
            <w:r>
              <w:t>During T2:</w:t>
            </w:r>
          </w:p>
          <w:p w14:paraId="0F0EE69E" w14:textId="77777777" w:rsidR="00311481" w:rsidRDefault="00311481">
            <w:pPr>
              <w:pStyle w:val="TAL"/>
            </w:pPr>
            <w:r>
              <w:t>Ês1: -86dBm/120kHz</w:t>
            </w:r>
          </w:p>
          <w:p w14:paraId="49B1FC70" w14:textId="77777777" w:rsidR="00311481" w:rsidRDefault="00311481">
            <w:pPr>
              <w:pStyle w:val="TAL"/>
              <w:rPr>
                <w:u w:val="single"/>
                <w:lang w:eastAsia="zh-CN"/>
              </w:rPr>
            </w:pPr>
            <w:r>
              <w:t>Ês2: -86dBm/120kHz</w:t>
            </w:r>
          </w:p>
        </w:tc>
        <w:tc>
          <w:tcPr>
            <w:tcW w:w="1636" w:type="dxa"/>
            <w:gridSpan w:val="4"/>
            <w:tcBorders>
              <w:top w:val="single" w:sz="4" w:space="0" w:color="auto"/>
              <w:left w:val="single" w:sz="4" w:space="0" w:color="auto"/>
              <w:bottom w:val="single" w:sz="4" w:space="0" w:color="auto"/>
              <w:right w:val="single" w:sz="4" w:space="0" w:color="auto"/>
            </w:tcBorders>
          </w:tcPr>
          <w:p w14:paraId="4C2E21A3" w14:textId="77777777" w:rsidR="00311481" w:rsidRDefault="00311481">
            <w:pPr>
              <w:pStyle w:val="TAL"/>
            </w:pPr>
            <w:r>
              <w:t>During T1:</w:t>
            </w:r>
          </w:p>
          <w:p w14:paraId="20CD58F6" w14:textId="77777777" w:rsidR="00311481" w:rsidRDefault="00311481">
            <w:pPr>
              <w:pStyle w:val="TAL"/>
              <w:rPr>
                <w:u w:val="single"/>
                <w:lang w:eastAsia="zh-CN"/>
              </w:rPr>
            </w:pPr>
            <w:r>
              <w:rPr>
                <w:u w:val="single"/>
                <w:lang w:eastAsia="zh-CN"/>
              </w:rPr>
              <w:t>0dB</w:t>
            </w:r>
          </w:p>
          <w:p w14:paraId="00DA9AAE" w14:textId="77777777" w:rsidR="00311481" w:rsidRDefault="00311481">
            <w:pPr>
              <w:pStyle w:val="TAL"/>
              <w:rPr>
                <w:u w:val="single"/>
                <w:lang w:eastAsia="zh-CN"/>
              </w:rPr>
            </w:pPr>
            <w:r>
              <w:rPr>
                <w:u w:val="single"/>
                <w:lang w:eastAsia="zh-CN"/>
              </w:rPr>
              <w:t>0dB</w:t>
            </w:r>
          </w:p>
          <w:p w14:paraId="5D6CB95C" w14:textId="77777777" w:rsidR="00311481" w:rsidRDefault="00311481">
            <w:pPr>
              <w:pStyle w:val="TAL"/>
              <w:rPr>
                <w:u w:val="single"/>
                <w:lang w:eastAsia="zh-CN"/>
              </w:rPr>
            </w:pPr>
          </w:p>
          <w:p w14:paraId="2F0FE873" w14:textId="77777777" w:rsidR="00311481" w:rsidRDefault="00311481">
            <w:pPr>
              <w:pStyle w:val="TAL"/>
              <w:rPr>
                <w:u w:val="single"/>
                <w:lang w:eastAsia="zh-CN"/>
              </w:rPr>
            </w:pPr>
            <w:r>
              <w:rPr>
                <w:u w:val="single"/>
                <w:lang w:eastAsia="zh-CN"/>
              </w:rPr>
              <w:t>During T2:</w:t>
            </w:r>
          </w:p>
          <w:p w14:paraId="1055438B" w14:textId="77777777" w:rsidR="00311481" w:rsidRDefault="00311481">
            <w:pPr>
              <w:pStyle w:val="TAL"/>
              <w:rPr>
                <w:u w:val="single"/>
                <w:lang w:eastAsia="zh-CN"/>
              </w:rPr>
            </w:pPr>
            <w:r>
              <w:rPr>
                <w:u w:val="single"/>
                <w:lang w:eastAsia="zh-CN"/>
              </w:rPr>
              <w:t>0dB</w:t>
            </w:r>
          </w:p>
          <w:p w14:paraId="320CF514" w14:textId="77777777" w:rsidR="00311481" w:rsidRDefault="00311481">
            <w:pPr>
              <w:pStyle w:val="TAL"/>
              <w:rPr>
                <w:u w:val="single"/>
                <w:lang w:eastAsia="zh-CN"/>
              </w:rPr>
            </w:pPr>
            <w:r>
              <w:rPr>
                <w:u w:val="single"/>
                <w:lang w:eastAsia="zh-CN"/>
              </w:rPr>
              <w:t>0dB</w:t>
            </w:r>
          </w:p>
        </w:tc>
        <w:tc>
          <w:tcPr>
            <w:tcW w:w="2577" w:type="dxa"/>
            <w:gridSpan w:val="5"/>
            <w:tcBorders>
              <w:top w:val="single" w:sz="4" w:space="0" w:color="auto"/>
              <w:left w:val="single" w:sz="4" w:space="0" w:color="auto"/>
              <w:bottom w:val="single" w:sz="4" w:space="0" w:color="auto"/>
              <w:right w:val="single" w:sz="4" w:space="0" w:color="auto"/>
            </w:tcBorders>
          </w:tcPr>
          <w:p w14:paraId="3622C1FB" w14:textId="77777777" w:rsidR="00311481" w:rsidRDefault="00311481">
            <w:pPr>
              <w:pStyle w:val="TAL"/>
            </w:pPr>
            <w:r>
              <w:t>During T1:</w:t>
            </w:r>
          </w:p>
          <w:p w14:paraId="6E78791F" w14:textId="77777777" w:rsidR="00311481" w:rsidRDefault="00311481">
            <w:pPr>
              <w:pStyle w:val="TAL"/>
            </w:pPr>
            <w:r>
              <w:t>Ês1: -86dBm/120kHz</w:t>
            </w:r>
          </w:p>
          <w:p w14:paraId="1ECB8A48" w14:textId="77777777" w:rsidR="00311481" w:rsidRDefault="00311481">
            <w:pPr>
              <w:pStyle w:val="TAL"/>
            </w:pPr>
            <w:r>
              <w:t>Ês2: -infinity</w:t>
            </w:r>
          </w:p>
          <w:p w14:paraId="0184B4EA" w14:textId="77777777" w:rsidR="00311481" w:rsidRDefault="00311481">
            <w:pPr>
              <w:pStyle w:val="TAL"/>
            </w:pPr>
          </w:p>
          <w:p w14:paraId="5B1D36CB" w14:textId="77777777" w:rsidR="00311481" w:rsidRDefault="00311481">
            <w:pPr>
              <w:pStyle w:val="TAL"/>
            </w:pPr>
            <w:r>
              <w:t>During T2:</w:t>
            </w:r>
          </w:p>
          <w:p w14:paraId="0ACBF606" w14:textId="77777777" w:rsidR="00311481" w:rsidRDefault="00311481">
            <w:pPr>
              <w:pStyle w:val="TAL"/>
            </w:pPr>
            <w:r>
              <w:t>Ês1: -86dBm/120kHz</w:t>
            </w:r>
          </w:p>
          <w:p w14:paraId="4DA9EED0" w14:textId="77777777" w:rsidR="00311481" w:rsidRDefault="00311481">
            <w:pPr>
              <w:pStyle w:val="TAL"/>
              <w:rPr>
                <w:u w:val="single"/>
                <w:lang w:eastAsia="zh-CN"/>
              </w:rPr>
            </w:pPr>
            <w:r>
              <w:t>Ês2: -86dBm/120kHz</w:t>
            </w:r>
          </w:p>
        </w:tc>
      </w:tr>
      <w:tr w:rsidR="00311481" w14:paraId="238ACBC9"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60238B0" w14:textId="77777777" w:rsidR="00311481" w:rsidRDefault="00311481">
            <w:pPr>
              <w:pStyle w:val="TAL"/>
            </w:pPr>
            <w:r>
              <w:rPr>
                <w:lang w:eastAsia="ja-JP"/>
              </w:rPr>
              <w:t xml:space="preserve">7.6.1.2 </w:t>
            </w:r>
            <w:r>
              <w:rPr>
                <w:lang w:eastAsia="sv-SE"/>
              </w:rPr>
              <w:t>NR SA FR2 event-triggered reporting without gap in DRX</w:t>
            </w:r>
          </w:p>
        </w:tc>
        <w:tc>
          <w:tcPr>
            <w:tcW w:w="4077" w:type="dxa"/>
            <w:gridSpan w:val="4"/>
            <w:tcBorders>
              <w:top w:val="single" w:sz="4" w:space="0" w:color="auto"/>
              <w:left w:val="single" w:sz="4" w:space="0" w:color="auto"/>
              <w:bottom w:val="single" w:sz="4" w:space="0" w:color="auto"/>
              <w:right w:val="single" w:sz="4" w:space="0" w:color="auto"/>
            </w:tcBorders>
          </w:tcPr>
          <w:p w14:paraId="1E4559F5" w14:textId="77777777" w:rsidR="00311481" w:rsidRDefault="00311481">
            <w:pPr>
              <w:pStyle w:val="TAL"/>
            </w:pPr>
            <w:r>
              <w:t>During T1:</w:t>
            </w:r>
          </w:p>
          <w:p w14:paraId="6598D150" w14:textId="77777777" w:rsidR="00311481" w:rsidRDefault="00311481">
            <w:pPr>
              <w:pStyle w:val="TAL"/>
            </w:pPr>
            <w:r>
              <w:t>Noc: -98dBm/15kHz</w:t>
            </w:r>
          </w:p>
          <w:p w14:paraId="32A2C494" w14:textId="77777777" w:rsidR="00311481" w:rsidRDefault="00311481">
            <w:pPr>
              <w:pStyle w:val="TAL"/>
            </w:pPr>
            <w:r>
              <w:t>Ês1 / Noc: +4.00dB</w:t>
            </w:r>
          </w:p>
          <w:p w14:paraId="295C256D" w14:textId="77777777" w:rsidR="00311481" w:rsidRDefault="00311481">
            <w:pPr>
              <w:pStyle w:val="TAL"/>
            </w:pPr>
            <w:r>
              <w:t>Ês2 / Noc: -infinity</w:t>
            </w:r>
          </w:p>
          <w:p w14:paraId="4F14A143" w14:textId="77777777" w:rsidR="00311481" w:rsidRDefault="00311481">
            <w:pPr>
              <w:pStyle w:val="TAL"/>
            </w:pPr>
          </w:p>
          <w:p w14:paraId="657B58EF" w14:textId="77777777" w:rsidR="00311481" w:rsidRDefault="00311481">
            <w:pPr>
              <w:pStyle w:val="TAL"/>
            </w:pPr>
            <w:r>
              <w:t>During T2:</w:t>
            </w:r>
          </w:p>
          <w:p w14:paraId="480FC19C" w14:textId="77777777" w:rsidR="00311481" w:rsidRDefault="00311481">
            <w:pPr>
              <w:pStyle w:val="TAL"/>
            </w:pPr>
            <w:r>
              <w:t>Noc: -98dBm/15kHz</w:t>
            </w:r>
          </w:p>
          <w:p w14:paraId="1F835005" w14:textId="77777777" w:rsidR="00311481" w:rsidRDefault="00311481">
            <w:pPr>
              <w:pStyle w:val="TAL"/>
            </w:pPr>
            <w:r>
              <w:t>Ês1 / Noc: +4.00dB</w:t>
            </w:r>
          </w:p>
          <w:p w14:paraId="0BA19B33" w14:textId="77777777" w:rsidR="00311481" w:rsidRDefault="00311481">
            <w:pPr>
              <w:pStyle w:val="TAL"/>
            </w:pPr>
            <w:r>
              <w:t>Ês2 / Noc: +4.00dB</w:t>
            </w:r>
          </w:p>
          <w:p w14:paraId="51CB9CAA" w14:textId="77777777" w:rsidR="00311481" w:rsidRDefault="00311481">
            <w:pPr>
              <w:pStyle w:val="TAL"/>
            </w:pPr>
          </w:p>
          <w:p w14:paraId="0B45F4E3" w14:textId="77777777" w:rsidR="00311481" w:rsidRDefault="00311481">
            <w:pPr>
              <w:pStyle w:val="TAL"/>
              <w:rPr>
                <w:lang w:eastAsia="ja-JP"/>
              </w:rPr>
            </w:pPr>
            <w:r>
              <w:rPr>
                <w:lang w:eastAsia="ja-JP"/>
              </w:rPr>
              <w:t>Signalled A3-offset:</w:t>
            </w:r>
          </w:p>
          <w:p w14:paraId="15D054C0" w14:textId="77777777" w:rsidR="00311481" w:rsidRDefault="00311481">
            <w:pPr>
              <w:pStyle w:val="TAL"/>
              <w:rPr>
                <w:u w:val="single"/>
                <w:lang w:eastAsia="zh-CN"/>
              </w:rPr>
            </w:pPr>
            <w:r>
              <w:rPr>
                <w:lang w:eastAsia="ja-JP"/>
              </w:rPr>
              <w:t>-6.0</w:t>
            </w:r>
          </w:p>
        </w:tc>
        <w:tc>
          <w:tcPr>
            <w:tcW w:w="1636" w:type="dxa"/>
            <w:gridSpan w:val="4"/>
            <w:tcBorders>
              <w:top w:val="single" w:sz="4" w:space="0" w:color="auto"/>
              <w:left w:val="single" w:sz="4" w:space="0" w:color="auto"/>
              <w:bottom w:val="single" w:sz="4" w:space="0" w:color="auto"/>
              <w:right w:val="single" w:sz="4" w:space="0" w:color="auto"/>
            </w:tcBorders>
          </w:tcPr>
          <w:p w14:paraId="74500AA3" w14:textId="77777777" w:rsidR="00311481" w:rsidRDefault="00311481">
            <w:pPr>
              <w:pStyle w:val="TAL"/>
            </w:pPr>
            <w:r>
              <w:t>During T1:</w:t>
            </w:r>
          </w:p>
          <w:p w14:paraId="3DB4F498" w14:textId="77777777" w:rsidR="00311481" w:rsidRDefault="00311481">
            <w:pPr>
              <w:pStyle w:val="TAL"/>
            </w:pPr>
            <w:r>
              <w:t>-3.5dB</w:t>
            </w:r>
          </w:p>
          <w:p w14:paraId="62183BEA" w14:textId="77777777" w:rsidR="00311481" w:rsidRDefault="00311481">
            <w:pPr>
              <w:pStyle w:val="TAL"/>
            </w:pPr>
            <w:r>
              <w:t>0dB</w:t>
            </w:r>
          </w:p>
          <w:p w14:paraId="56BF71E6" w14:textId="77777777" w:rsidR="00311481" w:rsidRDefault="00311481">
            <w:pPr>
              <w:pStyle w:val="TAL"/>
            </w:pPr>
            <w:r>
              <w:t>0dB</w:t>
            </w:r>
          </w:p>
          <w:p w14:paraId="098161FE" w14:textId="77777777" w:rsidR="00311481" w:rsidRDefault="00311481">
            <w:pPr>
              <w:pStyle w:val="TAL"/>
            </w:pPr>
          </w:p>
          <w:p w14:paraId="43991428" w14:textId="77777777" w:rsidR="00311481" w:rsidRDefault="00311481">
            <w:pPr>
              <w:pStyle w:val="TAL"/>
            </w:pPr>
            <w:r>
              <w:t>During T2:</w:t>
            </w:r>
          </w:p>
          <w:p w14:paraId="62A715ED" w14:textId="77777777" w:rsidR="00311481" w:rsidRDefault="00311481">
            <w:pPr>
              <w:pStyle w:val="TAL"/>
            </w:pPr>
            <w:r>
              <w:t>-3.5dB</w:t>
            </w:r>
          </w:p>
          <w:p w14:paraId="3F01054E" w14:textId="77777777" w:rsidR="00311481" w:rsidRDefault="00311481">
            <w:pPr>
              <w:pStyle w:val="TAL"/>
            </w:pPr>
            <w:r>
              <w:t>0dB</w:t>
            </w:r>
          </w:p>
          <w:p w14:paraId="253563DE" w14:textId="77777777" w:rsidR="00311481" w:rsidRDefault="00311481">
            <w:pPr>
              <w:pStyle w:val="TAL"/>
            </w:pPr>
            <w:r>
              <w:t>0dB</w:t>
            </w:r>
          </w:p>
          <w:p w14:paraId="0C451005" w14:textId="77777777" w:rsidR="00311481" w:rsidRDefault="00311481">
            <w:pPr>
              <w:pStyle w:val="TAL"/>
            </w:pPr>
          </w:p>
          <w:p w14:paraId="50845786" w14:textId="77777777" w:rsidR="00311481" w:rsidRDefault="00311481">
            <w:pPr>
              <w:pStyle w:val="TAL"/>
              <w:rPr>
                <w:lang w:eastAsia="ja-JP"/>
              </w:rPr>
            </w:pPr>
            <w:r>
              <w:rPr>
                <w:lang w:eastAsia="ja-JP"/>
              </w:rPr>
              <w:t xml:space="preserve">Signalled A3-offset: </w:t>
            </w:r>
          </w:p>
          <w:p w14:paraId="001E8301" w14:textId="77777777" w:rsidR="00311481" w:rsidRDefault="00311481">
            <w:pPr>
              <w:pStyle w:val="TAL"/>
              <w:rPr>
                <w:u w:val="single"/>
                <w:lang w:eastAsia="zh-CN"/>
              </w:rPr>
            </w:pPr>
            <w:r>
              <w:rPr>
                <w:lang w:eastAsia="ja-JP"/>
              </w:rPr>
              <w:t>-1.0</w:t>
            </w:r>
          </w:p>
        </w:tc>
        <w:tc>
          <w:tcPr>
            <w:tcW w:w="2577" w:type="dxa"/>
            <w:gridSpan w:val="5"/>
            <w:tcBorders>
              <w:top w:val="single" w:sz="4" w:space="0" w:color="auto"/>
              <w:left w:val="single" w:sz="4" w:space="0" w:color="auto"/>
              <w:bottom w:val="single" w:sz="4" w:space="0" w:color="auto"/>
              <w:right w:val="single" w:sz="4" w:space="0" w:color="auto"/>
            </w:tcBorders>
          </w:tcPr>
          <w:p w14:paraId="2D94703E" w14:textId="77777777" w:rsidR="00311481" w:rsidRDefault="00311481">
            <w:pPr>
              <w:pStyle w:val="TAL"/>
            </w:pPr>
            <w:r>
              <w:t>During T1:</w:t>
            </w:r>
          </w:p>
          <w:p w14:paraId="32A2BAD1" w14:textId="77777777" w:rsidR="00311481" w:rsidRDefault="00311481">
            <w:pPr>
              <w:pStyle w:val="TAL"/>
            </w:pPr>
            <w:r>
              <w:t>Noc: -101.5dBm/15kHz</w:t>
            </w:r>
          </w:p>
          <w:p w14:paraId="27E59FF2" w14:textId="77777777" w:rsidR="00311481" w:rsidRDefault="00311481">
            <w:pPr>
              <w:pStyle w:val="TAL"/>
            </w:pPr>
            <w:r>
              <w:t>Ês1 / Noc: +4.00dB</w:t>
            </w:r>
          </w:p>
          <w:p w14:paraId="2F35CD59" w14:textId="77777777" w:rsidR="00311481" w:rsidRDefault="00311481">
            <w:pPr>
              <w:pStyle w:val="TAL"/>
            </w:pPr>
            <w:r>
              <w:t>Ês2 / Noc: -infinity</w:t>
            </w:r>
          </w:p>
          <w:p w14:paraId="3E139F48" w14:textId="77777777" w:rsidR="00311481" w:rsidRDefault="00311481">
            <w:pPr>
              <w:pStyle w:val="TAL"/>
            </w:pPr>
          </w:p>
          <w:p w14:paraId="11D25FBB" w14:textId="77777777" w:rsidR="00311481" w:rsidRDefault="00311481">
            <w:pPr>
              <w:pStyle w:val="TAL"/>
            </w:pPr>
            <w:r>
              <w:t>During T2:</w:t>
            </w:r>
          </w:p>
          <w:p w14:paraId="4EAF42DA" w14:textId="77777777" w:rsidR="00311481" w:rsidRDefault="00311481">
            <w:pPr>
              <w:pStyle w:val="TAL"/>
            </w:pPr>
            <w:r>
              <w:t>Noc: -101.5dBm/15kHz</w:t>
            </w:r>
          </w:p>
          <w:p w14:paraId="34A48EB2" w14:textId="77777777" w:rsidR="00311481" w:rsidRDefault="00311481">
            <w:pPr>
              <w:pStyle w:val="TAL"/>
            </w:pPr>
            <w:r>
              <w:t>Ês1 / Noc: +4.00dB</w:t>
            </w:r>
          </w:p>
          <w:p w14:paraId="280312EA" w14:textId="77777777" w:rsidR="00311481" w:rsidRDefault="00311481">
            <w:pPr>
              <w:pStyle w:val="TAL"/>
            </w:pPr>
            <w:r>
              <w:t>Ês2 / Noc: +4.00dB</w:t>
            </w:r>
          </w:p>
          <w:p w14:paraId="18F96317" w14:textId="77777777" w:rsidR="00311481" w:rsidRDefault="00311481">
            <w:pPr>
              <w:pStyle w:val="TAL"/>
            </w:pPr>
          </w:p>
          <w:p w14:paraId="325B3928" w14:textId="77777777" w:rsidR="00311481" w:rsidRDefault="00311481">
            <w:pPr>
              <w:pStyle w:val="TAL"/>
              <w:rPr>
                <w:lang w:eastAsia="ja-JP"/>
              </w:rPr>
            </w:pPr>
            <w:r>
              <w:rPr>
                <w:lang w:eastAsia="ja-JP"/>
              </w:rPr>
              <w:t>Signalled A3-offset:</w:t>
            </w:r>
          </w:p>
          <w:p w14:paraId="70AC782A" w14:textId="77777777" w:rsidR="00311481" w:rsidRDefault="00311481">
            <w:pPr>
              <w:pStyle w:val="TAL"/>
              <w:rPr>
                <w:u w:val="single"/>
                <w:lang w:eastAsia="zh-CN"/>
              </w:rPr>
            </w:pPr>
            <w:r>
              <w:rPr>
                <w:lang w:eastAsia="ja-JP"/>
              </w:rPr>
              <w:t>-7.0</w:t>
            </w:r>
          </w:p>
        </w:tc>
      </w:tr>
      <w:tr w:rsidR="00311481" w14:paraId="7C95722D"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EB8A07C" w14:textId="77777777" w:rsidR="00311481" w:rsidRDefault="00311481">
            <w:pPr>
              <w:pStyle w:val="TAL"/>
            </w:pPr>
            <w:r>
              <w:rPr>
                <w:lang w:eastAsia="ja-JP"/>
              </w:rPr>
              <w:t xml:space="preserve">7.6.1.3 </w:t>
            </w:r>
            <w:r>
              <w:rPr>
                <w:lang w:eastAsia="sv-SE"/>
              </w:rPr>
              <w:t>NR SA FR2 event-triggered reporting with gap in non-DRX</w:t>
            </w:r>
          </w:p>
        </w:tc>
        <w:tc>
          <w:tcPr>
            <w:tcW w:w="4077" w:type="dxa"/>
            <w:gridSpan w:val="4"/>
            <w:tcBorders>
              <w:top w:val="single" w:sz="4" w:space="0" w:color="auto"/>
              <w:left w:val="single" w:sz="4" w:space="0" w:color="auto"/>
              <w:bottom w:val="single" w:sz="4" w:space="0" w:color="auto"/>
              <w:right w:val="single" w:sz="4" w:space="0" w:color="auto"/>
            </w:tcBorders>
            <w:hideMark/>
          </w:tcPr>
          <w:p w14:paraId="2BF16CF2" w14:textId="77777777" w:rsidR="00311481" w:rsidRDefault="00311481">
            <w:pPr>
              <w:pStyle w:val="TAL"/>
              <w:rPr>
                <w:u w:val="single"/>
                <w:lang w:eastAsia="zh-CN"/>
              </w:rPr>
            </w:pPr>
            <w:r>
              <w:rPr>
                <w:lang w:eastAsia="zh-CN"/>
              </w:rPr>
              <w:t>Same as 7.6.1.1</w:t>
            </w:r>
          </w:p>
        </w:tc>
        <w:tc>
          <w:tcPr>
            <w:tcW w:w="1636" w:type="dxa"/>
            <w:gridSpan w:val="4"/>
            <w:tcBorders>
              <w:top w:val="single" w:sz="4" w:space="0" w:color="auto"/>
              <w:left w:val="single" w:sz="4" w:space="0" w:color="auto"/>
              <w:bottom w:val="single" w:sz="4" w:space="0" w:color="auto"/>
              <w:right w:val="single" w:sz="4" w:space="0" w:color="auto"/>
            </w:tcBorders>
            <w:hideMark/>
          </w:tcPr>
          <w:p w14:paraId="67ED46B8" w14:textId="77777777" w:rsidR="00311481" w:rsidRDefault="00311481">
            <w:pPr>
              <w:pStyle w:val="TAL"/>
              <w:rPr>
                <w:u w:val="single"/>
                <w:lang w:eastAsia="zh-CN"/>
              </w:rPr>
            </w:pPr>
            <w:r>
              <w:rPr>
                <w:lang w:eastAsia="zh-CN"/>
              </w:rPr>
              <w:t>Same as 7.6.1.1</w:t>
            </w:r>
          </w:p>
        </w:tc>
        <w:tc>
          <w:tcPr>
            <w:tcW w:w="2577" w:type="dxa"/>
            <w:gridSpan w:val="5"/>
            <w:tcBorders>
              <w:top w:val="single" w:sz="4" w:space="0" w:color="auto"/>
              <w:left w:val="single" w:sz="4" w:space="0" w:color="auto"/>
              <w:bottom w:val="single" w:sz="4" w:space="0" w:color="auto"/>
              <w:right w:val="single" w:sz="4" w:space="0" w:color="auto"/>
            </w:tcBorders>
            <w:hideMark/>
          </w:tcPr>
          <w:p w14:paraId="14BEF3A3" w14:textId="77777777" w:rsidR="00311481" w:rsidRDefault="00311481">
            <w:pPr>
              <w:pStyle w:val="TAL"/>
              <w:rPr>
                <w:u w:val="single"/>
                <w:lang w:eastAsia="zh-CN"/>
              </w:rPr>
            </w:pPr>
            <w:r>
              <w:rPr>
                <w:lang w:eastAsia="zh-CN"/>
              </w:rPr>
              <w:t>Same as 7.6.1.1</w:t>
            </w:r>
          </w:p>
        </w:tc>
      </w:tr>
      <w:tr w:rsidR="00311481" w14:paraId="75A6272C"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C4A30DF" w14:textId="77777777" w:rsidR="00311481" w:rsidRDefault="00311481">
            <w:pPr>
              <w:pStyle w:val="TAL"/>
            </w:pPr>
            <w:r>
              <w:rPr>
                <w:lang w:eastAsia="ja-JP"/>
              </w:rPr>
              <w:t xml:space="preserve">7.6.1.4 </w:t>
            </w:r>
            <w:r>
              <w:rPr>
                <w:lang w:eastAsia="sv-SE"/>
              </w:rPr>
              <w:t>NR SA FR2 event-triggered reporting with gap in DRX</w:t>
            </w:r>
          </w:p>
        </w:tc>
        <w:tc>
          <w:tcPr>
            <w:tcW w:w="4077" w:type="dxa"/>
            <w:gridSpan w:val="4"/>
            <w:tcBorders>
              <w:top w:val="single" w:sz="4" w:space="0" w:color="auto"/>
              <w:left w:val="single" w:sz="4" w:space="0" w:color="auto"/>
              <w:bottom w:val="single" w:sz="4" w:space="0" w:color="auto"/>
              <w:right w:val="single" w:sz="4" w:space="0" w:color="auto"/>
            </w:tcBorders>
            <w:hideMark/>
          </w:tcPr>
          <w:p w14:paraId="15418CB1" w14:textId="77777777" w:rsidR="00311481" w:rsidRDefault="00311481">
            <w:pPr>
              <w:pStyle w:val="TAL"/>
              <w:rPr>
                <w:u w:val="single"/>
                <w:lang w:eastAsia="zh-CN"/>
              </w:rPr>
            </w:pPr>
            <w:r>
              <w:t>Same as 7.6.1.2</w:t>
            </w:r>
          </w:p>
        </w:tc>
        <w:tc>
          <w:tcPr>
            <w:tcW w:w="1636" w:type="dxa"/>
            <w:gridSpan w:val="4"/>
            <w:tcBorders>
              <w:top w:val="single" w:sz="4" w:space="0" w:color="auto"/>
              <w:left w:val="single" w:sz="4" w:space="0" w:color="auto"/>
              <w:bottom w:val="single" w:sz="4" w:space="0" w:color="auto"/>
              <w:right w:val="single" w:sz="4" w:space="0" w:color="auto"/>
            </w:tcBorders>
            <w:hideMark/>
          </w:tcPr>
          <w:p w14:paraId="0EBF2630" w14:textId="77777777" w:rsidR="00311481" w:rsidRDefault="00311481">
            <w:pPr>
              <w:pStyle w:val="TAL"/>
              <w:rPr>
                <w:u w:val="single"/>
                <w:lang w:eastAsia="zh-CN"/>
              </w:rPr>
            </w:pPr>
            <w:r>
              <w:t>Same as 7.6.1.2</w:t>
            </w:r>
          </w:p>
        </w:tc>
        <w:tc>
          <w:tcPr>
            <w:tcW w:w="2577" w:type="dxa"/>
            <w:gridSpan w:val="5"/>
            <w:tcBorders>
              <w:top w:val="single" w:sz="4" w:space="0" w:color="auto"/>
              <w:left w:val="single" w:sz="4" w:space="0" w:color="auto"/>
              <w:bottom w:val="single" w:sz="4" w:space="0" w:color="auto"/>
              <w:right w:val="single" w:sz="4" w:space="0" w:color="auto"/>
            </w:tcBorders>
            <w:hideMark/>
          </w:tcPr>
          <w:p w14:paraId="5628C8A4" w14:textId="77777777" w:rsidR="00311481" w:rsidRDefault="00311481">
            <w:pPr>
              <w:pStyle w:val="TAL"/>
              <w:rPr>
                <w:u w:val="single"/>
                <w:lang w:eastAsia="zh-CN"/>
              </w:rPr>
            </w:pPr>
            <w:r>
              <w:t>Same as 7.6.1.2</w:t>
            </w:r>
          </w:p>
        </w:tc>
      </w:tr>
      <w:tr w:rsidR="00311481" w14:paraId="177A6EE8"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239BCE6" w14:textId="77777777" w:rsidR="00311481" w:rsidRDefault="00311481">
            <w:pPr>
              <w:pStyle w:val="TAL"/>
              <w:rPr>
                <w:shd w:val="clear" w:color="auto" w:fill="FFFFFF"/>
              </w:rPr>
            </w:pPr>
            <w:r>
              <w:rPr>
                <w:shd w:val="clear" w:color="auto" w:fill="FFFFFF"/>
              </w:rPr>
              <w:t>7.6.2.1 NR SA FR2-FR2 event-triggered reporting in non-DRX</w:t>
            </w:r>
          </w:p>
        </w:tc>
        <w:tc>
          <w:tcPr>
            <w:tcW w:w="4077" w:type="dxa"/>
            <w:gridSpan w:val="4"/>
            <w:tcBorders>
              <w:top w:val="single" w:sz="4" w:space="0" w:color="auto"/>
              <w:left w:val="single" w:sz="4" w:space="0" w:color="auto"/>
              <w:bottom w:val="single" w:sz="4" w:space="0" w:color="auto"/>
              <w:right w:val="single" w:sz="4" w:space="0" w:color="auto"/>
            </w:tcBorders>
          </w:tcPr>
          <w:p w14:paraId="7C10650B" w14:textId="77777777" w:rsidR="00311481" w:rsidRDefault="00311481">
            <w:pPr>
              <w:pStyle w:val="TAL"/>
              <w:rPr>
                <w:u w:val="single"/>
                <w:lang w:eastAsia="ja-JP"/>
              </w:rPr>
            </w:pPr>
            <w:r>
              <w:rPr>
                <w:u w:val="single"/>
                <w:lang w:eastAsia="ja-JP"/>
              </w:rPr>
              <w:t>During T1:</w:t>
            </w:r>
          </w:p>
          <w:p w14:paraId="1C015E9F" w14:textId="77777777" w:rsidR="00311481" w:rsidRDefault="00311481">
            <w:pPr>
              <w:pStyle w:val="TAL"/>
              <w:rPr>
                <w:u w:val="single"/>
                <w:lang w:eastAsia="ja-JP"/>
              </w:rPr>
            </w:pPr>
            <w:r>
              <w:rPr>
                <w:u w:val="single"/>
                <w:lang w:eastAsia="ja-JP"/>
              </w:rPr>
              <w:t>Ês1: -87 dBm/120kHz</w:t>
            </w:r>
          </w:p>
          <w:p w14:paraId="7B97BB78" w14:textId="77777777" w:rsidR="00311481" w:rsidRDefault="00311481">
            <w:pPr>
              <w:pStyle w:val="TAL"/>
              <w:rPr>
                <w:u w:val="single"/>
                <w:lang w:eastAsia="ja-JP"/>
              </w:rPr>
            </w:pPr>
            <w:r>
              <w:rPr>
                <w:u w:val="single"/>
                <w:lang w:eastAsia="ja-JP"/>
              </w:rPr>
              <w:t>Ês2: - infinity</w:t>
            </w:r>
          </w:p>
          <w:p w14:paraId="06FFF644" w14:textId="77777777" w:rsidR="00311481" w:rsidRDefault="00311481">
            <w:pPr>
              <w:pStyle w:val="TAL"/>
              <w:rPr>
                <w:u w:val="single"/>
                <w:lang w:eastAsia="ja-JP"/>
              </w:rPr>
            </w:pPr>
          </w:p>
          <w:p w14:paraId="249731FF" w14:textId="77777777" w:rsidR="00311481" w:rsidRDefault="00311481">
            <w:pPr>
              <w:pStyle w:val="TAL"/>
              <w:rPr>
                <w:u w:val="single"/>
                <w:lang w:eastAsia="ja-JP"/>
              </w:rPr>
            </w:pPr>
            <w:r>
              <w:rPr>
                <w:u w:val="single"/>
                <w:lang w:eastAsia="ja-JP"/>
              </w:rPr>
              <w:t>During T2:</w:t>
            </w:r>
          </w:p>
          <w:p w14:paraId="5765CC51" w14:textId="77777777" w:rsidR="00311481" w:rsidRDefault="00311481">
            <w:pPr>
              <w:pStyle w:val="TAL"/>
              <w:rPr>
                <w:u w:val="single"/>
                <w:lang w:eastAsia="ja-JP"/>
              </w:rPr>
            </w:pPr>
            <w:r>
              <w:rPr>
                <w:u w:val="single"/>
                <w:lang w:eastAsia="ja-JP"/>
              </w:rPr>
              <w:t>Ês1: -87 dBm/120kHz</w:t>
            </w:r>
          </w:p>
          <w:p w14:paraId="775C209B" w14:textId="77777777" w:rsidR="00311481" w:rsidRDefault="00311481">
            <w:pPr>
              <w:pStyle w:val="TAL"/>
              <w:rPr>
                <w:u w:val="single"/>
                <w:lang w:eastAsia="ja-JP"/>
              </w:rPr>
            </w:pPr>
            <w:r>
              <w:rPr>
                <w:u w:val="single"/>
                <w:lang w:eastAsia="ja-JP"/>
              </w:rPr>
              <w:t>Ês2: -87 dBm/120kHz</w:t>
            </w:r>
          </w:p>
        </w:tc>
        <w:tc>
          <w:tcPr>
            <w:tcW w:w="1636" w:type="dxa"/>
            <w:gridSpan w:val="4"/>
            <w:tcBorders>
              <w:top w:val="single" w:sz="4" w:space="0" w:color="auto"/>
              <w:left w:val="single" w:sz="4" w:space="0" w:color="auto"/>
              <w:bottom w:val="single" w:sz="4" w:space="0" w:color="auto"/>
              <w:right w:val="single" w:sz="4" w:space="0" w:color="auto"/>
            </w:tcBorders>
          </w:tcPr>
          <w:p w14:paraId="245BCAB4" w14:textId="77777777" w:rsidR="00311481" w:rsidRDefault="00311481">
            <w:pPr>
              <w:pStyle w:val="TAL"/>
              <w:rPr>
                <w:u w:val="single"/>
                <w:lang w:eastAsia="ja-JP"/>
              </w:rPr>
            </w:pPr>
            <w:r>
              <w:rPr>
                <w:u w:val="single"/>
                <w:lang w:eastAsia="ja-JP"/>
              </w:rPr>
              <w:t>During T1:</w:t>
            </w:r>
          </w:p>
          <w:p w14:paraId="707C208C" w14:textId="77777777" w:rsidR="00311481" w:rsidRDefault="00311481">
            <w:pPr>
              <w:pStyle w:val="TAL"/>
              <w:rPr>
                <w:u w:val="single"/>
                <w:lang w:eastAsia="ja-JP"/>
              </w:rPr>
            </w:pPr>
            <w:r>
              <w:rPr>
                <w:u w:val="single"/>
                <w:lang w:eastAsia="ja-JP"/>
              </w:rPr>
              <w:t>0dB</w:t>
            </w:r>
          </w:p>
          <w:p w14:paraId="64F98DCC" w14:textId="77777777" w:rsidR="00311481" w:rsidRDefault="00311481">
            <w:pPr>
              <w:pStyle w:val="TAL"/>
              <w:rPr>
                <w:u w:val="single"/>
                <w:lang w:eastAsia="ja-JP"/>
              </w:rPr>
            </w:pPr>
            <w:r>
              <w:rPr>
                <w:u w:val="single"/>
                <w:lang w:eastAsia="ja-JP"/>
              </w:rPr>
              <w:t>0dB</w:t>
            </w:r>
          </w:p>
          <w:p w14:paraId="54C1BD86" w14:textId="77777777" w:rsidR="00311481" w:rsidRDefault="00311481">
            <w:pPr>
              <w:pStyle w:val="TAL"/>
              <w:rPr>
                <w:u w:val="single"/>
                <w:lang w:eastAsia="ja-JP"/>
              </w:rPr>
            </w:pPr>
          </w:p>
          <w:p w14:paraId="2790A588" w14:textId="77777777" w:rsidR="00311481" w:rsidRDefault="00311481">
            <w:pPr>
              <w:pStyle w:val="TAL"/>
              <w:rPr>
                <w:u w:val="single"/>
                <w:lang w:eastAsia="ja-JP"/>
              </w:rPr>
            </w:pPr>
          </w:p>
          <w:p w14:paraId="732B22CD" w14:textId="77777777" w:rsidR="00311481" w:rsidRDefault="00311481">
            <w:pPr>
              <w:pStyle w:val="TAL"/>
              <w:rPr>
                <w:u w:val="single"/>
                <w:lang w:eastAsia="ja-JP"/>
              </w:rPr>
            </w:pPr>
            <w:r>
              <w:rPr>
                <w:u w:val="single"/>
                <w:lang w:eastAsia="ja-JP"/>
              </w:rPr>
              <w:t>During T2:</w:t>
            </w:r>
          </w:p>
          <w:p w14:paraId="58E30EDA" w14:textId="77777777" w:rsidR="00311481" w:rsidRDefault="00311481">
            <w:pPr>
              <w:pStyle w:val="TAL"/>
              <w:rPr>
                <w:u w:val="single"/>
                <w:lang w:eastAsia="ja-JP"/>
              </w:rPr>
            </w:pPr>
            <w:r>
              <w:rPr>
                <w:u w:val="single"/>
                <w:lang w:eastAsia="ja-JP"/>
              </w:rPr>
              <w:t>0dB</w:t>
            </w:r>
          </w:p>
          <w:p w14:paraId="19BDAF1E" w14:textId="77777777" w:rsidR="00311481" w:rsidRDefault="00311481">
            <w:pPr>
              <w:pStyle w:val="TAL"/>
              <w:rPr>
                <w:u w:val="single"/>
                <w:lang w:eastAsia="ja-JP"/>
              </w:rPr>
            </w:pPr>
            <w:r>
              <w:rPr>
                <w:u w:val="single"/>
                <w:lang w:eastAsia="ja-JP"/>
              </w:rPr>
              <w:t>0dB</w:t>
            </w:r>
          </w:p>
        </w:tc>
        <w:tc>
          <w:tcPr>
            <w:tcW w:w="2577" w:type="dxa"/>
            <w:gridSpan w:val="5"/>
            <w:tcBorders>
              <w:top w:val="single" w:sz="4" w:space="0" w:color="auto"/>
              <w:left w:val="single" w:sz="4" w:space="0" w:color="auto"/>
              <w:bottom w:val="single" w:sz="4" w:space="0" w:color="auto"/>
              <w:right w:val="single" w:sz="4" w:space="0" w:color="auto"/>
            </w:tcBorders>
          </w:tcPr>
          <w:p w14:paraId="1CF3D749" w14:textId="77777777" w:rsidR="00311481" w:rsidRDefault="00311481">
            <w:pPr>
              <w:pStyle w:val="TAL"/>
              <w:rPr>
                <w:u w:val="single"/>
                <w:lang w:eastAsia="ja-JP"/>
              </w:rPr>
            </w:pPr>
            <w:r>
              <w:rPr>
                <w:u w:val="single"/>
                <w:lang w:eastAsia="ja-JP"/>
              </w:rPr>
              <w:t>During T1:</w:t>
            </w:r>
          </w:p>
          <w:p w14:paraId="5196C6A3" w14:textId="77777777" w:rsidR="00311481" w:rsidRDefault="00311481">
            <w:pPr>
              <w:pStyle w:val="TAL"/>
              <w:rPr>
                <w:u w:val="single"/>
                <w:lang w:eastAsia="ja-JP"/>
              </w:rPr>
            </w:pPr>
            <w:r>
              <w:rPr>
                <w:u w:val="single"/>
                <w:lang w:eastAsia="ja-JP"/>
              </w:rPr>
              <w:t>Ês1: -87 dBm/120kHz</w:t>
            </w:r>
          </w:p>
          <w:p w14:paraId="204F411F" w14:textId="77777777" w:rsidR="00311481" w:rsidRDefault="00311481">
            <w:pPr>
              <w:pStyle w:val="TAL"/>
              <w:rPr>
                <w:u w:val="single"/>
                <w:lang w:eastAsia="ja-JP"/>
              </w:rPr>
            </w:pPr>
            <w:r>
              <w:rPr>
                <w:u w:val="single"/>
                <w:lang w:eastAsia="ja-JP"/>
              </w:rPr>
              <w:t>Ês2: - infinity</w:t>
            </w:r>
          </w:p>
          <w:p w14:paraId="1B81F6F0" w14:textId="77777777" w:rsidR="00311481" w:rsidRDefault="00311481">
            <w:pPr>
              <w:pStyle w:val="TAL"/>
              <w:rPr>
                <w:u w:val="single"/>
                <w:lang w:eastAsia="ja-JP"/>
              </w:rPr>
            </w:pPr>
          </w:p>
          <w:p w14:paraId="63EB2343" w14:textId="77777777" w:rsidR="00311481" w:rsidRDefault="00311481">
            <w:pPr>
              <w:pStyle w:val="TAL"/>
              <w:rPr>
                <w:u w:val="single"/>
                <w:lang w:eastAsia="ja-JP"/>
              </w:rPr>
            </w:pPr>
            <w:r>
              <w:rPr>
                <w:u w:val="single"/>
                <w:lang w:eastAsia="ja-JP"/>
              </w:rPr>
              <w:t>During T2:</w:t>
            </w:r>
          </w:p>
          <w:p w14:paraId="4EB4A585" w14:textId="77777777" w:rsidR="00311481" w:rsidRDefault="00311481">
            <w:pPr>
              <w:pStyle w:val="TAL"/>
              <w:rPr>
                <w:u w:val="single"/>
                <w:lang w:eastAsia="ja-JP"/>
              </w:rPr>
            </w:pPr>
            <w:r>
              <w:rPr>
                <w:u w:val="single"/>
                <w:lang w:eastAsia="ja-JP"/>
              </w:rPr>
              <w:t>Ês1: -87 dBm/120kHz</w:t>
            </w:r>
          </w:p>
          <w:p w14:paraId="033EB38A" w14:textId="77777777" w:rsidR="00311481" w:rsidRDefault="00311481">
            <w:pPr>
              <w:pStyle w:val="TAL"/>
              <w:rPr>
                <w:u w:val="single"/>
                <w:lang w:eastAsia="ja-JP"/>
              </w:rPr>
            </w:pPr>
            <w:r>
              <w:rPr>
                <w:u w:val="single"/>
                <w:lang w:eastAsia="ja-JP"/>
              </w:rPr>
              <w:t>Ês2: -87 dBm/120kHz</w:t>
            </w:r>
          </w:p>
        </w:tc>
      </w:tr>
      <w:tr w:rsidR="00311481" w14:paraId="6A9E5FAF"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EFD6F7B" w14:textId="77777777" w:rsidR="00311481" w:rsidRDefault="00311481">
            <w:pPr>
              <w:pStyle w:val="TAL"/>
              <w:rPr>
                <w:shd w:val="clear" w:color="auto" w:fill="FFFFFF"/>
              </w:rPr>
            </w:pPr>
            <w:r>
              <w:rPr>
                <w:shd w:val="clear" w:color="auto" w:fill="FFFFFF"/>
              </w:rPr>
              <w:t>7.6.2.3 NR SA FR2-FR2 event-triggered reporting in non-DRX with SSB time index detection</w:t>
            </w:r>
          </w:p>
        </w:tc>
        <w:tc>
          <w:tcPr>
            <w:tcW w:w="4077" w:type="dxa"/>
            <w:gridSpan w:val="4"/>
            <w:tcBorders>
              <w:top w:val="single" w:sz="4" w:space="0" w:color="auto"/>
              <w:left w:val="single" w:sz="4" w:space="0" w:color="auto"/>
              <w:bottom w:val="single" w:sz="4" w:space="0" w:color="auto"/>
              <w:right w:val="single" w:sz="4" w:space="0" w:color="auto"/>
            </w:tcBorders>
            <w:hideMark/>
          </w:tcPr>
          <w:p w14:paraId="6BAAB12D" w14:textId="77777777" w:rsidR="00311481" w:rsidRDefault="00311481">
            <w:pPr>
              <w:pStyle w:val="TAL"/>
              <w:rPr>
                <w:u w:val="single"/>
                <w:lang w:eastAsia="ja-JP"/>
              </w:rPr>
            </w:pPr>
            <w:r>
              <w:rPr>
                <w:u w:val="single"/>
                <w:lang w:eastAsia="ja-JP"/>
              </w:rPr>
              <w:t>Same as 7.6.2.1</w:t>
            </w:r>
          </w:p>
        </w:tc>
        <w:tc>
          <w:tcPr>
            <w:tcW w:w="1636" w:type="dxa"/>
            <w:gridSpan w:val="4"/>
            <w:tcBorders>
              <w:top w:val="single" w:sz="4" w:space="0" w:color="auto"/>
              <w:left w:val="single" w:sz="4" w:space="0" w:color="auto"/>
              <w:bottom w:val="single" w:sz="4" w:space="0" w:color="auto"/>
              <w:right w:val="single" w:sz="4" w:space="0" w:color="auto"/>
            </w:tcBorders>
            <w:hideMark/>
          </w:tcPr>
          <w:p w14:paraId="0E5BEFFB" w14:textId="77777777" w:rsidR="00311481" w:rsidRDefault="00311481">
            <w:pPr>
              <w:pStyle w:val="TAL"/>
              <w:rPr>
                <w:u w:val="single"/>
                <w:lang w:eastAsia="ja-JP"/>
              </w:rPr>
            </w:pPr>
            <w:r>
              <w:rPr>
                <w:u w:val="single"/>
                <w:lang w:eastAsia="ja-JP"/>
              </w:rPr>
              <w:t>Same as 7.6.2.1</w:t>
            </w:r>
          </w:p>
        </w:tc>
        <w:tc>
          <w:tcPr>
            <w:tcW w:w="2577" w:type="dxa"/>
            <w:gridSpan w:val="5"/>
            <w:tcBorders>
              <w:top w:val="single" w:sz="4" w:space="0" w:color="auto"/>
              <w:left w:val="single" w:sz="4" w:space="0" w:color="auto"/>
              <w:bottom w:val="single" w:sz="4" w:space="0" w:color="auto"/>
              <w:right w:val="single" w:sz="4" w:space="0" w:color="auto"/>
            </w:tcBorders>
            <w:hideMark/>
          </w:tcPr>
          <w:p w14:paraId="7812218F" w14:textId="77777777" w:rsidR="00311481" w:rsidRDefault="00311481">
            <w:pPr>
              <w:pStyle w:val="TAL"/>
              <w:rPr>
                <w:u w:val="single"/>
                <w:lang w:eastAsia="ja-JP"/>
              </w:rPr>
            </w:pPr>
            <w:r>
              <w:rPr>
                <w:u w:val="single"/>
                <w:lang w:eastAsia="ja-JP"/>
              </w:rPr>
              <w:t>Same as 7.6.2.1</w:t>
            </w:r>
          </w:p>
        </w:tc>
      </w:tr>
      <w:tr w:rsidR="00311481" w14:paraId="0C77C749"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8C9BCC6" w14:textId="77777777" w:rsidR="00311481" w:rsidRDefault="00311481">
            <w:pPr>
              <w:rPr>
                <w:rFonts w:ascii="Arial" w:hAnsi="Arial"/>
                <w:sz w:val="18"/>
                <w:lang w:eastAsia="ja-JP"/>
              </w:rPr>
            </w:pPr>
            <w:r>
              <w:rPr>
                <w:rFonts w:ascii="Arial" w:hAnsi="Arial"/>
                <w:sz w:val="18"/>
                <w:lang w:eastAsia="ja-JP"/>
              </w:rPr>
              <w:t>7.6.2.5 SA event triggered reporting tests for FR2 without SSB time index detection when DRX is not used (PCell in FR1)</w:t>
            </w:r>
          </w:p>
        </w:tc>
        <w:tc>
          <w:tcPr>
            <w:tcW w:w="4077" w:type="dxa"/>
            <w:gridSpan w:val="4"/>
            <w:tcBorders>
              <w:top w:val="single" w:sz="4" w:space="0" w:color="auto"/>
              <w:left w:val="single" w:sz="4" w:space="0" w:color="auto"/>
              <w:bottom w:val="single" w:sz="4" w:space="0" w:color="auto"/>
              <w:right w:val="single" w:sz="4" w:space="0" w:color="auto"/>
            </w:tcBorders>
          </w:tcPr>
          <w:p w14:paraId="4E5BEFF7" w14:textId="77777777" w:rsidR="00311481" w:rsidRDefault="00311481">
            <w:pPr>
              <w:pStyle w:val="TAL"/>
              <w:rPr>
                <w:u w:val="single"/>
                <w:lang w:eastAsia="ja-JP"/>
              </w:rPr>
            </w:pPr>
            <w:r>
              <w:rPr>
                <w:u w:val="single"/>
                <w:lang w:eastAsia="ja-JP"/>
              </w:rPr>
              <w:t>During T1:</w:t>
            </w:r>
          </w:p>
          <w:p w14:paraId="3811B01F" w14:textId="77777777" w:rsidR="00311481" w:rsidRDefault="00311481">
            <w:pPr>
              <w:pStyle w:val="TAL"/>
              <w:rPr>
                <w:u w:val="single"/>
                <w:lang w:eastAsia="ja-JP"/>
              </w:rPr>
            </w:pPr>
            <w:r>
              <w:rPr>
                <w:u w:val="single"/>
                <w:lang w:eastAsia="ja-JP"/>
              </w:rPr>
              <w:t>Ês2: - Infinity</w:t>
            </w:r>
          </w:p>
          <w:p w14:paraId="199E637D" w14:textId="77777777" w:rsidR="00311481" w:rsidRDefault="00311481">
            <w:pPr>
              <w:pStyle w:val="TAL"/>
              <w:rPr>
                <w:u w:val="single"/>
                <w:lang w:eastAsia="ja-JP"/>
              </w:rPr>
            </w:pPr>
          </w:p>
          <w:p w14:paraId="6C5B7E29" w14:textId="77777777" w:rsidR="00311481" w:rsidRDefault="00311481">
            <w:pPr>
              <w:pStyle w:val="TAL"/>
              <w:rPr>
                <w:u w:val="single"/>
                <w:lang w:eastAsia="ja-JP"/>
              </w:rPr>
            </w:pPr>
            <w:r>
              <w:rPr>
                <w:u w:val="single"/>
                <w:lang w:eastAsia="ja-JP"/>
              </w:rPr>
              <w:t>During T2:</w:t>
            </w:r>
          </w:p>
          <w:p w14:paraId="0D03DD3D" w14:textId="77777777" w:rsidR="00311481" w:rsidRDefault="00311481">
            <w:pPr>
              <w:pStyle w:val="TAL"/>
              <w:rPr>
                <w:u w:val="single"/>
                <w:lang w:eastAsia="ja-JP"/>
              </w:rPr>
            </w:pPr>
            <w:r>
              <w:rPr>
                <w:u w:val="single"/>
                <w:lang w:eastAsia="ja-JP"/>
              </w:rPr>
              <w:t>Ês2: -87 dBm/120kHz</w:t>
            </w:r>
          </w:p>
        </w:tc>
        <w:tc>
          <w:tcPr>
            <w:tcW w:w="1636" w:type="dxa"/>
            <w:gridSpan w:val="4"/>
            <w:tcBorders>
              <w:top w:val="single" w:sz="4" w:space="0" w:color="auto"/>
              <w:left w:val="single" w:sz="4" w:space="0" w:color="auto"/>
              <w:bottom w:val="single" w:sz="4" w:space="0" w:color="auto"/>
              <w:right w:val="single" w:sz="4" w:space="0" w:color="auto"/>
            </w:tcBorders>
          </w:tcPr>
          <w:p w14:paraId="684B27D4" w14:textId="77777777" w:rsidR="00311481" w:rsidRDefault="00311481">
            <w:pPr>
              <w:pStyle w:val="TAL"/>
              <w:rPr>
                <w:u w:val="single"/>
                <w:lang w:eastAsia="ja-JP"/>
              </w:rPr>
            </w:pPr>
            <w:r>
              <w:rPr>
                <w:u w:val="single"/>
                <w:lang w:eastAsia="ja-JP"/>
              </w:rPr>
              <w:t>During T1:</w:t>
            </w:r>
          </w:p>
          <w:p w14:paraId="2643D279" w14:textId="77777777" w:rsidR="00311481" w:rsidRDefault="00311481">
            <w:pPr>
              <w:pStyle w:val="TAL"/>
              <w:rPr>
                <w:u w:val="single"/>
                <w:lang w:eastAsia="ja-JP"/>
              </w:rPr>
            </w:pPr>
            <w:r>
              <w:rPr>
                <w:u w:val="single"/>
                <w:lang w:eastAsia="ja-JP"/>
              </w:rPr>
              <w:t>0dB</w:t>
            </w:r>
          </w:p>
          <w:p w14:paraId="12EE395C" w14:textId="77777777" w:rsidR="00311481" w:rsidRDefault="00311481">
            <w:pPr>
              <w:pStyle w:val="TAL"/>
              <w:rPr>
                <w:u w:val="single"/>
                <w:lang w:eastAsia="ja-JP"/>
              </w:rPr>
            </w:pPr>
          </w:p>
          <w:p w14:paraId="581B4A40" w14:textId="77777777" w:rsidR="00311481" w:rsidRDefault="00311481">
            <w:pPr>
              <w:pStyle w:val="TAL"/>
              <w:rPr>
                <w:u w:val="single"/>
                <w:lang w:eastAsia="ja-JP"/>
              </w:rPr>
            </w:pPr>
            <w:r>
              <w:rPr>
                <w:u w:val="single"/>
                <w:lang w:eastAsia="ja-JP"/>
              </w:rPr>
              <w:t>During T2:</w:t>
            </w:r>
          </w:p>
          <w:p w14:paraId="29FC4C33" w14:textId="77777777" w:rsidR="00311481" w:rsidRDefault="00311481">
            <w:pPr>
              <w:pStyle w:val="TAL"/>
              <w:rPr>
                <w:u w:val="single"/>
                <w:lang w:eastAsia="ja-JP"/>
              </w:rPr>
            </w:pPr>
            <w:r>
              <w:rPr>
                <w:u w:val="single"/>
                <w:lang w:eastAsia="ja-JP"/>
              </w:rPr>
              <w:t>0dB</w:t>
            </w:r>
          </w:p>
        </w:tc>
        <w:tc>
          <w:tcPr>
            <w:tcW w:w="2577" w:type="dxa"/>
            <w:gridSpan w:val="5"/>
            <w:tcBorders>
              <w:top w:val="single" w:sz="4" w:space="0" w:color="auto"/>
              <w:left w:val="single" w:sz="4" w:space="0" w:color="auto"/>
              <w:bottom w:val="single" w:sz="4" w:space="0" w:color="auto"/>
              <w:right w:val="single" w:sz="4" w:space="0" w:color="auto"/>
            </w:tcBorders>
          </w:tcPr>
          <w:p w14:paraId="4F03F6ED" w14:textId="77777777" w:rsidR="00311481" w:rsidRDefault="00311481">
            <w:pPr>
              <w:pStyle w:val="TAL"/>
              <w:rPr>
                <w:u w:val="single"/>
                <w:lang w:eastAsia="ja-JP"/>
              </w:rPr>
            </w:pPr>
            <w:r>
              <w:rPr>
                <w:u w:val="single"/>
                <w:lang w:eastAsia="ja-JP"/>
              </w:rPr>
              <w:t>During T1:</w:t>
            </w:r>
          </w:p>
          <w:p w14:paraId="6624B6FD" w14:textId="77777777" w:rsidR="00311481" w:rsidRDefault="00311481">
            <w:pPr>
              <w:pStyle w:val="TAL"/>
              <w:rPr>
                <w:u w:val="single"/>
                <w:lang w:eastAsia="ja-JP"/>
              </w:rPr>
            </w:pPr>
            <w:r>
              <w:rPr>
                <w:u w:val="single"/>
                <w:lang w:eastAsia="ja-JP"/>
              </w:rPr>
              <w:t>Ês2: - Infinity</w:t>
            </w:r>
          </w:p>
          <w:p w14:paraId="298D0066" w14:textId="77777777" w:rsidR="00311481" w:rsidRDefault="00311481">
            <w:pPr>
              <w:pStyle w:val="TAL"/>
              <w:rPr>
                <w:u w:val="single"/>
                <w:lang w:eastAsia="ja-JP"/>
              </w:rPr>
            </w:pPr>
          </w:p>
          <w:p w14:paraId="2154FF88" w14:textId="77777777" w:rsidR="00311481" w:rsidRDefault="00311481">
            <w:pPr>
              <w:pStyle w:val="TAL"/>
              <w:rPr>
                <w:u w:val="single"/>
                <w:lang w:eastAsia="ja-JP"/>
              </w:rPr>
            </w:pPr>
            <w:r>
              <w:rPr>
                <w:u w:val="single"/>
                <w:lang w:eastAsia="ja-JP"/>
              </w:rPr>
              <w:t>During T2:</w:t>
            </w:r>
          </w:p>
          <w:p w14:paraId="54DBB9E7" w14:textId="77777777" w:rsidR="00311481" w:rsidRDefault="00311481">
            <w:pPr>
              <w:pStyle w:val="TAL"/>
              <w:rPr>
                <w:u w:val="single"/>
                <w:lang w:eastAsia="ja-JP"/>
              </w:rPr>
            </w:pPr>
            <w:r>
              <w:rPr>
                <w:u w:val="single"/>
                <w:lang w:eastAsia="ja-JP"/>
              </w:rPr>
              <w:t>Ês2: -87 dBm/120kHz</w:t>
            </w:r>
          </w:p>
        </w:tc>
      </w:tr>
      <w:tr w:rsidR="00311481" w14:paraId="3330FD04"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6A24F25D" w14:textId="77777777" w:rsidR="00311481" w:rsidRDefault="00311481">
            <w:pPr>
              <w:pStyle w:val="TAL"/>
              <w:rPr>
                <w:shd w:val="clear" w:color="auto" w:fill="FFFFFF"/>
              </w:rPr>
            </w:pPr>
            <w:r>
              <w:rPr>
                <w:lang w:eastAsia="ja-JP"/>
              </w:rPr>
              <w:t>7.6.2.6 SA event triggered reporting tests for FR2 without SSB time index detection when DRX is used (PCell in FR1)</w:t>
            </w:r>
          </w:p>
        </w:tc>
        <w:tc>
          <w:tcPr>
            <w:tcW w:w="4077" w:type="dxa"/>
            <w:gridSpan w:val="4"/>
            <w:tcBorders>
              <w:top w:val="single" w:sz="4" w:space="0" w:color="auto"/>
              <w:left w:val="single" w:sz="4" w:space="0" w:color="auto"/>
              <w:bottom w:val="single" w:sz="4" w:space="0" w:color="auto"/>
              <w:right w:val="single" w:sz="4" w:space="0" w:color="auto"/>
            </w:tcBorders>
          </w:tcPr>
          <w:p w14:paraId="2672D87E" w14:textId="77777777" w:rsidR="00311481" w:rsidRDefault="00311481">
            <w:pPr>
              <w:pStyle w:val="TAL"/>
              <w:rPr>
                <w:u w:val="single"/>
                <w:lang w:eastAsia="ja-JP"/>
              </w:rPr>
            </w:pPr>
            <w:r>
              <w:rPr>
                <w:u w:val="single"/>
                <w:lang w:eastAsia="ja-JP"/>
              </w:rPr>
              <w:t>During T1:</w:t>
            </w:r>
          </w:p>
          <w:p w14:paraId="1EE8132C" w14:textId="77777777" w:rsidR="00311481" w:rsidRDefault="00311481">
            <w:pPr>
              <w:pStyle w:val="TAL"/>
              <w:rPr>
                <w:u w:val="single"/>
                <w:lang w:eastAsia="ja-JP"/>
              </w:rPr>
            </w:pPr>
            <w:r>
              <w:rPr>
                <w:u w:val="single"/>
                <w:lang w:eastAsia="ja-JP"/>
              </w:rPr>
              <w:t>Noc = -104.7 dBm/15 kHz</w:t>
            </w:r>
          </w:p>
          <w:p w14:paraId="483437B4" w14:textId="77777777" w:rsidR="00311481" w:rsidRDefault="00311481">
            <w:pPr>
              <w:pStyle w:val="TAL"/>
              <w:rPr>
                <w:u w:val="single"/>
                <w:lang w:eastAsia="ja-JP"/>
              </w:rPr>
            </w:pPr>
            <w:r>
              <w:rPr>
                <w:u w:val="single"/>
                <w:lang w:eastAsia="ja-JP"/>
              </w:rPr>
              <w:t>Ês2 / Noc = - Infinity</w:t>
            </w:r>
          </w:p>
          <w:p w14:paraId="1649E17D" w14:textId="77777777" w:rsidR="00311481" w:rsidRDefault="00311481">
            <w:pPr>
              <w:pStyle w:val="TAL"/>
              <w:rPr>
                <w:u w:val="single"/>
                <w:lang w:eastAsia="ja-JP"/>
              </w:rPr>
            </w:pPr>
          </w:p>
          <w:p w14:paraId="2B5C3DDF" w14:textId="77777777" w:rsidR="00311481" w:rsidRDefault="00311481">
            <w:pPr>
              <w:pStyle w:val="TAL"/>
              <w:rPr>
                <w:u w:val="single"/>
                <w:lang w:eastAsia="ja-JP"/>
              </w:rPr>
            </w:pPr>
            <w:r>
              <w:rPr>
                <w:u w:val="single"/>
                <w:lang w:eastAsia="ja-JP"/>
              </w:rPr>
              <w:t>During T2:</w:t>
            </w:r>
          </w:p>
          <w:p w14:paraId="0CBE561A" w14:textId="77777777" w:rsidR="00311481" w:rsidRDefault="00311481">
            <w:pPr>
              <w:pStyle w:val="TAL"/>
              <w:rPr>
                <w:u w:val="single"/>
                <w:lang w:eastAsia="ja-JP"/>
              </w:rPr>
            </w:pPr>
            <w:r>
              <w:rPr>
                <w:u w:val="single"/>
                <w:lang w:eastAsia="ja-JP"/>
              </w:rPr>
              <w:t>Noc = -104.7 dBm/15 kHz</w:t>
            </w:r>
          </w:p>
          <w:p w14:paraId="7CF9DEDC" w14:textId="77777777" w:rsidR="00311481" w:rsidRDefault="00311481">
            <w:pPr>
              <w:pStyle w:val="TAL"/>
              <w:rPr>
                <w:u w:val="single"/>
                <w:lang w:eastAsia="ja-JP"/>
              </w:rPr>
            </w:pPr>
            <w:r>
              <w:rPr>
                <w:u w:val="single"/>
                <w:lang w:eastAsia="ja-JP"/>
              </w:rPr>
              <w:t>Ês2 / Noc = 9 dB</w:t>
            </w:r>
          </w:p>
        </w:tc>
        <w:tc>
          <w:tcPr>
            <w:tcW w:w="1636" w:type="dxa"/>
            <w:gridSpan w:val="4"/>
            <w:tcBorders>
              <w:top w:val="single" w:sz="4" w:space="0" w:color="auto"/>
              <w:left w:val="single" w:sz="4" w:space="0" w:color="auto"/>
              <w:bottom w:val="single" w:sz="4" w:space="0" w:color="auto"/>
              <w:right w:val="single" w:sz="4" w:space="0" w:color="auto"/>
            </w:tcBorders>
          </w:tcPr>
          <w:p w14:paraId="18E79FB3" w14:textId="77777777" w:rsidR="00311481" w:rsidRDefault="00311481">
            <w:pPr>
              <w:pStyle w:val="TAL"/>
              <w:rPr>
                <w:u w:val="single"/>
                <w:lang w:eastAsia="ja-JP"/>
              </w:rPr>
            </w:pPr>
            <w:r>
              <w:rPr>
                <w:u w:val="single"/>
                <w:lang w:eastAsia="ja-JP"/>
              </w:rPr>
              <w:t>During T1:</w:t>
            </w:r>
          </w:p>
          <w:p w14:paraId="08E66096" w14:textId="77777777" w:rsidR="00311481" w:rsidRDefault="00311481">
            <w:pPr>
              <w:pStyle w:val="TAL"/>
              <w:rPr>
                <w:u w:val="single"/>
                <w:lang w:eastAsia="ja-JP"/>
              </w:rPr>
            </w:pPr>
            <w:r>
              <w:rPr>
                <w:u w:val="single"/>
                <w:lang w:eastAsia="ja-JP"/>
              </w:rPr>
              <w:t>0dB</w:t>
            </w:r>
          </w:p>
          <w:p w14:paraId="091403B5" w14:textId="77777777" w:rsidR="00311481" w:rsidRDefault="00311481">
            <w:pPr>
              <w:pStyle w:val="TAL"/>
              <w:rPr>
                <w:u w:val="single"/>
                <w:lang w:eastAsia="ja-JP"/>
              </w:rPr>
            </w:pPr>
            <w:r>
              <w:rPr>
                <w:u w:val="single"/>
                <w:lang w:eastAsia="ja-JP"/>
              </w:rPr>
              <w:t>0dB</w:t>
            </w:r>
          </w:p>
          <w:p w14:paraId="5FDEE67B" w14:textId="77777777" w:rsidR="00311481" w:rsidRDefault="00311481">
            <w:pPr>
              <w:pStyle w:val="TAL"/>
              <w:rPr>
                <w:u w:val="single"/>
                <w:lang w:eastAsia="ja-JP"/>
              </w:rPr>
            </w:pPr>
          </w:p>
          <w:p w14:paraId="053CF193" w14:textId="77777777" w:rsidR="00311481" w:rsidRDefault="00311481">
            <w:pPr>
              <w:pStyle w:val="TAL"/>
              <w:rPr>
                <w:u w:val="single"/>
                <w:lang w:eastAsia="ja-JP"/>
              </w:rPr>
            </w:pPr>
            <w:r>
              <w:rPr>
                <w:u w:val="single"/>
                <w:lang w:eastAsia="ja-JP"/>
              </w:rPr>
              <w:t>During T2:</w:t>
            </w:r>
          </w:p>
          <w:p w14:paraId="0E0C55AB" w14:textId="77777777" w:rsidR="00311481" w:rsidRDefault="00311481">
            <w:pPr>
              <w:pStyle w:val="TAL"/>
              <w:rPr>
                <w:u w:val="single"/>
                <w:lang w:eastAsia="ja-JP"/>
              </w:rPr>
            </w:pPr>
            <w:r>
              <w:rPr>
                <w:u w:val="single"/>
                <w:lang w:eastAsia="ja-JP"/>
              </w:rPr>
              <w:t>0dB</w:t>
            </w:r>
          </w:p>
          <w:p w14:paraId="0A3F3C9E" w14:textId="77777777" w:rsidR="00311481" w:rsidRDefault="00311481">
            <w:pPr>
              <w:pStyle w:val="TAL"/>
              <w:rPr>
                <w:u w:val="single"/>
                <w:lang w:eastAsia="ja-JP"/>
              </w:rPr>
            </w:pPr>
            <w:r>
              <w:rPr>
                <w:u w:val="single"/>
                <w:lang w:eastAsia="ja-JP"/>
              </w:rPr>
              <w:t>0dB</w:t>
            </w:r>
          </w:p>
        </w:tc>
        <w:tc>
          <w:tcPr>
            <w:tcW w:w="2577" w:type="dxa"/>
            <w:gridSpan w:val="5"/>
            <w:tcBorders>
              <w:top w:val="single" w:sz="4" w:space="0" w:color="auto"/>
              <w:left w:val="single" w:sz="4" w:space="0" w:color="auto"/>
              <w:bottom w:val="single" w:sz="4" w:space="0" w:color="auto"/>
              <w:right w:val="single" w:sz="4" w:space="0" w:color="auto"/>
            </w:tcBorders>
          </w:tcPr>
          <w:p w14:paraId="3705356B" w14:textId="77777777" w:rsidR="00311481" w:rsidRDefault="00311481">
            <w:pPr>
              <w:pStyle w:val="TAL"/>
              <w:rPr>
                <w:u w:val="single"/>
                <w:lang w:eastAsia="ja-JP"/>
              </w:rPr>
            </w:pPr>
            <w:r>
              <w:rPr>
                <w:u w:val="single"/>
                <w:lang w:eastAsia="ja-JP"/>
              </w:rPr>
              <w:t>During T1:</w:t>
            </w:r>
          </w:p>
          <w:p w14:paraId="5DDF104D" w14:textId="77777777" w:rsidR="00311481" w:rsidRDefault="00311481">
            <w:pPr>
              <w:pStyle w:val="TAL"/>
              <w:rPr>
                <w:u w:val="single"/>
                <w:lang w:eastAsia="ja-JP"/>
              </w:rPr>
            </w:pPr>
            <w:r>
              <w:rPr>
                <w:u w:val="single"/>
                <w:lang w:eastAsia="ja-JP"/>
              </w:rPr>
              <w:t>Noc = -104.7 dBm/15 kHz</w:t>
            </w:r>
          </w:p>
          <w:p w14:paraId="51815049" w14:textId="77777777" w:rsidR="00311481" w:rsidRDefault="00311481">
            <w:pPr>
              <w:pStyle w:val="TAL"/>
              <w:rPr>
                <w:u w:val="single"/>
                <w:lang w:eastAsia="ja-JP"/>
              </w:rPr>
            </w:pPr>
            <w:r>
              <w:rPr>
                <w:u w:val="single"/>
                <w:lang w:eastAsia="ja-JP"/>
              </w:rPr>
              <w:t>Ês2 / Noc = - Infinity</w:t>
            </w:r>
          </w:p>
          <w:p w14:paraId="68F1D317" w14:textId="77777777" w:rsidR="00311481" w:rsidRDefault="00311481">
            <w:pPr>
              <w:pStyle w:val="TAL"/>
              <w:rPr>
                <w:u w:val="single"/>
                <w:lang w:eastAsia="ja-JP"/>
              </w:rPr>
            </w:pPr>
          </w:p>
          <w:p w14:paraId="203BF9A4" w14:textId="77777777" w:rsidR="00311481" w:rsidRDefault="00311481">
            <w:pPr>
              <w:pStyle w:val="TAL"/>
              <w:rPr>
                <w:u w:val="single"/>
                <w:lang w:eastAsia="ja-JP"/>
              </w:rPr>
            </w:pPr>
            <w:r>
              <w:rPr>
                <w:u w:val="single"/>
                <w:lang w:eastAsia="ja-JP"/>
              </w:rPr>
              <w:t>During T2:</w:t>
            </w:r>
          </w:p>
          <w:p w14:paraId="37E4CBB7" w14:textId="77777777" w:rsidR="00311481" w:rsidRDefault="00311481">
            <w:pPr>
              <w:pStyle w:val="TAL"/>
              <w:rPr>
                <w:u w:val="single"/>
                <w:lang w:eastAsia="ja-JP"/>
              </w:rPr>
            </w:pPr>
            <w:r>
              <w:rPr>
                <w:u w:val="single"/>
                <w:lang w:eastAsia="ja-JP"/>
              </w:rPr>
              <w:t>Noc = -104.7 dBm/15 kHz</w:t>
            </w:r>
          </w:p>
          <w:p w14:paraId="5F67FBBA" w14:textId="77777777" w:rsidR="00311481" w:rsidRDefault="00311481">
            <w:pPr>
              <w:pStyle w:val="TAL"/>
              <w:rPr>
                <w:u w:val="single"/>
                <w:lang w:eastAsia="ja-JP"/>
              </w:rPr>
            </w:pPr>
            <w:r>
              <w:rPr>
                <w:u w:val="single"/>
                <w:lang w:eastAsia="ja-JP"/>
              </w:rPr>
              <w:t>Ês2 / Noc = 9 dB</w:t>
            </w:r>
          </w:p>
        </w:tc>
      </w:tr>
      <w:tr w:rsidR="00311481" w14:paraId="1288197C"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9675240" w14:textId="77777777" w:rsidR="00311481" w:rsidRDefault="00311481">
            <w:pPr>
              <w:pStyle w:val="TAL"/>
              <w:rPr>
                <w:shd w:val="clear" w:color="auto" w:fill="FFFFFF"/>
              </w:rPr>
            </w:pPr>
            <w:r>
              <w:rPr>
                <w:lang w:eastAsia="ja-JP"/>
              </w:rPr>
              <w:t>7.6.2.7 SA event triggered reporting tests for FR2 with SSB time index detection when DRX is not used (PCell in FR1)</w:t>
            </w:r>
          </w:p>
        </w:tc>
        <w:tc>
          <w:tcPr>
            <w:tcW w:w="4077" w:type="dxa"/>
            <w:gridSpan w:val="4"/>
            <w:tcBorders>
              <w:top w:val="single" w:sz="4" w:space="0" w:color="auto"/>
              <w:left w:val="single" w:sz="4" w:space="0" w:color="auto"/>
              <w:bottom w:val="single" w:sz="4" w:space="0" w:color="auto"/>
              <w:right w:val="single" w:sz="4" w:space="0" w:color="auto"/>
            </w:tcBorders>
            <w:hideMark/>
          </w:tcPr>
          <w:p w14:paraId="0BCB4C40" w14:textId="77777777" w:rsidR="00311481" w:rsidRDefault="00311481">
            <w:pPr>
              <w:pStyle w:val="TAL"/>
              <w:rPr>
                <w:u w:val="single"/>
                <w:lang w:eastAsia="ja-JP"/>
              </w:rPr>
            </w:pPr>
            <w:r>
              <w:rPr>
                <w:u w:val="single"/>
                <w:lang w:eastAsia="ja-JP"/>
              </w:rPr>
              <w:t>Same as 5.6.2.5</w:t>
            </w:r>
          </w:p>
        </w:tc>
        <w:tc>
          <w:tcPr>
            <w:tcW w:w="1636" w:type="dxa"/>
            <w:gridSpan w:val="4"/>
            <w:tcBorders>
              <w:top w:val="single" w:sz="4" w:space="0" w:color="auto"/>
              <w:left w:val="single" w:sz="4" w:space="0" w:color="auto"/>
              <w:bottom w:val="single" w:sz="4" w:space="0" w:color="auto"/>
              <w:right w:val="single" w:sz="4" w:space="0" w:color="auto"/>
            </w:tcBorders>
            <w:hideMark/>
          </w:tcPr>
          <w:p w14:paraId="1138F56A" w14:textId="77777777" w:rsidR="00311481" w:rsidRDefault="00311481">
            <w:pPr>
              <w:pStyle w:val="TAL"/>
              <w:rPr>
                <w:u w:val="single"/>
                <w:lang w:eastAsia="ja-JP"/>
              </w:rPr>
            </w:pPr>
            <w:r>
              <w:rPr>
                <w:u w:val="single"/>
                <w:lang w:eastAsia="ja-JP"/>
              </w:rPr>
              <w:t>Same as 5.6.2.5</w:t>
            </w:r>
          </w:p>
        </w:tc>
        <w:tc>
          <w:tcPr>
            <w:tcW w:w="2577" w:type="dxa"/>
            <w:gridSpan w:val="5"/>
            <w:tcBorders>
              <w:top w:val="single" w:sz="4" w:space="0" w:color="auto"/>
              <w:left w:val="single" w:sz="4" w:space="0" w:color="auto"/>
              <w:bottom w:val="single" w:sz="4" w:space="0" w:color="auto"/>
              <w:right w:val="single" w:sz="4" w:space="0" w:color="auto"/>
            </w:tcBorders>
            <w:hideMark/>
          </w:tcPr>
          <w:p w14:paraId="512BA5E5" w14:textId="77777777" w:rsidR="00311481" w:rsidRDefault="00311481">
            <w:pPr>
              <w:pStyle w:val="TAL"/>
              <w:rPr>
                <w:u w:val="single"/>
                <w:lang w:eastAsia="ja-JP"/>
              </w:rPr>
            </w:pPr>
            <w:r>
              <w:rPr>
                <w:u w:val="single"/>
                <w:lang w:eastAsia="ja-JP"/>
              </w:rPr>
              <w:t>Same as 5.6.2.5</w:t>
            </w:r>
          </w:p>
        </w:tc>
      </w:tr>
      <w:tr w:rsidR="00311481" w14:paraId="71CEE597"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A4674FB" w14:textId="77777777" w:rsidR="00311481" w:rsidRDefault="00311481">
            <w:pPr>
              <w:pStyle w:val="TAL"/>
              <w:rPr>
                <w:shd w:val="clear" w:color="auto" w:fill="FFFFFF"/>
              </w:rPr>
            </w:pPr>
            <w:r>
              <w:rPr>
                <w:lang w:eastAsia="ja-JP"/>
              </w:rPr>
              <w:t>7.6.2.8 SA event triggered reporting tests for FR2 with SSB time index detection when DRX is used (PCell in FR1)</w:t>
            </w:r>
          </w:p>
        </w:tc>
        <w:tc>
          <w:tcPr>
            <w:tcW w:w="4077" w:type="dxa"/>
            <w:gridSpan w:val="4"/>
            <w:tcBorders>
              <w:top w:val="single" w:sz="4" w:space="0" w:color="auto"/>
              <w:left w:val="single" w:sz="4" w:space="0" w:color="auto"/>
              <w:bottom w:val="single" w:sz="4" w:space="0" w:color="auto"/>
              <w:right w:val="single" w:sz="4" w:space="0" w:color="auto"/>
            </w:tcBorders>
            <w:hideMark/>
          </w:tcPr>
          <w:p w14:paraId="4C0266DF" w14:textId="77777777" w:rsidR="00311481" w:rsidRDefault="00311481">
            <w:pPr>
              <w:pStyle w:val="TAL"/>
              <w:rPr>
                <w:u w:val="single"/>
                <w:lang w:eastAsia="ja-JP"/>
              </w:rPr>
            </w:pPr>
            <w:r>
              <w:rPr>
                <w:u w:val="single"/>
                <w:lang w:eastAsia="ja-JP"/>
              </w:rPr>
              <w:t>Same as 5.6.2.6</w:t>
            </w:r>
          </w:p>
        </w:tc>
        <w:tc>
          <w:tcPr>
            <w:tcW w:w="1636" w:type="dxa"/>
            <w:gridSpan w:val="4"/>
            <w:tcBorders>
              <w:top w:val="single" w:sz="4" w:space="0" w:color="auto"/>
              <w:left w:val="single" w:sz="4" w:space="0" w:color="auto"/>
              <w:bottom w:val="single" w:sz="4" w:space="0" w:color="auto"/>
              <w:right w:val="single" w:sz="4" w:space="0" w:color="auto"/>
            </w:tcBorders>
            <w:hideMark/>
          </w:tcPr>
          <w:p w14:paraId="133160DE" w14:textId="77777777" w:rsidR="00311481" w:rsidRDefault="00311481">
            <w:pPr>
              <w:pStyle w:val="TAL"/>
              <w:rPr>
                <w:u w:val="single"/>
                <w:lang w:eastAsia="ja-JP"/>
              </w:rPr>
            </w:pPr>
            <w:r>
              <w:rPr>
                <w:u w:val="single"/>
                <w:lang w:eastAsia="ja-JP"/>
              </w:rPr>
              <w:t>Same as 5.6.2.6</w:t>
            </w:r>
          </w:p>
        </w:tc>
        <w:tc>
          <w:tcPr>
            <w:tcW w:w="2577" w:type="dxa"/>
            <w:gridSpan w:val="5"/>
            <w:tcBorders>
              <w:top w:val="single" w:sz="4" w:space="0" w:color="auto"/>
              <w:left w:val="single" w:sz="4" w:space="0" w:color="auto"/>
              <w:bottom w:val="single" w:sz="4" w:space="0" w:color="auto"/>
              <w:right w:val="single" w:sz="4" w:space="0" w:color="auto"/>
            </w:tcBorders>
            <w:hideMark/>
          </w:tcPr>
          <w:p w14:paraId="685DCEAE" w14:textId="77777777" w:rsidR="00311481" w:rsidRDefault="00311481">
            <w:pPr>
              <w:pStyle w:val="TAL"/>
              <w:rPr>
                <w:u w:val="single"/>
                <w:lang w:eastAsia="ja-JP"/>
              </w:rPr>
            </w:pPr>
            <w:r>
              <w:rPr>
                <w:u w:val="single"/>
                <w:lang w:eastAsia="ja-JP"/>
              </w:rPr>
              <w:t>Same as 5.6.2.6</w:t>
            </w:r>
          </w:p>
        </w:tc>
      </w:tr>
      <w:tr w:rsidR="00311481" w14:paraId="544CE01C"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94ABFC7" w14:textId="77777777" w:rsidR="00311481" w:rsidRDefault="00311481">
            <w:pPr>
              <w:pStyle w:val="TAL"/>
              <w:rPr>
                <w:lang w:eastAsia="ja-JP"/>
              </w:rPr>
            </w:pPr>
            <w:r>
              <w:rPr>
                <w:lang w:eastAsia="ja-JP"/>
              </w:rPr>
              <w:t>7.6.3.1 NR SA FR2 SSB-based L1-RSRP measurement in non-DRX</w:t>
            </w:r>
          </w:p>
        </w:tc>
        <w:tc>
          <w:tcPr>
            <w:tcW w:w="4077" w:type="dxa"/>
            <w:gridSpan w:val="4"/>
            <w:tcBorders>
              <w:top w:val="single" w:sz="4" w:space="0" w:color="auto"/>
              <w:left w:val="single" w:sz="4" w:space="0" w:color="auto"/>
              <w:bottom w:val="single" w:sz="4" w:space="0" w:color="auto"/>
              <w:right w:val="single" w:sz="4" w:space="0" w:color="auto"/>
            </w:tcBorders>
            <w:hideMark/>
          </w:tcPr>
          <w:p w14:paraId="33ABFAC1" w14:textId="77777777" w:rsidR="00311481" w:rsidRDefault="00311481">
            <w:pPr>
              <w:pStyle w:val="TAL"/>
              <w:rPr>
                <w:u w:val="single"/>
                <w:lang w:eastAsia="ja-JP"/>
              </w:rPr>
            </w:pPr>
            <w:r>
              <w:rPr>
                <w:u w:val="single"/>
                <w:lang w:eastAsia="ja-JP"/>
              </w:rPr>
              <w:t>Same as 5.6.3.1</w:t>
            </w:r>
          </w:p>
        </w:tc>
        <w:tc>
          <w:tcPr>
            <w:tcW w:w="1636" w:type="dxa"/>
            <w:gridSpan w:val="4"/>
            <w:tcBorders>
              <w:top w:val="single" w:sz="4" w:space="0" w:color="auto"/>
              <w:left w:val="single" w:sz="4" w:space="0" w:color="auto"/>
              <w:bottom w:val="single" w:sz="4" w:space="0" w:color="auto"/>
              <w:right w:val="single" w:sz="4" w:space="0" w:color="auto"/>
            </w:tcBorders>
            <w:hideMark/>
          </w:tcPr>
          <w:p w14:paraId="67BF8033" w14:textId="77777777" w:rsidR="00311481" w:rsidRDefault="00311481">
            <w:pPr>
              <w:pStyle w:val="TAL"/>
              <w:rPr>
                <w:u w:val="single"/>
                <w:lang w:eastAsia="ja-JP"/>
              </w:rPr>
            </w:pPr>
            <w:r>
              <w:rPr>
                <w:u w:val="single"/>
                <w:lang w:eastAsia="ja-JP"/>
              </w:rPr>
              <w:t>Same as 5.6.3.1</w:t>
            </w:r>
          </w:p>
        </w:tc>
        <w:tc>
          <w:tcPr>
            <w:tcW w:w="2577" w:type="dxa"/>
            <w:gridSpan w:val="5"/>
            <w:tcBorders>
              <w:top w:val="single" w:sz="4" w:space="0" w:color="auto"/>
              <w:left w:val="single" w:sz="4" w:space="0" w:color="auto"/>
              <w:bottom w:val="single" w:sz="4" w:space="0" w:color="auto"/>
              <w:right w:val="single" w:sz="4" w:space="0" w:color="auto"/>
            </w:tcBorders>
            <w:hideMark/>
          </w:tcPr>
          <w:p w14:paraId="38A6064F" w14:textId="77777777" w:rsidR="00311481" w:rsidRDefault="00311481">
            <w:pPr>
              <w:pStyle w:val="TAL"/>
              <w:rPr>
                <w:u w:val="single"/>
                <w:lang w:eastAsia="ja-JP"/>
              </w:rPr>
            </w:pPr>
            <w:r>
              <w:rPr>
                <w:u w:val="single"/>
                <w:lang w:eastAsia="ja-JP"/>
              </w:rPr>
              <w:t>Same as 5.6.3.1</w:t>
            </w:r>
          </w:p>
        </w:tc>
      </w:tr>
      <w:tr w:rsidR="00311481" w14:paraId="1822CFCD"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43E8317" w14:textId="77777777" w:rsidR="00311481" w:rsidRDefault="00311481">
            <w:pPr>
              <w:pStyle w:val="TAL"/>
              <w:rPr>
                <w:lang w:eastAsia="ja-JP"/>
              </w:rPr>
            </w:pPr>
            <w:r>
              <w:rPr>
                <w:lang w:eastAsia="ja-JP"/>
              </w:rPr>
              <w:t>7.6.3.2 NR SA FR2 SSB-based L1-RSRP measurement in DRX</w:t>
            </w:r>
          </w:p>
        </w:tc>
        <w:tc>
          <w:tcPr>
            <w:tcW w:w="4077" w:type="dxa"/>
            <w:gridSpan w:val="4"/>
            <w:tcBorders>
              <w:top w:val="single" w:sz="4" w:space="0" w:color="auto"/>
              <w:left w:val="single" w:sz="4" w:space="0" w:color="auto"/>
              <w:bottom w:val="single" w:sz="4" w:space="0" w:color="auto"/>
              <w:right w:val="single" w:sz="4" w:space="0" w:color="auto"/>
            </w:tcBorders>
            <w:hideMark/>
          </w:tcPr>
          <w:p w14:paraId="0D37D8EF" w14:textId="77777777" w:rsidR="00311481" w:rsidRDefault="00311481">
            <w:pPr>
              <w:pStyle w:val="TAL"/>
              <w:rPr>
                <w:u w:val="single"/>
                <w:lang w:eastAsia="ja-JP"/>
              </w:rPr>
            </w:pPr>
            <w:r>
              <w:rPr>
                <w:u w:val="single"/>
                <w:lang w:eastAsia="ja-JP"/>
              </w:rPr>
              <w:t>Same as 5.6.3.1</w:t>
            </w:r>
          </w:p>
        </w:tc>
        <w:tc>
          <w:tcPr>
            <w:tcW w:w="1636" w:type="dxa"/>
            <w:gridSpan w:val="4"/>
            <w:tcBorders>
              <w:top w:val="single" w:sz="4" w:space="0" w:color="auto"/>
              <w:left w:val="single" w:sz="4" w:space="0" w:color="auto"/>
              <w:bottom w:val="single" w:sz="4" w:space="0" w:color="auto"/>
              <w:right w:val="single" w:sz="4" w:space="0" w:color="auto"/>
            </w:tcBorders>
            <w:hideMark/>
          </w:tcPr>
          <w:p w14:paraId="3289F88E" w14:textId="77777777" w:rsidR="00311481" w:rsidRDefault="00311481">
            <w:pPr>
              <w:pStyle w:val="TAL"/>
              <w:rPr>
                <w:u w:val="single"/>
                <w:lang w:eastAsia="ja-JP"/>
              </w:rPr>
            </w:pPr>
            <w:r>
              <w:rPr>
                <w:u w:val="single"/>
                <w:lang w:eastAsia="ja-JP"/>
              </w:rPr>
              <w:t>Same as 5.6.3.1</w:t>
            </w:r>
          </w:p>
        </w:tc>
        <w:tc>
          <w:tcPr>
            <w:tcW w:w="2577" w:type="dxa"/>
            <w:gridSpan w:val="5"/>
            <w:tcBorders>
              <w:top w:val="single" w:sz="4" w:space="0" w:color="auto"/>
              <w:left w:val="single" w:sz="4" w:space="0" w:color="auto"/>
              <w:bottom w:val="single" w:sz="4" w:space="0" w:color="auto"/>
              <w:right w:val="single" w:sz="4" w:space="0" w:color="auto"/>
            </w:tcBorders>
            <w:hideMark/>
          </w:tcPr>
          <w:p w14:paraId="72112E1C" w14:textId="77777777" w:rsidR="00311481" w:rsidRDefault="00311481">
            <w:pPr>
              <w:pStyle w:val="TAL"/>
              <w:rPr>
                <w:u w:val="single"/>
                <w:lang w:eastAsia="ja-JP"/>
              </w:rPr>
            </w:pPr>
            <w:r>
              <w:rPr>
                <w:u w:val="single"/>
                <w:lang w:eastAsia="ja-JP"/>
              </w:rPr>
              <w:t>Same as 5.6.3.1</w:t>
            </w:r>
          </w:p>
        </w:tc>
      </w:tr>
      <w:tr w:rsidR="00311481" w14:paraId="729C84AF"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A8AA70B" w14:textId="77777777" w:rsidR="00311481" w:rsidRDefault="00311481">
            <w:pPr>
              <w:pStyle w:val="TAL"/>
              <w:rPr>
                <w:shd w:val="clear" w:color="auto" w:fill="FFFFFF"/>
              </w:rPr>
            </w:pPr>
            <w:r>
              <w:rPr>
                <w:lang w:eastAsia="ja-JP"/>
              </w:rPr>
              <w:t xml:space="preserve">7.6.3.3 </w:t>
            </w:r>
            <w:r>
              <w:rPr>
                <w:lang w:eastAsia="sv-SE"/>
              </w:rPr>
              <w:t>NR SA FR2 CSI-RS-based L1-RSRP measurement in non-DRX</w:t>
            </w:r>
          </w:p>
        </w:tc>
        <w:tc>
          <w:tcPr>
            <w:tcW w:w="4077" w:type="dxa"/>
            <w:gridSpan w:val="4"/>
            <w:tcBorders>
              <w:top w:val="single" w:sz="4" w:space="0" w:color="auto"/>
              <w:left w:val="single" w:sz="4" w:space="0" w:color="auto"/>
              <w:bottom w:val="single" w:sz="4" w:space="0" w:color="auto"/>
              <w:right w:val="single" w:sz="4" w:space="0" w:color="auto"/>
            </w:tcBorders>
          </w:tcPr>
          <w:p w14:paraId="043713FC" w14:textId="77777777" w:rsidR="00311481" w:rsidRDefault="00311481">
            <w:pPr>
              <w:pStyle w:val="TAL"/>
            </w:pPr>
            <w:r>
              <w:t>Noc: -105dBm/15kHz</w:t>
            </w:r>
          </w:p>
          <w:p w14:paraId="50066CDC" w14:textId="77777777" w:rsidR="00311481" w:rsidRDefault="00311481">
            <w:pPr>
              <w:pStyle w:val="TAL"/>
            </w:pPr>
            <w:r>
              <w:t>Ês</w:t>
            </w:r>
            <w:r>
              <w:rPr>
                <w:vertAlign w:val="subscript"/>
              </w:rPr>
              <w:t>0</w:t>
            </w:r>
            <w:r>
              <w:t xml:space="preserve"> / Noc: 0.00dB</w:t>
            </w:r>
          </w:p>
          <w:p w14:paraId="218B043F" w14:textId="77777777" w:rsidR="00311481" w:rsidRDefault="00311481">
            <w:pPr>
              <w:pStyle w:val="TAL"/>
            </w:pPr>
            <w:r>
              <w:t>Ês</w:t>
            </w:r>
            <w:r>
              <w:rPr>
                <w:vertAlign w:val="subscript"/>
              </w:rPr>
              <w:t>1</w:t>
            </w:r>
            <w:r>
              <w:t xml:space="preserve"> / Noc: +9.00dB</w:t>
            </w:r>
          </w:p>
          <w:p w14:paraId="6D2EB3EF" w14:textId="77777777" w:rsidR="00311481" w:rsidRDefault="00311481">
            <w:pPr>
              <w:pStyle w:val="TAL"/>
            </w:pPr>
          </w:p>
          <w:p w14:paraId="33B9C9DE" w14:textId="77777777" w:rsidR="00311481" w:rsidRDefault="00311481">
            <w:pPr>
              <w:pStyle w:val="TAL"/>
            </w:pPr>
            <w:r>
              <w:t xml:space="preserve">Reported CSI-RSRP values </w:t>
            </w:r>
            <w:r>
              <w:rPr>
                <w:rFonts w:cs="Arial"/>
              </w:rPr>
              <w:t>±</w:t>
            </w:r>
            <w:r>
              <w:t xml:space="preserve"> 29dB</w:t>
            </w:r>
          </w:p>
          <w:p w14:paraId="79820ECE" w14:textId="77777777" w:rsidR="00311481" w:rsidRDefault="00311481">
            <w:pPr>
              <w:pStyle w:val="TAL"/>
            </w:pPr>
            <w:r>
              <w:t xml:space="preserve">Reported Differential CSI-RSRP values </w:t>
            </w:r>
            <w:r>
              <w:rPr>
                <w:rFonts w:cs="Arial"/>
              </w:rPr>
              <w:t>±</w:t>
            </w:r>
            <w:r>
              <w:t xml:space="preserve"> 7dB</w:t>
            </w:r>
          </w:p>
          <w:p w14:paraId="0D7EE7C8" w14:textId="77777777" w:rsidR="00311481" w:rsidRDefault="00311481">
            <w:pPr>
              <w:pStyle w:val="TAL"/>
              <w:rPr>
                <w:u w:val="single"/>
                <w:lang w:eastAsia="ja-JP"/>
              </w:rPr>
            </w:pPr>
          </w:p>
        </w:tc>
        <w:tc>
          <w:tcPr>
            <w:tcW w:w="1636" w:type="dxa"/>
            <w:gridSpan w:val="4"/>
            <w:tcBorders>
              <w:top w:val="single" w:sz="4" w:space="0" w:color="auto"/>
              <w:left w:val="single" w:sz="4" w:space="0" w:color="auto"/>
              <w:bottom w:val="single" w:sz="4" w:space="0" w:color="auto"/>
              <w:right w:val="single" w:sz="4" w:space="0" w:color="auto"/>
            </w:tcBorders>
          </w:tcPr>
          <w:p w14:paraId="588E8958" w14:textId="77777777" w:rsidR="00311481" w:rsidRDefault="00311481">
            <w:pPr>
              <w:pStyle w:val="TAL"/>
              <w:rPr>
                <w:u w:val="single"/>
                <w:lang w:eastAsia="ja-JP"/>
              </w:rPr>
            </w:pPr>
            <w:r>
              <w:rPr>
                <w:u w:val="single"/>
                <w:lang w:eastAsia="ja-JP"/>
              </w:rPr>
              <w:t>0dB</w:t>
            </w:r>
          </w:p>
          <w:p w14:paraId="6F37DCD1" w14:textId="77777777" w:rsidR="00311481" w:rsidRDefault="00311481">
            <w:pPr>
              <w:pStyle w:val="TAL"/>
              <w:rPr>
                <w:u w:val="single"/>
                <w:lang w:eastAsia="ja-JP"/>
              </w:rPr>
            </w:pPr>
            <w:r>
              <w:rPr>
                <w:u w:val="single"/>
                <w:lang w:eastAsia="ja-JP"/>
              </w:rPr>
              <w:t>0dB</w:t>
            </w:r>
          </w:p>
          <w:p w14:paraId="4D1F34B0" w14:textId="77777777" w:rsidR="00311481" w:rsidRDefault="00311481">
            <w:pPr>
              <w:pStyle w:val="TAL"/>
              <w:rPr>
                <w:u w:val="single"/>
                <w:lang w:eastAsia="ja-JP"/>
              </w:rPr>
            </w:pPr>
            <w:r>
              <w:rPr>
                <w:u w:val="single"/>
                <w:lang w:eastAsia="ja-JP"/>
              </w:rPr>
              <w:t>0dB</w:t>
            </w:r>
          </w:p>
          <w:p w14:paraId="41351A08" w14:textId="77777777" w:rsidR="00311481" w:rsidRDefault="00311481">
            <w:pPr>
              <w:pStyle w:val="TAL"/>
              <w:rPr>
                <w:u w:val="single"/>
                <w:lang w:eastAsia="ja-JP"/>
              </w:rPr>
            </w:pPr>
          </w:p>
          <w:p w14:paraId="2D34736F" w14:textId="77777777" w:rsidR="00311481" w:rsidRDefault="00311481">
            <w:pPr>
              <w:pStyle w:val="TAL"/>
              <w:rPr>
                <w:u w:val="single"/>
                <w:lang w:eastAsia="ja-JP"/>
              </w:rPr>
            </w:pPr>
            <w: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503D2A96" w14:textId="77777777" w:rsidR="00311481" w:rsidRDefault="00311481">
            <w:pPr>
              <w:pStyle w:val="TAL"/>
            </w:pPr>
            <w:r>
              <w:t>Noc: -105dBm/15kHz</w:t>
            </w:r>
          </w:p>
          <w:p w14:paraId="55979E59" w14:textId="77777777" w:rsidR="00311481" w:rsidRDefault="00311481">
            <w:pPr>
              <w:pStyle w:val="TAL"/>
            </w:pPr>
            <w:r>
              <w:t>Ês</w:t>
            </w:r>
            <w:r>
              <w:rPr>
                <w:vertAlign w:val="subscript"/>
              </w:rPr>
              <w:t>0</w:t>
            </w:r>
            <w:r>
              <w:t xml:space="preserve"> / Noc: 0.00dB</w:t>
            </w:r>
          </w:p>
          <w:p w14:paraId="34A29EB7" w14:textId="77777777" w:rsidR="00311481" w:rsidRDefault="00311481">
            <w:pPr>
              <w:pStyle w:val="TAL"/>
            </w:pPr>
            <w:r>
              <w:t>Ês</w:t>
            </w:r>
            <w:r>
              <w:rPr>
                <w:vertAlign w:val="subscript"/>
              </w:rPr>
              <w:t>1</w:t>
            </w:r>
            <w:r>
              <w:t xml:space="preserve"> / Noc: +9.00dB</w:t>
            </w:r>
          </w:p>
          <w:p w14:paraId="5DAF98E9" w14:textId="77777777" w:rsidR="00311481" w:rsidRDefault="00311481">
            <w:pPr>
              <w:pStyle w:val="TAL"/>
              <w:rPr>
                <w:u w:val="single"/>
                <w:lang w:eastAsia="ja-JP"/>
              </w:rPr>
            </w:pPr>
          </w:p>
          <w:p w14:paraId="348A18F5" w14:textId="77777777" w:rsidR="00311481" w:rsidRDefault="00311481">
            <w:pPr>
              <w:pStyle w:val="TAL"/>
              <w:rPr>
                <w:rFonts w:cs="Arial"/>
                <w:szCs w:val="18"/>
              </w:rPr>
            </w:pPr>
            <w:r>
              <w:rPr>
                <w:rFonts w:cs="Arial"/>
                <w:szCs w:val="18"/>
              </w:rPr>
              <w:t>CSI-RS#1: RSRP_40 to RSRP_99</w:t>
            </w:r>
          </w:p>
          <w:p w14:paraId="30EC4193" w14:textId="77777777" w:rsidR="00311481" w:rsidRDefault="00311481">
            <w:pPr>
              <w:pStyle w:val="TAL"/>
              <w:rPr>
                <w:rFonts w:cstheme="minorBidi"/>
                <w:szCs w:val="22"/>
                <w:u w:val="single"/>
                <w:lang w:eastAsia="ja-JP"/>
              </w:rPr>
            </w:pPr>
            <w:r>
              <w:rPr>
                <w:lang w:eastAsia="zh-CN"/>
              </w:rPr>
              <w:t>CSI-RS#0: DIFFRSRP_1 to DIFFRSRP_7</w:t>
            </w:r>
          </w:p>
        </w:tc>
      </w:tr>
      <w:tr w:rsidR="00311481" w14:paraId="31B74040"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99B1712" w14:textId="77777777" w:rsidR="00311481" w:rsidRDefault="00311481">
            <w:pPr>
              <w:pStyle w:val="TAL"/>
              <w:rPr>
                <w:shd w:val="clear" w:color="auto" w:fill="FFFFFF"/>
              </w:rPr>
            </w:pPr>
            <w:r>
              <w:rPr>
                <w:lang w:eastAsia="ja-JP"/>
              </w:rPr>
              <w:t xml:space="preserve">7.6.3.4 </w:t>
            </w:r>
            <w:r>
              <w:rPr>
                <w:lang w:eastAsia="sv-SE"/>
              </w:rPr>
              <w:t>NR SA FR2 CSI-RS-based L1-RSRP measurement in DRX</w:t>
            </w:r>
          </w:p>
        </w:tc>
        <w:tc>
          <w:tcPr>
            <w:tcW w:w="4077" w:type="dxa"/>
            <w:gridSpan w:val="4"/>
            <w:tcBorders>
              <w:top w:val="single" w:sz="4" w:space="0" w:color="auto"/>
              <w:left w:val="single" w:sz="4" w:space="0" w:color="auto"/>
              <w:bottom w:val="single" w:sz="4" w:space="0" w:color="auto"/>
              <w:right w:val="single" w:sz="4" w:space="0" w:color="auto"/>
            </w:tcBorders>
            <w:hideMark/>
          </w:tcPr>
          <w:p w14:paraId="4DD10426" w14:textId="77777777" w:rsidR="00311481" w:rsidRDefault="00311481">
            <w:pPr>
              <w:pStyle w:val="TAL"/>
              <w:rPr>
                <w:u w:val="single"/>
                <w:lang w:eastAsia="ja-JP"/>
              </w:rPr>
            </w:pPr>
            <w:r>
              <w:rPr>
                <w:u w:val="single"/>
                <w:lang w:eastAsia="ja-JP"/>
              </w:rPr>
              <w:t>Same as 7.6.3.3</w:t>
            </w:r>
          </w:p>
        </w:tc>
        <w:tc>
          <w:tcPr>
            <w:tcW w:w="1636" w:type="dxa"/>
            <w:gridSpan w:val="4"/>
            <w:tcBorders>
              <w:top w:val="single" w:sz="4" w:space="0" w:color="auto"/>
              <w:left w:val="single" w:sz="4" w:space="0" w:color="auto"/>
              <w:bottom w:val="single" w:sz="4" w:space="0" w:color="auto"/>
              <w:right w:val="single" w:sz="4" w:space="0" w:color="auto"/>
            </w:tcBorders>
            <w:hideMark/>
          </w:tcPr>
          <w:p w14:paraId="66991452" w14:textId="77777777" w:rsidR="00311481" w:rsidRDefault="00311481">
            <w:pPr>
              <w:pStyle w:val="TAL"/>
              <w:rPr>
                <w:u w:val="single"/>
                <w:lang w:eastAsia="ja-JP"/>
              </w:rPr>
            </w:pPr>
            <w:r>
              <w:rPr>
                <w:u w:val="single"/>
                <w:lang w:eastAsia="ja-JP"/>
              </w:rPr>
              <w:t>Same as 7.6.3.3</w:t>
            </w:r>
          </w:p>
        </w:tc>
        <w:tc>
          <w:tcPr>
            <w:tcW w:w="2577" w:type="dxa"/>
            <w:gridSpan w:val="5"/>
            <w:tcBorders>
              <w:top w:val="single" w:sz="4" w:space="0" w:color="auto"/>
              <w:left w:val="single" w:sz="4" w:space="0" w:color="auto"/>
              <w:bottom w:val="single" w:sz="4" w:space="0" w:color="auto"/>
              <w:right w:val="single" w:sz="4" w:space="0" w:color="auto"/>
            </w:tcBorders>
            <w:hideMark/>
          </w:tcPr>
          <w:p w14:paraId="19AD8AEC" w14:textId="77777777" w:rsidR="00311481" w:rsidRDefault="00311481">
            <w:pPr>
              <w:pStyle w:val="TAL"/>
              <w:rPr>
                <w:u w:val="single"/>
                <w:lang w:eastAsia="ja-JP"/>
              </w:rPr>
            </w:pPr>
            <w:r>
              <w:rPr>
                <w:u w:val="single"/>
                <w:lang w:eastAsia="ja-JP"/>
              </w:rPr>
              <w:t>Same as 7.6.3.3</w:t>
            </w:r>
          </w:p>
        </w:tc>
      </w:tr>
      <w:tr w:rsidR="00311481" w14:paraId="27C77FB8"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E2899C9" w14:textId="77777777" w:rsidR="00311481" w:rsidRDefault="00311481">
            <w:pPr>
              <w:pStyle w:val="TAL"/>
              <w:rPr>
                <w:lang w:eastAsia="ja-JP"/>
              </w:rPr>
            </w:pPr>
            <w:r>
              <w:rPr>
                <w:lang w:eastAsia="ja-JP"/>
              </w:rPr>
              <w:t xml:space="preserve">7.6.4.1 </w:t>
            </w:r>
            <w:r>
              <w:rPr>
                <w:lang w:eastAsia="sv-SE"/>
              </w:rPr>
              <w:t>NR SA</w:t>
            </w:r>
            <w:r>
              <w:t xml:space="preserve"> FR2 SRS-RSRP measurement in non-DRX</w:t>
            </w:r>
          </w:p>
        </w:tc>
        <w:tc>
          <w:tcPr>
            <w:tcW w:w="4077" w:type="dxa"/>
            <w:gridSpan w:val="4"/>
            <w:tcBorders>
              <w:top w:val="single" w:sz="4" w:space="0" w:color="auto"/>
              <w:left w:val="single" w:sz="4" w:space="0" w:color="auto"/>
              <w:bottom w:val="single" w:sz="4" w:space="0" w:color="auto"/>
              <w:right w:val="single" w:sz="4" w:space="0" w:color="auto"/>
            </w:tcBorders>
            <w:hideMark/>
          </w:tcPr>
          <w:p w14:paraId="56A0993F" w14:textId="77777777" w:rsidR="00311481" w:rsidRDefault="00311481">
            <w:pPr>
              <w:pStyle w:val="TAL"/>
              <w:rPr>
                <w:u w:val="single"/>
                <w:lang w:eastAsia="zh-CN"/>
              </w:rPr>
            </w:pPr>
            <w:r>
              <w:rPr>
                <w:u w:val="single"/>
                <w:lang w:eastAsia="zh-CN"/>
              </w:rPr>
              <w:t>Same as 5.6.4.1</w:t>
            </w:r>
          </w:p>
        </w:tc>
        <w:tc>
          <w:tcPr>
            <w:tcW w:w="1636" w:type="dxa"/>
            <w:gridSpan w:val="4"/>
            <w:tcBorders>
              <w:top w:val="single" w:sz="4" w:space="0" w:color="auto"/>
              <w:left w:val="single" w:sz="4" w:space="0" w:color="auto"/>
              <w:bottom w:val="single" w:sz="4" w:space="0" w:color="auto"/>
              <w:right w:val="single" w:sz="4" w:space="0" w:color="auto"/>
            </w:tcBorders>
            <w:hideMark/>
          </w:tcPr>
          <w:p w14:paraId="6A23EEEF" w14:textId="77777777" w:rsidR="00311481" w:rsidRDefault="00311481">
            <w:pPr>
              <w:pStyle w:val="TAL"/>
              <w:rPr>
                <w:u w:val="single"/>
                <w:lang w:eastAsia="zh-CN"/>
              </w:rPr>
            </w:pPr>
            <w:r>
              <w:rPr>
                <w:u w:val="single"/>
                <w:lang w:eastAsia="zh-CN"/>
              </w:rPr>
              <w:t>Same as 5.6.4.1</w:t>
            </w:r>
          </w:p>
        </w:tc>
        <w:tc>
          <w:tcPr>
            <w:tcW w:w="2577" w:type="dxa"/>
            <w:gridSpan w:val="5"/>
            <w:tcBorders>
              <w:top w:val="single" w:sz="4" w:space="0" w:color="auto"/>
              <w:left w:val="single" w:sz="4" w:space="0" w:color="auto"/>
              <w:bottom w:val="single" w:sz="4" w:space="0" w:color="auto"/>
              <w:right w:val="single" w:sz="4" w:space="0" w:color="auto"/>
            </w:tcBorders>
            <w:hideMark/>
          </w:tcPr>
          <w:p w14:paraId="7F9239FC" w14:textId="77777777" w:rsidR="00311481" w:rsidRDefault="00311481">
            <w:pPr>
              <w:pStyle w:val="TAL"/>
              <w:rPr>
                <w:u w:val="single"/>
                <w:lang w:eastAsia="zh-CN"/>
              </w:rPr>
            </w:pPr>
            <w:r>
              <w:rPr>
                <w:u w:val="single"/>
                <w:lang w:eastAsia="zh-CN"/>
              </w:rPr>
              <w:t>Same as 5.6.4.1</w:t>
            </w:r>
          </w:p>
        </w:tc>
      </w:tr>
      <w:tr w:rsidR="00311481" w14:paraId="4D5A0D0E"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B7B8365" w14:textId="77777777" w:rsidR="00311481" w:rsidRDefault="00311481">
            <w:pPr>
              <w:pStyle w:val="TAL"/>
              <w:rPr>
                <w:lang w:eastAsia="ja-JP"/>
              </w:rPr>
            </w:pPr>
            <w:r>
              <w:rPr>
                <w:lang w:eastAsia="ja-JP"/>
              </w:rPr>
              <w:t>7.6.6.1 NR SA FR2 CSI-RS based CMR and no dedicated IMR configured and CSI-RS resource set with repetition off L1-SINR measurement accuracy</w:t>
            </w:r>
          </w:p>
        </w:tc>
        <w:tc>
          <w:tcPr>
            <w:tcW w:w="4077" w:type="dxa"/>
            <w:gridSpan w:val="4"/>
            <w:tcBorders>
              <w:top w:val="single" w:sz="4" w:space="0" w:color="auto"/>
              <w:left w:val="single" w:sz="4" w:space="0" w:color="auto"/>
              <w:bottom w:val="single" w:sz="4" w:space="0" w:color="auto"/>
              <w:right w:val="single" w:sz="4" w:space="0" w:color="auto"/>
            </w:tcBorders>
            <w:hideMark/>
          </w:tcPr>
          <w:p w14:paraId="3C6C9375" w14:textId="77777777" w:rsidR="00311481" w:rsidRDefault="00311481">
            <w:pPr>
              <w:pStyle w:val="TAL"/>
              <w:rPr>
                <w:u w:val="single"/>
                <w:lang w:eastAsia="zh-CN"/>
              </w:rPr>
            </w:pPr>
            <w:r>
              <w:rPr>
                <w:u w:val="single"/>
                <w:lang w:eastAsia="zh-CN"/>
              </w:rPr>
              <w:t>Same as 5.6.6.1</w:t>
            </w:r>
          </w:p>
        </w:tc>
        <w:tc>
          <w:tcPr>
            <w:tcW w:w="1636" w:type="dxa"/>
            <w:gridSpan w:val="4"/>
            <w:tcBorders>
              <w:top w:val="single" w:sz="4" w:space="0" w:color="auto"/>
              <w:left w:val="single" w:sz="4" w:space="0" w:color="auto"/>
              <w:bottom w:val="single" w:sz="4" w:space="0" w:color="auto"/>
              <w:right w:val="single" w:sz="4" w:space="0" w:color="auto"/>
            </w:tcBorders>
            <w:hideMark/>
          </w:tcPr>
          <w:p w14:paraId="2C61BA35" w14:textId="77777777" w:rsidR="00311481" w:rsidRDefault="00311481">
            <w:pPr>
              <w:pStyle w:val="TAL"/>
              <w:rPr>
                <w:u w:val="single"/>
                <w:lang w:eastAsia="ja-JP"/>
              </w:rPr>
            </w:pPr>
            <w:r>
              <w:rPr>
                <w:u w:val="single"/>
                <w:lang w:eastAsia="zh-CN"/>
              </w:rPr>
              <w:t>Same as 5.6.6.1</w:t>
            </w:r>
          </w:p>
        </w:tc>
        <w:tc>
          <w:tcPr>
            <w:tcW w:w="2577" w:type="dxa"/>
            <w:gridSpan w:val="5"/>
            <w:tcBorders>
              <w:top w:val="single" w:sz="4" w:space="0" w:color="auto"/>
              <w:left w:val="single" w:sz="4" w:space="0" w:color="auto"/>
              <w:bottom w:val="single" w:sz="4" w:space="0" w:color="auto"/>
              <w:right w:val="single" w:sz="4" w:space="0" w:color="auto"/>
            </w:tcBorders>
            <w:hideMark/>
          </w:tcPr>
          <w:p w14:paraId="3C3160C4" w14:textId="77777777" w:rsidR="00311481" w:rsidRDefault="00311481">
            <w:pPr>
              <w:pStyle w:val="TAL"/>
              <w:rPr>
                <w:u w:val="single"/>
                <w:lang w:eastAsia="ja-JP"/>
              </w:rPr>
            </w:pPr>
            <w:r>
              <w:rPr>
                <w:u w:val="single"/>
                <w:lang w:eastAsia="zh-CN"/>
              </w:rPr>
              <w:t>Same as 5.6.6.1</w:t>
            </w:r>
          </w:p>
        </w:tc>
      </w:tr>
      <w:tr w:rsidR="00311481" w14:paraId="2F34858D"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2B3A15D" w14:textId="77777777" w:rsidR="00311481" w:rsidRDefault="00311481">
            <w:pPr>
              <w:pStyle w:val="TAL"/>
              <w:rPr>
                <w:lang w:eastAsia="ja-JP"/>
              </w:rPr>
            </w:pPr>
            <w:r>
              <w:rPr>
                <w:lang w:eastAsia="ja-JP"/>
              </w:rPr>
              <w:t>7.6.6.2 NR SA FR2 SSB based CMR and dedicated IMR L1-SINR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10422702" w14:textId="77777777" w:rsidR="00311481" w:rsidRDefault="00311481">
            <w:pPr>
              <w:pStyle w:val="TAL"/>
            </w:pPr>
            <w:r>
              <w:t>During T1:</w:t>
            </w:r>
          </w:p>
          <w:p w14:paraId="54DF305F" w14:textId="77777777" w:rsidR="00311481" w:rsidRDefault="00311481">
            <w:pPr>
              <w:pStyle w:val="TAL"/>
            </w:pPr>
            <w:r>
              <w:t>Noc: -105dBm/15kHz</w:t>
            </w:r>
          </w:p>
          <w:p w14:paraId="114F92A4" w14:textId="77777777" w:rsidR="00311481" w:rsidRDefault="00311481">
            <w:pPr>
              <w:pStyle w:val="TAL"/>
            </w:pPr>
            <w:r>
              <w:t>Ês0 / Noc: 0.00dB</w:t>
            </w:r>
          </w:p>
          <w:p w14:paraId="34B96729" w14:textId="77777777" w:rsidR="00311481" w:rsidRDefault="00311481">
            <w:pPr>
              <w:pStyle w:val="TAL"/>
            </w:pPr>
            <w:r>
              <w:t>Ês1 / Noc: -infinity</w:t>
            </w:r>
          </w:p>
          <w:p w14:paraId="47B7519B" w14:textId="77777777" w:rsidR="00311481" w:rsidRDefault="00311481">
            <w:pPr>
              <w:pStyle w:val="TAL"/>
            </w:pPr>
          </w:p>
          <w:p w14:paraId="5EC28C9C" w14:textId="77777777" w:rsidR="00311481" w:rsidRDefault="00311481">
            <w:pPr>
              <w:pStyle w:val="TAL"/>
            </w:pPr>
            <w:r>
              <w:t>During T2:</w:t>
            </w:r>
          </w:p>
          <w:p w14:paraId="68992CB0" w14:textId="77777777" w:rsidR="00311481" w:rsidRDefault="00311481">
            <w:pPr>
              <w:pStyle w:val="TAL"/>
            </w:pPr>
            <w:r>
              <w:t>Noc: -105dBm/15kHz</w:t>
            </w:r>
          </w:p>
          <w:p w14:paraId="57544AFB" w14:textId="77777777" w:rsidR="00311481" w:rsidRDefault="00311481">
            <w:pPr>
              <w:pStyle w:val="TAL"/>
            </w:pPr>
            <w:r>
              <w:t>Ês0 / Noc: 0.00dB</w:t>
            </w:r>
          </w:p>
          <w:p w14:paraId="57CD605D" w14:textId="77777777" w:rsidR="00311481" w:rsidRDefault="00311481">
            <w:pPr>
              <w:pStyle w:val="TAL"/>
            </w:pPr>
            <w:r>
              <w:t>Ês1 / Noc: +9.00dB</w:t>
            </w:r>
          </w:p>
          <w:p w14:paraId="7CF6C02D" w14:textId="77777777" w:rsidR="00311481" w:rsidRDefault="00311481">
            <w:pPr>
              <w:pStyle w:val="TAL"/>
            </w:pPr>
          </w:p>
          <w:p w14:paraId="213769DF" w14:textId="77777777" w:rsidR="00311481" w:rsidRDefault="00311481">
            <w:pPr>
              <w:pStyle w:val="TAL"/>
            </w:pPr>
            <w:r>
              <w:t xml:space="preserve">Reported SS-SINR values </w:t>
            </w:r>
            <w:r>
              <w:rPr>
                <w:rFonts w:cs="Arial"/>
              </w:rPr>
              <w:t>±</w:t>
            </w:r>
            <w:r>
              <w:t xml:space="preserve"> 4.5dB</w:t>
            </w:r>
          </w:p>
          <w:p w14:paraId="65E55CA9" w14:textId="77777777" w:rsidR="00311481" w:rsidRDefault="00311481">
            <w:pPr>
              <w:pStyle w:val="TAL"/>
              <w:rPr>
                <w:u w:val="single"/>
                <w:lang w:eastAsia="ja-JP"/>
              </w:rPr>
            </w:pPr>
            <w:r>
              <w:t xml:space="preserve">Reported Differential SS-SINR values </w:t>
            </w:r>
            <w:r>
              <w:rPr>
                <w:rFonts w:cs="Arial"/>
              </w:rPr>
              <w:t>±</w:t>
            </w:r>
            <w:r>
              <w:t xml:space="preserve"> 3.5dB</w:t>
            </w:r>
          </w:p>
        </w:tc>
        <w:tc>
          <w:tcPr>
            <w:tcW w:w="1636" w:type="dxa"/>
            <w:gridSpan w:val="4"/>
            <w:tcBorders>
              <w:top w:val="single" w:sz="4" w:space="0" w:color="auto"/>
              <w:left w:val="single" w:sz="4" w:space="0" w:color="auto"/>
              <w:bottom w:val="single" w:sz="4" w:space="0" w:color="auto"/>
              <w:right w:val="single" w:sz="4" w:space="0" w:color="auto"/>
            </w:tcBorders>
          </w:tcPr>
          <w:p w14:paraId="2B20B8A1" w14:textId="77777777" w:rsidR="00311481" w:rsidRDefault="00311481">
            <w:pPr>
              <w:pStyle w:val="TAL"/>
            </w:pPr>
            <w:r>
              <w:t>During T1:</w:t>
            </w:r>
          </w:p>
          <w:p w14:paraId="2157CE49" w14:textId="77777777" w:rsidR="00311481" w:rsidRDefault="00311481">
            <w:pPr>
              <w:pStyle w:val="TAL"/>
            </w:pPr>
            <w:r>
              <w:t>0dB</w:t>
            </w:r>
          </w:p>
          <w:p w14:paraId="4091792C" w14:textId="77777777" w:rsidR="00311481" w:rsidRDefault="00311481">
            <w:pPr>
              <w:pStyle w:val="TAL"/>
            </w:pPr>
            <w:r>
              <w:t>0dB</w:t>
            </w:r>
          </w:p>
          <w:p w14:paraId="27E25EBC" w14:textId="77777777" w:rsidR="00311481" w:rsidRDefault="00311481">
            <w:pPr>
              <w:pStyle w:val="TAL"/>
            </w:pPr>
            <w:r>
              <w:t>0dB</w:t>
            </w:r>
          </w:p>
          <w:p w14:paraId="32590C4B" w14:textId="77777777" w:rsidR="00311481" w:rsidRDefault="00311481">
            <w:pPr>
              <w:pStyle w:val="TAL"/>
            </w:pPr>
          </w:p>
          <w:p w14:paraId="1D39635A" w14:textId="77777777" w:rsidR="00311481" w:rsidRDefault="00311481">
            <w:pPr>
              <w:pStyle w:val="TAL"/>
            </w:pPr>
            <w:r>
              <w:t>During T2:</w:t>
            </w:r>
          </w:p>
          <w:p w14:paraId="3DA53FD3" w14:textId="77777777" w:rsidR="00311481" w:rsidRDefault="00311481">
            <w:pPr>
              <w:pStyle w:val="TAL"/>
            </w:pPr>
            <w:r>
              <w:t>0dB</w:t>
            </w:r>
          </w:p>
          <w:p w14:paraId="078E4A1D" w14:textId="77777777" w:rsidR="00311481" w:rsidRDefault="00311481">
            <w:pPr>
              <w:pStyle w:val="TAL"/>
            </w:pPr>
            <w:r>
              <w:t>0dB</w:t>
            </w:r>
          </w:p>
          <w:p w14:paraId="78BDE072" w14:textId="77777777" w:rsidR="00311481" w:rsidRDefault="00311481">
            <w:pPr>
              <w:pStyle w:val="TAL"/>
            </w:pPr>
            <w:r>
              <w:t>0dB</w:t>
            </w:r>
          </w:p>
          <w:p w14:paraId="2758722C" w14:textId="77777777" w:rsidR="00311481" w:rsidRDefault="00311481">
            <w:pPr>
              <w:pStyle w:val="TAL"/>
            </w:pPr>
          </w:p>
          <w:p w14:paraId="0720C619" w14:textId="77777777" w:rsidR="00311481" w:rsidRDefault="00311481">
            <w:pPr>
              <w:pStyle w:val="TAL"/>
              <w:rPr>
                <w:u w:val="single"/>
                <w:lang w:eastAsia="ja-JP"/>
              </w:rPr>
            </w:pPr>
            <w: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0F5C64D5" w14:textId="77777777" w:rsidR="00311481" w:rsidRDefault="00311481">
            <w:pPr>
              <w:pStyle w:val="TAL"/>
            </w:pPr>
            <w:r>
              <w:t>During T1:</w:t>
            </w:r>
          </w:p>
          <w:p w14:paraId="6694F83F" w14:textId="77777777" w:rsidR="00311481" w:rsidRDefault="00311481">
            <w:pPr>
              <w:pStyle w:val="TAL"/>
            </w:pPr>
            <w:r>
              <w:t>Noc: -105dBm/15kHz</w:t>
            </w:r>
          </w:p>
          <w:p w14:paraId="7C0483EA" w14:textId="77777777" w:rsidR="00311481" w:rsidRDefault="00311481">
            <w:pPr>
              <w:pStyle w:val="TAL"/>
            </w:pPr>
            <w:r>
              <w:t>Ês0 / Noc: 0</w:t>
            </w:r>
            <w:r>
              <w:rPr>
                <w:lang w:eastAsia="zh-CN"/>
              </w:rPr>
              <w:t>.0</w:t>
            </w:r>
            <w:r>
              <w:t>0dB</w:t>
            </w:r>
          </w:p>
          <w:p w14:paraId="5445B1F3" w14:textId="77777777" w:rsidR="00311481" w:rsidRDefault="00311481">
            <w:pPr>
              <w:pStyle w:val="TAL"/>
            </w:pPr>
            <w:r>
              <w:t>Ês1 / Noc: -infinity</w:t>
            </w:r>
          </w:p>
          <w:p w14:paraId="10C8A08E" w14:textId="77777777" w:rsidR="00311481" w:rsidRDefault="00311481">
            <w:pPr>
              <w:pStyle w:val="TAL"/>
            </w:pPr>
          </w:p>
          <w:p w14:paraId="7BC422ED" w14:textId="77777777" w:rsidR="00311481" w:rsidRDefault="00311481">
            <w:pPr>
              <w:pStyle w:val="TAL"/>
            </w:pPr>
            <w:r>
              <w:t>During T2:</w:t>
            </w:r>
          </w:p>
          <w:p w14:paraId="2E7CD8E8" w14:textId="77777777" w:rsidR="00311481" w:rsidRDefault="00311481">
            <w:pPr>
              <w:pStyle w:val="TAL"/>
            </w:pPr>
            <w:r>
              <w:t>Noc: -105dBm/15kHz</w:t>
            </w:r>
          </w:p>
          <w:p w14:paraId="069A0B09" w14:textId="77777777" w:rsidR="00311481" w:rsidRDefault="00311481">
            <w:pPr>
              <w:pStyle w:val="TAL"/>
            </w:pPr>
            <w:r>
              <w:t>Ês0 / Noc: 0.00dB</w:t>
            </w:r>
          </w:p>
          <w:p w14:paraId="5EA60812" w14:textId="77777777" w:rsidR="00311481" w:rsidRDefault="00311481">
            <w:pPr>
              <w:pStyle w:val="TAL"/>
            </w:pPr>
            <w:r>
              <w:t>Ês1 / Noc: +9.00dB</w:t>
            </w:r>
          </w:p>
          <w:p w14:paraId="22909666" w14:textId="77777777" w:rsidR="00311481" w:rsidRDefault="00311481">
            <w:pPr>
              <w:pStyle w:val="TAL"/>
            </w:pPr>
          </w:p>
          <w:p w14:paraId="1FE68433" w14:textId="77777777" w:rsidR="00311481" w:rsidRDefault="00311481">
            <w:pPr>
              <w:pStyle w:val="TAL"/>
              <w:rPr>
                <w:rFonts w:cs="Arial"/>
                <w:szCs w:val="18"/>
              </w:rPr>
            </w:pPr>
            <w:r>
              <w:rPr>
                <w:rFonts w:cs="Arial"/>
                <w:szCs w:val="18"/>
              </w:rPr>
              <w:t>SSB#1: SINR_53 to SINR_72</w:t>
            </w:r>
          </w:p>
          <w:p w14:paraId="696A5465" w14:textId="77777777" w:rsidR="00311481" w:rsidRDefault="00311481">
            <w:pPr>
              <w:pStyle w:val="TAL"/>
              <w:rPr>
                <w:rFonts w:cstheme="minorBidi"/>
                <w:szCs w:val="22"/>
                <w:u w:val="single"/>
                <w:lang w:eastAsia="ja-JP"/>
              </w:rPr>
            </w:pPr>
            <w:r>
              <w:rPr>
                <w:lang w:eastAsia="zh-CN"/>
              </w:rPr>
              <w:t>SSB#0: DIFFSINR_5 to DIFFSINR_12</w:t>
            </w:r>
          </w:p>
        </w:tc>
      </w:tr>
      <w:tr w:rsidR="00311481" w14:paraId="2DC19DAF"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CF44A6B" w14:textId="77777777" w:rsidR="00311481" w:rsidRDefault="00311481">
            <w:pPr>
              <w:pStyle w:val="TAL"/>
              <w:rPr>
                <w:lang w:eastAsia="ja-JP"/>
              </w:rPr>
            </w:pPr>
            <w:r>
              <w:rPr>
                <w:lang w:eastAsia="ja-JP"/>
              </w:rPr>
              <w:t>7.6.6.3 NR SA FR2 CSI-RS based CMR and dedicated IMR L1-SINR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12D79655" w14:textId="77777777" w:rsidR="00311481" w:rsidRDefault="00311481">
            <w:pPr>
              <w:pStyle w:val="TAL"/>
            </w:pPr>
            <w:r>
              <w:t>Noc: -105dBm/15kHz</w:t>
            </w:r>
          </w:p>
          <w:p w14:paraId="73AEFBD7" w14:textId="77777777" w:rsidR="00311481" w:rsidRDefault="00311481">
            <w:pPr>
              <w:pStyle w:val="TAL"/>
            </w:pPr>
            <w:r>
              <w:t>Ês</w:t>
            </w:r>
            <w:r>
              <w:rPr>
                <w:vertAlign w:val="subscript"/>
              </w:rPr>
              <w:t>0</w:t>
            </w:r>
            <w:r>
              <w:t xml:space="preserve"> / Noc: 0.00dB</w:t>
            </w:r>
          </w:p>
          <w:p w14:paraId="1B005374" w14:textId="77777777" w:rsidR="00311481" w:rsidRDefault="00311481">
            <w:pPr>
              <w:pStyle w:val="TAL"/>
            </w:pPr>
            <w:r>
              <w:t>Ês</w:t>
            </w:r>
            <w:r>
              <w:rPr>
                <w:vertAlign w:val="subscript"/>
              </w:rPr>
              <w:t>1</w:t>
            </w:r>
            <w:r>
              <w:t xml:space="preserve"> / Noc: +9.00dB</w:t>
            </w:r>
          </w:p>
          <w:p w14:paraId="768E55CA" w14:textId="77777777" w:rsidR="00311481" w:rsidRDefault="00311481">
            <w:pPr>
              <w:pStyle w:val="TAL"/>
            </w:pPr>
          </w:p>
          <w:p w14:paraId="4D7E1F9E" w14:textId="77777777" w:rsidR="00311481" w:rsidRDefault="00311481">
            <w:pPr>
              <w:pStyle w:val="TAL"/>
            </w:pPr>
            <w:r>
              <w:t xml:space="preserve">Reported CSI-SINR values </w:t>
            </w:r>
            <w:r>
              <w:rPr>
                <w:rFonts w:cs="Arial"/>
              </w:rPr>
              <w:t>±</w:t>
            </w:r>
            <w:r>
              <w:t xml:space="preserve"> 4.0dB</w:t>
            </w:r>
          </w:p>
          <w:p w14:paraId="7A8FC657" w14:textId="77777777" w:rsidR="00311481" w:rsidRDefault="00311481">
            <w:pPr>
              <w:pStyle w:val="TAL"/>
              <w:rPr>
                <w:u w:val="single"/>
                <w:lang w:eastAsia="ja-JP"/>
              </w:rPr>
            </w:pPr>
            <w:r>
              <w:t xml:space="preserve">Reported Differential CSI-SINR values </w:t>
            </w:r>
            <w:r>
              <w:rPr>
                <w:rFonts w:cs="Arial"/>
              </w:rPr>
              <w:t>±</w:t>
            </w:r>
            <w:r>
              <w:t xml:space="preserve"> 3.0dB</w:t>
            </w:r>
          </w:p>
        </w:tc>
        <w:tc>
          <w:tcPr>
            <w:tcW w:w="1636" w:type="dxa"/>
            <w:gridSpan w:val="4"/>
            <w:tcBorders>
              <w:top w:val="single" w:sz="4" w:space="0" w:color="auto"/>
              <w:left w:val="single" w:sz="4" w:space="0" w:color="auto"/>
              <w:bottom w:val="single" w:sz="4" w:space="0" w:color="auto"/>
              <w:right w:val="single" w:sz="4" w:space="0" w:color="auto"/>
            </w:tcBorders>
          </w:tcPr>
          <w:p w14:paraId="78B8DE8E" w14:textId="77777777" w:rsidR="00311481" w:rsidRDefault="00311481">
            <w:pPr>
              <w:pStyle w:val="TAL"/>
              <w:rPr>
                <w:u w:val="single"/>
                <w:lang w:eastAsia="ja-JP"/>
              </w:rPr>
            </w:pPr>
            <w:r>
              <w:rPr>
                <w:u w:val="single"/>
                <w:lang w:eastAsia="ja-JP"/>
              </w:rPr>
              <w:t>0dB</w:t>
            </w:r>
          </w:p>
          <w:p w14:paraId="673EDD9A" w14:textId="77777777" w:rsidR="00311481" w:rsidRDefault="00311481">
            <w:pPr>
              <w:pStyle w:val="TAL"/>
              <w:rPr>
                <w:u w:val="single"/>
                <w:lang w:eastAsia="ja-JP"/>
              </w:rPr>
            </w:pPr>
            <w:r>
              <w:rPr>
                <w:u w:val="single"/>
                <w:lang w:eastAsia="ja-JP"/>
              </w:rPr>
              <w:t>1.5dB</w:t>
            </w:r>
          </w:p>
          <w:p w14:paraId="71C84C10" w14:textId="77777777" w:rsidR="00311481" w:rsidRDefault="00311481">
            <w:pPr>
              <w:pStyle w:val="TAL"/>
              <w:rPr>
                <w:u w:val="single"/>
                <w:lang w:eastAsia="ja-JP"/>
              </w:rPr>
            </w:pPr>
            <w:r>
              <w:rPr>
                <w:u w:val="single"/>
                <w:lang w:eastAsia="ja-JP"/>
              </w:rPr>
              <w:t>0dB</w:t>
            </w:r>
          </w:p>
          <w:p w14:paraId="2C1AE9F7" w14:textId="77777777" w:rsidR="00311481" w:rsidRDefault="00311481">
            <w:pPr>
              <w:pStyle w:val="TAL"/>
              <w:rPr>
                <w:u w:val="single"/>
                <w:lang w:eastAsia="ja-JP"/>
              </w:rPr>
            </w:pPr>
          </w:p>
          <w:p w14:paraId="1F8E6ECA" w14:textId="77777777" w:rsidR="00311481" w:rsidRDefault="00311481">
            <w:pPr>
              <w:pStyle w:val="TAL"/>
              <w:rPr>
                <w:u w:val="single"/>
                <w:lang w:eastAsia="ja-JP"/>
              </w:rPr>
            </w:pPr>
            <w: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363D0EDB" w14:textId="77777777" w:rsidR="00311481" w:rsidRDefault="00311481">
            <w:pPr>
              <w:pStyle w:val="TAL"/>
            </w:pPr>
            <w:r>
              <w:t>Noc: -105dBm/15kHz</w:t>
            </w:r>
          </w:p>
          <w:p w14:paraId="5F6FA85F" w14:textId="77777777" w:rsidR="00311481" w:rsidRDefault="00311481">
            <w:pPr>
              <w:pStyle w:val="TAL"/>
            </w:pPr>
            <w:r>
              <w:t>Ês</w:t>
            </w:r>
            <w:r>
              <w:rPr>
                <w:vertAlign w:val="subscript"/>
              </w:rPr>
              <w:t>0</w:t>
            </w:r>
            <w:r>
              <w:t xml:space="preserve"> / Noc: +1.50dB</w:t>
            </w:r>
          </w:p>
          <w:p w14:paraId="599B22EC" w14:textId="77777777" w:rsidR="00311481" w:rsidRDefault="00311481">
            <w:pPr>
              <w:pStyle w:val="TAL"/>
            </w:pPr>
            <w:r>
              <w:t>Ês</w:t>
            </w:r>
            <w:r>
              <w:rPr>
                <w:vertAlign w:val="subscript"/>
              </w:rPr>
              <w:t>1</w:t>
            </w:r>
            <w:r>
              <w:t xml:space="preserve"> / Noc: +9.00dB</w:t>
            </w:r>
          </w:p>
          <w:p w14:paraId="2F978C7B" w14:textId="77777777" w:rsidR="00311481" w:rsidRDefault="00311481">
            <w:pPr>
              <w:pStyle w:val="TAL"/>
              <w:rPr>
                <w:u w:val="single"/>
                <w:lang w:eastAsia="ja-JP"/>
              </w:rPr>
            </w:pPr>
          </w:p>
          <w:p w14:paraId="63F50EDE" w14:textId="77777777" w:rsidR="00311481" w:rsidRDefault="00311481">
            <w:pPr>
              <w:pStyle w:val="TAL"/>
              <w:rPr>
                <w:rFonts w:cs="Arial"/>
                <w:szCs w:val="18"/>
              </w:rPr>
            </w:pPr>
            <w:r>
              <w:rPr>
                <w:rFonts w:cs="Arial"/>
                <w:szCs w:val="18"/>
              </w:rPr>
              <w:t>CSI-RS#1: SINR_54 to SINR_71</w:t>
            </w:r>
          </w:p>
          <w:p w14:paraId="4B483FBA" w14:textId="77777777" w:rsidR="00311481" w:rsidRDefault="00311481">
            <w:pPr>
              <w:pStyle w:val="TAL"/>
              <w:rPr>
                <w:rFonts w:cstheme="minorBidi"/>
                <w:szCs w:val="22"/>
                <w:u w:val="single"/>
                <w:lang w:eastAsia="ja-JP"/>
              </w:rPr>
            </w:pPr>
            <w:r>
              <w:rPr>
                <w:lang w:eastAsia="zh-CN"/>
              </w:rPr>
              <w:t>CSI-RS#0: DIFFSINR_4 to DIFFSINR_10</w:t>
            </w:r>
          </w:p>
        </w:tc>
      </w:tr>
      <w:tr w:rsidR="00311481" w14:paraId="30DADB9F" w14:textId="77777777" w:rsidTr="00311481">
        <w:trPr>
          <w:gridBefore w:val="1"/>
          <w:wBefore w:w="32" w:type="dxa"/>
          <w:jc w:val="center"/>
        </w:trPr>
        <w:tc>
          <w:tcPr>
            <w:tcW w:w="2113" w:type="dxa"/>
            <w:gridSpan w:val="3"/>
            <w:tcBorders>
              <w:top w:val="single" w:sz="4" w:space="0" w:color="auto"/>
              <w:left w:val="single" w:sz="4" w:space="0" w:color="auto"/>
              <w:bottom w:val="single" w:sz="4" w:space="0" w:color="auto"/>
              <w:right w:val="single" w:sz="4" w:space="0" w:color="auto"/>
            </w:tcBorders>
            <w:hideMark/>
          </w:tcPr>
          <w:p w14:paraId="77CB179D" w14:textId="77777777" w:rsidR="00311481" w:rsidRDefault="00311481">
            <w:pPr>
              <w:pStyle w:val="TAL"/>
              <w:rPr>
                <w:lang w:eastAsia="ja-JP"/>
              </w:rPr>
            </w:pPr>
            <w:r>
              <w:rPr>
                <w:lang w:val="en-IN" w:eastAsia="ja-JP"/>
              </w:rPr>
              <w:t xml:space="preserve">7.6.13.1 NR SA FR2 </w:t>
            </w:r>
            <w:r>
              <w:rPr>
                <w:lang w:val="en-IN"/>
              </w:rPr>
              <w:t>UE Rx-Tx time difference measurement for propagation delay compensation using PRS</w:t>
            </w:r>
          </w:p>
        </w:tc>
        <w:tc>
          <w:tcPr>
            <w:tcW w:w="4117" w:type="dxa"/>
            <w:gridSpan w:val="5"/>
            <w:tcBorders>
              <w:top w:val="single" w:sz="4" w:space="0" w:color="auto"/>
              <w:left w:val="single" w:sz="4" w:space="0" w:color="auto"/>
              <w:bottom w:val="single" w:sz="4" w:space="0" w:color="auto"/>
              <w:right w:val="single" w:sz="4" w:space="0" w:color="auto"/>
            </w:tcBorders>
          </w:tcPr>
          <w:p w14:paraId="4555E875" w14:textId="77777777" w:rsidR="00311481" w:rsidRDefault="00311481">
            <w:pPr>
              <w:pStyle w:val="TAL"/>
              <w:spacing w:line="254" w:lineRule="auto"/>
              <w:rPr>
                <w:lang w:val="en-IN"/>
              </w:rPr>
            </w:pPr>
            <w:r>
              <w:rPr>
                <w:lang w:val="en-IN"/>
              </w:rPr>
              <w:t>During T1:</w:t>
            </w:r>
          </w:p>
          <w:p w14:paraId="0BC3A540" w14:textId="77777777" w:rsidR="00311481" w:rsidRDefault="00311481">
            <w:pPr>
              <w:pStyle w:val="TAL"/>
              <w:spacing w:line="254" w:lineRule="auto"/>
              <w:rPr>
                <w:lang w:val="en-IN"/>
              </w:rPr>
            </w:pPr>
            <w:r>
              <w:rPr>
                <w:lang w:val="en-IN"/>
              </w:rPr>
              <w:t>Noc : -98 dBm/15kHz</w:t>
            </w:r>
          </w:p>
          <w:p w14:paraId="6BA74C6F" w14:textId="77777777" w:rsidR="00311481" w:rsidRDefault="00311481">
            <w:pPr>
              <w:pStyle w:val="TAL"/>
              <w:spacing w:line="254" w:lineRule="auto"/>
              <w:rPr>
                <w:lang w:val="en-IN"/>
              </w:rPr>
            </w:pPr>
            <w:r>
              <w:rPr>
                <w:lang w:val="en-IN"/>
              </w:rPr>
              <w:t>Ês / Noc: infinity</w:t>
            </w:r>
          </w:p>
          <w:p w14:paraId="0C2C2368" w14:textId="77777777" w:rsidR="00311481" w:rsidRDefault="00311481">
            <w:pPr>
              <w:pStyle w:val="TAL"/>
              <w:spacing w:line="254" w:lineRule="auto"/>
              <w:rPr>
                <w:lang w:val="en-IN"/>
              </w:rPr>
            </w:pPr>
          </w:p>
          <w:p w14:paraId="1457019C" w14:textId="77777777" w:rsidR="00311481" w:rsidRDefault="00311481">
            <w:pPr>
              <w:pStyle w:val="TAL"/>
              <w:spacing w:line="254" w:lineRule="auto"/>
              <w:rPr>
                <w:lang w:val="en-IN"/>
              </w:rPr>
            </w:pPr>
            <w:r>
              <w:rPr>
                <w:lang w:val="en-IN"/>
              </w:rPr>
              <w:t>During T2:</w:t>
            </w:r>
          </w:p>
          <w:p w14:paraId="68E57352" w14:textId="77777777" w:rsidR="00311481" w:rsidRDefault="00311481">
            <w:pPr>
              <w:pStyle w:val="TAL"/>
              <w:spacing w:line="254" w:lineRule="auto"/>
              <w:rPr>
                <w:lang w:val="en-IN"/>
              </w:rPr>
            </w:pPr>
            <w:r>
              <w:rPr>
                <w:lang w:val="en-IN"/>
              </w:rPr>
              <w:t>Noc: -98 dBm/15kHz</w:t>
            </w:r>
          </w:p>
          <w:p w14:paraId="4585ECBA" w14:textId="77777777" w:rsidR="00311481" w:rsidRDefault="00311481">
            <w:pPr>
              <w:pStyle w:val="TAL"/>
            </w:pPr>
            <w:r>
              <w:rPr>
                <w:lang w:val="en-IN"/>
              </w:rPr>
              <w:t>Ês / Noc: -2 dB</w:t>
            </w:r>
          </w:p>
        </w:tc>
        <w:tc>
          <w:tcPr>
            <w:tcW w:w="1651" w:type="dxa"/>
            <w:gridSpan w:val="4"/>
            <w:tcBorders>
              <w:top w:val="single" w:sz="4" w:space="0" w:color="auto"/>
              <w:left w:val="single" w:sz="4" w:space="0" w:color="auto"/>
              <w:bottom w:val="single" w:sz="4" w:space="0" w:color="auto"/>
              <w:right w:val="single" w:sz="4" w:space="0" w:color="auto"/>
            </w:tcBorders>
          </w:tcPr>
          <w:p w14:paraId="3DD7708A" w14:textId="77777777" w:rsidR="00311481" w:rsidRDefault="00311481">
            <w:pPr>
              <w:pStyle w:val="TAL"/>
              <w:spacing w:line="254" w:lineRule="auto"/>
              <w:rPr>
                <w:lang w:val="en-IN"/>
              </w:rPr>
            </w:pPr>
            <w:r>
              <w:rPr>
                <w:lang w:val="en-IN"/>
              </w:rPr>
              <w:t>During T1:</w:t>
            </w:r>
          </w:p>
          <w:p w14:paraId="0D05373A" w14:textId="77777777" w:rsidR="00311481" w:rsidRDefault="00311481">
            <w:pPr>
              <w:pStyle w:val="TAL"/>
              <w:spacing w:line="254" w:lineRule="auto"/>
              <w:rPr>
                <w:lang w:val="en-IN"/>
              </w:rPr>
            </w:pPr>
            <w:r>
              <w:rPr>
                <w:lang w:val="en-IN"/>
              </w:rPr>
              <w:t>0 dB</w:t>
            </w:r>
          </w:p>
          <w:p w14:paraId="1C245E6D" w14:textId="77777777" w:rsidR="00311481" w:rsidRDefault="00311481">
            <w:pPr>
              <w:pStyle w:val="TAL"/>
              <w:spacing w:line="254" w:lineRule="auto"/>
              <w:rPr>
                <w:lang w:val="en-IN"/>
              </w:rPr>
            </w:pPr>
            <w:r>
              <w:rPr>
                <w:lang w:val="en-IN"/>
              </w:rPr>
              <w:t>0 dB</w:t>
            </w:r>
          </w:p>
          <w:p w14:paraId="3A473179" w14:textId="77777777" w:rsidR="00311481" w:rsidRDefault="00311481">
            <w:pPr>
              <w:pStyle w:val="TAL"/>
              <w:spacing w:line="254" w:lineRule="auto"/>
              <w:rPr>
                <w:lang w:val="en-IN"/>
              </w:rPr>
            </w:pPr>
          </w:p>
          <w:p w14:paraId="5841B96F" w14:textId="77777777" w:rsidR="00311481" w:rsidRDefault="00311481">
            <w:pPr>
              <w:pStyle w:val="TAL"/>
              <w:spacing w:line="254" w:lineRule="auto"/>
              <w:rPr>
                <w:lang w:val="en-IN"/>
              </w:rPr>
            </w:pPr>
            <w:r>
              <w:rPr>
                <w:lang w:val="en-IN"/>
              </w:rPr>
              <w:t>During T2:</w:t>
            </w:r>
          </w:p>
          <w:p w14:paraId="6C73C64A" w14:textId="77777777" w:rsidR="00311481" w:rsidRDefault="00311481">
            <w:pPr>
              <w:pStyle w:val="TAL"/>
              <w:spacing w:line="254" w:lineRule="auto"/>
              <w:rPr>
                <w:lang w:val="en-IN"/>
              </w:rPr>
            </w:pPr>
            <w:r>
              <w:rPr>
                <w:lang w:val="en-IN"/>
              </w:rPr>
              <w:t>0 dB</w:t>
            </w:r>
          </w:p>
          <w:p w14:paraId="308B0576" w14:textId="77777777" w:rsidR="00311481" w:rsidRDefault="00311481">
            <w:pPr>
              <w:pStyle w:val="TAL"/>
              <w:rPr>
                <w:u w:val="single"/>
                <w:lang w:eastAsia="ja-JP"/>
              </w:rPr>
            </w:pPr>
            <w:r>
              <w:rPr>
                <w:lang w:val="en-IN"/>
              </w:rPr>
              <w:t>0 dB</w:t>
            </w:r>
          </w:p>
        </w:tc>
        <w:tc>
          <w:tcPr>
            <w:tcW w:w="2602" w:type="dxa"/>
            <w:gridSpan w:val="4"/>
            <w:tcBorders>
              <w:top w:val="single" w:sz="4" w:space="0" w:color="auto"/>
              <w:left w:val="single" w:sz="4" w:space="0" w:color="auto"/>
              <w:bottom w:val="single" w:sz="4" w:space="0" w:color="auto"/>
              <w:right w:val="single" w:sz="4" w:space="0" w:color="auto"/>
            </w:tcBorders>
          </w:tcPr>
          <w:p w14:paraId="605D4E04" w14:textId="77777777" w:rsidR="00311481" w:rsidRDefault="00311481">
            <w:pPr>
              <w:pStyle w:val="TAL"/>
              <w:spacing w:line="254" w:lineRule="auto"/>
              <w:rPr>
                <w:lang w:val="en-IN"/>
              </w:rPr>
            </w:pPr>
            <w:r>
              <w:rPr>
                <w:lang w:val="en-IN"/>
              </w:rPr>
              <w:t>During T1:</w:t>
            </w:r>
          </w:p>
          <w:p w14:paraId="7686DA99" w14:textId="77777777" w:rsidR="00311481" w:rsidRDefault="00311481">
            <w:pPr>
              <w:pStyle w:val="TAL"/>
              <w:spacing w:line="254" w:lineRule="auto"/>
              <w:rPr>
                <w:lang w:val="en-IN"/>
              </w:rPr>
            </w:pPr>
            <w:r>
              <w:rPr>
                <w:lang w:val="en-IN"/>
              </w:rPr>
              <w:t>Noc : -98 dBm/15kHz</w:t>
            </w:r>
          </w:p>
          <w:p w14:paraId="2E7D160C" w14:textId="77777777" w:rsidR="00311481" w:rsidRDefault="00311481">
            <w:pPr>
              <w:pStyle w:val="TAL"/>
              <w:spacing w:line="254" w:lineRule="auto"/>
              <w:rPr>
                <w:lang w:val="en-IN"/>
              </w:rPr>
            </w:pPr>
            <w:r>
              <w:rPr>
                <w:lang w:val="en-IN"/>
              </w:rPr>
              <w:t>Ês / Noc: infinity</w:t>
            </w:r>
          </w:p>
          <w:p w14:paraId="0FC38495" w14:textId="77777777" w:rsidR="00311481" w:rsidRDefault="00311481">
            <w:pPr>
              <w:pStyle w:val="TAL"/>
              <w:spacing w:line="254" w:lineRule="auto"/>
              <w:rPr>
                <w:lang w:val="en-IN"/>
              </w:rPr>
            </w:pPr>
          </w:p>
          <w:p w14:paraId="5AC200C6" w14:textId="77777777" w:rsidR="00311481" w:rsidRDefault="00311481">
            <w:pPr>
              <w:pStyle w:val="TAL"/>
              <w:spacing w:line="254" w:lineRule="auto"/>
              <w:rPr>
                <w:lang w:val="en-IN"/>
              </w:rPr>
            </w:pPr>
            <w:r>
              <w:rPr>
                <w:lang w:val="en-IN"/>
              </w:rPr>
              <w:t>During T2:</w:t>
            </w:r>
          </w:p>
          <w:p w14:paraId="5FA4920E" w14:textId="77777777" w:rsidR="00311481" w:rsidRDefault="00311481">
            <w:pPr>
              <w:pStyle w:val="TAL"/>
              <w:spacing w:line="254" w:lineRule="auto"/>
              <w:rPr>
                <w:lang w:val="en-IN"/>
              </w:rPr>
            </w:pPr>
            <w:r>
              <w:rPr>
                <w:lang w:val="en-IN"/>
              </w:rPr>
              <w:t>Noc: -98 dBm/15kHz</w:t>
            </w:r>
          </w:p>
          <w:p w14:paraId="47841307" w14:textId="77777777" w:rsidR="00311481" w:rsidRDefault="00311481">
            <w:pPr>
              <w:pStyle w:val="TAL"/>
            </w:pPr>
            <w:r>
              <w:rPr>
                <w:lang w:val="en-IN"/>
              </w:rPr>
              <w:t>Ês / Noc: -2 dB</w:t>
            </w:r>
          </w:p>
        </w:tc>
      </w:tr>
      <w:tr w:rsidR="00311481" w14:paraId="01875006"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72821B3" w14:textId="77777777" w:rsidR="00311481" w:rsidRDefault="00311481">
            <w:pPr>
              <w:pStyle w:val="TAL"/>
              <w:rPr>
                <w:lang w:eastAsia="ja-JP"/>
              </w:rPr>
            </w:pPr>
            <w:r>
              <w:rPr>
                <w:lang w:eastAsia="ja-JP"/>
              </w:rPr>
              <w:t xml:space="preserve">7.6.13.1 NR SA FR2 </w:t>
            </w:r>
            <w:r>
              <w:t>UE Rx-Tx time difference measurement for propagation delay compensation using PRS</w:t>
            </w:r>
          </w:p>
        </w:tc>
        <w:tc>
          <w:tcPr>
            <w:tcW w:w="4077" w:type="dxa"/>
            <w:gridSpan w:val="4"/>
            <w:tcBorders>
              <w:top w:val="single" w:sz="4" w:space="0" w:color="auto"/>
              <w:left w:val="single" w:sz="4" w:space="0" w:color="auto"/>
              <w:bottom w:val="single" w:sz="4" w:space="0" w:color="auto"/>
              <w:right w:val="single" w:sz="4" w:space="0" w:color="auto"/>
            </w:tcBorders>
          </w:tcPr>
          <w:p w14:paraId="39A1C00C" w14:textId="77777777" w:rsidR="00311481" w:rsidRDefault="00311481">
            <w:pPr>
              <w:pStyle w:val="TAL"/>
            </w:pPr>
            <w:r>
              <w:t>During T1:</w:t>
            </w:r>
          </w:p>
          <w:p w14:paraId="0D51550B" w14:textId="77777777" w:rsidR="00311481" w:rsidRDefault="00311481">
            <w:pPr>
              <w:pStyle w:val="TAL"/>
            </w:pPr>
            <w:r>
              <w:t>Noc : -98 dBm/15kHz</w:t>
            </w:r>
          </w:p>
          <w:p w14:paraId="043841D2" w14:textId="77777777" w:rsidR="00311481" w:rsidRDefault="00311481">
            <w:pPr>
              <w:pStyle w:val="TAL"/>
            </w:pPr>
            <w:r>
              <w:t>Ês / Noc: infinity</w:t>
            </w:r>
          </w:p>
          <w:p w14:paraId="7D41B8F4" w14:textId="77777777" w:rsidR="00311481" w:rsidRDefault="00311481">
            <w:pPr>
              <w:pStyle w:val="TAL"/>
            </w:pPr>
          </w:p>
          <w:p w14:paraId="5D615429" w14:textId="77777777" w:rsidR="00311481" w:rsidRDefault="00311481">
            <w:pPr>
              <w:pStyle w:val="TAL"/>
            </w:pPr>
            <w:r>
              <w:t>During T2:</w:t>
            </w:r>
          </w:p>
          <w:p w14:paraId="79E69BE8" w14:textId="77777777" w:rsidR="00311481" w:rsidRDefault="00311481">
            <w:pPr>
              <w:pStyle w:val="TAL"/>
            </w:pPr>
            <w:r>
              <w:t>Noc: -98 dBm/15kHz</w:t>
            </w:r>
          </w:p>
          <w:p w14:paraId="1EF80C85" w14:textId="77777777" w:rsidR="00311481" w:rsidRDefault="00311481">
            <w:pPr>
              <w:pStyle w:val="TAL"/>
            </w:pPr>
            <w:r>
              <w:t>Ês / Noc: -2 dB</w:t>
            </w:r>
          </w:p>
        </w:tc>
        <w:tc>
          <w:tcPr>
            <w:tcW w:w="1636" w:type="dxa"/>
            <w:gridSpan w:val="4"/>
            <w:tcBorders>
              <w:top w:val="single" w:sz="4" w:space="0" w:color="auto"/>
              <w:left w:val="single" w:sz="4" w:space="0" w:color="auto"/>
              <w:bottom w:val="single" w:sz="4" w:space="0" w:color="auto"/>
              <w:right w:val="single" w:sz="4" w:space="0" w:color="auto"/>
            </w:tcBorders>
          </w:tcPr>
          <w:p w14:paraId="2D04F9E6" w14:textId="77777777" w:rsidR="00311481" w:rsidRDefault="00311481">
            <w:pPr>
              <w:pStyle w:val="TAL"/>
            </w:pPr>
            <w:r>
              <w:t>During T1:</w:t>
            </w:r>
          </w:p>
          <w:p w14:paraId="32F3AD25" w14:textId="77777777" w:rsidR="00311481" w:rsidRDefault="00311481">
            <w:pPr>
              <w:pStyle w:val="TAL"/>
            </w:pPr>
            <w:r>
              <w:t>0 dB</w:t>
            </w:r>
          </w:p>
          <w:p w14:paraId="49462DF2" w14:textId="77777777" w:rsidR="00311481" w:rsidRDefault="00311481">
            <w:pPr>
              <w:pStyle w:val="TAL"/>
            </w:pPr>
            <w:r>
              <w:t>0 dB</w:t>
            </w:r>
          </w:p>
          <w:p w14:paraId="245D7E06" w14:textId="77777777" w:rsidR="00311481" w:rsidRDefault="00311481">
            <w:pPr>
              <w:pStyle w:val="TAL"/>
            </w:pPr>
          </w:p>
          <w:p w14:paraId="31B86F3E" w14:textId="77777777" w:rsidR="00311481" w:rsidRDefault="00311481">
            <w:pPr>
              <w:pStyle w:val="TAL"/>
            </w:pPr>
            <w:r>
              <w:t>During T2:</w:t>
            </w:r>
          </w:p>
          <w:p w14:paraId="0B9066CF" w14:textId="77777777" w:rsidR="00311481" w:rsidRDefault="00311481">
            <w:pPr>
              <w:pStyle w:val="TAL"/>
            </w:pPr>
            <w:r>
              <w:t>0 dB</w:t>
            </w:r>
          </w:p>
          <w:p w14:paraId="3DC4B90A" w14:textId="77777777" w:rsidR="00311481" w:rsidRDefault="00311481">
            <w:pPr>
              <w:pStyle w:val="TAL"/>
              <w:rPr>
                <w:u w:val="single"/>
                <w:lang w:eastAsia="ja-JP"/>
              </w:rPr>
            </w:pPr>
            <w:r>
              <w:t>0 dB</w:t>
            </w:r>
          </w:p>
        </w:tc>
        <w:tc>
          <w:tcPr>
            <w:tcW w:w="2577" w:type="dxa"/>
            <w:gridSpan w:val="5"/>
            <w:tcBorders>
              <w:top w:val="single" w:sz="4" w:space="0" w:color="auto"/>
              <w:left w:val="single" w:sz="4" w:space="0" w:color="auto"/>
              <w:bottom w:val="single" w:sz="4" w:space="0" w:color="auto"/>
              <w:right w:val="single" w:sz="4" w:space="0" w:color="auto"/>
            </w:tcBorders>
          </w:tcPr>
          <w:p w14:paraId="3EFB840F" w14:textId="77777777" w:rsidR="00311481" w:rsidRDefault="00311481">
            <w:pPr>
              <w:pStyle w:val="TAL"/>
            </w:pPr>
            <w:r>
              <w:t>During T1:</w:t>
            </w:r>
          </w:p>
          <w:p w14:paraId="5205FB9B" w14:textId="77777777" w:rsidR="00311481" w:rsidRDefault="00311481">
            <w:pPr>
              <w:pStyle w:val="TAL"/>
            </w:pPr>
            <w:r>
              <w:t>Noc : -98 dBm/15kHz</w:t>
            </w:r>
          </w:p>
          <w:p w14:paraId="4A924013" w14:textId="77777777" w:rsidR="00311481" w:rsidRDefault="00311481">
            <w:pPr>
              <w:pStyle w:val="TAL"/>
            </w:pPr>
            <w:r>
              <w:t>Ês / Noc: infinity</w:t>
            </w:r>
          </w:p>
          <w:p w14:paraId="67B0FFC7" w14:textId="77777777" w:rsidR="00311481" w:rsidRDefault="00311481">
            <w:pPr>
              <w:pStyle w:val="TAL"/>
            </w:pPr>
          </w:p>
          <w:p w14:paraId="0C515E32" w14:textId="77777777" w:rsidR="00311481" w:rsidRDefault="00311481">
            <w:pPr>
              <w:pStyle w:val="TAL"/>
            </w:pPr>
            <w:r>
              <w:t>During T2:</w:t>
            </w:r>
          </w:p>
          <w:p w14:paraId="28976308" w14:textId="77777777" w:rsidR="00311481" w:rsidRDefault="00311481">
            <w:pPr>
              <w:pStyle w:val="TAL"/>
            </w:pPr>
            <w:r>
              <w:t>Noc: -98 dBm/15kHz</w:t>
            </w:r>
          </w:p>
          <w:p w14:paraId="52BEEC97" w14:textId="77777777" w:rsidR="00311481" w:rsidRDefault="00311481">
            <w:pPr>
              <w:pStyle w:val="TAL"/>
            </w:pPr>
            <w:r>
              <w:t>Ês / Noc: -2 dB</w:t>
            </w:r>
          </w:p>
        </w:tc>
      </w:tr>
      <w:tr w:rsidR="00311481" w14:paraId="00A02FE9"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F15B0A0" w14:textId="77777777" w:rsidR="00311481" w:rsidRDefault="00311481">
            <w:pPr>
              <w:pStyle w:val="TAL"/>
              <w:rPr>
                <w:shd w:val="clear" w:color="auto" w:fill="FFFFFF"/>
              </w:rPr>
            </w:pPr>
            <w:r>
              <w:rPr>
                <w:shd w:val="clear" w:color="auto" w:fill="FFFFFF"/>
              </w:rPr>
              <w:t>7.7.1.1 NR SA FR2 SS-RSRP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3E25B7AD" w14:textId="77777777" w:rsidR="00311481" w:rsidRDefault="00311481">
            <w:pPr>
              <w:pStyle w:val="TAL"/>
              <w:rPr>
                <w:u w:val="single"/>
                <w:lang w:eastAsia="ja-JP"/>
              </w:rPr>
            </w:pPr>
            <w:r>
              <w:rPr>
                <w:u w:val="single"/>
                <w:lang w:eastAsia="ja-JP"/>
              </w:rPr>
              <w:t>Test 1:</w:t>
            </w:r>
          </w:p>
          <w:p w14:paraId="48044D13" w14:textId="77777777" w:rsidR="00311481" w:rsidRDefault="00311481">
            <w:pPr>
              <w:pStyle w:val="TAL"/>
              <w:rPr>
                <w:u w:val="single"/>
                <w:lang w:eastAsia="ja-JP"/>
              </w:rPr>
            </w:pPr>
            <w:r>
              <w:rPr>
                <w:u w:val="single"/>
                <w:lang w:eastAsia="ja-JP"/>
              </w:rPr>
              <w:t>Noc: -91.60dBm/15kHz</w:t>
            </w:r>
          </w:p>
          <w:p w14:paraId="680DBAF3" w14:textId="77777777" w:rsidR="00311481" w:rsidRDefault="00311481">
            <w:pPr>
              <w:pStyle w:val="TAL"/>
              <w:rPr>
                <w:u w:val="single"/>
                <w:lang w:eastAsia="ja-JP"/>
              </w:rPr>
            </w:pPr>
            <w:r>
              <w:rPr>
                <w:u w:val="single"/>
                <w:lang w:eastAsia="ja-JP"/>
              </w:rPr>
              <w:t>Ês1 / Noc: +6.0dB</w:t>
            </w:r>
          </w:p>
          <w:p w14:paraId="71C9EF70" w14:textId="77777777" w:rsidR="00311481" w:rsidRDefault="00311481">
            <w:pPr>
              <w:pStyle w:val="TAL"/>
              <w:rPr>
                <w:u w:val="single"/>
                <w:lang w:eastAsia="ja-JP"/>
              </w:rPr>
            </w:pPr>
            <w:r>
              <w:rPr>
                <w:u w:val="single"/>
                <w:lang w:eastAsia="ja-JP"/>
              </w:rPr>
              <w:t>Ês2 / Noc: +1.0dB</w:t>
            </w:r>
          </w:p>
          <w:p w14:paraId="6AF3A2DB" w14:textId="77777777" w:rsidR="00311481" w:rsidRDefault="00311481">
            <w:pPr>
              <w:pStyle w:val="TAL"/>
              <w:rPr>
                <w:u w:val="single"/>
                <w:lang w:eastAsia="ja-JP"/>
              </w:rPr>
            </w:pPr>
            <w:r>
              <w:rPr>
                <w:u w:val="single"/>
                <w:lang w:eastAsia="ja-JP"/>
              </w:rPr>
              <w:t>Reported absolute RSRP values: ±8dB</w:t>
            </w:r>
          </w:p>
          <w:p w14:paraId="1FBB9F7A" w14:textId="77777777" w:rsidR="00311481" w:rsidRDefault="00311481">
            <w:pPr>
              <w:pStyle w:val="TAL"/>
              <w:rPr>
                <w:u w:val="single"/>
                <w:lang w:eastAsia="ja-JP"/>
              </w:rPr>
            </w:pPr>
            <w:r>
              <w:rPr>
                <w:u w:val="single"/>
                <w:lang w:eastAsia="ja-JP"/>
              </w:rPr>
              <w:t>Reported relative RSRP values: ±6dB</w:t>
            </w:r>
          </w:p>
          <w:p w14:paraId="7BE1BECB" w14:textId="77777777" w:rsidR="00311481" w:rsidRDefault="00311481">
            <w:pPr>
              <w:pStyle w:val="TAL"/>
              <w:rPr>
                <w:u w:val="single"/>
                <w:lang w:eastAsia="ja-JP"/>
              </w:rPr>
            </w:pPr>
            <w:r>
              <w:rPr>
                <w:u w:val="single"/>
                <w:lang w:eastAsia="ja-JP"/>
              </w:rPr>
              <w:t>For extreme conditions allow ±3dB + FFS MU additionally</w:t>
            </w:r>
          </w:p>
          <w:p w14:paraId="1E6169C9" w14:textId="77777777" w:rsidR="00311481" w:rsidRDefault="00311481">
            <w:pPr>
              <w:pStyle w:val="TAL"/>
              <w:rPr>
                <w:u w:val="single"/>
                <w:lang w:eastAsia="ja-JP"/>
              </w:rPr>
            </w:pPr>
          </w:p>
          <w:p w14:paraId="1A23F733" w14:textId="77777777" w:rsidR="00311481" w:rsidRDefault="00311481">
            <w:pPr>
              <w:pStyle w:val="TAL"/>
              <w:rPr>
                <w:u w:val="single"/>
                <w:lang w:eastAsia="ja-JP"/>
              </w:rPr>
            </w:pPr>
          </w:p>
          <w:p w14:paraId="70CF1553" w14:textId="77777777" w:rsidR="00311481" w:rsidRDefault="00311481">
            <w:pPr>
              <w:pStyle w:val="TAL"/>
              <w:rPr>
                <w:u w:val="single"/>
                <w:lang w:eastAsia="ja-JP"/>
              </w:rPr>
            </w:pPr>
            <w:r>
              <w:rPr>
                <w:u w:val="single"/>
                <w:lang w:eastAsia="ja-JP"/>
              </w:rPr>
              <w:t>Test 2:</w:t>
            </w:r>
          </w:p>
          <w:p w14:paraId="5371FB06" w14:textId="77777777" w:rsidR="00311481" w:rsidRDefault="00311481">
            <w:pPr>
              <w:pStyle w:val="TAL"/>
              <w:rPr>
                <w:u w:val="single"/>
                <w:lang w:eastAsia="ja-JP"/>
              </w:rPr>
            </w:pPr>
            <w:r>
              <w:rPr>
                <w:u w:val="single"/>
                <w:lang w:eastAsia="ja-JP"/>
              </w:rPr>
              <w:t>n257 Ês1: -110.0dBm/120kHz</w:t>
            </w:r>
          </w:p>
          <w:p w14:paraId="56B80858" w14:textId="77777777" w:rsidR="00311481" w:rsidRDefault="00311481">
            <w:pPr>
              <w:pStyle w:val="TAL"/>
              <w:rPr>
                <w:u w:val="single"/>
                <w:lang w:eastAsia="ja-JP"/>
              </w:rPr>
            </w:pPr>
            <w:r>
              <w:rPr>
                <w:u w:val="single"/>
                <w:lang w:eastAsia="ja-JP"/>
              </w:rPr>
              <w:t>n257 Ês2: -110.0dBm/120kHz</w:t>
            </w:r>
          </w:p>
          <w:p w14:paraId="6D24F8C6" w14:textId="77777777" w:rsidR="00311481" w:rsidRDefault="00311481">
            <w:pPr>
              <w:pStyle w:val="TAL"/>
              <w:rPr>
                <w:u w:val="single"/>
                <w:lang w:eastAsia="ja-JP"/>
              </w:rPr>
            </w:pPr>
            <w:r>
              <w:rPr>
                <w:u w:val="single"/>
                <w:lang w:eastAsia="ja-JP"/>
              </w:rPr>
              <w:t>n260 Ês1: -107.4dBm/120kHz</w:t>
            </w:r>
          </w:p>
          <w:p w14:paraId="3E68B7D8" w14:textId="77777777" w:rsidR="00311481" w:rsidRDefault="00311481">
            <w:pPr>
              <w:pStyle w:val="TAL"/>
              <w:rPr>
                <w:u w:val="single"/>
                <w:lang w:eastAsia="ja-JP"/>
              </w:rPr>
            </w:pPr>
            <w:r>
              <w:rPr>
                <w:u w:val="single"/>
                <w:lang w:eastAsia="ja-JP"/>
              </w:rPr>
              <w:t>n260 Ês2: -107.4dBm/120kHz</w:t>
            </w:r>
          </w:p>
          <w:p w14:paraId="5261B34F" w14:textId="77777777" w:rsidR="00311481" w:rsidRDefault="00311481">
            <w:pPr>
              <w:pStyle w:val="TAL"/>
              <w:rPr>
                <w:u w:val="single"/>
                <w:lang w:eastAsia="ja-JP"/>
              </w:rPr>
            </w:pPr>
          </w:p>
          <w:p w14:paraId="0928AF60" w14:textId="77777777" w:rsidR="00311481" w:rsidRDefault="00311481">
            <w:pPr>
              <w:pStyle w:val="TAL"/>
              <w:rPr>
                <w:u w:val="single"/>
                <w:lang w:eastAsia="ja-JP"/>
              </w:rPr>
            </w:pPr>
            <w:r>
              <w:rPr>
                <w:u w:val="single"/>
                <w:lang w:eastAsia="ja-JP"/>
              </w:rPr>
              <w:t>Reported absolute RSRP values: ±8dB</w:t>
            </w:r>
          </w:p>
          <w:p w14:paraId="78DCA8E6" w14:textId="77777777" w:rsidR="00311481" w:rsidRDefault="00311481">
            <w:pPr>
              <w:pStyle w:val="TAL"/>
              <w:rPr>
                <w:u w:val="single"/>
                <w:lang w:eastAsia="ja-JP"/>
              </w:rPr>
            </w:pPr>
            <w:r>
              <w:rPr>
                <w:u w:val="single"/>
                <w:lang w:eastAsia="ja-JP"/>
              </w:rPr>
              <w:t>Reported relative RSRP values: ±6dB</w:t>
            </w:r>
          </w:p>
          <w:p w14:paraId="44487425" w14:textId="77777777" w:rsidR="00311481" w:rsidRDefault="00311481">
            <w:pPr>
              <w:pStyle w:val="TAL"/>
              <w:rPr>
                <w:u w:val="single"/>
                <w:lang w:eastAsia="ja-JP"/>
              </w:rPr>
            </w:pPr>
            <w:r>
              <w:rPr>
                <w:u w:val="single"/>
                <w:lang w:eastAsia="ja-JP"/>
              </w:rPr>
              <w:t>For extreme conditions allow ±3dB+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2A9C7B32" w14:textId="77777777" w:rsidR="00311481" w:rsidRDefault="00311481">
            <w:pPr>
              <w:pStyle w:val="TAL"/>
              <w:rPr>
                <w:u w:val="single"/>
                <w:lang w:eastAsia="ja-JP"/>
              </w:rPr>
            </w:pPr>
            <w:r>
              <w:rPr>
                <w:u w:val="single"/>
                <w:lang w:eastAsia="ja-JP"/>
              </w:rPr>
              <w:t>Test 1:</w:t>
            </w:r>
          </w:p>
          <w:p w14:paraId="502EF924" w14:textId="77777777" w:rsidR="00311481" w:rsidRDefault="00311481">
            <w:pPr>
              <w:pStyle w:val="TAL"/>
              <w:rPr>
                <w:u w:val="single"/>
                <w:lang w:eastAsia="ja-JP"/>
              </w:rPr>
            </w:pPr>
            <w:r>
              <w:rPr>
                <w:u w:val="single"/>
                <w:lang w:eastAsia="ja-JP"/>
              </w:rPr>
              <w:t>-5.80dB</w:t>
            </w:r>
          </w:p>
          <w:p w14:paraId="3518BAF6" w14:textId="77777777" w:rsidR="00311481" w:rsidRDefault="00311481">
            <w:pPr>
              <w:pStyle w:val="TAL"/>
              <w:rPr>
                <w:u w:val="single"/>
                <w:lang w:eastAsia="ja-JP"/>
              </w:rPr>
            </w:pPr>
            <w:r>
              <w:rPr>
                <w:u w:val="single"/>
                <w:lang w:eastAsia="ja-JP"/>
              </w:rPr>
              <w:t>0dB</w:t>
            </w:r>
          </w:p>
          <w:p w14:paraId="10C943E4" w14:textId="77777777" w:rsidR="00311481" w:rsidRDefault="00311481">
            <w:pPr>
              <w:pStyle w:val="TAL"/>
              <w:rPr>
                <w:u w:val="single"/>
                <w:lang w:eastAsia="ja-JP"/>
              </w:rPr>
            </w:pPr>
            <w:r>
              <w:rPr>
                <w:u w:val="single"/>
                <w:lang w:eastAsia="ja-JP"/>
              </w:rPr>
              <w:t>0.4dB</w:t>
            </w:r>
          </w:p>
          <w:p w14:paraId="143E311C" w14:textId="77777777" w:rsidR="00311481" w:rsidRDefault="00311481">
            <w:pPr>
              <w:pStyle w:val="TAL"/>
              <w:rPr>
                <w:u w:val="single"/>
                <w:lang w:eastAsia="ja-JP"/>
              </w:rPr>
            </w:pPr>
            <w:r>
              <w:rPr>
                <w:u w:val="single"/>
                <w:lang w:eastAsia="ja-JP"/>
              </w:rPr>
              <w:t>Via Mapping</w:t>
            </w:r>
          </w:p>
          <w:p w14:paraId="30EECA40" w14:textId="77777777" w:rsidR="00311481" w:rsidRDefault="00311481">
            <w:pPr>
              <w:pStyle w:val="TAL"/>
              <w:rPr>
                <w:u w:val="single"/>
                <w:lang w:eastAsia="ja-JP"/>
              </w:rPr>
            </w:pPr>
          </w:p>
          <w:p w14:paraId="53D1D33D" w14:textId="77777777" w:rsidR="00311481" w:rsidRDefault="00311481">
            <w:pPr>
              <w:pStyle w:val="TAL"/>
              <w:rPr>
                <w:u w:val="single"/>
                <w:lang w:eastAsia="ja-JP"/>
              </w:rPr>
            </w:pPr>
          </w:p>
          <w:p w14:paraId="33A1AAC5" w14:textId="77777777" w:rsidR="00311481" w:rsidRDefault="00311481">
            <w:pPr>
              <w:pStyle w:val="TAL"/>
              <w:rPr>
                <w:u w:val="single"/>
                <w:lang w:eastAsia="ja-JP"/>
              </w:rPr>
            </w:pPr>
          </w:p>
          <w:p w14:paraId="5C2118B6" w14:textId="77777777" w:rsidR="00311481" w:rsidRDefault="00311481">
            <w:pPr>
              <w:pStyle w:val="TAL"/>
              <w:rPr>
                <w:u w:val="single"/>
                <w:lang w:eastAsia="ja-JP"/>
              </w:rPr>
            </w:pPr>
          </w:p>
          <w:p w14:paraId="7CBDF374" w14:textId="77777777" w:rsidR="00311481" w:rsidRDefault="00311481">
            <w:pPr>
              <w:pStyle w:val="TAL"/>
              <w:rPr>
                <w:u w:val="single"/>
                <w:lang w:eastAsia="ja-JP"/>
              </w:rPr>
            </w:pPr>
            <w:r>
              <w:rPr>
                <w:u w:val="single"/>
                <w:lang w:eastAsia="ja-JP"/>
              </w:rPr>
              <w:t>Test 2:</w:t>
            </w:r>
          </w:p>
          <w:p w14:paraId="1E319437" w14:textId="77777777" w:rsidR="00311481" w:rsidRDefault="00311481">
            <w:pPr>
              <w:pStyle w:val="TAL"/>
              <w:rPr>
                <w:u w:val="single"/>
                <w:lang w:eastAsia="ja-JP"/>
              </w:rPr>
            </w:pPr>
            <w:r>
              <w:rPr>
                <w:u w:val="single"/>
                <w:lang w:eastAsia="ja-JP"/>
              </w:rPr>
              <w:t>7.70dB</w:t>
            </w:r>
          </w:p>
          <w:p w14:paraId="6F0FCB2F" w14:textId="77777777" w:rsidR="00311481" w:rsidRDefault="00311481">
            <w:pPr>
              <w:pStyle w:val="TAL"/>
              <w:rPr>
                <w:u w:val="single"/>
                <w:lang w:eastAsia="ja-JP"/>
              </w:rPr>
            </w:pPr>
            <w:r>
              <w:rPr>
                <w:u w:val="single"/>
                <w:lang w:eastAsia="ja-JP"/>
              </w:rPr>
              <w:t>7.70dB</w:t>
            </w:r>
          </w:p>
          <w:p w14:paraId="4BF2B5AC" w14:textId="77777777" w:rsidR="00311481" w:rsidRDefault="00311481">
            <w:pPr>
              <w:pStyle w:val="TAL"/>
              <w:rPr>
                <w:u w:val="single"/>
                <w:lang w:eastAsia="ja-JP"/>
              </w:rPr>
            </w:pPr>
            <w:r>
              <w:rPr>
                <w:u w:val="single"/>
                <w:lang w:eastAsia="ja-JP"/>
              </w:rPr>
              <w:t>7.70dB</w:t>
            </w:r>
          </w:p>
          <w:p w14:paraId="39305B08" w14:textId="77777777" w:rsidR="00311481" w:rsidRDefault="00311481">
            <w:pPr>
              <w:pStyle w:val="TAL"/>
              <w:rPr>
                <w:u w:val="single"/>
                <w:lang w:eastAsia="ja-JP"/>
              </w:rPr>
            </w:pPr>
            <w:r>
              <w:rPr>
                <w:u w:val="single"/>
                <w:lang w:eastAsia="ja-JP"/>
              </w:rPr>
              <w:t>7.70dB</w:t>
            </w:r>
          </w:p>
          <w:p w14:paraId="0F2109B1" w14:textId="77777777" w:rsidR="00311481" w:rsidRDefault="00311481">
            <w:pPr>
              <w:pStyle w:val="TAL"/>
              <w:rPr>
                <w:u w:val="single"/>
                <w:lang w:eastAsia="ja-JP"/>
              </w:rPr>
            </w:pPr>
          </w:p>
          <w:p w14:paraId="017D7F3B"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4686A930" w14:textId="77777777" w:rsidR="00311481" w:rsidRDefault="00311481">
            <w:pPr>
              <w:pStyle w:val="TAL"/>
              <w:rPr>
                <w:u w:val="single"/>
                <w:lang w:eastAsia="ja-JP"/>
              </w:rPr>
            </w:pPr>
            <w:r>
              <w:rPr>
                <w:u w:val="single"/>
                <w:lang w:eastAsia="ja-JP"/>
              </w:rPr>
              <w:t>Test 1:</w:t>
            </w:r>
          </w:p>
          <w:p w14:paraId="37157D77" w14:textId="77777777" w:rsidR="00311481" w:rsidRDefault="00311481">
            <w:pPr>
              <w:pStyle w:val="TAL"/>
              <w:rPr>
                <w:u w:val="single"/>
                <w:lang w:eastAsia="ja-JP"/>
              </w:rPr>
            </w:pPr>
            <w:r>
              <w:rPr>
                <w:u w:val="single"/>
                <w:lang w:eastAsia="ja-JP"/>
              </w:rPr>
              <w:t>Noc: -97.40dBm/15kHz</w:t>
            </w:r>
          </w:p>
          <w:p w14:paraId="4E7B1A2B" w14:textId="77777777" w:rsidR="00311481" w:rsidRDefault="00311481">
            <w:pPr>
              <w:pStyle w:val="TAL"/>
              <w:rPr>
                <w:u w:val="single"/>
                <w:lang w:eastAsia="ja-JP"/>
              </w:rPr>
            </w:pPr>
            <w:r>
              <w:rPr>
                <w:u w:val="single"/>
                <w:lang w:eastAsia="ja-JP"/>
              </w:rPr>
              <w:t>Ês1 / Noc: +6.0dB</w:t>
            </w:r>
          </w:p>
          <w:p w14:paraId="63A7B897" w14:textId="77777777" w:rsidR="00311481" w:rsidRDefault="00311481">
            <w:pPr>
              <w:pStyle w:val="TAL"/>
              <w:rPr>
                <w:u w:val="single"/>
                <w:lang w:eastAsia="ja-JP"/>
              </w:rPr>
            </w:pPr>
            <w:r>
              <w:rPr>
                <w:u w:val="single"/>
                <w:lang w:eastAsia="ja-JP"/>
              </w:rPr>
              <w:t>Ês2 / Noc: +1.4dB</w:t>
            </w:r>
          </w:p>
          <w:p w14:paraId="346151F2" w14:textId="77777777" w:rsidR="00311481" w:rsidRDefault="00311481">
            <w:pPr>
              <w:pStyle w:val="TAL"/>
              <w:rPr>
                <w:u w:val="single"/>
                <w:lang w:eastAsia="ja-JP"/>
              </w:rPr>
            </w:pPr>
            <w:r>
              <w:rPr>
                <w:u w:val="single"/>
                <w:lang w:eastAsia="ja-JP"/>
              </w:rPr>
              <w:t>Cell 1: RSRP_50 to RSRP_108</w:t>
            </w:r>
          </w:p>
          <w:p w14:paraId="149189A2" w14:textId="77777777" w:rsidR="00311481" w:rsidRDefault="00311481">
            <w:pPr>
              <w:pStyle w:val="TAL"/>
              <w:rPr>
                <w:u w:val="single"/>
                <w:lang w:eastAsia="ja-JP"/>
              </w:rPr>
            </w:pPr>
            <w:r>
              <w:rPr>
                <w:u w:val="single"/>
                <w:lang w:eastAsia="ja-JP"/>
              </w:rPr>
              <w:t>Cell 2: RSRP_46 to RSRP_103</w:t>
            </w:r>
          </w:p>
          <w:p w14:paraId="2E59C1BA" w14:textId="77777777" w:rsidR="00311481" w:rsidRDefault="00311481">
            <w:pPr>
              <w:pStyle w:val="TAL"/>
              <w:rPr>
                <w:u w:val="single"/>
                <w:lang w:eastAsia="ja-JP"/>
              </w:rPr>
            </w:pPr>
            <w:r>
              <w:rPr>
                <w:u w:val="single"/>
                <w:lang w:eastAsia="ja-JP"/>
              </w:rPr>
              <w:t>Cell 2: RSRP_x-12 to RSRP_X+2</w:t>
            </w:r>
          </w:p>
          <w:p w14:paraId="4469C70D" w14:textId="77777777" w:rsidR="00311481" w:rsidRDefault="00311481">
            <w:pPr>
              <w:pStyle w:val="TAL"/>
              <w:rPr>
                <w:u w:val="single"/>
                <w:lang w:eastAsia="ja-JP"/>
              </w:rPr>
            </w:pPr>
          </w:p>
          <w:p w14:paraId="29060654" w14:textId="77777777" w:rsidR="00311481" w:rsidRDefault="00311481">
            <w:pPr>
              <w:pStyle w:val="TAL"/>
              <w:rPr>
                <w:u w:val="single"/>
                <w:lang w:eastAsia="ja-JP"/>
              </w:rPr>
            </w:pPr>
            <w:r>
              <w:rPr>
                <w:u w:val="single"/>
                <w:lang w:eastAsia="ja-JP"/>
              </w:rPr>
              <w:t>Test 2:</w:t>
            </w:r>
          </w:p>
          <w:p w14:paraId="672D9EBA" w14:textId="77777777" w:rsidR="00311481" w:rsidRDefault="00311481">
            <w:pPr>
              <w:pStyle w:val="TAL"/>
              <w:rPr>
                <w:u w:val="single"/>
                <w:lang w:eastAsia="ja-JP"/>
              </w:rPr>
            </w:pPr>
            <w:r>
              <w:rPr>
                <w:u w:val="single"/>
                <w:lang w:eastAsia="ja-JP"/>
              </w:rPr>
              <w:t>n257 Ês1: -102.3dBm/120kHz</w:t>
            </w:r>
          </w:p>
          <w:p w14:paraId="5C2F3A15" w14:textId="77777777" w:rsidR="00311481" w:rsidRDefault="00311481">
            <w:pPr>
              <w:pStyle w:val="TAL"/>
              <w:rPr>
                <w:u w:val="single"/>
                <w:lang w:eastAsia="ja-JP"/>
              </w:rPr>
            </w:pPr>
            <w:r>
              <w:rPr>
                <w:u w:val="single"/>
                <w:lang w:eastAsia="ja-JP"/>
              </w:rPr>
              <w:t>n257 Ês2: -102.3dBm/120kHz</w:t>
            </w:r>
          </w:p>
          <w:p w14:paraId="1AD422C7" w14:textId="77777777" w:rsidR="00311481" w:rsidRDefault="00311481">
            <w:pPr>
              <w:pStyle w:val="TAL"/>
              <w:rPr>
                <w:u w:val="single"/>
                <w:lang w:eastAsia="ja-JP"/>
              </w:rPr>
            </w:pPr>
            <w:r>
              <w:rPr>
                <w:u w:val="single"/>
                <w:lang w:eastAsia="ja-JP"/>
              </w:rPr>
              <w:t>n260 Ês1: -99.7dBm/120kHz</w:t>
            </w:r>
          </w:p>
          <w:p w14:paraId="5746FC64" w14:textId="77777777" w:rsidR="00311481" w:rsidRDefault="00311481">
            <w:pPr>
              <w:pStyle w:val="TAL"/>
              <w:rPr>
                <w:u w:val="single"/>
                <w:lang w:eastAsia="ja-JP"/>
              </w:rPr>
            </w:pPr>
            <w:r>
              <w:rPr>
                <w:u w:val="single"/>
                <w:lang w:eastAsia="ja-JP"/>
              </w:rPr>
              <w:t>n260 Ês2: -99.7dBm/120kHz</w:t>
            </w:r>
          </w:p>
          <w:p w14:paraId="594D68D6" w14:textId="77777777" w:rsidR="00311481" w:rsidRDefault="00311481">
            <w:pPr>
              <w:pStyle w:val="TAL"/>
              <w:rPr>
                <w:u w:val="single"/>
                <w:lang w:eastAsia="ja-JP"/>
              </w:rPr>
            </w:pPr>
          </w:p>
          <w:p w14:paraId="09BBB1C9" w14:textId="77777777" w:rsidR="00311481" w:rsidRDefault="00311481">
            <w:pPr>
              <w:pStyle w:val="TAL"/>
              <w:rPr>
                <w:u w:val="single"/>
                <w:lang w:eastAsia="ja-JP"/>
              </w:rPr>
            </w:pPr>
            <w:r>
              <w:rPr>
                <w:u w:val="single"/>
                <w:lang w:eastAsia="ja-JP"/>
              </w:rPr>
              <w:t>Band dependent. See test case tables in clause 5.7.1.1.5</w:t>
            </w:r>
          </w:p>
        </w:tc>
      </w:tr>
      <w:tr w:rsidR="00311481" w14:paraId="3F8A43F3"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C5AA07D" w14:textId="77777777" w:rsidR="00311481" w:rsidRDefault="00311481">
            <w:pPr>
              <w:pStyle w:val="TAL"/>
              <w:rPr>
                <w:shd w:val="clear" w:color="auto" w:fill="FFFFFF"/>
              </w:rPr>
            </w:pPr>
            <w:r>
              <w:rPr>
                <w:shd w:val="clear" w:color="auto" w:fill="FFFFFF"/>
              </w:rPr>
              <w:t>7.7.1.2 NR SA FR2-FR2 SS-RSRP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5BCBA0A5" w14:textId="77777777" w:rsidR="00311481" w:rsidRDefault="00311481">
            <w:pPr>
              <w:pStyle w:val="TAL"/>
              <w:rPr>
                <w:u w:val="single"/>
                <w:lang w:eastAsia="ja-JP"/>
              </w:rPr>
            </w:pPr>
            <w:r>
              <w:rPr>
                <w:u w:val="single"/>
                <w:lang w:eastAsia="ja-JP"/>
              </w:rPr>
              <w:t>Test 1 Config 1:</w:t>
            </w:r>
          </w:p>
          <w:p w14:paraId="2DDEB8FD" w14:textId="77777777" w:rsidR="00311481" w:rsidRDefault="00311481">
            <w:pPr>
              <w:pStyle w:val="TAL"/>
              <w:rPr>
                <w:u w:val="single"/>
                <w:lang w:eastAsia="ja-JP"/>
              </w:rPr>
            </w:pPr>
            <w:r>
              <w:rPr>
                <w:u w:val="single"/>
                <w:lang w:eastAsia="ja-JP"/>
              </w:rPr>
              <w:t>Noc1: -90.60dBm/15kHz</w:t>
            </w:r>
          </w:p>
          <w:p w14:paraId="546B9860" w14:textId="77777777" w:rsidR="00311481" w:rsidRDefault="00311481">
            <w:pPr>
              <w:pStyle w:val="TAL"/>
              <w:rPr>
                <w:u w:val="single"/>
                <w:lang w:eastAsia="ja-JP"/>
              </w:rPr>
            </w:pPr>
            <w:r>
              <w:rPr>
                <w:u w:val="single"/>
                <w:lang w:eastAsia="ja-JP"/>
              </w:rPr>
              <w:t>Noc2: -90.60dBm/15kHz</w:t>
            </w:r>
          </w:p>
          <w:p w14:paraId="3EC18C3E" w14:textId="77777777" w:rsidR="00311481" w:rsidRDefault="00311481">
            <w:pPr>
              <w:pStyle w:val="TAL"/>
              <w:rPr>
                <w:u w:val="single"/>
                <w:lang w:eastAsia="ja-JP"/>
              </w:rPr>
            </w:pPr>
            <w:r>
              <w:rPr>
                <w:u w:val="single"/>
                <w:lang w:eastAsia="ja-JP"/>
              </w:rPr>
              <w:t>Ês1 / Noc1: +6.0dB</w:t>
            </w:r>
          </w:p>
          <w:p w14:paraId="222DF98C" w14:textId="77777777" w:rsidR="00311481" w:rsidRDefault="00311481">
            <w:pPr>
              <w:pStyle w:val="TAL"/>
              <w:rPr>
                <w:u w:val="single"/>
                <w:lang w:eastAsia="ja-JP"/>
              </w:rPr>
            </w:pPr>
            <w:r>
              <w:rPr>
                <w:u w:val="single"/>
                <w:lang w:eastAsia="ja-JP"/>
              </w:rPr>
              <w:t>Ês2 / Noc2: +6.0dB</w:t>
            </w:r>
          </w:p>
          <w:p w14:paraId="58CB2D39" w14:textId="77777777" w:rsidR="00311481" w:rsidRDefault="00311481">
            <w:pPr>
              <w:pStyle w:val="TAL"/>
              <w:rPr>
                <w:u w:val="single"/>
                <w:lang w:eastAsia="ja-JP"/>
              </w:rPr>
            </w:pPr>
            <w:r>
              <w:rPr>
                <w:u w:val="single"/>
                <w:lang w:eastAsia="ja-JP"/>
              </w:rPr>
              <w:t>Reported absolute RSRP values: ±8.0dB</w:t>
            </w:r>
          </w:p>
          <w:p w14:paraId="0592DAD9" w14:textId="77777777" w:rsidR="00311481" w:rsidRDefault="00311481">
            <w:pPr>
              <w:pStyle w:val="TAL"/>
              <w:rPr>
                <w:u w:val="single"/>
                <w:lang w:eastAsia="ja-JP"/>
              </w:rPr>
            </w:pPr>
            <w:r>
              <w:rPr>
                <w:u w:val="single"/>
                <w:lang w:eastAsia="ja-JP"/>
              </w:rPr>
              <w:t>For extreme conditions allow ±3dB+ FFS MU additionally</w:t>
            </w:r>
          </w:p>
          <w:p w14:paraId="6DE262F6" w14:textId="77777777" w:rsidR="00311481" w:rsidRDefault="00311481">
            <w:pPr>
              <w:pStyle w:val="TAL"/>
              <w:rPr>
                <w:u w:val="single"/>
                <w:lang w:eastAsia="ja-JP"/>
              </w:rPr>
            </w:pPr>
          </w:p>
          <w:p w14:paraId="20FB770C" w14:textId="77777777" w:rsidR="00311481" w:rsidRDefault="00311481">
            <w:pPr>
              <w:pStyle w:val="TAL"/>
              <w:rPr>
                <w:u w:val="single"/>
                <w:lang w:eastAsia="ja-JP"/>
              </w:rPr>
            </w:pPr>
          </w:p>
          <w:p w14:paraId="6A12CE9D" w14:textId="77777777" w:rsidR="00311481" w:rsidRDefault="00311481">
            <w:pPr>
              <w:pStyle w:val="TAL"/>
              <w:rPr>
                <w:u w:val="single"/>
                <w:lang w:eastAsia="ja-JP"/>
              </w:rPr>
            </w:pPr>
          </w:p>
          <w:p w14:paraId="6E8D5345" w14:textId="77777777" w:rsidR="00311481" w:rsidRDefault="00311481">
            <w:pPr>
              <w:pStyle w:val="TAL"/>
              <w:rPr>
                <w:u w:val="single"/>
                <w:lang w:eastAsia="ja-JP"/>
              </w:rPr>
            </w:pPr>
            <w:r>
              <w:rPr>
                <w:u w:val="single"/>
                <w:lang w:eastAsia="ja-JP"/>
              </w:rPr>
              <w:t>Reported relative RSRP values: ±6.0dB</w:t>
            </w:r>
          </w:p>
          <w:p w14:paraId="3EC07008" w14:textId="77777777" w:rsidR="00311481" w:rsidRDefault="00311481">
            <w:pPr>
              <w:pStyle w:val="TAL"/>
              <w:rPr>
                <w:u w:val="single"/>
                <w:lang w:eastAsia="ja-JP"/>
              </w:rPr>
            </w:pPr>
            <w:r>
              <w:rPr>
                <w:u w:val="single"/>
                <w:lang w:eastAsia="ja-JP"/>
              </w:rPr>
              <w:t>For extreme conditions allow ±3dB+ FFS MU additionally</w:t>
            </w:r>
          </w:p>
          <w:p w14:paraId="7796C762" w14:textId="77777777" w:rsidR="00311481" w:rsidRDefault="00311481">
            <w:pPr>
              <w:pStyle w:val="TAL"/>
              <w:rPr>
                <w:u w:val="single"/>
                <w:lang w:eastAsia="ja-JP"/>
              </w:rPr>
            </w:pPr>
          </w:p>
          <w:p w14:paraId="6E6BEAB1" w14:textId="77777777" w:rsidR="00311481" w:rsidRDefault="00311481">
            <w:pPr>
              <w:pStyle w:val="TAL"/>
              <w:rPr>
                <w:u w:val="single"/>
                <w:lang w:eastAsia="ja-JP"/>
              </w:rPr>
            </w:pPr>
          </w:p>
          <w:p w14:paraId="3D177E50" w14:textId="77777777" w:rsidR="00311481" w:rsidRDefault="00311481">
            <w:pPr>
              <w:pStyle w:val="TAL"/>
              <w:rPr>
                <w:u w:val="single"/>
                <w:lang w:eastAsia="ja-JP"/>
              </w:rPr>
            </w:pPr>
          </w:p>
          <w:p w14:paraId="4955A033" w14:textId="77777777" w:rsidR="00311481" w:rsidRDefault="00311481">
            <w:pPr>
              <w:pStyle w:val="TAL"/>
              <w:rPr>
                <w:u w:val="single"/>
                <w:lang w:eastAsia="ja-JP"/>
              </w:rPr>
            </w:pPr>
            <w:r>
              <w:rPr>
                <w:u w:val="single"/>
                <w:lang w:eastAsia="ja-JP"/>
              </w:rPr>
              <w:t>Test 2 Config 1:</w:t>
            </w:r>
          </w:p>
          <w:p w14:paraId="74EF95E6" w14:textId="77777777" w:rsidR="00311481" w:rsidRDefault="00311481">
            <w:pPr>
              <w:pStyle w:val="TAL"/>
              <w:rPr>
                <w:u w:val="single"/>
                <w:lang w:eastAsia="ja-JP"/>
              </w:rPr>
            </w:pPr>
            <w:r>
              <w:rPr>
                <w:u w:val="single"/>
                <w:lang w:eastAsia="ja-JP"/>
              </w:rPr>
              <w:t>n257 Noc1: -108.13dBm/15kHz</w:t>
            </w:r>
          </w:p>
          <w:p w14:paraId="26567C70" w14:textId="77777777" w:rsidR="00311481" w:rsidRDefault="00311481">
            <w:pPr>
              <w:pStyle w:val="TAL"/>
              <w:rPr>
                <w:u w:val="single"/>
                <w:lang w:eastAsia="ja-JP"/>
              </w:rPr>
            </w:pPr>
            <w:r>
              <w:rPr>
                <w:u w:val="single"/>
                <w:lang w:eastAsia="ja-JP"/>
              </w:rPr>
              <w:t>n257 Noc2: -113.13dBm/15kHz</w:t>
            </w:r>
          </w:p>
          <w:p w14:paraId="5EF08D1B" w14:textId="77777777" w:rsidR="00311481" w:rsidRDefault="00311481">
            <w:pPr>
              <w:pStyle w:val="TAL"/>
              <w:rPr>
                <w:u w:val="single"/>
                <w:lang w:eastAsia="ja-JP"/>
              </w:rPr>
            </w:pPr>
            <w:r>
              <w:rPr>
                <w:u w:val="single"/>
                <w:lang w:eastAsia="ja-JP"/>
              </w:rPr>
              <w:t>n260 Noc1: -105.53dBm/15kHz</w:t>
            </w:r>
          </w:p>
          <w:p w14:paraId="4D623C65" w14:textId="77777777" w:rsidR="00311481" w:rsidRDefault="00311481">
            <w:pPr>
              <w:pStyle w:val="TAL"/>
              <w:rPr>
                <w:u w:val="single"/>
                <w:lang w:eastAsia="ja-JP"/>
              </w:rPr>
            </w:pPr>
            <w:r>
              <w:rPr>
                <w:u w:val="single"/>
                <w:lang w:eastAsia="ja-JP"/>
              </w:rPr>
              <w:t>n260 Noc2: -110.53dBm/15kHz</w:t>
            </w:r>
          </w:p>
          <w:p w14:paraId="4CB3C4A2" w14:textId="77777777" w:rsidR="00311481" w:rsidRDefault="00311481">
            <w:pPr>
              <w:pStyle w:val="TAL"/>
              <w:rPr>
                <w:u w:val="single"/>
                <w:lang w:eastAsia="ja-JP"/>
              </w:rPr>
            </w:pPr>
            <w:r>
              <w:rPr>
                <w:u w:val="single"/>
                <w:lang w:eastAsia="ja-JP"/>
              </w:rPr>
              <w:t>Ês1 / Noc1: 17.0dB</w:t>
            </w:r>
          </w:p>
          <w:p w14:paraId="278B61CE" w14:textId="77777777" w:rsidR="00311481" w:rsidRDefault="00311481">
            <w:pPr>
              <w:pStyle w:val="TAL"/>
              <w:rPr>
                <w:u w:val="single"/>
                <w:lang w:eastAsia="ja-JP"/>
              </w:rPr>
            </w:pPr>
            <w:r>
              <w:rPr>
                <w:u w:val="single"/>
                <w:lang w:eastAsia="ja-JP"/>
              </w:rPr>
              <w:t>Ês2 / Noc2: -1.0dB</w:t>
            </w:r>
          </w:p>
          <w:p w14:paraId="2933E558" w14:textId="77777777" w:rsidR="00311481" w:rsidRDefault="00311481">
            <w:pPr>
              <w:pStyle w:val="TAL"/>
              <w:rPr>
                <w:u w:val="single"/>
                <w:lang w:eastAsia="ja-JP"/>
              </w:rPr>
            </w:pPr>
            <w:r>
              <w:rPr>
                <w:u w:val="single"/>
                <w:lang w:eastAsia="ja-JP"/>
              </w:rPr>
              <w:t>Reported absolute RSRP values: ±8.0dB</w:t>
            </w:r>
          </w:p>
          <w:p w14:paraId="46F21BB6" w14:textId="77777777" w:rsidR="00311481" w:rsidRDefault="00311481">
            <w:pPr>
              <w:pStyle w:val="TAL"/>
              <w:rPr>
                <w:u w:val="single"/>
                <w:lang w:eastAsia="ja-JP"/>
              </w:rPr>
            </w:pPr>
            <w:r>
              <w:rPr>
                <w:u w:val="single"/>
                <w:lang w:eastAsia="ja-JP"/>
              </w:rPr>
              <w:t>For extreme conditions allow ±3dB+ FFS MU additionally</w:t>
            </w:r>
          </w:p>
          <w:p w14:paraId="511DFE8A" w14:textId="77777777" w:rsidR="00311481" w:rsidRDefault="00311481">
            <w:pPr>
              <w:pStyle w:val="TAL"/>
              <w:rPr>
                <w:u w:val="single"/>
                <w:lang w:eastAsia="ja-JP"/>
              </w:rPr>
            </w:pPr>
          </w:p>
          <w:p w14:paraId="06BAE3C8" w14:textId="77777777" w:rsidR="00311481" w:rsidRDefault="00311481">
            <w:pPr>
              <w:pStyle w:val="TAL"/>
              <w:rPr>
                <w:u w:val="single"/>
                <w:lang w:eastAsia="ja-JP"/>
              </w:rPr>
            </w:pPr>
          </w:p>
          <w:p w14:paraId="4AC1157F" w14:textId="77777777" w:rsidR="00311481" w:rsidRDefault="00311481">
            <w:pPr>
              <w:pStyle w:val="TAL"/>
              <w:rPr>
                <w:u w:val="single"/>
                <w:lang w:eastAsia="ja-JP"/>
              </w:rPr>
            </w:pPr>
          </w:p>
          <w:p w14:paraId="6C62788F" w14:textId="77777777" w:rsidR="00311481" w:rsidRDefault="00311481">
            <w:pPr>
              <w:pStyle w:val="TAL"/>
              <w:rPr>
                <w:u w:val="single"/>
                <w:lang w:eastAsia="ja-JP"/>
              </w:rPr>
            </w:pPr>
          </w:p>
          <w:p w14:paraId="18B7F479" w14:textId="77777777" w:rsidR="00311481" w:rsidRDefault="00311481">
            <w:pPr>
              <w:pStyle w:val="TAL"/>
              <w:rPr>
                <w:u w:val="single"/>
                <w:lang w:eastAsia="ja-JP"/>
              </w:rPr>
            </w:pPr>
            <w:r>
              <w:rPr>
                <w:u w:val="single"/>
                <w:lang w:eastAsia="ja-JP"/>
              </w:rPr>
              <w:t>Reported relative RSRP values: ±6.0dB</w:t>
            </w:r>
          </w:p>
          <w:p w14:paraId="642A766F" w14:textId="77777777" w:rsidR="00311481" w:rsidRDefault="00311481">
            <w:pPr>
              <w:pStyle w:val="TAL"/>
              <w:rPr>
                <w:u w:val="single"/>
                <w:lang w:eastAsia="ja-JP"/>
              </w:rPr>
            </w:pPr>
            <w:r>
              <w:rPr>
                <w:u w:val="single"/>
                <w:lang w:eastAsia="ja-JP"/>
              </w:rPr>
              <w:t>For extreme conditions allow ±3dB+ FFS MU additionally</w:t>
            </w:r>
          </w:p>
          <w:p w14:paraId="4C0E6E2B" w14:textId="77777777" w:rsidR="00311481" w:rsidRDefault="00311481">
            <w:pPr>
              <w:pStyle w:val="TAL"/>
              <w:rPr>
                <w:u w:val="single"/>
                <w:lang w:eastAsia="ja-JP"/>
              </w:rPr>
            </w:pPr>
          </w:p>
          <w:p w14:paraId="60A54C66" w14:textId="77777777" w:rsidR="00311481" w:rsidRDefault="00311481">
            <w:pPr>
              <w:pStyle w:val="TAL"/>
              <w:rPr>
                <w:u w:val="single"/>
                <w:lang w:eastAsia="ja-JP"/>
              </w:rPr>
            </w:pPr>
          </w:p>
          <w:p w14:paraId="4070CAA8" w14:textId="77777777" w:rsidR="00311481" w:rsidRDefault="00311481">
            <w:pPr>
              <w:pStyle w:val="TAL"/>
              <w:rPr>
                <w:u w:val="single"/>
                <w:lang w:eastAsia="ja-JP"/>
              </w:rPr>
            </w:pPr>
          </w:p>
          <w:p w14:paraId="421B748F" w14:textId="77777777" w:rsidR="00311481" w:rsidRDefault="00311481">
            <w:pPr>
              <w:pStyle w:val="TAL"/>
              <w:rPr>
                <w:u w:val="single"/>
                <w:lang w:eastAsia="ja-JP"/>
              </w:rPr>
            </w:pPr>
            <w:r>
              <w:rPr>
                <w:u w:val="single"/>
                <w:lang w:eastAsia="ja-JP"/>
              </w:rPr>
              <w:t>Test 1 Config 2:</w:t>
            </w:r>
          </w:p>
          <w:p w14:paraId="32537083" w14:textId="77777777" w:rsidR="00311481" w:rsidRDefault="00311481">
            <w:pPr>
              <w:pStyle w:val="TAL"/>
              <w:rPr>
                <w:u w:val="single"/>
                <w:lang w:eastAsia="ja-JP"/>
              </w:rPr>
            </w:pPr>
            <w:r>
              <w:rPr>
                <w:u w:val="single"/>
                <w:lang w:eastAsia="ja-JP"/>
              </w:rPr>
              <w:t>Noc1: -93.70dBm/15kHz</w:t>
            </w:r>
          </w:p>
          <w:p w14:paraId="46100DE8" w14:textId="77777777" w:rsidR="00311481" w:rsidRDefault="00311481">
            <w:pPr>
              <w:pStyle w:val="TAL"/>
              <w:rPr>
                <w:u w:val="single"/>
                <w:lang w:eastAsia="ja-JP"/>
              </w:rPr>
            </w:pPr>
            <w:r>
              <w:rPr>
                <w:u w:val="single"/>
                <w:lang w:eastAsia="ja-JP"/>
              </w:rPr>
              <w:t>Noc2: -93.70dBm/15kHz</w:t>
            </w:r>
          </w:p>
          <w:p w14:paraId="70F25F96" w14:textId="77777777" w:rsidR="00311481" w:rsidRDefault="00311481">
            <w:pPr>
              <w:pStyle w:val="TAL"/>
              <w:rPr>
                <w:u w:val="single"/>
                <w:lang w:eastAsia="ja-JP"/>
              </w:rPr>
            </w:pPr>
            <w:r>
              <w:rPr>
                <w:u w:val="single"/>
                <w:lang w:eastAsia="ja-JP"/>
              </w:rPr>
              <w:t>Ês1 / Noc1: +6.0dB</w:t>
            </w:r>
          </w:p>
          <w:p w14:paraId="1D49E352" w14:textId="77777777" w:rsidR="00311481" w:rsidRDefault="00311481">
            <w:pPr>
              <w:pStyle w:val="TAL"/>
              <w:rPr>
                <w:u w:val="single"/>
                <w:lang w:eastAsia="ja-JP"/>
              </w:rPr>
            </w:pPr>
            <w:r>
              <w:rPr>
                <w:u w:val="single"/>
                <w:lang w:eastAsia="ja-JP"/>
              </w:rPr>
              <w:t>Ês2 / Noc2: +6.0dB</w:t>
            </w:r>
          </w:p>
          <w:p w14:paraId="36A294EF" w14:textId="77777777" w:rsidR="00311481" w:rsidRDefault="00311481">
            <w:pPr>
              <w:pStyle w:val="TAL"/>
              <w:rPr>
                <w:u w:val="single"/>
                <w:lang w:eastAsia="ja-JP"/>
              </w:rPr>
            </w:pPr>
            <w:r>
              <w:rPr>
                <w:u w:val="single"/>
                <w:lang w:eastAsia="ja-JP"/>
              </w:rPr>
              <w:t>Reported absolute RSRP values: ±8.0dB</w:t>
            </w:r>
          </w:p>
          <w:p w14:paraId="16386DFE" w14:textId="77777777" w:rsidR="00311481" w:rsidRDefault="00311481">
            <w:pPr>
              <w:pStyle w:val="TAL"/>
              <w:rPr>
                <w:u w:val="single"/>
                <w:lang w:eastAsia="ja-JP"/>
              </w:rPr>
            </w:pPr>
            <w:r>
              <w:rPr>
                <w:u w:val="single"/>
                <w:lang w:eastAsia="ja-JP"/>
              </w:rPr>
              <w:t>For extreme conditions allow ±3dB+ FFS MU additionally</w:t>
            </w:r>
          </w:p>
          <w:p w14:paraId="0DE06299" w14:textId="77777777" w:rsidR="00311481" w:rsidRDefault="00311481">
            <w:pPr>
              <w:pStyle w:val="TAL"/>
              <w:rPr>
                <w:u w:val="single"/>
                <w:lang w:eastAsia="ja-JP"/>
              </w:rPr>
            </w:pPr>
          </w:p>
          <w:p w14:paraId="74333955" w14:textId="77777777" w:rsidR="00311481" w:rsidRDefault="00311481">
            <w:pPr>
              <w:pStyle w:val="TAL"/>
              <w:rPr>
                <w:u w:val="single"/>
                <w:lang w:eastAsia="ja-JP"/>
              </w:rPr>
            </w:pPr>
          </w:p>
          <w:p w14:paraId="6C2B6318" w14:textId="77777777" w:rsidR="00311481" w:rsidRDefault="00311481">
            <w:pPr>
              <w:pStyle w:val="TAL"/>
              <w:rPr>
                <w:u w:val="single"/>
                <w:lang w:eastAsia="ja-JP"/>
              </w:rPr>
            </w:pPr>
          </w:p>
          <w:p w14:paraId="57857B3D" w14:textId="77777777" w:rsidR="00311481" w:rsidRDefault="00311481">
            <w:pPr>
              <w:pStyle w:val="TAL"/>
              <w:rPr>
                <w:u w:val="single"/>
                <w:lang w:eastAsia="ja-JP"/>
              </w:rPr>
            </w:pPr>
            <w:r>
              <w:rPr>
                <w:u w:val="single"/>
                <w:lang w:eastAsia="ja-JP"/>
              </w:rPr>
              <w:t>Reported relative RSRP values: ±6.0dB</w:t>
            </w:r>
          </w:p>
          <w:p w14:paraId="36D5C62D" w14:textId="77777777" w:rsidR="00311481" w:rsidRDefault="00311481">
            <w:pPr>
              <w:pStyle w:val="TAL"/>
              <w:rPr>
                <w:u w:val="single"/>
                <w:lang w:eastAsia="ja-JP"/>
              </w:rPr>
            </w:pPr>
            <w:r>
              <w:rPr>
                <w:u w:val="single"/>
                <w:lang w:eastAsia="ja-JP"/>
              </w:rPr>
              <w:t>For extreme conditions allow ±3dB+ FFS MU additionally</w:t>
            </w:r>
          </w:p>
          <w:p w14:paraId="42207F38" w14:textId="77777777" w:rsidR="00311481" w:rsidRDefault="00311481">
            <w:pPr>
              <w:pStyle w:val="TAL"/>
              <w:rPr>
                <w:u w:val="single"/>
                <w:lang w:eastAsia="ja-JP"/>
              </w:rPr>
            </w:pPr>
          </w:p>
          <w:p w14:paraId="73BD5D22" w14:textId="77777777" w:rsidR="00311481" w:rsidRDefault="00311481">
            <w:pPr>
              <w:pStyle w:val="TAL"/>
              <w:rPr>
                <w:u w:val="single"/>
                <w:lang w:eastAsia="ja-JP"/>
              </w:rPr>
            </w:pPr>
          </w:p>
          <w:p w14:paraId="42AAE0BB" w14:textId="77777777" w:rsidR="00311481" w:rsidRDefault="00311481">
            <w:pPr>
              <w:pStyle w:val="TAL"/>
              <w:rPr>
                <w:u w:val="single"/>
                <w:lang w:eastAsia="ja-JP"/>
              </w:rPr>
            </w:pPr>
          </w:p>
          <w:p w14:paraId="307C37AE" w14:textId="77777777" w:rsidR="00311481" w:rsidRDefault="00311481">
            <w:pPr>
              <w:pStyle w:val="TAL"/>
              <w:rPr>
                <w:u w:val="single"/>
                <w:lang w:eastAsia="ja-JP"/>
              </w:rPr>
            </w:pPr>
            <w:r>
              <w:rPr>
                <w:u w:val="single"/>
                <w:lang w:eastAsia="ja-JP"/>
              </w:rPr>
              <w:t>Test 2 Config 2:</w:t>
            </w:r>
          </w:p>
          <w:p w14:paraId="2870EE92" w14:textId="77777777" w:rsidR="00311481" w:rsidRDefault="00311481">
            <w:pPr>
              <w:pStyle w:val="TAL"/>
              <w:rPr>
                <w:u w:val="single"/>
                <w:lang w:eastAsia="ja-JP"/>
              </w:rPr>
            </w:pPr>
            <w:r>
              <w:rPr>
                <w:u w:val="single"/>
                <w:lang w:eastAsia="ja-JP"/>
              </w:rPr>
              <w:t>n257 Noc1: -108.13dBm/15kHz</w:t>
            </w:r>
          </w:p>
          <w:p w14:paraId="0F7D2125" w14:textId="77777777" w:rsidR="00311481" w:rsidRDefault="00311481">
            <w:pPr>
              <w:pStyle w:val="TAL"/>
              <w:rPr>
                <w:u w:val="single"/>
                <w:lang w:eastAsia="ja-JP"/>
              </w:rPr>
            </w:pPr>
            <w:r>
              <w:rPr>
                <w:u w:val="single"/>
                <w:lang w:eastAsia="ja-JP"/>
              </w:rPr>
              <w:t>n257 Noc2: -113.13dBm/15kHz</w:t>
            </w:r>
          </w:p>
          <w:p w14:paraId="4E6D5491" w14:textId="77777777" w:rsidR="00311481" w:rsidRDefault="00311481">
            <w:pPr>
              <w:pStyle w:val="TAL"/>
              <w:rPr>
                <w:u w:val="single"/>
                <w:lang w:eastAsia="ja-JP"/>
              </w:rPr>
            </w:pPr>
            <w:r>
              <w:rPr>
                <w:u w:val="single"/>
                <w:lang w:eastAsia="ja-JP"/>
              </w:rPr>
              <w:t>n260 Noc1: -105.53dBm/15kHz</w:t>
            </w:r>
          </w:p>
          <w:p w14:paraId="53522D7E" w14:textId="77777777" w:rsidR="00311481" w:rsidRDefault="00311481">
            <w:pPr>
              <w:pStyle w:val="TAL"/>
              <w:rPr>
                <w:u w:val="single"/>
                <w:lang w:eastAsia="ja-JP"/>
              </w:rPr>
            </w:pPr>
            <w:r>
              <w:rPr>
                <w:u w:val="single"/>
                <w:lang w:eastAsia="ja-JP"/>
              </w:rPr>
              <w:t>n260 Noc2: -110.53dBm/15kHz</w:t>
            </w:r>
          </w:p>
          <w:p w14:paraId="12A82D6B" w14:textId="77777777" w:rsidR="00311481" w:rsidRDefault="00311481">
            <w:pPr>
              <w:pStyle w:val="TAL"/>
              <w:rPr>
                <w:u w:val="single"/>
                <w:lang w:eastAsia="ja-JP"/>
              </w:rPr>
            </w:pPr>
            <w:r>
              <w:rPr>
                <w:u w:val="single"/>
                <w:lang w:eastAsia="ja-JP"/>
              </w:rPr>
              <w:t>Ês1 / Noc1: 17.0dB</w:t>
            </w:r>
          </w:p>
          <w:p w14:paraId="58E311E6" w14:textId="77777777" w:rsidR="00311481" w:rsidRDefault="00311481">
            <w:pPr>
              <w:pStyle w:val="TAL"/>
              <w:rPr>
                <w:u w:val="single"/>
                <w:lang w:eastAsia="ja-JP"/>
              </w:rPr>
            </w:pPr>
            <w:r>
              <w:rPr>
                <w:u w:val="single"/>
                <w:lang w:eastAsia="ja-JP"/>
              </w:rPr>
              <w:t>Ês2 / Noc2: -1.0dB</w:t>
            </w:r>
          </w:p>
          <w:p w14:paraId="1A328EF5" w14:textId="77777777" w:rsidR="00311481" w:rsidRDefault="00311481">
            <w:pPr>
              <w:pStyle w:val="TAL"/>
              <w:rPr>
                <w:u w:val="single"/>
                <w:lang w:eastAsia="ja-JP"/>
              </w:rPr>
            </w:pPr>
            <w:r>
              <w:rPr>
                <w:u w:val="single"/>
                <w:lang w:eastAsia="ja-JP"/>
              </w:rPr>
              <w:t>Reported absolute RSRP values: ±8.0dB</w:t>
            </w:r>
          </w:p>
          <w:p w14:paraId="20A2FDC9" w14:textId="77777777" w:rsidR="00311481" w:rsidRDefault="00311481">
            <w:pPr>
              <w:pStyle w:val="TAL"/>
              <w:rPr>
                <w:u w:val="single"/>
                <w:lang w:eastAsia="ja-JP"/>
              </w:rPr>
            </w:pPr>
            <w:r>
              <w:rPr>
                <w:u w:val="single"/>
                <w:lang w:eastAsia="ja-JP"/>
              </w:rPr>
              <w:t>For extreme conditions allow ±3dB+ FFS MU additionally</w:t>
            </w:r>
          </w:p>
          <w:p w14:paraId="27EEC503" w14:textId="77777777" w:rsidR="00311481" w:rsidRDefault="00311481">
            <w:pPr>
              <w:pStyle w:val="TAL"/>
              <w:rPr>
                <w:u w:val="single"/>
                <w:lang w:eastAsia="ja-JP"/>
              </w:rPr>
            </w:pPr>
          </w:p>
          <w:p w14:paraId="0E08D863" w14:textId="77777777" w:rsidR="00311481" w:rsidRDefault="00311481">
            <w:pPr>
              <w:pStyle w:val="TAL"/>
              <w:rPr>
                <w:u w:val="single"/>
                <w:lang w:eastAsia="ja-JP"/>
              </w:rPr>
            </w:pPr>
          </w:p>
          <w:p w14:paraId="04620EB5" w14:textId="77777777" w:rsidR="00311481" w:rsidRDefault="00311481">
            <w:pPr>
              <w:pStyle w:val="TAL"/>
              <w:rPr>
                <w:u w:val="single"/>
                <w:lang w:eastAsia="ja-JP"/>
              </w:rPr>
            </w:pPr>
          </w:p>
          <w:p w14:paraId="40DAE6D5" w14:textId="77777777" w:rsidR="00311481" w:rsidRDefault="00311481">
            <w:pPr>
              <w:pStyle w:val="TAL"/>
              <w:rPr>
                <w:u w:val="single"/>
                <w:lang w:eastAsia="ja-JP"/>
              </w:rPr>
            </w:pPr>
          </w:p>
          <w:p w14:paraId="28D6523F" w14:textId="77777777" w:rsidR="00311481" w:rsidRDefault="00311481">
            <w:pPr>
              <w:pStyle w:val="TAL"/>
              <w:rPr>
                <w:u w:val="single"/>
                <w:lang w:eastAsia="ja-JP"/>
              </w:rPr>
            </w:pPr>
            <w:r>
              <w:rPr>
                <w:u w:val="single"/>
                <w:lang w:eastAsia="ja-JP"/>
              </w:rPr>
              <w:t>Reported relative RSRP values: ±6.0dB</w:t>
            </w:r>
          </w:p>
          <w:p w14:paraId="411DFEB2" w14:textId="77777777" w:rsidR="00311481" w:rsidRDefault="00311481">
            <w:pPr>
              <w:pStyle w:val="TAL"/>
              <w:rPr>
                <w:u w:val="single"/>
                <w:lang w:eastAsia="ja-JP"/>
              </w:rPr>
            </w:pPr>
            <w:r>
              <w:rPr>
                <w:u w:val="single"/>
                <w:lang w:eastAsia="ja-JP"/>
              </w:rPr>
              <w:t>For extreme conditions allow ±3dB+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36C0DB44" w14:textId="77777777" w:rsidR="00311481" w:rsidRDefault="00311481">
            <w:pPr>
              <w:pStyle w:val="TAL"/>
              <w:rPr>
                <w:u w:val="single"/>
                <w:lang w:eastAsia="ja-JP"/>
              </w:rPr>
            </w:pPr>
            <w:r>
              <w:rPr>
                <w:u w:val="single"/>
                <w:lang w:eastAsia="ja-JP"/>
              </w:rPr>
              <w:t>Test 1 Config 1:</w:t>
            </w:r>
          </w:p>
          <w:p w14:paraId="1FA8890F" w14:textId="77777777" w:rsidR="00311481" w:rsidRDefault="00311481">
            <w:pPr>
              <w:pStyle w:val="TAL"/>
              <w:rPr>
                <w:u w:val="single"/>
                <w:lang w:eastAsia="ja-JP"/>
              </w:rPr>
            </w:pPr>
            <w:r>
              <w:rPr>
                <w:u w:val="single"/>
                <w:lang w:eastAsia="ja-JP"/>
              </w:rPr>
              <w:t>-5.70dB</w:t>
            </w:r>
          </w:p>
          <w:p w14:paraId="1F9ED79F" w14:textId="77777777" w:rsidR="00311481" w:rsidRDefault="00311481">
            <w:pPr>
              <w:pStyle w:val="TAL"/>
              <w:rPr>
                <w:u w:val="single"/>
                <w:lang w:eastAsia="ja-JP"/>
              </w:rPr>
            </w:pPr>
            <w:r>
              <w:rPr>
                <w:u w:val="single"/>
                <w:lang w:eastAsia="ja-JP"/>
              </w:rPr>
              <w:t>-5.70dB</w:t>
            </w:r>
          </w:p>
          <w:p w14:paraId="2BC2BA11" w14:textId="77777777" w:rsidR="00311481" w:rsidRDefault="00311481">
            <w:pPr>
              <w:pStyle w:val="TAL"/>
              <w:rPr>
                <w:u w:val="single"/>
                <w:lang w:eastAsia="ja-JP"/>
              </w:rPr>
            </w:pPr>
            <w:r>
              <w:rPr>
                <w:u w:val="single"/>
                <w:lang w:eastAsia="ja-JP"/>
              </w:rPr>
              <w:t>0dB</w:t>
            </w:r>
          </w:p>
          <w:p w14:paraId="6868E6B4" w14:textId="77777777" w:rsidR="00311481" w:rsidRDefault="00311481">
            <w:pPr>
              <w:pStyle w:val="TAL"/>
              <w:rPr>
                <w:u w:val="single"/>
                <w:lang w:eastAsia="ja-JP"/>
              </w:rPr>
            </w:pPr>
            <w:r>
              <w:rPr>
                <w:u w:val="single"/>
                <w:lang w:eastAsia="ja-JP"/>
              </w:rPr>
              <w:t>0dB</w:t>
            </w:r>
          </w:p>
          <w:p w14:paraId="1B678100" w14:textId="77777777" w:rsidR="00311481" w:rsidRDefault="00311481">
            <w:pPr>
              <w:pStyle w:val="TAL"/>
              <w:rPr>
                <w:u w:val="single"/>
                <w:lang w:eastAsia="ja-JP"/>
              </w:rPr>
            </w:pPr>
            <w:r>
              <w:rPr>
                <w:u w:val="single"/>
                <w:lang w:eastAsia="ja-JP"/>
              </w:rPr>
              <w:t>Via Mapping</w:t>
            </w:r>
          </w:p>
          <w:p w14:paraId="6CCCAF45" w14:textId="77777777" w:rsidR="00311481" w:rsidRDefault="00311481">
            <w:pPr>
              <w:pStyle w:val="TAL"/>
              <w:rPr>
                <w:u w:val="single"/>
                <w:lang w:eastAsia="ja-JP"/>
              </w:rPr>
            </w:pPr>
          </w:p>
          <w:p w14:paraId="036CD4D8" w14:textId="77777777" w:rsidR="00311481" w:rsidRDefault="00311481">
            <w:pPr>
              <w:pStyle w:val="TAL"/>
              <w:rPr>
                <w:u w:val="single"/>
                <w:lang w:eastAsia="ja-JP"/>
              </w:rPr>
            </w:pPr>
          </w:p>
          <w:p w14:paraId="012E0FCE" w14:textId="77777777" w:rsidR="00311481" w:rsidRDefault="00311481">
            <w:pPr>
              <w:pStyle w:val="TAL"/>
              <w:rPr>
                <w:u w:val="single"/>
                <w:lang w:eastAsia="ja-JP"/>
              </w:rPr>
            </w:pPr>
          </w:p>
          <w:p w14:paraId="5F210130" w14:textId="77777777" w:rsidR="00311481" w:rsidRDefault="00311481">
            <w:pPr>
              <w:pStyle w:val="TAL"/>
              <w:rPr>
                <w:u w:val="single"/>
                <w:lang w:eastAsia="ja-JP"/>
              </w:rPr>
            </w:pPr>
          </w:p>
          <w:p w14:paraId="103786DA" w14:textId="77777777" w:rsidR="00311481" w:rsidRDefault="00311481">
            <w:pPr>
              <w:pStyle w:val="TAL"/>
              <w:rPr>
                <w:u w:val="single"/>
                <w:lang w:eastAsia="ja-JP"/>
              </w:rPr>
            </w:pPr>
          </w:p>
          <w:p w14:paraId="3D3D142A" w14:textId="77777777" w:rsidR="00311481" w:rsidRDefault="00311481">
            <w:pPr>
              <w:pStyle w:val="TAL"/>
              <w:rPr>
                <w:u w:val="single"/>
                <w:lang w:eastAsia="ja-JP"/>
              </w:rPr>
            </w:pPr>
            <w:r>
              <w:rPr>
                <w:u w:val="single"/>
                <w:lang w:eastAsia="ja-JP"/>
              </w:rPr>
              <w:t>Via Mapping</w:t>
            </w:r>
          </w:p>
          <w:p w14:paraId="6B3B6739" w14:textId="77777777" w:rsidR="00311481" w:rsidRDefault="00311481">
            <w:pPr>
              <w:pStyle w:val="TAL"/>
              <w:rPr>
                <w:u w:val="single"/>
                <w:lang w:eastAsia="ja-JP"/>
              </w:rPr>
            </w:pPr>
          </w:p>
          <w:p w14:paraId="60F3D8FC" w14:textId="77777777" w:rsidR="00311481" w:rsidRDefault="00311481">
            <w:pPr>
              <w:pStyle w:val="TAL"/>
              <w:rPr>
                <w:u w:val="single"/>
                <w:lang w:eastAsia="ja-JP"/>
              </w:rPr>
            </w:pPr>
          </w:p>
          <w:p w14:paraId="05D82F51" w14:textId="77777777" w:rsidR="00311481" w:rsidRDefault="00311481">
            <w:pPr>
              <w:pStyle w:val="TAL"/>
              <w:rPr>
                <w:u w:val="single"/>
                <w:lang w:eastAsia="ja-JP"/>
              </w:rPr>
            </w:pPr>
          </w:p>
          <w:p w14:paraId="519BDBE4" w14:textId="77777777" w:rsidR="00311481" w:rsidRDefault="00311481">
            <w:pPr>
              <w:pStyle w:val="TAL"/>
              <w:rPr>
                <w:u w:val="single"/>
                <w:lang w:eastAsia="ja-JP"/>
              </w:rPr>
            </w:pPr>
          </w:p>
          <w:p w14:paraId="634F8CC6" w14:textId="77777777" w:rsidR="00311481" w:rsidRDefault="00311481">
            <w:pPr>
              <w:pStyle w:val="TAL"/>
              <w:rPr>
                <w:u w:val="single"/>
                <w:lang w:eastAsia="ja-JP"/>
              </w:rPr>
            </w:pPr>
          </w:p>
          <w:p w14:paraId="7DD864B0" w14:textId="77777777" w:rsidR="00311481" w:rsidRDefault="00311481">
            <w:pPr>
              <w:pStyle w:val="TAL"/>
              <w:rPr>
                <w:u w:val="single"/>
                <w:lang w:eastAsia="ja-JP"/>
              </w:rPr>
            </w:pPr>
            <w:r>
              <w:rPr>
                <w:u w:val="single"/>
                <w:lang w:eastAsia="ja-JP"/>
              </w:rPr>
              <w:t>Test 2 Config 1:</w:t>
            </w:r>
          </w:p>
          <w:p w14:paraId="719BAF31" w14:textId="77777777" w:rsidR="00311481" w:rsidRDefault="00311481">
            <w:pPr>
              <w:pStyle w:val="TAL"/>
              <w:rPr>
                <w:u w:val="single"/>
                <w:lang w:eastAsia="ja-JP"/>
              </w:rPr>
            </w:pPr>
            <w:r>
              <w:rPr>
                <w:u w:val="single"/>
                <w:lang w:eastAsia="ja-JP"/>
              </w:rPr>
              <w:t>-6.60dB</w:t>
            </w:r>
          </w:p>
          <w:p w14:paraId="7C9CE35B" w14:textId="77777777" w:rsidR="00311481" w:rsidRDefault="00311481">
            <w:pPr>
              <w:pStyle w:val="TAL"/>
              <w:rPr>
                <w:u w:val="single"/>
                <w:lang w:eastAsia="ja-JP"/>
              </w:rPr>
            </w:pPr>
            <w:r>
              <w:rPr>
                <w:u w:val="single"/>
                <w:lang w:eastAsia="ja-JP"/>
              </w:rPr>
              <w:t>0dB</w:t>
            </w:r>
          </w:p>
          <w:p w14:paraId="29CB244E" w14:textId="77777777" w:rsidR="00311481" w:rsidRDefault="00311481">
            <w:pPr>
              <w:pStyle w:val="TAL"/>
              <w:rPr>
                <w:u w:val="single"/>
                <w:lang w:eastAsia="ja-JP"/>
              </w:rPr>
            </w:pPr>
            <w:r>
              <w:rPr>
                <w:u w:val="single"/>
                <w:lang w:eastAsia="ja-JP"/>
              </w:rPr>
              <w:t>-6.60dB</w:t>
            </w:r>
          </w:p>
          <w:p w14:paraId="713C7CC1" w14:textId="77777777" w:rsidR="00311481" w:rsidRDefault="00311481">
            <w:pPr>
              <w:pStyle w:val="TAL"/>
              <w:rPr>
                <w:u w:val="single"/>
                <w:lang w:eastAsia="ja-JP"/>
              </w:rPr>
            </w:pPr>
            <w:r>
              <w:rPr>
                <w:u w:val="single"/>
                <w:lang w:eastAsia="ja-JP"/>
              </w:rPr>
              <w:t>0dB</w:t>
            </w:r>
          </w:p>
          <w:p w14:paraId="388AEFB3" w14:textId="77777777" w:rsidR="00311481" w:rsidRDefault="00311481">
            <w:pPr>
              <w:pStyle w:val="TAL"/>
              <w:rPr>
                <w:u w:val="single"/>
                <w:lang w:eastAsia="ja-JP"/>
              </w:rPr>
            </w:pPr>
            <w:r>
              <w:rPr>
                <w:u w:val="single"/>
                <w:lang w:eastAsia="ja-JP"/>
              </w:rPr>
              <w:t>0dB</w:t>
            </w:r>
          </w:p>
          <w:p w14:paraId="451A7BF8" w14:textId="77777777" w:rsidR="00311481" w:rsidRDefault="00311481">
            <w:pPr>
              <w:pStyle w:val="TAL"/>
              <w:rPr>
                <w:u w:val="single"/>
                <w:lang w:eastAsia="ja-JP"/>
              </w:rPr>
            </w:pPr>
            <w:r>
              <w:rPr>
                <w:u w:val="single"/>
                <w:lang w:eastAsia="ja-JP"/>
              </w:rPr>
              <w:t>2dB</w:t>
            </w:r>
          </w:p>
          <w:p w14:paraId="2412C00C" w14:textId="77777777" w:rsidR="00311481" w:rsidRDefault="00311481">
            <w:pPr>
              <w:pStyle w:val="TAL"/>
              <w:rPr>
                <w:u w:val="single"/>
                <w:lang w:eastAsia="ja-JP"/>
              </w:rPr>
            </w:pPr>
            <w:r>
              <w:rPr>
                <w:u w:val="single"/>
                <w:lang w:eastAsia="ja-JP"/>
              </w:rPr>
              <w:t>Via Mapping</w:t>
            </w:r>
          </w:p>
          <w:p w14:paraId="7E5E55DC" w14:textId="77777777" w:rsidR="00311481" w:rsidRDefault="00311481">
            <w:pPr>
              <w:pStyle w:val="TAL"/>
              <w:rPr>
                <w:u w:val="single"/>
                <w:lang w:eastAsia="ja-JP"/>
              </w:rPr>
            </w:pPr>
          </w:p>
          <w:p w14:paraId="0410E065" w14:textId="77777777" w:rsidR="00311481" w:rsidRDefault="00311481">
            <w:pPr>
              <w:pStyle w:val="TAL"/>
              <w:rPr>
                <w:u w:val="single"/>
                <w:lang w:eastAsia="ja-JP"/>
              </w:rPr>
            </w:pPr>
          </w:p>
          <w:p w14:paraId="167D45C1" w14:textId="77777777" w:rsidR="00311481" w:rsidRDefault="00311481">
            <w:pPr>
              <w:pStyle w:val="TAL"/>
              <w:rPr>
                <w:u w:val="single"/>
                <w:lang w:eastAsia="ja-JP"/>
              </w:rPr>
            </w:pPr>
          </w:p>
          <w:p w14:paraId="5EE9C664" w14:textId="77777777" w:rsidR="00311481" w:rsidRDefault="00311481">
            <w:pPr>
              <w:pStyle w:val="TAL"/>
              <w:rPr>
                <w:u w:val="single"/>
                <w:lang w:eastAsia="ja-JP"/>
              </w:rPr>
            </w:pPr>
          </w:p>
          <w:p w14:paraId="496CDCE5" w14:textId="77777777" w:rsidR="00311481" w:rsidRDefault="00311481">
            <w:pPr>
              <w:pStyle w:val="TAL"/>
              <w:rPr>
                <w:u w:val="single"/>
                <w:lang w:eastAsia="ja-JP"/>
              </w:rPr>
            </w:pPr>
          </w:p>
          <w:p w14:paraId="70630C9D" w14:textId="77777777" w:rsidR="00311481" w:rsidRDefault="00311481">
            <w:pPr>
              <w:pStyle w:val="TAL"/>
              <w:rPr>
                <w:u w:val="single"/>
                <w:lang w:eastAsia="ja-JP"/>
              </w:rPr>
            </w:pPr>
          </w:p>
          <w:p w14:paraId="22E7D18E" w14:textId="77777777" w:rsidR="00311481" w:rsidRDefault="00311481">
            <w:pPr>
              <w:pStyle w:val="TAL"/>
              <w:rPr>
                <w:u w:val="single"/>
                <w:lang w:eastAsia="ja-JP"/>
              </w:rPr>
            </w:pPr>
            <w:r>
              <w:rPr>
                <w:u w:val="single"/>
                <w:lang w:eastAsia="ja-JP"/>
              </w:rPr>
              <w:t>Via Mapping</w:t>
            </w:r>
          </w:p>
          <w:p w14:paraId="325F0B6E" w14:textId="77777777" w:rsidR="00311481" w:rsidRDefault="00311481">
            <w:pPr>
              <w:pStyle w:val="TAL"/>
              <w:rPr>
                <w:u w:val="single"/>
                <w:lang w:eastAsia="ja-JP"/>
              </w:rPr>
            </w:pPr>
          </w:p>
          <w:p w14:paraId="03464272" w14:textId="77777777" w:rsidR="00311481" w:rsidRDefault="00311481">
            <w:pPr>
              <w:pStyle w:val="TAL"/>
              <w:rPr>
                <w:u w:val="single"/>
                <w:lang w:eastAsia="ja-JP"/>
              </w:rPr>
            </w:pPr>
          </w:p>
          <w:p w14:paraId="396FCDD4" w14:textId="77777777" w:rsidR="00311481" w:rsidRDefault="00311481">
            <w:pPr>
              <w:pStyle w:val="TAL"/>
              <w:rPr>
                <w:u w:val="single"/>
                <w:lang w:eastAsia="ja-JP"/>
              </w:rPr>
            </w:pPr>
          </w:p>
          <w:p w14:paraId="113823A0" w14:textId="77777777" w:rsidR="00311481" w:rsidRDefault="00311481">
            <w:pPr>
              <w:pStyle w:val="TAL"/>
              <w:rPr>
                <w:u w:val="single"/>
                <w:lang w:eastAsia="ja-JP"/>
              </w:rPr>
            </w:pPr>
          </w:p>
          <w:p w14:paraId="31BB60EE" w14:textId="77777777" w:rsidR="00311481" w:rsidRDefault="00311481">
            <w:pPr>
              <w:pStyle w:val="TAL"/>
              <w:rPr>
                <w:u w:val="single"/>
                <w:lang w:eastAsia="ja-JP"/>
              </w:rPr>
            </w:pPr>
          </w:p>
          <w:p w14:paraId="7C825FF3" w14:textId="77777777" w:rsidR="00311481" w:rsidRDefault="00311481">
            <w:pPr>
              <w:pStyle w:val="TAL"/>
              <w:rPr>
                <w:u w:val="single"/>
                <w:lang w:eastAsia="ja-JP"/>
              </w:rPr>
            </w:pPr>
            <w:r>
              <w:rPr>
                <w:u w:val="single"/>
                <w:lang w:eastAsia="ja-JP"/>
              </w:rPr>
              <w:t>Test 1 Config 2:</w:t>
            </w:r>
          </w:p>
          <w:p w14:paraId="30A7F726" w14:textId="77777777" w:rsidR="00311481" w:rsidRDefault="00311481">
            <w:pPr>
              <w:pStyle w:val="TAL"/>
              <w:rPr>
                <w:u w:val="single"/>
                <w:lang w:eastAsia="ja-JP"/>
              </w:rPr>
            </w:pPr>
            <w:r>
              <w:rPr>
                <w:u w:val="single"/>
                <w:lang w:eastAsia="ja-JP"/>
              </w:rPr>
              <w:t>-5.60dB</w:t>
            </w:r>
          </w:p>
          <w:p w14:paraId="36C128AC" w14:textId="77777777" w:rsidR="00311481" w:rsidRDefault="00311481">
            <w:pPr>
              <w:pStyle w:val="TAL"/>
              <w:rPr>
                <w:u w:val="single"/>
                <w:lang w:eastAsia="ja-JP"/>
              </w:rPr>
            </w:pPr>
            <w:r>
              <w:rPr>
                <w:u w:val="single"/>
                <w:lang w:eastAsia="ja-JP"/>
              </w:rPr>
              <w:t>-5.60dB</w:t>
            </w:r>
          </w:p>
          <w:p w14:paraId="2B422D58" w14:textId="77777777" w:rsidR="00311481" w:rsidRDefault="00311481">
            <w:pPr>
              <w:pStyle w:val="TAL"/>
              <w:rPr>
                <w:u w:val="single"/>
                <w:lang w:eastAsia="ja-JP"/>
              </w:rPr>
            </w:pPr>
            <w:r>
              <w:rPr>
                <w:u w:val="single"/>
                <w:lang w:eastAsia="ja-JP"/>
              </w:rPr>
              <w:t>0dB</w:t>
            </w:r>
          </w:p>
          <w:p w14:paraId="24D26129" w14:textId="77777777" w:rsidR="00311481" w:rsidRDefault="00311481">
            <w:pPr>
              <w:pStyle w:val="TAL"/>
              <w:rPr>
                <w:u w:val="single"/>
                <w:lang w:eastAsia="ja-JP"/>
              </w:rPr>
            </w:pPr>
            <w:r>
              <w:rPr>
                <w:u w:val="single"/>
                <w:lang w:eastAsia="ja-JP"/>
              </w:rPr>
              <w:t>0dB</w:t>
            </w:r>
          </w:p>
          <w:p w14:paraId="35E633B8" w14:textId="77777777" w:rsidR="00311481" w:rsidRDefault="00311481">
            <w:pPr>
              <w:pStyle w:val="TAL"/>
              <w:rPr>
                <w:u w:val="single"/>
                <w:lang w:eastAsia="ja-JP"/>
              </w:rPr>
            </w:pPr>
            <w:r>
              <w:rPr>
                <w:u w:val="single"/>
                <w:lang w:eastAsia="ja-JP"/>
              </w:rPr>
              <w:t>Via Mapping</w:t>
            </w:r>
          </w:p>
          <w:p w14:paraId="5B5ADACE" w14:textId="77777777" w:rsidR="00311481" w:rsidRDefault="00311481">
            <w:pPr>
              <w:pStyle w:val="TAL"/>
              <w:rPr>
                <w:u w:val="single"/>
                <w:lang w:eastAsia="ja-JP"/>
              </w:rPr>
            </w:pPr>
          </w:p>
          <w:p w14:paraId="4788FD2F" w14:textId="77777777" w:rsidR="00311481" w:rsidRDefault="00311481">
            <w:pPr>
              <w:pStyle w:val="TAL"/>
              <w:rPr>
                <w:u w:val="single"/>
                <w:lang w:eastAsia="ja-JP"/>
              </w:rPr>
            </w:pPr>
          </w:p>
          <w:p w14:paraId="6D65C093" w14:textId="77777777" w:rsidR="00311481" w:rsidRDefault="00311481">
            <w:pPr>
              <w:pStyle w:val="TAL"/>
              <w:rPr>
                <w:u w:val="single"/>
                <w:lang w:eastAsia="ja-JP"/>
              </w:rPr>
            </w:pPr>
          </w:p>
          <w:p w14:paraId="7399B2B2" w14:textId="77777777" w:rsidR="00311481" w:rsidRDefault="00311481">
            <w:pPr>
              <w:pStyle w:val="TAL"/>
              <w:rPr>
                <w:u w:val="single"/>
                <w:lang w:eastAsia="ja-JP"/>
              </w:rPr>
            </w:pPr>
          </w:p>
          <w:p w14:paraId="6A695B0F" w14:textId="77777777" w:rsidR="00311481" w:rsidRDefault="00311481">
            <w:pPr>
              <w:pStyle w:val="TAL"/>
              <w:rPr>
                <w:u w:val="single"/>
                <w:lang w:eastAsia="ja-JP"/>
              </w:rPr>
            </w:pPr>
          </w:p>
          <w:p w14:paraId="66D74D27" w14:textId="77777777" w:rsidR="00311481" w:rsidRDefault="00311481">
            <w:pPr>
              <w:pStyle w:val="TAL"/>
              <w:rPr>
                <w:u w:val="single"/>
                <w:lang w:eastAsia="ja-JP"/>
              </w:rPr>
            </w:pPr>
            <w:r>
              <w:rPr>
                <w:u w:val="single"/>
                <w:lang w:eastAsia="ja-JP"/>
              </w:rPr>
              <w:t>Via Mapping</w:t>
            </w:r>
          </w:p>
          <w:p w14:paraId="6CB7B0ED" w14:textId="77777777" w:rsidR="00311481" w:rsidRDefault="00311481">
            <w:pPr>
              <w:pStyle w:val="TAL"/>
              <w:rPr>
                <w:u w:val="single"/>
                <w:lang w:eastAsia="ja-JP"/>
              </w:rPr>
            </w:pPr>
          </w:p>
          <w:p w14:paraId="5E0B532E" w14:textId="77777777" w:rsidR="00311481" w:rsidRDefault="00311481">
            <w:pPr>
              <w:pStyle w:val="TAL"/>
              <w:rPr>
                <w:u w:val="single"/>
                <w:lang w:eastAsia="ja-JP"/>
              </w:rPr>
            </w:pPr>
          </w:p>
          <w:p w14:paraId="7382F8E1" w14:textId="77777777" w:rsidR="00311481" w:rsidRDefault="00311481">
            <w:pPr>
              <w:pStyle w:val="TAL"/>
              <w:rPr>
                <w:u w:val="single"/>
                <w:lang w:eastAsia="ja-JP"/>
              </w:rPr>
            </w:pPr>
          </w:p>
          <w:p w14:paraId="0292C288" w14:textId="77777777" w:rsidR="00311481" w:rsidRDefault="00311481">
            <w:pPr>
              <w:pStyle w:val="TAL"/>
              <w:rPr>
                <w:u w:val="single"/>
                <w:lang w:eastAsia="ja-JP"/>
              </w:rPr>
            </w:pPr>
          </w:p>
          <w:p w14:paraId="533D995F" w14:textId="77777777" w:rsidR="00311481" w:rsidRDefault="00311481">
            <w:pPr>
              <w:pStyle w:val="TAL"/>
              <w:rPr>
                <w:u w:val="single"/>
                <w:lang w:eastAsia="ja-JP"/>
              </w:rPr>
            </w:pPr>
          </w:p>
          <w:p w14:paraId="7D31B3AB" w14:textId="77777777" w:rsidR="00311481" w:rsidRDefault="00311481">
            <w:pPr>
              <w:pStyle w:val="TAL"/>
              <w:rPr>
                <w:u w:val="single"/>
                <w:lang w:eastAsia="ja-JP"/>
              </w:rPr>
            </w:pPr>
            <w:r>
              <w:rPr>
                <w:u w:val="single"/>
                <w:lang w:eastAsia="ja-JP"/>
              </w:rPr>
              <w:t>Test 2 Config 2:</w:t>
            </w:r>
          </w:p>
          <w:p w14:paraId="76C69603" w14:textId="77777777" w:rsidR="00311481" w:rsidRDefault="00311481">
            <w:pPr>
              <w:pStyle w:val="TAL"/>
              <w:rPr>
                <w:u w:val="single"/>
                <w:lang w:eastAsia="ja-JP"/>
              </w:rPr>
            </w:pPr>
            <w:r>
              <w:rPr>
                <w:u w:val="single"/>
                <w:lang w:eastAsia="ja-JP"/>
              </w:rPr>
              <w:t>-6.60dB</w:t>
            </w:r>
          </w:p>
          <w:p w14:paraId="3B75EAB3" w14:textId="77777777" w:rsidR="00311481" w:rsidRDefault="00311481">
            <w:pPr>
              <w:pStyle w:val="TAL"/>
              <w:rPr>
                <w:u w:val="single"/>
                <w:lang w:eastAsia="ja-JP"/>
              </w:rPr>
            </w:pPr>
            <w:r>
              <w:rPr>
                <w:u w:val="single"/>
                <w:lang w:eastAsia="ja-JP"/>
              </w:rPr>
              <w:t>0dB</w:t>
            </w:r>
          </w:p>
          <w:p w14:paraId="35B9A760" w14:textId="77777777" w:rsidR="00311481" w:rsidRDefault="00311481">
            <w:pPr>
              <w:pStyle w:val="TAL"/>
              <w:rPr>
                <w:u w:val="single"/>
                <w:lang w:eastAsia="ja-JP"/>
              </w:rPr>
            </w:pPr>
            <w:r>
              <w:rPr>
                <w:u w:val="single"/>
                <w:lang w:eastAsia="ja-JP"/>
              </w:rPr>
              <w:t>-6.60dB</w:t>
            </w:r>
          </w:p>
          <w:p w14:paraId="2E56D941" w14:textId="77777777" w:rsidR="00311481" w:rsidRDefault="00311481">
            <w:pPr>
              <w:pStyle w:val="TAL"/>
              <w:rPr>
                <w:u w:val="single"/>
                <w:lang w:eastAsia="ja-JP"/>
              </w:rPr>
            </w:pPr>
            <w:r>
              <w:rPr>
                <w:u w:val="single"/>
                <w:lang w:eastAsia="ja-JP"/>
              </w:rPr>
              <w:t>0dB</w:t>
            </w:r>
          </w:p>
          <w:p w14:paraId="54D9621C" w14:textId="77777777" w:rsidR="00311481" w:rsidRDefault="00311481">
            <w:pPr>
              <w:pStyle w:val="TAL"/>
              <w:rPr>
                <w:u w:val="single"/>
                <w:lang w:eastAsia="ja-JP"/>
              </w:rPr>
            </w:pPr>
            <w:r>
              <w:rPr>
                <w:u w:val="single"/>
                <w:lang w:eastAsia="ja-JP"/>
              </w:rPr>
              <w:t>0dB</w:t>
            </w:r>
          </w:p>
          <w:p w14:paraId="3295C1A9" w14:textId="77777777" w:rsidR="00311481" w:rsidRDefault="00311481">
            <w:pPr>
              <w:pStyle w:val="TAL"/>
              <w:rPr>
                <w:u w:val="single"/>
                <w:lang w:eastAsia="ja-JP"/>
              </w:rPr>
            </w:pPr>
            <w:r>
              <w:rPr>
                <w:u w:val="single"/>
                <w:lang w:eastAsia="ja-JP"/>
              </w:rPr>
              <w:t>2dB</w:t>
            </w:r>
          </w:p>
          <w:p w14:paraId="3633430B" w14:textId="77777777" w:rsidR="00311481" w:rsidRDefault="00311481">
            <w:pPr>
              <w:pStyle w:val="TAL"/>
              <w:rPr>
                <w:u w:val="single"/>
                <w:lang w:eastAsia="ja-JP"/>
              </w:rPr>
            </w:pPr>
            <w:r>
              <w:rPr>
                <w:u w:val="single"/>
                <w:lang w:eastAsia="ja-JP"/>
              </w:rPr>
              <w:t>Via Mapping</w:t>
            </w:r>
          </w:p>
          <w:p w14:paraId="679FBDE2" w14:textId="77777777" w:rsidR="00311481" w:rsidRDefault="00311481">
            <w:pPr>
              <w:pStyle w:val="TAL"/>
              <w:rPr>
                <w:u w:val="single"/>
                <w:lang w:eastAsia="ja-JP"/>
              </w:rPr>
            </w:pPr>
          </w:p>
          <w:p w14:paraId="76446C7A" w14:textId="77777777" w:rsidR="00311481" w:rsidRDefault="00311481">
            <w:pPr>
              <w:pStyle w:val="TAL"/>
              <w:rPr>
                <w:u w:val="single"/>
                <w:lang w:eastAsia="ja-JP"/>
              </w:rPr>
            </w:pPr>
          </w:p>
          <w:p w14:paraId="3A027B4F" w14:textId="77777777" w:rsidR="00311481" w:rsidRDefault="00311481">
            <w:pPr>
              <w:pStyle w:val="TAL"/>
              <w:rPr>
                <w:u w:val="single"/>
                <w:lang w:eastAsia="ja-JP"/>
              </w:rPr>
            </w:pPr>
          </w:p>
          <w:p w14:paraId="0C414A43" w14:textId="77777777" w:rsidR="00311481" w:rsidRDefault="00311481">
            <w:pPr>
              <w:pStyle w:val="TAL"/>
              <w:rPr>
                <w:u w:val="single"/>
                <w:lang w:eastAsia="ja-JP"/>
              </w:rPr>
            </w:pPr>
          </w:p>
          <w:p w14:paraId="3FCAA789" w14:textId="77777777" w:rsidR="00311481" w:rsidRDefault="00311481">
            <w:pPr>
              <w:pStyle w:val="TAL"/>
              <w:rPr>
                <w:u w:val="single"/>
                <w:lang w:eastAsia="ja-JP"/>
              </w:rPr>
            </w:pPr>
          </w:p>
          <w:p w14:paraId="5C89F947" w14:textId="77777777" w:rsidR="00311481" w:rsidRDefault="00311481">
            <w:pPr>
              <w:pStyle w:val="TAL"/>
              <w:rPr>
                <w:u w:val="single"/>
                <w:lang w:eastAsia="ja-JP"/>
              </w:rPr>
            </w:pPr>
          </w:p>
          <w:p w14:paraId="342CEFB6"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3AF4E791" w14:textId="77777777" w:rsidR="00311481" w:rsidRDefault="00311481">
            <w:pPr>
              <w:pStyle w:val="TAL"/>
              <w:rPr>
                <w:u w:val="single"/>
                <w:lang w:eastAsia="ja-JP"/>
              </w:rPr>
            </w:pPr>
            <w:r>
              <w:rPr>
                <w:u w:val="single"/>
                <w:lang w:eastAsia="ja-JP"/>
              </w:rPr>
              <w:t>Test 1 Config 1:</w:t>
            </w:r>
          </w:p>
          <w:p w14:paraId="60648655" w14:textId="77777777" w:rsidR="00311481" w:rsidRDefault="00311481">
            <w:pPr>
              <w:pStyle w:val="TAL"/>
              <w:rPr>
                <w:u w:val="single"/>
                <w:lang w:eastAsia="ja-JP"/>
              </w:rPr>
            </w:pPr>
            <w:r>
              <w:rPr>
                <w:u w:val="single"/>
                <w:lang w:eastAsia="ja-JP"/>
              </w:rPr>
              <w:t>Noc1: -96.30dBm/15kHz</w:t>
            </w:r>
          </w:p>
          <w:p w14:paraId="0B8250DC" w14:textId="77777777" w:rsidR="00311481" w:rsidRDefault="00311481">
            <w:pPr>
              <w:pStyle w:val="TAL"/>
              <w:rPr>
                <w:u w:val="single"/>
                <w:lang w:eastAsia="ja-JP"/>
              </w:rPr>
            </w:pPr>
            <w:r>
              <w:rPr>
                <w:u w:val="single"/>
                <w:lang w:eastAsia="ja-JP"/>
              </w:rPr>
              <w:t>Noc2: -96.30dBm /15kHz</w:t>
            </w:r>
          </w:p>
          <w:p w14:paraId="2164C391" w14:textId="77777777" w:rsidR="00311481" w:rsidRDefault="00311481">
            <w:pPr>
              <w:pStyle w:val="TAL"/>
              <w:rPr>
                <w:u w:val="single"/>
                <w:lang w:eastAsia="ja-JP"/>
              </w:rPr>
            </w:pPr>
            <w:r>
              <w:rPr>
                <w:u w:val="single"/>
                <w:lang w:eastAsia="ja-JP"/>
              </w:rPr>
              <w:t>Ês1 / Noc1: +6.0dB</w:t>
            </w:r>
          </w:p>
          <w:p w14:paraId="31AF5BA2" w14:textId="77777777" w:rsidR="00311481" w:rsidRDefault="00311481">
            <w:pPr>
              <w:pStyle w:val="TAL"/>
              <w:rPr>
                <w:u w:val="single"/>
                <w:lang w:eastAsia="ja-JP"/>
              </w:rPr>
            </w:pPr>
            <w:r>
              <w:rPr>
                <w:u w:val="single"/>
                <w:lang w:eastAsia="ja-JP"/>
              </w:rPr>
              <w:t>Ês2 / Noc2: +6.0dB</w:t>
            </w:r>
          </w:p>
          <w:p w14:paraId="2F5B140B" w14:textId="77777777" w:rsidR="00311481" w:rsidRDefault="00311481">
            <w:pPr>
              <w:pStyle w:val="TAL"/>
              <w:rPr>
                <w:u w:val="single"/>
                <w:lang w:eastAsia="ja-JP"/>
              </w:rPr>
            </w:pPr>
            <w:r>
              <w:rPr>
                <w:u w:val="single"/>
                <w:lang w:eastAsia="ja-JP"/>
              </w:rPr>
              <w:t xml:space="preserve">Cell 1 </w:t>
            </w:r>
          </w:p>
          <w:p w14:paraId="541CBAB1" w14:textId="77777777" w:rsidR="00311481" w:rsidRDefault="00311481">
            <w:pPr>
              <w:pStyle w:val="TAL"/>
              <w:rPr>
                <w:u w:val="single"/>
                <w:lang w:eastAsia="ja-JP"/>
              </w:rPr>
            </w:pPr>
            <w:r>
              <w:rPr>
                <w:u w:val="single"/>
                <w:lang w:eastAsia="ja-JP"/>
              </w:rPr>
              <w:t>n257: RSRP_41 to RSRP_109</w:t>
            </w:r>
          </w:p>
          <w:p w14:paraId="6D330A30" w14:textId="77777777" w:rsidR="00311481" w:rsidRDefault="00311481">
            <w:pPr>
              <w:pStyle w:val="TAL"/>
              <w:rPr>
                <w:u w:val="single"/>
                <w:lang w:eastAsia="ja-JP"/>
              </w:rPr>
            </w:pPr>
            <w:r>
              <w:rPr>
                <w:u w:val="single"/>
                <w:lang w:eastAsia="ja-JP"/>
              </w:rPr>
              <w:t>n260: RSRP_39 to RSRP_109</w:t>
            </w:r>
          </w:p>
          <w:p w14:paraId="5A1AD73C" w14:textId="77777777" w:rsidR="00311481" w:rsidRDefault="00311481">
            <w:pPr>
              <w:pStyle w:val="TAL"/>
              <w:rPr>
                <w:u w:val="single"/>
                <w:lang w:eastAsia="ja-JP"/>
              </w:rPr>
            </w:pPr>
            <w:r>
              <w:rPr>
                <w:u w:val="single"/>
                <w:lang w:eastAsia="ja-JP"/>
              </w:rPr>
              <w:t xml:space="preserve">Cell 2: </w:t>
            </w:r>
          </w:p>
          <w:p w14:paraId="52C0061E" w14:textId="77777777" w:rsidR="00311481" w:rsidRDefault="00311481">
            <w:pPr>
              <w:pStyle w:val="TAL"/>
              <w:rPr>
                <w:u w:val="single"/>
                <w:lang w:eastAsia="ja-JP"/>
              </w:rPr>
            </w:pPr>
            <w:r>
              <w:rPr>
                <w:u w:val="single"/>
                <w:lang w:eastAsia="ja-JP"/>
              </w:rPr>
              <w:t>RSRP_52 to RSRP_109</w:t>
            </w:r>
          </w:p>
          <w:p w14:paraId="2BB78743" w14:textId="77777777" w:rsidR="00311481" w:rsidRDefault="00311481">
            <w:pPr>
              <w:pStyle w:val="TAL"/>
              <w:rPr>
                <w:u w:val="single"/>
                <w:lang w:eastAsia="ja-JP"/>
              </w:rPr>
            </w:pPr>
          </w:p>
          <w:p w14:paraId="3ACCF16D" w14:textId="77777777" w:rsidR="00311481" w:rsidRDefault="00311481">
            <w:pPr>
              <w:pStyle w:val="TAL"/>
              <w:rPr>
                <w:u w:val="single"/>
                <w:lang w:eastAsia="ja-JP"/>
              </w:rPr>
            </w:pPr>
            <w:r>
              <w:rPr>
                <w:u w:val="single"/>
                <w:lang w:eastAsia="ja-JP"/>
              </w:rPr>
              <w:t xml:space="preserve">Cell 2: </w:t>
            </w:r>
          </w:p>
          <w:p w14:paraId="6356C580" w14:textId="77777777" w:rsidR="00311481" w:rsidRDefault="00311481">
            <w:pPr>
              <w:pStyle w:val="TAL"/>
              <w:rPr>
                <w:u w:val="single"/>
                <w:lang w:eastAsia="ja-JP"/>
              </w:rPr>
            </w:pPr>
            <w:r>
              <w:rPr>
                <w:u w:val="single"/>
                <w:lang w:eastAsia="ja-JP"/>
              </w:rPr>
              <w:t>n257: RSRP_x-15 to RSRP_x+25</w:t>
            </w:r>
          </w:p>
          <w:p w14:paraId="12E3B6B7" w14:textId="77777777" w:rsidR="00311481" w:rsidRDefault="00311481">
            <w:pPr>
              <w:pStyle w:val="TAL"/>
              <w:rPr>
                <w:u w:val="single"/>
                <w:lang w:eastAsia="ja-JP"/>
              </w:rPr>
            </w:pPr>
            <w:r>
              <w:rPr>
                <w:u w:val="single"/>
                <w:lang w:eastAsia="ja-JP"/>
              </w:rPr>
              <w:t>n260: RSRP_x-15 to RSRP_x+27</w:t>
            </w:r>
          </w:p>
          <w:p w14:paraId="44E53D95" w14:textId="77777777" w:rsidR="00311481" w:rsidRDefault="00311481">
            <w:pPr>
              <w:pStyle w:val="TAL"/>
              <w:rPr>
                <w:u w:val="single"/>
                <w:lang w:eastAsia="ja-JP"/>
              </w:rPr>
            </w:pPr>
          </w:p>
          <w:p w14:paraId="29785253" w14:textId="77777777" w:rsidR="00311481" w:rsidRDefault="00311481">
            <w:pPr>
              <w:pStyle w:val="TAL"/>
              <w:rPr>
                <w:u w:val="single"/>
                <w:lang w:eastAsia="ja-JP"/>
              </w:rPr>
            </w:pPr>
            <w:r>
              <w:rPr>
                <w:u w:val="single"/>
                <w:lang w:eastAsia="ja-JP"/>
              </w:rPr>
              <w:t>Test 2 Config 1:</w:t>
            </w:r>
          </w:p>
          <w:p w14:paraId="07FB01CA" w14:textId="77777777" w:rsidR="00311481" w:rsidRDefault="00311481">
            <w:pPr>
              <w:pStyle w:val="TAL"/>
              <w:rPr>
                <w:u w:val="single"/>
                <w:lang w:eastAsia="ja-JP"/>
              </w:rPr>
            </w:pPr>
            <w:r>
              <w:rPr>
                <w:u w:val="single"/>
                <w:lang w:eastAsia="ja-JP"/>
              </w:rPr>
              <w:t>-114.73dBm/15kHz</w:t>
            </w:r>
          </w:p>
          <w:p w14:paraId="4380485F" w14:textId="77777777" w:rsidR="00311481" w:rsidRDefault="00311481">
            <w:pPr>
              <w:pStyle w:val="TAL"/>
              <w:rPr>
                <w:u w:val="single"/>
                <w:lang w:eastAsia="ja-JP"/>
              </w:rPr>
            </w:pPr>
            <w:r>
              <w:rPr>
                <w:u w:val="single"/>
                <w:lang w:eastAsia="ja-JP"/>
              </w:rPr>
              <w:t>-113.13dBm/15kHz</w:t>
            </w:r>
          </w:p>
          <w:p w14:paraId="2B6541E0" w14:textId="77777777" w:rsidR="00311481" w:rsidRDefault="00311481">
            <w:pPr>
              <w:pStyle w:val="TAL"/>
              <w:rPr>
                <w:u w:val="single"/>
                <w:lang w:eastAsia="ja-JP"/>
              </w:rPr>
            </w:pPr>
            <w:r>
              <w:rPr>
                <w:u w:val="single"/>
                <w:lang w:eastAsia="ja-JP"/>
              </w:rPr>
              <w:t>-112.13dBm/15kHz</w:t>
            </w:r>
          </w:p>
          <w:p w14:paraId="669CEE49" w14:textId="77777777" w:rsidR="00311481" w:rsidRDefault="00311481">
            <w:pPr>
              <w:pStyle w:val="TAL"/>
              <w:rPr>
                <w:u w:val="single"/>
                <w:lang w:eastAsia="ja-JP"/>
              </w:rPr>
            </w:pPr>
            <w:r>
              <w:rPr>
                <w:u w:val="single"/>
                <w:lang w:eastAsia="ja-JP"/>
              </w:rPr>
              <w:t>-110.53dBm/15kHz</w:t>
            </w:r>
          </w:p>
          <w:p w14:paraId="2D6E6467" w14:textId="77777777" w:rsidR="00311481" w:rsidRDefault="00311481">
            <w:pPr>
              <w:pStyle w:val="TAL"/>
              <w:rPr>
                <w:u w:val="single"/>
                <w:lang w:eastAsia="ja-JP"/>
              </w:rPr>
            </w:pPr>
            <w:r>
              <w:rPr>
                <w:u w:val="single"/>
                <w:lang w:eastAsia="ja-JP"/>
              </w:rPr>
              <w:t>Ês1 / Noc1: 17.0dB</w:t>
            </w:r>
          </w:p>
          <w:p w14:paraId="7F0E7CE2" w14:textId="77777777" w:rsidR="00311481" w:rsidRDefault="00311481">
            <w:pPr>
              <w:pStyle w:val="TAL"/>
              <w:rPr>
                <w:u w:val="single"/>
                <w:lang w:eastAsia="ja-JP"/>
              </w:rPr>
            </w:pPr>
            <w:r>
              <w:rPr>
                <w:u w:val="single"/>
                <w:lang w:eastAsia="ja-JP"/>
              </w:rPr>
              <w:t>Ês2 / Noc2: 1.0dB</w:t>
            </w:r>
          </w:p>
          <w:p w14:paraId="69D9F684" w14:textId="77777777" w:rsidR="00311481" w:rsidRDefault="00311481">
            <w:pPr>
              <w:pStyle w:val="TAL"/>
              <w:rPr>
                <w:u w:val="single"/>
                <w:lang w:eastAsia="ja-JP"/>
              </w:rPr>
            </w:pPr>
            <w:r>
              <w:rPr>
                <w:u w:val="single"/>
                <w:lang w:eastAsia="ja-JP"/>
              </w:rPr>
              <w:t xml:space="preserve">Cell 1 </w:t>
            </w:r>
          </w:p>
          <w:p w14:paraId="69D30F13" w14:textId="77777777" w:rsidR="00311481" w:rsidRDefault="00311481">
            <w:pPr>
              <w:pStyle w:val="TAL"/>
              <w:rPr>
                <w:u w:val="single"/>
                <w:lang w:eastAsia="ja-JP"/>
              </w:rPr>
            </w:pPr>
            <w:r>
              <w:rPr>
                <w:u w:val="single"/>
                <w:lang w:eastAsia="ja-JP"/>
              </w:rPr>
              <w:t>n257: RSRP_33 to RSRP_101</w:t>
            </w:r>
          </w:p>
          <w:p w14:paraId="60F64609" w14:textId="77777777" w:rsidR="00311481" w:rsidRDefault="00311481">
            <w:pPr>
              <w:pStyle w:val="TAL"/>
              <w:rPr>
                <w:u w:val="single"/>
                <w:lang w:eastAsia="ja-JP"/>
              </w:rPr>
            </w:pPr>
            <w:r>
              <w:rPr>
                <w:u w:val="single"/>
                <w:lang w:eastAsia="ja-JP"/>
              </w:rPr>
              <w:t>n260: RSRP_34 to RSRP_104</w:t>
            </w:r>
          </w:p>
          <w:p w14:paraId="62E9A3F4" w14:textId="77777777" w:rsidR="00311481" w:rsidRDefault="00311481">
            <w:pPr>
              <w:pStyle w:val="TAL"/>
              <w:rPr>
                <w:u w:val="single"/>
                <w:lang w:eastAsia="ja-JP"/>
              </w:rPr>
            </w:pPr>
            <w:r>
              <w:rPr>
                <w:u w:val="single"/>
                <w:lang w:eastAsia="ja-JP"/>
              </w:rPr>
              <w:t xml:space="preserve">Cell 2: </w:t>
            </w:r>
          </w:p>
          <w:p w14:paraId="3843BBEE" w14:textId="77777777" w:rsidR="00311481" w:rsidRDefault="00311481">
            <w:pPr>
              <w:pStyle w:val="TAL"/>
              <w:rPr>
                <w:u w:val="single"/>
                <w:lang w:eastAsia="ja-JP"/>
              </w:rPr>
            </w:pPr>
            <w:r>
              <w:rPr>
                <w:u w:val="single"/>
                <w:lang w:eastAsia="ja-JP"/>
              </w:rPr>
              <w:t>n257: RSRP_32 to RSRP_87</w:t>
            </w:r>
          </w:p>
          <w:p w14:paraId="198D6FB5" w14:textId="77777777" w:rsidR="00311481" w:rsidRDefault="00311481">
            <w:pPr>
              <w:pStyle w:val="TAL"/>
              <w:rPr>
                <w:u w:val="single"/>
                <w:lang w:eastAsia="ja-JP"/>
              </w:rPr>
            </w:pPr>
            <w:r>
              <w:rPr>
                <w:u w:val="single"/>
                <w:lang w:eastAsia="ja-JP"/>
              </w:rPr>
              <w:t>n260: RSRP_34 to RSRP_90</w:t>
            </w:r>
          </w:p>
          <w:p w14:paraId="620328DA" w14:textId="77777777" w:rsidR="00311481" w:rsidRDefault="00311481">
            <w:pPr>
              <w:pStyle w:val="TAL"/>
              <w:rPr>
                <w:u w:val="single"/>
                <w:lang w:eastAsia="ja-JP"/>
              </w:rPr>
            </w:pPr>
          </w:p>
          <w:p w14:paraId="2E431295" w14:textId="77777777" w:rsidR="00311481" w:rsidRDefault="00311481">
            <w:pPr>
              <w:pStyle w:val="TAL"/>
              <w:rPr>
                <w:u w:val="single"/>
                <w:lang w:eastAsia="ja-JP"/>
              </w:rPr>
            </w:pPr>
            <w:r>
              <w:rPr>
                <w:u w:val="single"/>
                <w:lang w:eastAsia="ja-JP"/>
              </w:rPr>
              <w:t xml:space="preserve">Cell 2: </w:t>
            </w:r>
          </w:p>
          <w:p w14:paraId="5E2C9A5F" w14:textId="77777777" w:rsidR="00311481" w:rsidRDefault="00311481">
            <w:pPr>
              <w:pStyle w:val="TAL"/>
              <w:rPr>
                <w:u w:val="single"/>
                <w:lang w:eastAsia="ja-JP"/>
              </w:rPr>
            </w:pPr>
            <w:r>
              <w:rPr>
                <w:u w:val="single"/>
                <w:lang w:eastAsia="ja-JP"/>
              </w:rPr>
              <w:t>n257: RSRP_x-29 to RSRP_x+11</w:t>
            </w:r>
          </w:p>
          <w:p w14:paraId="702B09D9" w14:textId="77777777" w:rsidR="00311481" w:rsidRDefault="00311481">
            <w:pPr>
              <w:pStyle w:val="TAL"/>
              <w:rPr>
                <w:u w:val="single"/>
                <w:lang w:eastAsia="ja-JP"/>
              </w:rPr>
            </w:pPr>
            <w:r>
              <w:rPr>
                <w:u w:val="single"/>
                <w:lang w:eastAsia="ja-JP"/>
              </w:rPr>
              <w:t>n260: RSRP_x-29 to RSRP_x+13</w:t>
            </w:r>
          </w:p>
          <w:p w14:paraId="3E25B3C8" w14:textId="77777777" w:rsidR="00311481" w:rsidRDefault="00311481">
            <w:pPr>
              <w:pStyle w:val="TAL"/>
              <w:rPr>
                <w:u w:val="single"/>
                <w:lang w:eastAsia="ja-JP"/>
              </w:rPr>
            </w:pPr>
          </w:p>
          <w:p w14:paraId="476ED380" w14:textId="77777777" w:rsidR="00311481" w:rsidRDefault="00311481">
            <w:pPr>
              <w:pStyle w:val="TAL"/>
              <w:rPr>
                <w:u w:val="single"/>
                <w:lang w:eastAsia="ja-JP"/>
              </w:rPr>
            </w:pPr>
            <w:r>
              <w:rPr>
                <w:u w:val="single"/>
                <w:lang w:eastAsia="ja-JP"/>
              </w:rPr>
              <w:t>Test 1 Config 2:</w:t>
            </w:r>
          </w:p>
          <w:p w14:paraId="01B4B929" w14:textId="77777777" w:rsidR="00311481" w:rsidRDefault="00311481">
            <w:pPr>
              <w:pStyle w:val="TAL"/>
              <w:rPr>
                <w:u w:val="single"/>
                <w:lang w:eastAsia="ja-JP"/>
              </w:rPr>
            </w:pPr>
            <w:r>
              <w:rPr>
                <w:u w:val="single"/>
                <w:lang w:eastAsia="ja-JP"/>
              </w:rPr>
              <w:t>Noc1: -99.30dBm/15kHz</w:t>
            </w:r>
          </w:p>
          <w:p w14:paraId="0D2FFD57" w14:textId="77777777" w:rsidR="00311481" w:rsidRDefault="00311481">
            <w:pPr>
              <w:pStyle w:val="TAL"/>
              <w:rPr>
                <w:u w:val="single"/>
                <w:lang w:eastAsia="ja-JP"/>
              </w:rPr>
            </w:pPr>
            <w:r>
              <w:rPr>
                <w:u w:val="single"/>
                <w:lang w:eastAsia="ja-JP"/>
              </w:rPr>
              <w:t>Noc2: -99.30dBm /15kHz</w:t>
            </w:r>
          </w:p>
          <w:p w14:paraId="0516A2DE" w14:textId="77777777" w:rsidR="00311481" w:rsidRDefault="00311481">
            <w:pPr>
              <w:pStyle w:val="TAL"/>
              <w:rPr>
                <w:u w:val="single"/>
                <w:lang w:eastAsia="ja-JP"/>
              </w:rPr>
            </w:pPr>
            <w:r>
              <w:rPr>
                <w:u w:val="single"/>
                <w:lang w:eastAsia="ja-JP"/>
              </w:rPr>
              <w:t>Ês1 / Noc1: +6.0dB</w:t>
            </w:r>
          </w:p>
          <w:p w14:paraId="5072C1DB" w14:textId="77777777" w:rsidR="00311481" w:rsidRDefault="00311481">
            <w:pPr>
              <w:pStyle w:val="TAL"/>
              <w:rPr>
                <w:u w:val="single"/>
                <w:lang w:eastAsia="ja-JP"/>
              </w:rPr>
            </w:pPr>
            <w:r>
              <w:rPr>
                <w:u w:val="single"/>
                <w:lang w:eastAsia="ja-JP"/>
              </w:rPr>
              <w:t>Ês2 / Noc2: +6.0dB</w:t>
            </w:r>
          </w:p>
          <w:p w14:paraId="5D83C760" w14:textId="77777777" w:rsidR="00311481" w:rsidRDefault="00311481">
            <w:pPr>
              <w:pStyle w:val="TAL"/>
              <w:rPr>
                <w:u w:val="single"/>
                <w:lang w:eastAsia="ja-JP"/>
              </w:rPr>
            </w:pPr>
            <w:r>
              <w:rPr>
                <w:u w:val="single"/>
                <w:lang w:eastAsia="ja-JP"/>
              </w:rPr>
              <w:t xml:space="preserve">Cell 1 </w:t>
            </w:r>
          </w:p>
          <w:p w14:paraId="23849880" w14:textId="77777777" w:rsidR="00311481" w:rsidRDefault="00311481">
            <w:pPr>
              <w:pStyle w:val="TAL"/>
              <w:rPr>
                <w:u w:val="single"/>
                <w:lang w:eastAsia="ja-JP"/>
              </w:rPr>
            </w:pPr>
            <w:r>
              <w:rPr>
                <w:u w:val="single"/>
                <w:lang w:eastAsia="ja-JP"/>
              </w:rPr>
              <w:t>n257: RSRP_41 to RSRP_109</w:t>
            </w:r>
          </w:p>
          <w:p w14:paraId="30DB2C2F" w14:textId="77777777" w:rsidR="00311481" w:rsidRDefault="00311481">
            <w:pPr>
              <w:pStyle w:val="TAL"/>
              <w:rPr>
                <w:u w:val="single"/>
                <w:lang w:eastAsia="ja-JP"/>
              </w:rPr>
            </w:pPr>
            <w:r>
              <w:rPr>
                <w:u w:val="single"/>
                <w:lang w:eastAsia="ja-JP"/>
              </w:rPr>
              <w:t>n260: RSRP_39 to RSRP_109</w:t>
            </w:r>
          </w:p>
          <w:p w14:paraId="633ADE10" w14:textId="77777777" w:rsidR="00311481" w:rsidRDefault="00311481">
            <w:pPr>
              <w:pStyle w:val="TAL"/>
              <w:rPr>
                <w:u w:val="single"/>
                <w:lang w:eastAsia="ja-JP"/>
              </w:rPr>
            </w:pPr>
            <w:r>
              <w:rPr>
                <w:u w:val="single"/>
                <w:lang w:eastAsia="ja-JP"/>
              </w:rPr>
              <w:t xml:space="preserve">Cell 2: </w:t>
            </w:r>
          </w:p>
          <w:p w14:paraId="64660798" w14:textId="77777777" w:rsidR="00311481" w:rsidRDefault="00311481">
            <w:pPr>
              <w:pStyle w:val="TAL"/>
              <w:rPr>
                <w:u w:val="single"/>
                <w:lang w:eastAsia="ja-JP"/>
              </w:rPr>
            </w:pPr>
            <w:r>
              <w:rPr>
                <w:u w:val="single"/>
                <w:lang w:eastAsia="ja-JP"/>
              </w:rPr>
              <w:t>RSRP_52 to RSRP_109</w:t>
            </w:r>
          </w:p>
          <w:p w14:paraId="393E2EC2" w14:textId="77777777" w:rsidR="00311481" w:rsidRDefault="00311481">
            <w:pPr>
              <w:pStyle w:val="TAL"/>
              <w:rPr>
                <w:u w:val="single"/>
                <w:lang w:eastAsia="ja-JP"/>
              </w:rPr>
            </w:pPr>
          </w:p>
          <w:p w14:paraId="21948878" w14:textId="77777777" w:rsidR="00311481" w:rsidRDefault="00311481">
            <w:pPr>
              <w:pStyle w:val="TAL"/>
              <w:rPr>
                <w:u w:val="single"/>
                <w:lang w:eastAsia="ja-JP"/>
              </w:rPr>
            </w:pPr>
            <w:r>
              <w:rPr>
                <w:u w:val="single"/>
                <w:lang w:eastAsia="ja-JP"/>
              </w:rPr>
              <w:t xml:space="preserve">Cell 2: </w:t>
            </w:r>
          </w:p>
          <w:p w14:paraId="5A441BB7" w14:textId="77777777" w:rsidR="00311481" w:rsidRDefault="00311481">
            <w:pPr>
              <w:pStyle w:val="TAL"/>
              <w:rPr>
                <w:u w:val="single"/>
                <w:lang w:eastAsia="ja-JP"/>
              </w:rPr>
            </w:pPr>
            <w:r>
              <w:rPr>
                <w:u w:val="single"/>
                <w:lang w:eastAsia="ja-JP"/>
              </w:rPr>
              <w:t>n257: RSRP_x-15 to RSRP_x+25</w:t>
            </w:r>
          </w:p>
          <w:p w14:paraId="01E81732" w14:textId="77777777" w:rsidR="00311481" w:rsidRDefault="00311481">
            <w:pPr>
              <w:pStyle w:val="TAL"/>
              <w:rPr>
                <w:u w:val="single"/>
                <w:lang w:eastAsia="ja-JP"/>
              </w:rPr>
            </w:pPr>
            <w:r>
              <w:rPr>
                <w:u w:val="single"/>
                <w:lang w:eastAsia="ja-JP"/>
              </w:rPr>
              <w:t>n260: RSRP_x-15 to RSRP_x+27</w:t>
            </w:r>
          </w:p>
          <w:p w14:paraId="3FCE993A" w14:textId="77777777" w:rsidR="00311481" w:rsidRDefault="00311481">
            <w:pPr>
              <w:pStyle w:val="TAL"/>
              <w:rPr>
                <w:u w:val="single"/>
                <w:lang w:eastAsia="ja-JP"/>
              </w:rPr>
            </w:pPr>
          </w:p>
          <w:p w14:paraId="73D92B86" w14:textId="77777777" w:rsidR="00311481" w:rsidRDefault="00311481">
            <w:pPr>
              <w:pStyle w:val="TAL"/>
              <w:rPr>
                <w:u w:val="single"/>
                <w:lang w:eastAsia="ja-JP"/>
              </w:rPr>
            </w:pPr>
            <w:r>
              <w:rPr>
                <w:u w:val="single"/>
                <w:lang w:eastAsia="ja-JP"/>
              </w:rPr>
              <w:t>Test 2 Config 2:</w:t>
            </w:r>
          </w:p>
          <w:p w14:paraId="6D67A245" w14:textId="77777777" w:rsidR="00311481" w:rsidRDefault="00311481">
            <w:pPr>
              <w:pStyle w:val="TAL"/>
              <w:rPr>
                <w:u w:val="single"/>
                <w:lang w:eastAsia="ja-JP"/>
              </w:rPr>
            </w:pPr>
            <w:r>
              <w:rPr>
                <w:u w:val="single"/>
                <w:lang w:eastAsia="ja-JP"/>
              </w:rPr>
              <w:t>-114.73dBm/15kHz</w:t>
            </w:r>
          </w:p>
          <w:p w14:paraId="3BC9352A" w14:textId="77777777" w:rsidR="00311481" w:rsidRDefault="00311481">
            <w:pPr>
              <w:pStyle w:val="TAL"/>
              <w:rPr>
                <w:u w:val="single"/>
                <w:lang w:eastAsia="ja-JP"/>
              </w:rPr>
            </w:pPr>
            <w:r>
              <w:rPr>
                <w:u w:val="single"/>
                <w:lang w:eastAsia="ja-JP"/>
              </w:rPr>
              <w:t>-113.13dBm/15kHz</w:t>
            </w:r>
          </w:p>
          <w:p w14:paraId="31096F17" w14:textId="77777777" w:rsidR="00311481" w:rsidRDefault="00311481">
            <w:pPr>
              <w:pStyle w:val="TAL"/>
              <w:rPr>
                <w:u w:val="single"/>
                <w:lang w:eastAsia="ja-JP"/>
              </w:rPr>
            </w:pPr>
            <w:r>
              <w:rPr>
                <w:u w:val="single"/>
                <w:lang w:eastAsia="ja-JP"/>
              </w:rPr>
              <w:t>-112.13dBm/15kHz</w:t>
            </w:r>
          </w:p>
          <w:p w14:paraId="51F78F3C" w14:textId="77777777" w:rsidR="00311481" w:rsidRDefault="00311481">
            <w:pPr>
              <w:pStyle w:val="TAL"/>
              <w:rPr>
                <w:u w:val="single"/>
                <w:lang w:eastAsia="ja-JP"/>
              </w:rPr>
            </w:pPr>
            <w:r>
              <w:rPr>
                <w:u w:val="single"/>
                <w:lang w:eastAsia="ja-JP"/>
              </w:rPr>
              <w:t>-110.53dBm/15kHz</w:t>
            </w:r>
          </w:p>
          <w:p w14:paraId="213ECE62" w14:textId="77777777" w:rsidR="00311481" w:rsidRDefault="00311481">
            <w:pPr>
              <w:pStyle w:val="TAL"/>
              <w:rPr>
                <w:u w:val="single"/>
                <w:lang w:eastAsia="ja-JP"/>
              </w:rPr>
            </w:pPr>
            <w:r>
              <w:rPr>
                <w:u w:val="single"/>
                <w:lang w:eastAsia="ja-JP"/>
              </w:rPr>
              <w:t>Ês1 / Noc1: 17.0dB</w:t>
            </w:r>
          </w:p>
          <w:p w14:paraId="01805A6D" w14:textId="77777777" w:rsidR="00311481" w:rsidRDefault="00311481">
            <w:pPr>
              <w:pStyle w:val="TAL"/>
              <w:rPr>
                <w:u w:val="single"/>
                <w:lang w:eastAsia="ja-JP"/>
              </w:rPr>
            </w:pPr>
            <w:r>
              <w:rPr>
                <w:u w:val="single"/>
                <w:lang w:eastAsia="ja-JP"/>
              </w:rPr>
              <w:t>Ês2 / Noc2: 1.0dB</w:t>
            </w:r>
          </w:p>
          <w:p w14:paraId="3419AC63" w14:textId="77777777" w:rsidR="00311481" w:rsidRDefault="00311481">
            <w:pPr>
              <w:pStyle w:val="TAL"/>
              <w:rPr>
                <w:u w:val="single"/>
                <w:lang w:eastAsia="ja-JP"/>
              </w:rPr>
            </w:pPr>
            <w:r>
              <w:rPr>
                <w:u w:val="single"/>
                <w:lang w:eastAsia="ja-JP"/>
              </w:rPr>
              <w:t xml:space="preserve">Cell 1 </w:t>
            </w:r>
          </w:p>
          <w:p w14:paraId="57F732EC" w14:textId="77777777" w:rsidR="00311481" w:rsidRDefault="00311481">
            <w:pPr>
              <w:pStyle w:val="TAL"/>
              <w:rPr>
                <w:u w:val="single"/>
                <w:lang w:eastAsia="ja-JP"/>
              </w:rPr>
            </w:pPr>
            <w:r>
              <w:rPr>
                <w:u w:val="single"/>
                <w:lang w:eastAsia="ja-JP"/>
              </w:rPr>
              <w:t>n257: RSRP_36 to RSRP_104</w:t>
            </w:r>
          </w:p>
          <w:p w14:paraId="41696EB9" w14:textId="77777777" w:rsidR="00311481" w:rsidRDefault="00311481">
            <w:pPr>
              <w:pStyle w:val="TAL"/>
              <w:rPr>
                <w:u w:val="single"/>
                <w:lang w:eastAsia="ja-JP"/>
              </w:rPr>
            </w:pPr>
            <w:r>
              <w:rPr>
                <w:u w:val="single"/>
                <w:lang w:eastAsia="ja-JP"/>
              </w:rPr>
              <w:t>n260: RSRP_37 to RSRP_107</w:t>
            </w:r>
          </w:p>
          <w:p w14:paraId="04C98F6B" w14:textId="77777777" w:rsidR="00311481" w:rsidRDefault="00311481">
            <w:pPr>
              <w:pStyle w:val="TAL"/>
              <w:rPr>
                <w:u w:val="single"/>
                <w:lang w:eastAsia="ja-JP"/>
              </w:rPr>
            </w:pPr>
            <w:r>
              <w:rPr>
                <w:u w:val="single"/>
                <w:lang w:eastAsia="ja-JP"/>
              </w:rPr>
              <w:t xml:space="preserve">Cell 2: </w:t>
            </w:r>
          </w:p>
          <w:p w14:paraId="438FB80A" w14:textId="77777777" w:rsidR="00311481" w:rsidRDefault="00311481">
            <w:pPr>
              <w:pStyle w:val="TAL"/>
              <w:rPr>
                <w:u w:val="single"/>
                <w:lang w:eastAsia="ja-JP"/>
              </w:rPr>
            </w:pPr>
            <w:r>
              <w:rPr>
                <w:u w:val="single"/>
                <w:lang w:eastAsia="ja-JP"/>
              </w:rPr>
              <w:t>n257: RSRP_35 to RSRP_90</w:t>
            </w:r>
          </w:p>
          <w:p w14:paraId="7B942C00" w14:textId="77777777" w:rsidR="00311481" w:rsidRDefault="00311481">
            <w:pPr>
              <w:pStyle w:val="TAL"/>
              <w:rPr>
                <w:u w:val="single"/>
                <w:lang w:eastAsia="ja-JP"/>
              </w:rPr>
            </w:pPr>
            <w:r>
              <w:rPr>
                <w:u w:val="single"/>
                <w:lang w:eastAsia="ja-JP"/>
              </w:rPr>
              <w:t>n260: RSRP_37 to RSRP_93</w:t>
            </w:r>
          </w:p>
          <w:p w14:paraId="7E68EA11" w14:textId="77777777" w:rsidR="00311481" w:rsidRDefault="00311481">
            <w:pPr>
              <w:pStyle w:val="TAL"/>
              <w:rPr>
                <w:u w:val="single"/>
                <w:lang w:eastAsia="ja-JP"/>
              </w:rPr>
            </w:pPr>
          </w:p>
          <w:p w14:paraId="19E887F0" w14:textId="77777777" w:rsidR="00311481" w:rsidRDefault="00311481">
            <w:pPr>
              <w:pStyle w:val="TAL"/>
              <w:rPr>
                <w:u w:val="single"/>
                <w:lang w:eastAsia="ja-JP"/>
              </w:rPr>
            </w:pPr>
            <w:r>
              <w:rPr>
                <w:u w:val="single"/>
                <w:lang w:eastAsia="ja-JP"/>
              </w:rPr>
              <w:t xml:space="preserve">Cell 2: </w:t>
            </w:r>
          </w:p>
          <w:p w14:paraId="08B3BC1C" w14:textId="77777777" w:rsidR="00311481" w:rsidRDefault="00311481">
            <w:pPr>
              <w:pStyle w:val="TAL"/>
              <w:rPr>
                <w:u w:val="single"/>
                <w:lang w:eastAsia="ja-JP"/>
              </w:rPr>
            </w:pPr>
            <w:r>
              <w:rPr>
                <w:u w:val="single"/>
                <w:lang w:eastAsia="ja-JP"/>
              </w:rPr>
              <w:t>n257: RSRP_x-29 to RSRP_x+11</w:t>
            </w:r>
          </w:p>
          <w:p w14:paraId="7244414E" w14:textId="77777777" w:rsidR="00311481" w:rsidRDefault="00311481">
            <w:pPr>
              <w:pStyle w:val="TAL"/>
              <w:rPr>
                <w:u w:val="single"/>
                <w:lang w:eastAsia="ja-JP"/>
              </w:rPr>
            </w:pPr>
            <w:r>
              <w:rPr>
                <w:u w:val="single"/>
                <w:lang w:eastAsia="ja-JP"/>
              </w:rPr>
              <w:t>n260: RSRP_x-29 to RSRP_x+13</w:t>
            </w:r>
          </w:p>
        </w:tc>
      </w:tr>
      <w:tr w:rsidR="00311481" w14:paraId="20E070D9"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65D896F" w14:textId="77777777" w:rsidR="00311481" w:rsidRDefault="00311481">
            <w:pPr>
              <w:pStyle w:val="TAL"/>
              <w:rPr>
                <w:shd w:val="clear" w:color="auto" w:fill="FFFFFF"/>
              </w:rPr>
            </w:pPr>
            <w:r>
              <w:t>7.7.1.3 NR SA FR1-FR2 SS-RSRP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3D6E3E17"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Test 1:</w:t>
            </w:r>
          </w:p>
          <w:p w14:paraId="4950DF3B"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Noc: -90dBm/15kHz</w:t>
            </w:r>
          </w:p>
          <w:p w14:paraId="3E90C355"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Ês2 / Noc: +5.0dB</w:t>
            </w:r>
          </w:p>
          <w:p w14:paraId="52A2791B"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Reported absolute RSRP values: ±8dB</w:t>
            </w:r>
          </w:p>
          <w:p w14:paraId="3E0CE9DC"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For extreme conditions allow ±3dB + FFS MU additionally</w:t>
            </w:r>
          </w:p>
          <w:p w14:paraId="107469BA" w14:textId="77777777" w:rsidR="00311481" w:rsidRDefault="00311481">
            <w:pPr>
              <w:keepNext/>
              <w:keepLines/>
              <w:spacing w:after="0"/>
              <w:rPr>
                <w:rFonts w:ascii="Arial" w:hAnsi="Arial"/>
                <w:sz w:val="18"/>
                <w:u w:val="single"/>
                <w:lang w:eastAsia="ja-JP"/>
              </w:rPr>
            </w:pPr>
          </w:p>
          <w:p w14:paraId="5D08BF03"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Test 2:</w:t>
            </w:r>
          </w:p>
          <w:p w14:paraId="3394CA01"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n257 Ês2: -98.2dBm/120kHz</w:t>
            </w:r>
          </w:p>
          <w:p w14:paraId="6E166220"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n260 Ês2: -93.9dBm/120kHz</w:t>
            </w:r>
          </w:p>
          <w:p w14:paraId="6BBF56B1" w14:textId="77777777" w:rsidR="00311481" w:rsidRDefault="00311481">
            <w:pPr>
              <w:keepNext/>
              <w:keepLines/>
              <w:spacing w:after="0"/>
              <w:rPr>
                <w:rFonts w:ascii="Arial" w:hAnsi="Arial"/>
                <w:sz w:val="18"/>
                <w:u w:val="single"/>
                <w:lang w:eastAsia="ja-JP"/>
              </w:rPr>
            </w:pPr>
          </w:p>
          <w:p w14:paraId="266DA1E3" w14:textId="77777777" w:rsidR="00311481" w:rsidRDefault="00311481">
            <w:pPr>
              <w:pStyle w:val="TAL"/>
              <w:rPr>
                <w:u w:val="single"/>
                <w:lang w:eastAsia="ja-JP"/>
              </w:rPr>
            </w:pPr>
            <w:r>
              <w:rPr>
                <w:u w:val="single"/>
                <w:lang w:eastAsia="ja-JP"/>
              </w:rPr>
              <w:t>Reported absolute RSRP values: ±8dBFor extreme conditions allow ±3dB+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56E8565C"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Test 1:</w:t>
            </w:r>
          </w:p>
          <w:p w14:paraId="2A45D98C"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-5.50dB</w:t>
            </w:r>
          </w:p>
          <w:p w14:paraId="54B78655"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0dB</w:t>
            </w:r>
          </w:p>
          <w:p w14:paraId="1FA946BE"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Via Mapping</w:t>
            </w:r>
          </w:p>
          <w:p w14:paraId="3C0BB506" w14:textId="77777777" w:rsidR="00311481" w:rsidRDefault="00311481">
            <w:pPr>
              <w:keepNext/>
              <w:keepLines/>
              <w:spacing w:after="0"/>
              <w:rPr>
                <w:rFonts w:ascii="Arial" w:hAnsi="Arial"/>
                <w:sz w:val="18"/>
                <w:u w:val="single"/>
                <w:lang w:eastAsia="ja-JP"/>
              </w:rPr>
            </w:pPr>
          </w:p>
          <w:p w14:paraId="282C8464" w14:textId="77777777" w:rsidR="00311481" w:rsidRDefault="00311481">
            <w:pPr>
              <w:keepNext/>
              <w:keepLines/>
              <w:spacing w:after="0"/>
              <w:rPr>
                <w:rFonts w:ascii="Arial" w:hAnsi="Arial"/>
                <w:sz w:val="18"/>
                <w:u w:val="single"/>
                <w:lang w:eastAsia="ja-JP"/>
              </w:rPr>
            </w:pPr>
          </w:p>
          <w:p w14:paraId="4EDFC8AB" w14:textId="77777777" w:rsidR="00311481" w:rsidRDefault="00311481">
            <w:pPr>
              <w:keepNext/>
              <w:keepLines/>
              <w:spacing w:after="0"/>
              <w:rPr>
                <w:rFonts w:ascii="Arial" w:hAnsi="Arial"/>
                <w:sz w:val="18"/>
                <w:u w:val="single"/>
                <w:lang w:eastAsia="ja-JP"/>
              </w:rPr>
            </w:pPr>
          </w:p>
          <w:p w14:paraId="7A2227E0"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Test 2:</w:t>
            </w:r>
          </w:p>
          <w:p w14:paraId="0B60C1D3"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5.50dB</w:t>
            </w:r>
          </w:p>
          <w:p w14:paraId="19F88276"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5.50dB</w:t>
            </w:r>
          </w:p>
          <w:p w14:paraId="6DB1B54B" w14:textId="77777777" w:rsidR="00311481" w:rsidRDefault="00311481">
            <w:pPr>
              <w:keepNext/>
              <w:keepLines/>
              <w:spacing w:after="0"/>
              <w:rPr>
                <w:rFonts w:ascii="Arial" w:hAnsi="Arial"/>
                <w:sz w:val="18"/>
                <w:u w:val="single"/>
                <w:lang w:eastAsia="ja-JP"/>
              </w:rPr>
            </w:pPr>
          </w:p>
          <w:p w14:paraId="5584E293"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65F503A2"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Test 1:</w:t>
            </w:r>
          </w:p>
          <w:p w14:paraId="03993CB7"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Noc: -95.50dBm/15kHz</w:t>
            </w:r>
          </w:p>
          <w:p w14:paraId="28BAEA4F"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Ês2 / Noc: +5dB</w:t>
            </w:r>
          </w:p>
          <w:p w14:paraId="25BBAA86"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Band dependent. See test case tables in clause 7.7.1.3.5</w:t>
            </w:r>
          </w:p>
          <w:p w14:paraId="2B8997A5" w14:textId="77777777" w:rsidR="00311481" w:rsidRDefault="00311481">
            <w:pPr>
              <w:keepNext/>
              <w:keepLines/>
              <w:spacing w:after="0"/>
              <w:rPr>
                <w:rFonts w:ascii="Arial" w:hAnsi="Arial"/>
                <w:sz w:val="18"/>
                <w:u w:val="single"/>
                <w:lang w:eastAsia="ja-JP"/>
              </w:rPr>
            </w:pPr>
          </w:p>
          <w:p w14:paraId="588B5AEC" w14:textId="77777777" w:rsidR="00311481" w:rsidRDefault="00311481">
            <w:pPr>
              <w:keepNext/>
              <w:keepLines/>
              <w:spacing w:after="0"/>
              <w:rPr>
                <w:rFonts w:ascii="Arial" w:hAnsi="Arial"/>
                <w:sz w:val="18"/>
                <w:u w:val="single"/>
                <w:lang w:eastAsia="ja-JP"/>
              </w:rPr>
            </w:pPr>
          </w:p>
          <w:p w14:paraId="752C0299"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Test 2:</w:t>
            </w:r>
          </w:p>
          <w:p w14:paraId="346C92E1"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n257 Ês2: -92.7dBm/120kHz</w:t>
            </w:r>
          </w:p>
          <w:p w14:paraId="444B9FC6"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n260 Ês2: -88.4dBm/120kHz</w:t>
            </w:r>
          </w:p>
          <w:p w14:paraId="243D4732" w14:textId="77777777" w:rsidR="00311481" w:rsidRDefault="00311481">
            <w:pPr>
              <w:keepNext/>
              <w:keepLines/>
              <w:spacing w:after="0"/>
              <w:rPr>
                <w:rFonts w:ascii="Arial" w:hAnsi="Arial"/>
                <w:sz w:val="18"/>
                <w:u w:val="single"/>
                <w:lang w:eastAsia="ja-JP"/>
              </w:rPr>
            </w:pPr>
          </w:p>
          <w:p w14:paraId="5DE121F4" w14:textId="77777777" w:rsidR="00311481" w:rsidRDefault="00311481">
            <w:pPr>
              <w:pStyle w:val="TAL"/>
              <w:rPr>
                <w:u w:val="single"/>
                <w:lang w:eastAsia="ja-JP"/>
              </w:rPr>
            </w:pPr>
            <w:r>
              <w:rPr>
                <w:u w:val="single"/>
                <w:lang w:eastAsia="ja-JP"/>
              </w:rPr>
              <w:t>Band dependent. See test case tables in clause 7.7.1.3.5</w:t>
            </w:r>
          </w:p>
        </w:tc>
      </w:tr>
      <w:tr w:rsidR="00311481" w14:paraId="7B0F9AD6"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D55FB30" w14:textId="77777777" w:rsidR="00311481" w:rsidRDefault="00311481">
            <w:pPr>
              <w:pStyle w:val="TAL"/>
              <w:rPr>
                <w:shd w:val="clear" w:color="auto" w:fill="FFFFFF"/>
              </w:rPr>
            </w:pPr>
            <w:r>
              <w:rPr>
                <w:shd w:val="clear" w:color="auto" w:fill="FFFFFF"/>
              </w:rPr>
              <w:t>7.7.2.1 NR SA FR2 SS-RSRQ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46924FC8" w14:textId="77777777" w:rsidR="00311481" w:rsidRDefault="00311481">
            <w:pPr>
              <w:pStyle w:val="TAL"/>
              <w:rPr>
                <w:u w:val="single"/>
                <w:lang w:eastAsia="ja-JP"/>
              </w:rPr>
            </w:pPr>
            <w:r>
              <w:rPr>
                <w:u w:val="single"/>
                <w:lang w:eastAsia="ja-JP"/>
              </w:rPr>
              <w:t>Test 1:</w:t>
            </w:r>
          </w:p>
          <w:p w14:paraId="760B8258" w14:textId="77777777" w:rsidR="00311481" w:rsidRDefault="00311481">
            <w:pPr>
              <w:pStyle w:val="TAL"/>
              <w:rPr>
                <w:u w:val="single"/>
                <w:lang w:eastAsia="ja-JP"/>
              </w:rPr>
            </w:pPr>
            <w:r>
              <w:rPr>
                <w:u w:val="single"/>
                <w:lang w:eastAsia="ja-JP"/>
              </w:rPr>
              <w:t>Noc: -95.0dBm/15kHz</w:t>
            </w:r>
          </w:p>
          <w:p w14:paraId="3294703E" w14:textId="77777777" w:rsidR="00311481" w:rsidRDefault="00311481">
            <w:pPr>
              <w:pStyle w:val="TAL"/>
              <w:rPr>
                <w:u w:val="single"/>
                <w:lang w:eastAsia="ja-JP"/>
              </w:rPr>
            </w:pPr>
            <w:r>
              <w:rPr>
                <w:u w:val="single"/>
                <w:lang w:eastAsia="ja-JP"/>
              </w:rPr>
              <w:t>Ês1 / Noc: +3.0dB</w:t>
            </w:r>
          </w:p>
          <w:p w14:paraId="03A2C12F" w14:textId="77777777" w:rsidR="00311481" w:rsidRDefault="00311481">
            <w:pPr>
              <w:pStyle w:val="TAL"/>
              <w:rPr>
                <w:u w:val="single"/>
                <w:lang w:eastAsia="ja-JP"/>
              </w:rPr>
            </w:pPr>
            <w:r>
              <w:rPr>
                <w:u w:val="single"/>
                <w:lang w:eastAsia="ja-JP"/>
              </w:rPr>
              <w:t>Ês2 / Noc: +3.0dB</w:t>
            </w:r>
          </w:p>
          <w:p w14:paraId="15D9E691" w14:textId="77777777" w:rsidR="00311481" w:rsidRDefault="00311481">
            <w:pPr>
              <w:pStyle w:val="TAL"/>
              <w:rPr>
                <w:u w:val="single"/>
                <w:lang w:eastAsia="ja-JP"/>
              </w:rPr>
            </w:pPr>
            <w:r>
              <w:rPr>
                <w:u w:val="single"/>
                <w:lang w:eastAsia="ja-JP"/>
              </w:rPr>
              <w:t>Reported absolute RSRQ values: ±2.5dB</w:t>
            </w:r>
          </w:p>
          <w:p w14:paraId="636F0EE2" w14:textId="77777777" w:rsidR="00311481" w:rsidRDefault="00311481">
            <w:pPr>
              <w:pStyle w:val="TAL"/>
              <w:rPr>
                <w:u w:val="single"/>
                <w:lang w:eastAsia="ja-JP"/>
              </w:rPr>
            </w:pPr>
            <w:r>
              <w:rPr>
                <w:u w:val="single"/>
                <w:lang w:eastAsia="ja-JP"/>
              </w:rPr>
              <w:t>For extreme conditions allow ±1.5dB+ FFS MU additionally</w:t>
            </w:r>
          </w:p>
          <w:p w14:paraId="369AD582" w14:textId="77777777" w:rsidR="00311481" w:rsidRDefault="00311481">
            <w:pPr>
              <w:pStyle w:val="TAL"/>
              <w:rPr>
                <w:u w:val="single"/>
                <w:lang w:eastAsia="ja-JP"/>
              </w:rPr>
            </w:pPr>
          </w:p>
          <w:p w14:paraId="6CFDBB29" w14:textId="77777777" w:rsidR="00311481" w:rsidRDefault="00311481">
            <w:pPr>
              <w:pStyle w:val="TAL"/>
              <w:rPr>
                <w:u w:val="single"/>
                <w:lang w:eastAsia="ja-JP"/>
              </w:rPr>
            </w:pPr>
            <w:r>
              <w:rPr>
                <w:u w:val="single"/>
                <w:lang w:eastAsia="ja-JP"/>
              </w:rPr>
              <w:t>Test 2:</w:t>
            </w:r>
          </w:p>
          <w:p w14:paraId="5D01F30D" w14:textId="77777777" w:rsidR="00311481" w:rsidRDefault="00311481">
            <w:pPr>
              <w:pStyle w:val="TAL"/>
              <w:rPr>
                <w:u w:val="single"/>
                <w:lang w:eastAsia="ja-JP"/>
              </w:rPr>
            </w:pPr>
            <w:r>
              <w:rPr>
                <w:u w:val="single"/>
                <w:lang w:eastAsia="ja-JP"/>
              </w:rPr>
              <w:t>Noc: -95.0dBm/15kHz</w:t>
            </w:r>
          </w:p>
          <w:p w14:paraId="2ED62DF0" w14:textId="77777777" w:rsidR="00311481" w:rsidRDefault="00311481">
            <w:pPr>
              <w:pStyle w:val="TAL"/>
              <w:rPr>
                <w:u w:val="single"/>
                <w:lang w:eastAsia="ja-JP"/>
              </w:rPr>
            </w:pPr>
            <w:r>
              <w:rPr>
                <w:u w:val="single"/>
                <w:lang w:eastAsia="ja-JP"/>
              </w:rPr>
              <w:t>Ês1 / Noc: -3.0dB</w:t>
            </w:r>
          </w:p>
          <w:p w14:paraId="69AD1F76" w14:textId="77777777" w:rsidR="00311481" w:rsidRDefault="00311481">
            <w:pPr>
              <w:pStyle w:val="TAL"/>
              <w:rPr>
                <w:u w:val="single"/>
                <w:lang w:eastAsia="ja-JP"/>
              </w:rPr>
            </w:pPr>
            <w:r>
              <w:rPr>
                <w:u w:val="single"/>
                <w:lang w:eastAsia="ja-JP"/>
              </w:rPr>
              <w:t>Ês2 / Noc: -3.0dB</w:t>
            </w:r>
          </w:p>
          <w:p w14:paraId="319CD273" w14:textId="77777777" w:rsidR="00311481" w:rsidRDefault="00311481">
            <w:pPr>
              <w:pStyle w:val="TAL"/>
              <w:rPr>
                <w:u w:val="single"/>
                <w:lang w:eastAsia="ja-JP"/>
              </w:rPr>
            </w:pPr>
            <w:r>
              <w:rPr>
                <w:u w:val="single"/>
                <w:lang w:eastAsia="ja-JP"/>
              </w:rPr>
              <w:t>Reported absolute RSRQ values: ±3.5dB</w:t>
            </w:r>
          </w:p>
          <w:p w14:paraId="684264C9" w14:textId="77777777" w:rsidR="00311481" w:rsidRDefault="00311481">
            <w:pPr>
              <w:pStyle w:val="TAL"/>
              <w:rPr>
                <w:u w:val="single"/>
                <w:lang w:eastAsia="ja-JP"/>
              </w:rPr>
            </w:pPr>
            <w:r>
              <w:rPr>
                <w:u w:val="single"/>
                <w:lang w:eastAsia="ja-JP"/>
              </w:rPr>
              <w:t>For extreme conditions allow ±0.5dB+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56215925" w14:textId="77777777" w:rsidR="00311481" w:rsidRDefault="00311481">
            <w:pPr>
              <w:pStyle w:val="TAL"/>
              <w:rPr>
                <w:u w:val="single"/>
                <w:lang w:eastAsia="ja-JP"/>
              </w:rPr>
            </w:pPr>
            <w:r>
              <w:rPr>
                <w:u w:val="single"/>
                <w:lang w:eastAsia="ja-JP"/>
              </w:rPr>
              <w:t>Test 1:</w:t>
            </w:r>
          </w:p>
          <w:p w14:paraId="5865D062" w14:textId="77777777" w:rsidR="00311481" w:rsidRDefault="00311481">
            <w:pPr>
              <w:pStyle w:val="TAL"/>
              <w:rPr>
                <w:u w:val="single"/>
                <w:lang w:eastAsia="ja-JP"/>
              </w:rPr>
            </w:pPr>
            <w:r>
              <w:rPr>
                <w:u w:val="single"/>
                <w:lang w:eastAsia="ja-JP"/>
              </w:rPr>
              <w:t>-5.70dB</w:t>
            </w:r>
          </w:p>
          <w:p w14:paraId="54F827AD" w14:textId="77777777" w:rsidR="00311481" w:rsidRDefault="00311481">
            <w:pPr>
              <w:pStyle w:val="TAL"/>
              <w:rPr>
                <w:u w:val="single"/>
                <w:lang w:eastAsia="ja-JP"/>
              </w:rPr>
            </w:pPr>
            <w:r>
              <w:rPr>
                <w:u w:val="single"/>
                <w:lang w:eastAsia="ja-JP"/>
              </w:rPr>
              <w:t>0dB</w:t>
            </w:r>
          </w:p>
          <w:p w14:paraId="4F16FD26" w14:textId="77777777" w:rsidR="00311481" w:rsidRDefault="00311481">
            <w:pPr>
              <w:pStyle w:val="TAL"/>
              <w:rPr>
                <w:u w:val="single"/>
                <w:lang w:eastAsia="ja-JP"/>
              </w:rPr>
            </w:pPr>
            <w:r>
              <w:rPr>
                <w:u w:val="single"/>
                <w:lang w:eastAsia="ja-JP"/>
              </w:rPr>
              <w:t>0dB</w:t>
            </w:r>
          </w:p>
          <w:p w14:paraId="3FFA8AD3" w14:textId="77777777" w:rsidR="00311481" w:rsidRDefault="00311481">
            <w:pPr>
              <w:pStyle w:val="TAL"/>
              <w:rPr>
                <w:u w:val="single"/>
                <w:lang w:eastAsia="ja-JP"/>
              </w:rPr>
            </w:pPr>
            <w:r>
              <w:rPr>
                <w:u w:val="single"/>
                <w:lang w:eastAsia="ja-JP"/>
              </w:rPr>
              <w:t>Via Mapping</w:t>
            </w:r>
          </w:p>
          <w:p w14:paraId="09AC8956" w14:textId="77777777" w:rsidR="00311481" w:rsidRDefault="00311481">
            <w:pPr>
              <w:pStyle w:val="TAL"/>
              <w:rPr>
                <w:u w:val="single"/>
                <w:lang w:eastAsia="ja-JP"/>
              </w:rPr>
            </w:pPr>
          </w:p>
          <w:p w14:paraId="3B1D6310" w14:textId="77777777" w:rsidR="00311481" w:rsidRDefault="00311481">
            <w:pPr>
              <w:pStyle w:val="TAL"/>
              <w:rPr>
                <w:u w:val="single"/>
                <w:lang w:eastAsia="ja-JP"/>
              </w:rPr>
            </w:pPr>
          </w:p>
          <w:p w14:paraId="716E26D7" w14:textId="77777777" w:rsidR="00311481" w:rsidRDefault="00311481">
            <w:pPr>
              <w:pStyle w:val="TAL"/>
              <w:rPr>
                <w:u w:val="single"/>
                <w:lang w:eastAsia="ja-JP"/>
              </w:rPr>
            </w:pPr>
            <w:r>
              <w:rPr>
                <w:u w:val="single"/>
                <w:lang w:eastAsia="ja-JP"/>
              </w:rPr>
              <w:t>Test 2:</w:t>
            </w:r>
          </w:p>
          <w:p w14:paraId="29D4F1A1" w14:textId="77777777" w:rsidR="00311481" w:rsidRDefault="00311481">
            <w:pPr>
              <w:pStyle w:val="TAL"/>
              <w:rPr>
                <w:u w:val="single"/>
                <w:lang w:eastAsia="ja-JP"/>
              </w:rPr>
            </w:pPr>
            <w:r>
              <w:rPr>
                <w:u w:val="single"/>
                <w:lang w:eastAsia="ja-JP"/>
              </w:rPr>
              <w:t>-1.70dB</w:t>
            </w:r>
          </w:p>
          <w:p w14:paraId="69467A23" w14:textId="77777777" w:rsidR="00311481" w:rsidRDefault="00311481">
            <w:pPr>
              <w:pStyle w:val="TAL"/>
              <w:rPr>
                <w:u w:val="single"/>
                <w:lang w:eastAsia="ja-JP"/>
              </w:rPr>
            </w:pPr>
            <w:r>
              <w:rPr>
                <w:u w:val="single"/>
                <w:lang w:eastAsia="ja-JP"/>
              </w:rPr>
              <w:t>0dB</w:t>
            </w:r>
          </w:p>
          <w:p w14:paraId="4FC889F3" w14:textId="77777777" w:rsidR="00311481" w:rsidRDefault="00311481">
            <w:pPr>
              <w:pStyle w:val="TAL"/>
              <w:rPr>
                <w:u w:val="single"/>
                <w:lang w:eastAsia="ja-JP"/>
              </w:rPr>
            </w:pPr>
            <w:r>
              <w:rPr>
                <w:u w:val="single"/>
                <w:lang w:eastAsia="ja-JP"/>
              </w:rPr>
              <w:t>0dB</w:t>
            </w:r>
          </w:p>
          <w:p w14:paraId="5B610512"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340C5C8E" w14:textId="77777777" w:rsidR="00311481" w:rsidRDefault="00311481">
            <w:pPr>
              <w:pStyle w:val="TAL"/>
              <w:rPr>
                <w:u w:val="single"/>
                <w:lang w:eastAsia="ja-JP"/>
              </w:rPr>
            </w:pPr>
            <w:r>
              <w:rPr>
                <w:u w:val="single"/>
                <w:lang w:eastAsia="ja-JP"/>
              </w:rPr>
              <w:t>Test 1:</w:t>
            </w:r>
          </w:p>
          <w:p w14:paraId="59478555" w14:textId="77777777" w:rsidR="00311481" w:rsidRDefault="00311481">
            <w:pPr>
              <w:pStyle w:val="TAL"/>
              <w:rPr>
                <w:u w:val="single"/>
                <w:lang w:eastAsia="ja-JP"/>
              </w:rPr>
            </w:pPr>
            <w:r>
              <w:rPr>
                <w:u w:val="single"/>
                <w:lang w:eastAsia="ja-JP"/>
              </w:rPr>
              <w:t>Noc: -100.70dBm/15kHz</w:t>
            </w:r>
          </w:p>
          <w:p w14:paraId="27D2EE3D" w14:textId="77777777" w:rsidR="00311481" w:rsidRDefault="00311481">
            <w:pPr>
              <w:pStyle w:val="TAL"/>
              <w:rPr>
                <w:u w:val="single"/>
                <w:lang w:eastAsia="ja-JP"/>
              </w:rPr>
            </w:pPr>
            <w:r>
              <w:rPr>
                <w:u w:val="single"/>
                <w:lang w:eastAsia="ja-JP"/>
              </w:rPr>
              <w:t>Ês1 / Noc: +3.0dB</w:t>
            </w:r>
          </w:p>
          <w:p w14:paraId="620A6443" w14:textId="77777777" w:rsidR="00311481" w:rsidRDefault="00311481">
            <w:pPr>
              <w:pStyle w:val="TAL"/>
              <w:rPr>
                <w:u w:val="single"/>
                <w:lang w:eastAsia="ja-JP"/>
              </w:rPr>
            </w:pPr>
            <w:r>
              <w:rPr>
                <w:u w:val="single"/>
                <w:lang w:eastAsia="ja-JP"/>
              </w:rPr>
              <w:t>Ês2 / Noc: +3.0dB</w:t>
            </w:r>
          </w:p>
          <w:p w14:paraId="43B550D5" w14:textId="77777777" w:rsidR="00311481" w:rsidRDefault="00311481">
            <w:pPr>
              <w:pStyle w:val="TAL"/>
              <w:rPr>
                <w:u w:val="single"/>
                <w:lang w:eastAsia="ja-JP"/>
              </w:rPr>
            </w:pPr>
            <w:r>
              <w:rPr>
                <w:u w:val="single"/>
                <w:lang w:eastAsia="ja-JP"/>
              </w:rPr>
              <w:t xml:space="preserve">Cell 2: </w:t>
            </w:r>
          </w:p>
          <w:p w14:paraId="1DEAC3D6" w14:textId="77777777" w:rsidR="00311481" w:rsidRDefault="00311481">
            <w:pPr>
              <w:pStyle w:val="TAL"/>
              <w:rPr>
                <w:u w:val="single"/>
                <w:lang w:eastAsia="ja-JP"/>
              </w:rPr>
            </w:pPr>
            <w:r>
              <w:rPr>
                <w:u w:val="single"/>
                <w:lang w:eastAsia="ja-JP"/>
              </w:rPr>
              <w:t>All bands: RSRQ_41 to RSRQ_73</w:t>
            </w:r>
          </w:p>
          <w:p w14:paraId="5267B505" w14:textId="77777777" w:rsidR="00311481" w:rsidRDefault="00311481">
            <w:pPr>
              <w:pStyle w:val="TAL"/>
              <w:rPr>
                <w:u w:val="single"/>
                <w:lang w:eastAsia="ja-JP"/>
              </w:rPr>
            </w:pPr>
          </w:p>
          <w:p w14:paraId="6F985735" w14:textId="77777777" w:rsidR="00311481" w:rsidRDefault="00311481">
            <w:pPr>
              <w:pStyle w:val="TAL"/>
              <w:rPr>
                <w:u w:val="single"/>
                <w:lang w:eastAsia="ja-JP"/>
              </w:rPr>
            </w:pPr>
          </w:p>
          <w:p w14:paraId="425676A7" w14:textId="77777777" w:rsidR="00311481" w:rsidRDefault="00311481">
            <w:pPr>
              <w:pStyle w:val="TAL"/>
              <w:rPr>
                <w:u w:val="single"/>
                <w:lang w:eastAsia="ja-JP"/>
              </w:rPr>
            </w:pPr>
            <w:r>
              <w:rPr>
                <w:u w:val="single"/>
                <w:lang w:eastAsia="ja-JP"/>
              </w:rPr>
              <w:t>Test 2:</w:t>
            </w:r>
          </w:p>
          <w:p w14:paraId="0A12BBD0" w14:textId="77777777" w:rsidR="00311481" w:rsidRDefault="00311481">
            <w:pPr>
              <w:pStyle w:val="TAL"/>
              <w:rPr>
                <w:u w:val="single"/>
                <w:lang w:eastAsia="ja-JP"/>
              </w:rPr>
            </w:pPr>
            <w:r>
              <w:rPr>
                <w:u w:val="single"/>
                <w:lang w:eastAsia="ja-JP"/>
              </w:rPr>
              <w:t>Noc: -96.70dBm/15kHz</w:t>
            </w:r>
          </w:p>
          <w:p w14:paraId="0BBBD78F" w14:textId="77777777" w:rsidR="00311481" w:rsidRDefault="00311481">
            <w:pPr>
              <w:pStyle w:val="TAL"/>
              <w:rPr>
                <w:u w:val="single"/>
                <w:lang w:eastAsia="ja-JP"/>
              </w:rPr>
            </w:pPr>
            <w:r>
              <w:rPr>
                <w:u w:val="single"/>
                <w:lang w:eastAsia="ja-JP"/>
              </w:rPr>
              <w:t>Ês1 / Noc: -3.0dB</w:t>
            </w:r>
          </w:p>
          <w:p w14:paraId="404936E1" w14:textId="77777777" w:rsidR="00311481" w:rsidRDefault="00311481">
            <w:pPr>
              <w:pStyle w:val="TAL"/>
              <w:rPr>
                <w:u w:val="single"/>
                <w:lang w:eastAsia="ja-JP"/>
              </w:rPr>
            </w:pPr>
            <w:r>
              <w:rPr>
                <w:u w:val="single"/>
                <w:lang w:eastAsia="ja-JP"/>
              </w:rPr>
              <w:t>Ês2 / Noc: -3.0dB</w:t>
            </w:r>
          </w:p>
          <w:p w14:paraId="53CB3CD7" w14:textId="77777777" w:rsidR="00311481" w:rsidRDefault="00311481">
            <w:pPr>
              <w:pStyle w:val="TAL"/>
              <w:rPr>
                <w:u w:val="single"/>
                <w:lang w:eastAsia="ja-JP"/>
              </w:rPr>
            </w:pPr>
            <w:r>
              <w:rPr>
                <w:u w:val="single"/>
                <w:lang w:eastAsia="ja-JP"/>
              </w:rPr>
              <w:t xml:space="preserve">Cell 2: </w:t>
            </w:r>
          </w:p>
          <w:p w14:paraId="36E9DB8C" w14:textId="77777777" w:rsidR="00311481" w:rsidRDefault="00311481">
            <w:pPr>
              <w:pStyle w:val="TAL"/>
              <w:rPr>
                <w:u w:val="single"/>
                <w:lang w:eastAsia="ja-JP"/>
              </w:rPr>
            </w:pPr>
            <w:r>
              <w:rPr>
                <w:u w:val="single"/>
                <w:lang w:eastAsia="ja-JP"/>
              </w:rPr>
              <w:t xml:space="preserve">n257, n258, n261: </w:t>
            </w:r>
          </w:p>
          <w:p w14:paraId="449862B9" w14:textId="77777777" w:rsidR="00311481" w:rsidRDefault="00311481">
            <w:pPr>
              <w:pStyle w:val="TAL"/>
              <w:rPr>
                <w:u w:val="single"/>
                <w:lang w:eastAsia="ja-JP"/>
              </w:rPr>
            </w:pPr>
            <w:r>
              <w:rPr>
                <w:u w:val="single"/>
                <w:lang w:eastAsia="ja-JP"/>
              </w:rPr>
              <w:t>RSRQ_35 to RSRQ_71</w:t>
            </w:r>
          </w:p>
          <w:p w14:paraId="25103D62" w14:textId="77777777" w:rsidR="00311481" w:rsidRDefault="00311481">
            <w:pPr>
              <w:pStyle w:val="TAL"/>
              <w:rPr>
                <w:u w:val="single"/>
                <w:lang w:eastAsia="ja-JP"/>
              </w:rPr>
            </w:pPr>
            <w:r>
              <w:rPr>
                <w:u w:val="single"/>
                <w:lang w:eastAsia="ja-JP"/>
              </w:rPr>
              <w:t>n260: RSRQ_34 to RSRQ_71</w:t>
            </w:r>
          </w:p>
        </w:tc>
      </w:tr>
      <w:tr w:rsidR="00311481" w14:paraId="17C1FC22"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0B3F376" w14:textId="77777777" w:rsidR="00311481" w:rsidRDefault="00311481">
            <w:pPr>
              <w:pStyle w:val="TAL"/>
              <w:rPr>
                <w:shd w:val="clear" w:color="auto" w:fill="FFFFFF"/>
              </w:rPr>
            </w:pPr>
            <w:r>
              <w:t>7.7.2.2 NR SA FR2-FR2 SS-RSRQ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328FC91D" w14:textId="77777777" w:rsidR="00311481" w:rsidRDefault="00311481">
            <w:pPr>
              <w:pStyle w:val="TAL"/>
              <w:rPr>
                <w:u w:val="single"/>
                <w:lang w:eastAsia="ja-JP"/>
              </w:rPr>
            </w:pPr>
            <w:r>
              <w:rPr>
                <w:u w:val="single"/>
                <w:lang w:eastAsia="ja-JP"/>
              </w:rPr>
              <w:t>Test 1:</w:t>
            </w:r>
          </w:p>
          <w:p w14:paraId="51232FCE" w14:textId="77777777" w:rsidR="00311481" w:rsidRDefault="00311481">
            <w:pPr>
              <w:pStyle w:val="TAL"/>
              <w:rPr>
                <w:u w:val="single"/>
                <w:lang w:eastAsia="ja-JP"/>
              </w:rPr>
            </w:pPr>
            <w:r>
              <w:rPr>
                <w:u w:val="single"/>
                <w:lang w:eastAsia="ja-JP"/>
              </w:rPr>
              <w:t>Noc1: -94.03dBm/15kHz</w:t>
            </w:r>
          </w:p>
          <w:p w14:paraId="4DEDDC9C" w14:textId="77777777" w:rsidR="00311481" w:rsidRDefault="00311481">
            <w:pPr>
              <w:pStyle w:val="TAL"/>
              <w:rPr>
                <w:u w:val="single"/>
                <w:lang w:eastAsia="ja-JP"/>
              </w:rPr>
            </w:pPr>
            <w:r>
              <w:rPr>
                <w:u w:val="single"/>
                <w:lang w:eastAsia="ja-JP"/>
              </w:rPr>
              <w:t>Noc2: -94.03dBm/15kHz</w:t>
            </w:r>
          </w:p>
          <w:p w14:paraId="3935204B" w14:textId="77777777" w:rsidR="00311481" w:rsidRDefault="00311481">
            <w:pPr>
              <w:pStyle w:val="TAL"/>
              <w:rPr>
                <w:u w:val="single"/>
                <w:lang w:eastAsia="ja-JP"/>
              </w:rPr>
            </w:pPr>
            <w:r>
              <w:rPr>
                <w:u w:val="single"/>
                <w:lang w:eastAsia="ja-JP"/>
              </w:rPr>
              <w:t>Ês1 / Noc1: -1.75dB</w:t>
            </w:r>
          </w:p>
          <w:p w14:paraId="4624ABFF" w14:textId="77777777" w:rsidR="00311481" w:rsidRDefault="00311481">
            <w:pPr>
              <w:pStyle w:val="TAL"/>
              <w:rPr>
                <w:u w:val="single"/>
                <w:lang w:eastAsia="ja-JP"/>
              </w:rPr>
            </w:pPr>
            <w:r>
              <w:rPr>
                <w:u w:val="single"/>
                <w:lang w:eastAsia="ja-JP"/>
              </w:rPr>
              <w:t>Ês2 / Noc2: -1.75dB</w:t>
            </w:r>
          </w:p>
          <w:p w14:paraId="07E72BCF" w14:textId="77777777" w:rsidR="00311481" w:rsidRDefault="00311481">
            <w:pPr>
              <w:pStyle w:val="TAL"/>
              <w:rPr>
                <w:u w:val="single"/>
                <w:lang w:eastAsia="ja-JP"/>
              </w:rPr>
            </w:pPr>
            <w:r>
              <w:rPr>
                <w:u w:val="single"/>
                <w:lang w:eastAsia="ja-JP"/>
              </w:rPr>
              <w:t>Reported absolute RSRQ values: ±2.5dB</w:t>
            </w:r>
          </w:p>
          <w:p w14:paraId="4A885354" w14:textId="77777777" w:rsidR="00311481" w:rsidRDefault="00311481">
            <w:pPr>
              <w:pStyle w:val="TAL"/>
              <w:rPr>
                <w:u w:val="single"/>
                <w:lang w:eastAsia="ja-JP"/>
              </w:rPr>
            </w:pPr>
            <w:r>
              <w:rPr>
                <w:u w:val="single"/>
                <w:lang w:eastAsia="ja-JP"/>
              </w:rPr>
              <w:t>For extreme conditions allow ±1.5dB+ FFS MU additionally</w:t>
            </w:r>
          </w:p>
          <w:p w14:paraId="6AF1A105" w14:textId="77777777" w:rsidR="00311481" w:rsidRDefault="00311481">
            <w:pPr>
              <w:pStyle w:val="TAL"/>
              <w:rPr>
                <w:u w:val="single"/>
                <w:lang w:eastAsia="ja-JP"/>
              </w:rPr>
            </w:pPr>
            <w:r>
              <w:rPr>
                <w:u w:val="single"/>
                <w:lang w:eastAsia="ja-JP"/>
              </w:rPr>
              <w:t>Reported relative RSRQ values: ±3.0dB</w:t>
            </w:r>
          </w:p>
          <w:p w14:paraId="52BB1F0C" w14:textId="77777777" w:rsidR="00311481" w:rsidRDefault="00311481">
            <w:pPr>
              <w:pStyle w:val="TAL"/>
              <w:rPr>
                <w:u w:val="single"/>
                <w:lang w:eastAsia="ja-JP"/>
              </w:rPr>
            </w:pPr>
            <w:r>
              <w:rPr>
                <w:u w:val="single"/>
                <w:lang w:eastAsia="ja-JP"/>
              </w:rPr>
              <w:t>For extreme conditions allow ±1.0dB+ FFS MU additionally</w:t>
            </w:r>
          </w:p>
          <w:p w14:paraId="6FA2EE4A" w14:textId="77777777" w:rsidR="00311481" w:rsidRDefault="00311481">
            <w:pPr>
              <w:pStyle w:val="TAL"/>
              <w:rPr>
                <w:u w:val="single"/>
                <w:lang w:eastAsia="ja-JP"/>
              </w:rPr>
            </w:pPr>
          </w:p>
          <w:p w14:paraId="589C9267" w14:textId="77777777" w:rsidR="00311481" w:rsidRDefault="00311481">
            <w:pPr>
              <w:pStyle w:val="TAL"/>
              <w:rPr>
                <w:u w:val="single"/>
                <w:lang w:eastAsia="ja-JP"/>
              </w:rPr>
            </w:pPr>
            <w:r>
              <w:rPr>
                <w:u w:val="single"/>
                <w:lang w:eastAsia="ja-JP"/>
              </w:rPr>
              <w:t>Test 2:</w:t>
            </w:r>
          </w:p>
          <w:p w14:paraId="09A96DA3" w14:textId="77777777" w:rsidR="00311481" w:rsidRDefault="00311481">
            <w:pPr>
              <w:pStyle w:val="TAL"/>
              <w:rPr>
                <w:u w:val="single"/>
                <w:lang w:eastAsia="ja-JP"/>
              </w:rPr>
            </w:pPr>
            <w:r>
              <w:rPr>
                <w:u w:val="single"/>
                <w:lang w:eastAsia="ja-JP"/>
              </w:rPr>
              <w:t>Noc1: -94.03dBm/15kHz</w:t>
            </w:r>
          </w:p>
          <w:p w14:paraId="43DFAF20" w14:textId="77777777" w:rsidR="00311481" w:rsidRDefault="00311481">
            <w:pPr>
              <w:pStyle w:val="TAL"/>
              <w:rPr>
                <w:u w:val="single"/>
                <w:lang w:eastAsia="ja-JP"/>
              </w:rPr>
            </w:pPr>
            <w:r>
              <w:rPr>
                <w:u w:val="single"/>
                <w:lang w:eastAsia="ja-JP"/>
              </w:rPr>
              <w:t>Noc2: -94.03dBm/15kHz</w:t>
            </w:r>
          </w:p>
          <w:p w14:paraId="774E3F34" w14:textId="77777777" w:rsidR="00311481" w:rsidRDefault="00311481">
            <w:pPr>
              <w:pStyle w:val="TAL"/>
              <w:rPr>
                <w:u w:val="single"/>
                <w:lang w:eastAsia="ja-JP"/>
              </w:rPr>
            </w:pPr>
            <w:r>
              <w:rPr>
                <w:u w:val="single"/>
                <w:lang w:eastAsia="ja-JP"/>
              </w:rPr>
              <w:t>Ês1 / Noc1: -3.0dB</w:t>
            </w:r>
          </w:p>
          <w:p w14:paraId="0FDBB344" w14:textId="77777777" w:rsidR="00311481" w:rsidRDefault="00311481">
            <w:pPr>
              <w:pStyle w:val="TAL"/>
              <w:rPr>
                <w:u w:val="single"/>
                <w:lang w:eastAsia="ja-JP"/>
              </w:rPr>
            </w:pPr>
            <w:r>
              <w:rPr>
                <w:u w:val="single"/>
                <w:lang w:eastAsia="ja-JP"/>
              </w:rPr>
              <w:t>Ês2 / Noc2: -3.0dB</w:t>
            </w:r>
          </w:p>
          <w:p w14:paraId="7A78F777" w14:textId="77777777" w:rsidR="00311481" w:rsidRDefault="00311481">
            <w:pPr>
              <w:pStyle w:val="TAL"/>
              <w:rPr>
                <w:u w:val="single"/>
                <w:lang w:eastAsia="ja-JP"/>
              </w:rPr>
            </w:pPr>
            <w:r>
              <w:rPr>
                <w:u w:val="single"/>
                <w:lang w:eastAsia="ja-JP"/>
              </w:rPr>
              <w:t>Reported absolute RSRQ values: ±3.5dB</w:t>
            </w:r>
          </w:p>
          <w:p w14:paraId="0DBA802D" w14:textId="77777777" w:rsidR="00311481" w:rsidRDefault="00311481">
            <w:pPr>
              <w:pStyle w:val="TAL"/>
              <w:rPr>
                <w:u w:val="single"/>
                <w:lang w:eastAsia="ja-JP"/>
              </w:rPr>
            </w:pPr>
            <w:r>
              <w:rPr>
                <w:u w:val="single"/>
                <w:lang w:eastAsia="ja-JP"/>
              </w:rPr>
              <w:t>For extreme conditions allow ±0.5dB+ FFS MU additionally</w:t>
            </w:r>
          </w:p>
          <w:p w14:paraId="46D40036" w14:textId="77777777" w:rsidR="00311481" w:rsidRDefault="00311481">
            <w:pPr>
              <w:pStyle w:val="TAL"/>
              <w:rPr>
                <w:u w:val="single"/>
                <w:lang w:eastAsia="ja-JP"/>
              </w:rPr>
            </w:pPr>
            <w:r>
              <w:rPr>
                <w:u w:val="single"/>
                <w:lang w:eastAsia="ja-JP"/>
              </w:rPr>
              <w:t>Reported relative RSRQ values: ±4.0dB</w:t>
            </w:r>
          </w:p>
          <w:p w14:paraId="4E18E47E" w14:textId="77777777" w:rsidR="00311481" w:rsidRDefault="00311481">
            <w:pPr>
              <w:pStyle w:val="TAL"/>
              <w:rPr>
                <w:u w:val="single"/>
                <w:lang w:eastAsia="ja-JP"/>
              </w:rPr>
            </w:pPr>
            <w:r>
              <w:rPr>
                <w:u w:val="single"/>
                <w:lang w:eastAsia="ja-JP"/>
              </w:rPr>
              <w:t>For extreme conditions allow ±0.0dB+ FFS MU additionally</w:t>
            </w:r>
          </w:p>
          <w:p w14:paraId="2C029D8D" w14:textId="77777777" w:rsidR="00311481" w:rsidRDefault="00311481">
            <w:pPr>
              <w:pStyle w:val="TAL"/>
              <w:rPr>
                <w:u w:val="single"/>
                <w:lang w:eastAsia="ja-JP"/>
              </w:rPr>
            </w:pPr>
          </w:p>
        </w:tc>
        <w:tc>
          <w:tcPr>
            <w:tcW w:w="1636" w:type="dxa"/>
            <w:gridSpan w:val="4"/>
            <w:tcBorders>
              <w:top w:val="single" w:sz="4" w:space="0" w:color="auto"/>
              <w:left w:val="single" w:sz="4" w:space="0" w:color="auto"/>
              <w:bottom w:val="single" w:sz="4" w:space="0" w:color="auto"/>
              <w:right w:val="single" w:sz="4" w:space="0" w:color="auto"/>
            </w:tcBorders>
          </w:tcPr>
          <w:p w14:paraId="7B62F3A6" w14:textId="77777777" w:rsidR="00311481" w:rsidRDefault="00311481">
            <w:pPr>
              <w:pStyle w:val="TAL"/>
              <w:rPr>
                <w:u w:val="single"/>
                <w:lang w:eastAsia="ja-JP"/>
              </w:rPr>
            </w:pPr>
            <w:r>
              <w:rPr>
                <w:u w:val="single"/>
                <w:lang w:eastAsia="ja-JP"/>
              </w:rPr>
              <w:t>Test 1:</w:t>
            </w:r>
          </w:p>
          <w:p w14:paraId="1E2A27CF" w14:textId="77777777" w:rsidR="00311481" w:rsidRDefault="00311481">
            <w:pPr>
              <w:pStyle w:val="TAL"/>
              <w:rPr>
                <w:u w:val="single"/>
                <w:lang w:eastAsia="ja-JP"/>
              </w:rPr>
            </w:pPr>
            <w:r>
              <w:rPr>
                <w:u w:val="single"/>
                <w:lang w:eastAsia="ja-JP"/>
              </w:rPr>
              <w:t>-1.90dB</w:t>
            </w:r>
          </w:p>
          <w:p w14:paraId="5245F775" w14:textId="77777777" w:rsidR="00311481" w:rsidRDefault="00311481">
            <w:pPr>
              <w:pStyle w:val="TAL"/>
              <w:rPr>
                <w:u w:val="single"/>
                <w:lang w:eastAsia="ja-JP"/>
              </w:rPr>
            </w:pPr>
            <w:r>
              <w:rPr>
                <w:u w:val="single"/>
                <w:lang w:eastAsia="ja-JP"/>
              </w:rPr>
              <w:t>-1.90dB</w:t>
            </w:r>
          </w:p>
          <w:p w14:paraId="61331360" w14:textId="77777777" w:rsidR="00311481" w:rsidRDefault="00311481">
            <w:pPr>
              <w:pStyle w:val="TAL"/>
              <w:rPr>
                <w:u w:val="single"/>
                <w:lang w:eastAsia="ja-JP"/>
              </w:rPr>
            </w:pPr>
            <w:r>
              <w:rPr>
                <w:u w:val="single"/>
                <w:lang w:eastAsia="ja-JP"/>
              </w:rPr>
              <w:t>0dB</w:t>
            </w:r>
          </w:p>
          <w:p w14:paraId="7F7B3BD6" w14:textId="77777777" w:rsidR="00311481" w:rsidRDefault="00311481">
            <w:pPr>
              <w:pStyle w:val="TAL"/>
              <w:rPr>
                <w:u w:val="single"/>
                <w:lang w:eastAsia="ja-JP"/>
              </w:rPr>
            </w:pPr>
            <w:r>
              <w:rPr>
                <w:u w:val="single"/>
                <w:lang w:eastAsia="ja-JP"/>
              </w:rPr>
              <w:t>0dB</w:t>
            </w:r>
          </w:p>
          <w:p w14:paraId="35B38B83" w14:textId="77777777" w:rsidR="00311481" w:rsidRDefault="00311481">
            <w:pPr>
              <w:pStyle w:val="TAL"/>
              <w:rPr>
                <w:u w:val="single"/>
                <w:lang w:eastAsia="ja-JP"/>
              </w:rPr>
            </w:pPr>
            <w:r>
              <w:rPr>
                <w:u w:val="single"/>
                <w:lang w:eastAsia="ja-JP"/>
              </w:rPr>
              <w:t>Via Mapping</w:t>
            </w:r>
          </w:p>
          <w:p w14:paraId="43FBE35A" w14:textId="77777777" w:rsidR="00311481" w:rsidRDefault="00311481">
            <w:pPr>
              <w:pStyle w:val="TAL"/>
              <w:rPr>
                <w:u w:val="single"/>
                <w:lang w:eastAsia="ja-JP"/>
              </w:rPr>
            </w:pPr>
          </w:p>
          <w:p w14:paraId="314DC777" w14:textId="77777777" w:rsidR="00311481" w:rsidRDefault="00311481">
            <w:pPr>
              <w:pStyle w:val="TAL"/>
              <w:rPr>
                <w:u w:val="single"/>
                <w:lang w:eastAsia="ja-JP"/>
              </w:rPr>
            </w:pPr>
          </w:p>
          <w:p w14:paraId="0FE9FCEC" w14:textId="77777777" w:rsidR="00311481" w:rsidRDefault="00311481">
            <w:pPr>
              <w:pStyle w:val="TAL"/>
              <w:rPr>
                <w:u w:val="single"/>
                <w:lang w:eastAsia="ja-JP"/>
              </w:rPr>
            </w:pPr>
            <w:r>
              <w:rPr>
                <w:u w:val="single"/>
                <w:lang w:eastAsia="ja-JP"/>
              </w:rPr>
              <w:t>Via Mapping</w:t>
            </w:r>
          </w:p>
          <w:p w14:paraId="1E98914D" w14:textId="77777777" w:rsidR="00311481" w:rsidRDefault="00311481">
            <w:pPr>
              <w:pStyle w:val="TAL"/>
              <w:rPr>
                <w:u w:val="single"/>
                <w:lang w:eastAsia="ja-JP"/>
              </w:rPr>
            </w:pPr>
          </w:p>
          <w:p w14:paraId="5E0AE6DA" w14:textId="77777777" w:rsidR="00311481" w:rsidRDefault="00311481">
            <w:pPr>
              <w:pStyle w:val="TAL"/>
              <w:rPr>
                <w:u w:val="single"/>
                <w:lang w:eastAsia="ja-JP"/>
              </w:rPr>
            </w:pPr>
          </w:p>
          <w:p w14:paraId="634715A8" w14:textId="77777777" w:rsidR="00311481" w:rsidRDefault="00311481">
            <w:pPr>
              <w:pStyle w:val="TAL"/>
              <w:rPr>
                <w:u w:val="single"/>
                <w:lang w:eastAsia="ja-JP"/>
              </w:rPr>
            </w:pPr>
          </w:p>
          <w:p w14:paraId="3916AD6A" w14:textId="77777777" w:rsidR="00311481" w:rsidRDefault="00311481">
            <w:pPr>
              <w:pStyle w:val="TAL"/>
              <w:rPr>
                <w:u w:val="single"/>
                <w:lang w:eastAsia="ja-JP"/>
              </w:rPr>
            </w:pPr>
            <w:r>
              <w:rPr>
                <w:u w:val="single"/>
                <w:lang w:eastAsia="ja-JP"/>
              </w:rPr>
              <w:t>Test 2:</w:t>
            </w:r>
          </w:p>
          <w:p w14:paraId="36079E1D" w14:textId="77777777" w:rsidR="00311481" w:rsidRDefault="00311481">
            <w:pPr>
              <w:pStyle w:val="TAL"/>
              <w:rPr>
                <w:u w:val="single"/>
                <w:lang w:eastAsia="ja-JP"/>
              </w:rPr>
            </w:pPr>
            <w:r>
              <w:rPr>
                <w:u w:val="single"/>
                <w:lang w:eastAsia="ja-JP"/>
              </w:rPr>
              <w:t>-1.41dB</w:t>
            </w:r>
          </w:p>
          <w:p w14:paraId="5D4999DF" w14:textId="77777777" w:rsidR="00311481" w:rsidRDefault="00311481">
            <w:pPr>
              <w:pStyle w:val="TAL"/>
              <w:rPr>
                <w:u w:val="single"/>
                <w:lang w:eastAsia="ja-JP"/>
              </w:rPr>
            </w:pPr>
            <w:r>
              <w:rPr>
                <w:u w:val="single"/>
                <w:lang w:eastAsia="ja-JP"/>
              </w:rPr>
              <w:t>-1.41dB</w:t>
            </w:r>
          </w:p>
          <w:p w14:paraId="6BA0E9F5" w14:textId="77777777" w:rsidR="00311481" w:rsidRDefault="00311481">
            <w:pPr>
              <w:pStyle w:val="TAL"/>
              <w:rPr>
                <w:u w:val="single"/>
                <w:lang w:eastAsia="ja-JP"/>
              </w:rPr>
            </w:pPr>
            <w:r>
              <w:rPr>
                <w:u w:val="single"/>
                <w:lang w:eastAsia="ja-JP"/>
              </w:rPr>
              <w:t>0dB</w:t>
            </w:r>
          </w:p>
          <w:p w14:paraId="173C5611" w14:textId="77777777" w:rsidR="00311481" w:rsidRDefault="00311481">
            <w:pPr>
              <w:pStyle w:val="TAL"/>
              <w:rPr>
                <w:u w:val="single"/>
                <w:lang w:eastAsia="ja-JP"/>
              </w:rPr>
            </w:pPr>
            <w:r>
              <w:rPr>
                <w:u w:val="single"/>
                <w:lang w:eastAsia="ja-JP"/>
              </w:rPr>
              <w:t>0dB</w:t>
            </w:r>
          </w:p>
          <w:p w14:paraId="00BE799C" w14:textId="77777777" w:rsidR="00311481" w:rsidRDefault="00311481">
            <w:pPr>
              <w:pStyle w:val="TAL"/>
              <w:rPr>
                <w:u w:val="single"/>
                <w:lang w:eastAsia="ja-JP"/>
              </w:rPr>
            </w:pPr>
            <w:r>
              <w:rPr>
                <w:u w:val="single"/>
                <w:lang w:eastAsia="ja-JP"/>
              </w:rPr>
              <w:t>Via Mapping</w:t>
            </w:r>
          </w:p>
          <w:p w14:paraId="264C0853" w14:textId="77777777" w:rsidR="00311481" w:rsidRDefault="00311481">
            <w:pPr>
              <w:pStyle w:val="TAL"/>
              <w:rPr>
                <w:u w:val="single"/>
                <w:lang w:eastAsia="ja-JP"/>
              </w:rPr>
            </w:pPr>
          </w:p>
          <w:p w14:paraId="4DE829E6" w14:textId="77777777" w:rsidR="00311481" w:rsidRDefault="00311481">
            <w:pPr>
              <w:pStyle w:val="TAL"/>
              <w:rPr>
                <w:u w:val="single"/>
                <w:lang w:eastAsia="ja-JP"/>
              </w:rPr>
            </w:pPr>
          </w:p>
          <w:p w14:paraId="5E9C486A" w14:textId="77777777" w:rsidR="00311481" w:rsidRDefault="00311481">
            <w:pPr>
              <w:pStyle w:val="TAL"/>
              <w:rPr>
                <w:u w:val="single"/>
                <w:lang w:eastAsia="ja-JP"/>
              </w:rPr>
            </w:pPr>
            <w:r>
              <w:rPr>
                <w:u w:val="single"/>
                <w:lang w:eastAsia="ja-JP"/>
              </w:rPr>
              <w:t>Via Mapping</w:t>
            </w:r>
          </w:p>
          <w:p w14:paraId="2C92E339" w14:textId="77777777" w:rsidR="00311481" w:rsidRDefault="00311481">
            <w:pPr>
              <w:pStyle w:val="TAL"/>
              <w:rPr>
                <w:u w:val="single"/>
                <w:lang w:eastAsia="ja-JP"/>
              </w:rPr>
            </w:pPr>
          </w:p>
        </w:tc>
        <w:tc>
          <w:tcPr>
            <w:tcW w:w="2577" w:type="dxa"/>
            <w:gridSpan w:val="5"/>
            <w:tcBorders>
              <w:top w:val="single" w:sz="4" w:space="0" w:color="auto"/>
              <w:left w:val="single" w:sz="4" w:space="0" w:color="auto"/>
              <w:bottom w:val="single" w:sz="4" w:space="0" w:color="auto"/>
              <w:right w:val="single" w:sz="4" w:space="0" w:color="auto"/>
            </w:tcBorders>
          </w:tcPr>
          <w:p w14:paraId="1A23DDF2" w14:textId="77777777" w:rsidR="00311481" w:rsidRDefault="00311481">
            <w:pPr>
              <w:pStyle w:val="TAL"/>
              <w:rPr>
                <w:u w:val="single"/>
                <w:lang w:eastAsia="ja-JP"/>
              </w:rPr>
            </w:pPr>
            <w:r>
              <w:rPr>
                <w:u w:val="single"/>
                <w:lang w:eastAsia="ja-JP"/>
              </w:rPr>
              <w:t>Test 1:</w:t>
            </w:r>
          </w:p>
          <w:p w14:paraId="6D065764" w14:textId="77777777" w:rsidR="00311481" w:rsidRDefault="00311481">
            <w:pPr>
              <w:pStyle w:val="TAL"/>
              <w:rPr>
                <w:u w:val="single"/>
                <w:lang w:eastAsia="ja-JP"/>
              </w:rPr>
            </w:pPr>
            <w:r>
              <w:rPr>
                <w:u w:val="single"/>
                <w:lang w:eastAsia="ja-JP"/>
              </w:rPr>
              <w:t>Noc1: -95.93dBm/15kHz</w:t>
            </w:r>
          </w:p>
          <w:p w14:paraId="2753864C" w14:textId="77777777" w:rsidR="00311481" w:rsidRDefault="00311481">
            <w:pPr>
              <w:pStyle w:val="TAL"/>
              <w:rPr>
                <w:u w:val="single"/>
                <w:lang w:eastAsia="ja-JP"/>
              </w:rPr>
            </w:pPr>
            <w:r>
              <w:rPr>
                <w:u w:val="single"/>
                <w:lang w:eastAsia="ja-JP"/>
              </w:rPr>
              <w:t>Noc2: -95.93dBm /15kHz</w:t>
            </w:r>
          </w:p>
          <w:p w14:paraId="4A53EBE6" w14:textId="77777777" w:rsidR="00311481" w:rsidRDefault="00311481">
            <w:pPr>
              <w:pStyle w:val="TAL"/>
              <w:rPr>
                <w:u w:val="single"/>
                <w:lang w:eastAsia="ja-JP"/>
              </w:rPr>
            </w:pPr>
            <w:r>
              <w:rPr>
                <w:u w:val="single"/>
                <w:lang w:eastAsia="ja-JP"/>
              </w:rPr>
              <w:t>Ês1 / Noc1: -1.75dB</w:t>
            </w:r>
          </w:p>
          <w:p w14:paraId="108DABAD" w14:textId="77777777" w:rsidR="00311481" w:rsidRDefault="00311481">
            <w:pPr>
              <w:pStyle w:val="TAL"/>
              <w:rPr>
                <w:u w:val="single"/>
                <w:lang w:eastAsia="ja-JP"/>
              </w:rPr>
            </w:pPr>
            <w:r>
              <w:rPr>
                <w:u w:val="single"/>
                <w:lang w:eastAsia="ja-JP"/>
              </w:rPr>
              <w:t>Ês2 / Noc2: -1.75dB</w:t>
            </w:r>
          </w:p>
          <w:p w14:paraId="25FFCC83" w14:textId="77777777" w:rsidR="00311481" w:rsidRDefault="00311481">
            <w:pPr>
              <w:pStyle w:val="TAL"/>
              <w:rPr>
                <w:u w:val="single"/>
                <w:lang w:eastAsia="ja-JP"/>
              </w:rPr>
            </w:pPr>
            <w:r>
              <w:rPr>
                <w:u w:val="single"/>
                <w:lang w:eastAsia="ja-JP"/>
              </w:rPr>
              <w:t xml:space="preserve">Cell 1 and Cell 2: </w:t>
            </w:r>
          </w:p>
          <w:p w14:paraId="61558E10" w14:textId="77777777" w:rsidR="00311481" w:rsidRDefault="00311481">
            <w:pPr>
              <w:pStyle w:val="TAL"/>
              <w:rPr>
                <w:u w:val="single"/>
                <w:lang w:eastAsia="ja-JP"/>
              </w:rPr>
            </w:pPr>
            <w:r>
              <w:rPr>
                <w:u w:val="single"/>
                <w:lang w:eastAsia="ja-JP"/>
              </w:rPr>
              <w:t>RSRQ_41 to RSRQ_73</w:t>
            </w:r>
          </w:p>
          <w:p w14:paraId="2A37D8CD" w14:textId="77777777" w:rsidR="00311481" w:rsidRDefault="00311481">
            <w:pPr>
              <w:pStyle w:val="TAL"/>
              <w:rPr>
                <w:u w:val="single"/>
                <w:lang w:eastAsia="ja-JP"/>
              </w:rPr>
            </w:pPr>
          </w:p>
          <w:p w14:paraId="3B84F3E9" w14:textId="77777777" w:rsidR="00311481" w:rsidRDefault="00311481">
            <w:pPr>
              <w:pStyle w:val="TAL"/>
              <w:rPr>
                <w:u w:val="single"/>
                <w:lang w:eastAsia="ja-JP"/>
              </w:rPr>
            </w:pPr>
            <w:r>
              <w:rPr>
                <w:u w:val="single"/>
                <w:lang w:eastAsia="ja-JP"/>
              </w:rPr>
              <w:t>Cell 2: RSRQ_x-7 to RSRQ_x+7</w:t>
            </w:r>
          </w:p>
          <w:p w14:paraId="768DF766" w14:textId="77777777" w:rsidR="00311481" w:rsidRDefault="00311481">
            <w:pPr>
              <w:pStyle w:val="TAL"/>
              <w:rPr>
                <w:u w:val="single"/>
                <w:lang w:eastAsia="ja-JP"/>
              </w:rPr>
            </w:pPr>
          </w:p>
          <w:p w14:paraId="3F590861" w14:textId="77777777" w:rsidR="00311481" w:rsidRDefault="00311481">
            <w:pPr>
              <w:pStyle w:val="TAL"/>
              <w:rPr>
                <w:u w:val="single"/>
                <w:lang w:eastAsia="ja-JP"/>
              </w:rPr>
            </w:pPr>
          </w:p>
          <w:p w14:paraId="55A342AF" w14:textId="77777777" w:rsidR="00311481" w:rsidRDefault="00311481">
            <w:pPr>
              <w:pStyle w:val="TAL"/>
              <w:rPr>
                <w:u w:val="single"/>
                <w:lang w:eastAsia="ja-JP"/>
              </w:rPr>
            </w:pPr>
            <w:r>
              <w:rPr>
                <w:u w:val="single"/>
                <w:lang w:eastAsia="ja-JP"/>
              </w:rPr>
              <w:t>Test 2:</w:t>
            </w:r>
          </w:p>
          <w:p w14:paraId="73421E6B" w14:textId="77777777" w:rsidR="00311481" w:rsidRDefault="00311481">
            <w:pPr>
              <w:pStyle w:val="TAL"/>
              <w:rPr>
                <w:u w:val="single"/>
                <w:lang w:eastAsia="ja-JP"/>
              </w:rPr>
            </w:pPr>
            <w:r>
              <w:rPr>
                <w:u w:val="single"/>
                <w:lang w:eastAsia="ja-JP"/>
              </w:rPr>
              <w:t>Noc1: -95.44dBm/15kHz</w:t>
            </w:r>
          </w:p>
          <w:p w14:paraId="4A95EFD3" w14:textId="77777777" w:rsidR="00311481" w:rsidRDefault="00311481">
            <w:pPr>
              <w:pStyle w:val="TAL"/>
              <w:rPr>
                <w:u w:val="single"/>
                <w:lang w:eastAsia="ja-JP"/>
              </w:rPr>
            </w:pPr>
            <w:r>
              <w:rPr>
                <w:u w:val="single"/>
                <w:lang w:eastAsia="ja-JP"/>
              </w:rPr>
              <w:t>Noc2: -95.44dBm /15kHz</w:t>
            </w:r>
          </w:p>
          <w:p w14:paraId="751E3C5A" w14:textId="77777777" w:rsidR="00311481" w:rsidRDefault="00311481">
            <w:pPr>
              <w:pStyle w:val="TAL"/>
              <w:rPr>
                <w:u w:val="single"/>
                <w:lang w:eastAsia="ja-JP"/>
              </w:rPr>
            </w:pPr>
            <w:r>
              <w:rPr>
                <w:u w:val="single"/>
                <w:lang w:eastAsia="ja-JP"/>
              </w:rPr>
              <w:t>Ês1 / Noc1: -3.0dB</w:t>
            </w:r>
          </w:p>
          <w:p w14:paraId="23FE4C92" w14:textId="77777777" w:rsidR="00311481" w:rsidRDefault="00311481">
            <w:pPr>
              <w:pStyle w:val="TAL"/>
              <w:rPr>
                <w:u w:val="single"/>
                <w:lang w:eastAsia="ja-JP"/>
              </w:rPr>
            </w:pPr>
            <w:r>
              <w:rPr>
                <w:u w:val="single"/>
                <w:lang w:eastAsia="ja-JP"/>
              </w:rPr>
              <w:t>Ês2 / Noc2: -3.0dB</w:t>
            </w:r>
          </w:p>
          <w:p w14:paraId="6DCC4AE3" w14:textId="77777777" w:rsidR="00311481" w:rsidRDefault="00311481">
            <w:pPr>
              <w:pStyle w:val="TAL"/>
              <w:rPr>
                <w:u w:val="single"/>
                <w:lang w:eastAsia="ja-JP"/>
              </w:rPr>
            </w:pPr>
            <w:r>
              <w:rPr>
                <w:u w:val="single"/>
                <w:lang w:eastAsia="ja-JP"/>
              </w:rPr>
              <w:t xml:space="preserve">Cell 1 and Cell 2: </w:t>
            </w:r>
          </w:p>
          <w:p w14:paraId="5161DC1A" w14:textId="77777777" w:rsidR="00311481" w:rsidRDefault="00311481">
            <w:pPr>
              <w:pStyle w:val="TAL"/>
              <w:rPr>
                <w:u w:val="single"/>
                <w:lang w:eastAsia="ja-JP"/>
              </w:rPr>
            </w:pPr>
            <w:r>
              <w:rPr>
                <w:u w:val="single"/>
                <w:lang w:eastAsia="ja-JP"/>
              </w:rPr>
              <w:t>RSRQ_37 to RSRQ_74</w:t>
            </w:r>
          </w:p>
          <w:p w14:paraId="3245B22E" w14:textId="77777777" w:rsidR="00311481" w:rsidRDefault="00311481">
            <w:pPr>
              <w:pStyle w:val="TAL"/>
              <w:rPr>
                <w:u w:val="single"/>
                <w:lang w:eastAsia="ja-JP"/>
              </w:rPr>
            </w:pPr>
          </w:p>
          <w:p w14:paraId="36D1554B" w14:textId="77777777" w:rsidR="00311481" w:rsidRDefault="00311481">
            <w:pPr>
              <w:pStyle w:val="TAL"/>
              <w:rPr>
                <w:u w:val="single"/>
                <w:lang w:eastAsia="ja-JP"/>
              </w:rPr>
            </w:pPr>
            <w:r>
              <w:rPr>
                <w:u w:val="single"/>
                <w:lang w:eastAsia="ja-JP"/>
              </w:rPr>
              <w:t>Cell 2: RSRQ_x-9 to RSRQ_x+9</w:t>
            </w:r>
          </w:p>
        </w:tc>
      </w:tr>
      <w:tr w:rsidR="00311481" w14:paraId="4689F25B"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7F26EAF" w14:textId="77777777" w:rsidR="00311481" w:rsidRDefault="00311481">
            <w:pPr>
              <w:pStyle w:val="TAL"/>
              <w:rPr>
                <w:shd w:val="clear" w:color="auto" w:fill="FFFFFF"/>
              </w:rPr>
            </w:pPr>
            <w:r>
              <w:rPr>
                <w:shd w:val="clear" w:color="auto" w:fill="FFFFFF"/>
              </w:rPr>
              <w:t>7.7.3.1 NR SA FR2 SS-SINR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7A8CEA3D" w14:textId="77777777" w:rsidR="00311481" w:rsidRDefault="00311481">
            <w:pPr>
              <w:pStyle w:val="TAL"/>
              <w:rPr>
                <w:u w:val="single"/>
                <w:lang w:eastAsia="ja-JP"/>
              </w:rPr>
            </w:pPr>
            <w:r>
              <w:rPr>
                <w:u w:val="single"/>
                <w:lang w:eastAsia="ja-JP"/>
              </w:rPr>
              <w:t>Test 1:</w:t>
            </w:r>
          </w:p>
          <w:p w14:paraId="0B032EFC" w14:textId="77777777" w:rsidR="00311481" w:rsidRDefault="00311481">
            <w:pPr>
              <w:pStyle w:val="TAL"/>
              <w:rPr>
                <w:u w:val="single"/>
                <w:lang w:eastAsia="ja-JP"/>
              </w:rPr>
            </w:pPr>
            <w:r>
              <w:rPr>
                <w:u w:val="single"/>
                <w:lang w:eastAsia="ja-JP"/>
              </w:rPr>
              <w:t>Noc: -105.0dBm/15kHz</w:t>
            </w:r>
          </w:p>
          <w:p w14:paraId="142E20BD" w14:textId="77777777" w:rsidR="00311481" w:rsidRDefault="00311481">
            <w:pPr>
              <w:pStyle w:val="TAL"/>
              <w:rPr>
                <w:u w:val="single"/>
                <w:lang w:eastAsia="ja-JP"/>
              </w:rPr>
            </w:pPr>
            <w:r>
              <w:rPr>
                <w:u w:val="single"/>
                <w:lang w:eastAsia="ja-JP"/>
              </w:rPr>
              <w:t>Ês1 / Noc: +4.54dB</w:t>
            </w:r>
          </w:p>
          <w:p w14:paraId="48AAA610" w14:textId="77777777" w:rsidR="00311481" w:rsidRDefault="00311481">
            <w:pPr>
              <w:pStyle w:val="TAL"/>
              <w:rPr>
                <w:u w:val="single"/>
                <w:lang w:eastAsia="ja-JP"/>
              </w:rPr>
            </w:pPr>
            <w:r>
              <w:rPr>
                <w:u w:val="single"/>
                <w:lang w:eastAsia="ja-JP"/>
              </w:rPr>
              <w:t>Ês2 / Noc: +2.66dB</w:t>
            </w:r>
          </w:p>
          <w:p w14:paraId="55B17E84" w14:textId="77777777" w:rsidR="00311481" w:rsidRDefault="00311481">
            <w:pPr>
              <w:pStyle w:val="TAL"/>
              <w:rPr>
                <w:u w:val="single"/>
                <w:lang w:eastAsia="ja-JP"/>
              </w:rPr>
            </w:pPr>
            <w:r>
              <w:rPr>
                <w:u w:val="single"/>
                <w:lang w:eastAsia="ja-JP"/>
              </w:rPr>
              <w:t>Reported absolute SINR values: ±3.5dB</w:t>
            </w:r>
          </w:p>
          <w:p w14:paraId="154F6B77" w14:textId="77777777" w:rsidR="00311481" w:rsidRDefault="00311481">
            <w:pPr>
              <w:pStyle w:val="TAL"/>
              <w:rPr>
                <w:u w:val="single"/>
                <w:lang w:eastAsia="ja-JP"/>
              </w:rPr>
            </w:pPr>
            <w:r>
              <w:rPr>
                <w:u w:val="single"/>
                <w:lang w:eastAsia="ja-JP"/>
              </w:rPr>
              <w:t>For extreme conditions allow ±0.5dB+ FFS MU additionally</w:t>
            </w:r>
          </w:p>
          <w:p w14:paraId="22DA8215" w14:textId="77777777" w:rsidR="00311481" w:rsidRDefault="00311481">
            <w:pPr>
              <w:pStyle w:val="TAL"/>
              <w:rPr>
                <w:u w:val="single"/>
                <w:lang w:eastAsia="ja-JP"/>
              </w:rPr>
            </w:pPr>
          </w:p>
          <w:p w14:paraId="33BD2EE7" w14:textId="77777777" w:rsidR="00311481" w:rsidRDefault="00311481">
            <w:pPr>
              <w:pStyle w:val="TAL"/>
              <w:rPr>
                <w:u w:val="single"/>
                <w:lang w:eastAsia="ja-JP"/>
              </w:rPr>
            </w:pPr>
          </w:p>
          <w:p w14:paraId="7BBD347F" w14:textId="77777777" w:rsidR="00311481" w:rsidRDefault="00311481">
            <w:pPr>
              <w:pStyle w:val="TAL"/>
              <w:rPr>
                <w:u w:val="single"/>
                <w:lang w:eastAsia="ja-JP"/>
              </w:rPr>
            </w:pPr>
          </w:p>
          <w:p w14:paraId="2493F183" w14:textId="77777777" w:rsidR="00311481" w:rsidRDefault="00311481">
            <w:pPr>
              <w:pStyle w:val="TAL"/>
              <w:rPr>
                <w:u w:val="single"/>
                <w:lang w:eastAsia="ja-JP"/>
              </w:rPr>
            </w:pPr>
            <w:r>
              <w:rPr>
                <w:u w:val="single"/>
                <w:lang w:eastAsia="ja-JP"/>
              </w:rPr>
              <w:t>Test 2:</w:t>
            </w:r>
          </w:p>
          <w:p w14:paraId="5AA4EE5A" w14:textId="77777777" w:rsidR="00311481" w:rsidRDefault="00311481">
            <w:pPr>
              <w:pStyle w:val="TAL"/>
              <w:rPr>
                <w:u w:val="single"/>
                <w:lang w:eastAsia="ja-JP"/>
              </w:rPr>
            </w:pPr>
            <w:r>
              <w:rPr>
                <w:u w:val="single"/>
                <w:lang w:eastAsia="ja-JP"/>
              </w:rPr>
              <w:t>Noc: -105.0dBm/15kHz</w:t>
            </w:r>
          </w:p>
          <w:p w14:paraId="0458E2A4" w14:textId="77777777" w:rsidR="00311481" w:rsidRDefault="00311481">
            <w:pPr>
              <w:pStyle w:val="TAL"/>
              <w:rPr>
                <w:u w:val="single"/>
                <w:lang w:eastAsia="ja-JP"/>
              </w:rPr>
            </w:pPr>
            <w:r>
              <w:rPr>
                <w:u w:val="single"/>
                <w:lang w:eastAsia="ja-JP"/>
              </w:rPr>
              <w:t>Ês1 / Noc: -3.0dB</w:t>
            </w:r>
          </w:p>
          <w:p w14:paraId="60FB6F4A" w14:textId="77777777" w:rsidR="00311481" w:rsidRDefault="00311481">
            <w:pPr>
              <w:pStyle w:val="TAL"/>
              <w:rPr>
                <w:u w:val="single"/>
                <w:lang w:eastAsia="ja-JP"/>
              </w:rPr>
            </w:pPr>
            <w:r>
              <w:rPr>
                <w:u w:val="single"/>
                <w:lang w:eastAsia="ja-JP"/>
              </w:rPr>
              <w:t>Ês2 / Noc: -3.0dB</w:t>
            </w:r>
          </w:p>
          <w:p w14:paraId="28E94F30" w14:textId="77777777" w:rsidR="00311481" w:rsidRDefault="00311481">
            <w:pPr>
              <w:pStyle w:val="TAL"/>
              <w:rPr>
                <w:u w:val="single"/>
                <w:lang w:eastAsia="ja-JP"/>
              </w:rPr>
            </w:pPr>
            <w:r>
              <w:rPr>
                <w:u w:val="single"/>
                <w:lang w:eastAsia="ja-JP"/>
              </w:rPr>
              <w:t>Reported absolute SINR values: ±3.5dB</w:t>
            </w:r>
          </w:p>
          <w:p w14:paraId="198FAE18" w14:textId="77777777" w:rsidR="00311481" w:rsidRDefault="00311481">
            <w:pPr>
              <w:pStyle w:val="TAL"/>
              <w:rPr>
                <w:u w:val="single"/>
                <w:lang w:eastAsia="ja-JP"/>
              </w:rPr>
            </w:pPr>
            <w:r>
              <w:rPr>
                <w:u w:val="single"/>
                <w:lang w:eastAsia="ja-JP"/>
              </w:rPr>
              <w:t>For extreme conditions allow ±0.5dB+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38169766" w14:textId="77777777" w:rsidR="00311481" w:rsidRDefault="00311481">
            <w:pPr>
              <w:pStyle w:val="TAL"/>
              <w:rPr>
                <w:u w:val="single"/>
                <w:lang w:eastAsia="ja-JP"/>
              </w:rPr>
            </w:pPr>
            <w:r>
              <w:rPr>
                <w:u w:val="single"/>
                <w:lang w:eastAsia="ja-JP"/>
              </w:rPr>
              <w:t>Test 1:</w:t>
            </w:r>
          </w:p>
          <w:p w14:paraId="55BB053C" w14:textId="77777777" w:rsidR="00311481" w:rsidRDefault="00311481">
            <w:pPr>
              <w:pStyle w:val="TAL"/>
              <w:rPr>
                <w:u w:val="single"/>
                <w:lang w:eastAsia="ja-JP"/>
              </w:rPr>
            </w:pPr>
            <w:r>
              <w:rPr>
                <w:u w:val="single"/>
                <w:lang w:eastAsia="ja-JP"/>
              </w:rPr>
              <w:t>0dB</w:t>
            </w:r>
          </w:p>
          <w:p w14:paraId="02C4BF32" w14:textId="77777777" w:rsidR="00311481" w:rsidRDefault="00311481">
            <w:pPr>
              <w:pStyle w:val="TAL"/>
              <w:rPr>
                <w:u w:val="single"/>
                <w:lang w:eastAsia="ja-JP"/>
              </w:rPr>
            </w:pPr>
            <w:r>
              <w:rPr>
                <w:u w:val="single"/>
                <w:lang w:eastAsia="ja-JP"/>
              </w:rPr>
              <w:t>0dB</w:t>
            </w:r>
          </w:p>
          <w:p w14:paraId="50E77FF5" w14:textId="77777777" w:rsidR="00311481" w:rsidRDefault="00311481">
            <w:pPr>
              <w:pStyle w:val="TAL"/>
              <w:rPr>
                <w:u w:val="single"/>
                <w:lang w:eastAsia="ja-JP"/>
              </w:rPr>
            </w:pPr>
            <w:r>
              <w:rPr>
                <w:u w:val="single"/>
                <w:lang w:eastAsia="ja-JP"/>
              </w:rPr>
              <w:t>0dB</w:t>
            </w:r>
          </w:p>
          <w:p w14:paraId="5C24CCF2" w14:textId="77777777" w:rsidR="00311481" w:rsidRDefault="00311481">
            <w:pPr>
              <w:pStyle w:val="TAL"/>
              <w:rPr>
                <w:u w:val="single"/>
                <w:lang w:eastAsia="ja-JP"/>
              </w:rPr>
            </w:pPr>
            <w:r>
              <w:rPr>
                <w:u w:val="single"/>
                <w:lang w:eastAsia="ja-JP"/>
              </w:rPr>
              <w:t>Via Mapping</w:t>
            </w:r>
          </w:p>
          <w:p w14:paraId="0AD742D3" w14:textId="77777777" w:rsidR="00311481" w:rsidRDefault="00311481">
            <w:pPr>
              <w:pStyle w:val="TAL"/>
              <w:rPr>
                <w:u w:val="single"/>
                <w:lang w:eastAsia="ja-JP"/>
              </w:rPr>
            </w:pPr>
          </w:p>
          <w:p w14:paraId="7F2B4322" w14:textId="77777777" w:rsidR="00311481" w:rsidRDefault="00311481">
            <w:pPr>
              <w:pStyle w:val="TAL"/>
              <w:rPr>
                <w:u w:val="single"/>
                <w:lang w:eastAsia="ja-JP"/>
              </w:rPr>
            </w:pPr>
          </w:p>
          <w:p w14:paraId="39BB6F2E" w14:textId="77777777" w:rsidR="00311481" w:rsidRDefault="00311481">
            <w:pPr>
              <w:pStyle w:val="TAL"/>
              <w:rPr>
                <w:u w:val="single"/>
                <w:lang w:eastAsia="ja-JP"/>
              </w:rPr>
            </w:pPr>
          </w:p>
          <w:p w14:paraId="66A50D0D" w14:textId="77777777" w:rsidR="00311481" w:rsidRDefault="00311481">
            <w:pPr>
              <w:pStyle w:val="TAL"/>
              <w:rPr>
                <w:u w:val="single"/>
                <w:lang w:eastAsia="ja-JP"/>
              </w:rPr>
            </w:pPr>
          </w:p>
          <w:p w14:paraId="64F2A7A7" w14:textId="77777777" w:rsidR="00311481" w:rsidRDefault="00311481">
            <w:pPr>
              <w:pStyle w:val="TAL"/>
              <w:rPr>
                <w:u w:val="single"/>
                <w:lang w:eastAsia="ja-JP"/>
              </w:rPr>
            </w:pPr>
            <w:r>
              <w:rPr>
                <w:u w:val="single"/>
                <w:lang w:eastAsia="ja-JP"/>
              </w:rPr>
              <w:t>Test 2:</w:t>
            </w:r>
          </w:p>
          <w:p w14:paraId="4C169C24" w14:textId="77777777" w:rsidR="00311481" w:rsidRDefault="00311481">
            <w:pPr>
              <w:pStyle w:val="TAL"/>
              <w:rPr>
                <w:u w:val="single"/>
                <w:lang w:eastAsia="ja-JP"/>
              </w:rPr>
            </w:pPr>
            <w:r>
              <w:rPr>
                <w:u w:val="single"/>
                <w:lang w:eastAsia="ja-JP"/>
              </w:rPr>
              <w:t>0dB</w:t>
            </w:r>
          </w:p>
          <w:p w14:paraId="1A70EF31" w14:textId="77777777" w:rsidR="00311481" w:rsidRDefault="00311481">
            <w:pPr>
              <w:pStyle w:val="TAL"/>
              <w:rPr>
                <w:u w:val="single"/>
                <w:lang w:eastAsia="ja-JP"/>
              </w:rPr>
            </w:pPr>
            <w:r>
              <w:rPr>
                <w:u w:val="single"/>
                <w:lang w:eastAsia="ja-JP"/>
              </w:rPr>
              <w:t>0.2dB</w:t>
            </w:r>
          </w:p>
          <w:p w14:paraId="7994E3AB" w14:textId="77777777" w:rsidR="00311481" w:rsidRDefault="00311481">
            <w:pPr>
              <w:pStyle w:val="TAL"/>
              <w:rPr>
                <w:u w:val="single"/>
                <w:lang w:eastAsia="ja-JP"/>
              </w:rPr>
            </w:pPr>
            <w:r>
              <w:rPr>
                <w:u w:val="single"/>
                <w:lang w:eastAsia="ja-JP"/>
              </w:rPr>
              <w:t>0.2dB</w:t>
            </w:r>
          </w:p>
          <w:p w14:paraId="5FEF1227"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719845E5" w14:textId="77777777" w:rsidR="00311481" w:rsidRDefault="00311481">
            <w:pPr>
              <w:pStyle w:val="TAL"/>
              <w:rPr>
                <w:u w:val="single"/>
                <w:lang w:eastAsia="ja-JP"/>
              </w:rPr>
            </w:pPr>
            <w:r>
              <w:rPr>
                <w:u w:val="single"/>
                <w:lang w:eastAsia="ja-JP"/>
              </w:rPr>
              <w:t>Test 1:</w:t>
            </w:r>
          </w:p>
          <w:p w14:paraId="79BE5953" w14:textId="77777777" w:rsidR="00311481" w:rsidRDefault="00311481">
            <w:pPr>
              <w:pStyle w:val="TAL"/>
              <w:rPr>
                <w:u w:val="single"/>
                <w:lang w:eastAsia="ja-JP"/>
              </w:rPr>
            </w:pPr>
            <w:r>
              <w:rPr>
                <w:u w:val="single"/>
                <w:lang w:eastAsia="ja-JP"/>
              </w:rPr>
              <w:t>Noc: -105.0dBm/15kHz</w:t>
            </w:r>
          </w:p>
          <w:p w14:paraId="1675BE2A" w14:textId="77777777" w:rsidR="00311481" w:rsidRDefault="00311481">
            <w:pPr>
              <w:pStyle w:val="TAL"/>
              <w:rPr>
                <w:u w:val="single"/>
                <w:lang w:eastAsia="ja-JP"/>
              </w:rPr>
            </w:pPr>
            <w:r>
              <w:rPr>
                <w:u w:val="single"/>
                <w:lang w:eastAsia="ja-JP"/>
              </w:rPr>
              <w:t>Ês1 / Noc: +4.54dB</w:t>
            </w:r>
          </w:p>
          <w:p w14:paraId="3E0D1239" w14:textId="77777777" w:rsidR="00311481" w:rsidRDefault="00311481">
            <w:pPr>
              <w:pStyle w:val="TAL"/>
              <w:rPr>
                <w:u w:val="single"/>
                <w:lang w:eastAsia="ja-JP"/>
              </w:rPr>
            </w:pPr>
            <w:r>
              <w:rPr>
                <w:u w:val="single"/>
                <w:lang w:eastAsia="ja-JP"/>
              </w:rPr>
              <w:t>Ês2 / Noc: +2.66dB</w:t>
            </w:r>
          </w:p>
          <w:p w14:paraId="1680DAB1" w14:textId="77777777" w:rsidR="00311481" w:rsidRDefault="00311481">
            <w:pPr>
              <w:pStyle w:val="TAL"/>
              <w:rPr>
                <w:u w:val="single"/>
                <w:lang w:eastAsia="ja-JP"/>
              </w:rPr>
            </w:pPr>
            <w:r>
              <w:rPr>
                <w:u w:val="single"/>
                <w:lang w:eastAsia="ja-JP"/>
              </w:rPr>
              <w:t xml:space="preserve">Cell 2: </w:t>
            </w:r>
          </w:p>
          <w:p w14:paraId="685284CD" w14:textId="77777777" w:rsidR="00311481" w:rsidRDefault="00311481">
            <w:pPr>
              <w:pStyle w:val="TAL"/>
              <w:rPr>
                <w:u w:val="single"/>
                <w:lang w:eastAsia="ja-JP"/>
              </w:rPr>
            </w:pPr>
            <w:r>
              <w:rPr>
                <w:u w:val="single"/>
                <w:lang w:eastAsia="ja-JP"/>
              </w:rPr>
              <w:t xml:space="preserve">n257, n258, n261: </w:t>
            </w:r>
          </w:p>
          <w:p w14:paraId="40BD97C5" w14:textId="77777777" w:rsidR="00311481" w:rsidRDefault="00311481">
            <w:pPr>
              <w:pStyle w:val="TAL"/>
              <w:rPr>
                <w:u w:val="single"/>
                <w:lang w:eastAsia="ja-JP"/>
              </w:rPr>
            </w:pPr>
            <w:r>
              <w:rPr>
                <w:u w:val="single"/>
                <w:lang w:eastAsia="ja-JP"/>
              </w:rPr>
              <w:t>SINR_22 to RSRQ_58</w:t>
            </w:r>
          </w:p>
          <w:p w14:paraId="44743E9A" w14:textId="77777777" w:rsidR="00311481" w:rsidRDefault="00311481">
            <w:pPr>
              <w:pStyle w:val="TAL"/>
              <w:rPr>
                <w:u w:val="single"/>
                <w:lang w:eastAsia="ja-JP"/>
              </w:rPr>
            </w:pPr>
            <w:r>
              <w:rPr>
                <w:u w:val="single"/>
                <w:lang w:eastAsia="ja-JP"/>
              </w:rPr>
              <w:t>n260: SINR_21 to RSRQ_58</w:t>
            </w:r>
          </w:p>
          <w:p w14:paraId="3A927236" w14:textId="77777777" w:rsidR="00311481" w:rsidRDefault="00311481">
            <w:pPr>
              <w:pStyle w:val="TAL"/>
              <w:rPr>
                <w:u w:val="single"/>
                <w:lang w:eastAsia="ja-JP"/>
              </w:rPr>
            </w:pPr>
          </w:p>
          <w:p w14:paraId="1F345A69" w14:textId="77777777" w:rsidR="00311481" w:rsidRDefault="00311481">
            <w:pPr>
              <w:pStyle w:val="TAL"/>
              <w:rPr>
                <w:u w:val="single"/>
                <w:lang w:eastAsia="ja-JP"/>
              </w:rPr>
            </w:pPr>
            <w:r>
              <w:rPr>
                <w:u w:val="single"/>
                <w:lang w:eastAsia="ja-JP"/>
              </w:rPr>
              <w:t>Test 2:</w:t>
            </w:r>
          </w:p>
          <w:p w14:paraId="367D2AFD" w14:textId="77777777" w:rsidR="00311481" w:rsidRDefault="00311481">
            <w:pPr>
              <w:pStyle w:val="TAL"/>
              <w:rPr>
                <w:u w:val="single"/>
                <w:lang w:eastAsia="ja-JP"/>
              </w:rPr>
            </w:pPr>
            <w:r>
              <w:rPr>
                <w:u w:val="single"/>
                <w:lang w:eastAsia="ja-JP"/>
              </w:rPr>
              <w:t>Noc: -105.0dBm/15kHz</w:t>
            </w:r>
          </w:p>
          <w:p w14:paraId="7AE6F244" w14:textId="77777777" w:rsidR="00311481" w:rsidRDefault="00311481">
            <w:pPr>
              <w:pStyle w:val="TAL"/>
              <w:rPr>
                <w:u w:val="single"/>
                <w:lang w:eastAsia="ja-JP"/>
              </w:rPr>
            </w:pPr>
            <w:r>
              <w:rPr>
                <w:u w:val="single"/>
                <w:lang w:eastAsia="ja-JP"/>
              </w:rPr>
              <w:t>Ês1 / Noc: -2.8dB</w:t>
            </w:r>
          </w:p>
          <w:p w14:paraId="08E90A0D" w14:textId="77777777" w:rsidR="00311481" w:rsidRDefault="00311481">
            <w:pPr>
              <w:pStyle w:val="TAL"/>
              <w:rPr>
                <w:u w:val="single"/>
                <w:lang w:eastAsia="ja-JP"/>
              </w:rPr>
            </w:pPr>
            <w:r>
              <w:rPr>
                <w:u w:val="single"/>
                <w:lang w:eastAsia="ja-JP"/>
              </w:rPr>
              <w:t>Ês2 / Noc: -2.8dB</w:t>
            </w:r>
          </w:p>
          <w:p w14:paraId="6F334533" w14:textId="77777777" w:rsidR="00311481" w:rsidRDefault="00311481">
            <w:pPr>
              <w:pStyle w:val="TAL"/>
              <w:rPr>
                <w:u w:val="single"/>
                <w:lang w:eastAsia="ja-JP"/>
              </w:rPr>
            </w:pPr>
            <w:r>
              <w:rPr>
                <w:u w:val="single"/>
                <w:lang w:eastAsia="ja-JP"/>
              </w:rPr>
              <w:t xml:space="preserve">Cell 2: </w:t>
            </w:r>
          </w:p>
          <w:p w14:paraId="1CF2A360" w14:textId="77777777" w:rsidR="00311481" w:rsidRDefault="00311481">
            <w:pPr>
              <w:pStyle w:val="TAL"/>
              <w:rPr>
                <w:u w:val="single"/>
                <w:lang w:eastAsia="ja-JP"/>
              </w:rPr>
            </w:pPr>
            <w:r>
              <w:rPr>
                <w:u w:val="single"/>
                <w:lang w:eastAsia="ja-JP"/>
              </w:rPr>
              <w:t xml:space="preserve">n257, n258, n261: </w:t>
            </w:r>
          </w:p>
          <w:p w14:paraId="23725871" w14:textId="77777777" w:rsidR="00311481" w:rsidRDefault="00311481">
            <w:pPr>
              <w:pStyle w:val="TAL"/>
              <w:rPr>
                <w:u w:val="single"/>
                <w:lang w:eastAsia="ja-JP"/>
              </w:rPr>
            </w:pPr>
            <w:r>
              <w:rPr>
                <w:u w:val="single"/>
                <w:lang w:eastAsia="ja-JP"/>
              </w:rPr>
              <w:t>SINR_18 to RSRQ_55</w:t>
            </w:r>
          </w:p>
          <w:p w14:paraId="74B7B439" w14:textId="77777777" w:rsidR="00311481" w:rsidRDefault="00311481">
            <w:pPr>
              <w:pStyle w:val="TAL"/>
              <w:rPr>
                <w:u w:val="single"/>
                <w:lang w:eastAsia="ja-JP"/>
              </w:rPr>
            </w:pPr>
            <w:r>
              <w:rPr>
                <w:u w:val="single"/>
                <w:lang w:eastAsia="ja-JP"/>
              </w:rPr>
              <w:t>n260: SINR_18 to RSRQ_54</w:t>
            </w:r>
          </w:p>
        </w:tc>
      </w:tr>
      <w:tr w:rsidR="00311481" w14:paraId="37D9ACCA"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5236C71" w14:textId="77777777" w:rsidR="00311481" w:rsidRDefault="00311481">
            <w:pPr>
              <w:pStyle w:val="TAL"/>
              <w:rPr>
                <w:shd w:val="clear" w:color="auto" w:fill="FFFFFF"/>
              </w:rPr>
            </w:pPr>
            <w:r>
              <w:rPr>
                <w:shd w:val="clear" w:color="auto" w:fill="FFFFFF"/>
              </w:rPr>
              <w:t>7.7.3.2 NR SA FR2-FR2 SS-SINR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2B040DA8" w14:textId="77777777" w:rsidR="00311481" w:rsidRDefault="00311481">
            <w:pPr>
              <w:pStyle w:val="TAL"/>
              <w:rPr>
                <w:u w:val="single"/>
                <w:lang w:eastAsia="ja-JP"/>
              </w:rPr>
            </w:pPr>
            <w:r>
              <w:rPr>
                <w:u w:val="single"/>
                <w:lang w:eastAsia="ja-JP"/>
              </w:rPr>
              <w:t>Test 1:</w:t>
            </w:r>
          </w:p>
          <w:p w14:paraId="558CC15E" w14:textId="77777777" w:rsidR="00311481" w:rsidRDefault="00311481">
            <w:pPr>
              <w:pStyle w:val="TAL"/>
              <w:rPr>
                <w:u w:val="single"/>
                <w:lang w:eastAsia="ja-JP"/>
              </w:rPr>
            </w:pPr>
            <w:r>
              <w:rPr>
                <w:u w:val="single"/>
                <w:lang w:eastAsia="ja-JP"/>
              </w:rPr>
              <w:t>Noc1: -105.0dBm/15kHz</w:t>
            </w:r>
          </w:p>
          <w:p w14:paraId="13E31D1A" w14:textId="77777777" w:rsidR="00311481" w:rsidRDefault="00311481">
            <w:pPr>
              <w:pStyle w:val="TAL"/>
              <w:rPr>
                <w:u w:val="single"/>
                <w:lang w:eastAsia="ja-JP"/>
              </w:rPr>
            </w:pPr>
            <w:r>
              <w:rPr>
                <w:u w:val="single"/>
                <w:lang w:eastAsia="ja-JP"/>
              </w:rPr>
              <w:t>Noc2: -105.0dBm/15kHz</w:t>
            </w:r>
          </w:p>
          <w:p w14:paraId="0AE01BC8" w14:textId="77777777" w:rsidR="00311481" w:rsidRDefault="00311481">
            <w:pPr>
              <w:pStyle w:val="TAL"/>
              <w:rPr>
                <w:u w:val="single"/>
                <w:lang w:eastAsia="ja-JP"/>
              </w:rPr>
            </w:pPr>
            <w:r>
              <w:rPr>
                <w:u w:val="single"/>
                <w:lang w:eastAsia="ja-JP"/>
              </w:rPr>
              <w:t>Ês1 / Noc1: -0.5dB</w:t>
            </w:r>
          </w:p>
          <w:p w14:paraId="52967703" w14:textId="77777777" w:rsidR="00311481" w:rsidRDefault="00311481">
            <w:pPr>
              <w:pStyle w:val="TAL"/>
              <w:rPr>
                <w:u w:val="single"/>
                <w:lang w:eastAsia="ja-JP"/>
              </w:rPr>
            </w:pPr>
            <w:r>
              <w:rPr>
                <w:u w:val="single"/>
                <w:lang w:eastAsia="ja-JP"/>
              </w:rPr>
              <w:t>Ês2 / Noc2: -0.5dB</w:t>
            </w:r>
          </w:p>
          <w:p w14:paraId="71608022" w14:textId="77777777" w:rsidR="00311481" w:rsidRDefault="00311481">
            <w:pPr>
              <w:pStyle w:val="TAL"/>
              <w:rPr>
                <w:u w:val="single"/>
                <w:lang w:eastAsia="ja-JP"/>
              </w:rPr>
            </w:pPr>
            <w:r>
              <w:rPr>
                <w:u w:val="single"/>
                <w:lang w:eastAsia="ja-JP"/>
              </w:rPr>
              <w:t>Reported absolute SINR values: ±3.0dB</w:t>
            </w:r>
          </w:p>
          <w:p w14:paraId="1E209496" w14:textId="77777777" w:rsidR="00311481" w:rsidRDefault="00311481">
            <w:pPr>
              <w:pStyle w:val="TAL"/>
              <w:rPr>
                <w:u w:val="single"/>
                <w:lang w:eastAsia="ja-JP"/>
              </w:rPr>
            </w:pPr>
            <w:r>
              <w:rPr>
                <w:u w:val="single"/>
                <w:lang w:eastAsia="ja-JP"/>
              </w:rPr>
              <w:t>For extreme conditions allow ±1.0dB+ FFS MU additionally</w:t>
            </w:r>
          </w:p>
          <w:p w14:paraId="62F0F843" w14:textId="77777777" w:rsidR="00311481" w:rsidRDefault="00311481">
            <w:pPr>
              <w:pStyle w:val="TAL"/>
              <w:rPr>
                <w:u w:val="single"/>
                <w:lang w:eastAsia="ja-JP"/>
              </w:rPr>
            </w:pPr>
          </w:p>
          <w:p w14:paraId="5170FDE7" w14:textId="77777777" w:rsidR="00311481" w:rsidRDefault="00311481">
            <w:pPr>
              <w:pStyle w:val="TAL"/>
              <w:rPr>
                <w:u w:val="single"/>
                <w:lang w:eastAsia="ja-JP"/>
              </w:rPr>
            </w:pPr>
          </w:p>
          <w:p w14:paraId="76C95F68" w14:textId="77777777" w:rsidR="00311481" w:rsidRDefault="00311481">
            <w:pPr>
              <w:pStyle w:val="TAL"/>
              <w:rPr>
                <w:u w:val="single"/>
                <w:lang w:eastAsia="ja-JP"/>
              </w:rPr>
            </w:pPr>
            <w:r>
              <w:rPr>
                <w:u w:val="single"/>
                <w:lang w:eastAsia="ja-JP"/>
              </w:rPr>
              <w:t>Reported absolute SINR values: ±3.5dB</w:t>
            </w:r>
          </w:p>
          <w:p w14:paraId="265E067A" w14:textId="77777777" w:rsidR="00311481" w:rsidRDefault="00311481">
            <w:pPr>
              <w:pStyle w:val="TAL"/>
              <w:rPr>
                <w:u w:val="single"/>
                <w:lang w:eastAsia="ja-JP"/>
              </w:rPr>
            </w:pPr>
            <w:r>
              <w:rPr>
                <w:u w:val="single"/>
                <w:lang w:eastAsia="ja-JP"/>
              </w:rPr>
              <w:t>For extreme conditions allow ±0.5dB+ FFS MU additionally</w:t>
            </w:r>
          </w:p>
          <w:p w14:paraId="002B4D2B" w14:textId="77777777" w:rsidR="00311481" w:rsidRDefault="00311481">
            <w:pPr>
              <w:pStyle w:val="TAL"/>
              <w:rPr>
                <w:u w:val="single"/>
                <w:lang w:eastAsia="ja-JP"/>
              </w:rPr>
            </w:pPr>
          </w:p>
          <w:p w14:paraId="183C0BBE" w14:textId="77777777" w:rsidR="00311481" w:rsidRDefault="00311481">
            <w:pPr>
              <w:pStyle w:val="TAL"/>
              <w:rPr>
                <w:u w:val="single"/>
                <w:lang w:eastAsia="ja-JP"/>
              </w:rPr>
            </w:pPr>
          </w:p>
          <w:p w14:paraId="529B3670" w14:textId="77777777" w:rsidR="00311481" w:rsidRDefault="00311481">
            <w:pPr>
              <w:pStyle w:val="TAL"/>
              <w:rPr>
                <w:u w:val="single"/>
                <w:lang w:eastAsia="ja-JP"/>
              </w:rPr>
            </w:pPr>
            <w:r>
              <w:rPr>
                <w:u w:val="single"/>
                <w:lang w:eastAsia="ja-JP"/>
              </w:rPr>
              <w:t>Test 2:</w:t>
            </w:r>
          </w:p>
          <w:p w14:paraId="27845AA9" w14:textId="77777777" w:rsidR="00311481" w:rsidRDefault="00311481">
            <w:pPr>
              <w:pStyle w:val="TAL"/>
              <w:rPr>
                <w:u w:val="single"/>
                <w:lang w:eastAsia="ja-JP"/>
              </w:rPr>
            </w:pPr>
            <w:r>
              <w:rPr>
                <w:u w:val="single"/>
                <w:lang w:eastAsia="ja-JP"/>
              </w:rPr>
              <w:t>Noc1: -105.0dBm/15kHz</w:t>
            </w:r>
          </w:p>
          <w:p w14:paraId="1B96C7A2" w14:textId="77777777" w:rsidR="00311481" w:rsidRDefault="00311481">
            <w:pPr>
              <w:pStyle w:val="TAL"/>
              <w:rPr>
                <w:u w:val="single"/>
                <w:lang w:eastAsia="ja-JP"/>
              </w:rPr>
            </w:pPr>
            <w:r>
              <w:rPr>
                <w:u w:val="single"/>
                <w:lang w:eastAsia="ja-JP"/>
              </w:rPr>
              <w:t>Noc2: -105.0dBm/15kHz</w:t>
            </w:r>
          </w:p>
          <w:p w14:paraId="02755B36" w14:textId="77777777" w:rsidR="00311481" w:rsidRDefault="00311481">
            <w:pPr>
              <w:pStyle w:val="TAL"/>
              <w:rPr>
                <w:u w:val="single"/>
                <w:lang w:eastAsia="ja-JP"/>
              </w:rPr>
            </w:pPr>
            <w:r>
              <w:rPr>
                <w:u w:val="single"/>
                <w:lang w:eastAsia="ja-JP"/>
              </w:rPr>
              <w:t>Ês1 / Noc1: +11.0dB</w:t>
            </w:r>
          </w:p>
          <w:p w14:paraId="6B38D36C" w14:textId="77777777" w:rsidR="00311481" w:rsidRDefault="00311481">
            <w:pPr>
              <w:pStyle w:val="TAL"/>
              <w:rPr>
                <w:u w:val="single"/>
                <w:lang w:eastAsia="ja-JP"/>
              </w:rPr>
            </w:pPr>
            <w:r>
              <w:rPr>
                <w:u w:val="single"/>
                <w:lang w:eastAsia="ja-JP"/>
              </w:rPr>
              <w:t>Ês2 / Noc2: +11.0dB</w:t>
            </w:r>
          </w:p>
          <w:p w14:paraId="7E13C7E6" w14:textId="77777777" w:rsidR="00311481" w:rsidRDefault="00311481">
            <w:pPr>
              <w:pStyle w:val="TAL"/>
              <w:rPr>
                <w:u w:val="single"/>
                <w:lang w:eastAsia="ja-JP"/>
              </w:rPr>
            </w:pPr>
            <w:r>
              <w:rPr>
                <w:u w:val="single"/>
                <w:lang w:eastAsia="ja-JP"/>
              </w:rPr>
              <w:t>Reported absolute SINR values: ±3.0dB</w:t>
            </w:r>
          </w:p>
          <w:p w14:paraId="57E8C873" w14:textId="77777777" w:rsidR="00311481" w:rsidRDefault="00311481">
            <w:pPr>
              <w:pStyle w:val="TAL"/>
              <w:rPr>
                <w:u w:val="single"/>
                <w:lang w:eastAsia="ja-JP"/>
              </w:rPr>
            </w:pPr>
            <w:r>
              <w:rPr>
                <w:u w:val="single"/>
                <w:lang w:eastAsia="ja-JP"/>
              </w:rPr>
              <w:t>For extreme conditions allow ±1.0dB+ FFS MU additionally</w:t>
            </w:r>
          </w:p>
          <w:p w14:paraId="185ED466" w14:textId="77777777" w:rsidR="00311481" w:rsidRDefault="00311481">
            <w:pPr>
              <w:pStyle w:val="TAL"/>
              <w:rPr>
                <w:u w:val="single"/>
                <w:lang w:eastAsia="ja-JP"/>
              </w:rPr>
            </w:pPr>
          </w:p>
          <w:p w14:paraId="090700C2" w14:textId="77777777" w:rsidR="00311481" w:rsidRDefault="00311481">
            <w:pPr>
              <w:pStyle w:val="TAL"/>
              <w:rPr>
                <w:u w:val="single"/>
                <w:lang w:eastAsia="ja-JP"/>
              </w:rPr>
            </w:pPr>
          </w:p>
          <w:p w14:paraId="6CB4D2B0" w14:textId="77777777" w:rsidR="00311481" w:rsidRDefault="00311481">
            <w:pPr>
              <w:pStyle w:val="TAL"/>
              <w:rPr>
                <w:u w:val="single"/>
                <w:lang w:eastAsia="ja-JP"/>
              </w:rPr>
            </w:pPr>
            <w:r>
              <w:rPr>
                <w:u w:val="single"/>
                <w:lang w:eastAsia="ja-JP"/>
              </w:rPr>
              <w:t>Reported absolute SINR values: ±3.5dB</w:t>
            </w:r>
          </w:p>
          <w:p w14:paraId="70039D53" w14:textId="77777777" w:rsidR="00311481" w:rsidRDefault="00311481">
            <w:pPr>
              <w:pStyle w:val="TAL"/>
              <w:rPr>
                <w:u w:val="single"/>
                <w:lang w:eastAsia="ja-JP"/>
              </w:rPr>
            </w:pPr>
            <w:r>
              <w:rPr>
                <w:u w:val="single"/>
                <w:lang w:eastAsia="ja-JP"/>
              </w:rPr>
              <w:t>For extreme conditions allow ±0.5dB+ FFS MU additionally</w:t>
            </w:r>
          </w:p>
          <w:p w14:paraId="55B76EDD" w14:textId="77777777" w:rsidR="00311481" w:rsidRDefault="00311481">
            <w:pPr>
              <w:pStyle w:val="TAL"/>
              <w:rPr>
                <w:u w:val="single"/>
                <w:lang w:eastAsia="ja-JP"/>
              </w:rPr>
            </w:pPr>
          </w:p>
          <w:p w14:paraId="7924FBE8" w14:textId="77777777" w:rsidR="00311481" w:rsidRDefault="00311481">
            <w:pPr>
              <w:pStyle w:val="TAL"/>
              <w:rPr>
                <w:u w:val="single"/>
                <w:lang w:eastAsia="ja-JP"/>
              </w:rPr>
            </w:pPr>
            <w:r>
              <w:rPr>
                <w:u w:val="single"/>
                <w:lang w:eastAsia="ja-JP"/>
              </w:rPr>
              <w:t>Test 3:</w:t>
            </w:r>
          </w:p>
          <w:p w14:paraId="1AE0FB81" w14:textId="77777777" w:rsidR="00311481" w:rsidRDefault="00311481">
            <w:pPr>
              <w:pStyle w:val="TAL"/>
              <w:rPr>
                <w:u w:val="single"/>
                <w:lang w:eastAsia="ja-JP"/>
              </w:rPr>
            </w:pPr>
            <w:r>
              <w:rPr>
                <w:u w:val="single"/>
                <w:lang w:eastAsia="ja-JP"/>
              </w:rPr>
              <w:t>Noc1: -105.0dBm/15kHz</w:t>
            </w:r>
          </w:p>
          <w:p w14:paraId="441D4008" w14:textId="77777777" w:rsidR="00311481" w:rsidRDefault="00311481">
            <w:pPr>
              <w:pStyle w:val="TAL"/>
              <w:rPr>
                <w:u w:val="single"/>
                <w:lang w:eastAsia="ja-JP"/>
              </w:rPr>
            </w:pPr>
            <w:r>
              <w:rPr>
                <w:u w:val="single"/>
                <w:lang w:eastAsia="ja-JP"/>
              </w:rPr>
              <w:t>Noc2: -105.0dBm/15kHz</w:t>
            </w:r>
          </w:p>
          <w:p w14:paraId="312E4747" w14:textId="77777777" w:rsidR="00311481" w:rsidRDefault="00311481">
            <w:pPr>
              <w:pStyle w:val="TAL"/>
              <w:rPr>
                <w:u w:val="single"/>
                <w:lang w:eastAsia="ja-JP"/>
              </w:rPr>
            </w:pPr>
            <w:r>
              <w:rPr>
                <w:u w:val="single"/>
                <w:lang w:eastAsia="ja-JP"/>
              </w:rPr>
              <w:t>Ês1 / Noc1: -3.0dB</w:t>
            </w:r>
          </w:p>
          <w:p w14:paraId="57713680" w14:textId="77777777" w:rsidR="00311481" w:rsidRDefault="00311481">
            <w:pPr>
              <w:pStyle w:val="TAL"/>
              <w:rPr>
                <w:u w:val="single"/>
                <w:lang w:eastAsia="ja-JP"/>
              </w:rPr>
            </w:pPr>
            <w:r>
              <w:rPr>
                <w:u w:val="single"/>
                <w:lang w:eastAsia="ja-JP"/>
              </w:rPr>
              <w:t>Ês2 / Noc2: -3.0dB</w:t>
            </w:r>
          </w:p>
          <w:p w14:paraId="2D449FD2" w14:textId="77777777" w:rsidR="00311481" w:rsidRDefault="00311481">
            <w:pPr>
              <w:pStyle w:val="TAL"/>
              <w:rPr>
                <w:u w:val="single"/>
                <w:lang w:eastAsia="ja-JP"/>
              </w:rPr>
            </w:pPr>
            <w:r>
              <w:rPr>
                <w:u w:val="single"/>
                <w:lang w:eastAsia="ja-JP"/>
              </w:rPr>
              <w:t>Reported absolute SINR values: ±3.5dB</w:t>
            </w:r>
          </w:p>
          <w:p w14:paraId="3CB41487" w14:textId="77777777" w:rsidR="00311481" w:rsidRDefault="00311481">
            <w:pPr>
              <w:pStyle w:val="TAL"/>
              <w:rPr>
                <w:u w:val="single"/>
                <w:lang w:eastAsia="ja-JP"/>
              </w:rPr>
            </w:pPr>
            <w:r>
              <w:rPr>
                <w:u w:val="single"/>
                <w:lang w:eastAsia="ja-JP"/>
              </w:rPr>
              <w:t>For extreme conditions allow ±0.5dB+ FFS MU additionally</w:t>
            </w:r>
          </w:p>
          <w:p w14:paraId="638465B1" w14:textId="77777777" w:rsidR="00311481" w:rsidRDefault="00311481">
            <w:pPr>
              <w:pStyle w:val="TAL"/>
              <w:rPr>
                <w:u w:val="single"/>
                <w:lang w:eastAsia="ja-JP"/>
              </w:rPr>
            </w:pPr>
          </w:p>
          <w:p w14:paraId="693E31A8" w14:textId="77777777" w:rsidR="00311481" w:rsidRDefault="00311481">
            <w:pPr>
              <w:pStyle w:val="TAL"/>
              <w:rPr>
                <w:u w:val="single"/>
                <w:lang w:eastAsia="ja-JP"/>
              </w:rPr>
            </w:pPr>
          </w:p>
          <w:p w14:paraId="1203EBA0" w14:textId="77777777" w:rsidR="00311481" w:rsidRDefault="00311481">
            <w:pPr>
              <w:pStyle w:val="TAL"/>
              <w:rPr>
                <w:u w:val="single"/>
                <w:lang w:eastAsia="ja-JP"/>
              </w:rPr>
            </w:pPr>
            <w:r>
              <w:rPr>
                <w:u w:val="single"/>
                <w:lang w:eastAsia="ja-JP"/>
              </w:rPr>
              <w:t>Reported absolute SINR values: ±4.0dB</w:t>
            </w:r>
          </w:p>
          <w:p w14:paraId="3B731AB0" w14:textId="77777777" w:rsidR="00311481" w:rsidRDefault="00311481">
            <w:pPr>
              <w:pStyle w:val="TAL"/>
              <w:rPr>
                <w:u w:val="single"/>
                <w:lang w:eastAsia="ja-JP"/>
              </w:rPr>
            </w:pPr>
            <w:r>
              <w:rPr>
                <w:u w:val="single"/>
                <w:lang w:eastAsia="ja-JP"/>
              </w:rPr>
              <w:t>For extreme conditions allow ±0.0dB+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49D3A94E" w14:textId="77777777" w:rsidR="00311481" w:rsidRDefault="00311481">
            <w:pPr>
              <w:pStyle w:val="TAL"/>
              <w:rPr>
                <w:u w:val="single"/>
                <w:lang w:eastAsia="ja-JP"/>
              </w:rPr>
            </w:pPr>
            <w:r>
              <w:rPr>
                <w:u w:val="single"/>
                <w:lang w:eastAsia="ja-JP"/>
              </w:rPr>
              <w:t>Test 1:</w:t>
            </w:r>
          </w:p>
          <w:p w14:paraId="5812E73B" w14:textId="77777777" w:rsidR="00311481" w:rsidRDefault="00311481">
            <w:pPr>
              <w:pStyle w:val="TAL"/>
              <w:rPr>
                <w:u w:val="single"/>
                <w:lang w:eastAsia="ja-JP"/>
              </w:rPr>
            </w:pPr>
            <w:r>
              <w:rPr>
                <w:u w:val="single"/>
                <w:lang w:eastAsia="ja-JP"/>
              </w:rPr>
              <w:t>0dB</w:t>
            </w:r>
          </w:p>
          <w:p w14:paraId="683DB0BA" w14:textId="77777777" w:rsidR="00311481" w:rsidRDefault="00311481">
            <w:pPr>
              <w:pStyle w:val="TAL"/>
              <w:rPr>
                <w:u w:val="single"/>
                <w:lang w:eastAsia="ja-JP"/>
              </w:rPr>
            </w:pPr>
            <w:r>
              <w:rPr>
                <w:u w:val="single"/>
                <w:lang w:eastAsia="ja-JP"/>
              </w:rPr>
              <w:t>0dB</w:t>
            </w:r>
          </w:p>
          <w:p w14:paraId="21B1B7CC" w14:textId="77777777" w:rsidR="00311481" w:rsidRDefault="00311481">
            <w:pPr>
              <w:pStyle w:val="TAL"/>
              <w:rPr>
                <w:u w:val="single"/>
                <w:lang w:eastAsia="ja-JP"/>
              </w:rPr>
            </w:pPr>
            <w:r>
              <w:rPr>
                <w:u w:val="single"/>
                <w:lang w:eastAsia="ja-JP"/>
              </w:rPr>
              <w:t>0dB</w:t>
            </w:r>
          </w:p>
          <w:p w14:paraId="39E4D9FD" w14:textId="77777777" w:rsidR="00311481" w:rsidRDefault="00311481">
            <w:pPr>
              <w:pStyle w:val="TAL"/>
              <w:rPr>
                <w:u w:val="single"/>
                <w:lang w:eastAsia="ja-JP"/>
              </w:rPr>
            </w:pPr>
            <w:r>
              <w:rPr>
                <w:u w:val="single"/>
                <w:lang w:eastAsia="ja-JP"/>
              </w:rPr>
              <w:t>0dB</w:t>
            </w:r>
          </w:p>
          <w:p w14:paraId="1B8B8053" w14:textId="77777777" w:rsidR="00311481" w:rsidRDefault="00311481">
            <w:pPr>
              <w:pStyle w:val="TAL"/>
              <w:rPr>
                <w:u w:val="single"/>
                <w:lang w:eastAsia="ja-JP"/>
              </w:rPr>
            </w:pPr>
            <w:r>
              <w:rPr>
                <w:u w:val="single"/>
                <w:lang w:eastAsia="ja-JP"/>
              </w:rPr>
              <w:t>Via Mapping</w:t>
            </w:r>
          </w:p>
          <w:p w14:paraId="51C6B995" w14:textId="77777777" w:rsidR="00311481" w:rsidRDefault="00311481">
            <w:pPr>
              <w:pStyle w:val="TAL"/>
              <w:rPr>
                <w:u w:val="single"/>
                <w:lang w:eastAsia="ja-JP"/>
              </w:rPr>
            </w:pPr>
          </w:p>
          <w:p w14:paraId="4FCA6344" w14:textId="77777777" w:rsidR="00311481" w:rsidRDefault="00311481">
            <w:pPr>
              <w:pStyle w:val="TAL"/>
              <w:rPr>
                <w:u w:val="single"/>
                <w:lang w:eastAsia="ja-JP"/>
              </w:rPr>
            </w:pPr>
          </w:p>
          <w:p w14:paraId="224F1540" w14:textId="77777777" w:rsidR="00311481" w:rsidRDefault="00311481">
            <w:pPr>
              <w:pStyle w:val="TAL"/>
              <w:rPr>
                <w:u w:val="single"/>
                <w:lang w:eastAsia="ja-JP"/>
              </w:rPr>
            </w:pPr>
          </w:p>
          <w:p w14:paraId="4EEF0128" w14:textId="77777777" w:rsidR="00311481" w:rsidRDefault="00311481">
            <w:pPr>
              <w:pStyle w:val="TAL"/>
              <w:rPr>
                <w:u w:val="single"/>
                <w:lang w:eastAsia="ja-JP"/>
              </w:rPr>
            </w:pPr>
          </w:p>
          <w:p w14:paraId="420C2B41" w14:textId="77777777" w:rsidR="00311481" w:rsidRDefault="00311481">
            <w:pPr>
              <w:pStyle w:val="TAL"/>
              <w:rPr>
                <w:u w:val="single"/>
                <w:lang w:eastAsia="ja-JP"/>
              </w:rPr>
            </w:pPr>
            <w:r>
              <w:rPr>
                <w:u w:val="single"/>
                <w:lang w:eastAsia="ja-JP"/>
              </w:rPr>
              <w:t>Via Mapping</w:t>
            </w:r>
          </w:p>
          <w:p w14:paraId="67E440A4" w14:textId="77777777" w:rsidR="00311481" w:rsidRDefault="00311481">
            <w:pPr>
              <w:pStyle w:val="TAL"/>
              <w:rPr>
                <w:u w:val="single"/>
                <w:lang w:eastAsia="ja-JP"/>
              </w:rPr>
            </w:pPr>
          </w:p>
          <w:p w14:paraId="3A90C03A" w14:textId="77777777" w:rsidR="00311481" w:rsidRDefault="00311481">
            <w:pPr>
              <w:pStyle w:val="TAL"/>
              <w:rPr>
                <w:u w:val="single"/>
                <w:lang w:eastAsia="ja-JP"/>
              </w:rPr>
            </w:pPr>
          </w:p>
          <w:p w14:paraId="5E2B3315" w14:textId="77777777" w:rsidR="00311481" w:rsidRDefault="00311481">
            <w:pPr>
              <w:pStyle w:val="TAL"/>
              <w:rPr>
                <w:u w:val="single"/>
                <w:lang w:eastAsia="ja-JP"/>
              </w:rPr>
            </w:pPr>
          </w:p>
          <w:p w14:paraId="3A538771" w14:textId="77777777" w:rsidR="00311481" w:rsidRDefault="00311481">
            <w:pPr>
              <w:pStyle w:val="TAL"/>
              <w:rPr>
                <w:u w:val="single"/>
                <w:lang w:eastAsia="ja-JP"/>
              </w:rPr>
            </w:pPr>
          </w:p>
          <w:p w14:paraId="317FD996" w14:textId="77777777" w:rsidR="00311481" w:rsidRDefault="00311481">
            <w:pPr>
              <w:pStyle w:val="TAL"/>
              <w:rPr>
                <w:u w:val="single"/>
                <w:lang w:eastAsia="ja-JP"/>
              </w:rPr>
            </w:pPr>
            <w:r>
              <w:rPr>
                <w:u w:val="single"/>
                <w:lang w:eastAsia="ja-JP"/>
              </w:rPr>
              <w:t>Test 2:</w:t>
            </w:r>
          </w:p>
          <w:p w14:paraId="10CB19AD" w14:textId="77777777" w:rsidR="00311481" w:rsidRDefault="00311481">
            <w:pPr>
              <w:pStyle w:val="TAL"/>
              <w:rPr>
                <w:u w:val="single"/>
                <w:lang w:eastAsia="ja-JP"/>
              </w:rPr>
            </w:pPr>
            <w:r>
              <w:rPr>
                <w:u w:val="single"/>
                <w:lang w:eastAsia="ja-JP"/>
              </w:rPr>
              <w:t>-0.1dB</w:t>
            </w:r>
          </w:p>
          <w:p w14:paraId="5AA4AE94" w14:textId="77777777" w:rsidR="00311481" w:rsidRDefault="00311481">
            <w:pPr>
              <w:pStyle w:val="TAL"/>
              <w:rPr>
                <w:u w:val="single"/>
                <w:lang w:eastAsia="ja-JP"/>
              </w:rPr>
            </w:pPr>
            <w:r>
              <w:rPr>
                <w:u w:val="single"/>
                <w:lang w:eastAsia="ja-JP"/>
              </w:rPr>
              <w:t>-0.1dB</w:t>
            </w:r>
          </w:p>
          <w:p w14:paraId="7ACA4E76" w14:textId="77777777" w:rsidR="00311481" w:rsidRDefault="00311481">
            <w:pPr>
              <w:pStyle w:val="TAL"/>
              <w:rPr>
                <w:u w:val="single"/>
                <w:lang w:eastAsia="ja-JP"/>
              </w:rPr>
            </w:pPr>
            <w:r>
              <w:rPr>
                <w:u w:val="single"/>
                <w:lang w:eastAsia="ja-JP"/>
              </w:rPr>
              <w:t>0dB</w:t>
            </w:r>
          </w:p>
          <w:p w14:paraId="3E30F7E2" w14:textId="77777777" w:rsidR="00311481" w:rsidRDefault="00311481">
            <w:pPr>
              <w:pStyle w:val="TAL"/>
              <w:rPr>
                <w:u w:val="single"/>
                <w:lang w:eastAsia="ja-JP"/>
              </w:rPr>
            </w:pPr>
            <w:r>
              <w:rPr>
                <w:u w:val="single"/>
                <w:lang w:eastAsia="ja-JP"/>
              </w:rPr>
              <w:t>0dB</w:t>
            </w:r>
          </w:p>
          <w:p w14:paraId="77A26C0B" w14:textId="77777777" w:rsidR="00311481" w:rsidRDefault="00311481">
            <w:pPr>
              <w:pStyle w:val="TAL"/>
              <w:rPr>
                <w:u w:val="single"/>
                <w:lang w:eastAsia="ja-JP"/>
              </w:rPr>
            </w:pPr>
            <w:r>
              <w:rPr>
                <w:u w:val="single"/>
                <w:lang w:eastAsia="ja-JP"/>
              </w:rPr>
              <w:t>Via Mapping</w:t>
            </w:r>
          </w:p>
          <w:p w14:paraId="2D17E51F" w14:textId="77777777" w:rsidR="00311481" w:rsidRDefault="00311481">
            <w:pPr>
              <w:pStyle w:val="TAL"/>
              <w:rPr>
                <w:u w:val="single"/>
                <w:lang w:eastAsia="ja-JP"/>
              </w:rPr>
            </w:pPr>
          </w:p>
          <w:p w14:paraId="08BDAB4F" w14:textId="77777777" w:rsidR="00311481" w:rsidRDefault="00311481">
            <w:pPr>
              <w:pStyle w:val="TAL"/>
              <w:rPr>
                <w:u w:val="single"/>
                <w:lang w:eastAsia="ja-JP"/>
              </w:rPr>
            </w:pPr>
          </w:p>
          <w:p w14:paraId="6F61AF64" w14:textId="77777777" w:rsidR="00311481" w:rsidRDefault="00311481">
            <w:pPr>
              <w:pStyle w:val="TAL"/>
              <w:rPr>
                <w:u w:val="single"/>
                <w:lang w:eastAsia="ja-JP"/>
              </w:rPr>
            </w:pPr>
          </w:p>
          <w:p w14:paraId="11928A4A" w14:textId="77777777" w:rsidR="00311481" w:rsidRDefault="00311481">
            <w:pPr>
              <w:pStyle w:val="TAL"/>
              <w:rPr>
                <w:u w:val="single"/>
                <w:lang w:eastAsia="ja-JP"/>
              </w:rPr>
            </w:pPr>
          </w:p>
          <w:p w14:paraId="3DCFEF35" w14:textId="77777777" w:rsidR="00311481" w:rsidRDefault="00311481">
            <w:pPr>
              <w:pStyle w:val="TAL"/>
              <w:rPr>
                <w:u w:val="single"/>
                <w:lang w:eastAsia="ja-JP"/>
              </w:rPr>
            </w:pPr>
            <w:r>
              <w:rPr>
                <w:u w:val="single"/>
                <w:lang w:eastAsia="ja-JP"/>
              </w:rPr>
              <w:t>Via Mapping</w:t>
            </w:r>
          </w:p>
          <w:p w14:paraId="6D18922D" w14:textId="77777777" w:rsidR="00311481" w:rsidRDefault="00311481">
            <w:pPr>
              <w:pStyle w:val="TAL"/>
              <w:rPr>
                <w:u w:val="single"/>
                <w:lang w:eastAsia="ja-JP"/>
              </w:rPr>
            </w:pPr>
          </w:p>
          <w:p w14:paraId="62ACC4F4" w14:textId="77777777" w:rsidR="00311481" w:rsidRDefault="00311481">
            <w:pPr>
              <w:pStyle w:val="TAL"/>
              <w:rPr>
                <w:u w:val="single"/>
                <w:lang w:eastAsia="ja-JP"/>
              </w:rPr>
            </w:pPr>
          </w:p>
          <w:p w14:paraId="190CA12E" w14:textId="77777777" w:rsidR="00311481" w:rsidRDefault="00311481">
            <w:pPr>
              <w:pStyle w:val="TAL"/>
              <w:rPr>
                <w:u w:val="single"/>
                <w:lang w:eastAsia="ja-JP"/>
              </w:rPr>
            </w:pPr>
          </w:p>
          <w:p w14:paraId="149021B4" w14:textId="77777777" w:rsidR="00311481" w:rsidRDefault="00311481">
            <w:pPr>
              <w:pStyle w:val="TAL"/>
              <w:rPr>
                <w:u w:val="single"/>
                <w:lang w:eastAsia="ja-JP"/>
              </w:rPr>
            </w:pPr>
            <w:r>
              <w:rPr>
                <w:u w:val="single"/>
                <w:lang w:eastAsia="ja-JP"/>
              </w:rPr>
              <w:t>Test 3:</w:t>
            </w:r>
          </w:p>
          <w:p w14:paraId="7869AE82" w14:textId="77777777" w:rsidR="00311481" w:rsidRDefault="00311481">
            <w:pPr>
              <w:pStyle w:val="TAL"/>
              <w:rPr>
                <w:u w:val="single"/>
                <w:lang w:eastAsia="ja-JP"/>
              </w:rPr>
            </w:pPr>
            <w:r>
              <w:rPr>
                <w:u w:val="single"/>
                <w:lang w:eastAsia="ja-JP"/>
              </w:rPr>
              <w:t>0dB</w:t>
            </w:r>
          </w:p>
          <w:p w14:paraId="0958B34E" w14:textId="77777777" w:rsidR="00311481" w:rsidRDefault="00311481">
            <w:pPr>
              <w:pStyle w:val="TAL"/>
              <w:rPr>
                <w:u w:val="single"/>
                <w:lang w:eastAsia="ja-JP"/>
              </w:rPr>
            </w:pPr>
            <w:r>
              <w:rPr>
                <w:u w:val="single"/>
                <w:lang w:eastAsia="ja-JP"/>
              </w:rPr>
              <w:t>0dB</w:t>
            </w:r>
          </w:p>
          <w:p w14:paraId="2AE37767" w14:textId="77777777" w:rsidR="00311481" w:rsidRDefault="00311481">
            <w:pPr>
              <w:pStyle w:val="TAL"/>
              <w:rPr>
                <w:u w:val="single"/>
                <w:lang w:eastAsia="ja-JP"/>
              </w:rPr>
            </w:pPr>
            <w:r>
              <w:rPr>
                <w:u w:val="single"/>
                <w:lang w:eastAsia="ja-JP"/>
              </w:rPr>
              <w:t>0.9dB</w:t>
            </w:r>
          </w:p>
          <w:p w14:paraId="73686981" w14:textId="77777777" w:rsidR="00311481" w:rsidRDefault="00311481">
            <w:pPr>
              <w:pStyle w:val="TAL"/>
              <w:rPr>
                <w:u w:val="single"/>
                <w:lang w:eastAsia="ja-JP"/>
              </w:rPr>
            </w:pPr>
            <w:r>
              <w:rPr>
                <w:u w:val="single"/>
                <w:lang w:eastAsia="ja-JP"/>
              </w:rPr>
              <w:t>0.9dB</w:t>
            </w:r>
          </w:p>
          <w:p w14:paraId="07A477D2" w14:textId="77777777" w:rsidR="00311481" w:rsidRDefault="00311481">
            <w:pPr>
              <w:pStyle w:val="TAL"/>
              <w:rPr>
                <w:u w:val="single"/>
                <w:lang w:eastAsia="ja-JP"/>
              </w:rPr>
            </w:pPr>
            <w:r>
              <w:rPr>
                <w:u w:val="single"/>
                <w:lang w:eastAsia="ja-JP"/>
              </w:rPr>
              <w:t>Via Mapping</w:t>
            </w:r>
          </w:p>
          <w:p w14:paraId="4B9573CD" w14:textId="77777777" w:rsidR="00311481" w:rsidRDefault="00311481">
            <w:pPr>
              <w:pStyle w:val="TAL"/>
              <w:rPr>
                <w:u w:val="single"/>
                <w:lang w:eastAsia="ja-JP"/>
              </w:rPr>
            </w:pPr>
          </w:p>
          <w:p w14:paraId="3F88685F" w14:textId="77777777" w:rsidR="00311481" w:rsidRDefault="00311481">
            <w:pPr>
              <w:pStyle w:val="TAL"/>
              <w:rPr>
                <w:u w:val="single"/>
                <w:lang w:eastAsia="ja-JP"/>
              </w:rPr>
            </w:pPr>
          </w:p>
          <w:p w14:paraId="6F18E9BD" w14:textId="77777777" w:rsidR="00311481" w:rsidRDefault="00311481">
            <w:pPr>
              <w:pStyle w:val="TAL"/>
              <w:rPr>
                <w:u w:val="single"/>
                <w:lang w:eastAsia="ja-JP"/>
              </w:rPr>
            </w:pPr>
          </w:p>
          <w:p w14:paraId="29CBE0B6" w14:textId="77777777" w:rsidR="00311481" w:rsidRDefault="00311481">
            <w:pPr>
              <w:pStyle w:val="TAL"/>
              <w:rPr>
                <w:u w:val="single"/>
                <w:lang w:eastAsia="ja-JP"/>
              </w:rPr>
            </w:pPr>
          </w:p>
          <w:p w14:paraId="0D787312"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60E341EB" w14:textId="77777777" w:rsidR="00311481" w:rsidRDefault="00311481">
            <w:pPr>
              <w:pStyle w:val="TAL"/>
              <w:rPr>
                <w:u w:val="single"/>
                <w:lang w:eastAsia="ja-JP"/>
              </w:rPr>
            </w:pPr>
            <w:r>
              <w:rPr>
                <w:u w:val="single"/>
                <w:lang w:eastAsia="ja-JP"/>
              </w:rPr>
              <w:t>Test 1:</w:t>
            </w:r>
          </w:p>
          <w:p w14:paraId="0964C00C" w14:textId="77777777" w:rsidR="00311481" w:rsidRDefault="00311481">
            <w:pPr>
              <w:pStyle w:val="TAL"/>
              <w:rPr>
                <w:u w:val="single"/>
                <w:lang w:eastAsia="ja-JP"/>
              </w:rPr>
            </w:pPr>
            <w:r>
              <w:rPr>
                <w:u w:val="single"/>
                <w:lang w:eastAsia="ja-JP"/>
              </w:rPr>
              <w:t>Noc1: -105.0dBm/15kHz</w:t>
            </w:r>
          </w:p>
          <w:p w14:paraId="79284082" w14:textId="77777777" w:rsidR="00311481" w:rsidRDefault="00311481">
            <w:pPr>
              <w:pStyle w:val="TAL"/>
              <w:rPr>
                <w:u w:val="single"/>
                <w:lang w:eastAsia="ja-JP"/>
              </w:rPr>
            </w:pPr>
            <w:r>
              <w:rPr>
                <w:u w:val="single"/>
                <w:lang w:eastAsia="ja-JP"/>
              </w:rPr>
              <w:t>Noc2: -105.0dBm/15kHz</w:t>
            </w:r>
          </w:p>
          <w:p w14:paraId="183FA541" w14:textId="77777777" w:rsidR="00311481" w:rsidRDefault="00311481">
            <w:pPr>
              <w:pStyle w:val="TAL"/>
              <w:rPr>
                <w:u w:val="single"/>
                <w:lang w:eastAsia="ja-JP"/>
              </w:rPr>
            </w:pPr>
            <w:r>
              <w:rPr>
                <w:u w:val="single"/>
                <w:lang w:eastAsia="ja-JP"/>
              </w:rPr>
              <w:t>Ês1 / Noc1: -0.5dB</w:t>
            </w:r>
          </w:p>
          <w:p w14:paraId="5CB362FD" w14:textId="77777777" w:rsidR="00311481" w:rsidRDefault="00311481">
            <w:pPr>
              <w:pStyle w:val="TAL"/>
              <w:rPr>
                <w:u w:val="single"/>
                <w:lang w:eastAsia="ja-JP"/>
              </w:rPr>
            </w:pPr>
            <w:r>
              <w:rPr>
                <w:u w:val="single"/>
                <w:lang w:eastAsia="ja-JP"/>
              </w:rPr>
              <w:t>Ês2 / Noc2: -0.5dB</w:t>
            </w:r>
          </w:p>
          <w:p w14:paraId="68E95C79" w14:textId="77777777" w:rsidR="00311481" w:rsidRDefault="00311481">
            <w:pPr>
              <w:pStyle w:val="TAL"/>
              <w:rPr>
                <w:u w:val="single"/>
                <w:lang w:eastAsia="ja-JP"/>
              </w:rPr>
            </w:pPr>
            <w:r>
              <w:rPr>
                <w:u w:val="single"/>
                <w:lang w:eastAsia="ja-JP"/>
              </w:rPr>
              <w:t xml:space="preserve">Cell 1 and Cell 2: </w:t>
            </w:r>
          </w:p>
          <w:p w14:paraId="5B8D829E" w14:textId="77777777" w:rsidR="00311481" w:rsidRDefault="00311481">
            <w:pPr>
              <w:pStyle w:val="TAL"/>
              <w:rPr>
                <w:u w:val="single"/>
                <w:lang w:eastAsia="ja-JP"/>
              </w:rPr>
            </w:pPr>
            <w:r>
              <w:rPr>
                <w:u w:val="single"/>
                <w:lang w:eastAsia="ja-JP"/>
              </w:rPr>
              <w:t xml:space="preserve">n257, n258, n261: </w:t>
            </w:r>
          </w:p>
          <w:p w14:paraId="5ED8E07B" w14:textId="77777777" w:rsidR="00311481" w:rsidRDefault="00311481">
            <w:pPr>
              <w:pStyle w:val="TAL"/>
              <w:rPr>
                <w:u w:val="single"/>
                <w:lang w:eastAsia="ja-JP"/>
              </w:rPr>
            </w:pPr>
            <w:r>
              <w:rPr>
                <w:u w:val="single"/>
                <w:lang w:eastAsia="ja-JP"/>
              </w:rPr>
              <w:t>SINR_27 to SINR_62</w:t>
            </w:r>
          </w:p>
          <w:p w14:paraId="4128BCE7" w14:textId="77777777" w:rsidR="00311481" w:rsidRDefault="00311481">
            <w:pPr>
              <w:pStyle w:val="TAL"/>
              <w:rPr>
                <w:u w:val="single"/>
                <w:lang w:eastAsia="ja-JP"/>
              </w:rPr>
            </w:pPr>
            <w:r>
              <w:rPr>
                <w:u w:val="single"/>
                <w:lang w:eastAsia="ja-JP"/>
              </w:rPr>
              <w:t>n260: SINR_27 to SINR_61</w:t>
            </w:r>
          </w:p>
          <w:p w14:paraId="52E3CB2D" w14:textId="77777777" w:rsidR="00311481" w:rsidRDefault="00311481">
            <w:pPr>
              <w:pStyle w:val="TAL"/>
              <w:rPr>
                <w:u w:val="single"/>
                <w:lang w:eastAsia="ja-JP"/>
              </w:rPr>
            </w:pPr>
          </w:p>
          <w:p w14:paraId="07F64E59" w14:textId="77777777" w:rsidR="00311481" w:rsidRDefault="00311481">
            <w:pPr>
              <w:pStyle w:val="TAL"/>
              <w:rPr>
                <w:u w:val="single"/>
                <w:lang w:eastAsia="ja-JP"/>
              </w:rPr>
            </w:pPr>
            <w:r>
              <w:rPr>
                <w:u w:val="single"/>
                <w:lang w:eastAsia="ja-JP"/>
              </w:rPr>
              <w:t>Cell 2: SINR_x-8 to SINR_x+8</w:t>
            </w:r>
          </w:p>
          <w:p w14:paraId="0F286D60" w14:textId="77777777" w:rsidR="00311481" w:rsidRDefault="00311481">
            <w:pPr>
              <w:pStyle w:val="TAL"/>
              <w:rPr>
                <w:u w:val="single"/>
                <w:lang w:eastAsia="ja-JP"/>
              </w:rPr>
            </w:pPr>
          </w:p>
          <w:p w14:paraId="1CF8A277" w14:textId="77777777" w:rsidR="00311481" w:rsidRDefault="00311481">
            <w:pPr>
              <w:pStyle w:val="TAL"/>
              <w:rPr>
                <w:u w:val="single"/>
                <w:lang w:eastAsia="ja-JP"/>
              </w:rPr>
            </w:pPr>
          </w:p>
          <w:p w14:paraId="097D779D" w14:textId="77777777" w:rsidR="00311481" w:rsidRDefault="00311481">
            <w:pPr>
              <w:pStyle w:val="TAL"/>
              <w:rPr>
                <w:u w:val="single"/>
                <w:lang w:eastAsia="ja-JP"/>
              </w:rPr>
            </w:pPr>
          </w:p>
          <w:p w14:paraId="2D628758" w14:textId="77777777" w:rsidR="00311481" w:rsidRDefault="00311481">
            <w:pPr>
              <w:pStyle w:val="TAL"/>
              <w:rPr>
                <w:u w:val="single"/>
                <w:lang w:eastAsia="ja-JP"/>
              </w:rPr>
            </w:pPr>
          </w:p>
          <w:p w14:paraId="37EF157C" w14:textId="77777777" w:rsidR="00311481" w:rsidRDefault="00311481">
            <w:pPr>
              <w:pStyle w:val="TAL"/>
              <w:rPr>
                <w:u w:val="single"/>
                <w:lang w:eastAsia="ja-JP"/>
              </w:rPr>
            </w:pPr>
            <w:r>
              <w:rPr>
                <w:u w:val="single"/>
                <w:lang w:eastAsia="ja-JP"/>
              </w:rPr>
              <w:t>Test 2:</w:t>
            </w:r>
          </w:p>
          <w:p w14:paraId="6A17F9B4" w14:textId="77777777" w:rsidR="00311481" w:rsidRDefault="00311481">
            <w:pPr>
              <w:pStyle w:val="TAL"/>
              <w:rPr>
                <w:u w:val="single"/>
                <w:lang w:eastAsia="ja-JP"/>
              </w:rPr>
            </w:pPr>
            <w:r>
              <w:rPr>
                <w:u w:val="single"/>
                <w:lang w:eastAsia="ja-JP"/>
              </w:rPr>
              <w:t>Noc1: -105.1dBm/15kHz</w:t>
            </w:r>
          </w:p>
          <w:p w14:paraId="34D36F6B" w14:textId="77777777" w:rsidR="00311481" w:rsidRDefault="00311481">
            <w:pPr>
              <w:pStyle w:val="TAL"/>
              <w:rPr>
                <w:u w:val="single"/>
                <w:lang w:eastAsia="ja-JP"/>
              </w:rPr>
            </w:pPr>
            <w:r>
              <w:rPr>
                <w:u w:val="single"/>
                <w:lang w:eastAsia="ja-JP"/>
              </w:rPr>
              <w:t>Noc2: -105.1dBm/15kHz</w:t>
            </w:r>
          </w:p>
          <w:p w14:paraId="2E662D78" w14:textId="77777777" w:rsidR="00311481" w:rsidRDefault="00311481">
            <w:pPr>
              <w:pStyle w:val="TAL"/>
              <w:rPr>
                <w:u w:val="single"/>
                <w:lang w:eastAsia="ja-JP"/>
              </w:rPr>
            </w:pPr>
            <w:r>
              <w:rPr>
                <w:u w:val="single"/>
                <w:lang w:eastAsia="ja-JP"/>
              </w:rPr>
              <w:t>Ês1 / Noc1: +11.0dB</w:t>
            </w:r>
          </w:p>
          <w:p w14:paraId="20EB2704" w14:textId="77777777" w:rsidR="00311481" w:rsidRDefault="00311481">
            <w:pPr>
              <w:pStyle w:val="TAL"/>
              <w:rPr>
                <w:u w:val="single"/>
                <w:lang w:eastAsia="ja-JP"/>
              </w:rPr>
            </w:pPr>
            <w:r>
              <w:rPr>
                <w:u w:val="single"/>
                <w:lang w:eastAsia="ja-JP"/>
              </w:rPr>
              <w:t>Ês2 / Noc2: +11.0dB</w:t>
            </w:r>
          </w:p>
          <w:p w14:paraId="784496CC" w14:textId="77777777" w:rsidR="00311481" w:rsidRDefault="00311481">
            <w:pPr>
              <w:pStyle w:val="TAL"/>
              <w:rPr>
                <w:u w:val="single"/>
                <w:lang w:eastAsia="ja-JP"/>
              </w:rPr>
            </w:pPr>
            <w:r>
              <w:rPr>
                <w:u w:val="single"/>
                <w:lang w:eastAsia="ja-JP"/>
              </w:rPr>
              <w:t xml:space="preserve">Cell 1 and Cell 2: </w:t>
            </w:r>
          </w:p>
          <w:p w14:paraId="7A5A01D9" w14:textId="77777777" w:rsidR="00311481" w:rsidRDefault="00311481">
            <w:pPr>
              <w:pStyle w:val="TAL"/>
              <w:rPr>
                <w:u w:val="single"/>
                <w:lang w:eastAsia="ja-JP"/>
              </w:rPr>
            </w:pPr>
            <w:r>
              <w:rPr>
                <w:u w:val="single"/>
                <w:lang w:eastAsia="ja-JP"/>
              </w:rPr>
              <w:t xml:space="preserve">n257, n258, n261: </w:t>
            </w:r>
          </w:p>
          <w:p w14:paraId="6A05D7D8" w14:textId="77777777" w:rsidR="00311481" w:rsidRDefault="00311481">
            <w:pPr>
              <w:pStyle w:val="TAL"/>
              <w:rPr>
                <w:u w:val="single"/>
                <w:lang w:eastAsia="ja-JP"/>
              </w:rPr>
            </w:pPr>
            <w:r>
              <w:rPr>
                <w:u w:val="single"/>
                <w:lang w:eastAsia="ja-JP"/>
              </w:rPr>
              <w:t>SINR_48 to SINR_87</w:t>
            </w:r>
          </w:p>
          <w:p w14:paraId="7D36569A" w14:textId="77777777" w:rsidR="00311481" w:rsidRDefault="00311481">
            <w:pPr>
              <w:pStyle w:val="TAL"/>
              <w:rPr>
                <w:u w:val="single"/>
                <w:lang w:eastAsia="ja-JP"/>
              </w:rPr>
            </w:pPr>
            <w:r>
              <w:rPr>
                <w:u w:val="single"/>
                <w:lang w:eastAsia="ja-JP"/>
              </w:rPr>
              <w:t>n260: SINR_48 to SINR_86</w:t>
            </w:r>
          </w:p>
          <w:p w14:paraId="28A549AF" w14:textId="77777777" w:rsidR="00311481" w:rsidRDefault="00311481">
            <w:pPr>
              <w:pStyle w:val="TAL"/>
              <w:rPr>
                <w:u w:val="single"/>
                <w:lang w:eastAsia="ja-JP"/>
              </w:rPr>
            </w:pPr>
          </w:p>
          <w:p w14:paraId="68087C3D" w14:textId="77777777" w:rsidR="00311481" w:rsidRDefault="00311481">
            <w:pPr>
              <w:pStyle w:val="TAL"/>
              <w:rPr>
                <w:u w:val="single"/>
                <w:lang w:eastAsia="ja-JP"/>
              </w:rPr>
            </w:pPr>
            <w:r>
              <w:rPr>
                <w:u w:val="single"/>
                <w:lang w:eastAsia="ja-JP"/>
              </w:rPr>
              <w:t>Cell 2: SINR_x-17 to SINR_x+17</w:t>
            </w:r>
          </w:p>
          <w:p w14:paraId="28931CCF" w14:textId="77777777" w:rsidR="00311481" w:rsidRDefault="00311481">
            <w:pPr>
              <w:pStyle w:val="TAL"/>
              <w:rPr>
                <w:u w:val="single"/>
                <w:lang w:eastAsia="ja-JP"/>
              </w:rPr>
            </w:pPr>
          </w:p>
          <w:p w14:paraId="2EC4F336" w14:textId="77777777" w:rsidR="00311481" w:rsidRDefault="00311481">
            <w:pPr>
              <w:pStyle w:val="TAL"/>
              <w:rPr>
                <w:u w:val="single"/>
                <w:lang w:eastAsia="ja-JP"/>
              </w:rPr>
            </w:pPr>
          </w:p>
          <w:p w14:paraId="54B3396E" w14:textId="77777777" w:rsidR="00311481" w:rsidRDefault="00311481">
            <w:pPr>
              <w:pStyle w:val="TAL"/>
              <w:rPr>
                <w:u w:val="single"/>
                <w:lang w:eastAsia="ja-JP"/>
              </w:rPr>
            </w:pPr>
            <w:r>
              <w:rPr>
                <w:u w:val="single"/>
                <w:lang w:eastAsia="ja-JP"/>
              </w:rPr>
              <w:t>Test 3:</w:t>
            </w:r>
          </w:p>
          <w:p w14:paraId="7AAF107E" w14:textId="77777777" w:rsidR="00311481" w:rsidRDefault="00311481">
            <w:pPr>
              <w:pStyle w:val="TAL"/>
              <w:rPr>
                <w:u w:val="single"/>
                <w:lang w:eastAsia="ja-JP"/>
              </w:rPr>
            </w:pPr>
            <w:r>
              <w:rPr>
                <w:u w:val="single"/>
                <w:lang w:eastAsia="ja-JP"/>
              </w:rPr>
              <w:t>Noc1: -105.0dBm/15kHz</w:t>
            </w:r>
          </w:p>
          <w:p w14:paraId="2918A251" w14:textId="77777777" w:rsidR="00311481" w:rsidRDefault="00311481">
            <w:pPr>
              <w:pStyle w:val="TAL"/>
              <w:rPr>
                <w:u w:val="single"/>
                <w:lang w:eastAsia="ja-JP"/>
              </w:rPr>
            </w:pPr>
            <w:r>
              <w:rPr>
                <w:u w:val="single"/>
                <w:lang w:eastAsia="ja-JP"/>
              </w:rPr>
              <w:t>Noc2: -105.0dBm/15kHz</w:t>
            </w:r>
          </w:p>
          <w:p w14:paraId="3117D0AC" w14:textId="77777777" w:rsidR="00311481" w:rsidRDefault="00311481">
            <w:pPr>
              <w:pStyle w:val="TAL"/>
              <w:rPr>
                <w:u w:val="single"/>
                <w:lang w:eastAsia="ja-JP"/>
              </w:rPr>
            </w:pPr>
            <w:r>
              <w:rPr>
                <w:u w:val="single"/>
                <w:lang w:eastAsia="ja-JP"/>
              </w:rPr>
              <w:t>Ês1 / Noc1: -2.1dB</w:t>
            </w:r>
          </w:p>
          <w:p w14:paraId="79AD28C1" w14:textId="77777777" w:rsidR="00311481" w:rsidRDefault="00311481">
            <w:pPr>
              <w:pStyle w:val="TAL"/>
              <w:rPr>
                <w:u w:val="single"/>
                <w:lang w:eastAsia="ja-JP"/>
              </w:rPr>
            </w:pPr>
            <w:r>
              <w:rPr>
                <w:u w:val="single"/>
                <w:lang w:eastAsia="ja-JP"/>
              </w:rPr>
              <w:t>Ês2 / Noc2: -2.1dB</w:t>
            </w:r>
          </w:p>
          <w:p w14:paraId="03015EE4" w14:textId="77777777" w:rsidR="00311481" w:rsidRDefault="00311481">
            <w:pPr>
              <w:pStyle w:val="TAL"/>
              <w:rPr>
                <w:u w:val="single"/>
                <w:lang w:eastAsia="ja-JP"/>
              </w:rPr>
            </w:pPr>
            <w:r>
              <w:rPr>
                <w:u w:val="single"/>
                <w:lang w:eastAsia="ja-JP"/>
              </w:rPr>
              <w:t xml:space="preserve">Cell 1 and Cell 2: </w:t>
            </w:r>
          </w:p>
          <w:p w14:paraId="66A1FE28" w14:textId="77777777" w:rsidR="00311481" w:rsidRDefault="00311481">
            <w:pPr>
              <w:pStyle w:val="TAL"/>
              <w:rPr>
                <w:u w:val="single"/>
                <w:lang w:eastAsia="ja-JP"/>
              </w:rPr>
            </w:pPr>
            <w:r>
              <w:rPr>
                <w:u w:val="single"/>
                <w:lang w:eastAsia="ja-JP"/>
              </w:rPr>
              <w:t xml:space="preserve">n257, n258, n261: </w:t>
            </w:r>
          </w:p>
          <w:p w14:paraId="6FA0409D" w14:textId="77777777" w:rsidR="00311481" w:rsidRDefault="00311481">
            <w:pPr>
              <w:pStyle w:val="TAL"/>
              <w:rPr>
                <w:u w:val="single"/>
                <w:lang w:eastAsia="ja-JP"/>
              </w:rPr>
            </w:pPr>
            <w:r>
              <w:rPr>
                <w:u w:val="single"/>
                <w:lang w:eastAsia="ja-JP"/>
              </w:rPr>
              <w:t>SINR_23 to SINR_60</w:t>
            </w:r>
          </w:p>
          <w:p w14:paraId="71DBB015" w14:textId="77777777" w:rsidR="00311481" w:rsidRDefault="00311481">
            <w:pPr>
              <w:pStyle w:val="TAL"/>
              <w:rPr>
                <w:u w:val="single"/>
                <w:lang w:eastAsia="ja-JP"/>
              </w:rPr>
            </w:pPr>
            <w:r>
              <w:rPr>
                <w:u w:val="single"/>
                <w:lang w:eastAsia="ja-JP"/>
              </w:rPr>
              <w:t>n260: SINR_22 to SINR_59</w:t>
            </w:r>
          </w:p>
          <w:p w14:paraId="13FF08F2" w14:textId="77777777" w:rsidR="00311481" w:rsidRDefault="00311481">
            <w:pPr>
              <w:pStyle w:val="TAL"/>
              <w:rPr>
                <w:u w:val="single"/>
                <w:lang w:eastAsia="ja-JP"/>
              </w:rPr>
            </w:pPr>
          </w:p>
          <w:p w14:paraId="3A06F45F" w14:textId="77777777" w:rsidR="00311481" w:rsidRDefault="00311481">
            <w:pPr>
              <w:pStyle w:val="TAL"/>
              <w:rPr>
                <w:u w:val="single"/>
                <w:lang w:eastAsia="ja-JP"/>
              </w:rPr>
            </w:pPr>
            <w:r>
              <w:rPr>
                <w:u w:val="single"/>
                <w:lang w:eastAsia="ja-JP"/>
              </w:rPr>
              <w:t>Cell 2: SINR_x-9 to SINR_x+9</w:t>
            </w:r>
          </w:p>
        </w:tc>
      </w:tr>
      <w:tr w:rsidR="00311481" w14:paraId="2FD2F6D7"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4C697C7" w14:textId="77777777" w:rsidR="00311481" w:rsidRDefault="00311481">
            <w:pPr>
              <w:pStyle w:val="TAL"/>
              <w:rPr>
                <w:shd w:val="clear" w:color="auto" w:fill="FFFFFF"/>
              </w:rPr>
            </w:pPr>
            <w:r>
              <w:rPr>
                <w:lang w:eastAsia="ja-JP"/>
              </w:rPr>
              <w:t xml:space="preserve">7.7.4.1 </w:t>
            </w:r>
            <w:r>
              <w:rPr>
                <w:lang w:eastAsia="sv-SE"/>
              </w:rPr>
              <w:t>NR SA FR2 SSB based L1-RSRP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41B97154" w14:textId="77777777" w:rsidR="00311481" w:rsidRDefault="00311481">
            <w:pPr>
              <w:pStyle w:val="TAL"/>
              <w:rPr>
                <w:u w:val="single"/>
                <w:lang w:eastAsia="ja-JP"/>
              </w:rPr>
            </w:pPr>
            <w:r>
              <w:rPr>
                <w:u w:val="single"/>
                <w:lang w:eastAsia="ja-JP"/>
              </w:rPr>
              <w:t>Test 1:</w:t>
            </w:r>
          </w:p>
          <w:p w14:paraId="023D7AA9" w14:textId="77777777" w:rsidR="00311481" w:rsidRDefault="00311481">
            <w:pPr>
              <w:pStyle w:val="TAL"/>
              <w:rPr>
                <w:u w:val="single"/>
                <w:lang w:eastAsia="ja-JP"/>
              </w:rPr>
            </w:pPr>
            <w:r>
              <w:rPr>
                <w:u w:val="single"/>
                <w:lang w:eastAsia="ja-JP"/>
              </w:rPr>
              <w:t>Noc: -100dBm/15kHz</w:t>
            </w:r>
          </w:p>
          <w:p w14:paraId="0B976264" w14:textId="77777777" w:rsidR="00311481" w:rsidRDefault="00311481">
            <w:pPr>
              <w:pStyle w:val="TAL"/>
              <w:rPr>
                <w:u w:val="single"/>
                <w:lang w:eastAsia="ja-JP"/>
              </w:rPr>
            </w:pPr>
            <w:r>
              <w:rPr>
                <w:u w:val="single"/>
                <w:lang w:eastAsia="ja-JP"/>
              </w:rPr>
              <w:t>SSB#0 Ês / Noc: +10.0dB</w:t>
            </w:r>
          </w:p>
          <w:p w14:paraId="49A64443" w14:textId="77777777" w:rsidR="00311481" w:rsidRDefault="00311481">
            <w:pPr>
              <w:pStyle w:val="TAL"/>
              <w:rPr>
                <w:u w:val="single"/>
                <w:lang w:eastAsia="ja-JP"/>
              </w:rPr>
            </w:pPr>
            <w:r>
              <w:rPr>
                <w:u w:val="single"/>
                <w:lang w:eastAsia="ja-JP"/>
              </w:rPr>
              <w:t>SSB#1 Ês / Noc: -2.0dB</w:t>
            </w:r>
          </w:p>
          <w:p w14:paraId="0A959613" w14:textId="77777777" w:rsidR="00311481" w:rsidRDefault="00311481">
            <w:pPr>
              <w:pStyle w:val="TAL"/>
              <w:rPr>
                <w:u w:val="single"/>
                <w:lang w:eastAsia="ja-JP"/>
              </w:rPr>
            </w:pPr>
            <w:r>
              <w:rPr>
                <w:u w:val="single"/>
                <w:lang w:eastAsia="ja-JP"/>
              </w:rPr>
              <w:t>Reported absolute RSRP values: ±8.5dB</w:t>
            </w:r>
          </w:p>
          <w:p w14:paraId="27AB15FE" w14:textId="77777777" w:rsidR="00311481" w:rsidRDefault="00311481">
            <w:pPr>
              <w:pStyle w:val="TAL"/>
              <w:rPr>
                <w:u w:val="single"/>
                <w:lang w:eastAsia="ja-JP"/>
              </w:rPr>
            </w:pPr>
            <w:r>
              <w:rPr>
                <w:u w:val="single"/>
                <w:lang w:eastAsia="ja-JP"/>
              </w:rPr>
              <w:t>Reported relative RSRP values: ±6.5dB</w:t>
            </w:r>
          </w:p>
          <w:p w14:paraId="697788DD" w14:textId="77777777" w:rsidR="00311481" w:rsidRDefault="00311481">
            <w:pPr>
              <w:pStyle w:val="TAL"/>
              <w:rPr>
                <w:u w:val="single"/>
                <w:lang w:eastAsia="ja-JP"/>
              </w:rPr>
            </w:pPr>
            <w:r>
              <w:rPr>
                <w:u w:val="single"/>
                <w:lang w:eastAsia="ja-JP"/>
              </w:rPr>
              <w:t>For extreme conditions allow ±3dB + FFS MU additionally</w:t>
            </w:r>
          </w:p>
          <w:p w14:paraId="29CA6D17" w14:textId="77777777" w:rsidR="00311481" w:rsidRDefault="00311481">
            <w:pPr>
              <w:pStyle w:val="TAL"/>
              <w:rPr>
                <w:u w:val="single"/>
                <w:lang w:eastAsia="ja-JP"/>
              </w:rPr>
            </w:pPr>
          </w:p>
          <w:p w14:paraId="55C7C6EC" w14:textId="77777777" w:rsidR="00311481" w:rsidRDefault="00311481">
            <w:pPr>
              <w:pStyle w:val="TAL"/>
              <w:rPr>
                <w:u w:val="single"/>
                <w:lang w:eastAsia="ja-JP"/>
              </w:rPr>
            </w:pPr>
          </w:p>
          <w:p w14:paraId="6C273515" w14:textId="77777777" w:rsidR="00311481" w:rsidRDefault="00311481">
            <w:pPr>
              <w:pStyle w:val="TAL"/>
              <w:rPr>
                <w:u w:val="single"/>
                <w:lang w:eastAsia="ja-JP"/>
              </w:rPr>
            </w:pPr>
            <w:r>
              <w:rPr>
                <w:u w:val="single"/>
                <w:lang w:eastAsia="ja-JP"/>
              </w:rPr>
              <w:t>Test 2:</w:t>
            </w:r>
          </w:p>
          <w:p w14:paraId="372C4F4E" w14:textId="77777777" w:rsidR="00311481" w:rsidRDefault="00311481">
            <w:pPr>
              <w:pStyle w:val="TAL"/>
              <w:rPr>
                <w:u w:val="single"/>
                <w:lang w:eastAsia="ja-JP"/>
              </w:rPr>
            </w:pPr>
            <w:r>
              <w:rPr>
                <w:u w:val="single"/>
                <w:lang w:eastAsia="ja-JP"/>
              </w:rPr>
              <w:t>n257 SSB#0 Ês: -108.1dBm/120kHz</w:t>
            </w:r>
          </w:p>
          <w:p w14:paraId="39EB33BC" w14:textId="77777777" w:rsidR="00311481" w:rsidRDefault="00311481">
            <w:pPr>
              <w:pStyle w:val="TAL"/>
              <w:rPr>
                <w:u w:val="single"/>
                <w:lang w:eastAsia="ja-JP"/>
              </w:rPr>
            </w:pPr>
          </w:p>
          <w:p w14:paraId="0F2C8951" w14:textId="77777777" w:rsidR="00311481" w:rsidRDefault="00311481">
            <w:pPr>
              <w:pStyle w:val="TAL"/>
              <w:rPr>
                <w:u w:val="single"/>
                <w:lang w:eastAsia="ja-JP"/>
              </w:rPr>
            </w:pPr>
            <w:r>
              <w:rPr>
                <w:u w:val="single"/>
                <w:lang w:eastAsia="ja-JP"/>
              </w:rPr>
              <w:t>n257 SSB#1 Ês: -105.5dBm/120kHz</w:t>
            </w:r>
          </w:p>
          <w:p w14:paraId="3A9CAFFC" w14:textId="77777777" w:rsidR="00311481" w:rsidRDefault="00311481">
            <w:pPr>
              <w:pStyle w:val="TAL"/>
              <w:rPr>
                <w:u w:val="single"/>
                <w:lang w:eastAsia="ja-JP"/>
              </w:rPr>
            </w:pPr>
          </w:p>
          <w:p w14:paraId="28181BEF" w14:textId="77777777" w:rsidR="00311481" w:rsidRDefault="00311481">
            <w:pPr>
              <w:pStyle w:val="TAL"/>
              <w:rPr>
                <w:u w:val="single"/>
                <w:lang w:eastAsia="ja-JP"/>
              </w:rPr>
            </w:pPr>
            <w:r>
              <w:rPr>
                <w:u w:val="single"/>
                <w:lang w:eastAsia="ja-JP"/>
              </w:rPr>
              <w:t>n260 SSB#0 Ês: -108.1dBm/120kHz</w:t>
            </w:r>
          </w:p>
          <w:p w14:paraId="3FF45AF1" w14:textId="77777777" w:rsidR="00311481" w:rsidRDefault="00311481">
            <w:pPr>
              <w:pStyle w:val="TAL"/>
              <w:rPr>
                <w:u w:val="single"/>
                <w:lang w:eastAsia="ja-JP"/>
              </w:rPr>
            </w:pPr>
          </w:p>
          <w:p w14:paraId="1C51B575" w14:textId="77777777" w:rsidR="00311481" w:rsidRDefault="00311481">
            <w:pPr>
              <w:pStyle w:val="TAL"/>
              <w:rPr>
                <w:u w:val="single"/>
                <w:lang w:eastAsia="ja-JP"/>
              </w:rPr>
            </w:pPr>
            <w:r>
              <w:rPr>
                <w:u w:val="single"/>
                <w:lang w:eastAsia="ja-JP"/>
              </w:rPr>
              <w:t>n260 SSB#1 Ês: -105.5dBm/120kHz</w:t>
            </w:r>
          </w:p>
          <w:p w14:paraId="05AAFE2F" w14:textId="77777777" w:rsidR="00311481" w:rsidRDefault="00311481">
            <w:pPr>
              <w:pStyle w:val="TAL"/>
              <w:rPr>
                <w:u w:val="single"/>
                <w:lang w:eastAsia="ja-JP"/>
              </w:rPr>
            </w:pPr>
          </w:p>
          <w:p w14:paraId="0BE5F8CA" w14:textId="77777777" w:rsidR="00311481" w:rsidRDefault="00311481">
            <w:pPr>
              <w:pStyle w:val="TAL"/>
              <w:rPr>
                <w:u w:val="single"/>
                <w:lang w:eastAsia="ja-JP"/>
              </w:rPr>
            </w:pPr>
          </w:p>
          <w:p w14:paraId="10861B34" w14:textId="77777777" w:rsidR="00311481" w:rsidRDefault="00311481">
            <w:pPr>
              <w:pStyle w:val="TAL"/>
              <w:rPr>
                <w:u w:val="single"/>
                <w:lang w:eastAsia="ja-JP"/>
              </w:rPr>
            </w:pPr>
            <w:r>
              <w:rPr>
                <w:u w:val="single"/>
                <w:lang w:eastAsia="ja-JP"/>
              </w:rPr>
              <w:t>Reported absolute RSRP values: -6.5 +8.5dB</w:t>
            </w:r>
          </w:p>
          <w:p w14:paraId="03CE47C0" w14:textId="77777777" w:rsidR="00311481" w:rsidRDefault="00311481">
            <w:pPr>
              <w:pStyle w:val="TAL"/>
              <w:rPr>
                <w:u w:val="single"/>
                <w:lang w:eastAsia="ja-JP"/>
              </w:rPr>
            </w:pPr>
            <w:r>
              <w:rPr>
                <w:u w:val="single"/>
                <w:lang w:eastAsia="ja-JP"/>
              </w:rPr>
              <w:t>Reported relative RSRP values: ±6.5dB</w:t>
            </w:r>
          </w:p>
          <w:p w14:paraId="1BA34A86" w14:textId="77777777" w:rsidR="00311481" w:rsidRDefault="00311481">
            <w:pPr>
              <w:pStyle w:val="TAL"/>
              <w:rPr>
                <w:u w:val="single"/>
                <w:lang w:eastAsia="ja-JP"/>
              </w:rPr>
            </w:pPr>
            <w:r>
              <w:rPr>
                <w:u w:val="single"/>
                <w:lang w:eastAsia="ja-JP"/>
              </w:rPr>
              <w:t>For extreme conditions allow ±3dB+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626EABE1" w14:textId="77777777" w:rsidR="00311481" w:rsidRDefault="00311481">
            <w:pPr>
              <w:pStyle w:val="TAL"/>
              <w:rPr>
                <w:u w:val="single"/>
                <w:lang w:eastAsia="ja-JP"/>
              </w:rPr>
            </w:pPr>
            <w:r>
              <w:rPr>
                <w:u w:val="single"/>
                <w:lang w:eastAsia="ja-JP"/>
              </w:rPr>
              <w:t>Test 1:</w:t>
            </w:r>
          </w:p>
          <w:p w14:paraId="4AC4AF3A" w14:textId="77777777" w:rsidR="00311481" w:rsidRDefault="00311481">
            <w:pPr>
              <w:pStyle w:val="TAL"/>
              <w:rPr>
                <w:u w:val="single"/>
                <w:lang w:eastAsia="ja-JP"/>
              </w:rPr>
            </w:pPr>
            <w:r>
              <w:rPr>
                <w:u w:val="single"/>
                <w:lang w:eastAsia="ja-JP"/>
              </w:rPr>
              <w:t>-4.1dB</w:t>
            </w:r>
          </w:p>
          <w:p w14:paraId="768331C3" w14:textId="77777777" w:rsidR="00311481" w:rsidRDefault="00311481">
            <w:pPr>
              <w:pStyle w:val="TAL"/>
              <w:rPr>
                <w:u w:val="single"/>
                <w:lang w:eastAsia="ja-JP"/>
              </w:rPr>
            </w:pPr>
            <w:r>
              <w:rPr>
                <w:u w:val="single"/>
                <w:lang w:eastAsia="ja-JP"/>
              </w:rPr>
              <w:t>0dB</w:t>
            </w:r>
          </w:p>
          <w:p w14:paraId="2219030C" w14:textId="77777777" w:rsidR="00311481" w:rsidRDefault="00311481">
            <w:pPr>
              <w:pStyle w:val="TAL"/>
              <w:rPr>
                <w:u w:val="single"/>
                <w:lang w:eastAsia="ja-JP"/>
              </w:rPr>
            </w:pPr>
            <w:r>
              <w:rPr>
                <w:u w:val="single"/>
                <w:lang w:eastAsia="ja-JP"/>
              </w:rPr>
              <w:t>0.4dB</w:t>
            </w:r>
          </w:p>
          <w:p w14:paraId="3496AAEB" w14:textId="77777777" w:rsidR="00311481" w:rsidRDefault="00311481">
            <w:pPr>
              <w:pStyle w:val="TAL"/>
              <w:rPr>
                <w:u w:val="single"/>
                <w:lang w:eastAsia="ja-JP"/>
              </w:rPr>
            </w:pPr>
          </w:p>
          <w:p w14:paraId="1327BEC2" w14:textId="77777777" w:rsidR="00311481" w:rsidRDefault="00311481">
            <w:pPr>
              <w:pStyle w:val="TAL"/>
              <w:rPr>
                <w:u w:val="single"/>
                <w:lang w:eastAsia="ja-JP"/>
              </w:rPr>
            </w:pPr>
          </w:p>
          <w:p w14:paraId="76CDD398" w14:textId="77777777" w:rsidR="00311481" w:rsidRDefault="00311481">
            <w:pPr>
              <w:pStyle w:val="TAL"/>
              <w:rPr>
                <w:u w:val="single"/>
                <w:lang w:eastAsia="ja-JP"/>
              </w:rPr>
            </w:pPr>
          </w:p>
          <w:p w14:paraId="513B541F" w14:textId="77777777" w:rsidR="00311481" w:rsidRDefault="00311481">
            <w:pPr>
              <w:pStyle w:val="TAL"/>
              <w:rPr>
                <w:u w:val="single"/>
                <w:lang w:eastAsia="ja-JP"/>
              </w:rPr>
            </w:pPr>
          </w:p>
          <w:p w14:paraId="6C17044C" w14:textId="77777777" w:rsidR="00311481" w:rsidRDefault="00311481">
            <w:pPr>
              <w:pStyle w:val="TAL"/>
              <w:rPr>
                <w:u w:val="single"/>
                <w:lang w:eastAsia="ja-JP"/>
              </w:rPr>
            </w:pPr>
          </w:p>
          <w:p w14:paraId="4A0CCC0C" w14:textId="77777777" w:rsidR="00311481" w:rsidRDefault="00311481">
            <w:pPr>
              <w:pStyle w:val="TAL"/>
              <w:rPr>
                <w:u w:val="single"/>
                <w:lang w:eastAsia="ja-JP"/>
              </w:rPr>
            </w:pPr>
          </w:p>
          <w:p w14:paraId="67FCCCB0" w14:textId="77777777" w:rsidR="00311481" w:rsidRDefault="00311481">
            <w:pPr>
              <w:pStyle w:val="TAL"/>
              <w:rPr>
                <w:u w:val="single"/>
                <w:lang w:eastAsia="ja-JP"/>
              </w:rPr>
            </w:pPr>
            <w:r>
              <w:rPr>
                <w:u w:val="single"/>
                <w:lang w:eastAsia="ja-JP"/>
              </w:rPr>
              <w:t>Test 2:</w:t>
            </w:r>
          </w:p>
          <w:p w14:paraId="68455E17" w14:textId="77777777" w:rsidR="00311481" w:rsidRDefault="00311481">
            <w:pPr>
              <w:pStyle w:val="TAL"/>
              <w:rPr>
                <w:u w:val="single"/>
                <w:lang w:eastAsia="ja-JP"/>
              </w:rPr>
            </w:pPr>
            <w:r>
              <w:rPr>
                <w:u w:val="single"/>
                <w:lang w:eastAsia="ja-JP"/>
              </w:rPr>
              <w:t>5.7dB</w:t>
            </w:r>
          </w:p>
        </w:tc>
        <w:tc>
          <w:tcPr>
            <w:tcW w:w="2577" w:type="dxa"/>
            <w:gridSpan w:val="5"/>
            <w:tcBorders>
              <w:top w:val="single" w:sz="4" w:space="0" w:color="auto"/>
              <w:left w:val="single" w:sz="4" w:space="0" w:color="auto"/>
              <w:bottom w:val="single" w:sz="4" w:space="0" w:color="auto"/>
              <w:right w:val="single" w:sz="4" w:space="0" w:color="auto"/>
            </w:tcBorders>
          </w:tcPr>
          <w:p w14:paraId="4837969C" w14:textId="77777777" w:rsidR="00311481" w:rsidRDefault="00311481">
            <w:pPr>
              <w:pStyle w:val="TAL"/>
              <w:rPr>
                <w:u w:val="single"/>
                <w:lang w:eastAsia="ja-JP"/>
              </w:rPr>
            </w:pPr>
            <w:r>
              <w:rPr>
                <w:u w:val="single"/>
                <w:lang w:eastAsia="ja-JP"/>
              </w:rPr>
              <w:t>Test 1:</w:t>
            </w:r>
          </w:p>
          <w:p w14:paraId="1799BAFC" w14:textId="77777777" w:rsidR="00311481" w:rsidRDefault="00311481">
            <w:pPr>
              <w:pStyle w:val="TAL"/>
              <w:rPr>
                <w:u w:val="single"/>
                <w:lang w:eastAsia="ja-JP"/>
              </w:rPr>
            </w:pPr>
            <w:r>
              <w:rPr>
                <w:u w:val="single"/>
                <w:lang w:eastAsia="ja-JP"/>
              </w:rPr>
              <w:t>Noc: -104.1dBm/15kHz</w:t>
            </w:r>
          </w:p>
          <w:p w14:paraId="7FA726FE" w14:textId="77777777" w:rsidR="00311481" w:rsidRDefault="00311481">
            <w:pPr>
              <w:pStyle w:val="TAL"/>
              <w:rPr>
                <w:u w:val="single"/>
                <w:lang w:eastAsia="ja-JP"/>
              </w:rPr>
            </w:pPr>
            <w:r>
              <w:rPr>
                <w:u w:val="single"/>
                <w:lang w:eastAsia="ja-JP"/>
              </w:rPr>
              <w:t>SSB#0 Ês / Noc: +10.0dB</w:t>
            </w:r>
          </w:p>
          <w:p w14:paraId="4A8FC91F" w14:textId="77777777" w:rsidR="00311481" w:rsidRDefault="00311481">
            <w:pPr>
              <w:pStyle w:val="TAL"/>
              <w:rPr>
                <w:u w:val="single"/>
                <w:lang w:eastAsia="ja-JP"/>
              </w:rPr>
            </w:pPr>
            <w:r>
              <w:rPr>
                <w:u w:val="single"/>
                <w:lang w:eastAsia="ja-JP"/>
              </w:rPr>
              <w:t>SSB#1 Ês / Noc: -1.6dB</w:t>
            </w:r>
          </w:p>
          <w:p w14:paraId="09238501" w14:textId="77777777" w:rsidR="00311481" w:rsidRDefault="00311481">
            <w:pPr>
              <w:pStyle w:val="TAL"/>
              <w:rPr>
                <w:u w:val="single"/>
                <w:lang w:eastAsia="ja-JP"/>
              </w:rPr>
            </w:pPr>
            <w:r>
              <w:rPr>
                <w:u w:val="single"/>
                <w:lang w:eastAsia="ja-JP"/>
              </w:rPr>
              <w:t>SSB#0: RSRP_42 to RSRP_101</w:t>
            </w:r>
          </w:p>
          <w:p w14:paraId="32B22991" w14:textId="77777777" w:rsidR="00311481" w:rsidRDefault="00311481">
            <w:pPr>
              <w:pStyle w:val="TAL"/>
              <w:rPr>
                <w:u w:val="single"/>
                <w:lang w:eastAsia="ja-JP"/>
              </w:rPr>
            </w:pPr>
            <w:r>
              <w:rPr>
                <w:u w:val="single"/>
                <w:lang w:eastAsia="ja-JP"/>
              </w:rPr>
              <w:t>SSB#1: RSRP_31 to RSRP_89</w:t>
            </w:r>
          </w:p>
          <w:p w14:paraId="77F16DF9" w14:textId="77777777" w:rsidR="00311481" w:rsidRDefault="00311481">
            <w:pPr>
              <w:pStyle w:val="TAL"/>
              <w:rPr>
                <w:u w:val="single"/>
                <w:lang w:eastAsia="ja-JP"/>
              </w:rPr>
            </w:pPr>
            <w:r>
              <w:rPr>
                <w:u w:val="single"/>
                <w:lang w:eastAsia="ja-JP"/>
              </w:rPr>
              <w:t>SSB#1-SSB#0: -9 to -2</w:t>
            </w:r>
          </w:p>
          <w:p w14:paraId="0414E28C" w14:textId="77777777" w:rsidR="00311481" w:rsidRDefault="00311481">
            <w:pPr>
              <w:pStyle w:val="TAL"/>
              <w:rPr>
                <w:u w:val="single"/>
                <w:lang w:eastAsia="ja-JP"/>
              </w:rPr>
            </w:pPr>
          </w:p>
          <w:p w14:paraId="3043B65B" w14:textId="77777777" w:rsidR="00311481" w:rsidRDefault="00311481">
            <w:pPr>
              <w:pStyle w:val="TAL"/>
              <w:rPr>
                <w:u w:val="single"/>
                <w:lang w:eastAsia="ja-JP"/>
              </w:rPr>
            </w:pPr>
            <w:r>
              <w:rPr>
                <w:u w:val="single"/>
                <w:lang w:eastAsia="ja-JP"/>
              </w:rPr>
              <w:t>Test 2:</w:t>
            </w:r>
          </w:p>
          <w:p w14:paraId="30B77BF4" w14:textId="77777777" w:rsidR="00311481" w:rsidRDefault="00311481">
            <w:pPr>
              <w:pStyle w:val="TAL"/>
              <w:rPr>
                <w:u w:val="single"/>
                <w:lang w:eastAsia="ja-JP"/>
              </w:rPr>
            </w:pPr>
            <w:r>
              <w:rPr>
                <w:u w:val="single"/>
                <w:lang w:eastAsia="ja-JP"/>
              </w:rPr>
              <w:t>n257 SSB#0 Ês: -102.4dBm/120kHz</w:t>
            </w:r>
          </w:p>
          <w:p w14:paraId="0A1B10A4" w14:textId="77777777" w:rsidR="00311481" w:rsidRDefault="00311481">
            <w:pPr>
              <w:pStyle w:val="TAL"/>
              <w:rPr>
                <w:u w:val="single"/>
                <w:lang w:eastAsia="ja-JP"/>
              </w:rPr>
            </w:pPr>
            <w:r>
              <w:rPr>
                <w:u w:val="single"/>
                <w:lang w:eastAsia="ja-JP"/>
              </w:rPr>
              <w:t>n257 SSB#1 Ês: -99.8dBm/120kHz</w:t>
            </w:r>
          </w:p>
          <w:p w14:paraId="4B5A249E" w14:textId="77777777" w:rsidR="00311481" w:rsidRDefault="00311481">
            <w:pPr>
              <w:pStyle w:val="TAL"/>
              <w:rPr>
                <w:u w:val="single"/>
                <w:lang w:eastAsia="ja-JP"/>
              </w:rPr>
            </w:pPr>
            <w:r>
              <w:rPr>
                <w:u w:val="single"/>
                <w:lang w:eastAsia="ja-JP"/>
              </w:rPr>
              <w:t>n260 SSB#0 Ês: -102.4dBm/120kHz</w:t>
            </w:r>
          </w:p>
          <w:p w14:paraId="5C3B8E59" w14:textId="77777777" w:rsidR="00311481" w:rsidRDefault="00311481">
            <w:pPr>
              <w:pStyle w:val="TAL"/>
              <w:rPr>
                <w:u w:val="single"/>
                <w:lang w:eastAsia="ja-JP"/>
              </w:rPr>
            </w:pPr>
            <w:r>
              <w:rPr>
                <w:u w:val="single"/>
                <w:lang w:eastAsia="ja-JP"/>
              </w:rPr>
              <w:t>n260 SSB#1 Ês: -99.8dBm/120kHz</w:t>
            </w:r>
          </w:p>
          <w:p w14:paraId="73D0DB13" w14:textId="77777777" w:rsidR="00311481" w:rsidRDefault="00311481">
            <w:pPr>
              <w:pStyle w:val="TAL"/>
              <w:rPr>
                <w:u w:val="single"/>
                <w:lang w:eastAsia="ja-JP"/>
              </w:rPr>
            </w:pPr>
          </w:p>
          <w:p w14:paraId="2E715393" w14:textId="77777777" w:rsidR="00311481" w:rsidRDefault="00311481">
            <w:pPr>
              <w:pStyle w:val="TAL"/>
              <w:rPr>
                <w:u w:val="single"/>
                <w:lang w:eastAsia="ja-JP"/>
              </w:rPr>
            </w:pPr>
            <w:r>
              <w:rPr>
                <w:u w:val="single"/>
                <w:lang w:eastAsia="ja-JP"/>
              </w:rPr>
              <w:t>SSB#0 and SSB#1</w:t>
            </w:r>
          </w:p>
          <w:p w14:paraId="4CA008FD" w14:textId="77777777" w:rsidR="00311481" w:rsidRDefault="00311481">
            <w:pPr>
              <w:pStyle w:val="TAL"/>
              <w:rPr>
                <w:u w:val="single"/>
                <w:lang w:eastAsia="ja-JP"/>
              </w:rPr>
            </w:pPr>
            <w:r>
              <w:rPr>
                <w:u w:val="single"/>
                <w:lang w:eastAsia="ja-JP"/>
              </w:rPr>
              <w:t>n257: RSRP_27 to RSRP_83</w:t>
            </w:r>
          </w:p>
          <w:p w14:paraId="3285C2E7" w14:textId="77777777" w:rsidR="00311481" w:rsidRDefault="00311481">
            <w:pPr>
              <w:pStyle w:val="TAL"/>
              <w:rPr>
                <w:u w:val="single"/>
                <w:lang w:eastAsia="ja-JP"/>
              </w:rPr>
            </w:pPr>
            <w:r>
              <w:rPr>
                <w:u w:val="single"/>
                <w:lang w:eastAsia="ja-JP"/>
              </w:rPr>
              <w:t>n260: RSRP_30 to RSRP_86</w:t>
            </w:r>
          </w:p>
          <w:p w14:paraId="5092EE76" w14:textId="77777777" w:rsidR="00311481" w:rsidRDefault="00311481">
            <w:pPr>
              <w:pStyle w:val="TAL"/>
              <w:rPr>
                <w:u w:val="single"/>
                <w:lang w:eastAsia="ja-JP"/>
              </w:rPr>
            </w:pPr>
            <w:r>
              <w:rPr>
                <w:u w:val="single"/>
                <w:lang w:eastAsia="ja-JP"/>
              </w:rPr>
              <w:t>SSB#1-SSB#0: -4 to +4</w:t>
            </w:r>
          </w:p>
        </w:tc>
      </w:tr>
      <w:tr w:rsidR="00311481" w14:paraId="3B51363A"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B546501" w14:textId="77777777" w:rsidR="00311481" w:rsidRDefault="00311481">
            <w:pPr>
              <w:pStyle w:val="TAL"/>
              <w:rPr>
                <w:shd w:val="clear" w:color="auto" w:fill="FFFFFF"/>
              </w:rPr>
            </w:pPr>
            <w:r>
              <w:rPr>
                <w:lang w:eastAsia="ja-JP"/>
              </w:rPr>
              <w:t xml:space="preserve">7.7.4.2 </w:t>
            </w:r>
            <w:r>
              <w:rPr>
                <w:lang w:eastAsia="sv-SE"/>
              </w:rPr>
              <w:t>NR SA FR2 CSI-RS based L1-RSRP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7FB3BB77" w14:textId="77777777" w:rsidR="00311481" w:rsidRDefault="00311481">
            <w:pPr>
              <w:pStyle w:val="TAL"/>
              <w:rPr>
                <w:u w:val="single"/>
                <w:lang w:eastAsia="ja-JP"/>
              </w:rPr>
            </w:pPr>
            <w:r>
              <w:rPr>
                <w:u w:val="single"/>
                <w:lang w:eastAsia="ja-JP"/>
              </w:rPr>
              <w:t>Test 1:</w:t>
            </w:r>
          </w:p>
          <w:p w14:paraId="2D2BB7D9" w14:textId="77777777" w:rsidR="00311481" w:rsidRDefault="00311481">
            <w:pPr>
              <w:pStyle w:val="TAL"/>
              <w:rPr>
                <w:u w:val="single"/>
                <w:lang w:eastAsia="ja-JP"/>
              </w:rPr>
            </w:pPr>
            <w:r>
              <w:rPr>
                <w:u w:val="single"/>
                <w:lang w:eastAsia="ja-JP"/>
              </w:rPr>
              <w:t>Noc: -100dBm/15kHz</w:t>
            </w:r>
          </w:p>
          <w:p w14:paraId="0138BDCD" w14:textId="77777777" w:rsidR="00311481" w:rsidRDefault="00311481">
            <w:pPr>
              <w:pStyle w:val="TAL"/>
              <w:rPr>
                <w:u w:val="single"/>
                <w:lang w:eastAsia="ja-JP"/>
              </w:rPr>
            </w:pPr>
            <w:r>
              <w:rPr>
                <w:u w:val="single"/>
                <w:lang w:eastAsia="ja-JP"/>
              </w:rPr>
              <w:t>CSI-RS#0 Ês / Noc: +10.0dB</w:t>
            </w:r>
          </w:p>
          <w:p w14:paraId="78D61D43" w14:textId="77777777" w:rsidR="00311481" w:rsidRDefault="00311481">
            <w:pPr>
              <w:pStyle w:val="TAL"/>
              <w:rPr>
                <w:u w:val="single"/>
                <w:lang w:eastAsia="ja-JP"/>
              </w:rPr>
            </w:pPr>
            <w:r>
              <w:rPr>
                <w:u w:val="single"/>
                <w:lang w:eastAsia="ja-JP"/>
              </w:rPr>
              <w:t>CSI-RS#1 Ês / Noc: -2.0dB</w:t>
            </w:r>
          </w:p>
          <w:p w14:paraId="492D9198" w14:textId="77777777" w:rsidR="00311481" w:rsidRDefault="00311481">
            <w:pPr>
              <w:pStyle w:val="TAL"/>
              <w:rPr>
                <w:u w:val="single"/>
                <w:lang w:eastAsia="ja-JP"/>
              </w:rPr>
            </w:pPr>
            <w:r>
              <w:rPr>
                <w:u w:val="single"/>
                <w:lang w:eastAsia="ja-JP"/>
              </w:rPr>
              <w:t>Reported absolute RSRP values: ±8.5dB</w:t>
            </w:r>
          </w:p>
          <w:p w14:paraId="74375C24" w14:textId="77777777" w:rsidR="00311481" w:rsidRDefault="00311481">
            <w:pPr>
              <w:pStyle w:val="TAL"/>
              <w:rPr>
                <w:u w:val="single"/>
                <w:lang w:eastAsia="ja-JP"/>
              </w:rPr>
            </w:pPr>
            <w:r>
              <w:rPr>
                <w:u w:val="single"/>
                <w:lang w:eastAsia="ja-JP"/>
              </w:rPr>
              <w:t>Reported relative RSRP values: ±6.5dB</w:t>
            </w:r>
          </w:p>
          <w:p w14:paraId="0AD6CED0" w14:textId="77777777" w:rsidR="00311481" w:rsidRDefault="00311481">
            <w:pPr>
              <w:pStyle w:val="TAL"/>
              <w:rPr>
                <w:u w:val="single"/>
                <w:lang w:eastAsia="ja-JP"/>
              </w:rPr>
            </w:pPr>
            <w:r>
              <w:rPr>
                <w:u w:val="single"/>
                <w:lang w:eastAsia="ja-JP"/>
              </w:rPr>
              <w:t>For extreme conditions allow ±3dB + FFS MU additionally</w:t>
            </w:r>
          </w:p>
          <w:p w14:paraId="6DC8AD3E" w14:textId="77777777" w:rsidR="00311481" w:rsidRDefault="00311481">
            <w:pPr>
              <w:pStyle w:val="TAL"/>
              <w:rPr>
                <w:u w:val="single"/>
                <w:lang w:eastAsia="ja-JP"/>
              </w:rPr>
            </w:pPr>
          </w:p>
          <w:p w14:paraId="46AB1FC1" w14:textId="77777777" w:rsidR="00311481" w:rsidRDefault="00311481">
            <w:pPr>
              <w:pStyle w:val="TAL"/>
              <w:rPr>
                <w:u w:val="single"/>
                <w:lang w:eastAsia="ja-JP"/>
              </w:rPr>
            </w:pPr>
          </w:p>
          <w:p w14:paraId="2DEE0F3F" w14:textId="77777777" w:rsidR="00311481" w:rsidRDefault="00311481">
            <w:pPr>
              <w:pStyle w:val="TAL"/>
              <w:rPr>
                <w:u w:val="single"/>
                <w:lang w:eastAsia="ja-JP"/>
              </w:rPr>
            </w:pPr>
            <w:r>
              <w:rPr>
                <w:u w:val="single"/>
                <w:lang w:eastAsia="ja-JP"/>
              </w:rPr>
              <w:t>Test 2:</w:t>
            </w:r>
          </w:p>
          <w:p w14:paraId="20CBBF74" w14:textId="77777777" w:rsidR="00311481" w:rsidRDefault="00311481">
            <w:pPr>
              <w:pStyle w:val="TAL"/>
              <w:rPr>
                <w:u w:val="single"/>
                <w:lang w:eastAsia="ja-JP"/>
              </w:rPr>
            </w:pPr>
            <w:r>
              <w:rPr>
                <w:u w:val="single"/>
                <w:lang w:eastAsia="ja-JP"/>
              </w:rPr>
              <w:t>n257 CSI-RS#0 Ês: -108.1dBm/120kHz</w:t>
            </w:r>
          </w:p>
          <w:p w14:paraId="437C7745" w14:textId="77777777" w:rsidR="00311481" w:rsidRDefault="00311481">
            <w:pPr>
              <w:pStyle w:val="TAL"/>
              <w:rPr>
                <w:u w:val="single"/>
                <w:lang w:eastAsia="ja-JP"/>
              </w:rPr>
            </w:pPr>
          </w:p>
          <w:p w14:paraId="18F85967" w14:textId="77777777" w:rsidR="00311481" w:rsidRDefault="00311481">
            <w:pPr>
              <w:pStyle w:val="TAL"/>
              <w:rPr>
                <w:u w:val="single"/>
                <w:lang w:eastAsia="ja-JP"/>
              </w:rPr>
            </w:pPr>
            <w:r>
              <w:rPr>
                <w:u w:val="single"/>
                <w:lang w:eastAsia="ja-JP"/>
              </w:rPr>
              <w:t>n257 CSI-RS#1 Ês: -105.5dBm/120kHz</w:t>
            </w:r>
          </w:p>
          <w:p w14:paraId="0A8A74E6" w14:textId="77777777" w:rsidR="00311481" w:rsidRDefault="00311481">
            <w:pPr>
              <w:pStyle w:val="TAL"/>
              <w:rPr>
                <w:u w:val="single"/>
                <w:lang w:eastAsia="ja-JP"/>
              </w:rPr>
            </w:pPr>
          </w:p>
          <w:p w14:paraId="7CB36308" w14:textId="77777777" w:rsidR="00311481" w:rsidRDefault="00311481">
            <w:pPr>
              <w:pStyle w:val="TAL"/>
              <w:rPr>
                <w:u w:val="single"/>
                <w:lang w:eastAsia="ja-JP"/>
              </w:rPr>
            </w:pPr>
            <w:r>
              <w:rPr>
                <w:u w:val="single"/>
                <w:lang w:eastAsia="ja-JP"/>
              </w:rPr>
              <w:t>n260 CSI-RS#0 Ês: -108.1dBm/120kHz</w:t>
            </w:r>
          </w:p>
          <w:p w14:paraId="08EB350D" w14:textId="77777777" w:rsidR="00311481" w:rsidRDefault="00311481">
            <w:pPr>
              <w:pStyle w:val="TAL"/>
              <w:rPr>
                <w:u w:val="single"/>
                <w:lang w:eastAsia="ja-JP"/>
              </w:rPr>
            </w:pPr>
          </w:p>
          <w:p w14:paraId="425EF30A" w14:textId="77777777" w:rsidR="00311481" w:rsidRDefault="00311481">
            <w:pPr>
              <w:pStyle w:val="TAL"/>
              <w:rPr>
                <w:u w:val="single"/>
                <w:lang w:eastAsia="ja-JP"/>
              </w:rPr>
            </w:pPr>
            <w:r>
              <w:rPr>
                <w:u w:val="single"/>
                <w:lang w:eastAsia="ja-JP"/>
              </w:rPr>
              <w:t>n260 CSI-RS#1 Ês: -105.5dBm/120kHz</w:t>
            </w:r>
          </w:p>
          <w:p w14:paraId="4F9E8CC4" w14:textId="77777777" w:rsidR="00311481" w:rsidRDefault="00311481">
            <w:pPr>
              <w:pStyle w:val="TAL"/>
              <w:rPr>
                <w:u w:val="single"/>
                <w:lang w:eastAsia="ja-JP"/>
              </w:rPr>
            </w:pPr>
          </w:p>
          <w:p w14:paraId="108B15A5" w14:textId="77777777" w:rsidR="00311481" w:rsidRDefault="00311481">
            <w:pPr>
              <w:pStyle w:val="TAL"/>
              <w:rPr>
                <w:u w:val="single"/>
                <w:lang w:eastAsia="ja-JP"/>
              </w:rPr>
            </w:pPr>
          </w:p>
          <w:p w14:paraId="42CA17A2" w14:textId="77777777" w:rsidR="00311481" w:rsidRDefault="00311481">
            <w:pPr>
              <w:pStyle w:val="TAL"/>
              <w:rPr>
                <w:u w:val="single"/>
                <w:lang w:eastAsia="ja-JP"/>
              </w:rPr>
            </w:pPr>
            <w:r>
              <w:rPr>
                <w:u w:val="single"/>
                <w:lang w:eastAsia="ja-JP"/>
              </w:rPr>
              <w:t>Reported absolute RSRP values: -6.5 +8.5dB</w:t>
            </w:r>
          </w:p>
          <w:p w14:paraId="5DF980A2" w14:textId="77777777" w:rsidR="00311481" w:rsidRDefault="00311481">
            <w:pPr>
              <w:pStyle w:val="TAL"/>
              <w:rPr>
                <w:u w:val="single"/>
                <w:lang w:eastAsia="ja-JP"/>
              </w:rPr>
            </w:pPr>
            <w:r>
              <w:rPr>
                <w:u w:val="single"/>
                <w:lang w:eastAsia="ja-JP"/>
              </w:rPr>
              <w:t>Reported relative RSRP values: ±6.5dB</w:t>
            </w:r>
          </w:p>
          <w:p w14:paraId="47C8BE70" w14:textId="77777777" w:rsidR="00311481" w:rsidRDefault="00311481">
            <w:pPr>
              <w:pStyle w:val="TAL"/>
              <w:rPr>
                <w:u w:val="single"/>
                <w:lang w:eastAsia="ja-JP"/>
              </w:rPr>
            </w:pPr>
            <w:r>
              <w:rPr>
                <w:u w:val="single"/>
                <w:lang w:eastAsia="ja-JP"/>
              </w:rPr>
              <w:t>For extreme conditions allow ±3dB+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7B3EA4A1" w14:textId="77777777" w:rsidR="00311481" w:rsidRDefault="00311481">
            <w:pPr>
              <w:pStyle w:val="TAL"/>
              <w:rPr>
                <w:u w:val="single"/>
                <w:lang w:eastAsia="ja-JP"/>
              </w:rPr>
            </w:pPr>
            <w:r>
              <w:rPr>
                <w:u w:val="single"/>
                <w:lang w:eastAsia="ja-JP"/>
              </w:rPr>
              <w:t>Test 1:</w:t>
            </w:r>
          </w:p>
          <w:p w14:paraId="2D3E9B71" w14:textId="77777777" w:rsidR="00311481" w:rsidRDefault="00311481">
            <w:pPr>
              <w:pStyle w:val="TAL"/>
              <w:rPr>
                <w:u w:val="single"/>
                <w:lang w:eastAsia="ja-JP"/>
              </w:rPr>
            </w:pPr>
            <w:r>
              <w:rPr>
                <w:u w:val="single"/>
                <w:lang w:eastAsia="ja-JP"/>
              </w:rPr>
              <w:t>-4.1dB</w:t>
            </w:r>
          </w:p>
          <w:p w14:paraId="55DE07B4" w14:textId="77777777" w:rsidR="00311481" w:rsidRDefault="00311481">
            <w:pPr>
              <w:pStyle w:val="TAL"/>
              <w:rPr>
                <w:u w:val="single"/>
                <w:lang w:eastAsia="ja-JP"/>
              </w:rPr>
            </w:pPr>
            <w:r>
              <w:rPr>
                <w:u w:val="single"/>
                <w:lang w:eastAsia="ja-JP"/>
              </w:rPr>
              <w:t>0dB</w:t>
            </w:r>
          </w:p>
          <w:p w14:paraId="41DA736F" w14:textId="77777777" w:rsidR="00311481" w:rsidRDefault="00311481">
            <w:pPr>
              <w:pStyle w:val="TAL"/>
              <w:rPr>
                <w:u w:val="single"/>
                <w:lang w:eastAsia="ja-JP"/>
              </w:rPr>
            </w:pPr>
            <w:r>
              <w:rPr>
                <w:u w:val="single"/>
                <w:lang w:eastAsia="ja-JP"/>
              </w:rPr>
              <w:t>0.2dB</w:t>
            </w:r>
          </w:p>
          <w:p w14:paraId="748B4A81" w14:textId="77777777" w:rsidR="00311481" w:rsidRDefault="00311481">
            <w:pPr>
              <w:pStyle w:val="TAL"/>
              <w:rPr>
                <w:u w:val="single"/>
                <w:lang w:eastAsia="ja-JP"/>
              </w:rPr>
            </w:pPr>
          </w:p>
          <w:p w14:paraId="1EB62742" w14:textId="77777777" w:rsidR="00311481" w:rsidRDefault="00311481">
            <w:pPr>
              <w:pStyle w:val="TAL"/>
              <w:rPr>
                <w:u w:val="single"/>
                <w:lang w:eastAsia="ja-JP"/>
              </w:rPr>
            </w:pPr>
          </w:p>
          <w:p w14:paraId="4D0CD423" w14:textId="77777777" w:rsidR="00311481" w:rsidRDefault="00311481">
            <w:pPr>
              <w:pStyle w:val="TAL"/>
              <w:rPr>
                <w:u w:val="single"/>
                <w:lang w:eastAsia="ja-JP"/>
              </w:rPr>
            </w:pPr>
          </w:p>
          <w:p w14:paraId="00330F4C" w14:textId="77777777" w:rsidR="00311481" w:rsidRDefault="00311481">
            <w:pPr>
              <w:pStyle w:val="TAL"/>
              <w:rPr>
                <w:u w:val="single"/>
                <w:lang w:eastAsia="ja-JP"/>
              </w:rPr>
            </w:pPr>
          </w:p>
          <w:p w14:paraId="41DE7C26" w14:textId="77777777" w:rsidR="00311481" w:rsidRDefault="00311481">
            <w:pPr>
              <w:pStyle w:val="TAL"/>
              <w:rPr>
                <w:u w:val="single"/>
                <w:lang w:eastAsia="ja-JP"/>
              </w:rPr>
            </w:pPr>
          </w:p>
          <w:p w14:paraId="0F4D97B9" w14:textId="77777777" w:rsidR="00311481" w:rsidRDefault="00311481">
            <w:pPr>
              <w:pStyle w:val="TAL"/>
              <w:rPr>
                <w:u w:val="single"/>
                <w:lang w:eastAsia="ja-JP"/>
              </w:rPr>
            </w:pPr>
          </w:p>
          <w:p w14:paraId="2EC254DF" w14:textId="77777777" w:rsidR="00311481" w:rsidRDefault="00311481">
            <w:pPr>
              <w:pStyle w:val="TAL"/>
              <w:rPr>
                <w:u w:val="single"/>
                <w:lang w:eastAsia="ja-JP"/>
              </w:rPr>
            </w:pPr>
            <w:r>
              <w:rPr>
                <w:u w:val="single"/>
                <w:lang w:eastAsia="ja-JP"/>
              </w:rPr>
              <w:t>Test 2:</w:t>
            </w:r>
          </w:p>
          <w:p w14:paraId="703EBF7B" w14:textId="77777777" w:rsidR="00311481" w:rsidRDefault="00311481">
            <w:pPr>
              <w:pStyle w:val="TAL"/>
              <w:rPr>
                <w:u w:val="single"/>
                <w:lang w:eastAsia="ja-JP"/>
              </w:rPr>
            </w:pPr>
            <w:r>
              <w:rPr>
                <w:u w:val="single"/>
                <w:lang w:eastAsia="ja-JP"/>
              </w:rPr>
              <w:t>5.7dB</w:t>
            </w:r>
          </w:p>
        </w:tc>
        <w:tc>
          <w:tcPr>
            <w:tcW w:w="2577" w:type="dxa"/>
            <w:gridSpan w:val="5"/>
            <w:tcBorders>
              <w:top w:val="single" w:sz="4" w:space="0" w:color="auto"/>
              <w:left w:val="single" w:sz="4" w:space="0" w:color="auto"/>
              <w:bottom w:val="single" w:sz="4" w:space="0" w:color="auto"/>
              <w:right w:val="single" w:sz="4" w:space="0" w:color="auto"/>
            </w:tcBorders>
          </w:tcPr>
          <w:p w14:paraId="3244D509" w14:textId="77777777" w:rsidR="00311481" w:rsidRDefault="00311481">
            <w:pPr>
              <w:pStyle w:val="TAL"/>
              <w:rPr>
                <w:u w:val="single"/>
                <w:lang w:eastAsia="ja-JP"/>
              </w:rPr>
            </w:pPr>
            <w:r>
              <w:rPr>
                <w:u w:val="single"/>
                <w:lang w:eastAsia="ja-JP"/>
              </w:rPr>
              <w:t>Test 1:</w:t>
            </w:r>
          </w:p>
          <w:p w14:paraId="15AD7DC8" w14:textId="77777777" w:rsidR="00311481" w:rsidRDefault="00311481">
            <w:pPr>
              <w:pStyle w:val="TAL"/>
              <w:rPr>
                <w:u w:val="single"/>
                <w:lang w:eastAsia="ja-JP"/>
              </w:rPr>
            </w:pPr>
            <w:r>
              <w:rPr>
                <w:u w:val="single"/>
                <w:lang w:eastAsia="ja-JP"/>
              </w:rPr>
              <w:t>Noc: -104.1dBm/15kHz</w:t>
            </w:r>
          </w:p>
          <w:p w14:paraId="3BBF2E62" w14:textId="77777777" w:rsidR="00311481" w:rsidRDefault="00311481">
            <w:pPr>
              <w:pStyle w:val="TAL"/>
              <w:rPr>
                <w:u w:val="single"/>
                <w:lang w:eastAsia="ja-JP"/>
              </w:rPr>
            </w:pPr>
            <w:r>
              <w:rPr>
                <w:u w:val="single"/>
                <w:lang w:eastAsia="ja-JP"/>
              </w:rPr>
              <w:t>CSI-RS#0 Ês / Noc: +10.0dB</w:t>
            </w:r>
          </w:p>
          <w:p w14:paraId="30633F71" w14:textId="77777777" w:rsidR="00311481" w:rsidRDefault="00311481">
            <w:pPr>
              <w:pStyle w:val="TAL"/>
              <w:rPr>
                <w:u w:val="single"/>
                <w:lang w:eastAsia="ja-JP"/>
              </w:rPr>
            </w:pPr>
            <w:r>
              <w:rPr>
                <w:u w:val="single"/>
                <w:lang w:eastAsia="ja-JP"/>
              </w:rPr>
              <w:t>CSI-RS#1 Ês / Noc: -1.8dB</w:t>
            </w:r>
          </w:p>
          <w:p w14:paraId="6A85A3B8" w14:textId="77777777" w:rsidR="00311481" w:rsidRDefault="00311481">
            <w:pPr>
              <w:pStyle w:val="TAL"/>
              <w:rPr>
                <w:u w:val="single"/>
                <w:lang w:eastAsia="ja-JP"/>
              </w:rPr>
            </w:pPr>
            <w:r>
              <w:rPr>
                <w:u w:val="single"/>
                <w:lang w:eastAsia="ja-JP"/>
              </w:rPr>
              <w:t>CSI-RS#0: RSRP_42  to RSRP_101</w:t>
            </w:r>
          </w:p>
          <w:p w14:paraId="23E6C999" w14:textId="77777777" w:rsidR="00311481" w:rsidRDefault="00311481">
            <w:pPr>
              <w:pStyle w:val="TAL"/>
              <w:rPr>
                <w:u w:val="single"/>
                <w:lang w:eastAsia="ja-JP"/>
              </w:rPr>
            </w:pPr>
            <w:r>
              <w:rPr>
                <w:u w:val="single"/>
                <w:lang w:eastAsia="ja-JP"/>
              </w:rPr>
              <w:t>CSI-RS#1: RSRP_30 to RSRP_89</w:t>
            </w:r>
          </w:p>
          <w:p w14:paraId="67D0C0CE" w14:textId="77777777" w:rsidR="00311481" w:rsidRDefault="00311481">
            <w:pPr>
              <w:pStyle w:val="TAL"/>
              <w:rPr>
                <w:u w:val="single"/>
                <w:lang w:eastAsia="ja-JP"/>
              </w:rPr>
            </w:pPr>
            <w:r>
              <w:rPr>
                <w:u w:val="single"/>
                <w:lang w:eastAsia="ja-JP"/>
              </w:rPr>
              <w:t>CSI-RS#1-CSI-RS#0: -9 to -2</w:t>
            </w:r>
          </w:p>
          <w:p w14:paraId="4E8190F3" w14:textId="77777777" w:rsidR="00311481" w:rsidRDefault="00311481">
            <w:pPr>
              <w:pStyle w:val="TAL"/>
              <w:rPr>
                <w:u w:val="single"/>
                <w:lang w:eastAsia="ja-JP"/>
              </w:rPr>
            </w:pPr>
          </w:p>
          <w:p w14:paraId="5BA2AC9E" w14:textId="77777777" w:rsidR="00311481" w:rsidRDefault="00311481">
            <w:pPr>
              <w:pStyle w:val="TAL"/>
              <w:rPr>
                <w:u w:val="single"/>
                <w:lang w:eastAsia="ja-JP"/>
              </w:rPr>
            </w:pPr>
            <w:r>
              <w:rPr>
                <w:u w:val="single"/>
                <w:lang w:eastAsia="ja-JP"/>
              </w:rPr>
              <w:t>Test 2:</w:t>
            </w:r>
          </w:p>
          <w:p w14:paraId="0AC50A49" w14:textId="77777777" w:rsidR="00311481" w:rsidRDefault="00311481">
            <w:pPr>
              <w:pStyle w:val="TAL"/>
              <w:rPr>
                <w:u w:val="single"/>
                <w:lang w:eastAsia="ja-JP"/>
              </w:rPr>
            </w:pPr>
            <w:r>
              <w:rPr>
                <w:u w:val="single"/>
                <w:lang w:eastAsia="ja-JP"/>
              </w:rPr>
              <w:t>n257 CSI-RS#0 Ês: -102.4dBm/120kHz</w:t>
            </w:r>
          </w:p>
          <w:p w14:paraId="442840AD" w14:textId="77777777" w:rsidR="00311481" w:rsidRDefault="00311481">
            <w:pPr>
              <w:pStyle w:val="TAL"/>
              <w:rPr>
                <w:u w:val="single"/>
                <w:lang w:eastAsia="ja-JP"/>
              </w:rPr>
            </w:pPr>
            <w:r>
              <w:rPr>
                <w:u w:val="single"/>
                <w:lang w:eastAsia="ja-JP"/>
              </w:rPr>
              <w:t>n257 CSI-RS#1 Ês: -99.8dBm/120kHz</w:t>
            </w:r>
          </w:p>
          <w:p w14:paraId="5746027D" w14:textId="77777777" w:rsidR="00311481" w:rsidRDefault="00311481">
            <w:pPr>
              <w:pStyle w:val="TAL"/>
              <w:rPr>
                <w:u w:val="single"/>
                <w:lang w:eastAsia="ja-JP"/>
              </w:rPr>
            </w:pPr>
            <w:r>
              <w:rPr>
                <w:u w:val="single"/>
                <w:lang w:eastAsia="ja-JP"/>
              </w:rPr>
              <w:t>n260 CSI-RS#0 Ês: -102.4dBm/120kHz</w:t>
            </w:r>
          </w:p>
          <w:p w14:paraId="33DA66DA" w14:textId="77777777" w:rsidR="00311481" w:rsidRDefault="00311481">
            <w:pPr>
              <w:pStyle w:val="TAL"/>
              <w:rPr>
                <w:u w:val="single"/>
                <w:lang w:eastAsia="ja-JP"/>
              </w:rPr>
            </w:pPr>
            <w:r>
              <w:rPr>
                <w:u w:val="single"/>
                <w:lang w:eastAsia="ja-JP"/>
              </w:rPr>
              <w:t>n260 CSI-RS#1 Ês: -99.8dBm/120kHz</w:t>
            </w:r>
          </w:p>
          <w:p w14:paraId="5CA8932F" w14:textId="77777777" w:rsidR="00311481" w:rsidRDefault="00311481">
            <w:pPr>
              <w:pStyle w:val="TAL"/>
              <w:rPr>
                <w:u w:val="single"/>
                <w:lang w:eastAsia="ja-JP"/>
              </w:rPr>
            </w:pPr>
          </w:p>
          <w:p w14:paraId="4A2351AF" w14:textId="77777777" w:rsidR="00311481" w:rsidRDefault="00311481">
            <w:pPr>
              <w:pStyle w:val="TAL"/>
              <w:rPr>
                <w:u w:val="single"/>
                <w:lang w:eastAsia="ja-JP"/>
              </w:rPr>
            </w:pPr>
            <w:r>
              <w:rPr>
                <w:u w:val="single"/>
                <w:lang w:eastAsia="ja-JP"/>
              </w:rPr>
              <w:t>CSI-RS#0 and CSI-RS#1</w:t>
            </w:r>
          </w:p>
          <w:p w14:paraId="480177B9" w14:textId="77777777" w:rsidR="00311481" w:rsidRDefault="00311481">
            <w:pPr>
              <w:pStyle w:val="TAL"/>
              <w:rPr>
                <w:u w:val="single"/>
                <w:lang w:eastAsia="ja-JP"/>
              </w:rPr>
            </w:pPr>
            <w:r>
              <w:rPr>
                <w:u w:val="single"/>
                <w:lang w:eastAsia="ja-JP"/>
              </w:rPr>
              <w:t>n257: RSRP_27 to RSRP_83</w:t>
            </w:r>
          </w:p>
          <w:p w14:paraId="7B5AC32E" w14:textId="77777777" w:rsidR="00311481" w:rsidRDefault="00311481">
            <w:pPr>
              <w:pStyle w:val="TAL"/>
              <w:rPr>
                <w:u w:val="single"/>
                <w:lang w:eastAsia="ja-JP"/>
              </w:rPr>
            </w:pPr>
            <w:r>
              <w:rPr>
                <w:u w:val="single"/>
                <w:lang w:eastAsia="ja-JP"/>
              </w:rPr>
              <w:t>n260: RSRP_30 to RSRP_86</w:t>
            </w:r>
          </w:p>
          <w:p w14:paraId="63FEA6C8" w14:textId="77777777" w:rsidR="00311481" w:rsidRDefault="00311481">
            <w:pPr>
              <w:pStyle w:val="TAL"/>
              <w:rPr>
                <w:u w:val="single"/>
                <w:lang w:eastAsia="ja-JP"/>
              </w:rPr>
            </w:pPr>
            <w:r>
              <w:rPr>
                <w:u w:val="single"/>
                <w:lang w:eastAsia="ja-JP"/>
              </w:rPr>
              <w:t>CSI-RS#1-CSI-RS#0: -4 to +4</w:t>
            </w:r>
          </w:p>
        </w:tc>
      </w:tr>
      <w:tr w:rsidR="00311481" w14:paraId="3483D930"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59A144E" w14:textId="77777777" w:rsidR="00311481" w:rsidRDefault="00311481">
            <w:pPr>
              <w:pStyle w:val="TAL"/>
              <w:rPr>
                <w:lang w:eastAsia="ja-JP"/>
              </w:rPr>
            </w:pPr>
            <w:r>
              <w:rPr>
                <w:lang w:eastAsia="ja-JP"/>
              </w:rPr>
              <w:t xml:space="preserve">7.7.5.1 </w:t>
            </w:r>
            <w:r>
              <w:rPr>
                <w:lang w:eastAsia="sv-SE"/>
              </w:rPr>
              <w:t>NR SA</w:t>
            </w:r>
            <w:r>
              <w:t xml:space="preserve"> FR2 SRS-RSRP measurement accuracy</w:t>
            </w:r>
          </w:p>
        </w:tc>
        <w:tc>
          <w:tcPr>
            <w:tcW w:w="4077" w:type="dxa"/>
            <w:gridSpan w:val="4"/>
            <w:tcBorders>
              <w:top w:val="single" w:sz="4" w:space="0" w:color="auto"/>
              <w:left w:val="single" w:sz="4" w:space="0" w:color="auto"/>
              <w:bottom w:val="single" w:sz="4" w:space="0" w:color="auto"/>
              <w:right w:val="single" w:sz="4" w:space="0" w:color="auto"/>
            </w:tcBorders>
            <w:hideMark/>
          </w:tcPr>
          <w:p w14:paraId="7309C7E1" w14:textId="77777777" w:rsidR="00311481" w:rsidRDefault="00311481">
            <w:pPr>
              <w:pStyle w:val="TAL"/>
              <w:rPr>
                <w:u w:val="single"/>
                <w:lang w:eastAsia="ja-JP"/>
              </w:rPr>
            </w:pPr>
            <w:r>
              <w:rPr>
                <w:u w:val="single"/>
                <w:lang w:eastAsia="ja-JP"/>
              </w:rPr>
              <w:t>Same as 5.7.5.1</w:t>
            </w:r>
          </w:p>
        </w:tc>
        <w:tc>
          <w:tcPr>
            <w:tcW w:w="1636" w:type="dxa"/>
            <w:gridSpan w:val="4"/>
            <w:tcBorders>
              <w:top w:val="single" w:sz="4" w:space="0" w:color="auto"/>
              <w:left w:val="single" w:sz="4" w:space="0" w:color="auto"/>
              <w:bottom w:val="single" w:sz="4" w:space="0" w:color="auto"/>
              <w:right w:val="single" w:sz="4" w:space="0" w:color="auto"/>
            </w:tcBorders>
            <w:hideMark/>
          </w:tcPr>
          <w:p w14:paraId="5945F0E2" w14:textId="77777777" w:rsidR="00311481" w:rsidRDefault="00311481">
            <w:pPr>
              <w:pStyle w:val="TAL"/>
              <w:rPr>
                <w:u w:val="single"/>
                <w:lang w:eastAsia="ja-JP"/>
              </w:rPr>
            </w:pPr>
            <w:r>
              <w:rPr>
                <w:u w:val="single"/>
                <w:lang w:eastAsia="ja-JP"/>
              </w:rPr>
              <w:t>Same as 5.7.5.1</w:t>
            </w:r>
          </w:p>
        </w:tc>
        <w:tc>
          <w:tcPr>
            <w:tcW w:w="2577" w:type="dxa"/>
            <w:gridSpan w:val="5"/>
            <w:tcBorders>
              <w:top w:val="single" w:sz="4" w:space="0" w:color="auto"/>
              <w:left w:val="single" w:sz="4" w:space="0" w:color="auto"/>
              <w:bottom w:val="single" w:sz="4" w:space="0" w:color="auto"/>
              <w:right w:val="single" w:sz="4" w:space="0" w:color="auto"/>
            </w:tcBorders>
            <w:hideMark/>
          </w:tcPr>
          <w:p w14:paraId="6B36E88A" w14:textId="77777777" w:rsidR="00311481" w:rsidRDefault="00311481">
            <w:pPr>
              <w:pStyle w:val="TAL"/>
              <w:rPr>
                <w:u w:val="single"/>
                <w:lang w:eastAsia="ja-JP"/>
              </w:rPr>
            </w:pPr>
            <w:r>
              <w:rPr>
                <w:u w:val="single"/>
                <w:lang w:eastAsia="ja-JP"/>
              </w:rPr>
              <w:t>Same as 5.7.5.1</w:t>
            </w:r>
          </w:p>
        </w:tc>
      </w:tr>
      <w:tr w:rsidR="00311481" w14:paraId="74E9A95A"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12FE55F" w14:textId="77777777" w:rsidR="00311481" w:rsidRDefault="00311481">
            <w:pPr>
              <w:pStyle w:val="TAL"/>
              <w:rPr>
                <w:lang w:eastAsia="ja-JP"/>
              </w:rPr>
            </w:pPr>
            <w:r>
              <w:rPr>
                <w:lang w:eastAsia="ja-JP"/>
              </w:rPr>
              <w:t>7.7.6.1 NR SA FR2 CSI-RS based CMR and no dedicated IMR configured and CSI-RS resource set with repetition off L1-SINR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657F4CAB" w14:textId="77777777" w:rsidR="00311481" w:rsidRDefault="00311481">
            <w:pPr>
              <w:pStyle w:val="TAL"/>
              <w:rPr>
                <w:u w:val="single"/>
                <w:lang w:eastAsia="ja-JP"/>
              </w:rPr>
            </w:pPr>
            <w:r>
              <w:rPr>
                <w:u w:val="single"/>
                <w:lang w:eastAsia="ja-JP"/>
              </w:rPr>
              <w:t>Noc: -100dBm/15kHz</w:t>
            </w:r>
          </w:p>
          <w:p w14:paraId="5FAD302F" w14:textId="77777777" w:rsidR="00311481" w:rsidRDefault="00311481">
            <w:pPr>
              <w:pStyle w:val="TAL"/>
              <w:rPr>
                <w:u w:val="single"/>
                <w:lang w:eastAsia="ja-JP"/>
              </w:rPr>
            </w:pPr>
            <w:r>
              <w:rPr>
                <w:u w:val="single"/>
                <w:lang w:eastAsia="ja-JP"/>
              </w:rPr>
              <w:t>Ês0 / Noc: 10.00dB</w:t>
            </w:r>
          </w:p>
          <w:p w14:paraId="121E62C7" w14:textId="77777777" w:rsidR="00311481" w:rsidRDefault="00311481">
            <w:pPr>
              <w:pStyle w:val="TAL"/>
              <w:rPr>
                <w:u w:val="single"/>
                <w:lang w:eastAsia="ja-JP"/>
              </w:rPr>
            </w:pPr>
            <w:r>
              <w:rPr>
                <w:u w:val="single"/>
                <w:lang w:eastAsia="ja-JP"/>
              </w:rPr>
              <w:t>Ês1 / Noc: -2.00dB</w:t>
            </w:r>
          </w:p>
          <w:p w14:paraId="32C02EC1" w14:textId="77777777" w:rsidR="00311481" w:rsidRDefault="00311481">
            <w:pPr>
              <w:pStyle w:val="TAL"/>
              <w:rPr>
                <w:u w:val="single"/>
                <w:lang w:eastAsia="ja-JP"/>
              </w:rPr>
            </w:pPr>
          </w:p>
          <w:p w14:paraId="11CE8060" w14:textId="77777777" w:rsidR="00311481" w:rsidRDefault="00311481">
            <w:pPr>
              <w:pStyle w:val="TAL"/>
              <w:rPr>
                <w:u w:val="single"/>
                <w:lang w:eastAsia="ja-JP"/>
              </w:rPr>
            </w:pPr>
            <w:r>
              <w:rPr>
                <w:u w:val="single"/>
                <w:lang w:eastAsia="ja-JP"/>
              </w:rPr>
              <w:t>Reported CSI-SINR values ± 5.5dB</w:t>
            </w:r>
          </w:p>
          <w:p w14:paraId="3A1FA9AF" w14:textId="77777777" w:rsidR="00311481" w:rsidRDefault="00311481">
            <w:pPr>
              <w:pStyle w:val="TAL"/>
              <w:rPr>
                <w:u w:val="single"/>
                <w:lang w:eastAsia="ja-JP"/>
              </w:rPr>
            </w:pPr>
            <w:r>
              <w:rPr>
                <w:u w:val="single"/>
                <w:lang w:eastAsia="ja-JP"/>
              </w:rPr>
              <w:t>Reported Differential CSI-SINR values ± 4.5dB</w:t>
            </w:r>
          </w:p>
        </w:tc>
        <w:tc>
          <w:tcPr>
            <w:tcW w:w="1636" w:type="dxa"/>
            <w:gridSpan w:val="4"/>
            <w:tcBorders>
              <w:top w:val="single" w:sz="4" w:space="0" w:color="auto"/>
              <w:left w:val="single" w:sz="4" w:space="0" w:color="auto"/>
              <w:bottom w:val="single" w:sz="4" w:space="0" w:color="auto"/>
              <w:right w:val="single" w:sz="4" w:space="0" w:color="auto"/>
            </w:tcBorders>
          </w:tcPr>
          <w:p w14:paraId="6BBD6B00" w14:textId="77777777" w:rsidR="00311481" w:rsidRDefault="00311481">
            <w:pPr>
              <w:pStyle w:val="TAL"/>
              <w:rPr>
                <w:u w:val="single"/>
                <w:lang w:eastAsia="ja-JP"/>
              </w:rPr>
            </w:pPr>
            <w:r>
              <w:rPr>
                <w:u w:val="single"/>
                <w:lang w:eastAsia="ja-JP"/>
              </w:rPr>
              <w:t>-4.1dB</w:t>
            </w:r>
          </w:p>
          <w:p w14:paraId="5CBEC354" w14:textId="77777777" w:rsidR="00311481" w:rsidRDefault="00311481">
            <w:pPr>
              <w:pStyle w:val="TAL"/>
              <w:rPr>
                <w:u w:val="single"/>
                <w:lang w:eastAsia="ja-JP"/>
              </w:rPr>
            </w:pPr>
            <w:r>
              <w:rPr>
                <w:u w:val="single"/>
                <w:lang w:eastAsia="ja-JP"/>
              </w:rPr>
              <w:t>0dB</w:t>
            </w:r>
          </w:p>
          <w:p w14:paraId="1D584FC0" w14:textId="77777777" w:rsidR="00311481" w:rsidRDefault="00311481">
            <w:pPr>
              <w:pStyle w:val="TAL"/>
              <w:rPr>
                <w:u w:val="single"/>
                <w:lang w:eastAsia="ja-JP"/>
              </w:rPr>
            </w:pPr>
            <w:r>
              <w:rPr>
                <w:u w:val="single"/>
                <w:lang w:eastAsia="ja-JP"/>
              </w:rPr>
              <w:t>0.2dB</w:t>
            </w:r>
          </w:p>
          <w:p w14:paraId="5FF8313F" w14:textId="77777777" w:rsidR="00311481" w:rsidRDefault="00311481">
            <w:pPr>
              <w:pStyle w:val="TAL"/>
              <w:rPr>
                <w:u w:val="single"/>
                <w:lang w:eastAsia="ja-JP"/>
              </w:rPr>
            </w:pPr>
          </w:p>
          <w:p w14:paraId="4F861614"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6609CF16" w14:textId="77777777" w:rsidR="00311481" w:rsidRDefault="00311481">
            <w:pPr>
              <w:pStyle w:val="TAL"/>
              <w:rPr>
                <w:u w:val="single"/>
                <w:lang w:eastAsia="ja-JP"/>
              </w:rPr>
            </w:pPr>
            <w:r>
              <w:rPr>
                <w:u w:val="single"/>
                <w:lang w:eastAsia="ja-JP"/>
              </w:rPr>
              <w:t>Noc: -104.1dBm/15kHz</w:t>
            </w:r>
          </w:p>
          <w:p w14:paraId="215A6652" w14:textId="77777777" w:rsidR="00311481" w:rsidRDefault="00311481">
            <w:pPr>
              <w:pStyle w:val="TAL"/>
              <w:rPr>
                <w:u w:val="single"/>
                <w:lang w:eastAsia="ja-JP"/>
              </w:rPr>
            </w:pPr>
            <w:r>
              <w:rPr>
                <w:u w:val="single"/>
                <w:lang w:eastAsia="ja-JP"/>
              </w:rPr>
              <w:t>Ês0 / Noc: 10.00dB</w:t>
            </w:r>
          </w:p>
          <w:p w14:paraId="24141DC6" w14:textId="77777777" w:rsidR="00311481" w:rsidRDefault="00311481">
            <w:pPr>
              <w:pStyle w:val="TAL"/>
              <w:rPr>
                <w:u w:val="single"/>
                <w:lang w:eastAsia="ja-JP"/>
              </w:rPr>
            </w:pPr>
            <w:r>
              <w:rPr>
                <w:u w:val="single"/>
                <w:lang w:eastAsia="ja-JP"/>
              </w:rPr>
              <w:t>Ês1 / Noc: -1.8dB</w:t>
            </w:r>
          </w:p>
          <w:p w14:paraId="32C7016F" w14:textId="77777777" w:rsidR="00311481" w:rsidRDefault="00311481">
            <w:pPr>
              <w:pStyle w:val="TAL"/>
              <w:rPr>
                <w:u w:val="single"/>
                <w:lang w:eastAsia="ja-JP"/>
              </w:rPr>
            </w:pPr>
          </w:p>
          <w:p w14:paraId="178EC443" w14:textId="77777777" w:rsidR="00311481" w:rsidRDefault="00311481">
            <w:pPr>
              <w:pStyle w:val="TAL"/>
              <w:rPr>
                <w:u w:val="single"/>
                <w:lang w:eastAsia="ja-JP"/>
              </w:rPr>
            </w:pPr>
            <w:r>
              <w:rPr>
                <w:u w:val="single"/>
                <w:lang w:eastAsia="ja-JP"/>
              </w:rPr>
              <w:t>CSI-RS#0: SINR_53 to SINR_76</w:t>
            </w:r>
          </w:p>
          <w:p w14:paraId="5B0BF603" w14:textId="77777777" w:rsidR="00311481" w:rsidRDefault="00311481">
            <w:pPr>
              <w:pStyle w:val="TAL"/>
              <w:rPr>
                <w:u w:val="single"/>
                <w:lang w:eastAsia="ja-JP"/>
              </w:rPr>
            </w:pPr>
            <w:r>
              <w:rPr>
                <w:u w:val="single"/>
                <w:lang w:eastAsia="ja-JP"/>
              </w:rPr>
              <w:t>CSI-RS#0: DIFFSINR_6 to DIFFSINR_15</w:t>
            </w:r>
          </w:p>
        </w:tc>
      </w:tr>
      <w:tr w:rsidR="00311481" w14:paraId="186F523B"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312E0D9" w14:textId="77777777" w:rsidR="00311481" w:rsidRDefault="00311481">
            <w:pPr>
              <w:pStyle w:val="TAL"/>
              <w:rPr>
                <w:lang w:eastAsia="ja-JP"/>
              </w:rPr>
            </w:pPr>
            <w:r>
              <w:rPr>
                <w:lang w:eastAsia="ja-JP"/>
              </w:rPr>
              <w:t>7.7.6.2 NR SA FR2 SSB based CMR and dedicated IMR L1-SINR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4648C81D" w14:textId="77777777" w:rsidR="00311481" w:rsidRDefault="00311481">
            <w:pPr>
              <w:pStyle w:val="TAL"/>
              <w:rPr>
                <w:u w:val="single"/>
                <w:lang w:eastAsia="ja-JP"/>
              </w:rPr>
            </w:pPr>
            <w:r>
              <w:rPr>
                <w:u w:val="single"/>
                <w:lang w:eastAsia="ja-JP"/>
              </w:rPr>
              <w:t>Noc: -100dBm/15kHz</w:t>
            </w:r>
          </w:p>
          <w:p w14:paraId="7131CDDC" w14:textId="77777777" w:rsidR="00311481" w:rsidRDefault="00311481">
            <w:pPr>
              <w:pStyle w:val="TAL"/>
              <w:rPr>
                <w:u w:val="single"/>
                <w:lang w:eastAsia="ja-JP"/>
              </w:rPr>
            </w:pPr>
            <w:r>
              <w:rPr>
                <w:u w:val="single"/>
                <w:lang w:eastAsia="ja-JP"/>
              </w:rPr>
              <w:t>Ês0 / Noc: 10.00dB</w:t>
            </w:r>
          </w:p>
          <w:p w14:paraId="1EB35C26" w14:textId="77777777" w:rsidR="00311481" w:rsidRDefault="00311481">
            <w:pPr>
              <w:pStyle w:val="TAL"/>
              <w:rPr>
                <w:u w:val="single"/>
                <w:lang w:eastAsia="ja-JP"/>
              </w:rPr>
            </w:pPr>
            <w:r>
              <w:rPr>
                <w:u w:val="single"/>
                <w:lang w:eastAsia="ja-JP"/>
              </w:rPr>
              <w:t>Ês1 / Noc: -2.00dB</w:t>
            </w:r>
          </w:p>
          <w:p w14:paraId="61E2CE95" w14:textId="77777777" w:rsidR="00311481" w:rsidRDefault="00311481">
            <w:pPr>
              <w:pStyle w:val="TAL"/>
              <w:rPr>
                <w:u w:val="single"/>
                <w:lang w:eastAsia="ja-JP"/>
              </w:rPr>
            </w:pPr>
          </w:p>
          <w:p w14:paraId="551C0D7C" w14:textId="77777777" w:rsidR="00311481" w:rsidRDefault="00311481">
            <w:pPr>
              <w:pStyle w:val="TAL"/>
              <w:rPr>
                <w:u w:val="single"/>
                <w:lang w:eastAsia="ja-JP"/>
              </w:rPr>
            </w:pPr>
            <w:r>
              <w:rPr>
                <w:u w:val="single"/>
                <w:lang w:eastAsia="ja-JP"/>
              </w:rPr>
              <w:t>Reported SS-SINR values ± 4.5dB</w:t>
            </w:r>
          </w:p>
          <w:p w14:paraId="303E2258" w14:textId="77777777" w:rsidR="00311481" w:rsidRDefault="00311481">
            <w:pPr>
              <w:pStyle w:val="TAL"/>
              <w:rPr>
                <w:u w:val="single"/>
                <w:lang w:eastAsia="ja-JP"/>
              </w:rPr>
            </w:pPr>
            <w:r>
              <w:rPr>
                <w:u w:val="single"/>
                <w:lang w:eastAsia="ja-JP"/>
              </w:rPr>
              <w:t>Reported Differential SS-SINR values ± 3.5dB</w:t>
            </w:r>
          </w:p>
        </w:tc>
        <w:tc>
          <w:tcPr>
            <w:tcW w:w="1636" w:type="dxa"/>
            <w:gridSpan w:val="4"/>
            <w:tcBorders>
              <w:top w:val="single" w:sz="4" w:space="0" w:color="auto"/>
              <w:left w:val="single" w:sz="4" w:space="0" w:color="auto"/>
              <w:bottom w:val="single" w:sz="4" w:space="0" w:color="auto"/>
              <w:right w:val="single" w:sz="4" w:space="0" w:color="auto"/>
            </w:tcBorders>
          </w:tcPr>
          <w:p w14:paraId="5AB84AB5" w14:textId="77777777" w:rsidR="00311481" w:rsidRDefault="00311481">
            <w:pPr>
              <w:pStyle w:val="TAL"/>
              <w:rPr>
                <w:u w:val="single"/>
                <w:lang w:eastAsia="ja-JP"/>
              </w:rPr>
            </w:pPr>
            <w:r>
              <w:rPr>
                <w:u w:val="single"/>
                <w:lang w:eastAsia="ja-JP"/>
              </w:rPr>
              <w:t>-4.1dB</w:t>
            </w:r>
          </w:p>
          <w:p w14:paraId="6B16D931" w14:textId="77777777" w:rsidR="00311481" w:rsidRDefault="00311481">
            <w:pPr>
              <w:pStyle w:val="TAL"/>
              <w:rPr>
                <w:u w:val="single"/>
                <w:lang w:eastAsia="ja-JP"/>
              </w:rPr>
            </w:pPr>
            <w:r>
              <w:rPr>
                <w:u w:val="single"/>
                <w:lang w:eastAsia="ja-JP"/>
              </w:rPr>
              <w:t>0dB</w:t>
            </w:r>
          </w:p>
          <w:p w14:paraId="66972C07" w14:textId="77777777" w:rsidR="00311481" w:rsidRDefault="00311481">
            <w:pPr>
              <w:pStyle w:val="TAL"/>
              <w:rPr>
                <w:u w:val="single"/>
                <w:lang w:eastAsia="ja-JP"/>
              </w:rPr>
            </w:pPr>
            <w:r>
              <w:rPr>
                <w:u w:val="single"/>
                <w:lang w:eastAsia="ja-JP"/>
              </w:rPr>
              <w:t>0.2dB</w:t>
            </w:r>
          </w:p>
          <w:p w14:paraId="5080F2DE" w14:textId="77777777" w:rsidR="00311481" w:rsidRDefault="00311481">
            <w:pPr>
              <w:pStyle w:val="TAL"/>
              <w:rPr>
                <w:u w:val="single"/>
                <w:lang w:eastAsia="ja-JP"/>
              </w:rPr>
            </w:pPr>
          </w:p>
          <w:p w14:paraId="7DF1FED1"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47C9A5C4" w14:textId="77777777" w:rsidR="00311481" w:rsidRDefault="00311481">
            <w:pPr>
              <w:pStyle w:val="TAL"/>
              <w:rPr>
                <w:u w:val="single"/>
                <w:lang w:eastAsia="ja-JP"/>
              </w:rPr>
            </w:pPr>
            <w:r>
              <w:rPr>
                <w:u w:val="single"/>
                <w:lang w:eastAsia="ja-JP"/>
              </w:rPr>
              <w:t>Noc: -104.1dBm/15kHz</w:t>
            </w:r>
          </w:p>
          <w:p w14:paraId="1DE92433" w14:textId="77777777" w:rsidR="00311481" w:rsidRDefault="00311481">
            <w:pPr>
              <w:pStyle w:val="TAL"/>
              <w:rPr>
                <w:u w:val="single"/>
                <w:lang w:eastAsia="ja-JP"/>
              </w:rPr>
            </w:pPr>
            <w:r>
              <w:rPr>
                <w:u w:val="single"/>
                <w:lang w:eastAsia="ja-JP"/>
              </w:rPr>
              <w:t>Ês0 / Noc: 10.00dB</w:t>
            </w:r>
          </w:p>
          <w:p w14:paraId="141E83C2" w14:textId="77777777" w:rsidR="00311481" w:rsidRDefault="00311481">
            <w:pPr>
              <w:pStyle w:val="TAL"/>
              <w:rPr>
                <w:u w:val="single"/>
                <w:lang w:eastAsia="ja-JP"/>
              </w:rPr>
            </w:pPr>
            <w:r>
              <w:rPr>
                <w:u w:val="single"/>
                <w:lang w:eastAsia="ja-JP"/>
              </w:rPr>
              <w:t>Ês1 / Noc: -1.8dB</w:t>
            </w:r>
          </w:p>
          <w:p w14:paraId="71B16B09" w14:textId="77777777" w:rsidR="00311481" w:rsidRDefault="00311481">
            <w:pPr>
              <w:pStyle w:val="TAL"/>
              <w:rPr>
                <w:u w:val="single"/>
                <w:lang w:eastAsia="ja-JP"/>
              </w:rPr>
            </w:pPr>
          </w:p>
          <w:p w14:paraId="3E643600" w14:textId="77777777" w:rsidR="00311481" w:rsidRDefault="00311481">
            <w:pPr>
              <w:pStyle w:val="TAL"/>
              <w:rPr>
                <w:u w:val="single"/>
                <w:lang w:eastAsia="ja-JP"/>
              </w:rPr>
            </w:pPr>
            <w:r>
              <w:rPr>
                <w:u w:val="single"/>
                <w:lang w:eastAsia="ja-JP"/>
              </w:rPr>
              <w:t>SSB#0: SINR_55 to SINR_74</w:t>
            </w:r>
          </w:p>
          <w:p w14:paraId="2578700C" w14:textId="77777777" w:rsidR="00311481" w:rsidRDefault="00311481">
            <w:pPr>
              <w:pStyle w:val="TAL"/>
              <w:rPr>
                <w:u w:val="single"/>
                <w:lang w:eastAsia="ja-JP"/>
              </w:rPr>
            </w:pPr>
            <w:r>
              <w:rPr>
                <w:u w:val="single"/>
                <w:lang w:eastAsia="ja-JP"/>
              </w:rPr>
              <w:t>SSB#0: DIFFSINR_7 to DIFFSINR_15</w:t>
            </w:r>
          </w:p>
        </w:tc>
      </w:tr>
      <w:tr w:rsidR="00311481" w14:paraId="1D99B111"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1B25B0F" w14:textId="77777777" w:rsidR="00311481" w:rsidRDefault="00311481">
            <w:pPr>
              <w:pStyle w:val="TAL"/>
              <w:rPr>
                <w:lang w:eastAsia="ja-JP"/>
              </w:rPr>
            </w:pPr>
            <w:r>
              <w:rPr>
                <w:lang w:eastAsia="ja-JP"/>
              </w:rPr>
              <w:t>7.7.6.3 NR SA FR2 CSI-RS based CMR and dedicated IMR L1-SINR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325BF5B6" w14:textId="77777777" w:rsidR="00311481" w:rsidRDefault="00311481">
            <w:pPr>
              <w:pStyle w:val="TAL"/>
              <w:rPr>
                <w:u w:val="single"/>
                <w:lang w:eastAsia="ja-JP"/>
              </w:rPr>
            </w:pPr>
            <w:r>
              <w:rPr>
                <w:u w:val="single"/>
                <w:lang w:eastAsia="ja-JP"/>
              </w:rPr>
              <w:t>Noc: -100dBm/15kHz</w:t>
            </w:r>
          </w:p>
          <w:p w14:paraId="0CEE27DB" w14:textId="77777777" w:rsidR="00311481" w:rsidRDefault="00311481">
            <w:pPr>
              <w:pStyle w:val="TAL"/>
              <w:rPr>
                <w:u w:val="single"/>
                <w:lang w:eastAsia="ja-JP"/>
              </w:rPr>
            </w:pPr>
            <w:r>
              <w:rPr>
                <w:u w:val="single"/>
                <w:lang w:eastAsia="ja-JP"/>
              </w:rPr>
              <w:t>Ês0 / Noc: 10.00dB</w:t>
            </w:r>
          </w:p>
          <w:p w14:paraId="277BB3C8" w14:textId="77777777" w:rsidR="00311481" w:rsidRDefault="00311481">
            <w:pPr>
              <w:pStyle w:val="TAL"/>
              <w:rPr>
                <w:u w:val="single"/>
                <w:lang w:eastAsia="ja-JP"/>
              </w:rPr>
            </w:pPr>
            <w:r>
              <w:rPr>
                <w:u w:val="single"/>
                <w:lang w:eastAsia="ja-JP"/>
              </w:rPr>
              <w:t>Ês1 / Noc: 0.00dB</w:t>
            </w:r>
          </w:p>
          <w:p w14:paraId="4FACD479" w14:textId="77777777" w:rsidR="00311481" w:rsidRDefault="00311481">
            <w:pPr>
              <w:pStyle w:val="TAL"/>
              <w:rPr>
                <w:u w:val="single"/>
                <w:lang w:eastAsia="ja-JP"/>
              </w:rPr>
            </w:pPr>
          </w:p>
          <w:p w14:paraId="34601779" w14:textId="77777777" w:rsidR="00311481" w:rsidRDefault="00311481">
            <w:pPr>
              <w:pStyle w:val="TAL"/>
              <w:rPr>
                <w:u w:val="single"/>
                <w:lang w:eastAsia="ja-JP"/>
              </w:rPr>
            </w:pPr>
            <w:r>
              <w:rPr>
                <w:u w:val="single"/>
                <w:lang w:eastAsia="ja-JP"/>
              </w:rPr>
              <w:t>Reported CSI-SINR values ± 4.5dB</w:t>
            </w:r>
          </w:p>
          <w:p w14:paraId="65715DEA" w14:textId="77777777" w:rsidR="00311481" w:rsidRDefault="00311481">
            <w:pPr>
              <w:pStyle w:val="TAL"/>
              <w:rPr>
                <w:u w:val="single"/>
                <w:lang w:eastAsia="ja-JP"/>
              </w:rPr>
            </w:pPr>
            <w:r>
              <w:rPr>
                <w:u w:val="single"/>
                <w:lang w:eastAsia="ja-JP"/>
              </w:rPr>
              <w:t>Reported Differential CSI-SINR values ± 3.5dB</w:t>
            </w:r>
          </w:p>
        </w:tc>
        <w:tc>
          <w:tcPr>
            <w:tcW w:w="1636" w:type="dxa"/>
            <w:gridSpan w:val="4"/>
            <w:tcBorders>
              <w:top w:val="single" w:sz="4" w:space="0" w:color="auto"/>
              <w:left w:val="single" w:sz="4" w:space="0" w:color="auto"/>
              <w:bottom w:val="single" w:sz="4" w:space="0" w:color="auto"/>
              <w:right w:val="single" w:sz="4" w:space="0" w:color="auto"/>
            </w:tcBorders>
          </w:tcPr>
          <w:p w14:paraId="492CB57F" w14:textId="77777777" w:rsidR="00311481" w:rsidRDefault="00311481">
            <w:pPr>
              <w:pStyle w:val="TAL"/>
              <w:rPr>
                <w:u w:val="single"/>
                <w:lang w:eastAsia="ja-JP"/>
              </w:rPr>
            </w:pPr>
            <w:r>
              <w:rPr>
                <w:u w:val="single"/>
                <w:lang w:eastAsia="ja-JP"/>
              </w:rPr>
              <w:t>-4.1dB</w:t>
            </w:r>
          </w:p>
          <w:p w14:paraId="533B9AA8" w14:textId="77777777" w:rsidR="00311481" w:rsidRDefault="00311481">
            <w:pPr>
              <w:pStyle w:val="TAL"/>
              <w:rPr>
                <w:u w:val="single"/>
                <w:lang w:eastAsia="ja-JP"/>
              </w:rPr>
            </w:pPr>
            <w:r>
              <w:rPr>
                <w:u w:val="single"/>
                <w:lang w:eastAsia="ja-JP"/>
              </w:rPr>
              <w:t>0dB</w:t>
            </w:r>
          </w:p>
          <w:p w14:paraId="30A910D9" w14:textId="77777777" w:rsidR="00311481" w:rsidRDefault="00311481">
            <w:pPr>
              <w:pStyle w:val="TAL"/>
              <w:rPr>
                <w:u w:val="single"/>
                <w:lang w:eastAsia="ja-JP"/>
              </w:rPr>
            </w:pPr>
            <w:r>
              <w:rPr>
                <w:u w:val="single"/>
                <w:lang w:eastAsia="ja-JP"/>
              </w:rPr>
              <w:t>0.2dB</w:t>
            </w:r>
          </w:p>
          <w:p w14:paraId="60F82B4C" w14:textId="77777777" w:rsidR="00311481" w:rsidRDefault="00311481">
            <w:pPr>
              <w:pStyle w:val="TAL"/>
              <w:rPr>
                <w:u w:val="single"/>
                <w:lang w:eastAsia="ja-JP"/>
              </w:rPr>
            </w:pPr>
          </w:p>
          <w:p w14:paraId="2BA1F3FA"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7F1990D6" w14:textId="77777777" w:rsidR="00311481" w:rsidRDefault="00311481">
            <w:pPr>
              <w:pStyle w:val="TAL"/>
              <w:rPr>
                <w:u w:val="single"/>
                <w:lang w:eastAsia="ja-JP"/>
              </w:rPr>
            </w:pPr>
            <w:r>
              <w:rPr>
                <w:u w:val="single"/>
                <w:lang w:eastAsia="ja-JP"/>
              </w:rPr>
              <w:t>Noc: -104.1dBm/15kHz</w:t>
            </w:r>
          </w:p>
          <w:p w14:paraId="12D66BD7" w14:textId="77777777" w:rsidR="00311481" w:rsidRDefault="00311481">
            <w:pPr>
              <w:pStyle w:val="TAL"/>
              <w:rPr>
                <w:u w:val="single"/>
                <w:lang w:eastAsia="ja-JP"/>
              </w:rPr>
            </w:pPr>
            <w:r>
              <w:rPr>
                <w:u w:val="single"/>
                <w:lang w:eastAsia="ja-JP"/>
              </w:rPr>
              <w:t>Ês0 / Noc: 10.00dB</w:t>
            </w:r>
          </w:p>
          <w:p w14:paraId="46F3C197" w14:textId="77777777" w:rsidR="00311481" w:rsidRDefault="00311481">
            <w:pPr>
              <w:pStyle w:val="TAL"/>
              <w:rPr>
                <w:u w:val="single"/>
                <w:lang w:eastAsia="ja-JP"/>
              </w:rPr>
            </w:pPr>
            <w:r>
              <w:rPr>
                <w:u w:val="single"/>
                <w:lang w:eastAsia="ja-JP"/>
              </w:rPr>
              <w:t>Ês1 / Noc: 0.2dB</w:t>
            </w:r>
          </w:p>
          <w:p w14:paraId="10569753" w14:textId="77777777" w:rsidR="00311481" w:rsidRDefault="00311481">
            <w:pPr>
              <w:pStyle w:val="TAL"/>
              <w:rPr>
                <w:u w:val="single"/>
                <w:lang w:eastAsia="ja-JP"/>
              </w:rPr>
            </w:pPr>
          </w:p>
          <w:p w14:paraId="64F7F9FB" w14:textId="77777777" w:rsidR="00311481" w:rsidRDefault="00311481">
            <w:pPr>
              <w:pStyle w:val="TAL"/>
              <w:rPr>
                <w:u w:val="single"/>
                <w:lang w:eastAsia="ja-JP"/>
              </w:rPr>
            </w:pPr>
            <w:r>
              <w:rPr>
                <w:u w:val="single"/>
                <w:lang w:eastAsia="ja-JP"/>
              </w:rPr>
              <w:t>CSI-RS#0: SINR_55 to SINR_74</w:t>
            </w:r>
          </w:p>
          <w:p w14:paraId="183E002E" w14:textId="77777777" w:rsidR="00311481" w:rsidRDefault="00311481">
            <w:pPr>
              <w:pStyle w:val="TAL"/>
              <w:rPr>
                <w:u w:val="single"/>
                <w:lang w:eastAsia="ja-JP"/>
              </w:rPr>
            </w:pPr>
            <w:r>
              <w:rPr>
                <w:u w:val="single"/>
                <w:lang w:eastAsia="ja-JP"/>
              </w:rPr>
              <w:t>CSI-RS#0: DIFFSINR_5 to DIFFSINR_13</w:t>
            </w:r>
          </w:p>
        </w:tc>
      </w:tr>
    </w:tbl>
    <w:p w14:paraId="36EC4C3A" w14:textId="77777777" w:rsidR="00311481" w:rsidRDefault="00311481" w:rsidP="00200324">
      <w:pPr>
        <w:pStyle w:val="EditorsNote"/>
        <w:jc w:val="center"/>
        <w:rPr>
          <w:b/>
          <w:bCs/>
          <w:sz w:val="24"/>
          <w:szCs w:val="24"/>
        </w:rPr>
      </w:pPr>
    </w:p>
    <w:p w14:paraId="2D8B50DB" w14:textId="00F7A47C" w:rsidR="000D7AA4" w:rsidRDefault="000D7AA4" w:rsidP="000D7AA4">
      <w:pPr>
        <w:pStyle w:val="EditorsNote"/>
        <w:jc w:val="center"/>
        <w:rPr>
          <w:b/>
          <w:bCs/>
          <w:sz w:val="24"/>
          <w:szCs w:val="24"/>
        </w:rPr>
      </w:pPr>
      <w:bookmarkStart w:id="480" w:name="_Hlk139447484"/>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480"/>
    <w:p w14:paraId="21678887" w14:textId="77777777" w:rsidR="000D7AA4" w:rsidRDefault="000D7AA4" w:rsidP="000D7AA4">
      <w:pPr>
        <w:pStyle w:val="EditorsNote"/>
        <w:jc w:val="center"/>
        <w:rPr>
          <w:b/>
          <w:bCs/>
          <w:sz w:val="24"/>
          <w:szCs w:val="24"/>
        </w:rPr>
      </w:pPr>
    </w:p>
    <w:p w14:paraId="68C9CD36" w14:textId="2B60B2F3" w:rsidR="001E41F3" w:rsidRDefault="001E41F3" w:rsidP="00363492">
      <w:pPr>
        <w:pStyle w:val="EditorsNote"/>
        <w:jc w:val="cente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50018" w14:textId="77777777" w:rsidR="00636B7F" w:rsidRDefault="00636B7F">
      <w:r>
        <w:separator/>
      </w:r>
    </w:p>
  </w:endnote>
  <w:endnote w:type="continuationSeparator" w:id="0">
    <w:p w14:paraId="5046E19A" w14:textId="77777777" w:rsidR="00636B7F" w:rsidRDefault="00636B7F">
      <w:r>
        <w:continuationSeparator/>
      </w:r>
    </w:p>
  </w:endnote>
  <w:endnote w:type="continuationNotice" w:id="1">
    <w:p w14:paraId="090C9CF8" w14:textId="77777777" w:rsidR="00636B7F" w:rsidRDefault="00636B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6FC2A" w14:textId="77777777" w:rsidR="00636B7F" w:rsidRDefault="00636B7F">
      <w:r>
        <w:separator/>
      </w:r>
    </w:p>
  </w:footnote>
  <w:footnote w:type="continuationSeparator" w:id="0">
    <w:p w14:paraId="1CBF0301" w14:textId="77777777" w:rsidR="00636B7F" w:rsidRDefault="00636B7F">
      <w:r>
        <w:continuationSeparator/>
      </w:r>
    </w:p>
  </w:footnote>
  <w:footnote w:type="continuationNotice" w:id="1">
    <w:p w14:paraId="2AD0FEB1" w14:textId="77777777" w:rsidR="00636B7F" w:rsidRDefault="00636B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8"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854411968">
    <w:abstractNumId w:val="4"/>
  </w:num>
  <w:num w:numId="2" w16cid:durableId="1536194983">
    <w:abstractNumId w:val="7"/>
  </w:num>
  <w:num w:numId="3" w16cid:durableId="1562328635">
    <w:abstractNumId w:val="38"/>
  </w:num>
  <w:num w:numId="4" w16cid:durableId="198594458">
    <w:abstractNumId w:val="15"/>
  </w:num>
  <w:num w:numId="5" w16cid:durableId="330639514">
    <w:abstractNumId w:val="26"/>
  </w:num>
  <w:num w:numId="6" w16cid:durableId="1511874835">
    <w:abstractNumId w:val="32"/>
  </w:num>
  <w:num w:numId="7" w16cid:durableId="1859613978">
    <w:abstractNumId w:val="31"/>
  </w:num>
  <w:num w:numId="8" w16cid:durableId="1194271294">
    <w:abstractNumId w:val="30"/>
  </w:num>
  <w:num w:numId="9" w16cid:durableId="1321932501">
    <w:abstractNumId w:val="29"/>
  </w:num>
  <w:num w:numId="10" w16cid:durableId="331107708">
    <w:abstractNumId w:val="13"/>
  </w:num>
  <w:num w:numId="11" w16cid:durableId="190375868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1"/>
  </w:num>
  <w:num w:numId="13" w16cid:durableId="11815782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38"/>
  </w:num>
  <w:num w:numId="15" w16cid:durableId="6874862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4981862">
    <w:abstractNumId w:val="38"/>
  </w:num>
  <w:num w:numId="17" w16cid:durableId="16547245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2653324">
    <w:abstractNumId w:val="5"/>
  </w:num>
  <w:num w:numId="19" w16cid:durableId="9454263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04814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390045">
    <w:abstractNumId w:val="41"/>
  </w:num>
  <w:num w:numId="22" w16cid:durableId="5358975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3241274">
    <w:abstractNumId w:val="18"/>
  </w:num>
  <w:num w:numId="24" w16cid:durableId="1455633986">
    <w:abstractNumId w:val="27"/>
  </w:num>
  <w:num w:numId="25" w16cid:durableId="212428362">
    <w:abstractNumId w:val="2"/>
    <w:lvlOverride w:ilvl="0">
      <w:startOverride w:val="1"/>
    </w:lvlOverride>
  </w:num>
  <w:num w:numId="26" w16cid:durableId="1320840160">
    <w:abstractNumId w:val="3"/>
  </w:num>
  <w:num w:numId="27" w16cid:durableId="383531397">
    <w:abstractNumId w:val="39"/>
  </w:num>
  <w:num w:numId="28" w16cid:durableId="527566827">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3304127">
    <w:abstractNumId w:val="36"/>
  </w:num>
  <w:num w:numId="30" w16cid:durableId="7632593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11770288">
    <w:abstractNumId w:val="35"/>
  </w:num>
  <w:num w:numId="32" w16cid:durableId="640892104">
    <w:abstractNumId w:val="40"/>
  </w:num>
  <w:num w:numId="33" w16cid:durableId="2081509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05694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302930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8693626">
    <w:abstractNumId w:val="34"/>
    <w:lvlOverride w:ilvl="0">
      <w:startOverride w:val="1"/>
    </w:lvlOverride>
  </w:num>
  <w:num w:numId="37" w16cid:durableId="1564558611">
    <w:abstractNumId w:val="0"/>
    <w:lvlOverride w:ilvl="0">
      <w:startOverride w:val="1"/>
    </w:lvlOverride>
  </w:num>
  <w:num w:numId="38" w16cid:durableId="5914735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13011714">
    <w:abstractNumId w:val="19"/>
    <w:lvlOverride w:ilvl="0">
      <w:startOverride w:val="1"/>
    </w:lvlOverride>
  </w:num>
  <w:num w:numId="40" w16cid:durableId="476722104">
    <w:abstractNumId w:val="10"/>
  </w:num>
  <w:num w:numId="41" w16cid:durableId="6778522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26979894">
    <w:abstractNumId w:val="11"/>
  </w:num>
  <w:num w:numId="43" w16cid:durableId="116067353">
    <w:abstractNumId w:val="17"/>
  </w:num>
  <w:num w:numId="44" w16cid:durableId="1728796229">
    <w:abstractNumId w:val="9"/>
  </w:num>
  <w:num w:numId="45" w16cid:durableId="1822916236">
    <w:abstractNumId w:val="25"/>
  </w:num>
  <w:num w:numId="46" w16cid:durableId="206332221">
    <w:abstractNumId w:val="24"/>
  </w:num>
  <w:num w:numId="47" w16cid:durableId="861625249">
    <w:abstractNumId w:val="3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AE"/>
    <w:rsid w:val="00017E44"/>
    <w:rsid w:val="00022E4A"/>
    <w:rsid w:val="00025866"/>
    <w:rsid w:val="00050DA9"/>
    <w:rsid w:val="0006040A"/>
    <w:rsid w:val="000711CD"/>
    <w:rsid w:val="00077A0D"/>
    <w:rsid w:val="00097B44"/>
    <w:rsid w:val="000A0956"/>
    <w:rsid w:val="000A6394"/>
    <w:rsid w:val="000B3BB0"/>
    <w:rsid w:val="000B6817"/>
    <w:rsid w:val="000B7FED"/>
    <w:rsid w:val="000C038A"/>
    <w:rsid w:val="000C6598"/>
    <w:rsid w:val="000D44B3"/>
    <w:rsid w:val="000D7AA4"/>
    <w:rsid w:val="000D7B1F"/>
    <w:rsid w:val="000E0F23"/>
    <w:rsid w:val="001063FF"/>
    <w:rsid w:val="00106D8C"/>
    <w:rsid w:val="00113548"/>
    <w:rsid w:val="00132C2F"/>
    <w:rsid w:val="0013364A"/>
    <w:rsid w:val="001406C0"/>
    <w:rsid w:val="00145D43"/>
    <w:rsid w:val="001835E7"/>
    <w:rsid w:val="00184D5B"/>
    <w:rsid w:val="001857C0"/>
    <w:rsid w:val="00192C46"/>
    <w:rsid w:val="0019519B"/>
    <w:rsid w:val="00196AA4"/>
    <w:rsid w:val="00197B9D"/>
    <w:rsid w:val="001A08B3"/>
    <w:rsid w:val="001A7B60"/>
    <w:rsid w:val="001B1B11"/>
    <w:rsid w:val="001B2136"/>
    <w:rsid w:val="001B52F0"/>
    <w:rsid w:val="001B6A7B"/>
    <w:rsid w:val="001B7A65"/>
    <w:rsid w:val="001D29E3"/>
    <w:rsid w:val="001E3908"/>
    <w:rsid w:val="001E41F3"/>
    <w:rsid w:val="001E560C"/>
    <w:rsid w:val="001F1536"/>
    <w:rsid w:val="00200324"/>
    <w:rsid w:val="002008B3"/>
    <w:rsid w:val="0024655D"/>
    <w:rsid w:val="0026004D"/>
    <w:rsid w:val="002640DD"/>
    <w:rsid w:val="00270405"/>
    <w:rsid w:val="00275D12"/>
    <w:rsid w:val="00275DCD"/>
    <w:rsid w:val="00284FEB"/>
    <w:rsid w:val="002860C4"/>
    <w:rsid w:val="002877D0"/>
    <w:rsid w:val="002A359F"/>
    <w:rsid w:val="002B27DE"/>
    <w:rsid w:val="002B5741"/>
    <w:rsid w:val="002C2504"/>
    <w:rsid w:val="002C3620"/>
    <w:rsid w:val="002C6497"/>
    <w:rsid w:val="002D767D"/>
    <w:rsid w:val="002E472E"/>
    <w:rsid w:val="002F04F4"/>
    <w:rsid w:val="002F7A5D"/>
    <w:rsid w:val="00300436"/>
    <w:rsid w:val="00302D79"/>
    <w:rsid w:val="00305409"/>
    <w:rsid w:val="00306837"/>
    <w:rsid w:val="00311481"/>
    <w:rsid w:val="00314959"/>
    <w:rsid w:val="003313E5"/>
    <w:rsid w:val="0033549F"/>
    <w:rsid w:val="003410C2"/>
    <w:rsid w:val="0035581E"/>
    <w:rsid w:val="00355FDC"/>
    <w:rsid w:val="0035759B"/>
    <w:rsid w:val="003609EF"/>
    <w:rsid w:val="0036231A"/>
    <w:rsid w:val="00363492"/>
    <w:rsid w:val="00374DD4"/>
    <w:rsid w:val="00384095"/>
    <w:rsid w:val="003B0B1C"/>
    <w:rsid w:val="003B1FB1"/>
    <w:rsid w:val="003B58B4"/>
    <w:rsid w:val="003C21BE"/>
    <w:rsid w:val="003D2793"/>
    <w:rsid w:val="003D32CA"/>
    <w:rsid w:val="003E1A36"/>
    <w:rsid w:val="003F1173"/>
    <w:rsid w:val="003F30B8"/>
    <w:rsid w:val="00407319"/>
    <w:rsid w:val="00410371"/>
    <w:rsid w:val="004166B8"/>
    <w:rsid w:val="00421F8D"/>
    <w:rsid w:val="00422287"/>
    <w:rsid w:val="004242F1"/>
    <w:rsid w:val="00433296"/>
    <w:rsid w:val="00435888"/>
    <w:rsid w:val="0044111E"/>
    <w:rsid w:val="0044489E"/>
    <w:rsid w:val="004871CF"/>
    <w:rsid w:val="00492FA3"/>
    <w:rsid w:val="0049332B"/>
    <w:rsid w:val="004A2C02"/>
    <w:rsid w:val="004A4B88"/>
    <w:rsid w:val="004A57C3"/>
    <w:rsid w:val="004B119E"/>
    <w:rsid w:val="004B2D87"/>
    <w:rsid w:val="004B75B7"/>
    <w:rsid w:val="004C1DC5"/>
    <w:rsid w:val="004C6508"/>
    <w:rsid w:val="004C6CF8"/>
    <w:rsid w:val="004D62B4"/>
    <w:rsid w:val="004E06AA"/>
    <w:rsid w:val="004E7FF5"/>
    <w:rsid w:val="004F01FA"/>
    <w:rsid w:val="004F2612"/>
    <w:rsid w:val="00511925"/>
    <w:rsid w:val="005141D9"/>
    <w:rsid w:val="0051580D"/>
    <w:rsid w:val="00515D23"/>
    <w:rsid w:val="00517B14"/>
    <w:rsid w:val="005208DB"/>
    <w:rsid w:val="00522441"/>
    <w:rsid w:val="00526407"/>
    <w:rsid w:val="00535765"/>
    <w:rsid w:val="005445DA"/>
    <w:rsid w:val="00547111"/>
    <w:rsid w:val="00547D21"/>
    <w:rsid w:val="00561CC0"/>
    <w:rsid w:val="0056563F"/>
    <w:rsid w:val="00571F8B"/>
    <w:rsid w:val="00577C7D"/>
    <w:rsid w:val="005819AF"/>
    <w:rsid w:val="00592D10"/>
    <w:rsid w:val="00592D74"/>
    <w:rsid w:val="005A2E74"/>
    <w:rsid w:val="005B09AA"/>
    <w:rsid w:val="005B4354"/>
    <w:rsid w:val="005C03B8"/>
    <w:rsid w:val="005D5E45"/>
    <w:rsid w:val="005E2152"/>
    <w:rsid w:val="005E2C44"/>
    <w:rsid w:val="005F31E4"/>
    <w:rsid w:val="005F4339"/>
    <w:rsid w:val="006010E3"/>
    <w:rsid w:val="00621188"/>
    <w:rsid w:val="00621FCF"/>
    <w:rsid w:val="006257ED"/>
    <w:rsid w:val="006326E9"/>
    <w:rsid w:val="006350E5"/>
    <w:rsid w:val="00636B7F"/>
    <w:rsid w:val="00647636"/>
    <w:rsid w:val="00653DE4"/>
    <w:rsid w:val="00665C47"/>
    <w:rsid w:val="00674585"/>
    <w:rsid w:val="00695808"/>
    <w:rsid w:val="006A64FD"/>
    <w:rsid w:val="006B46FB"/>
    <w:rsid w:val="006C1967"/>
    <w:rsid w:val="006D32A0"/>
    <w:rsid w:val="006E074D"/>
    <w:rsid w:val="006E21FB"/>
    <w:rsid w:val="006E670C"/>
    <w:rsid w:val="006F0755"/>
    <w:rsid w:val="006F1F6F"/>
    <w:rsid w:val="00700199"/>
    <w:rsid w:val="00706178"/>
    <w:rsid w:val="00733CBA"/>
    <w:rsid w:val="00744BB1"/>
    <w:rsid w:val="00752C6A"/>
    <w:rsid w:val="0077799E"/>
    <w:rsid w:val="00780444"/>
    <w:rsid w:val="00785C99"/>
    <w:rsid w:val="00791136"/>
    <w:rsid w:val="00791453"/>
    <w:rsid w:val="00792342"/>
    <w:rsid w:val="00792816"/>
    <w:rsid w:val="0079282C"/>
    <w:rsid w:val="007977A8"/>
    <w:rsid w:val="007A221B"/>
    <w:rsid w:val="007A37D8"/>
    <w:rsid w:val="007B512A"/>
    <w:rsid w:val="007C1295"/>
    <w:rsid w:val="007C2097"/>
    <w:rsid w:val="007C4E29"/>
    <w:rsid w:val="007D3AEB"/>
    <w:rsid w:val="007D5773"/>
    <w:rsid w:val="007D6A07"/>
    <w:rsid w:val="007E53CA"/>
    <w:rsid w:val="007F2510"/>
    <w:rsid w:val="007F5DA3"/>
    <w:rsid w:val="007F7259"/>
    <w:rsid w:val="008040A8"/>
    <w:rsid w:val="00806BF5"/>
    <w:rsid w:val="00814F82"/>
    <w:rsid w:val="00816BB9"/>
    <w:rsid w:val="008279FA"/>
    <w:rsid w:val="008451AB"/>
    <w:rsid w:val="00850FDD"/>
    <w:rsid w:val="008626E7"/>
    <w:rsid w:val="00864E24"/>
    <w:rsid w:val="00870EE7"/>
    <w:rsid w:val="0087346D"/>
    <w:rsid w:val="008740D1"/>
    <w:rsid w:val="00885580"/>
    <w:rsid w:val="008863B9"/>
    <w:rsid w:val="00890446"/>
    <w:rsid w:val="0089083B"/>
    <w:rsid w:val="0089668A"/>
    <w:rsid w:val="008A096A"/>
    <w:rsid w:val="008A45A6"/>
    <w:rsid w:val="008B4C9F"/>
    <w:rsid w:val="008C4CB6"/>
    <w:rsid w:val="008D2923"/>
    <w:rsid w:val="008D3CCC"/>
    <w:rsid w:val="008D4760"/>
    <w:rsid w:val="008E3CB2"/>
    <w:rsid w:val="008E6FFB"/>
    <w:rsid w:val="008F3789"/>
    <w:rsid w:val="008F686C"/>
    <w:rsid w:val="0091347D"/>
    <w:rsid w:val="00913A42"/>
    <w:rsid w:val="0091472C"/>
    <w:rsid w:val="009148DE"/>
    <w:rsid w:val="00923208"/>
    <w:rsid w:val="0092631F"/>
    <w:rsid w:val="00941E30"/>
    <w:rsid w:val="00952E17"/>
    <w:rsid w:val="0096385D"/>
    <w:rsid w:val="009777D9"/>
    <w:rsid w:val="00986743"/>
    <w:rsid w:val="009878CF"/>
    <w:rsid w:val="00991B88"/>
    <w:rsid w:val="009A333F"/>
    <w:rsid w:val="009A5753"/>
    <w:rsid w:val="009A579D"/>
    <w:rsid w:val="009E3297"/>
    <w:rsid w:val="009F734F"/>
    <w:rsid w:val="00A03F34"/>
    <w:rsid w:val="00A228DC"/>
    <w:rsid w:val="00A246B6"/>
    <w:rsid w:val="00A47E70"/>
    <w:rsid w:val="00A50CF0"/>
    <w:rsid w:val="00A54D70"/>
    <w:rsid w:val="00A64D10"/>
    <w:rsid w:val="00A6559B"/>
    <w:rsid w:val="00A740DC"/>
    <w:rsid w:val="00A74A9F"/>
    <w:rsid w:val="00A7671C"/>
    <w:rsid w:val="00AA2CBC"/>
    <w:rsid w:val="00AA7FA6"/>
    <w:rsid w:val="00AB12C1"/>
    <w:rsid w:val="00AB1695"/>
    <w:rsid w:val="00AB2857"/>
    <w:rsid w:val="00AB3E16"/>
    <w:rsid w:val="00AC21CF"/>
    <w:rsid w:val="00AC5820"/>
    <w:rsid w:val="00AD1CD8"/>
    <w:rsid w:val="00AD53E5"/>
    <w:rsid w:val="00AE26FE"/>
    <w:rsid w:val="00AE2F2A"/>
    <w:rsid w:val="00B05F15"/>
    <w:rsid w:val="00B149B4"/>
    <w:rsid w:val="00B201E3"/>
    <w:rsid w:val="00B21C1D"/>
    <w:rsid w:val="00B246AF"/>
    <w:rsid w:val="00B258BB"/>
    <w:rsid w:val="00B30C73"/>
    <w:rsid w:val="00B40056"/>
    <w:rsid w:val="00B42260"/>
    <w:rsid w:val="00B5434A"/>
    <w:rsid w:val="00B6410F"/>
    <w:rsid w:val="00B670FD"/>
    <w:rsid w:val="00B67924"/>
    <w:rsid w:val="00B67B97"/>
    <w:rsid w:val="00B710B2"/>
    <w:rsid w:val="00B7245B"/>
    <w:rsid w:val="00B740A7"/>
    <w:rsid w:val="00B76A56"/>
    <w:rsid w:val="00B8141D"/>
    <w:rsid w:val="00B81B4E"/>
    <w:rsid w:val="00B8373B"/>
    <w:rsid w:val="00B90529"/>
    <w:rsid w:val="00B91C5F"/>
    <w:rsid w:val="00B968C8"/>
    <w:rsid w:val="00BA27C7"/>
    <w:rsid w:val="00BA3EC5"/>
    <w:rsid w:val="00BA51D9"/>
    <w:rsid w:val="00BB5DFC"/>
    <w:rsid w:val="00BB6F1A"/>
    <w:rsid w:val="00BC24E6"/>
    <w:rsid w:val="00BC5532"/>
    <w:rsid w:val="00BD279D"/>
    <w:rsid w:val="00BD5717"/>
    <w:rsid w:val="00BD5DDD"/>
    <w:rsid w:val="00BD6BB8"/>
    <w:rsid w:val="00BE0BF4"/>
    <w:rsid w:val="00BE4640"/>
    <w:rsid w:val="00BF0791"/>
    <w:rsid w:val="00BF5400"/>
    <w:rsid w:val="00C0185B"/>
    <w:rsid w:val="00C05037"/>
    <w:rsid w:val="00C103AB"/>
    <w:rsid w:val="00C21533"/>
    <w:rsid w:val="00C26DB1"/>
    <w:rsid w:val="00C404B8"/>
    <w:rsid w:val="00C44100"/>
    <w:rsid w:val="00C44A7D"/>
    <w:rsid w:val="00C55FDA"/>
    <w:rsid w:val="00C56655"/>
    <w:rsid w:val="00C6405B"/>
    <w:rsid w:val="00C66BA2"/>
    <w:rsid w:val="00C75E02"/>
    <w:rsid w:val="00C76736"/>
    <w:rsid w:val="00C870F6"/>
    <w:rsid w:val="00C95985"/>
    <w:rsid w:val="00CA425B"/>
    <w:rsid w:val="00CB2D37"/>
    <w:rsid w:val="00CC5026"/>
    <w:rsid w:val="00CC68D0"/>
    <w:rsid w:val="00CD702D"/>
    <w:rsid w:val="00CE0858"/>
    <w:rsid w:val="00CE28BA"/>
    <w:rsid w:val="00CE41A9"/>
    <w:rsid w:val="00CF1DC7"/>
    <w:rsid w:val="00D01EBB"/>
    <w:rsid w:val="00D03F9A"/>
    <w:rsid w:val="00D06D51"/>
    <w:rsid w:val="00D11F10"/>
    <w:rsid w:val="00D24991"/>
    <w:rsid w:val="00D421A9"/>
    <w:rsid w:val="00D428E8"/>
    <w:rsid w:val="00D50255"/>
    <w:rsid w:val="00D54296"/>
    <w:rsid w:val="00D55E12"/>
    <w:rsid w:val="00D6077F"/>
    <w:rsid w:val="00D64EED"/>
    <w:rsid w:val="00D66520"/>
    <w:rsid w:val="00D74865"/>
    <w:rsid w:val="00D80536"/>
    <w:rsid w:val="00D80F03"/>
    <w:rsid w:val="00D84AE9"/>
    <w:rsid w:val="00D8595A"/>
    <w:rsid w:val="00D97CA6"/>
    <w:rsid w:val="00DB4F9E"/>
    <w:rsid w:val="00DC29EE"/>
    <w:rsid w:val="00DD15EE"/>
    <w:rsid w:val="00DD69DA"/>
    <w:rsid w:val="00DE34CF"/>
    <w:rsid w:val="00DF0B1A"/>
    <w:rsid w:val="00E04EE8"/>
    <w:rsid w:val="00E13F3D"/>
    <w:rsid w:val="00E16AA3"/>
    <w:rsid w:val="00E25FEC"/>
    <w:rsid w:val="00E34898"/>
    <w:rsid w:val="00E35594"/>
    <w:rsid w:val="00E3681B"/>
    <w:rsid w:val="00E40D2F"/>
    <w:rsid w:val="00E439EC"/>
    <w:rsid w:val="00E513D3"/>
    <w:rsid w:val="00E75E73"/>
    <w:rsid w:val="00E9087B"/>
    <w:rsid w:val="00E94112"/>
    <w:rsid w:val="00EA2486"/>
    <w:rsid w:val="00EB03F6"/>
    <w:rsid w:val="00EB09B7"/>
    <w:rsid w:val="00EB69BA"/>
    <w:rsid w:val="00EC72D4"/>
    <w:rsid w:val="00EE16FF"/>
    <w:rsid w:val="00EE7D7C"/>
    <w:rsid w:val="00EF1523"/>
    <w:rsid w:val="00EF72C1"/>
    <w:rsid w:val="00F0241B"/>
    <w:rsid w:val="00F25D98"/>
    <w:rsid w:val="00F300FB"/>
    <w:rsid w:val="00F617AF"/>
    <w:rsid w:val="00F76657"/>
    <w:rsid w:val="00FB6386"/>
    <w:rsid w:val="00FB6F48"/>
    <w:rsid w:val="00FC38D4"/>
    <w:rsid w:val="00FE1455"/>
    <w:rsid w:val="00FE1C69"/>
    <w:rsid w:val="00FF18D9"/>
    <w:rsid w:val="00FF1F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uiPriority w:val="20"/>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qFormat/>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qFormat/>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qFormat/>
    <w:rsid w:val="004871CF"/>
    <w:pPr>
      <w:jc w:val="left"/>
    </w:pPr>
    <w:rPr>
      <w:rFonts w:eastAsiaTheme="minorEastAsia"/>
      <w:b w:val="0"/>
      <w:lang w:eastAsia="en-GB"/>
    </w:rPr>
  </w:style>
  <w:style w:type="character" w:customStyle="1" w:styleId="B12">
    <w:name w:val="B1 (文字)"/>
    <w:uiPriority w:val="99"/>
    <w:qFormat/>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paragraph" w:customStyle="1" w:styleId="H8">
    <w:name w:val="H8"/>
    <w:basedOn w:val="Normal"/>
    <w:qFormat/>
    <w:rsid w:val="007C4E2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7C4E2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7C4E29"/>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7C4E29"/>
    <w:pPr>
      <w:autoSpaceDN w:val="0"/>
    </w:pPr>
    <w:rPr>
      <w:rFonts w:ascii="Times New Roman" w:eastAsia="MS Mincho" w:hAnsi="Times New Roman"/>
      <w:lang w:val="en-GB" w:eastAsia="en-US"/>
    </w:rPr>
  </w:style>
  <w:style w:type="paragraph" w:customStyle="1" w:styleId="65">
    <w:name w:val="図表番号6"/>
    <w:basedOn w:val="Normal"/>
    <w:uiPriority w:val="99"/>
    <w:qFormat/>
    <w:rsid w:val="007C4E2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7C4E29"/>
    <w:pPr>
      <w:tabs>
        <w:tab w:val="num" w:pos="644"/>
      </w:tabs>
      <w:suppressAutoHyphens/>
      <w:overflowPunct w:val="0"/>
      <w:autoSpaceDE w:val="0"/>
      <w:autoSpaceDN w:val="0"/>
      <w:adjustRightInd w:val="0"/>
      <w:ind w:left="644" w:hanging="360"/>
    </w:pPr>
    <w:rPr>
      <w:rFonts w:eastAsia="SimSun" w:cs="CG Times (WN)"/>
      <w:sz w:val="22"/>
      <w:szCs w:val="22"/>
      <w:lang w:val="fr-FR" w:eastAsia="ar-SA"/>
    </w:rPr>
  </w:style>
  <w:style w:type="paragraph" w:customStyle="1" w:styleId="260">
    <w:name w:val="段落番号 26"/>
    <w:basedOn w:val="66"/>
    <w:uiPriority w:val="99"/>
    <w:qFormat/>
    <w:rsid w:val="007C4E29"/>
    <w:pPr>
      <w:ind w:left="851" w:hanging="284"/>
    </w:pPr>
  </w:style>
  <w:style w:type="paragraph" w:customStyle="1" w:styleId="67">
    <w:name w:val="箇条書き6"/>
    <w:basedOn w:val="List"/>
    <w:uiPriority w:val="99"/>
    <w:qFormat/>
    <w:rsid w:val="007C4E29"/>
    <w:pPr>
      <w:tabs>
        <w:tab w:val="num" w:pos="644"/>
      </w:tabs>
      <w:suppressAutoHyphens/>
      <w:overflowPunct w:val="0"/>
      <w:autoSpaceDE w:val="0"/>
      <w:autoSpaceDN w:val="0"/>
      <w:adjustRightInd w:val="0"/>
      <w:ind w:left="644" w:hanging="360"/>
    </w:pPr>
    <w:rPr>
      <w:rFonts w:eastAsia="SimSun" w:cs="CG Times (WN)"/>
      <w:sz w:val="22"/>
      <w:szCs w:val="22"/>
      <w:lang w:val="fr-FR" w:eastAsia="ar-SA"/>
    </w:rPr>
  </w:style>
  <w:style w:type="paragraph" w:customStyle="1" w:styleId="261">
    <w:name w:val="箇条書き 26"/>
    <w:basedOn w:val="67"/>
    <w:uiPriority w:val="99"/>
    <w:qFormat/>
    <w:rsid w:val="007C4E29"/>
    <w:pPr>
      <w:tabs>
        <w:tab w:val="clear" w:pos="644"/>
        <w:tab w:val="num" w:pos="1494"/>
      </w:tabs>
      <w:ind w:left="851" w:hanging="284"/>
    </w:pPr>
  </w:style>
  <w:style w:type="paragraph" w:customStyle="1" w:styleId="361">
    <w:name w:val="箇条書き 36"/>
    <w:basedOn w:val="261"/>
    <w:uiPriority w:val="99"/>
    <w:qFormat/>
    <w:rsid w:val="007C4E29"/>
    <w:pPr>
      <w:ind w:left="1135"/>
    </w:pPr>
  </w:style>
  <w:style w:type="paragraph" w:customStyle="1" w:styleId="262">
    <w:name w:val="一覧 26"/>
    <w:basedOn w:val="List"/>
    <w:uiPriority w:val="99"/>
    <w:qFormat/>
    <w:rsid w:val="007C4E29"/>
    <w:pPr>
      <w:suppressAutoHyphens/>
      <w:overflowPunct w:val="0"/>
      <w:autoSpaceDE w:val="0"/>
      <w:autoSpaceDN w:val="0"/>
      <w:adjustRightInd w:val="0"/>
      <w:ind w:left="851"/>
    </w:pPr>
    <w:rPr>
      <w:rFonts w:eastAsia="SimSun" w:cs="CG Times (WN)"/>
      <w:sz w:val="22"/>
      <w:szCs w:val="22"/>
      <w:lang w:val="fr-FR" w:eastAsia="ar-SA"/>
    </w:rPr>
  </w:style>
  <w:style w:type="paragraph" w:customStyle="1" w:styleId="362">
    <w:name w:val="一覧 36"/>
    <w:basedOn w:val="262"/>
    <w:uiPriority w:val="99"/>
    <w:qFormat/>
    <w:rsid w:val="007C4E29"/>
    <w:pPr>
      <w:ind w:left="1135"/>
    </w:pPr>
  </w:style>
  <w:style w:type="paragraph" w:customStyle="1" w:styleId="461">
    <w:name w:val="一覧 46"/>
    <w:basedOn w:val="362"/>
    <w:uiPriority w:val="99"/>
    <w:qFormat/>
    <w:rsid w:val="007C4E29"/>
    <w:pPr>
      <w:ind w:left="1418"/>
    </w:pPr>
  </w:style>
  <w:style w:type="paragraph" w:customStyle="1" w:styleId="560">
    <w:name w:val="一覧 56"/>
    <w:basedOn w:val="461"/>
    <w:uiPriority w:val="99"/>
    <w:qFormat/>
    <w:rsid w:val="007C4E29"/>
  </w:style>
  <w:style w:type="paragraph" w:customStyle="1" w:styleId="462">
    <w:name w:val="箇条書き 46"/>
    <w:basedOn w:val="361"/>
    <w:uiPriority w:val="99"/>
    <w:qFormat/>
    <w:rsid w:val="007C4E29"/>
    <w:pPr>
      <w:ind w:left="1418"/>
    </w:pPr>
  </w:style>
  <w:style w:type="paragraph" w:customStyle="1" w:styleId="561">
    <w:name w:val="箇条書き 56"/>
    <w:basedOn w:val="462"/>
    <w:uiPriority w:val="99"/>
    <w:qFormat/>
    <w:rsid w:val="007C4E29"/>
    <w:pPr>
      <w:ind w:left="1702"/>
    </w:pPr>
  </w:style>
  <w:style w:type="paragraph" w:customStyle="1" w:styleId="68">
    <w:name w:val="コメント文字列6"/>
    <w:basedOn w:val="Normal"/>
    <w:uiPriority w:val="99"/>
    <w:qFormat/>
    <w:rsid w:val="007C4E29"/>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7C4E29"/>
    <w:rPr>
      <w:b/>
      <w:bCs/>
    </w:rPr>
  </w:style>
  <w:style w:type="paragraph" w:customStyle="1" w:styleId="6a">
    <w:name w:val="見出しマップ6"/>
    <w:basedOn w:val="Normal"/>
    <w:uiPriority w:val="99"/>
    <w:qFormat/>
    <w:rsid w:val="007C4E2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7C4E2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7C4E29"/>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7C4E29"/>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7C4E29"/>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7C4E29"/>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7C4E29"/>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7C4E29"/>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7C4E29"/>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7C4E2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7C4E2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C4E2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C4E2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7C4E2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7C4E2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C4E2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7C4E29"/>
    <w:pPr>
      <w:autoSpaceDN w:val="0"/>
    </w:pPr>
    <w:rPr>
      <w:rFonts w:ascii="Times New Roman" w:eastAsia="SimSun" w:hAnsi="Times New Roman"/>
      <w:lang w:val="en-GB" w:eastAsia="en-US"/>
    </w:rPr>
  </w:style>
  <w:style w:type="paragraph" w:customStyle="1" w:styleId="94">
    <w:name w:val="无间隔9"/>
    <w:uiPriority w:val="99"/>
    <w:qFormat/>
    <w:rsid w:val="007C4E29"/>
    <w:pPr>
      <w:autoSpaceDN w:val="0"/>
    </w:pPr>
    <w:rPr>
      <w:rFonts w:ascii="Times New Roman" w:eastAsia="SimSun" w:hAnsi="Times New Roman"/>
      <w:lang w:val="en-GB" w:eastAsia="en-US"/>
    </w:rPr>
  </w:style>
  <w:style w:type="paragraph" w:customStyle="1" w:styleId="73">
    <w:name w:val="変更箇所7"/>
    <w:uiPriority w:val="99"/>
    <w:semiHidden/>
    <w:qFormat/>
    <w:rsid w:val="007C4E29"/>
    <w:pPr>
      <w:autoSpaceDN w:val="0"/>
    </w:pPr>
    <w:rPr>
      <w:rFonts w:ascii="Times New Roman" w:eastAsia="MS Mincho" w:hAnsi="Times New Roman"/>
      <w:lang w:val="en-GB" w:eastAsia="en-US"/>
    </w:rPr>
  </w:style>
  <w:style w:type="paragraph" w:customStyle="1" w:styleId="95">
    <w:name w:val="吹き出し9"/>
    <w:basedOn w:val="Normal"/>
    <w:uiPriority w:val="99"/>
    <w:qFormat/>
    <w:rsid w:val="007C4E29"/>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7C4E29"/>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7C4E29"/>
    <w:pPr>
      <w:tabs>
        <w:tab w:val="num" w:pos="644"/>
      </w:tabs>
      <w:suppressAutoHyphens/>
      <w:autoSpaceDN w:val="0"/>
      <w:ind w:left="644" w:hanging="360"/>
    </w:pPr>
    <w:rPr>
      <w:rFonts w:ascii="CG Times (WN)" w:eastAsia="MS Mincho" w:hAnsi="CG Times (WN)" w:cs="CG Times (WN)"/>
      <w:sz w:val="22"/>
      <w:szCs w:val="22"/>
      <w:lang w:val="fr-FR" w:eastAsia="ar-SA"/>
    </w:rPr>
  </w:style>
  <w:style w:type="paragraph" w:customStyle="1" w:styleId="270">
    <w:name w:val="段落番号 27"/>
    <w:basedOn w:val="75"/>
    <w:uiPriority w:val="99"/>
    <w:qFormat/>
    <w:rsid w:val="007C4E29"/>
    <w:pPr>
      <w:ind w:left="851" w:hanging="284"/>
    </w:pPr>
  </w:style>
  <w:style w:type="paragraph" w:customStyle="1" w:styleId="76">
    <w:name w:val="箇条書き7"/>
    <w:basedOn w:val="List"/>
    <w:uiPriority w:val="99"/>
    <w:qFormat/>
    <w:rsid w:val="007C4E29"/>
    <w:pPr>
      <w:tabs>
        <w:tab w:val="num" w:pos="644"/>
      </w:tabs>
      <w:suppressAutoHyphens/>
      <w:autoSpaceDN w:val="0"/>
      <w:ind w:left="644" w:hanging="360"/>
    </w:pPr>
    <w:rPr>
      <w:rFonts w:ascii="CG Times (WN)" w:eastAsia="MS Mincho" w:hAnsi="CG Times (WN)" w:cs="CG Times (WN)"/>
      <w:sz w:val="22"/>
      <w:szCs w:val="22"/>
      <w:lang w:val="fr-FR" w:eastAsia="ar-SA"/>
    </w:rPr>
  </w:style>
  <w:style w:type="paragraph" w:customStyle="1" w:styleId="271">
    <w:name w:val="箇条書き 27"/>
    <w:basedOn w:val="76"/>
    <w:uiPriority w:val="99"/>
    <w:qFormat/>
    <w:rsid w:val="007C4E29"/>
    <w:pPr>
      <w:tabs>
        <w:tab w:val="clear" w:pos="644"/>
        <w:tab w:val="num" w:pos="1494"/>
      </w:tabs>
      <w:ind w:left="851" w:hanging="284"/>
    </w:pPr>
  </w:style>
  <w:style w:type="paragraph" w:customStyle="1" w:styleId="371">
    <w:name w:val="箇条書き 37"/>
    <w:basedOn w:val="271"/>
    <w:uiPriority w:val="99"/>
    <w:qFormat/>
    <w:rsid w:val="007C4E29"/>
    <w:pPr>
      <w:ind w:left="1135"/>
    </w:pPr>
  </w:style>
  <w:style w:type="paragraph" w:customStyle="1" w:styleId="272">
    <w:name w:val="一覧 27"/>
    <w:basedOn w:val="List"/>
    <w:uiPriority w:val="99"/>
    <w:qFormat/>
    <w:rsid w:val="007C4E29"/>
    <w:pPr>
      <w:suppressAutoHyphens/>
      <w:autoSpaceDN w:val="0"/>
      <w:ind w:left="851"/>
    </w:pPr>
    <w:rPr>
      <w:rFonts w:ascii="CG Times (WN)" w:eastAsia="MS Mincho" w:hAnsi="CG Times (WN)" w:cs="CG Times (WN)"/>
      <w:sz w:val="22"/>
      <w:szCs w:val="22"/>
      <w:lang w:val="fr-FR" w:eastAsia="ar-SA"/>
    </w:rPr>
  </w:style>
  <w:style w:type="paragraph" w:customStyle="1" w:styleId="372">
    <w:name w:val="一覧 37"/>
    <w:basedOn w:val="272"/>
    <w:uiPriority w:val="99"/>
    <w:qFormat/>
    <w:rsid w:val="007C4E29"/>
    <w:pPr>
      <w:ind w:left="1135"/>
    </w:pPr>
  </w:style>
  <w:style w:type="paragraph" w:customStyle="1" w:styleId="471">
    <w:name w:val="一覧 47"/>
    <w:basedOn w:val="372"/>
    <w:uiPriority w:val="99"/>
    <w:qFormat/>
    <w:rsid w:val="007C4E29"/>
    <w:pPr>
      <w:ind w:left="1418"/>
    </w:pPr>
  </w:style>
  <w:style w:type="paragraph" w:customStyle="1" w:styleId="570">
    <w:name w:val="一覧 57"/>
    <w:basedOn w:val="471"/>
    <w:uiPriority w:val="99"/>
    <w:qFormat/>
    <w:rsid w:val="007C4E29"/>
    <w:pPr>
      <w:ind w:left="1702"/>
    </w:pPr>
  </w:style>
  <w:style w:type="paragraph" w:customStyle="1" w:styleId="472">
    <w:name w:val="箇条書き 47"/>
    <w:basedOn w:val="371"/>
    <w:uiPriority w:val="99"/>
    <w:qFormat/>
    <w:rsid w:val="007C4E29"/>
    <w:pPr>
      <w:ind w:left="1418"/>
    </w:pPr>
  </w:style>
  <w:style w:type="paragraph" w:customStyle="1" w:styleId="571">
    <w:name w:val="箇条書き 57"/>
    <w:basedOn w:val="472"/>
    <w:uiPriority w:val="99"/>
    <w:qFormat/>
    <w:rsid w:val="007C4E29"/>
    <w:pPr>
      <w:ind w:left="1702"/>
    </w:pPr>
  </w:style>
  <w:style w:type="paragraph" w:customStyle="1" w:styleId="77">
    <w:name w:val="コメント文字列7"/>
    <w:basedOn w:val="Normal"/>
    <w:uiPriority w:val="99"/>
    <w:qFormat/>
    <w:rsid w:val="007C4E29"/>
    <w:pPr>
      <w:suppressAutoHyphens/>
      <w:autoSpaceDN w:val="0"/>
    </w:pPr>
    <w:rPr>
      <w:rFonts w:eastAsia="MS Mincho" w:cs="CG Times (WN)"/>
      <w:lang w:eastAsia="ar-SA"/>
    </w:rPr>
  </w:style>
  <w:style w:type="paragraph" w:customStyle="1" w:styleId="78">
    <w:name w:val="コメント内容7"/>
    <w:basedOn w:val="77"/>
    <w:next w:val="77"/>
    <w:uiPriority w:val="99"/>
    <w:qFormat/>
    <w:rsid w:val="007C4E29"/>
    <w:rPr>
      <w:b/>
      <w:bCs/>
    </w:rPr>
  </w:style>
  <w:style w:type="paragraph" w:customStyle="1" w:styleId="79">
    <w:name w:val="見出しマップ7"/>
    <w:basedOn w:val="Normal"/>
    <w:uiPriority w:val="99"/>
    <w:qFormat/>
    <w:rsid w:val="007C4E29"/>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7C4E2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7C4E2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7C4E29"/>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7C4E29"/>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7C4E29"/>
    <w:pPr>
      <w:suppressAutoHyphens/>
      <w:autoSpaceDN w:val="0"/>
    </w:pPr>
    <w:rPr>
      <w:rFonts w:eastAsia="MS Mincho" w:cs="CG Times (WN)"/>
      <w:lang w:eastAsia="ar-SA"/>
    </w:rPr>
  </w:style>
  <w:style w:type="paragraph" w:customStyle="1" w:styleId="HTML7">
    <w:name w:val="HTML 書式付き7"/>
    <w:basedOn w:val="Normal"/>
    <w:uiPriority w:val="99"/>
    <w:qFormat/>
    <w:rsid w:val="007C4E2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7C4E29"/>
    <w:pPr>
      <w:suppressAutoHyphens/>
      <w:autoSpaceDN w:val="0"/>
      <w:spacing w:after="120"/>
    </w:pPr>
    <w:rPr>
      <w:rFonts w:eastAsia="MS Mincho" w:cs="CG Times (WN)"/>
      <w:lang w:eastAsia="ar-SA"/>
    </w:rPr>
  </w:style>
  <w:style w:type="paragraph" w:customStyle="1" w:styleId="373">
    <w:name w:val="本文 37"/>
    <w:basedOn w:val="Normal"/>
    <w:uiPriority w:val="99"/>
    <w:qFormat/>
    <w:rsid w:val="007C4E29"/>
    <w:pPr>
      <w:suppressAutoHyphens/>
      <w:autoSpaceDN w:val="0"/>
      <w:spacing w:after="120"/>
    </w:pPr>
    <w:rPr>
      <w:rFonts w:eastAsia="MS Mincho" w:cs="CG Times (WN)"/>
      <w:lang w:eastAsia="ar-SA"/>
    </w:rPr>
  </w:style>
  <w:style w:type="paragraph" w:customStyle="1" w:styleId="940">
    <w:name w:val="目录 94"/>
    <w:basedOn w:val="TOC8"/>
    <w:uiPriority w:val="99"/>
    <w:qFormat/>
    <w:rsid w:val="007C4E29"/>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7C4E29"/>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7C4E29"/>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7C4E29"/>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7C4E29"/>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7C4E29"/>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7C4E29"/>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7C4E29"/>
    <w:pPr>
      <w:autoSpaceDN w:val="0"/>
    </w:pPr>
    <w:rPr>
      <w:rFonts w:ascii="Times New Roman" w:eastAsia="SimSun" w:hAnsi="Times New Roman"/>
      <w:lang w:val="en-GB" w:eastAsia="en-US"/>
    </w:rPr>
  </w:style>
  <w:style w:type="paragraph" w:customStyle="1" w:styleId="118">
    <w:name w:val="无间隔11"/>
    <w:uiPriority w:val="99"/>
    <w:qFormat/>
    <w:rsid w:val="007C4E29"/>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C4E29"/>
    <w:rPr>
      <w:rFonts w:ascii="Calibri" w:eastAsia="Calibri" w:hAnsi="Calibri" w:cs="Calibri"/>
    </w:rPr>
  </w:style>
  <w:style w:type="paragraph" w:customStyle="1" w:styleId="ColorfulList-Accent11">
    <w:name w:val="Colorful List - Accent 11"/>
    <w:basedOn w:val="Normal"/>
    <w:link w:val="ColorfulList-Accent1Char1"/>
    <w:uiPriority w:val="34"/>
    <w:qFormat/>
    <w:rsid w:val="007C4E2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7C4E29"/>
    <w:pPr>
      <w:keepNext/>
      <w:keepLines/>
      <w:autoSpaceDN w:val="0"/>
      <w:spacing w:after="0"/>
      <w:ind w:left="851" w:hanging="851"/>
    </w:pPr>
    <w:rPr>
      <w:rFonts w:ascii="Arial" w:eastAsia="SimSun" w:hAnsi="Arial"/>
      <w:sz w:val="18"/>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4E29"/>
    <w:rPr>
      <w:sz w:val="32"/>
      <w:lang w:val="en-GB" w:eastAsia="en-US"/>
    </w:rPr>
  </w:style>
  <w:style w:type="character" w:customStyle="1" w:styleId="H10">
    <w:name w:val="H1_"/>
    <w:rsid w:val="007C4E29"/>
    <w:rPr>
      <w:rFonts w:ascii="Arial" w:eastAsia="MS Mincho" w:hAnsi="Arial" w:cs="Arial" w:hint="default"/>
      <w:sz w:val="36"/>
      <w:lang w:val="en-GB" w:eastAsia="en-US" w:bidi="ar-SA"/>
    </w:rPr>
  </w:style>
  <w:style w:type="character" w:customStyle="1" w:styleId="h4Char10">
    <w:name w:val="h4 Char10"/>
    <w:aliases w:val="h431 Char10"/>
    <w:rsid w:val="007C4E29"/>
    <w:rPr>
      <w:rFonts w:ascii="Arial" w:hAnsi="Arial" w:cs="Arial" w:hint="default"/>
      <w:sz w:val="24"/>
      <w:lang w:val="en-GB" w:eastAsia="en-GB" w:bidi="ar-SA"/>
    </w:rPr>
  </w:style>
  <w:style w:type="character" w:customStyle="1" w:styleId="Head2AChar8">
    <w:name w:val="Head2A Char8"/>
    <w:aliases w:val="heading 2 Char8"/>
    <w:rsid w:val="007C4E29"/>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E29"/>
    <w:rPr>
      <w:rFonts w:ascii="Arial" w:hAnsi="Arial" w:cs="Arial" w:hint="default"/>
      <w:sz w:val="32"/>
      <w:lang w:val="en-GB" w:eastAsia="en-US"/>
    </w:rPr>
  </w:style>
  <w:style w:type="character" w:customStyle="1" w:styleId="Head2A1">
    <w:name w:val="Head2A1"/>
    <w:rsid w:val="007C4E29"/>
    <w:rPr>
      <w:rFonts w:ascii="Arial" w:eastAsia="MS Mincho" w:hAnsi="Arial" w:cs="Arial" w:hint="default"/>
      <w:sz w:val="32"/>
      <w:lang w:val="en-GB" w:eastAsia="en-US" w:bidi="ar-SA"/>
    </w:rPr>
  </w:style>
  <w:style w:type="character" w:customStyle="1" w:styleId="810">
    <w:name w:val="(文字) (文字)81"/>
    <w:rsid w:val="007C4E29"/>
    <w:rPr>
      <w:rFonts w:ascii="Arial" w:hAnsi="Arial" w:cs="Arial" w:hint="default"/>
      <w:lang w:val="en-GB" w:eastAsia="ar-SA" w:bidi="ar-SA"/>
    </w:rPr>
  </w:style>
  <w:style w:type="character" w:customStyle="1" w:styleId="711">
    <w:name w:val="(文字) (文字)71"/>
    <w:rsid w:val="007C4E29"/>
    <w:rPr>
      <w:rFonts w:ascii="Arial" w:hAnsi="Arial" w:cs="Arial" w:hint="default"/>
      <w:sz w:val="36"/>
      <w:lang w:val="en-GB" w:eastAsia="ar-SA" w:bidi="ar-SA"/>
    </w:rPr>
  </w:style>
  <w:style w:type="character" w:customStyle="1" w:styleId="610">
    <w:name w:val="(文字) (文字)61"/>
    <w:rsid w:val="007C4E29"/>
    <w:rPr>
      <w:rFonts w:ascii="Times New Roman" w:eastAsia="Times New Roman" w:hAnsi="Times New Roman" w:cs="Times New Roman" w:hint="default"/>
      <w:lang w:val="en-GB" w:eastAsia="ar-SA" w:bidi="ar-SA"/>
    </w:rPr>
  </w:style>
  <w:style w:type="character" w:customStyle="1" w:styleId="513">
    <w:name w:val="(文字) (文字)51"/>
    <w:rsid w:val="007C4E29"/>
    <w:rPr>
      <w:rFonts w:ascii="Times-Roman" w:hAnsi="Times-Roman" w:hint="default"/>
      <w:lang w:val="nb-NO" w:eastAsia="ar-SA" w:bidi="ar-SA"/>
    </w:rPr>
  </w:style>
  <w:style w:type="character" w:customStyle="1" w:styleId="h49">
    <w:name w:val="h49"/>
    <w:rsid w:val="007C4E29"/>
    <w:rPr>
      <w:rFonts w:ascii="Arial" w:hAnsi="Arial" w:cs="Arial" w:hint="default"/>
      <w:sz w:val="24"/>
      <w:lang w:val="en-GB"/>
    </w:rPr>
  </w:style>
  <w:style w:type="character" w:customStyle="1" w:styleId="h52">
    <w:name w:val="h52"/>
    <w:rsid w:val="007C4E29"/>
    <w:rPr>
      <w:rFonts w:ascii="Arial" w:eastAsia="SimSun" w:hAnsi="Arial" w:cs="Arial" w:hint="default"/>
      <w:sz w:val="22"/>
      <w:lang w:val="en-GB" w:eastAsia="en-US" w:bidi="ar-SA"/>
    </w:rPr>
  </w:style>
  <w:style w:type="character" w:customStyle="1" w:styleId="Head2A2">
    <w:name w:val="Head2A2"/>
    <w:rsid w:val="007C4E29"/>
    <w:rPr>
      <w:rFonts w:ascii="Arial" w:eastAsia="MS Mincho" w:hAnsi="Arial" w:cs="Arial" w:hint="default"/>
      <w:sz w:val="32"/>
      <w:lang w:val="en-GB" w:eastAsia="en-US" w:bidi="ar-SA"/>
    </w:rPr>
  </w:style>
  <w:style w:type="character" w:customStyle="1" w:styleId="h410">
    <w:name w:val="h410"/>
    <w:rsid w:val="007C4E29"/>
    <w:rPr>
      <w:rFonts w:ascii="Arial" w:hAnsi="Arial" w:cs="Arial" w:hint="default"/>
      <w:sz w:val="24"/>
      <w:lang w:val="en-GB"/>
    </w:rPr>
  </w:style>
  <w:style w:type="character" w:customStyle="1" w:styleId="h53">
    <w:name w:val="h53"/>
    <w:rsid w:val="007C4E29"/>
    <w:rPr>
      <w:rFonts w:ascii="Arial" w:eastAsia="SimSun" w:hAnsi="Arial" w:cs="Arial" w:hint="default"/>
      <w:sz w:val="22"/>
      <w:lang w:val="en-GB" w:eastAsia="en-US" w:bidi="ar-SA"/>
    </w:rPr>
  </w:style>
  <w:style w:type="character" w:customStyle="1" w:styleId="102">
    <w:name w:val="(文字) (文字)10"/>
    <w:rsid w:val="007C4E29"/>
    <w:rPr>
      <w:rFonts w:ascii="Arial" w:eastAsia="MS Mincho" w:hAnsi="Arial" w:cs="Arial" w:hint="default"/>
      <w:sz w:val="28"/>
      <w:szCs w:val="28"/>
      <w:lang w:val="en-GB" w:eastAsia="ja-JP"/>
    </w:rPr>
  </w:style>
  <w:style w:type="character" w:customStyle="1" w:styleId="820">
    <w:name w:val="(文字) (文字)82"/>
    <w:rsid w:val="007C4E29"/>
    <w:rPr>
      <w:rFonts w:ascii="Arial" w:eastAsia="MS Mincho" w:hAnsi="Arial" w:cs="Arial" w:hint="default"/>
      <w:lang w:val="en-GB" w:eastAsia="ar-SA" w:bidi="ar-SA"/>
    </w:rPr>
  </w:style>
  <w:style w:type="character" w:customStyle="1" w:styleId="720">
    <w:name w:val="(文字) (文字)72"/>
    <w:rsid w:val="007C4E29"/>
    <w:rPr>
      <w:rFonts w:ascii="Arial" w:eastAsia="MS Mincho" w:hAnsi="Arial" w:cs="Arial" w:hint="default"/>
      <w:sz w:val="36"/>
      <w:lang w:val="en-GB" w:eastAsia="ar-SA" w:bidi="ar-SA"/>
    </w:rPr>
  </w:style>
  <w:style w:type="character" w:customStyle="1" w:styleId="620">
    <w:name w:val="(文字) (文字)62"/>
    <w:rsid w:val="007C4E29"/>
    <w:rPr>
      <w:rFonts w:ascii="MS Mincho" w:eastAsia="MS Mincho" w:hAnsi="MS Mincho" w:hint="eastAsia"/>
      <w:lang w:val="en-GB" w:eastAsia="ar-SA" w:bidi="ar-SA"/>
    </w:rPr>
  </w:style>
  <w:style w:type="character" w:customStyle="1" w:styleId="522">
    <w:name w:val="(文字) (文字)52"/>
    <w:rsid w:val="007C4E29"/>
    <w:rPr>
      <w:rFonts w:ascii="Courier New" w:eastAsia="MS Mincho" w:hAnsi="Courier New" w:cs="Courier New" w:hint="default"/>
      <w:lang w:val="nb-NO" w:eastAsia="ar-SA" w:bidi="ar-SA"/>
    </w:rPr>
  </w:style>
  <w:style w:type="character" w:customStyle="1" w:styleId="ListChar6">
    <w:name w:val="List Char6"/>
    <w:semiHidden/>
    <w:locked/>
    <w:rsid w:val="007C4E29"/>
    <w:rPr>
      <w:rFonts w:ascii="Times New Roman" w:hAnsi="Times New Roman" w:cs="Times New Roman" w:hint="default"/>
    </w:rPr>
  </w:style>
  <w:style w:type="character" w:customStyle="1" w:styleId="PlainTextChar6">
    <w:name w:val="Plain Text Char6"/>
    <w:basedOn w:val="DefaultParagraphFont"/>
    <w:semiHidden/>
    <w:locked/>
    <w:rsid w:val="007C4E29"/>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7C4E29"/>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7C4E29"/>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7C4E29"/>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7C4E29"/>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7C4E29"/>
    <w:rPr>
      <w:rFonts w:ascii="Courier New" w:eastAsia="MS Mincho" w:hAnsi="Courier New" w:cs="Times New Roman" w:hint="default"/>
      <w:sz w:val="20"/>
      <w:szCs w:val="20"/>
      <w:lang w:eastAsia="ja-JP"/>
    </w:rPr>
  </w:style>
  <w:style w:type="character" w:customStyle="1" w:styleId="Char35">
    <w:name w:val="批注框文本 Char3"/>
    <w:rsid w:val="007C4E29"/>
    <w:rPr>
      <w:rFonts w:ascii="Segoe UI" w:hAnsi="Segoe UI" w:cs="Segoe UI" w:hint="default"/>
      <w:sz w:val="18"/>
      <w:szCs w:val="18"/>
      <w:lang w:val="en-GB"/>
    </w:rPr>
  </w:style>
  <w:style w:type="character" w:customStyle="1" w:styleId="Char41">
    <w:name w:val="批注文字 Char4"/>
    <w:qFormat/>
    <w:rsid w:val="007C4E29"/>
    <w:rPr>
      <w:lang w:val="en-GB"/>
    </w:rPr>
  </w:style>
  <w:style w:type="character" w:customStyle="1" w:styleId="Char36">
    <w:name w:val="文档结构图 Char3"/>
    <w:rsid w:val="007C4E29"/>
    <w:rPr>
      <w:rFonts w:ascii="Tahoma" w:hAnsi="Tahoma" w:cs="Tahoma" w:hint="default"/>
      <w:shd w:val="clear" w:color="auto" w:fill="000080"/>
      <w:lang w:val="en-GB"/>
    </w:rPr>
  </w:style>
  <w:style w:type="character" w:customStyle="1" w:styleId="8Char3">
    <w:name w:val="标题 8 Char3"/>
    <w:rsid w:val="007C4E29"/>
    <w:rPr>
      <w:rFonts w:ascii="Arial" w:eastAsia="SimSun" w:hAnsi="Arial" w:cs="Arial" w:hint="default"/>
      <w:sz w:val="36"/>
      <w:lang w:eastAsia="zh-CN"/>
    </w:rPr>
  </w:style>
  <w:style w:type="character" w:customStyle="1" w:styleId="9Char3">
    <w:name w:val="标题 9 Char3"/>
    <w:rsid w:val="007C4E29"/>
    <w:rPr>
      <w:rFonts w:ascii="Arial" w:eastAsia="SimSun" w:hAnsi="Arial" w:cs="Arial" w:hint="default"/>
      <w:sz w:val="36"/>
      <w:lang w:eastAsia="zh-CN"/>
    </w:rPr>
  </w:style>
  <w:style w:type="character" w:customStyle="1" w:styleId="Char37">
    <w:name w:val="纯文本 Char3"/>
    <w:rsid w:val="007C4E29"/>
    <w:rPr>
      <w:rFonts w:ascii="Courier New" w:hAnsi="Courier New" w:cs="Courier New" w:hint="default"/>
      <w:lang w:val="nb-NO"/>
    </w:rPr>
  </w:style>
  <w:style w:type="character" w:customStyle="1" w:styleId="Char1f7">
    <w:name w:val="列表 Char1"/>
    <w:rsid w:val="007C4E29"/>
    <w:rPr>
      <w:rFonts w:ascii="SimSun" w:eastAsia="SimSun" w:hAnsi="SimSun" w:hint="eastAsia"/>
      <w:lang w:eastAsia="zh-CN"/>
    </w:rPr>
  </w:style>
  <w:style w:type="character" w:customStyle="1" w:styleId="6e">
    <w:name w:val="段落フォント6"/>
    <w:rsid w:val="007C4E29"/>
  </w:style>
  <w:style w:type="character" w:customStyle="1" w:styleId="6f">
    <w:name w:val="コメント参照6"/>
    <w:rsid w:val="007C4E29"/>
    <w:rPr>
      <w:sz w:val="16"/>
    </w:rPr>
  </w:style>
  <w:style w:type="character" w:customStyle="1" w:styleId="UnresolvedMention4">
    <w:name w:val="Unresolved Mention4"/>
    <w:uiPriority w:val="99"/>
    <w:semiHidden/>
    <w:rsid w:val="007C4E29"/>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C4E29"/>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C4E29"/>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C4E29"/>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C4E29"/>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C4E29"/>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C4E29"/>
    <w:rPr>
      <w:rFonts w:ascii="Arial" w:eastAsia="PMingLiU" w:hAnsi="Arial" w:cs="Arial" w:hint="default"/>
      <w:b/>
      <w:bCs/>
      <w:i/>
      <w:iCs/>
      <w:color w:val="4F81BD"/>
      <w:lang w:val="en-GB" w:eastAsia="en-GB"/>
    </w:rPr>
  </w:style>
  <w:style w:type="character" w:customStyle="1" w:styleId="2fb">
    <w:name w:val="未处理的提及2"/>
    <w:uiPriority w:val="52"/>
    <w:rsid w:val="007C4E29"/>
    <w:rPr>
      <w:color w:val="808080"/>
      <w:shd w:val="clear" w:color="auto" w:fill="E6E6E6"/>
    </w:rPr>
  </w:style>
  <w:style w:type="character" w:customStyle="1" w:styleId="1fff">
    <w:name w:val="フッター (文字)1"/>
    <w:aliases w:val="footer odd (文字)1,footer (文字)1,fo (文字)1,pie de página (文字)1"/>
    <w:semiHidden/>
    <w:rsid w:val="007C4E29"/>
    <w:rPr>
      <w:rFonts w:ascii="Times New Roman" w:eastAsia="Times New Roman" w:hAnsi="Times New Roman" w:cs="Times New Roman" w:hint="default"/>
      <w:lang w:eastAsia="en-GB"/>
    </w:rPr>
  </w:style>
  <w:style w:type="character" w:customStyle="1" w:styleId="1fff0">
    <w:name w:val="表題 (文字)1"/>
    <w:aliases w:val="Section Header (文字)1"/>
    <w:rsid w:val="007C4E29"/>
    <w:rPr>
      <w:rFonts w:ascii="Calibri Light" w:eastAsia="Yu Gothic Light" w:hAnsi="Calibri Light" w:cs="Times New Roman" w:hint="default"/>
      <w:b/>
      <w:bCs/>
      <w:kern w:val="28"/>
      <w:sz w:val="32"/>
      <w:szCs w:val="32"/>
      <w:lang w:eastAsia="en-US"/>
    </w:rPr>
  </w:style>
  <w:style w:type="character" w:customStyle="1" w:styleId="7d">
    <w:name w:val="段落フォント7"/>
    <w:rsid w:val="007C4E29"/>
  </w:style>
  <w:style w:type="character" w:customStyle="1" w:styleId="7e">
    <w:name w:val="コメント参照7"/>
    <w:rsid w:val="007C4E29"/>
    <w:rPr>
      <w:sz w:val="16"/>
    </w:rPr>
  </w:style>
  <w:style w:type="character" w:customStyle="1" w:styleId="tlid-translation">
    <w:name w:val="tlid-translation"/>
    <w:rsid w:val="007C4E29"/>
  </w:style>
  <w:style w:type="character" w:customStyle="1" w:styleId="3f9">
    <w:name w:val="未处理的提及3"/>
    <w:uiPriority w:val="52"/>
    <w:rsid w:val="007C4E29"/>
    <w:rPr>
      <w:color w:val="808080"/>
      <w:shd w:val="clear" w:color="auto" w:fill="E6E6E6"/>
    </w:rPr>
  </w:style>
  <w:style w:type="character" w:customStyle="1" w:styleId="UnresolvedMention5">
    <w:name w:val="Unresolved Mention5"/>
    <w:uiPriority w:val="99"/>
    <w:rsid w:val="007C4E29"/>
    <w:rPr>
      <w:color w:val="808080"/>
      <w:shd w:val="clear" w:color="auto" w:fill="E6E6E6"/>
    </w:rPr>
  </w:style>
  <w:style w:type="table" w:styleId="MediumGrid2">
    <w:name w:val="Medium Grid 2"/>
    <w:basedOn w:val="TableNormal"/>
    <w:link w:val="MediumGrid2Char1"/>
    <w:uiPriority w:val="1"/>
    <w:semiHidden/>
    <w:unhideWhenUsed/>
    <w:rsid w:val="007C4E29"/>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C4E29"/>
    <w:rPr>
      <w:rFonts w:ascii="Arial" w:eastAsia="PMingLiU" w:hAnsi="Arial" w:cs="Arial" w:hint="default"/>
      <w:lang w:val="x-none" w:eastAsia="x-none"/>
    </w:rPr>
  </w:style>
  <w:style w:type="character" w:customStyle="1" w:styleId="ColorfulGrid-Accent1Char1">
    <w:name w:val="Colorful Grid - Accent 1 Char1"/>
    <w:uiPriority w:val="29"/>
    <w:rsid w:val="007C4E29"/>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C4E29"/>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C4E2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C4E29"/>
    <w:rPr>
      <w:rFonts w:ascii="Calibri" w:eastAsia="Calibri" w:hAnsi="Calibri" w:cs="Calibri" w:hint="default"/>
      <w:sz w:val="22"/>
      <w:szCs w:val="22"/>
      <w:lang w:eastAsia="en-GB"/>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E29"/>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E29"/>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7C4E29"/>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E29"/>
    <w:rPr>
      <w:rFonts w:ascii="Times New Roman" w:eastAsia="Times New Roman" w:hAnsi="Times New Roman" w:cs="Times New Roman" w:hint="default"/>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E29"/>
    <w:rPr>
      <w:rFonts w:ascii="Times New Roman" w:eastAsia="Times New Roman" w:hAnsi="Times New Roman" w:cs="Times New Roman" w:hint="default"/>
      <w:sz w:val="18"/>
      <w:szCs w:val="18"/>
      <w:lang w:val="en-GB" w:eastAsia="en-GB"/>
    </w:rPr>
  </w:style>
  <w:style w:type="character" w:customStyle="1" w:styleId="1fff2">
    <w:name w:val="页脚 字符1"/>
    <w:aliases w:val="footer odd 字符1,footer 字符1,fo 字符1,pie de página 字符1"/>
    <w:semiHidden/>
    <w:rsid w:val="007C4E29"/>
    <w:rPr>
      <w:rFonts w:ascii="Times New Roman" w:eastAsia="Times New Roman" w:hAnsi="Times New Roman" w:cs="Times New Roman" w:hint="default"/>
      <w:sz w:val="18"/>
      <w:szCs w:val="18"/>
      <w:lang w:val="en-GB" w:eastAsia="en-GB"/>
    </w:rPr>
  </w:style>
  <w:style w:type="character" w:customStyle="1" w:styleId="1fff3">
    <w:name w:val="标题 字符1"/>
    <w:aliases w:val="Section Header 字符1"/>
    <w:rsid w:val="007C4E29"/>
    <w:rPr>
      <w:rFonts w:ascii="Cambria" w:eastAsia="SimSun" w:hAnsi="Cambria" w:cs="Times New Roman" w:hint="default"/>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E29"/>
    <w:rPr>
      <w:rFonts w:ascii="Times New Roman" w:hAnsi="Times New Roman" w:cs="Times New Roman" w:hint="default"/>
      <w:lang w:val="en-GB" w:eastAsia="en-US"/>
    </w:rPr>
  </w:style>
  <w:style w:type="character" w:customStyle="1" w:styleId="MediumGrid2Char2">
    <w:name w:val="Medium Grid 2 Char2"/>
    <w:uiPriority w:val="1"/>
    <w:locked/>
    <w:rsid w:val="007C4E29"/>
    <w:rPr>
      <w:rFonts w:ascii="Arial" w:eastAsia="PMingLiU" w:hAnsi="Arial" w:cs="Arial" w:hint="default"/>
      <w:lang w:val="x-none" w:eastAsia="x-none"/>
    </w:rPr>
  </w:style>
  <w:style w:type="character" w:customStyle="1" w:styleId="ColorfulGrid-Accent1Char2">
    <w:name w:val="Colorful Grid - Accent 1 Char2"/>
    <w:uiPriority w:val="29"/>
    <w:rsid w:val="007C4E29"/>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C4E29"/>
    <w:rPr>
      <w:rFonts w:ascii="Arial" w:eastAsia="PMingLiU" w:hAnsi="Arial" w:cs="Arial" w:hint="default"/>
      <w:b/>
      <w:bCs/>
      <w:i/>
      <w:iCs/>
      <w:color w:val="4F81BD"/>
      <w:lang w:val="en-GB" w:eastAsia="en-GB"/>
    </w:rPr>
  </w:style>
  <w:style w:type="character" w:customStyle="1" w:styleId="MediumGrid11">
    <w:name w:val="Medium Grid 11"/>
    <w:uiPriority w:val="99"/>
    <w:rsid w:val="007C4E29"/>
    <w:rPr>
      <w:color w:val="808080"/>
    </w:rPr>
  </w:style>
  <w:style w:type="character" w:customStyle="1" w:styleId="5f4">
    <w:name w:val="未处理的提及5"/>
    <w:uiPriority w:val="52"/>
    <w:rsid w:val="007C4E29"/>
    <w:rPr>
      <w:color w:val="808080"/>
      <w:shd w:val="clear" w:color="auto" w:fill="E6E6E6"/>
    </w:rPr>
  </w:style>
  <w:style w:type="character" w:customStyle="1" w:styleId="4f8">
    <w:name w:val="未处理的提及4"/>
    <w:uiPriority w:val="52"/>
    <w:rsid w:val="007C4E29"/>
    <w:rPr>
      <w:color w:val="808080"/>
      <w:shd w:val="clear" w:color="auto" w:fill="E6E6E6"/>
    </w:rPr>
  </w:style>
  <w:style w:type="character" w:customStyle="1" w:styleId="search-word-mail">
    <w:name w:val="search-word-mail"/>
    <w:rsid w:val="007C4E29"/>
  </w:style>
  <w:style w:type="character" w:customStyle="1" w:styleId="Char2a">
    <w:name w:val="列表 Char2"/>
    <w:locked/>
    <w:rsid w:val="007C4E29"/>
    <w:rPr>
      <w:rFonts w:ascii="Times New Roman" w:eastAsia="Times New Roman" w:hAnsi="Times New Roman" w:cs="Times New Roman" w:hint="default"/>
    </w:rPr>
  </w:style>
  <w:style w:type="character" w:customStyle="1" w:styleId="Char51">
    <w:name w:val="批注文字 Char5"/>
    <w:uiPriority w:val="99"/>
    <w:qFormat/>
    <w:locked/>
    <w:rsid w:val="007C4E29"/>
    <w:rPr>
      <w:rFonts w:ascii="Times New Roman" w:eastAsia="Times New Roman" w:hAnsi="Times New Roman" w:cs="Times New Roman" w:hint="default"/>
      <w:lang w:val="x-none" w:eastAsia="en-GB"/>
    </w:rPr>
  </w:style>
  <w:style w:type="character" w:customStyle="1" w:styleId="Char60">
    <w:name w:val="批注主题 Char6"/>
    <w:locked/>
    <w:rsid w:val="007C4E29"/>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C4E29"/>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C4E29"/>
    <w:rPr>
      <w:rFonts w:ascii="Tahoma" w:eastAsia="PMingLiU" w:hAnsi="Tahoma" w:cs="Tahoma" w:hint="default"/>
      <w:shd w:val="clear" w:color="auto" w:fill="000080"/>
      <w:lang w:val="en-GB" w:eastAsia="en-GB"/>
    </w:rPr>
  </w:style>
  <w:style w:type="character" w:customStyle="1" w:styleId="Char44">
    <w:name w:val="纯文本 Char4"/>
    <w:uiPriority w:val="99"/>
    <w:locked/>
    <w:rsid w:val="007C4E29"/>
    <w:rPr>
      <w:rFonts w:ascii="Courier New" w:eastAsia="PMingLiU" w:hAnsi="Courier New" w:cs="Courier New" w:hint="default"/>
      <w:kern w:val="2"/>
      <w:sz w:val="24"/>
      <w:szCs w:val="22"/>
      <w:lang w:val="nb-NO" w:eastAsia="zh-TW"/>
    </w:rPr>
  </w:style>
  <w:style w:type="character" w:customStyle="1" w:styleId="7Char1">
    <w:name w:val="标题 7 Char1"/>
    <w:locked/>
    <w:rsid w:val="007C4E29"/>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C4E29"/>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C4E29"/>
    <w:rPr>
      <w:rFonts w:ascii="Times New Roman" w:eastAsia="Times New Roman" w:hAnsi="Times New Roman" w:cs="Times New Roman" w:hint="default"/>
      <w:lang w:val="en-GB" w:eastAsia="en-US"/>
    </w:rPr>
  </w:style>
  <w:style w:type="character" w:customStyle="1" w:styleId="8Char4">
    <w:name w:val="标题 8 Char4"/>
    <w:locked/>
    <w:rsid w:val="007C4E29"/>
    <w:rPr>
      <w:rFonts w:ascii="Arial" w:eastAsia="Times New Roman" w:hAnsi="Arial" w:cs="Arial" w:hint="default"/>
      <w:sz w:val="36"/>
      <w:lang w:val="en-GB" w:eastAsia="en-GB"/>
    </w:rPr>
  </w:style>
  <w:style w:type="character" w:customStyle="1" w:styleId="EditorsNoteChar3">
    <w:name w:val="Editor's Note Char3"/>
    <w:locked/>
    <w:rsid w:val="007C4E29"/>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7C4E29"/>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7C4E29"/>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7C4E29"/>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7C4E29"/>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7C4E29"/>
    <w:rPr>
      <w:rFonts w:ascii="Arial" w:eastAsia="Times New Roman" w:hAnsi="Arial" w:cs="Times New Roman" w:hint="default"/>
      <w:b/>
      <w:bCs w:val="0"/>
      <w:noProof/>
      <w:sz w:val="18"/>
      <w:szCs w:val="20"/>
    </w:rPr>
  </w:style>
  <w:style w:type="table" w:styleId="MediumGrid2-Accent1">
    <w:name w:val="Medium Grid 2 Accent 1"/>
    <w:basedOn w:val="TableNormal"/>
    <w:uiPriority w:val="1"/>
    <w:semiHidden/>
    <w:unhideWhenUsed/>
    <w:qFormat/>
    <w:rsid w:val="007C4E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C4E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C4E29"/>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C4E2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C4E2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7C4E2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C4E2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C4E2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C4E2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7C4E29"/>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C4E2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C4E2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C4E29"/>
    <w:rPr>
      <w:rFonts w:ascii="Times New Roman" w:eastAsia="MS Mincho" w:hAnsi="Times New Roman"/>
      <w:lang w:val="sv-SE" w:eastAsia="sv-SE"/>
    </w:rPr>
    <w:tblPr>
      <w:tblInd w:w="0" w:type="nil"/>
    </w:tblPr>
  </w:style>
  <w:style w:type="table" w:customStyle="1" w:styleId="21c">
    <w:name w:val="表 (クラシック) 21"/>
    <w:basedOn w:val="TableNormal"/>
    <w:rsid w:val="007C4E2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uiPriority w:val="30"/>
    <w:rsid w:val="007C4E2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7C4E2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7C4E29"/>
  </w:style>
  <w:style w:type="numbering" w:customStyle="1" w:styleId="Style13">
    <w:name w:val="Style13"/>
    <w:uiPriority w:val="99"/>
    <w:rsid w:val="007C4E29"/>
    <w:pPr>
      <w:numPr>
        <w:numId w:val="42"/>
      </w:numPr>
    </w:pPr>
  </w:style>
  <w:style w:type="numbering" w:customStyle="1" w:styleId="SGS21">
    <w:name w:val="SGS21"/>
    <w:uiPriority w:val="99"/>
    <w:rsid w:val="007C4E29"/>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461114983">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1138298430">
      <w:bodyDiv w:val="1"/>
      <w:marLeft w:val="0"/>
      <w:marRight w:val="0"/>
      <w:marTop w:val="0"/>
      <w:marBottom w:val="0"/>
      <w:divBdr>
        <w:top w:val="none" w:sz="0" w:space="0" w:color="auto"/>
        <w:left w:val="none" w:sz="0" w:space="0" w:color="auto"/>
        <w:bottom w:val="none" w:sz="0" w:space="0" w:color="auto"/>
        <w:right w:val="none" w:sz="0" w:space="0" w:color="auto"/>
      </w:divBdr>
    </w:div>
    <w:div w:id="1195925769">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06275402">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66902745">
      <w:bodyDiv w:val="1"/>
      <w:marLeft w:val="0"/>
      <w:marRight w:val="0"/>
      <w:marTop w:val="0"/>
      <w:marBottom w:val="0"/>
      <w:divBdr>
        <w:top w:val="none" w:sz="0" w:space="0" w:color="auto"/>
        <w:left w:val="none" w:sz="0" w:space="0" w:color="auto"/>
        <w:bottom w:val="none" w:sz="0" w:space="0" w:color="auto"/>
        <w:right w:val="none" w:sz="0" w:space="0" w:color="auto"/>
      </w:divBdr>
    </w:div>
    <w:div w:id="1488864059">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624119630">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803690070">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5AIRPNAIUNRU-1806254934-357</_dlc_DocId>
    <_dlc_DocIdUrl xmlns="71c5aaf6-e6ce-465b-b873-5148d2a4c105">
      <Url>https://nokia.sharepoint.com/sites/c5g/_layouts/15/DocIdRedir.aspx?ID=5AIRPNAIUNRU-1806254934-357</Url>
      <Description>5AIRPNAIUNRU-1806254934-357</Description>
    </_dlc_DocIdUrl>
  </documentManagement>
</p:properties>
</file>

<file path=customXml/itemProps1.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2.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C945D49-EB69-4A4D-BB7B-6E54D772F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6.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60</TotalTime>
  <Pages>41</Pages>
  <Words>23314</Words>
  <Characters>132893</Characters>
  <Application>Microsoft Office Word</Application>
  <DocSecurity>0</DocSecurity>
  <Lines>1107</Lines>
  <Paragraphs>311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65</cp:revision>
  <cp:lastPrinted>1899-12-31T23:00:00Z</cp:lastPrinted>
  <dcterms:created xsi:type="dcterms:W3CDTF">2023-07-05T04:55:00Z</dcterms:created>
  <dcterms:modified xsi:type="dcterms:W3CDTF">2023-08-11T11:55:00Z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b6928a4b-fc7a-45e3-a225-5978171d2361</vt:lpwstr>
  </property>
</Properties>
</file>