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69DD12D1"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r w:rsidR="008F04A1">
        <w:rPr>
          <w:b/>
          <w:noProof/>
          <w:sz w:val="24"/>
        </w:rPr>
        <w:t>100</w:t>
      </w:r>
      <w:fldSimple w:instr=" DOCPROPERTY  MtgTitle  \* MERGEFORMAT "/>
      <w:r w:rsidR="0039144E">
        <w:rPr>
          <w:b/>
          <w:i/>
          <w:noProof/>
          <w:sz w:val="28"/>
        </w:rPr>
        <w:tab/>
      </w:r>
      <w:fldSimple w:instr=" DOCPROPERTY  Tdoc#  \* MERGEFORMAT ">
        <w:r w:rsidR="0039144E" w:rsidRPr="00E13F3D">
          <w:rPr>
            <w:b/>
            <w:i/>
            <w:noProof/>
            <w:sz w:val="28"/>
          </w:rPr>
          <w:t>R</w:t>
        </w:r>
        <w:r w:rsidR="00131903">
          <w:rPr>
            <w:b/>
            <w:i/>
            <w:noProof/>
            <w:sz w:val="28"/>
          </w:rPr>
          <w:t>5</w:t>
        </w:r>
        <w:r w:rsidR="0039144E" w:rsidRPr="00E13F3D">
          <w:rPr>
            <w:b/>
            <w:i/>
            <w:noProof/>
            <w:sz w:val="28"/>
          </w:rPr>
          <w:t>-</w:t>
        </w:r>
        <w:r w:rsidR="0052302F" w:rsidRPr="0052302F">
          <w:rPr>
            <w:b/>
            <w:i/>
            <w:noProof/>
            <w:sz w:val="28"/>
          </w:rPr>
          <w:t>234300</w:t>
        </w:r>
      </w:fldSimple>
    </w:p>
    <w:p w14:paraId="490AD07A" w14:textId="6269251B" w:rsidR="0039144E" w:rsidRDefault="008F04A1" w:rsidP="0039144E">
      <w:pPr>
        <w:pStyle w:val="CRCoverPage"/>
        <w:outlineLvl w:val="0"/>
        <w:rPr>
          <w:b/>
          <w:noProof/>
          <w:sz w:val="24"/>
        </w:rPr>
      </w:pPr>
      <w:r w:rsidRPr="008F04A1">
        <w:rPr>
          <w:b/>
          <w:noProof/>
          <w:sz w:val="24"/>
        </w:rPr>
        <w:t xml:space="preserve">Toulouse, France, </w:t>
      </w:r>
      <w:r w:rsidR="001E230B">
        <w:rPr>
          <w:b/>
          <w:noProof/>
          <w:sz w:val="24"/>
        </w:rPr>
        <w:t>21</w:t>
      </w:r>
      <w:r w:rsidR="001E230B" w:rsidRPr="001E230B">
        <w:rPr>
          <w:b/>
          <w:noProof/>
          <w:sz w:val="24"/>
          <w:vertAlign w:val="superscript"/>
        </w:rPr>
        <w:t>st</w:t>
      </w:r>
      <w:r w:rsidRPr="008F04A1">
        <w:rPr>
          <w:b/>
          <w:noProof/>
          <w:sz w:val="24"/>
        </w:rPr>
        <w:t xml:space="preserve"> – </w:t>
      </w:r>
      <w:r w:rsidR="001E230B">
        <w:rPr>
          <w:b/>
          <w:noProof/>
          <w:sz w:val="24"/>
        </w:rPr>
        <w:t>25</w:t>
      </w:r>
      <w:r w:rsidR="001E230B" w:rsidRPr="001E230B">
        <w:rPr>
          <w:b/>
          <w:noProof/>
          <w:sz w:val="24"/>
          <w:vertAlign w:val="superscript"/>
        </w:rPr>
        <w:t>th</w:t>
      </w:r>
      <w:r w:rsidR="001E230B">
        <w:rPr>
          <w:b/>
          <w:noProof/>
          <w:sz w:val="24"/>
        </w:rPr>
        <w:t xml:space="preserve"> August</w:t>
      </w:r>
      <w:r w:rsidRPr="008F04A1">
        <w:rPr>
          <w:b/>
          <w:noProof/>
          <w:sz w:val="24"/>
        </w:rPr>
        <w:t xml:space="preserve"> 202</w:t>
      </w:r>
      <w:r w:rsidR="001E230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6A1A90DE" w:rsidR="0039144E" w:rsidRPr="00410371" w:rsidRDefault="001611B2" w:rsidP="00B17A8C">
            <w:pPr>
              <w:pStyle w:val="CRCoverPage"/>
              <w:spacing w:after="0"/>
              <w:jc w:val="right"/>
              <w:rPr>
                <w:b/>
                <w:noProof/>
                <w:sz w:val="28"/>
              </w:rPr>
            </w:pPr>
            <w:fldSimple w:instr=" DOCPROPERTY  Spec#  \* MERGEFORMAT ">
              <w:r w:rsidR="0039144E" w:rsidRPr="00410371">
                <w:rPr>
                  <w:b/>
                  <w:noProof/>
                  <w:sz w:val="28"/>
                </w:rPr>
                <w:t>3</w:t>
              </w:r>
              <w:r w:rsidR="006C388A">
                <w:rPr>
                  <w:b/>
                  <w:noProof/>
                  <w:sz w:val="28"/>
                </w:rPr>
                <w:t>4</w:t>
              </w:r>
              <w:r w:rsidR="0039144E" w:rsidRPr="00410371">
                <w:rPr>
                  <w:b/>
                  <w:noProof/>
                  <w:sz w:val="28"/>
                </w:rPr>
                <w:t>.</w:t>
              </w:r>
              <w:r w:rsidR="006C388A">
                <w:rPr>
                  <w:b/>
                  <w:noProof/>
                  <w:sz w:val="28"/>
                </w:rPr>
                <w:t>22</w:t>
              </w:r>
              <w:r w:rsidR="00526666">
                <w:rPr>
                  <w:b/>
                  <w:noProof/>
                  <w:sz w:val="28"/>
                </w:rPr>
                <w:t>9</w:t>
              </w:r>
              <w:r w:rsidR="0039144E" w:rsidRPr="00410371">
                <w:rPr>
                  <w:b/>
                  <w:noProof/>
                  <w:sz w:val="28"/>
                </w:rPr>
                <w:t>-</w:t>
              </w:r>
            </w:fldSimple>
            <w:r w:rsidR="00AE6526">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46773DB7" w:rsidR="0039144E" w:rsidRPr="00410371" w:rsidRDefault="001611B2" w:rsidP="00841486">
            <w:pPr>
              <w:pStyle w:val="CRCoverPage"/>
              <w:spacing w:after="0"/>
              <w:jc w:val="center"/>
              <w:rPr>
                <w:noProof/>
              </w:rPr>
            </w:pPr>
            <w:r w:rsidRPr="001611B2">
              <w:rPr>
                <w:b/>
                <w:noProof/>
                <w:sz w:val="28"/>
              </w:rPr>
              <w:t>1527</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42E9C134" w:rsidR="0039144E" w:rsidRPr="00410371" w:rsidRDefault="001611B2" w:rsidP="00B17A8C">
            <w:pPr>
              <w:pStyle w:val="CRCoverPage"/>
              <w:spacing w:after="0"/>
              <w:jc w:val="center"/>
              <w:rPr>
                <w:noProof/>
                <w:sz w:val="28"/>
              </w:rPr>
            </w:pPr>
            <w:fldSimple w:instr=" DOCPROPERTY  Version  \* MERGEFORMAT ">
              <w:r w:rsidR="0039144E" w:rsidRPr="00410371">
                <w:rPr>
                  <w:b/>
                  <w:noProof/>
                  <w:sz w:val="28"/>
                </w:rPr>
                <w:t>1</w:t>
              </w:r>
              <w:r w:rsidR="00AE6526">
                <w:rPr>
                  <w:b/>
                  <w:noProof/>
                  <w:sz w:val="28"/>
                </w:rPr>
                <w:t>6</w:t>
              </w:r>
              <w:r w:rsidR="0039144E" w:rsidRPr="00410371">
                <w:rPr>
                  <w:b/>
                  <w:noProof/>
                  <w:sz w:val="28"/>
                </w:rPr>
                <w:t>.</w:t>
              </w:r>
              <w:r w:rsidR="00AE6526">
                <w:rPr>
                  <w:b/>
                  <w:noProof/>
                  <w:sz w:val="28"/>
                </w:rPr>
                <w:t>6</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105822B" w:rsidR="0039144E" w:rsidRDefault="00AE6526" w:rsidP="00B17A8C">
            <w:pPr>
              <w:pStyle w:val="CRCoverPage"/>
              <w:spacing w:after="0"/>
              <w:ind w:left="100"/>
              <w:rPr>
                <w:noProof/>
              </w:rPr>
            </w:pPr>
            <w:r>
              <w:rPr>
                <w:noProof/>
              </w:rPr>
              <w:t>Correction of Call-Info in default messages</w:t>
            </w:r>
          </w:p>
        </w:tc>
      </w:tr>
      <w:tr w:rsidR="0039144E" w14:paraId="61BF1D06" w14:textId="77777777" w:rsidTr="005A14C6">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5A14C6">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3E56CF21" w:rsidR="00C81396" w:rsidRDefault="00692908" w:rsidP="00C81396">
            <w:pPr>
              <w:pStyle w:val="CRCoverPage"/>
              <w:spacing w:after="0"/>
              <w:ind w:left="100"/>
              <w:rPr>
                <w:noProof/>
              </w:rPr>
            </w:pPr>
            <w:r w:rsidRPr="00692908">
              <w:rPr>
                <w:noProof/>
              </w:rPr>
              <w:t>TEI14_Test, EIEI-UEConTest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151E1F6" w:rsidR="00C81396" w:rsidRDefault="00A445F8" w:rsidP="00C81396">
            <w:pPr>
              <w:pStyle w:val="CRCoverPage"/>
              <w:spacing w:after="0"/>
              <w:ind w:left="100"/>
              <w:rPr>
                <w:noProof/>
              </w:rPr>
            </w:pPr>
            <w:r w:rsidRPr="00A445F8">
              <w:rPr>
                <w:noProof/>
              </w:rPr>
              <w:t>2023-07-</w:t>
            </w:r>
            <w:r w:rsidR="00E604E5">
              <w:rPr>
                <w:noProof/>
              </w:rPr>
              <w:t>3</w:t>
            </w:r>
            <w:r w:rsidRPr="00A445F8">
              <w:rPr>
                <w:noProof/>
              </w:rPr>
              <w:t>1</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C555E2"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4EC11C3" w:rsidR="00C81396" w:rsidRDefault="00C555E2"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AE6526">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A443C" w14:textId="2B635778" w:rsidR="00D94CF4" w:rsidRDefault="00354C90" w:rsidP="001B1F30">
            <w:pPr>
              <w:pStyle w:val="CRCoverPage"/>
              <w:numPr>
                <w:ilvl w:val="0"/>
                <w:numId w:val="28"/>
              </w:numPr>
              <w:spacing w:after="0"/>
              <w:rPr>
                <w:noProof/>
              </w:rPr>
            </w:pPr>
            <w:r>
              <w:rPr>
                <w:noProof/>
              </w:rPr>
              <w:t>The specification of the Call-Info header field in default messages is not according to the BNF of RFC 3261 specifying</w:t>
            </w:r>
            <w:r>
              <w:rPr>
                <w:noProof/>
              </w:rPr>
              <w:br/>
            </w:r>
            <w:r w:rsidRPr="00354C90">
              <w:rPr>
                <w:rFonts w:ascii="Courier New" w:hAnsi="Courier New" w:cs="Courier New"/>
                <w:noProof/>
                <w:sz w:val="16"/>
                <w:szCs w:val="16"/>
              </w:rPr>
              <w:t xml:space="preserve">    Call-Info  =  "Call-Info" HCOLON info *(COMMA info)</w:t>
            </w:r>
            <w:r w:rsidRPr="00354C90">
              <w:rPr>
                <w:rFonts w:ascii="Courier New" w:hAnsi="Courier New" w:cs="Courier New"/>
                <w:noProof/>
                <w:sz w:val="16"/>
                <w:szCs w:val="16"/>
              </w:rPr>
              <w:br/>
              <w:t xml:space="preserve">    info       =  LAQUOT absoluteURI RAQUOT *( SEMI info-param)</w:t>
            </w:r>
            <w:r w:rsidRPr="00354C90">
              <w:rPr>
                <w:rFonts w:ascii="Courier New" w:hAnsi="Courier New" w:cs="Courier New"/>
                <w:noProof/>
                <w:sz w:val="16"/>
                <w:szCs w:val="16"/>
              </w:rPr>
              <w:br/>
            </w:r>
            <w:r>
              <w:rPr>
                <w:noProof/>
              </w:rPr>
              <w:sym w:font="Symbol" w:char="F0DE"/>
            </w:r>
            <w:r>
              <w:rPr>
                <w:noProof/>
              </w:rPr>
              <w:t xml:space="preserve"> </w:t>
            </w:r>
            <w:r w:rsidRPr="00354C90">
              <w:rPr>
                <w:noProof/>
              </w:rPr>
              <w:t>There is no "cid URL" or "purpose" but the absoluteURI may be a cid URL with a</w:t>
            </w:r>
            <w:r w:rsidR="00FF473E">
              <w:rPr>
                <w:noProof/>
              </w:rPr>
              <w:t>n</w:t>
            </w:r>
            <w:r w:rsidRPr="00354C90">
              <w:rPr>
                <w:noProof/>
              </w:rPr>
              <w:t xml:space="preserve"> info-param "purpose"</w:t>
            </w:r>
            <w:r>
              <w:rPr>
                <w:noProof/>
              </w:rPr>
              <w:t>.</w:t>
            </w:r>
            <w:r>
              <w:rPr>
                <w:noProof/>
              </w:rPr>
              <w:br/>
            </w:r>
            <w:r w:rsidRPr="00354C90">
              <w:rPr>
                <w:noProof/>
              </w:rPr>
              <w:t>In addition LAQUOT and RAQUOT are not part of the URI</w:t>
            </w:r>
          </w:p>
          <w:p w14:paraId="611D9A80" w14:textId="77777777" w:rsidR="00B408A0" w:rsidRDefault="00B408A0" w:rsidP="00334FE3">
            <w:pPr>
              <w:pStyle w:val="CRCoverPage"/>
              <w:numPr>
                <w:ilvl w:val="0"/>
                <w:numId w:val="28"/>
              </w:numPr>
              <w:spacing w:after="0"/>
              <w:rPr>
                <w:noProof/>
              </w:rPr>
            </w:pPr>
            <w:r>
              <w:rPr>
                <w:noProof/>
              </w:rPr>
              <w:t>Editorial issues</w:t>
            </w:r>
          </w:p>
          <w:p w14:paraId="45249A81" w14:textId="5F2C5EB6" w:rsidR="00C555E2" w:rsidRDefault="00C555E2" w:rsidP="00C555E2">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0403A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2D7C0" w14:textId="77E35177" w:rsidR="00D94CF4" w:rsidRDefault="00354C90" w:rsidP="00334FE3">
            <w:pPr>
              <w:pStyle w:val="CRCoverPage"/>
              <w:numPr>
                <w:ilvl w:val="0"/>
                <w:numId w:val="31"/>
              </w:numPr>
              <w:spacing w:after="0"/>
              <w:rPr>
                <w:noProof/>
              </w:rPr>
            </w:pPr>
            <w:r w:rsidRPr="00354C90">
              <w:rPr>
                <w:noProof/>
              </w:rPr>
              <w:t>Call-Info aligned with BNF</w:t>
            </w:r>
          </w:p>
          <w:p w14:paraId="3BD35FA0" w14:textId="77777777" w:rsidR="00B408A0" w:rsidRDefault="00B408A0" w:rsidP="00334FE3">
            <w:pPr>
              <w:pStyle w:val="CRCoverPage"/>
              <w:numPr>
                <w:ilvl w:val="0"/>
                <w:numId w:val="31"/>
              </w:numPr>
              <w:spacing w:after="0"/>
              <w:rPr>
                <w:noProof/>
              </w:rPr>
            </w:pPr>
            <w:r>
              <w:rPr>
                <w:noProof/>
              </w:rPr>
              <w:t>Editorial corrections</w:t>
            </w:r>
          </w:p>
          <w:p w14:paraId="1BC5323E" w14:textId="0A587CA7" w:rsidR="00C555E2" w:rsidRDefault="00C555E2" w:rsidP="00C555E2">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C81396" w14:paraId="5F03C2D1" w14:textId="77777777" w:rsidTr="00B17A8C">
        <w:tc>
          <w:tcPr>
            <w:tcW w:w="2694" w:type="dxa"/>
            <w:gridSpan w:val="2"/>
            <w:tcBorders>
              <w:left w:val="single" w:sz="4" w:space="0" w:color="auto"/>
              <w:bottom w:val="single" w:sz="4" w:space="0" w:color="auto"/>
            </w:tcBorders>
          </w:tcPr>
          <w:p w14:paraId="3711F816" w14:textId="77777777" w:rsidR="00C81396" w:rsidRDefault="00C81396" w:rsidP="00C81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7085996" w:rsidR="00C81396" w:rsidRDefault="00C81396" w:rsidP="00C81396">
            <w:pPr>
              <w:pStyle w:val="CRCoverPage"/>
              <w:spacing w:after="0"/>
              <w:ind w:left="100"/>
              <w:rPr>
                <w:noProof/>
              </w:rPr>
            </w:pPr>
            <w:r>
              <w:rPr>
                <w:noProof/>
              </w:rPr>
              <w:t>Inconsi</w:t>
            </w:r>
            <w:r w:rsidR="00C555E2">
              <w:rPr>
                <w:noProof/>
              </w:rPr>
              <w:t>s</w:t>
            </w:r>
            <w:r>
              <w:rPr>
                <w:noProof/>
              </w:rPr>
              <w:t>tent test specification</w:t>
            </w:r>
          </w:p>
        </w:tc>
      </w:tr>
      <w:tr w:rsidR="00C81396" w14:paraId="385384D1" w14:textId="77777777" w:rsidTr="00B17A8C">
        <w:tc>
          <w:tcPr>
            <w:tcW w:w="2694" w:type="dxa"/>
            <w:gridSpan w:val="2"/>
          </w:tcPr>
          <w:p w14:paraId="2E55B161" w14:textId="77777777" w:rsidR="00C81396" w:rsidRDefault="00C81396" w:rsidP="00C81396">
            <w:pPr>
              <w:pStyle w:val="CRCoverPage"/>
              <w:spacing w:after="0"/>
              <w:rPr>
                <w:b/>
                <w:i/>
                <w:noProof/>
                <w:sz w:val="8"/>
                <w:szCs w:val="8"/>
              </w:rPr>
            </w:pPr>
          </w:p>
        </w:tc>
        <w:tc>
          <w:tcPr>
            <w:tcW w:w="6946" w:type="dxa"/>
            <w:gridSpan w:val="9"/>
          </w:tcPr>
          <w:p w14:paraId="2882ADD5" w14:textId="77777777" w:rsidR="00C81396" w:rsidRDefault="00C81396" w:rsidP="00C81396">
            <w:pPr>
              <w:pStyle w:val="CRCoverPage"/>
              <w:spacing w:after="0"/>
              <w:rPr>
                <w:noProof/>
                <w:sz w:val="8"/>
                <w:szCs w:val="8"/>
              </w:rPr>
            </w:pPr>
          </w:p>
        </w:tc>
      </w:tr>
      <w:tr w:rsidR="00F84998" w14:paraId="6D84DE1A" w14:textId="77777777" w:rsidTr="00B17A8C">
        <w:tc>
          <w:tcPr>
            <w:tcW w:w="2694" w:type="dxa"/>
            <w:gridSpan w:val="2"/>
            <w:tcBorders>
              <w:top w:val="single" w:sz="4" w:space="0" w:color="auto"/>
              <w:left w:val="single" w:sz="4" w:space="0" w:color="auto"/>
            </w:tcBorders>
          </w:tcPr>
          <w:p w14:paraId="771B27DB" w14:textId="77777777" w:rsidR="00F84998" w:rsidRDefault="00F84998" w:rsidP="00F84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53C77152" w:rsidR="00F84998" w:rsidRDefault="00FF473E" w:rsidP="00AE6526">
            <w:pPr>
              <w:pStyle w:val="CRCoverPage"/>
              <w:spacing w:after="0"/>
              <w:rPr>
                <w:noProof/>
              </w:rPr>
            </w:pPr>
            <w:r>
              <w:rPr>
                <w:noProof/>
              </w:rPr>
              <w:t>A.2.1, A.2.19</w:t>
            </w:r>
            <w:r w:rsidRPr="00FF473E">
              <w:rPr>
                <w:noProof/>
              </w:rPr>
              <w:t>, A.2.20, A.2.2</w:t>
            </w:r>
            <w:r>
              <w:rPr>
                <w:noProof/>
              </w:rPr>
              <w:t>1</w:t>
            </w:r>
            <w:r w:rsidRPr="00FF473E">
              <w:rPr>
                <w:noProof/>
              </w:rPr>
              <w:t>, A.2.2</w:t>
            </w:r>
            <w:r>
              <w:rPr>
                <w:noProof/>
              </w:rPr>
              <w:t>2</w:t>
            </w:r>
            <w:r w:rsidRPr="00FF473E">
              <w:rPr>
                <w:noProof/>
              </w:rPr>
              <w:t>, A.2.2</w:t>
            </w:r>
            <w:r>
              <w:rPr>
                <w:noProof/>
              </w:rPr>
              <w:t>3</w:t>
            </w:r>
            <w:r w:rsidRPr="00FF473E">
              <w:rPr>
                <w:noProof/>
              </w:rPr>
              <w:t>, A.</w:t>
            </w:r>
            <w:r>
              <w:rPr>
                <w:noProof/>
              </w:rPr>
              <w:t>3.1</w:t>
            </w:r>
          </w:p>
        </w:tc>
      </w:tr>
      <w:tr w:rsidR="00F84998" w14:paraId="79C6E77F" w14:textId="77777777" w:rsidTr="00B17A8C">
        <w:tc>
          <w:tcPr>
            <w:tcW w:w="2694" w:type="dxa"/>
            <w:gridSpan w:val="2"/>
            <w:tcBorders>
              <w:left w:val="single" w:sz="4" w:space="0" w:color="auto"/>
            </w:tcBorders>
          </w:tcPr>
          <w:p w14:paraId="1D499012" w14:textId="77777777" w:rsidR="00F84998" w:rsidRDefault="00F84998" w:rsidP="00F84998">
            <w:pPr>
              <w:pStyle w:val="CRCoverPage"/>
              <w:spacing w:after="0"/>
              <w:rPr>
                <w:b/>
                <w:i/>
                <w:noProof/>
                <w:sz w:val="8"/>
                <w:szCs w:val="8"/>
              </w:rPr>
            </w:pPr>
          </w:p>
        </w:tc>
        <w:tc>
          <w:tcPr>
            <w:tcW w:w="6946" w:type="dxa"/>
            <w:gridSpan w:val="9"/>
            <w:tcBorders>
              <w:right w:val="single" w:sz="4" w:space="0" w:color="auto"/>
            </w:tcBorders>
          </w:tcPr>
          <w:p w14:paraId="2A28C97F" w14:textId="77777777" w:rsidR="00F84998" w:rsidRDefault="00F84998" w:rsidP="00F84998">
            <w:pPr>
              <w:pStyle w:val="CRCoverPage"/>
              <w:spacing w:after="0"/>
              <w:rPr>
                <w:noProof/>
                <w:sz w:val="8"/>
                <w:szCs w:val="8"/>
              </w:rPr>
            </w:pPr>
          </w:p>
        </w:tc>
      </w:tr>
      <w:tr w:rsidR="00F84998" w14:paraId="47FECF42" w14:textId="77777777" w:rsidTr="00B17A8C">
        <w:tc>
          <w:tcPr>
            <w:tcW w:w="2694" w:type="dxa"/>
            <w:gridSpan w:val="2"/>
            <w:tcBorders>
              <w:left w:val="single" w:sz="4" w:space="0" w:color="auto"/>
            </w:tcBorders>
          </w:tcPr>
          <w:p w14:paraId="5EABF596" w14:textId="77777777" w:rsidR="00F84998" w:rsidRDefault="00F84998" w:rsidP="00F84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F84998" w:rsidRDefault="00F84998" w:rsidP="00F84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F84998" w:rsidRDefault="00F84998" w:rsidP="00F84998">
            <w:pPr>
              <w:pStyle w:val="CRCoverPage"/>
              <w:spacing w:after="0"/>
              <w:jc w:val="center"/>
              <w:rPr>
                <w:b/>
                <w:caps/>
                <w:noProof/>
              </w:rPr>
            </w:pPr>
            <w:r>
              <w:rPr>
                <w:b/>
                <w:caps/>
                <w:noProof/>
              </w:rPr>
              <w:t>N</w:t>
            </w:r>
          </w:p>
        </w:tc>
        <w:tc>
          <w:tcPr>
            <w:tcW w:w="2977" w:type="dxa"/>
            <w:gridSpan w:val="4"/>
          </w:tcPr>
          <w:p w14:paraId="7B91C445" w14:textId="77777777" w:rsidR="00F84998" w:rsidRDefault="00F84998" w:rsidP="00F84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F84998" w:rsidRDefault="00F84998" w:rsidP="00F84998">
            <w:pPr>
              <w:pStyle w:val="CRCoverPage"/>
              <w:spacing w:after="0"/>
              <w:ind w:left="99"/>
              <w:rPr>
                <w:noProof/>
              </w:rPr>
            </w:pPr>
          </w:p>
        </w:tc>
      </w:tr>
      <w:tr w:rsidR="00F84998" w14:paraId="0E00E4C3" w14:textId="77777777" w:rsidTr="00B17A8C">
        <w:tc>
          <w:tcPr>
            <w:tcW w:w="2694" w:type="dxa"/>
            <w:gridSpan w:val="2"/>
            <w:tcBorders>
              <w:left w:val="single" w:sz="4" w:space="0" w:color="auto"/>
            </w:tcBorders>
          </w:tcPr>
          <w:p w14:paraId="15620307" w14:textId="77777777" w:rsidR="00F84998" w:rsidRDefault="00F84998" w:rsidP="00F84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F84998" w:rsidRDefault="00F84998" w:rsidP="00F84998">
            <w:pPr>
              <w:pStyle w:val="CRCoverPage"/>
              <w:spacing w:after="0"/>
              <w:jc w:val="center"/>
              <w:rPr>
                <w:b/>
                <w:caps/>
                <w:noProof/>
              </w:rPr>
            </w:pPr>
            <w:r>
              <w:rPr>
                <w:b/>
                <w:caps/>
                <w:noProof/>
              </w:rPr>
              <w:t>X</w:t>
            </w:r>
          </w:p>
        </w:tc>
        <w:tc>
          <w:tcPr>
            <w:tcW w:w="2977" w:type="dxa"/>
            <w:gridSpan w:val="4"/>
          </w:tcPr>
          <w:p w14:paraId="2EED58F5" w14:textId="77777777" w:rsidR="00F84998" w:rsidRDefault="00F84998" w:rsidP="00F84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F84998" w:rsidRDefault="00F84998" w:rsidP="00F84998">
            <w:pPr>
              <w:pStyle w:val="CRCoverPage"/>
              <w:spacing w:after="0"/>
              <w:ind w:left="99"/>
              <w:rPr>
                <w:noProof/>
              </w:rPr>
            </w:pPr>
            <w:r>
              <w:rPr>
                <w:noProof/>
              </w:rPr>
              <w:t xml:space="preserve">TS/TR ... CR ... </w:t>
            </w:r>
          </w:p>
        </w:tc>
      </w:tr>
      <w:tr w:rsidR="00F84998" w14:paraId="76A4D86F" w14:textId="77777777" w:rsidTr="00B17A8C">
        <w:tc>
          <w:tcPr>
            <w:tcW w:w="2694" w:type="dxa"/>
            <w:gridSpan w:val="2"/>
            <w:tcBorders>
              <w:left w:val="single" w:sz="4" w:space="0" w:color="auto"/>
            </w:tcBorders>
          </w:tcPr>
          <w:p w14:paraId="5354C230" w14:textId="77777777" w:rsidR="00F84998" w:rsidRDefault="00F84998" w:rsidP="00F84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F84998" w:rsidRDefault="00F84998" w:rsidP="00F84998">
            <w:pPr>
              <w:pStyle w:val="CRCoverPage"/>
              <w:spacing w:after="0"/>
              <w:jc w:val="center"/>
              <w:rPr>
                <w:b/>
                <w:caps/>
                <w:noProof/>
              </w:rPr>
            </w:pPr>
            <w:r>
              <w:rPr>
                <w:b/>
                <w:caps/>
                <w:noProof/>
              </w:rPr>
              <w:t>X</w:t>
            </w:r>
          </w:p>
        </w:tc>
        <w:tc>
          <w:tcPr>
            <w:tcW w:w="2977" w:type="dxa"/>
            <w:gridSpan w:val="4"/>
          </w:tcPr>
          <w:p w14:paraId="4E4B1A67" w14:textId="77777777" w:rsidR="00F84998" w:rsidRDefault="00F84998" w:rsidP="00F84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F84998" w:rsidRDefault="00F84998" w:rsidP="00F84998">
            <w:pPr>
              <w:pStyle w:val="CRCoverPage"/>
              <w:spacing w:after="0"/>
              <w:ind w:left="99"/>
              <w:rPr>
                <w:noProof/>
              </w:rPr>
            </w:pPr>
            <w:r>
              <w:rPr>
                <w:noProof/>
              </w:rPr>
              <w:t xml:space="preserve">TS/TR ... CR ... </w:t>
            </w:r>
          </w:p>
        </w:tc>
      </w:tr>
      <w:tr w:rsidR="00F84998" w14:paraId="49AD6E75" w14:textId="77777777" w:rsidTr="00B17A8C">
        <w:tc>
          <w:tcPr>
            <w:tcW w:w="2694" w:type="dxa"/>
            <w:gridSpan w:val="2"/>
            <w:tcBorders>
              <w:left w:val="single" w:sz="4" w:space="0" w:color="auto"/>
            </w:tcBorders>
          </w:tcPr>
          <w:p w14:paraId="2D10046D" w14:textId="77777777" w:rsidR="00F84998" w:rsidRDefault="00F84998" w:rsidP="00F84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F84998" w:rsidRDefault="00F84998" w:rsidP="00F84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F84998" w:rsidRDefault="00F84998" w:rsidP="00F84998">
            <w:pPr>
              <w:pStyle w:val="CRCoverPage"/>
              <w:spacing w:after="0"/>
              <w:jc w:val="center"/>
              <w:rPr>
                <w:b/>
                <w:caps/>
                <w:noProof/>
              </w:rPr>
            </w:pPr>
            <w:r>
              <w:rPr>
                <w:b/>
                <w:caps/>
                <w:noProof/>
              </w:rPr>
              <w:t>X</w:t>
            </w:r>
          </w:p>
        </w:tc>
        <w:tc>
          <w:tcPr>
            <w:tcW w:w="2977" w:type="dxa"/>
            <w:gridSpan w:val="4"/>
          </w:tcPr>
          <w:p w14:paraId="308BCC6C" w14:textId="77777777" w:rsidR="00F84998" w:rsidRDefault="00F84998" w:rsidP="00F84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F84998" w:rsidRDefault="00F84998" w:rsidP="00F84998">
            <w:pPr>
              <w:pStyle w:val="CRCoverPage"/>
              <w:spacing w:after="0"/>
              <w:ind w:left="99"/>
              <w:rPr>
                <w:noProof/>
              </w:rPr>
            </w:pPr>
            <w:r>
              <w:rPr>
                <w:noProof/>
              </w:rPr>
              <w:t xml:space="preserve">TS/TR ... CR ... </w:t>
            </w:r>
          </w:p>
        </w:tc>
      </w:tr>
      <w:tr w:rsidR="00F84998" w14:paraId="61106456" w14:textId="77777777" w:rsidTr="00B17A8C">
        <w:tc>
          <w:tcPr>
            <w:tcW w:w="2694" w:type="dxa"/>
            <w:gridSpan w:val="2"/>
            <w:tcBorders>
              <w:left w:val="single" w:sz="4" w:space="0" w:color="auto"/>
            </w:tcBorders>
          </w:tcPr>
          <w:p w14:paraId="1D734BC2" w14:textId="77777777" w:rsidR="00F84998" w:rsidRDefault="00F84998" w:rsidP="00F84998">
            <w:pPr>
              <w:pStyle w:val="CRCoverPage"/>
              <w:spacing w:after="0"/>
              <w:rPr>
                <w:b/>
                <w:i/>
                <w:noProof/>
              </w:rPr>
            </w:pPr>
          </w:p>
        </w:tc>
        <w:tc>
          <w:tcPr>
            <w:tcW w:w="6946" w:type="dxa"/>
            <w:gridSpan w:val="9"/>
            <w:tcBorders>
              <w:right w:val="single" w:sz="4" w:space="0" w:color="auto"/>
            </w:tcBorders>
          </w:tcPr>
          <w:p w14:paraId="6B2E0F5D" w14:textId="77777777" w:rsidR="00F84998" w:rsidRDefault="00F84998" w:rsidP="00F84998">
            <w:pPr>
              <w:pStyle w:val="CRCoverPage"/>
              <w:spacing w:after="0"/>
              <w:rPr>
                <w:noProof/>
              </w:rPr>
            </w:pPr>
          </w:p>
        </w:tc>
      </w:tr>
      <w:tr w:rsidR="00F84998" w14:paraId="24FFE015" w14:textId="77777777" w:rsidTr="00B17A8C">
        <w:tc>
          <w:tcPr>
            <w:tcW w:w="2694" w:type="dxa"/>
            <w:gridSpan w:val="2"/>
            <w:tcBorders>
              <w:left w:val="single" w:sz="4" w:space="0" w:color="auto"/>
              <w:bottom w:val="single" w:sz="4" w:space="0" w:color="auto"/>
            </w:tcBorders>
          </w:tcPr>
          <w:p w14:paraId="4CE61354" w14:textId="77777777" w:rsidR="00F84998" w:rsidRDefault="00F84998" w:rsidP="00F84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264E29E3" w:rsidR="00F84998" w:rsidRDefault="00354C90" w:rsidP="00F84998">
            <w:pPr>
              <w:pStyle w:val="CRCoverPage"/>
              <w:spacing w:after="0"/>
              <w:ind w:left="100"/>
              <w:rPr>
                <w:noProof/>
              </w:rPr>
            </w:pPr>
            <w:r>
              <w:rPr>
                <w:noProof/>
              </w:rPr>
              <w:t>Impact on TTCN and codec implementations</w:t>
            </w:r>
          </w:p>
        </w:tc>
      </w:tr>
      <w:tr w:rsidR="00F84998" w:rsidRPr="008863B9" w14:paraId="702708A3" w14:textId="77777777" w:rsidTr="0039144E">
        <w:tc>
          <w:tcPr>
            <w:tcW w:w="2694" w:type="dxa"/>
            <w:gridSpan w:val="2"/>
            <w:tcBorders>
              <w:top w:val="single" w:sz="4" w:space="0" w:color="auto"/>
              <w:bottom w:val="single" w:sz="4" w:space="0" w:color="auto"/>
            </w:tcBorders>
          </w:tcPr>
          <w:p w14:paraId="07445F19" w14:textId="77777777" w:rsidR="00F84998" w:rsidRPr="008863B9" w:rsidRDefault="00F84998" w:rsidP="00F84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F84998" w:rsidRPr="008863B9" w:rsidRDefault="00F84998" w:rsidP="00F84998">
            <w:pPr>
              <w:pStyle w:val="CRCoverPage"/>
              <w:spacing w:after="0"/>
              <w:ind w:left="100"/>
              <w:rPr>
                <w:noProof/>
                <w:sz w:val="8"/>
                <w:szCs w:val="8"/>
              </w:rPr>
            </w:pPr>
          </w:p>
        </w:tc>
      </w:tr>
      <w:tr w:rsidR="00F84998"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F84998" w:rsidRDefault="00F84998" w:rsidP="00F84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F84998" w:rsidRDefault="00F84998" w:rsidP="00F84998">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bookmarkEnd w:id="0"/>
    <w:p w14:paraId="7EBF3597" w14:textId="77777777" w:rsidR="002C7E4F" w:rsidRDefault="002C7E4F" w:rsidP="002C7E4F">
      <w:pPr>
        <w:rPr>
          <w:ins w:id="2" w:author="MCC160" w:date="2023-04-23T11:59:00Z"/>
          <w:rFonts w:ascii="Arial" w:hAnsi="Arial" w:cs="Arial"/>
          <w:color w:val="0070C0"/>
          <w:sz w:val="28"/>
          <w:szCs w:val="28"/>
        </w:rPr>
      </w:pPr>
      <w:ins w:id="3" w:author="MCC160" w:date="2023-04-23T11:59:00Z">
        <w:r w:rsidRPr="00C4089F">
          <w:rPr>
            <w:rFonts w:ascii="Arial" w:hAnsi="Arial" w:cs="Arial"/>
            <w:color w:val="0070C0"/>
            <w:sz w:val="28"/>
            <w:szCs w:val="28"/>
          </w:rPr>
          <w:lastRenderedPageBreak/>
          <w:t>&lt;Start of modification&gt;</w:t>
        </w:r>
      </w:ins>
    </w:p>
    <w:p w14:paraId="56EB7590" w14:textId="77777777" w:rsidR="00AE6526" w:rsidRPr="00DF53B4" w:rsidRDefault="00AE6526" w:rsidP="00AE6526">
      <w:pPr>
        <w:pStyle w:val="Heading2"/>
      </w:pPr>
      <w:bookmarkStart w:id="4" w:name="_Toc21077977"/>
      <w:bookmarkStart w:id="5" w:name="_Toc35972539"/>
      <w:bookmarkStart w:id="6" w:name="_Toc51774828"/>
      <w:bookmarkStart w:id="7" w:name="_Toc51835251"/>
      <w:bookmarkStart w:id="8" w:name="_Toc52220104"/>
      <w:bookmarkStart w:id="9" w:name="_Toc58360174"/>
      <w:bookmarkStart w:id="10" w:name="_Toc68193313"/>
      <w:bookmarkStart w:id="11" w:name="_Toc75422288"/>
      <w:bookmarkStart w:id="12" w:name="_Toc90572330"/>
      <w:r w:rsidRPr="00DF53B4">
        <w:lastRenderedPageBreak/>
        <w:t>A.2.1</w:t>
      </w:r>
      <w:r w:rsidRPr="00DF53B4">
        <w:tab/>
        <w:t>INVITE for MO Call Setup</w:t>
      </w:r>
      <w:bookmarkEnd w:id="4"/>
      <w:bookmarkEnd w:id="5"/>
      <w:bookmarkEnd w:id="6"/>
      <w:bookmarkEnd w:id="7"/>
      <w:bookmarkEnd w:id="8"/>
      <w:bookmarkEnd w:id="9"/>
      <w:bookmarkEnd w:id="10"/>
      <w:bookmarkEnd w:id="11"/>
      <w:bookmarkEnd w:id="12"/>
    </w:p>
    <w:tbl>
      <w:tblPr>
        <w:tblW w:w="9634" w:type="dxa"/>
        <w:jc w:val="center"/>
        <w:tblCellMar>
          <w:left w:w="29" w:type="dxa"/>
          <w:right w:w="115" w:type="dxa"/>
        </w:tblCellMar>
        <w:tblLook w:val="01E0" w:firstRow="1" w:lastRow="1" w:firstColumn="1" w:lastColumn="1" w:noHBand="0" w:noVBand="0"/>
        <w:tblPrChange w:id="13" w:author="MCC160" w:date="2023-08-01T12:55:00Z">
          <w:tblPr>
            <w:tblW w:w="9634" w:type="dxa"/>
            <w:jc w:val="center"/>
            <w:tblCellMar>
              <w:left w:w="29" w:type="dxa"/>
              <w:right w:w="115" w:type="dxa"/>
            </w:tblCellMar>
            <w:tblLook w:val="01E0" w:firstRow="1" w:lastRow="1" w:firstColumn="1" w:lastColumn="1" w:noHBand="0" w:noVBand="0"/>
          </w:tblPr>
        </w:tblPrChange>
      </w:tblPr>
      <w:tblGrid>
        <w:gridCol w:w="1735"/>
        <w:gridCol w:w="1205"/>
        <w:gridCol w:w="4566"/>
        <w:gridCol w:w="693"/>
        <w:gridCol w:w="1435"/>
        <w:tblGridChange w:id="14">
          <w:tblGrid>
            <w:gridCol w:w="5"/>
            <w:gridCol w:w="1730"/>
            <w:gridCol w:w="5"/>
            <w:gridCol w:w="1200"/>
            <w:gridCol w:w="5"/>
            <w:gridCol w:w="4561"/>
            <w:gridCol w:w="5"/>
            <w:gridCol w:w="688"/>
            <w:gridCol w:w="5"/>
            <w:gridCol w:w="1430"/>
            <w:gridCol w:w="5"/>
          </w:tblGrid>
        </w:tblGridChange>
      </w:tblGrid>
      <w:tr w:rsidR="00AE6526" w:rsidRPr="00DF53B4" w14:paraId="610DC68A" w14:textId="77777777" w:rsidTr="00BC2E27">
        <w:trPr>
          <w:cantSplit/>
          <w:tblHeader/>
          <w:jc w:val="center"/>
          <w:trPrChange w:id="15" w:author="MCC160" w:date="2023-08-01T12:55:00Z">
            <w:trPr>
              <w:gridBefore w:val="1"/>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hideMark/>
            <w:tcPrChange w:id="16" w:author="MCC160" w:date="2023-08-01T12:55:00Z">
              <w:tcPr>
                <w:tcW w:w="1751" w:type="dxa"/>
                <w:gridSpan w:val="2"/>
                <w:tcBorders>
                  <w:top w:val="single" w:sz="4" w:space="0" w:color="auto"/>
                  <w:left w:val="single" w:sz="4" w:space="0" w:color="auto"/>
                  <w:bottom w:val="single" w:sz="4" w:space="0" w:color="auto"/>
                  <w:right w:val="single" w:sz="4" w:space="0" w:color="auto"/>
                </w:tcBorders>
                <w:hideMark/>
              </w:tcPr>
            </w:tcPrChange>
          </w:tcPr>
          <w:p w14:paraId="2209FEBD"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lastRenderedPageBreak/>
              <w:t>Header/param</w:t>
            </w:r>
          </w:p>
        </w:tc>
        <w:tc>
          <w:tcPr>
            <w:tcW w:w="1205" w:type="dxa"/>
            <w:tcBorders>
              <w:top w:val="single" w:sz="4" w:space="0" w:color="auto"/>
              <w:left w:val="single" w:sz="4" w:space="0" w:color="auto"/>
              <w:bottom w:val="single" w:sz="4" w:space="0" w:color="auto"/>
              <w:right w:val="single" w:sz="4" w:space="0" w:color="auto"/>
            </w:tcBorders>
            <w:tcPrChange w:id="17" w:author="MCC160" w:date="2023-08-01T12:55:00Z">
              <w:tcPr>
                <w:tcW w:w="1105" w:type="dxa"/>
                <w:gridSpan w:val="2"/>
                <w:tcBorders>
                  <w:top w:val="single" w:sz="4" w:space="0" w:color="auto"/>
                  <w:left w:val="single" w:sz="4" w:space="0" w:color="auto"/>
                  <w:bottom w:val="single" w:sz="4" w:space="0" w:color="auto"/>
                  <w:right w:val="single" w:sz="4" w:space="0" w:color="auto"/>
                </w:tcBorders>
              </w:tcPr>
            </w:tcPrChange>
          </w:tcPr>
          <w:p w14:paraId="747E61F0"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566" w:type="dxa"/>
            <w:tcBorders>
              <w:top w:val="single" w:sz="4" w:space="0" w:color="auto"/>
              <w:left w:val="single" w:sz="4" w:space="0" w:color="auto"/>
              <w:bottom w:val="single" w:sz="4" w:space="0" w:color="auto"/>
              <w:right w:val="single" w:sz="4" w:space="0" w:color="auto"/>
            </w:tcBorders>
            <w:hideMark/>
            <w:tcPrChange w:id="18" w:author="MCC160" w:date="2023-08-01T12:55:00Z">
              <w:tcPr>
                <w:tcW w:w="4633" w:type="dxa"/>
                <w:gridSpan w:val="2"/>
                <w:tcBorders>
                  <w:top w:val="single" w:sz="4" w:space="0" w:color="auto"/>
                  <w:left w:val="single" w:sz="4" w:space="0" w:color="auto"/>
                  <w:bottom w:val="single" w:sz="4" w:space="0" w:color="auto"/>
                  <w:right w:val="single" w:sz="4" w:space="0" w:color="auto"/>
                </w:tcBorders>
                <w:hideMark/>
              </w:tcPr>
            </w:tcPrChange>
          </w:tcPr>
          <w:p w14:paraId="2F8026C1"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693" w:type="dxa"/>
            <w:tcBorders>
              <w:top w:val="single" w:sz="4" w:space="0" w:color="auto"/>
              <w:left w:val="single" w:sz="4" w:space="0" w:color="auto"/>
              <w:bottom w:val="single" w:sz="4" w:space="0" w:color="auto"/>
              <w:right w:val="single" w:sz="4" w:space="0" w:color="auto"/>
            </w:tcBorders>
            <w:tcPrChange w:id="19" w:author="MCC160" w:date="2023-08-01T12:55:00Z">
              <w:tcPr>
                <w:tcW w:w="709" w:type="dxa"/>
                <w:gridSpan w:val="2"/>
                <w:tcBorders>
                  <w:top w:val="single" w:sz="4" w:space="0" w:color="auto"/>
                  <w:left w:val="single" w:sz="4" w:space="0" w:color="auto"/>
                  <w:bottom w:val="single" w:sz="4" w:space="0" w:color="auto"/>
                  <w:right w:val="single" w:sz="4" w:space="0" w:color="auto"/>
                </w:tcBorders>
              </w:tcPr>
            </w:tcPrChange>
          </w:tcPr>
          <w:p w14:paraId="625B899C"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proofErr w:type="spellStart"/>
            <w:r w:rsidRPr="00DF53B4">
              <w:rPr>
                <w:rFonts w:ascii="Arial" w:hAnsi="Arial"/>
                <w:b/>
                <w:sz w:val="18"/>
                <w:lang w:eastAsia="en-US"/>
              </w:rPr>
              <w:t>Rel</w:t>
            </w:r>
            <w:proofErr w:type="spellEnd"/>
          </w:p>
        </w:tc>
        <w:tc>
          <w:tcPr>
            <w:tcW w:w="1435" w:type="dxa"/>
            <w:tcBorders>
              <w:top w:val="single" w:sz="4" w:space="0" w:color="auto"/>
              <w:left w:val="single" w:sz="4" w:space="0" w:color="auto"/>
              <w:bottom w:val="single" w:sz="4" w:space="0" w:color="auto"/>
              <w:right w:val="single" w:sz="4" w:space="0" w:color="auto"/>
            </w:tcBorders>
            <w:tcPrChange w:id="20" w:author="MCC160" w:date="2023-08-01T12:55:00Z">
              <w:tcPr>
                <w:tcW w:w="1436" w:type="dxa"/>
                <w:gridSpan w:val="2"/>
                <w:tcBorders>
                  <w:top w:val="single" w:sz="4" w:space="0" w:color="auto"/>
                  <w:left w:val="single" w:sz="4" w:space="0" w:color="auto"/>
                  <w:bottom w:val="single" w:sz="4" w:space="0" w:color="auto"/>
                  <w:right w:val="single" w:sz="4" w:space="0" w:color="auto"/>
                </w:tcBorders>
              </w:tcPr>
            </w:tcPrChange>
          </w:tcPr>
          <w:p w14:paraId="6CBB1B28"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AE6526" w:rsidRPr="00DF53B4" w14:paraId="309F13AF" w14:textId="77777777" w:rsidTr="00BC2E27">
        <w:trPr>
          <w:cantSplit/>
          <w:tblHeader/>
          <w:jc w:val="center"/>
          <w:trPrChange w:id="21"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22" w:author="MCC160" w:date="2023-08-01T12:55:00Z">
              <w:tcPr>
                <w:tcW w:w="1751" w:type="dxa"/>
                <w:gridSpan w:val="2"/>
                <w:tcBorders>
                  <w:top w:val="nil"/>
                  <w:left w:val="single" w:sz="4" w:space="0" w:color="auto"/>
                  <w:bottom w:val="nil"/>
                  <w:right w:val="single" w:sz="4" w:space="0" w:color="auto"/>
                </w:tcBorders>
              </w:tcPr>
            </w:tcPrChange>
          </w:tcPr>
          <w:p w14:paraId="68868375"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1205" w:type="dxa"/>
            <w:tcBorders>
              <w:top w:val="nil"/>
              <w:left w:val="single" w:sz="4" w:space="0" w:color="auto"/>
              <w:bottom w:val="nil"/>
              <w:right w:val="single" w:sz="4" w:space="0" w:color="auto"/>
            </w:tcBorders>
            <w:tcPrChange w:id="23" w:author="MCC160" w:date="2023-08-01T12:55:00Z">
              <w:tcPr>
                <w:tcW w:w="1105" w:type="dxa"/>
                <w:gridSpan w:val="2"/>
                <w:tcBorders>
                  <w:top w:val="nil"/>
                  <w:left w:val="single" w:sz="4" w:space="0" w:color="auto"/>
                  <w:bottom w:val="nil"/>
                  <w:right w:val="single" w:sz="4" w:space="0" w:color="auto"/>
                </w:tcBorders>
              </w:tcPr>
            </w:tcPrChange>
          </w:tcPr>
          <w:p w14:paraId="0B6E0BD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nil"/>
              <w:right w:val="single" w:sz="4" w:space="0" w:color="auto"/>
            </w:tcBorders>
            <w:tcPrChange w:id="24" w:author="MCC160" w:date="2023-08-01T12:55:00Z">
              <w:tcPr>
                <w:tcW w:w="4633" w:type="dxa"/>
                <w:gridSpan w:val="2"/>
                <w:tcBorders>
                  <w:top w:val="nil"/>
                  <w:left w:val="single" w:sz="4" w:space="0" w:color="auto"/>
                  <w:bottom w:val="nil"/>
                  <w:right w:val="single" w:sz="4" w:space="0" w:color="auto"/>
                </w:tcBorders>
              </w:tcPr>
            </w:tcPrChange>
          </w:tcPr>
          <w:p w14:paraId="17C976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nil"/>
              <w:left w:val="single" w:sz="4" w:space="0" w:color="auto"/>
              <w:bottom w:val="nil"/>
              <w:right w:val="single" w:sz="4" w:space="0" w:color="auto"/>
            </w:tcBorders>
            <w:tcPrChange w:id="25" w:author="MCC160" w:date="2023-08-01T12:55:00Z">
              <w:tcPr>
                <w:tcW w:w="709" w:type="dxa"/>
                <w:gridSpan w:val="2"/>
                <w:tcBorders>
                  <w:top w:val="nil"/>
                  <w:left w:val="single" w:sz="4" w:space="0" w:color="auto"/>
                  <w:bottom w:val="nil"/>
                  <w:right w:val="single" w:sz="4" w:space="0" w:color="auto"/>
                </w:tcBorders>
              </w:tcPr>
            </w:tcPrChange>
          </w:tcPr>
          <w:p w14:paraId="26DB75F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26" w:author="MCC160" w:date="2023-08-01T12:55:00Z">
              <w:tcPr>
                <w:tcW w:w="1436" w:type="dxa"/>
                <w:gridSpan w:val="2"/>
                <w:tcBorders>
                  <w:top w:val="nil"/>
                  <w:left w:val="single" w:sz="4" w:space="0" w:color="auto"/>
                  <w:bottom w:val="nil"/>
                  <w:right w:val="single" w:sz="4" w:space="0" w:color="auto"/>
                </w:tcBorders>
              </w:tcPr>
            </w:tcPrChange>
          </w:tcPr>
          <w:p w14:paraId="4C493C6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737F873" w14:textId="77777777" w:rsidTr="00BC2E27">
        <w:trPr>
          <w:cantSplit/>
          <w:tblHeader/>
          <w:jc w:val="center"/>
          <w:trPrChange w:id="2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28" w:author="MCC160" w:date="2023-08-01T12:55:00Z">
              <w:tcPr>
                <w:tcW w:w="1751" w:type="dxa"/>
                <w:gridSpan w:val="2"/>
                <w:tcBorders>
                  <w:top w:val="nil"/>
                  <w:left w:val="single" w:sz="4" w:space="0" w:color="auto"/>
                  <w:bottom w:val="nil"/>
                  <w:right w:val="single" w:sz="4" w:space="0" w:color="auto"/>
                </w:tcBorders>
              </w:tcPr>
            </w:tcPrChange>
          </w:tcPr>
          <w:p w14:paraId="61C2F95D"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Method</w:t>
            </w:r>
          </w:p>
        </w:tc>
        <w:tc>
          <w:tcPr>
            <w:tcW w:w="1205" w:type="dxa"/>
            <w:tcBorders>
              <w:top w:val="nil"/>
              <w:left w:val="single" w:sz="4" w:space="0" w:color="auto"/>
              <w:bottom w:val="nil"/>
              <w:right w:val="single" w:sz="4" w:space="0" w:color="auto"/>
            </w:tcBorders>
            <w:tcPrChange w:id="29" w:author="MCC160" w:date="2023-08-01T12:55:00Z">
              <w:tcPr>
                <w:tcW w:w="1105" w:type="dxa"/>
                <w:gridSpan w:val="2"/>
                <w:tcBorders>
                  <w:top w:val="nil"/>
                  <w:left w:val="single" w:sz="4" w:space="0" w:color="auto"/>
                  <w:bottom w:val="nil"/>
                  <w:right w:val="single" w:sz="4" w:space="0" w:color="auto"/>
                </w:tcBorders>
              </w:tcPr>
            </w:tcPrChange>
          </w:tcPr>
          <w:p w14:paraId="0FE547F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nil"/>
              <w:right w:val="single" w:sz="4" w:space="0" w:color="auto"/>
            </w:tcBorders>
            <w:tcPrChange w:id="30" w:author="MCC160" w:date="2023-08-01T12:55:00Z">
              <w:tcPr>
                <w:tcW w:w="4633" w:type="dxa"/>
                <w:gridSpan w:val="2"/>
                <w:tcBorders>
                  <w:top w:val="nil"/>
                  <w:left w:val="single" w:sz="4" w:space="0" w:color="auto"/>
                  <w:bottom w:val="nil"/>
                  <w:right w:val="single" w:sz="4" w:space="0" w:color="auto"/>
                </w:tcBorders>
              </w:tcPr>
            </w:tcPrChange>
          </w:tcPr>
          <w:p w14:paraId="6A07A1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INVITE</w:t>
            </w:r>
          </w:p>
        </w:tc>
        <w:tc>
          <w:tcPr>
            <w:tcW w:w="693" w:type="dxa"/>
            <w:tcBorders>
              <w:top w:val="nil"/>
              <w:left w:val="single" w:sz="4" w:space="0" w:color="auto"/>
              <w:bottom w:val="nil"/>
              <w:right w:val="single" w:sz="4" w:space="0" w:color="auto"/>
            </w:tcBorders>
            <w:tcPrChange w:id="31" w:author="MCC160" w:date="2023-08-01T12:55:00Z">
              <w:tcPr>
                <w:tcW w:w="709" w:type="dxa"/>
                <w:gridSpan w:val="2"/>
                <w:tcBorders>
                  <w:top w:val="nil"/>
                  <w:left w:val="single" w:sz="4" w:space="0" w:color="auto"/>
                  <w:bottom w:val="nil"/>
                  <w:right w:val="single" w:sz="4" w:space="0" w:color="auto"/>
                </w:tcBorders>
              </w:tcPr>
            </w:tcPrChange>
          </w:tcPr>
          <w:p w14:paraId="41D08CD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32" w:author="MCC160" w:date="2023-08-01T12:55:00Z">
              <w:tcPr>
                <w:tcW w:w="1436" w:type="dxa"/>
                <w:gridSpan w:val="2"/>
                <w:tcBorders>
                  <w:top w:val="nil"/>
                  <w:left w:val="single" w:sz="4" w:space="0" w:color="auto"/>
                  <w:bottom w:val="nil"/>
                  <w:right w:val="single" w:sz="4" w:space="0" w:color="auto"/>
                </w:tcBorders>
              </w:tcPr>
            </w:tcPrChange>
          </w:tcPr>
          <w:p w14:paraId="78B79E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35CCB061" w14:textId="77777777" w:rsidTr="00BC2E27">
        <w:trPr>
          <w:cantSplit/>
          <w:tblHeader/>
          <w:jc w:val="center"/>
          <w:trPrChange w:id="33"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34" w:author="MCC160" w:date="2023-08-01T12:55:00Z">
              <w:tcPr>
                <w:tcW w:w="1751" w:type="dxa"/>
                <w:gridSpan w:val="2"/>
                <w:tcBorders>
                  <w:top w:val="nil"/>
                  <w:left w:val="single" w:sz="4" w:space="0" w:color="auto"/>
                  <w:bottom w:val="nil"/>
                  <w:right w:val="single" w:sz="4" w:space="0" w:color="auto"/>
                </w:tcBorders>
              </w:tcPr>
            </w:tcPrChange>
          </w:tcPr>
          <w:p w14:paraId="79431A6E"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1205" w:type="dxa"/>
            <w:tcBorders>
              <w:top w:val="nil"/>
              <w:left w:val="single" w:sz="4" w:space="0" w:color="auto"/>
              <w:bottom w:val="nil"/>
              <w:right w:val="single" w:sz="4" w:space="0" w:color="auto"/>
            </w:tcBorders>
            <w:tcPrChange w:id="35" w:author="MCC160" w:date="2023-08-01T12:55:00Z">
              <w:tcPr>
                <w:tcW w:w="1105" w:type="dxa"/>
                <w:gridSpan w:val="2"/>
                <w:tcBorders>
                  <w:top w:val="nil"/>
                  <w:left w:val="single" w:sz="4" w:space="0" w:color="auto"/>
                  <w:bottom w:val="nil"/>
                  <w:right w:val="single" w:sz="4" w:space="0" w:color="auto"/>
                </w:tcBorders>
              </w:tcPr>
            </w:tcPrChange>
          </w:tcPr>
          <w:p w14:paraId="1E59F9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A5</w:t>
            </w:r>
            <w:r>
              <w:rPr>
                <w:rFonts w:ascii="Arial" w:hAnsi="Arial"/>
                <w:sz w:val="18"/>
              </w:rPr>
              <w:t xml:space="preserve"> AND NOT A32</w:t>
            </w:r>
          </w:p>
        </w:tc>
        <w:tc>
          <w:tcPr>
            <w:tcW w:w="4566" w:type="dxa"/>
            <w:tcBorders>
              <w:top w:val="nil"/>
              <w:left w:val="single" w:sz="4" w:space="0" w:color="auto"/>
              <w:bottom w:val="nil"/>
              <w:right w:val="single" w:sz="4" w:space="0" w:color="auto"/>
            </w:tcBorders>
            <w:tcPrChange w:id="36" w:author="MCC160" w:date="2023-08-01T12:55:00Z">
              <w:tcPr>
                <w:tcW w:w="4633" w:type="dxa"/>
                <w:gridSpan w:val="2"/>
                <w:tcBorders>
                  <w:top w:val="nil"/>
                  <w:left w:val="single" w:sz="4" w:space="0" w:color="auto"/>
                  <w:bottom w:val="nil"/>
                  <w:right w:val="single" w:sz="4" w:space="0" w:color="auto"/>
                </w:tcBorders>
              </w:tcPr>
            </w:tcPrChange>
          </w:tcPr>
          <w:p w14:paraId="7CB920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px_IMS_CalleeUri</w:t>
            </w:r>
            <w:proofErr w:type="spellEnd"/>
            <w:r w:rsidRPr="00DF53B4">
              <w:rPr>
                <w:rFonts w:ascii="Arial" w:hAnsi="Arial"/>
                <w:sz w:val="18"/>
                <w:lang w:eastAsia="en-US"/>
              </w:rPr>
              <w:br/>
            </w:r>
            <w:proofErr w:type="spellStart"/>
            <w:r w:rsidRPr="00DF53B4">
              <w:rPr>
                <w:rFonts w:ascii="Arial" w:hAnsi="Arial"/>
                <w:sz w:val="18"/>
                <w:lang w:eastAsia="en-US"/>
              </w:rPr>
              <w:t>px_IMS_CalleeURI</w:t>
            </w:r>
            <w:proofErr w:type="spellEnd"/>
            <w:r w:rsidRPr="00DF53B4">
              <w:rPr>
                <w:rFonts w:ascii="Arial" w:hAnsi="Arial"/>
                <w:sz w:val="18"/>
                <w:lang w:eastAsia="en-US"/>
              </w:rPr>
              <w:t xml:space="preserve"> may be either SIP or Tel URI. It may contain a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and phone-context parameter,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SIP URI must also contain user=phone or user=</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parameter.</w:t>
            </w:r>
            <w:r w:rsidRPr="00DF53B4">
              <w:rPr>
                <w:rFonts w:ascii="Arial" w:hAnsi="Arial"/>
                <w:sz w:val="18"/>
                <w:lang w:eastAsia="en-US"/>
              </w:rPr>
              <w:br/>
              <w:t xml:space="preserve">The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if used, may be global, home local number or geo-local number. For home local numbers the value of phone-context parameter must equal the home domain name </w:t>
            </w:r>
            <w:proofErr w:type="gramStart"/>
            <w:r w:rsidRPr="00DF53B4">
              <w:rPr>
                <w:rFonts w:ascii="Arial" w:hAnsi="Arial"/>
                <w:sz w:val="18"/>
                <w:lang w:eastAsia="en-US"/>
              </w:rPr>
              <w:t>i.e.</w:t>
            </w:r>
            <w:proofErr w:type="gramEnd"/>
            <w:r w:rsidRPr="00DF53B4">
              <w:rPr>
                <w:rFonts w:ascii="Arial" w:hAnsi="Arial"/>
                <w:sz w:val="18"/>
                <w:lang w:eastAsia="en-US"/>
              </w:rPr>
              <w:t xml:space="preserve"> </w:t>
            </w:r>
            <w:proofErr w:type="spellStart"/>
            <w:r w:rsidRPr="00DF53B4">
              <w:rPr>
                <w:rFonts w:ascii="Arial" w:hAnsi="Arial"/>
                <w:sz w:val="18"/>
                <w:lang w:eastAsia="en-US"/>
              </w:rPr>
              <w:t>px_IMS_HomeDomainName</w:t>
            </w:r>
            <w:proofErr w:type="spellEnd"/>
            <w:r w:rsidRPr="00DF53B4">
              <w:rPr>
                <w:rFonts w:ascii="Arial" w:hAnsi="Arial"/>
                <w:sz w:val="18"/>
                <w:lang w:eastAsia="en-US"/>
              </w:rPr>
              <w:t>. For geo-local numbers the home domain name must be prefixed by string “geo-local.” or access technology specific prefix, if the UE supports that option.</w:t>
            </w:r>
            <w:r w:rsidRPr="00DF53B4">
              <w:rPr>
                <w:rFonts w:ascii="Arial" w:hAnsi="Arial"/>
                <w:sz w:val="18"/>
                <w:lang w:eastAsia="en-US"/>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lang w:eastAsia="en-US"/>
              </w:rPr>
              <w:t>instance</w:t>
            </w:r>
            <w:proofErr w:type="gramEnd"/>
            <w:r w:rsidRPr="00DF53B4">
              <w:rPr>
                <w:rFonts w:ascii="Arial" w:hAnsi="Arial"/>
                <w:sz w:val="18"/>
                <w:lang w:eastAsia="en-US"/>
              </w:rPr>
              <w:t xml:space="preserve"> the UE might have a UI setting</w:t>
            </w:r>
          </w:p>
        </w:tc>
        <w:tc>
          <w:tcPr>
            <w:tcW w:w="693" w:type="dxa"/>
            <w:tcBorders>
              <w:top w:val="nil"/>
              <w:left w:val="single" w:sz="4" w:space="0" w:color="auto"/>
              <w:bottom w:val="nil"/>
              <w:right w:val="single" w:sz="4" w:space="0" w:color="auto"/>
            </w:tcBorders>
            <w:tcPrChange w:id="37" w:author="MCC160" w:date="2023-08-01T12:55:00Z">
              <w:tcPr>
                <w:tcW w:w="709" w:type="dxa"/>
                <w:gridSpan w:val="2"/>
                <w:tcBorders>
                  <w:top w:val="nil"/>
                  <w:left w:val="single" w:sz="4" w:space="0" w:color="auto"/>
                  <w:bottom w:val="nil"/>
                  <w:right w:val="single" w:sz="4" w:space="0" w:color="auto"/>
                </w:tcBorders>
              </w:tcPr>
            </w:tcPrChange>
          </w:tcPr>
          <w:p w14:paraId="65101B8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38" w:author="MCC160" w:date="2023-08-01T12:55:00Z">
              <w:tcPr>
                <w:tcW w:w="1436" w:type="dxa"/>
                <w:gridSpan w:val="2"/>
                <w:tcBorders>
                  <w:top w:val="nil"/>
                  <w:left w:val="single" w:sz="4" w:space="0" w:color="auto"/>
                  <w:bottom w:val="nil"/>
                  <w:right w:val="single" w:sz="4" w:space="0" w:color="auto"/>
                </w:tcBorders>
              </w:tcPr>
            </w:tcPrChange>
          </w:tcPr>
          <w:p w14:paraId="35FC94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cl 5.1.2A.1.3, 5.1.2A.1.5, 7.2A.10</w:t>
            </w:r>
          </w:p>
        </w:tc>
      </w:tr>
      <w:tr w:rsidR="00AE6526" w:rsidRPr="00DF53B4" w14:paraId="7BDAE6D6" w14:textId="77777777" w:rsidTr="00BC2E27">
        <w:trPr>
          <w:cantSplit/>
          <w:tblHeader/>
          <w:jc w:val="center"/>
          <w:trPrChange w:id="39"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40" w:author="MCC160" w:date="2023-08-01T12:55:00Z">
              <w:tcPr>
                <w:tcW w:w="1751" w:type="dxa"/>
                <w:gridSpan w:val="2"/>
                <w:tcBorders>
                  <w:top w:val="nil"/>
                  <w:left w:val="single" w:sz="4" w:space="0" w:color="auto"/>
                  <w:bottom w:val="nil"/>
                  <w:right w:val="single" w:sz="4" w:space="0" w:color="auto"/>
                </w:tcBorders>
              </w:tcPr>
            </w:tcPrChange>
          </w:tcPr>
          <w:p w14:paraId="089737A8"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top w:val="nil"/>
              <w:left w:val="single" w:sz="4" w:space="0" w:color="auto"/>
              <w:bottom w:val="nil"/>
              <w:right w:val="single" w:sz="4" w:space="0" w:color="auto"/>
            </w:tcBorders>
            <w:tcPrChange w:id="41" w:author="MCC160" w:date="2023-08-01T12:55:00Z">
              <w:tcPr>
                <w:tcW w:w="1105" w:type="dxa"/>
                <w:gridSpan w:val="2"/>
                <w:tcBorders>
                  <w:top w:val="nil"/>
                  <w:left w:val="single" w:sz="4" w:space="0" w:color="auto"/>
                  <w:bottom w:val="nil"/>
                  <w:right w:val="single" w:sz="4" w:space="0" w:color="auto"/>
                </w:tcBorders>
              </w:tcPr>
            </w:tcPrChange>
          </w:tcPr>
          <w:p w14:paraId="2C3EE74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top w:val="nil"/>
              <w:left w:val="single" w:sz="4" w:space="0" w:color="auto"/>
              <w:bottom w:val="nil"/>
              <w:right w:val="single" w:sz="4" w:space="0" w:color="auto"/>
            </w:tcBorders>
            <w:tcPrChange w:id="42" w:author="MCC160" w:date="2023-08-01T12:55:00Z">
              <w:tcPr>
                <w:tcW w:w="4633" w:type="dxa"/>
                <w:gridSpan w:val="2"/>
                <w:tcBorders>
                  <w:top w:val="nil"/>
                  <w:left w:val="single" w:sz="4" w:space="0" w:color="auto"/>
                  <w:bottom w:val="nil"/>
                  <w:right w:val="single" w:sz="4" w:space="0" w:color="auto"/>
                </w:tcBorders>
              </w:tcPr>
            </w:tcPrChange>
          </w:tcPr>
          <w:p w14:paraId="043B279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rPr>
              <w:t>MO call has been established:</w:t>
            </w:r>
            <w:r>
              <w:rPr>
                <w:rFonts w:ascii="Arial" w:hAnsi="Arial"/>
                <w:sz w:val="18"/>
              </w:rPr>
              <w:br/>
            </w:r>
            <w:proofErr w:type="spellStart"/>
            <w:r w:rsidRPr="00DF53B4">
              <w:rPr>
                <w:rFonts w:ascii="Arial" w:hAnsi="Arial"/>
                <w:sz w:val="18"/>
                <w:lang w:eastAsia="en-US"/>
              </w:rPr>
              <w:t>px_IMS_CalleeContactUri</w:t>
            </w:r>
            <w:proofErr w:type="spellEnd"/>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lang w:eastAsia="en-US"/>
              </w:rPr>
              <w:t>address of the remote UE as sent in the Contact header field of the dialog creating MT INVITE in the preamble</w:t>
            </w:r>
          </w:p>
        </w:tc>
        <w:tc>
          <w:tcPr>
            <w:tcW w:w="693" w:type="dxa"/>
            <w:tcBorders>
              <w:top w:val="nil"/>
              <w:left w:val="single" w:sz="4" w:space="0" w:color="auto"/>
              <w:bottom w:val="nil"/>
              <w:right w:val="single" w:sz="4" w:space="0" w:color="auto"/>
            </w:tcBorders>
            <w:tcPrChange w:id="43" w:author="MCC160" w:date="2023-08-01T12:55:00Z">
              <w:tcPr>
                <w:tcW w:w="709" w:type="dxa"/>
                <w:gridSpan w:val="2"/>
                <w:tcBorders>
                  <w:top w:val="nil"/>
                  <w:left w:val="single" w:sz="4" w:space="0" w:color="auto"/>
                  <w:bottom w:val="nil"/>
                  <w:right w:val="single" w:sz="4" w:space="0" w:color="auto"/>
                </w:tcBorders>
              </w:tcPr>
            </w:tcPrChange>
          </w:tcPr>
          <w:p w14:paraId="6C6AD0C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44" w:author="MCC160" w:date="2023-08-01T12:55:00Z">
              <w:tcPr>
                <w:tcW w:w="1436" w:type="dxa"/>
                <w:gridSpan w:val="2"/>
                <w:tcBorders>
                  <w:top w:val="nil"/>
                  <w:left w:val="single" w:sz="4" w:space="0" w:color="auto"/>
                  <w:bottom w:val="nil"/>
                  <w:right w:val="single" w:sz="4" w:space="0" w:color="auto"/>
                </w:tcBorders>
              </w:tcPr>
            </w:tcPrChange>
          </w:tcPr>
          <w:p w14:paraId="58D844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58CEF25" w14:textId="77777777" w:rsidTr="00BC2E27">
        <w:trPr>
          <w:cantSplit/>
          <w:tblHeader/>
          <w:jc w:val="center"/>
          <w:trPrChange w:id="45"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46" w:author="MCC160" w:date="2023-08-01T12:55:00Z">
              <w:tcPr>
                <w:tcW w:w="1751" w:type="dxa"/>
                <w:gridSpan w:val="2"/>
                <w:tcBorders>
                  <w:top w:val="nil"/>
                  <w:left w:val="single" w:sz="4" w:space="0" w:color="auto"/>
                  <w:bottom w:val="nil"/>
                  <w:right w:val="single" w:sz="4" w:space="0" w:color="auto"/>
                </w:tcBorders>
              </w:tcPr>
            </w:tcPrChange>
          </w:tcPr>
          <w:p w14:paraId="17D68C8A"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top w:val="nil"/>
              <w:left w:val="single" w:sz="4" w:space="0" w:color="auto"/>
              <w:bottom w:val="nil"/>
              <w:right w:val="single" w:sz="4" w:space="0" w:color="auto"/>
            </w:tcBorders>
            <w:tcPrChange w:id="47" w:author="MCC160" w:date="2023-08-01T12:55:00Z">
              <w:tcPr>
                <w:tcW w:w="1105" w:type="dxa"/>
                <w:gridSpan w:val="2"/>
                <w:tcBorders>
                  <w:top w:val="nil"/>
                  <w:left w:val="single" w:sz="4" w:space="0" w:color="auto"/>
                  <w:bottom w:val="nil"/>
                  <w:right w:val="single" w:sz="4" w:space="0" w:color="auto"/>
                </w:tcBorders>
              </w:tcPr>
            </w:tcPrChange>
          </w:tcPr>
          <w:p w14:paraId="1CDA5A1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Pr>
                <w:rFonts w:ascii="Arial" w:hAnsi="Arial"/>
                <w:sz w:val="18"/>
                <w:lang w:eastAsia="en-US"/>
              </w:rPr>
              <w:t xml:space="preserve"> AND NOT </w:t>
            </w:r>
            <w:r w:rsidRPr="003C691A">
              <w:rPr>
                <w:rFonts w:ascii="Arial" w:hAnsi="Arial"/>
                <w:sz w:val="18"/>
                <w:lang w:eastAsia="en-US"/>
              </w:rPr>
              <w:t>(A20 OR A21)</w:t>
            </w:r>
          </w:p>
        </w:tc>
        <w:tc>
          <w:tcPr>
            <w:tcW w:w="4566" w:type="dxa"/>
            <w:tcBorders>
              <w:top w:val="nil"/>
              <w:left w:val="single" w:sz="4" w:space="0" w:color="auto"/>
              <w:bottom w:val="nil"/>
              <w:right w:val="single" w:sz="4" w:space="0" w:color="auto"/>
            </w:tcBorders>
            <w:tcPrChange w:id="48" w:author="MCC160" w:date="2023-08-01T12:55:00Z">
              <w:tcPr>
                <w:tcW w:w="4633" w:type="dxa"/>
                <w:gridSpan w:val="2"/>
                <w:tcBorders>
                  <w:top w:val="nil"/>
                  <w:left w:val="single" w:sz="4" w:space="0" w:color="auto"/>
                  <w:bottom w:val="nil"/>
                  <w:right w:val="single" w:sz="4" w:space="0" w:color="auto"/>
                </w:tcBorders>
              </w:tcPr>
            </w:tcPrChange>
          </w:tcPr>
          <w:p w14:paraId="7FBEAA3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with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693" w:type="dxa"/>
            <w:tcBorders>
              <w:top w:val="nil"/>
              <w:left w:val="single" w:sz="4" w:space="0" w:color="auto"/>
              <w:bottom w:val="nil"/>
              <w:right w:val="single" w:sz="4" w:space="0" w:color="auto"/>
            </w:tcBorders>
            <w:tcPrChange w:id="49" w:author="MCC160" w:date="2023-08-01T12:55:00Z">
              <w:tcPr>
                <w:tcW w:w="709" w:type="dxa"/>
                <w:gridSpan w:val="2"/>
                <w:tcBorders>
                  <w:top w:val="nil"/>
                  <w:left w:val="single" w:sz="4" w:space="0" w:color="auto"/>
                  <w:bottom w:val="nil"/>
                  <w:right w:val="single" w:sz="4" w:space="0" w:color="auto"/>
                </w:tcBorders>
              </w:tcPr>
            </w:tcPrChange>
          </w:tcPr>
          <w:p w14:paraId="509446C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0" w:author="MCC160" w:date="2023-08-01T12:55:00Z">
              <w:tcPr>
                <w:tcW w:w="1436" w:type="dxa"/>
                <w:gridSpan w:val="2"/>
                <w:tcBorders>
                  <w:top w:val="nil"/>
                  <w:left w:val="single" w:sz="4" w:space="0" w:color="auto"/>
                  <w:bottom w:val="nil"/>
                  <w:right w:val="single" w:sz="4" w:space="0" w:color="auto"/>
                </w:tcBorders>
              </w:tcPr>
            </w:tcPrChange>
          </w:tcPr>
          <w:p w14:paraId="636D5CC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AE6526" w:rsidRPr="00DF53B4" w14:paraId="71DD6C29" w14:textId="77777777" w:rsidTr="00BC2E27">
        <w:trPr>
          <w:cantSplit/>
          <w:tblHeader/>
          <w:jc w:val="center"/>
          <w:trPrChange w:id="51"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2" w:author="MCC160" w:date="2023-08-01T12:55:00Z">
              <w:tcPr>
                <w:tcW w:w="1751" w:type="dxa"/>
                <w:gridSpan w:val="2"/>
                <w:tcBorders>
                  <w:top w:val="nil"/>
                  <w:left w:val="single" w:sz="4" w:space="0" w:color="auto"/>
                  <w:bottom w:val="nil"/>
                  <w:right w:val="single" w:sz="4" w:space="0" w:color="auto"/>
                </w:tcBorders>
              </w:tcPr>
            </w:tcPrChange>
          </w:tcPr>
          <w:p w14:paraId="3ABF48C4"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top w:val="nil"/>
              <w:left w:val="single" w:sz="4" w:space="0" w:color="auto"/>
              <w:bottom w:val="nil"/>
              <w:right w:val="single" w:sz="4" w:space="0" w:color="auto"/>
            </w:tcBorders>
            <w:tcPrChange w:id="53" w:author="MCC160" w:date="2023-08-01T12:55:00Z">
              <w:tcPr>
                <w:tcW w:w="1105" w:type="dxa"/>
                <w:gridSpan w:val="2"/>
                <w:tcBorders>
                  <w:top w:val="nil"/>
                  <w:left w:val="single" w:sz="4" w:space="0" w:color="auto"/>
                  <w:bottom w:val="nil"/>
                  <w:right w:val="single" w:sz="4" w:space="0" w:color="auto"/>
                </w:tcBorders>
              </w:tcPr>
            </w:tcPrChange>
          </w:tcPr>
          <w:p w14:paraId="575757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566" w:type="dxa"/>
            <w:tcBorders>
              <w:top w:val="nil"/>
              <w:left w:val="single" w:sz="4" w:space="0" w:color="auto"/>
              <w:bottom w:val="nil"/>
              <w:right w:val="single" w:sz="4" w:space="0" w:color="auto"/>
            </w:tcBorders>
            <w:tcPrChange w:id="54" w:author="MCC160" w:date="2023-08-01T12:55:00Z">
              <w:tcPr>
                <w:tcW w:w="4633" w:type="dxa"/>
                <w:gridSpan w:val="2"/>
                <w:tcBorders>
                  <w:top w:val="nil"/>
                  <w:left w:val="single" w:sz="4" w:space="0" w:color="auto"/>
                  <w:bottom w:val="nil"/>
                  <w:right w:val="single" w:sz="4" w:space="0" w:color="auto"/>
                </w:tcBorders>
              </w:tcPr>
            </w:tcPrChange>
          </w:tcPr>
          <w:p w14:paraId="4CC2C539"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p w14:paraId="6714EB8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nil"/>
              <w:left w:val="single" w:sz="4" w:space="0" w:color="auto"/>
              <w:bottom w:val="nil"/>
              <w:right w:val="single" w:sz="4" w:space="0" w:color="auto"/>
            </w:tcBorders>
            <w:tcPrChange w:id="55" w:author="MCC160" w:date="2023-08-01T12:55:00Z">
              <w:tcPr>
                <w:tcW w:w="709" w:type="dxa"/>
                <w:gridSpan w:val="2"/>
                <w:tcBorders>
                  <w:top w:val="nil"/>
                  <w:left w:val="single" w:sz="4" w:space="0" w:color="auto"/>
                  <w:bottom w:val="nil"/>
                  <w:right w:val="single" w:sz="4" w:space="0" w:color="auto"/>
                </w:tcBorders>
              </w:tcPr>
            </w:tcPrChange>
          </w:tcPr>
          <w:p w14:paraId="289B9ED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nil"/>
              <w:left w:val="single" w:sz="4" w:space="0" w:color="auto"/>
              <w:bottom w:val="nil"/>
              <w:right w:val="single" w:sz="4" w:space="0" w:color="auto"/>
            </w:tcBorders>
            <w:tcPrChange w:id="56" w:author="MCC160" w:date="2023-08-01T12:55:00Z">
              <w:tcPr>
                <w:tcW w:w="1436" w:type="dxa"/>
                <w:gridSpan w:val="2"/>
                <w:tcBorders>
                  <w:top w:val="nil"/>
                  <w:left w:val="single" w:sz="4" w:space="0" w:color="auto"/>
                  <w:bottom w:val="nil"/>
                  <w:right w:val="single" w:sz="4" w:space="0" w:color="auto"/>
                </w:tcBorders>
              </w:tcPr>
            </w:tcPrChange>
          </w:tcPr>
          <w:p w14:paraId="752A46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2989AF84" w14:textId="77777777" w:rsidTr="00BC2E27">
        <w:trPr>
          <w:cantSplit/>
          <w:tblHeader/>
          <w:jc w:val="center"/>
          <w:trPrChange w:id="5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8" w:author="MCC160" w:date="2023-08-01T12:55:00Z">
              <w:tcPr>
                <w:tcW w:w="1751" w:type="dxa"/>
                <w:gridSpan w:val="2"/>
                <w:tcBorders>
                  <w:top w:val="nil"/>
                  <w:left w:val="single" w:sz="4" w:space="0" w:color="auto"/>
                  <w:bottom w:val="nil"/>
                  <w:right w:val="single" w:sz="4" w:space="0" w:color="auto"/>
                </w:tcBorders>
              </w:tcPr>
            </w:tcPrChange>
          </w:tcPr>
          <w:p w14:paraId="568B5EB3"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top w:val="nil"/>
              <w:left w:val="single" w:sz="4" w:space="0" w:color="auto"/>
              <w:bottom w:val="nil"/>
              <w:right w:val="single" w:sz="4" w:space="0" w:color="auto"/>
            </w:tcBorders>
            <w:tcPrChange w:id="59" w:author="MCC160" w:date="2023-08-01T12:55:00Z">
              <w:tcPr>
                <w:tcW w:w="1105" w:type="dxa"/>
                <w:gridSpan w:val="2"/>
                <w:tcBorders>
                  <w:top w:val="nil"/>
                  <w:left w:val="single" w:sz="4" w:space="0" w:color="auto"/>
                  <w:bottom w:val="nil"/>
                  <w:right w:val="single" w:sz="4" w:space="0" w:color="auto"/>
                </w:tcBorders>
              </w:tcPr>
            </w:tcPrChange>
          </w:tcPr>
          <w:p w14:paraId="3BBCD1F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566" w:type="dxa"/>
            <w:tcBorders>
              <w:top w:val="nil"/>
              <w:left w:val="single" w:sz="4" w:space="0" w:color="auto"/>
              <w:bottom w:val="nil"/>
              <w:right w:val="single" w:sz="4" w:space="0" w:color="auto"/>
            </w:tcBorders>
            <w:tcPrChange w:id="60" w:author="MCC160" w:date="2023-08-01T12:55:00Z">
              <w:tcPr>
                <w:tcW w:w="4633" w:type="dxa"/>
                <w:gridSpan w:val="2"/>
                <w:tcBorders>
                  <w:top w:val="nil"/>
                  <w:left w:val="single" w:sz="4" w:space="0" w:color="auto"/>
                  <w:bottom w:val="nil"/>
                  <w:right w:val="single" w:sz="4" w:space="0" w:color="auto"/>
                </w:tcBorders>
              </w:tcPr>
            </w:tcPrChange>
          </w:tcPr>
          <w:p w14:paraId="55CFE1D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693" w:type="dxa"/>
            <w:tcBorders>
              <w:top w:val="nil"/>
              <w:left w:val="single" w:sz="4" w:space="0" w:color="auto"/>
              <w:bottom w:val="nil"/>
              <w:right w:val="single" w:sz="4" w:space="0" w:color="auto"/>
            </w:tcBorders>
            <w:tcPrChange w:id="61" w:author="MCC160" w:date="2023-08-01T12:55:00Z">
              <w:tcPr>
                <w:tcW w:w="709" w:type="dxa"/>
                <w:gridSpan w:val="2"/>
                <w:tcBorders>
                  <w:top w:val="nil"/>
                  <w:left w:val="single" w:sz="4" w:space="0" w:color="auto"/>
                  <w:bottom w:val="nil"/>
                  <w:right w:val="single" w:sz="4" w:space="0" w:color="auto"/>
                </w:tcBorders>
              </w:tcPr>
            </w:tcPrChange>
          </w:tcPr>
          <w:p w14:paraId="23190C7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nil"/>
              <w:left w:val="single" w:sz="4" w:space="0" w:color="auto"/>
              <w:bottom w:val="nil"/>
              <w:right w:val="single" w:sz="4" w:space="0" w:color="auto"/>
            </w:tcBorders>
            <w:tcPrChange w:id="62" w:author="MCC160" w:date="2023-08-01T12:55:00Z">
              <w:tcPr>
                <w:tcW w:w="1436" w:type="dxa"/>
                <w:gridSpan w:val="2"/>
                <w:tcBorders>
                  <w:top w:val="nil"/>
                  <w:left w:val="single" w:sz="4" w:space="0" w:color="auto"/>
                  <w:bottom w:val="nil"/>
                  <w:right w:val="single" w:sz="4" w:space="0" w:color="auto"/>
                </w:tcBorders>
              </w:tcPr>
            </w:tcPrChange>
          </w:tcPr>
          <w:p w14:paraId="1301078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28A935B1" w14:textId="77777777" w:rsidTr="00BC2E27">
        <w:trPr>
          <w:cantSplit/>
          <w:tblHeader/>
          <w:jc w:val="center"/>
          <w:trPrChange w:id="63"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64" w:author="MCC160" w:date="2023-08-01T12:55:00Z">
              <w:tcPr>
                <w:tcW w:w="1751" w:type="dxa"/>
                <w:gridSpan w:val="2"/>
                <w:tcBorders>
                  <w:top w:val="nil"/>
                  <w:left w:val="single" w:sz="4" w:space="0" w:color="auto"/>
                  <w:right w:val="single" w:sz="4" w:space="0" w:color="auto"/>
                </w:tcBorders>
              </w:tcPr>
            </w:tcPrChange>
          </w:tcPr>
          <w:p w14:paraId="221F11A7"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top w:val="nil"/>
              <w:left w:val="single" w:sz="4" w:space="0" w:color="auto"/>
              <w:right w:val="single" w:sz="4" w:space="0" w:color="auto"/>
            </w:tcBorders>
            <w:tcPrChange w:id="65" w:author="MCC160" w:date="2023-08-01T12:55:00Z">
              <w:tcPr>
                <w:tcW w:w="1105" w:type="dxa"/>
                <w:gridSpan w:val="2"/>
                <w:tcBorders>
                  <w:top w:val="nil"/>
                  <w:left w:val="single" w:sz="4" w:space="0" w:color="auto"/>
                  <w:right w:val="single" w:sz="4" w:space="0" w:color="auto"/>
                </w:tcBorders>
              </w:tcPr>
            </w:tcPrChange>
          </w:tcPr>
          <w:p w14:paraId="1CF4FE1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566" w:type="dxa"/>
            <w:tcBorders>
              <w:top w:val="nil"/>
              <w:left w:val="single" w:sz="4" w:space="0" w:color="auto"/>
              <w:right w:val="single" w:sz="4" w:space="0" w:color="auto"/>
            </w:tcBorders>
            <w:tcPrChange w:id="66" w:author="MCC160" w:date="2023-08-01T12:55:00Z">
              <w:tcPr>
                <w:tcW w:w="4633" w:type="dxa"/>
                <w:gridSpan w:val="2"/>
                <w:tcBorders>
                  <w:top w:val="nil"/>
                  <w:left w:val="single" w:sz="4" w:space="0" w:color="auto"/>
                  <w:right w:val="single" w:sz="4" w:space="0" w:color="auto"/>
                </w:tcBorders>
              </w:tcPr>
            </w:tcPrChange>
          </w:tcPr>
          <w:p w14:paraId="7DC3E08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693" w:type="dxa"/>
            <w:tcBorders>
              <w:top w:val="nil"/>
              <w:left w:val="single" w:sz="4" w:space="0" w:color="auto"/>
              <w:right w:val="single" w:sz="4" w:space="0" w:color="auto"/>
            </w:tcBorders>
            <w:tcPrChange w:id="67" w:author="MCC160" w:date="2023-08-01T12:55:00Z">
              <w:tcPr>
                <w:tcW w:w="709" w:type="dxa"/>
                <w:gridSpan w:val="2"/>
                <w:tcBorders>
                  <w:top w:val="nil"/>
                  <w:left w:val="single" w:sz="4" w:space="0" w:color="auto"/>
                  <w:right w:val="single" w:sz="4" w:space="0" w:color="auto"/>
                </w:tcBorders>
              </w:tcPr>
            </w:tcPrChange>
          </w:tcPr>
          <w:p w14:paraId="5E89EC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nil"/>
              <w:left w:val="single" w:sz="4" w:space="0" w:color="auto"/>
              <w:right w:val="single" w:sz="4" w:space="0" w:color="auto"/>
            </w:tcBorders>
            <w:tcPrChange w:id="68" w:author="MCC160" w:date="2023-08-01T12:55:00Z">
              <w:tcPr>
                <w:tcW w:w="1436" w:type="dxa"/>
                <w:gridSpan w:val="2"/>
                <w:tcBorders>
                  <w:top w:val="nil"/>
                  <w:left w:val="single" w:sz="4" w:space="0" w:color="auto"/>
                  <w:right w:val="single" w:sz="4" w:space="0" w:color="auto"/>
                </w:tcBorders>
              </w:tcPr>
            </w:tcPrChange>
          </w:tcPr>
          <w:p w14:paraId="6C41857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234B6F09" w14:textId="77777777" w:rsidTr="00BC2E27">
        <w:trPr>
          <w:cantSplit/>
          <w:tblHeader/>
          <w:jc w:val="center"/>
          <w:trPrChange w:id="69"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70" w:author="MCC160" w:date="2023-08-01T12:55:00Z">
              <w:tcPr>
                <w:tcW w:w="1751" w:type="dxa"/>
                <w:gridSpan w:val="2"/>
                <w:tcBorders>
                  <w:top w:val="nil"/>
                  <w:left w:val="single" w:sz="4" w:space="0" w:color="auto"/>
                  <w:bottom w:val="single" w:sz="4" w:space="0" w:color="auto"/>
                  <w:right w:val="single" w:sz="4" w:space="0" w:color="auto"/>
                </w:tcBorders>
              </w:tcPr>
            </w:tcPrChange>
          </w:tcPr>
          <w:p w14:paraId="7E7D81AB"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SIP-Version</w:t>
            </w:r>
          </w:p>
        </w:tc>
        <w:tc>
          <w:tcPr>
            <w:tcW w:w="1205" w:type="dxa"/>
            <w:tcBorders>
              <w:top w:val="nil"/>
              <w:left w:val="single" w:sz="4" w:space="0" w:color="auto"/>
              <w:bottom w:val="single" w:sz="4" w:space="0" w:color="auto"/>
              <w:right w:val="single" w:sz="4" w:space="0" w:color="auto"/>
            </w:tcBorders>
            <w:tcPrChange w:id="71" w:author="MCC160" w:date="2023-08-01T12:55:00Z">
              <w:tcPr>
                <w:tcW w:w="1105" w:type="dxa"/>
                <w:gridSpan w:val="2"/>
                <w:tcBorders>
                  <w:top w:val="nil"/>
                  <w:left w:val="single" w:sz="4" w:space="0" w:color="auto"/>
                  <w:bottom w:val="single" w:sz="4" w:space="0" w:color="auto"/>
                  <w:right w:val="single" w:sz="4" w:space="0" w:color="auto"/>
                </w:tcBorders>
              </w:tcPr>
            </w:tcPrChange>
          </w:tcPr>
          <w:p w14:paraId="2FE46A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72" w:author="MCC160" w:date="2023-08-01T12:55:00Z">
              <w:tcPr>
                <w:tcW w:w="4633" w:type="dxa"/>
                <w:gridSpan w:val="2"/>
                <w:tcBorders>
                  <w:top w:val="nil"/>
                  <w:left w:val="single" w:sz="4" w:space="0" w:color="auto"/>
                  <w:bottom w:val="single" w:sz="4" w:space="0" w:color="auto"/>
                  <w:right w:val="single" w:sz="4" w:space="0" w:color="auto"/>
                </w:tcBorders>
              </w:tcPr>
            </w:tcPrChange>
          </w:tcPr>
          <w:p w14:paraId="68C5EC3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693" w:type="dxa"/>
            <w:tcBorders>
              <w:top w:val="nil"/>
              <w:left w:val="single" w:sz="4" w:space="0" w:color="auto"/>
              <w:bottom w:val="single" w:sz="4" w:space="0" w:color="auto"/>
              <w:right w:val="single" w:sz="4" w:space="0" w:color="auto"/>
            </w:tcBorders>
            <w:tcPrChange w:id="73" w:author="MCC160" w:date="2023-08-01T12:55:00Z">
              <w:tcPr>
                <w:tcW w:w="709" w:type="dxa"/>
                <w:gridSpan w:val="2"/>
                <w:tcBorders>
                  <w:top w:val="nil"/>
                  <w:left w:val="single" w:sz="4" w:space="0" w:color="auto"/>
                  <w:bottom w:val="single" w:sz="4" w:space="0" w:color="auto"/>
                  <w:right w:val="single" w:sz="4" w:space="0" w:color="auto"/>
                </w:tcBorders>
              </w:tcPr>
            </w:tcPrChange>
          </w:tcPr>
          <w:p w14:paraId="0C03ABE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74" w:author="MCC160" w:date="2023-08-01T12:55:00Z">
              <w:tcPr>
                <w:tcW w:w="1436" w:type="dxa"/>
                <w:gridSpan w:val="2"/>
                <w:tcBorders>
                  <w:top w:val="nil"/>
                  <w:left w:val="single" w:sz="4" w:space="0" w:color="auto"/>
                  <w:bottom w:val="single" w:sz="4" w:space="0" w:color="auto"/>
                  <w:right w:val="single" w:sz="4" w:space="0" w:color="auto"/>
                </w:tcBorders>
              </w:tcPr>
            </w:tcPrChange>
          </w:tcPr>
          <w:p w14:paraId="03E5D5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FC3B941" w14:textId="77777777" w:rsidTr="00BC2E27">
        <w:trPr>
          <w:cantSplit/>
          <w:tblHeader/>
          <w:jc w:val="center"/>
          <w:trPrChange w:id="75"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hideMark/>
            <w:tcPrChange w:id="76" w:author="MCC160" w:date="2023-08-01T12:55:00Z">
              <w:tcPr>
                <w:tcW w:w="1751" w:type="dxa"/>
                <w:gridSpan w:val="2"/>
                <w:tcBorders>
                  <w:top w:val="single" w:sz="4" w:space="0" w:color="auto"/>
                  <w:left w:val="single" w:sz="4" w:space="0" w:color="auto"/>
                  <w:bottom w:val="nil"/>
                  <w:right w:val="single" w:sz="4" w:space="0" w:color="auto"/>
                </w:tcBorders>
                <w:hideMark/>
              </w:tcPr>
            </w:tcPrChange>
          </w:tcPr>
          <w:p w14:paraId="1FEF72A1"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1205" w:type="dxa"/>
            <w:tcBorders>
              <w:top w:val="single" w:sz="4" w:space="0" w:color="auto"/>
              <w:left w:val="single" w:sz="4" w:space="0" w:color="auto"/>
              <w:bottom w:val="nil"/>
              <w:right w:val="single" w:sz="4" w:space="0" w:color="auto"/>
            </w:tcBorders>
            <w:tcPrChange w:id="77" w:author="MCC160" w:date="2023-08-01T12:55:00Z">
              <w:tcPr>
                <w:tcW w:w="1105" w:type="dxa"/>
                <w:gridSpan w:val="2"/>
                <w:tcBorders>
                  <w:top w:val="single" w:sz="4" w:space="0" w:color="auto"/>
                  <w:left w:val="single" w:sz="4" w:space="0" w:color="auto"/>
                  <w:bottom w:val="nil"/>
                  <w:right w:val="single" w:sz="4" w:space="0" w:color="auto"/>
                </w:tcBorders>
              </w:tcPr>
            </w:tcPrChange>
          </w:tcPr>
          <w:p w14:paraId="400D53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78" w:author="MCC160" w:date="2023-08-01T12:55:00Z">
              <w:tcPr>
                <w:tcW w:w="4633" w:type="dxa"/>
                <w:gridSpan w:val="2"/>
                <w:tcBorders>
                  <w:top w:val="single" w:sz="4" w:space="0" w:color="auto"/>
                  <w:left w:val="single" w:sz="4" w:space="0" w:color="auto"/>
                  <w:bottom w:val="nil"/>
                  <w:right w:val="single" w:sz="4" w:space="0" w:color="auto"/>
                </w:tcBorders>
              </w:tcPr>
            </w:tcPrChange>
          </w:tcPr>
          <w:p w14:paraId="5A47F94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79" w:author="MCC160" w:date="2023-08-01T12:55:00Z">
              <w:tcPr>
                <w:tcW w:w="709" w:type="dxa"/>
                <w:gridSpan w:val="2"/>
                <w:tcBorders>
                  <w:top w:val="single" w:sz="4" w:space="0" w:color="auto"/>
                  <w:left w:val="single" w:sz="4" w:space="0" w:color="auto"/>
                  <w:bottom w:val="nil"/>
                  <w:right w:val="single" w:sz="4" w:space="0" w:color="auto"/>
                </w:tcBorders>
              </w:tcPr>
            </w:tcPrChange>
          </w:tcPr>
          <w:p w14:paraId="163345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80" w:author="MCC160" w:date="2023-08-01T12:55:00Z">
              <w:tcPr>
                <w:tcW w:w="1436" w:type="dxa"/>
                <w:gridSpan w:val="2"/>
                <w:tcBorders>
                  <w:top w:val="single" w:sz="4" w:space="0" w:color="auto"/>
                  <w:left w:val="single" w:sz="4" w:space="0" w:color="auto"/>
                  <w:bottom w:val="nil"/>
                  <w:right w:val="single" w:sz="4" w:space="0" w:color="auto"/>
                </w:tcBorders>
              </w:tcPr>
            </w:tcPrChange>
          </w:tcPr>
          <w:p w14:paraId="47FB53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021BF2E9" w14:textId="77777777" w:rsidTr="00BC2E27">
        <w:trPr>
          <w:cantSplit/>
          <w:tblHeader/>
          <w:jc w:val="center"/>
          <w:trPrChange w:id="81"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hideMark/>
            <w:tcPrChange w:id="82" w:author="MCC160" w:date="2023-08-01T12:55:00Z">
              <w:tcPr>
                <w:tcW w:w="1751" w:type="dxa"/>
                <w:gridSpan w:val="2"/>
                <w:tcBorders>
                  <w:top w:val="nil"/>
                  <w:left w:val="single" w:sz="4" w:space="0" w:color="auto"/>
                  <w:bottom w:val="nil"/>
                  <w:right w:val="single" w:sz="4" w:space="0" w:color="auto"/>
                </w:tcBorders>
                <w:hideMark/>
              </w:tcPr>
            </w:tcPrChange>
          </w:tcPr>
          <w:p w14:paraId="62A6B8D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1205" w:type="dxa"/>
            <w:tcBorders>
              <w:top w:val="nil"/>
              <w:left w:val="single" w:sz="4" w:space="0" w:color="auto"/>
              <w:bottom w:val="nil"/>
              <w:right w:val="single" w:sz="4" w:space="0" w:color="auto"/>
            </w:tcBorders>
            <w:tcPrChange w:id="83" w:author="MCC160" w:date="2023-08-01T12:55:00Z">
              <w:tcPr>
                <w:tcW w:w="1105" w:type="dxa"/>
                <w:gridSpan w:val="2"/>
                <w:tcBorders>
                  <w:top w:val="nil"/>
                  <w:left w:val="single" w:sz="4" w:space="0" w:color="auto"/>
                  <w:bottom w:val="nil"/>
                  <w:right w:val="single" w:sz="4" w:space="0" w:color="auto"/>
                </w:tcBorders>
              </w:tcPr>
            </w:tcPrChange>
          </w:tcPr>
          <w:p w14:paraId="310D31B2" w14:textId="77777777" w:rsidR="00AE6526" w:rsidRPr="00DF53B4" w:rsidRDefault="00AE6526" w:rsidP="00C0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566" w:type="dxa"/>
            <w:tcBorders>
              <w:top w:val="nil"/>
              <w:left w:val="single" w:sz="4" w:space="0" w:color="auto"/>
              <w:bottom w:val="nil"/>
              <w:right w:val="single" w:sz="4" w:space="0" w:color="auto"/>
            </w:tcBorders>
            <w:hideMark/>
            <w:tcPrChange w:id="84" w:author="MCC160" w:date="2023-08-01T12:55:00Z">
              <w:tcPr>
                <w:tcW w:w="4633" w:type="dxa"/>
                <w:gridSpan w:val="2"/>
                <w:tcBorders>
                  <w:top w:val="nil"/>
                  <w:left w:val="single" w:sz="4" w:space="0" w:color="auto"/>
                  <w:bottom w:val="nil"/>
                  <w:right w:val="single" w:sz="4" w:space="0" w:color="auto"/>
                </w:tcBorders>
                <w:hideMark/>
              </w:tcPr>
            </w:tcPrChange>
          </w:tcPr>
          <w:p w14:paraId="62385899" w14:textId="77777777" w:rsidR="00AE6526" w:rsidRPr="00DF53B4" w:rsidRDefault="00AE6526" w:rsidP="00C03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SIP/2.0/TCP</w:t>
            </w:r>
            <w:r w:rsidRPr="00DF53B4">
              <w:rPr>
                <w:rFonts w:ascii="Arial" w:hAnsi="Arial"/>
                <w:sz w:val="18"/>
                <w:lang w:eastAsia="en-US"/>
              </w:rPr>
              <w:t xml:space="preserve"> (when using TCP)</w:t>
            </w:r>
          </w:p>
        </w:tc>
        <w:tc>
          <w:tcPr>
            <w:tcW w:w="693" w:type="dxa"/>
            <w:tcBorders>
              <w:top w:val="nil"/>
              <w:left w:val="single" w:sz="4" w:space="0" w:color="auto"/>
              <w:bottom w:val="nil"/>
              <w:right w:val="single" w:sz="4" w:space="0" w:color="auto"/>
            </w:tcBorders>
            <w:tcPrChange w:id="85" w:author="MCC160" w:date="2023-08-01T12:55:00Z">
              <w:tcPr>
                <w:tcW w:w="709" w:type="dxa"/>
                <w:gridSpan w:val="2"/>
                <w:tcBorders>
                  <w:top w:val="nil"/>
                  <w:left w:val="single" w:sz="4" w:space="0" w:color="auto"/>
                  <w:bottom w:val="nil"/>
                  <w:right w:val="single" w:sz="4" w:space="0" w:color="auto"/>
                </w:tcBorders>
              </w:tcPr>
            </w:tcPrChange>
          </w:tcPr>
          <w:p w14:paraId="26ABC4BE" w14:textId="77777777" w:rsidR="00AE6526" w:rsidRPr="00DF53B4" w:rsidRDefault="00AE6526" w:rsidP="00C037C6">
            <w:pPr>
              <w:keepNext/>
              <w:keepLines/>
              <w:overflowPunct/>
              <w:autoSpaceDE/>
              <w:autoSpaceDN/>
              <w:adjustRightInd/>
              <w:spacing w:after="0"/>
              <w:textAlignment w:val="auto"/>
              <w:rPr>
                <w:rFonts w:ascii="Arial" w:hAnsi="Arial"/>
                <w:i/>
                <w:sz w:val="18"/>
              </w:rPr>
            </w:pPr>
          </w:p>
        </w:tc>
        <w:tc>
          <w:tcPr>
            <w:tcW w:w="1435" w:type="dxa"/>
            <w:tcBorders>
              <w:top w:val="nil"/>
              <w:left w:val="single" w:sz="4" w:space="0" w:color="auto"/>
              <w:bottom w:val="nil"/>
              <w:right w:val="single" w:sz="4" w:space="0" w:color="auto"/>
            </w:tcBorders>
            <w:tcPrChange w:id="86" w:author="MCC160" w:date="2023-08-01T12:55:00Z">
              <w:tcPr>
                <w:tcW w:w="1436" w:type="dxa"/>
                <w:gridSpan w:val="2"/>
                <w:tcBorders>
                  <w:top w:val="nil"/>
                  <w:left w:val="single" w:sz="4" w:space="0" w:color="auto"/>
                  <w:bottom w:val="nil"/>
                  <w:right w:val="single" w:sz="4" w:space="0" w:color="auto"/>
                </w:tcBorders>
              </w:tcPr>
            </w:tcPrChange>
          </w:tcPr>
          <w:p w14:paraId="26A77ABA" w14:textId="77777777" w:rsidR="00AE6526" w:rsidRPr="00DF53B4" w:rsidRDefault="00AE6526" w:rsidP="00C037C6">
            <w:pPr>
              <w:keepNext/>
              <w:keepLines/>
              <w:overflowPunct/>
              <w:autoSpaceDE/>
              <w:autoSpaceDN/>
              <w:adjustRightInd/>
              <w:spacing w:after="0"/>
              <w:textAlignment w:val="auto"/>
              <w:rPr>
                <w:rFonts w:ascii="Arial" w:hAnsi="Arial"/>
                <w:i/>
                <w:sz w:val="18"/>
              </w:rPr>
            </w:pPr>
          </w:p>
        </w:tc>
      </w:tr>
      <w:tr w:rsidR="00AE6526" w:rsidRPr="00DF53B4" w14:paraId="06A13F83" w14:textId="77777777" w:rsidTr="00BC2E27">
        <w:trPr>
          <w:cantSplit/>
          <w:tblHeader/>
          <w:jc w:val="center"/>
          <w:trPrChange w:id="8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hideMark/>
            <w:tcPrChange w:id="88" w:author="MCC160" w:date="2023-08-01T12:55:00Z">
              <w:tcPr>
                <w:tcW w:w="1751" w:type="dxa"/>
                <w:gridSpan w:val="2"/>
                <w:tcBorders>
                  <w:top w:val="nil"/>
                  <w:left w:val="single" w:sz="4" w:space="0" w:color="auto"/>
                  <w:bottom w:val="nil"/>
                  <w:right w:val="single" w:sz="4" w:space="0" w:color="auto"/>
                </w:tcBorders>
                <w:hideMark/>
              </w:tcPr>
            </w:tcPrChange>
          </w:tcPr>
          <w:p w14:paraId="0542971C"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sent-by</w:t>
            </w:r>
          </w:p>
        </w:tc>
        <w:tc>
          <w:tcPr>
            <w:tcW w:w="1205" w:type="dxa"/>
            <w:tcBorders>
              <w:top w:val="nil"/>
              <w:left w:val="single" w:sz="4" w:space="0" w:color="auto"/>
              <w:bottom w:val="nil"/>
              <w:right w:val="single" w:sz="4" w:space="0" w:color="auto"/>
            </w:tcBorders>
            <w:tcPrChange w:id="89" w:author="MCC160" w:date="2023-08-01T12:55:00Z">
              <w:tcPr>
                <w:tcW w:w="1105" w:type="dxa"/>
                <w:gridSpan w:val="2"/>
                <w:tcBorders>
                  <w:top w:val="nil"/>
                  <w:left w:val="single" w:sz="4" w:space="0" w:color="auto"/>
                  <w:bottom w:val="nil"/>
                  <w:right w:val="single" w:sz="4" w:space="0" w:color="auto"/>
                </w:tcBorders>
              </w:tcPr>
            </w:tcPrChange>
          </w:tcPr>
          <w:p w14:paraId="66ABC51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nil"/>
              <w:left w:val="single" w:sz="4" w:space="0" w:color="auto"/>
              <w:bottom w:val="nil"/>
              <w:right w:val="single" w:sz="4" w:space="0" w:color="auto"/>
            </w:tcBorders>
            <w:hideMark/>
            <w:tcPrChange w:id="90" w:author="MCC160" w:date="2023-08-01T12:55:00Z">
              <w:tcPr>
                <w:tcW w:w="4633" w:type="dxa"/>
                <w:gridSpan w:val="2"/>
                <w:tcBorders>
                  <w:top w:val="nil"/>
                  <w:left w:val="single" w:sz="4" w:space="0" w:color="auto"/>
                  <w:bottom w:val="nil"/>
                  <w:right w:val="single" w:sz="4" w:space="0" w:color="auto"/>
                </w:tcBorders>
                <w:hideMark/>
              </w:tcPr>
            </w:tcPrChange>
          </w:tcPr>
          <w:p w14:paraId="66B42156"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IP address or FQDN and protected server port of the UE</w:t>
            </w:r>
          </w:p>
        </w:tc>
        <w:tc>
          <w:tcPr>
            <w:tcW w:w="693" w:type="dxa"/>
            <w:tcBorders>
              <w:top w:val="nil"/>
              <w:left w:val="single" w:sz="4" w:space="0" w:color="auto"/>
              <w:bottom w:val="nil"/>
              <w:right w:val="single" w:sz="4" w:space="0" w:color="auto"/>
            </w:tcBorders>
            <w:tcPrChange w:id="91" w:author="MCC160" w:date="2023-08-01T12:55:00Z">
              <w:tcPr>
                <w:tcW w:w="709" w:type="dxa"/>
                <w:gridSpan w:val="2"/>
                <w:tcBorders>
                  <w:top w:val="nil"/>
                  <w:left w:val="single" w:sz="4" w:space="0" w:color="auto"/>
                  <w:bottom w:val="nil"/>
                  <w:right w:val="single" w:sz="4" w:space="0" w:color="auto"/>
                </w:tcBorders>
              </w:tcPr>
            </w:tcPrChange>
          </w:tcPr>
          <w:p w14:paraId="276FE10C"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1435" w:type="dxa"/>
            <w:tcBorders>
              <w:top w:val="nil"/>
              <w:left w:val="single" w:sz="4" w:space="0" w:color="auto"/>
              <w:bottom w:val="nil"/>
              <w:right w:val="single" w:sz="4" w:space="0" w:color="auto"/>
            </w:tcBorders>
            <w:tcPrChange w:id="92" w:author="MCC160" w:date="2023-08-01T12:55:00Z">
              <w:tcPr>
                <w:tcW w:w="1436" w:type="dxa"/>
                <w:gridSpan w:val="2"/>
                <w:tcBorders>
                  <w:top w:val="nil"/>
                  <w:left w:val="single" w:sz="4" w:space="0" w:color="auto"/>
                  <w:bottom w:val="nil"/>
                  <w:right w:val="single" w:sz="4" w:space="0" w:color="auto"/>
                </w:tcBorders>
              </w:tcPr>
            </w:tcPrChange>
          </w:tcPr>
          <w:p w14:paraId="0A19460E"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r>
      <w:tr w:rsidR="00AE6526" w:rsidRPr="00DF53B4" w14:paraId="400F1301" w14:textId="77777777" w:rsidTr="00BC2E27">
        <w:trPr>
          <w:cantSplit/>
          <w:tblHeader/>
          <w:jc w:val="center"/>
          <w:trPrChange w:id="93"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94" w:author="MCC160" w:date="2023-08-01T12:55:00Z">
              <w:tcPr>
                <w:tcW w:w="1751" w:type="dxa"/>
                <w:gridSpan w:val="2"/>
                <w:tcBorders>
                  <w:top w:val="nil"/>
                  <w:left w:val="single" w:sz="4" w:space="0" w:color="auto"/>
                  <w:bottom w:val="nil"/>
                  <w:right w:val="single" w:sz="4" w:space="0" w:color="auto"/>
                </w:tcBorders>
              </w:tcPr>
            </w:tcPrChange>
          </w:tcPr>
          <w:p w14:paraId="730E2F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95" w:author="MCC160" w:date="2023-08-01T12:55:00Z">
              <w:tcPr>
                <w:tcW w:w="1105" w:type="dxa"/>
                <w:gridSpan w:val="2"/>
                <w:tcBorders>
                  <w:top w:val="nil"/>
                  <w:left w:val="single" w:sz="4" w:space="0" w:color="auto"/>
                  <w:bottom w:val="nil"/>
                  <w:right w:val="single" w:sz="4" w:space="0" w:color="auto"/>
                </w:tcBorders>
              </w:tcPr>
            </w:tcPrChange>
          </w:tcPr>
          <w:p w14:paraId="023F24B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19</w:t>
            </w:r>
          </w:p>
        </w:tc>
        <w:tc>
          <w:tcPr>
            <w:tcW w:w="4566" w:type="dxa"/>
            <w:tcBorders>
              <w:top w:val="nil"/>
              <w:left w:val="single" w:sz="4" w:space="0" w:color="auto"/>
              <w:bottom w:val="nil"/>
              <w:right w:val="single" w:sz="4" w:space="0" w:color="auto"/>
            </w:tcBorders>
            <w:tcPrChange w:id="96" w:author="MCC160" w:date="2023-08-01T12:55:00Z">
              <w:tcPr>
                <w:tcW w:w="4633" w:type="dxa"/>
                <w:gridSpan w:val="2"/>
                <w:tcBorders>
                  <w:top w:val="nil"/>
                  <w:left w:val="single" w:sz="4" w:space="0" w:color="auto"/>
                  <w:bottom w:val="nil"/>
                  <w:right w:val="single" w:sz="4" w:space="0" w:color="auto"/>
                </w:tcBorders>
              </w:tcPr>
            </w:tcPrChange>
          </w:tcPr>
          <w:p w14:paraId="4B708DD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693" w:type="dxa"/>
            <w:tcBorders>
              <w:top w:val="nil"/>
              <w:left w:val="single" w:sz="4" w:space="0" w:color="auto"/>
              <w:bottom w:val="nil"/>
              <w:right w:val="single" w:sz="4" w:space="0" w:color="auto"/>
            </w:tcBorders>
            <w:tcPrChange w:id="97" w:author="MCC160" w:date="2023-08-01T12:55:00Z">
              <w:tcPr>
                <w:tcW w:w="709" w:type="dxa"/>
                <w:gridSpan w:val="2"/>
                <w:tcBorders>
                  <w:top w:val="nil"/>
                  <w:left w:val="single" w:sz="4" w:space="0" w:color="auto"/>
                  <w:bottom w:val="nil"/>
                  <w:right w:val="single" w:sz="4" w:space="0" w:color="auto"/>
                </w:tcBorders>
              </w:tcPr>
            </w:tcPrChange>
          </w:tcPr>
          <w:p w14:paraId="37FF747D"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1435" w:type="dxa"/>
            <w:tcBorders>
              <w:top w:val="nil"/>
              <w:left w:val="single" w:sz="4" w:space="0" w:color="auto"/>
              <w:bottom w:val="nil"/>
              <w:right w:val="single" w:sz="4" w:space="0" w:color="auto"/>
            </w:tcBorders>
            <w:tcPrChange w:id="98" w:author="MCC160" w:date="2023-08-01T12:55:00Z">
              <w:tcPr>
                <w:tcW w:w="1436" w:type="dxa"/>
                <w:gridSpan w:val="2"/>
                <w:tcBorders>
                  <w:top w:val="nil"/>
                  <w:left w:val="single" w:sz="4" w:space="0" w:color="auto"/>
                  <w:bottom w:val="nil"/>
                  <w:right w:val="single" w:sz="4" w:space="0" w:color="auto"/>
                </w:tcBorders>
              </w:tcPr>
            </w:tcPrChange>
          </w:tcPr>
          <w:p w14:paraId="5E24AD09"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r>
      <w:tr w:rsidR="00AE6526" w:rsidRPr="00DF53B4" w14:paraId="7D230530" w14:textId="77777777" w:rsidTr="00BC2E27">
        <w:trPr>
          <w:cantSplit/>
          <w:tblHeader/>
          <w:jc w:val="center"/>
          <w:trPrChange w:id="99"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100" w:author="MCC160" w:date="2023-08-01T12:55:00Z">
              <w:tcPr>
                <w:tcW w:w="1751" w:type="dxa"/>
                <w:gridSpan w:val="2"/>
                <w:tcBorders>
                  <w:top w:val="nil"/>
                  <w:left w:val="single" w:sz="4" w:space="0" w:color="auto"/>
                  <w:bottom w:val="nil"/>
                  <w:right w:val="single" w:sz="4" w:space="0" w:color="auto"/>
                </w:tcBorders>
              </w:tcPr>
            </w:tcPrChange>
          </w:tcPr>
          <w:p w14:paraId="1D58D3F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101" w:author="MCC160" w:date="2023-08-01T12:55:00Z">
              <w:tcPr>
                <w:tcW w:w="1105" w:type="dxa"/>
                <w:gridSpan w:val="2"/>
                <w:tcBorders>
                  <w:top w:val="nil"/>
                  <w:left w:val="single" w:sz="4" w:space="0" w:color="auto"/>
                  <w:bottom w:val="nil"/>
                  <w:right w:val="single" w:sz="4" w:space="0" w:color="auto"/>
                </w:tcBorders>
              </w:tcPr>
            </w:tcPrChange>
          </w:tcPr>
          <w:p w14:paraId="73C7C8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bottom w:val="nil"/>
              <w:right w:val="single" w:sz="4" w:space="0" w:color="auto"/>
            </w:tcBorders>
            <w:tcPrChange w:id="102" w:author="MCC160" w:date="2023-08-01T12:55:00Z">
              <w:tcPr>
                <w:tcW w:w="4633" w:type="dxa"/>
                <w:gridSpan w:val="2"/>
                <w:tcBorders>
                  <w:top w:val="nil"/>
                  <w:left w:val="single" w:sz="4" w:space="0" w:color="auto"/>
                  <w:bottom w:val="nil"/>
                  <w:right w:val="single" w:sz="4" w:space="0" w:color="auto"/>
                </w:tcBorders>
              </w:tcPr>
            </w:tcPrChange>
          </w:tcPr>
          <w:p w14:paraId="526F2AC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when using UDP, unprotected server port of the UE</w:t>
            </w:r>
          </w:p>
        </w:tc>
        <w:tc>
          <w:tcPr>
            <w:tcW w:w="693" w:type="dxa"/>
            <w:tcBorders>
              <w:top w:val="nil"/>
              <w:left w:val="single" w:sz="4" w:space="0" w:color="auto"/>
              <w:bottom w:val="nil"/>
              <w:right w:val="single" w:sz="4" w:space="0" w:color="auto"/>
            </w:tcBorders>
            <w:tcPrChange w:id="103" w:author="MCC160" w:date="2023-08-01T12:55:00Z">
              <w:tcPr>
                <w:tcW w:w="709" w:type="dxa"/>
                <w:gridSpan w:val="2"/>
                <w:tcBorders>
                  <w:top w:val="nil"/>
                  <w:left w:val="single" w:sz="4" w:space="0" w:color="auto"/>
                  <w:bottom w:val="nil"/>
                  <w:right w:val="single" w:sz="4" w:space="0" w:color="auto"/>
                </w:tcBorders>
              </w:tcPr>
            </w:tcPrChange>
          </w:tcPr>
          <w:p w14:paraId="0DC9DB82"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1435" w:type="dxa"/>
            <w:tcBorders>
              <w:top w:val="nil"/>
              <w:left w:val="single" w:sz="4" w:space="0" w:color="auto"/>
              <w:bottom w:val="nil"/>
              <w:right w:val="single" w:sz="4" w:space="0" w:color="auto"/>
            </w:tcBorders>
            <w:tcPrChange w:id="104" w:author="MCC160" w:date="2023-08-01T12:55:00Z">
              <w:tcPr>
                <w:tcW w:w="1436" w:type="dxa"/>
                <w:gridSpan w:val="2"/>
                <w:tcBorders>
                  <w:top w:val="nil"/>
                  <w:left w:val="single" w:sz="4" w:space="0" w:color="auto"/>
                  <w:bottom w:val="nil"/>
                  <w:right w:val="single" w:sz="4" w:space="0" w:color="auto"/>
                </w:tcBorders>
              </w:tcPr>
            </w:tcPrChange>
          </w:tcPr>
          <w:p w14:paraId="13F6C652"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r>
      <w:tr w:rsidR="00AE6526" w:rsidRPr="00DF53B4" w14:paraId="07C2F755" w14:textId="77777777" w:rsidTr="00BC2E27">
        <w:trPr>
          <w:cantSplit/>
          <w:tblHeader/>
          <w:jc w:val="center"/>
          <w:trPrChange w:id="105"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106" w:author="MCC160" w:date="2023-08-01T12:55:00Z">
              <w:tcPr>
                <w:tcW w:w="1751" w:type="dxa"/>
                <w:gridSpan w:val="2"/>
                <w:tcBorders>
                  <w:top w:val="nil"/>
                  <w:left w:val="single" w:sz="4" w:space="0" w:color="auto"/>
                  <w:bottom w:val="nil"/>
                  <w:right w:val="single" w:sz="4" w:space="0" w:color="auto"/>
                </w:tcBorders>
              </w:tcPr>
            </w:tcPrChange>
          </w:tcPr>
          <w:p w14:paraId="438AF4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107" w:author="MCC160" w:date="2023-08-01T12:55:00Z">
              <w:tcPr>
                <w:tcW w:w="1105" w:type="dxa"/>
                <w:gridSpan w:val="2"/>
                <w:tcBorders>
                  <w:top w:val="nil"/>
                  <w:left w:val="single" w:sz="4" w:space="0" w:color="auto"/>
                  <w:bottom w:val="nil"/>
                  <w:right w:val="single" w:sz="4" w:space="0" w:color="auto"/>
                </w:tcBorders>
              </w:tcPr>
            </w:tcPrChange>
          </w:tcPr>
          <w:p w14:paraId="44D7976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108" w:author="MCC160" w:date="2023-08-01T12:55:00Z">
              <w:tcPr>
                <w:tcW w:w="4633" w:type="dxa"/>
                <w:gridSpan w:val="2"/>
                <w:tcBorders>
                  <w:top w:val="nil"/>
                  <w:left w:val="single" w:sz="4" w:space="0" w:color="auto"/>
                  <w:bottom w:val="nil"/>
                  <w:right w:val="single" w:sz="4" w:space="0" w:color="auto"/>
                </w:tcBorders>
              </w:tcPr>
            </w:tcPrChange>
          </w:tcPr>
          <w:p w14:paraId="1DD95A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unprotected server port of the UE</w:t>
            </w:r>
          </w:p>
        </w:tc>
        <w:tc>
          <w:tcPr>
            <w:tcW w:w="693" w:type="dxa"/>
            <w:tcBorders>
              <w:top w:val="nil"/>
              <w:left w:val="single" w:sz="4" w:space="0" w:color="auto"/>
              <w:bottom w:val="nil"/>
              <w:right w:val="single" w:sz="4" w:space="0" w:color="auto"/>
            </w:tcBorders>
            <w:tcPrChange w:id="109" w:author="MCC160" w:date="2023-08-01T12:55:00Z">
              <w:tcPr>
                <w:tcW w:w="709" w:type="dxa"/>
                <w:gridSpan w:val="2"/>
                <w:tcBorders>
                  <w:top w:val="nil"/>
                  <w:left w:val="single" w:sz="4" w:space="0" w:color="auto"/>
                  <w:bottom w:val="nil"/>
                  <w:right w:val="single" w:sz="4" w:space="0" w:color="auto"/>
                </w:tcBorders>
              </w:tcPr>
            </w:tcPrChange>
          </w:tcPr>
          <w:p w14:paraId="3661D2E3"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1435" w:type="dxa"/>
            <w:tcBorders>
              <w:top w:val="nil"/>
              <w:left w:val="single" w:sz="4" w:space="0" w:color="auto"/>
              <w:bottom w:val="nil"/>
              <w:right w:val="single" w:sz="4" w:space="0" w:color="auto"/>
            </w:tcBorders>
            <w:tcPrChange w:id="110" w:author="MCC160" w:date="2023-08-01T12:55:00Z">
              <w:tcPr>
                <w:tcW w:w="1436" w:type="dxa"/>
                <w:gridSpan w:val="2"/>
                <w:tcBorders>
                  <w:top w:val="nil"/>
                  <w:left w:val="single" w:sz="4" w:space="0" w:color="auto"/>
                  <w:bottom w:val="nil"/>
                  <w:right w:val="single" w:sz="4" w:space="0" w:color="auto"/>
                </w:tcBorders>
              </w:tcPr>
            </w:tcPrChange>
          </w:tcPr>
          <w:p w14:paraId="61E42096"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r>
      <w:tr w:rsidR="00AE6526" w:rsidRPr="00DF53B4" w14:paraId="3BC8FABA" w14:textId="77777777" w:rsidTr="00BC2E27">
        <w:trPr>
          <w:cantSplit/>
          <w:tblHeader/>
          <w:jc w:val="center"/>
          <w:trPrChange w:id="111"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112" w:author="MCC160" w:date="2023-08-01T12:55:00Z">
              <w:tcPr>
                <w:tcW w:w="1751" w:type="dxa"/>
                <w:gridSpan w:val="2"/>
                <w:tcBorders>
                  <w:top w:val="nil"/>
                  <w:left w:val="single" w:sz="4" w:space="0" w:color="auto"/>
                  <w:bottom w:val="nil"/>
                  <w:right w:val="single" w:sz="4" w:space="0" w:color="auto"/>
                </w:tcBorders>
              </w:tcPr>
            </w:tcPrChange>
          </w:tcPr>
          <w:p w14:paraId="5D972D6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1205" w:type="dxa"/>
            <w:tcBorders>
              <w:top w:val="nil"/>
              <w:left w:val="single" w:sz="4" w:space="0" w:color="auto"/>
              <w:bottom w:val="nil"/>
              <w:right w:val="single" w:sz="4" w:space="0" w:color="auto"/>
            </w:tcBorders>
            <w:tcPrChange w:id="113" w:author="MCC160" w:date="2023-08-01T12:55:00Z">
              <w:tcPr>
                <w:tcW w:w="1105" w:type="dxa"/>
                <w:gridSpan w:val="2"/>
                <w:tcBorders>
                  <w:top w:val="nil"/>
                  <w:left w:val="single" w:sz="4" w:space="0" w:color="auto"/>
                  <w:bottom w:val="nil"/>
                  <w:right w:val="single" w:sz="4" w:space="0" w:color="auto"/>
                </w:tcBorders>
              </w:tcPr>
            </w:tcPrChange>
          </w:tcPr>
          <w:p w14:paraId="0BB4B03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bottom w:val="nil"/>
              <w:right w:val="single" w:sz="4" w:space="0" w:color="auto"/>
            </w:tcBorders>
            <w:tcPrChange w:id="114" w:author="MCC160" w:date="2023-08-01T12:55:00Z">
              <w:tcPr>
                <w:tcW w:w="4633" w:type="dxa"/>
                <w:gridSpan w:val="2"/>
                <w:tcBorders>
                  <w:top w:val="nil"/>
                  <w:left w:val="single" w:sz="4" w:space="0" w:color="auto"/>
                  <w:bottom w:val="nil"/>
                  <w:right w:val="single" w:sz="4" w:space="0" w:color="auto"/>
                </w:tcBorders>
              </w:tcPr>
            </w:tcPrChange>
          </w:tcPr>
          <w:p w14:paraId="2DD9F15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693" w:type="dxa"/>
            <w:tcBorders>
              <w:top w:val="nil"/>
              <w:left w:val="single" w:sz="4" w:space="0" w:color="auto"/>
              <w:bottom w:val="nil"/>
              <w:right w:val="single" w:sz="4" w:space="0" w:color="auto"/>
            </w:tcBorders>
            <w:tcPrChange w:id="115" w:author="MCC160" w:date="2023-08-01T12:55:00Z">
              <w:tcPr>
                <w:tcW w:w="709" w:type="dxa"/>
                <w:gridSpan w:val="2"/>
                <w:tcBorders>
                  <w:top w:val="nil"/>
                  <w:left w:val="single" w:sz="4" w:space="0" w:color="auto"/>
                  <w:bottom w:val="nil"/>
                  <w:right w:val="single" w:sz="4" w:space="0" w:color="auto"/>
                </w:tcBorders>
              </w:tcPr>
            </w:tcPrChange>
          </w:tcPr>
          <w:p w14:paraId="1D0DA1DB"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1435" w:type="dxa"/>
            <w:tcBorders>
              <w:top w:val="nil"/>
              <w:left w:val="single" w:sz="4" w:space="0" w:color="auto"/>
              <w:bottom w:val="nil"/>
              <w:right w:val="single" w:sz="4" w:space="0" w:color="auto"/>
            </w:tcBorders>
            <w:tcPrChange w:id="116" w:author="MCC160" w:date="2023-08-01T12:55:00Z">
              <w:tcPr>
                <w:tcW w:w="1436" w:type="dxa"/>
                <w:gridSpan w:val="2"/>
                <w:tcBorders>
                  <w:top w:val="nil"/>
                  <w:left w:val="single" w:sz="4" w:space="0" w:color="auto"/>
                  <w:bottom w:val="nil"/>
                  <w:right w:val="single" w:sz="4" w:space="0" w:color="auto"/>
                </w:tcBorders>
              </w:tcPr>
            </w:tcPrChange>
          </w:tcPr>
          <w:p w14:paraId="2F0707F4"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RFC 3581 [96]</w:t>
            </w:r>
          </w:p>
        </w:tc>
      </w:tr>
      <w:tr w:rsidR="00AE6526" w:rsidRPr="00DF53B4" w14:paraId="7E7A8A6F" w14:textId="77777777" w:rsidTr="00BC2E27">
        <w:trPr>
          <w:cantSplit/>
          <w:tblHeader/>
          <w:jc w:val="center"/>
          <w:trPrChange w:id="117"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hideMark/>
            <w:tcPrChange w:id="118" w:author="MCC160" w:date="2023-08-01T12:55:00Z">
              <w:tcPr>
                <w:tcW w:w="1751" w:type="dxa"/>
                <w:gridSpan w:val="2"/>
                <w:tcBorders>
                  <w:top w:val="nil"/>
                  <w:left w:val="single" w:sz="4" w:space="0" w:color="auto"/>
                  <w:bottom w:val="single" w:sz="4" w:space="0" w:color="auto"/>
                  <w:right w:val="single" w:sz="4" w:space="0" w:color="auto"/>
                </w:tcBorders>
                <w:hideMark/>
              </w:tcPr>
            </w:tcPrChange>
          </w:tcPr>
          <w:p w14:paraId="2847784E"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via-branch</w:t>
            </w:r>
          </w:p>
        </w:tc>
        <w:tc>
          <w:tcPr>
            <w:tcW w:w="1205" w:type="dxa"/>
            <w:tcBorders>
              <w:top w:val="nil"/>
              <w:left w:val="single" w:sz="4" w:space="0" w:color="auto"/>
              <w:bottom w:val="single" w:sz="4" w:space="0" w:color="auto"/>
              <w:right w:val="single" w:sz="4" w:space="0" w:color="auto"/>
            </w:tcBorders>
            <w:tcPrChange w:id="119" w:author="MCC160" w:date="2023-08-01T12:55:00Z">
              <w:tcPr>
                <w:tcW w:w="1105" w:type="dxa"/>
                <w:gridSpan w:val="2"/>
                <w:tcBorders>
                  <w:top w:val="nil"/>
                  <w:left w:val="single" w:sz="4" w:space="0" w:color="auto"/>
                  <w:bottom w:val="single" w:sz="4" w:space="0" w:color="auto"/>
                  <w:right w:val="single" w:sz="4" w:space="0" w:color="auto"/>
                </w:tcBorders>
              </w:tcPr>
            </w:tcPrChange>
          </w:tcPr>
          <w:p w14:paraId="58DF0DC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hideMark/>
            <w:tcPrChange w:id="120" w:author="MCC160" w:date="2023-08-01T12:55:00Z">
              <w:tcPr>
                <w:tcW w:w="4633" w:type="dxa"/>
                <w:gridSpan w:val="2"/>
                <w:tcBorders>
                  <w:top w:val="nil"/>
                  <w:left w:val="single" w:sz="4" w:space="0" w:color="auto"/>
                  <w:bottom w:val="single" w:sz="4" w:space="0" w:color="auto"/>
                  <w:right w:val="single" w:sz="4" w:space="0" w:color="auto"/>
                </w:tcBorders>
                <w:hideMark/>
              </w:tcPr>
            </w:tcPrChange>
          </w:tcPr>
          <w:p w14:paraId="00210D33"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693" w:type="dxa"/>
            <w:tcBorders>
              <w:top w:val="nil"/>
              <w:left w:val="single" w:sz="4" w:space="0" w:color="auto"/>
              <w:bottom w:val="single" w:sz="4" w:space="0" w:color="auto"/>
              <w:right w:val="single" w:sz="4" w:space="0" w:color="auto"/>
            </w:tcBorders>
            <w:tcPrChange w:id="121" w:author="MCC160" w:date="2023-08-01T12:55:00Z">
              <w:tcPr>
                <w:tcW w:w="709" w:type="dxa"/>
                <w:gridSpan w:val="2"/>
                <w:tcBorders>
                  <w:top w:val="nil"/>
                  <w:left w:val="single" w:sz="4" w:space="0" w:color="auto"/>
                  <w:bottom w:val="single" w:sz="4" w:space="0" w:color="auto"/>
                  <w:right w:val="single" w:sz="4" w:space="0" w:color="auto"/>
                </w:tcBorders>
              </w:tcPr>
            </w:tcPrChange>
          </w:tcPr>
          <w:p w14:paraId="0F0418F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122" w:author="MCC160" w:date="2023-08-01T12:55:00Z">
              <w:tcPr>
                <w:tcW w:w="1436" w:type="dxa"/>
                <w:gridSpan w:val="2"/>
                <w:tcBorders>
                  <w:top w:val="nil"/>
                  <w:left w:val="single" w:sz="4" w:space="0" w:color="auto"/>
                  <w:bottom w:val="single" w:sz="4" w:space="0" w:color="auto"/>
                  <w:right w:val="single" w:sz="4" w:space="0" w:color="auto"/>
                </w:tcBorders>
              </w:tcPr>
            </w:tcPrChange>
          </w:tcPr>
          <w:p w14:paraId="2B3DD75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64AAA34" w14:textId="77777777" w:rsidTr="00BC2E27">
        <w:trPr>
          <w:cantSplit/>
          <w:tblHeader/>
          <w:jc w:val="center"/>
          <w:trPrChange w:id="123"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124" w:author="MCC160" w:date="2023-08-01T12:55:00Z">
              <w:tcPr>
                <w:tcW w:w="1751" w:type="dxa"/>
                <w:gridSpan w:val="2"/>
                <w:tcBorders>
                  <w:top w:val="nil"/>
                  <w:left w:val="single" w:sz="4" w:space="0" w:color="auto"/>
                  <w:right w:val="single" w:sz="4" w:space="0" w:color="auto"/>
                </w:tcBorders>
              </w:tcPr>
            </w:tcPrChange>
          </w:tcPr>
          <w:p w14:paraId="3E1DBD5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Route</w:t>
            </w:r>
          </w:p>
        </w:tc>
        <w:tc>
          <w:tcPr>
            <w:tcW w:w="1205" w:type="dxa"/>
            <w:tcBorders>
              <w:top w:val="nil"/>
              <w:left w:val="single" w:sz="4" w:space="0" w:color="auto"/>
              <w:right w:val="single" w:sz="4" w:space="0" w:color="auto"/>
            </w:tcBorders>
            <w:tcPrChange w:id="125" w:author="MCC160" w:date="2023-08-01T12:55:00Z">
              <w:tcPr>
                <w:tcW w:w="1105" w:type="dxa"/>
                <w:gridSpan w:val="2"/>
                <w:tcBorders>
                  <w:top w:val="nil"/>
                  <w:left w:val="single" w:sz="4" w:space="0" w:color="auto"/>
                  <w:right w:val="single" w:sz="4" w:space="0" w:color="auto"/>
                </w:tcBorders>
              </w:tcPr>
            </w:tcPrChange>
          </w:tcPr>
          <w:p w14:paraId="15F54D3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right w:val="single" w:sz="4" w:space="0" w:color="auto"/>
            </w:tcBorders>
            <w:tcPrChange w:id="126" w:author="MCC160" w:date="2023-08-01T12:55:00Z">
              <w:tcPr>
                <w:tcW w:w="4633" w:type="dxa"/>
                <w:gridSpan w:val="2"/>
                <w:tcBorders>
                  <w:top w:val="nil"/>
                  <w:left w:val="single" w:sz="4" w:space="0" w:color="auto"/>
                  <w:right w:val="single" w:sz="4" w:space="0" w:color="auto"/>
                </w:tcBorders>
              </w:tcPr>
            </w:tcPrChange>
          </w:tcPr>
          <w:p w14:paraId="7E9FB03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693" w:type="dxa"/>
            <w:tcBorders>
              <w:top w:val="nil"/>
              <w:left w:val="single" w:sz="4" w:space="0" w:color="auto"/>
              <w:right w:val="single" w:sz="4" w:space="0" w:color="auto"/>
            </w:tcBorders>
            <w:tcPrChange w:id="127" w:author="MCC160" w:date="2023-08-01T12:55:00Z">
              <w:tcPr>
                <w:tcW w:w="709" w:type="dxa"/>
                <w:gridSpan w:val="2"/>
                <w:tcBorders>
                  <w:top w:val="nil"/>
                  <w:left w:val="single" w:sz="4" w:space="0" w:color="auto"/>
                  <w:right w:val="single" w:sz="4" w:space="0" w:color="auto"/>
                </w:tcBorders>
              </w:tcPr>
            </w:tcPrChange>
          </w:tcPr>
          <w:p w14:paraId="4F38E0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128" w:author="MCC160" w:date="2023-08-01T12:55:00Z">
              <w:tcPr>
                <w:tcW w:w="1436" w:type="dxa"/>
                <w:gridSpan w:val="2"/>
                <w:tcBorders>
                  <w:top w:val="nil"/>
                  <w:left w:val="single" w:sz="4" w:space="0" w:color="auto"/>
                  <w:right w:val="single" w:sz="4" w:space="0" w:color="auto"/>
                </w:tcBorders>
              </w:tcPr>
            </w:tcPrChange>
          </w:tcPr>
          <w:p w14:paraId="540F9EC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68C40EA5" w14:textId="77777777" w:rsidTr="00BC2E27">
        <w:trPr>
          <w:cantSplit/>
          <w:tblHeader/>
          <w:jc w:val="center"/>
          <w:trPrChange w:id="129"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130" w:author="MCC160" w:date="2023-08-01T12:55:00Z">
              <w:tcPr>
                <w:tcW w:w="1751" w:type="dxa"/>
                <w:gridSpan w:val="2"/>
                <w:tcBorders>
                  <w:top w:val="nil"/>
                  <w:left w:val="single" w:sz="4" w:space="0" w:color="auto"/>
                  <w:right w:val="single" w:sz="4" w:space="0" w:color="auto"/>
                </w:tcBorders>
              </w:tcPr>
            </w:tcPrChange>
          </w:tcPr>
          <w:p w14:paraId="2970876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route-param</w:t>
            </w:r>
          </w:p>
        </w:tc>
        <w:tc>
          <w:tcPr>
            <w:tcW w:w="1205" w:type="dxa"/>
            <w:tcBorders>
              <w:top w:val="nil"/>
              <w:left w:val="single" w:sz="4" w:space="0" w:color="auto"/>
              <w:right w:val="single" w:sz="4" w:space="0" w:color="auto"/>
            </w:tcBorders>
            <w:tcPrChange w:id="131" w:author="MCC160" w:date="2023-08-01T12:55:00Z">
              <w:tcPr>
                <w:tcW w:w="1105" w:type="dxa"/>
                <w:gridSpan w:val="2"/>
                <w:tcBorders>
                  <w:top w:val="nil"/>
                  <w:left w:val="single" w:sz="4" w:space="0" w:color="auto"/>
                  <w:right w:val="single" w:sz="4" w:space="0" w:color="auto"/>
                </w:tcBorders>
              </w:tcPr>
            </w:tcPrChange>
          </w:tcPr>
          <w:p w14:paraId="5D072D4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566" w:type="dxa"/>
            <w:tcBorders>
              <w:top w:val="nil"/>
              <w:left w:val="single" w:sz="4" w:space="0" w:color="auto"/>
              <w:right w:val="single" w:sz="4" w:space="0" w:color="auto"/>
            </w:tcBorders>
            <w:tcPrChange w:id="132" w:author="MCC160" w:date="2023-08-01T12:55:00Z">
              <w:tcPr>
                <w:tcW w:w="4633" w:type="dxa"/>
                <w:gridSpan w:val="2"/>
                <w:tcBorders>
                  <w:top w:val="nil"/>
                  <w:left w:val="single" w:sz="4" w:space="0" w:color="auto"/>
                  <w:right w:val="single" w:sz="4" w:space="0" w:color="auto"/>
                </w:tcBorders>
              </w:tcPr>
            </w:tcPrChange>
          </w:tcPr>
          <w:p w14:paraId="77617C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i/>
                <w:sz w:val="18"/>
                <w:lang w:eastAsia="en-US"/>
              </w:rPr>
              <w:t>;lr&gt;</w:t>
            </w:r>
          </w:p>
        </w:tc>
        <w:tc>
          <w:tcPr>
            <w:tcW w:w="693" w:type="dxa"/>
            <w:tcBorders>
              <w:top w:val="nil"/>
              <w:left w:val="single" w:sz="4" w:space="0" w:color="auto"/>
              <w:right w:val="single" w:sz="4" w:space="0" w:color="auto"/>
            </w:tcBorders>
            <w:tcPrChange w:id="133" w:author="MCC160" w:date="2023-08-01T12:55:00Z">
              <w:tcPr>
                <w:tcW w:w="709" w:type="dxa"/>
                <w:gridSpan w:val="2"/>
                <w:tcBorders>
                  <w:top w:val="nil"/>
                  <w:left w:val="single" w:sz="4" w:space="0" w:color="auto"/>
                  <w:right w:val="single" w:sz="4" w:space="0" w:color="auto"/>
                </w:tcBorders>
              </w:tcPr>
            </w:tcPrChange>
          </w:tcPr>
          <w:p w14:paraId="7201578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134" w:author="MCC160" w:date="2023-08-01T12:55:00Z">
              <w:tcPr>
                <w:tcW w:w="1436" w:type="dxa"/>
                <w:gridSpan w:val="2"/>
                <w:tcBorders>
                  <w:top w:val="nil"/>
                  <w:left w:val="single" w:sz="4" w:space="0" w:color="auto"/>
                  <w:right w:val="single" w:sz="4" w:space="0" w:color="auto"/>
                </w:tcBorders>
              </w:tcPr>
            </w:tcPrChange>
          </w:tcPr>
          <w:p w14:paraId="3888878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4A721CA" w14:textId="77777777" w:rsidTr="00BC2E27">
        <w:trPr>
          <w:cantSplit/>
          <w:tblHeader/>
          <w:jc w:val="center"/>
          <w:trPrChange w:id="135" w:author="MCC160" w:date="2023-08-01T12:55:00Z">
            <w:trPr>
              <w:gridBefore w:val="1"/>
              <w:cantSplit/>
              <w:tblHeader/>
              <w:jc w:val="center"/>
            </w:trPr>
          </w:trPrChange>
        </w:trPr>
        <w:tc>
          <w:tcPr>
            <w:tcW w:w="1735" w:type="dxa"/>
            <w:tcBorders>
              <w:left w:val="single" w:sz="4" w:space="0" w:color="auto"/>
              <w:right w:val="single" w:sz="4" w:space="0" w:color="auto"/>
            </w:tcBorders>
            <w:tcPrChange w:id="136" w:author="MCC160" w:date="2023-08-01T12:55:00Z">
              <w:tcPr>
                <w:tcW w:w="1751" w:type="dxa"/>
                <w:gridSpan w:val="2"/>
                <w:tcBorders>
                  <w:left w:val="single" w:sz="4" w:space="0" w:color="auto"/>
                  <w:right w:val="single" w:sz="4" w:space="0" w:color="auto"/>
                </w:tcBorders>
              </w:tcPr>
            </w:tcPrChange>
          </w:tcPr>
          <w:p w14:paraId="4472D08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137" w:author="MCC160" w:date="2023-08-01T12:55:00Z">
              <w:tcPr>
                <w:tcW w:w="1105" w:type="dxa"/>
                <w:gridSpan w:val="2"/>
                <w:tcBorders>
                  <w:left w:val="single" w:sz="4" w:space="0" w:color="auto"/>
                  <w:right w:val="single" w:sz="4" w:space="0" w:color="auto"/>
                </w:tcBorders>
              </w:tcPr>
            </w:tcPrChange>
          </w:tcPr>
          <w:p w14:paraId="03B64C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17</w:t>
            </w:r>
          </w:p>
        </w:tc>
        <w:tc>
          <w:tcPr>
            <w:tcW w:w="4566" w:type="dxa"/>
            <w:tcBorders>
              <w:left w:val="single" w:sz="4" w:space="0" w:color="auto"/>
              <w:right w:val="single" w:sz="4" w:space="0" w:color="auto"/>
            </w:tcBorders>
            <w:tcPrChange w:id="138" w:author="MCC160" w:date="2023-08-01T12:55:00Z">
              <w:tcPr>
                <w:tcW w:w="4633" w:type="dxa"/>
                <w:gridSpan w:val="2"/>
                <w:tcBorders>
                  <w:left w:val="single" w:sz="4" w:space="0" w:color="auto"/>
                  <w:right w:val="single" w:sz="4" w:space="0" w:color="auto"/>
                </w:tcBorders>
              </w:tcPr>
            </w:tcPrChange>
          </w:tcPr>
          <w:p w14:paraId="03A05C6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SS</w:t>
            </w:r>
            <w:r w:rsidRPr="00DF53B4" w:rsidDel="00BB14F4">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sz w:val="18"/>
                <w:lang w:eastAsia="en-US"/>
              </w:rPr>
              <w:t>f</w:t>
            </w:r>
            <w:r w:rsidRPr="00DF53B4">
              <w:rPr>
                <w:rFonts w:ascii="Arial" w:hAnsi="Arial"/>
                <w:i/>
                <w:sz w:val="18"/>
                <w:lang w:eastAsia="en-US"/>
              </w:rPr>
              <w:t>;lr</w:t>
            </w:r>
          </w:p>
        </w:tc>
        <w:tc>
          <w:tcPr>
            <w:tcW w:w="693" w:type="dxa"/>
            <w:tcBorders>
              <w:left w:val="single" w:sz="4" w:space="0" w:color="auto"/>
              <w:right w:val="single" w:sz="4" w:space="0" w:color="auto"/>
            </w:tcBorders>
            <w:tcPrChange w:id="139" w:author="MCC160" w:date="2023-08-01T12:55:00Z">
              <w:tcPr>
                <w:tcW w:w="709" w:type="dxa"/>
                <w:gridSpan w:val="2"/>
                <w:tcBorders>
                  <w:left w:val="single" w:sz="4" w:space="0" w:color="auto"/>
                  <w:right w:val="single" w:sz="4" w:space="0" w:color="auto"/>
                </w:tcBorders>
              </w:tcPr>
            </w:tcPrChange>
          </w:tcPr>
          <w:p w14:paraId="3A04C5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40" w:author="MCC160" w:date="2023-08-01T12:55:00Z">
              <w:tcPr>
                <w:tcW w:w="1436" w:type="dxa"/>
                <w:gridSpan w:val="2"/>
                <w:tcBorders>
                  <w:left w:val="single" w:sz="4" w:space="0" w:color="auto"/>
                  <w:right w:val="single" w:sz="4" w:space="0" w:color="auto"/>
                </w:tcBorders>
              </w:tcPr>
            </w:tcPrChange>
          </w:tcPr>
          <w:p w14:paraId="641354B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0A97BA3" w14:textId="77777777" w:rsidTr="00BC2E27">
        <w:trPr>
          <w:cantSplit/>
          <w:tblHeader/>
          <w:jc w:val="center"/>
          <w:trPrChange w:id="141" w:author="MCC160" w:date="2023-08-01T12:55:00Z">
            <w:trPr>
              <w:gridBefore w:val="1"/>
              <w:cantSplit/>
              <w:tblHeader/>
              <w:jc w:val="center"/>
            </w:trPr>
          </w:trPrChange>
        </w:trPr>
        <w:tc>
          <w:tcPr>
            <w:tcW w:w="1735" w:type="dxa"/>
            <w:tcBorders>
              <w:left w:val="single" w:sz="4" w:space="0" w:color="auto"/>
              <w:right w:val="single" w:sz="4" w:space="0" w:color="auto"/>
            </w:tcBorders>
            <w:tcPrChange w:id="142" w:author="MCC160" w:date="2023-08-01T12:55:00Z">
              <w:tcPr>
                <w:tcW w:w="1751" w:type="dxa"/>
                <w:gridSpan w:val="2"/>
                <w:tcBorders>
                  <w:left w:val="single" w:sz="4" w:space="0" w:color="auto"/>
                  <w:right w:val="single" w:sz="4" w:space="0" w:color="auto"/>
                </w:tcBorders>
              </w:tcPr>
            </w:tcPrChange>
          </w:tcPr>
          <w:p w14:paraId="2AC82CA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143" w:author="MCC160" w:date="2023-08-01T12:55:00Z">
              <w:tcPr>
                <w:tcW w:w="1105" w:type="dxa"/>
                <w:gridSpan w:val="2"/>
                <w:tcBorders>
                  <w:left w:val="single" w:sz="4" w:space="0" w:color="auto"/>
                  <w:right w:val="single" w:sz="4" w:space="0" w:color="auto"/>
                </w:tcBorders>
              </w:tcPr>
            </w:tcPrChange>
          </w:tcPr>
          <w:p w14:paraId="5C650C0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right w:val="single" w:sz="4" w:space="0" w:color="auto"/>
            </w:tcBorders>
            <w:tcPrChange w:id="144" w:author="MCC160" w:date="2023-08-01T12:55:00Z">
              <w:tcPr>
                <w:tcW w:w="4633" w:type="dxa"/>
                <w:gridSpan w:val="2"/>
                <w:tcBorders>
                  <w:left w:val="single" w:sz="4" w:space="0" w:color="auto"/>
                  <w:right w:val="single" w:sz="4" w:space="0" w:color="auto"/>
                </w:tcBorders>
              </w:tcPr>
            </w:tcPrChange>
          </w:tcPr>
          <w:p w14:paraId="2B8C60A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MO call has been established:</w:t>
            </w:r>
            <w:r w:rsidRPr="00DF53B4">
              <w:rPr>
                <w:rFonts w:ascii="Arial" w:hAnsi="Arial"/>
                <w:sz w:val="18"/>
                <w:lang w:eastAsia="en-US"/>
              </w:rPr>
              <w:br/>
              <w:t>URIs of the Record-Route header of 183 response in reverse order (or any other response creating the dialog according to RFC 3261 clause 12.1 [15])</w:t>
            </w:r>
          </w:p>
          <w:p w14:paraId="4365ED1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br/>
              <w:t>MT call has been established:</w:t>
            </w:r>
            <w:r w:rsidRPr="00DF53B4">
              <w:rPr>
                <w:rFonts w:ascii="Arial" w:hAnsi="Arial"/>
                <w:sz w:val="18"/>
                <w:lang w:eastAsia="en-US"/>
              </w:rPr>
              <w:br/>
              <w:t>same value as defined for the Record-Route header in A.2.9</w:t>
            </w:r>
          </w:p>
        </w:tc>
        <w:tc>
          <w:tcPr>
            <w:tcW w:w="693" w:type="dxa"/>
            <w:tcBorders>
              <w:left w:val="single" w:sz="4" w:space="0" w:color="auto"/>
              <w:right w:val="single" w:sz="4" w:space="0" w:color="auto"/>
            </w:tcBorders>
            <w:tcPrChange w:id="145" w:author="MCC160" w:date="2023-08-01T12:55:00Z">
              <w:tcPr>
                <w:tcW w:w="709" w:type="dxa"/>
                <w:gridSpan w:val="2"/>
                <w:tcBorders>
                  <w:left w:val="single" w:sz="4" w:space="0" w:color="auto"/>
                  <w:right w:val="single" w:sz="4" w:space="0" w:color="auto"/>
                </w:tcBorders>
              </w:tcPr>
            </w:tcPrChange>
          </w:tcPr>
          <w:p w14:paraId="3846860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46" w:author="MCC160" w:date="2023-08-01T12:55:00Z">
              <w:tcPr>
                <w:tcW w:w="1436" w:type="dxa"/>
                <w:gridSpan w:val="2"/>
                <w:tcBorders>
                  <w:left w:val="single" w:sz="4" w:space="0" w:color="auto"/>
                  <w:right w:val="single" w:sz="4" w:space="0" w:color="auto"/>
                </w:tcBorders>
              </w:tcPr>
            </w:tcPrChange>
          </w:tcPr>
          <w:p w14:paraId="04912E4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A5C077F" w14:textId="77777777" w:rsidTr="00BC2E27">
        <w:trPr>
          <w:cantSplit/>
          <w:tblHeader/>
          <w:jc w:val="center"/>
          <w:trPrChange w:id="147" w:author="MCC160" w:date="2023-08-01T12:55:00Z">
            <w:trPr>
              <w:gridBefore w:val="1"/>
              <w:cantSplit/>
              <w:tblHeader/>
              <w:jc w:val="center"/>
            </w:trPr>
          </w:trPrChange>
        </w:trPr>
        <w:tc>
          <w:tcPr>
            <w:tcW w:w="1735" w:type="dxa"/>
            <w:tcBorders>
              <w:left w:val="single" w:sz="4" w:space="0" w:color="auto"/>
              <w:right w:val="single" w:sz="4" w:space="0" w:color="auto"/>
            </w:tcBorders>
            <w:tcPrChange w:id="148" w:author="MCC160" w:date="2023-08-01T12:55:00Z">
              <w:tcPr>
                <w:tcW w:w="1751" w:type="dxa"/>
                <w:gridSpan w:val="2"/>
                <w:tcBorders>
                  <w:left w:val="single" w:sz="4" w:space="0" w:color="auto"/>
                  <w:right w:val="single" w:sz="4" w:space="0" w:color="auto"/>
                </w:tcBorders>
              </w:tcPr>
            </w:tcPrChange>
          </w:tcPr>
          <w:p w14:paraId="10F9033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149" w:author="MCC160" w:date="2023-08-01T12:55:00Z">
              <w:tcPr>
                <w:tcW w:w="1105" w:type="dxa"/>
                <w:gridSpan w:val="2"/>
                <w:tcBorders>
                  <w:left w:val="single" w:sz="4" w:space="0" w:color="auto"/>
                  <w:right w:val="single" w:sz="4" w:space="0" w:color="auto"/>
                </w:tcBorders>
              </w:tcPr>
            </w:tcPrChange>
          </w:tcPr>
          <w:p w14:paraId="3BFE31F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6,A</w:t>
            </w:r>
            <w:proofErr w:type="gramEnd"/>
            <w:r w:rsidRPr="00DF53B4">
              <w:rPr>
                <w:rFonts w:ascii="Arial" w:hAnsi="Arial"/>
                <w:sz w:val="18"/>
                <w:lang w:eastAsia="en-US"/>
              </w:rPr>
              <w:t>19</w:t>
            </w:r>
          </w:p>
        </w:tc>
        <w:tc>
          <w:tcPr>
            <w:tcW w:w="4566" w:type="dxa"/>
            <w:tcBorders>
              <w:left w:val="single" w:sz="4" w:space="0" w:color="auto"/>
              <w:right w:val="single" w:sz="4" w:space="0" w:color="auto"/>
            </w:tcBorders>
            <w:tcPrChange w:id="150" w:author="MCC160" w:date="2023-08-01T12:55:00Z">
              <w:tcPr>
                <w:tcW w:w="4633" w:type="dxa"/>
                <w:gridSpan w:val="2"/>
                <w:tcBorders>
                  <w:left w:val="single" w:sz="4" w:space="0" w:color="auto"/>
                  <w:right w:val="single" w:sz="4" w:space="0" w:color="auto"/>
                </w:tcBorders>
              </w:tcPr>
            </w:tcPrChange>
          </w:tcPr>
          <w:p w14:paraId="21D0E0A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693" w:type="dxa"/>
            <w:tcBorders>
              <w:left w:val="single" w:sz="4" w:space="0" w:color="auto"/>
              <w:right w:val="single" w:sz="4" w:space="0" w:color="auto"/>
            </w:tcBorders>
            <w:tcPrChange w:id="151" w:author="MCC160" w:date="2023-08-01T12:55:00Z">
              <w:tcPr>
                <w:tcW w:w="709" w:type="dxa"/>
                <w:gridSpan w:val="2"/>
                <w:tcBorders>
                  <w:left w:val="single" w:sz="4" w:space="0" w:color="auto"/>
                  <w:right w:val="single" w:sz="4" w:space="0" w:color="auto"/>
                </w:tcBorders>
              </w:tcPr>
            </w:tcPrChange>
          </w:tcPr>
          <w:p w14:paraId="65461D8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52" w:author="MCC160" w:date="2023-08-01T12:55:00Z">
              <w:tcPr>
                <w:tcW w:w="1436" w:type="dxa"/>
                <w:gridSpan w:val="2"/>
                <w:tcBorders>
                  <w:left w:val="single" w:sz="4" w:space="0" w:color="auto"/>
                  <w:right w:val="single" w:sz="4" w:space="0" w:color="auto"/>
                </w:tcBorders>
              </w:tcPr>
            </w:tcPrChange>
          </w:tcPr>
          <w:p w14:paraId="4DE8E31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7094C95" w14:textId="77777777" w:rsidTr="00BC2E27">
        <w:trPr>
          <w:cantSplit/>
          <w:tblHeader/>
          <w:jc w:val="center"/>
          <w:trPrChange w:id="153"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154" w:author="MCC160" w:date="2023-08-01T12:55:00Z">
              <w:tcPr>
                <w:tcW w:w="1751" w:type="dxa"/>
                <w:gridSpan w:val="2"/>
                <w:tcBorders>
                  <w:left w:val="single" w:sz="4" w:space="0" w:color="auto"/>
                  <w:bottom w:val="single" w:sz="4" w:space="0" w:color="auto"/>
                  <w:right w:val="single" w:sz="4" w:space="0" w:color="auto"/>
                </w:tcBorders>
              </w:tcPr>
            </w:tcPrChange>
          </w:tcPr>
          <w:p w14:paraId="37988A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bottom w:val="single" w:sz="4" w:space="0" w:color="auto"/>
              <w:right w:val="single" w:sz="4" w:space="0" w:color="auto"/>
            </w:tcBorders>
            <w:tcPrChange w:id="155" w:author="MCC160" w:date="2023-08-01T12:55:00Z">
              <w:tcPr>
                <w:tcW w:w="1105" w:type="dxa"/>
                <w:gridSpan w:val="2"/>
                <w:tcBorders>
                  <w:left w:val="single" w:sz="4" w:space="0" w:color="auto"/>
                  <w:bottom w:val="single" w:sz="4" w:space="0" w:color="auto"/>
                  <w:right w:val="single" w:sz="4" w:space="0" w:color="auto"/>
                </w:tcBorders>
              </w:tcPr>
            </w:tcPrChange>
          </w:tcPr>
          <w:p w14:paraId="7211911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566" w:type="dxa"/>
            <w:tcBorders>
              <w:left w:val="single" w:sz="4" w:space="0" w:color="auto"/>
              <w:bottom w:val="single" w:sz="4" w:space="0" w:color="auto"/>
              <w:right w:val="single" w:sz="4" w:space="0" w:color="auto"/>
            </w:tcBorders>
            <w:tcPrChange w:id="156" w:author="MCC160" w:date="2023-08-01T12:55:00Z">
              <w:tcPr>
                <w:tcW w:w="4633" w:type="dxa"/>
                <w:gridSpan w:val="2"/>
                <w:tcBorders>
                  <w:left w:val="single" w:sz="4" w:space="0" w:color="auto"/>
                  <w:bottom w:val="single" w:sz="4" w:space="0" w:color="auto"/>
                  <w:right w:val="single" w:sz="4" w:space="0" w:color="auto"/>
                </w:tcBorders>
              </w:tcPr>
            </w:tcPrChange>
          </w:tcPr>
          <w:p w14:paraId="26F82F8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693" w:type="dxa"/>
            <w:tcBorders>
              <w:left w:val="single" w:sz="4" w:space="0" w:color="auto"/>
              <w:bottom w:val="single" w:sz="4" w:space="0" w:color="auto"/>
              <w:right w:val="single" w:sz="4" w:space="0" w:color="auto"/>
            </w:tcBorders>
            <w:tcPrChange w:id="157" w:author="MCC160" w:date="2023-08-01T12:55:00Z">
              <w:tcPr>
                <w:tcW w:w="709" w:type="dxa"/>
                <w:gridSpan w:val="2"/>
                <w:tcBorders>
                  <w:left w:val="single" w:sz="4" w:space="0" w:color="auto"/>
                  <w:bottom w:val="single" w:sz="4" w:space="0" w:color="auto"/>
                  <w:right w:val="single" w:sz="4" w:space="0" w:color="auto"/>
                </w:tcBorders>
              </w:tcPr>
            </w:tcPrChange>
          </w:tcPr>
          <w:p w14:paraId="1A43C71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158" w:author="MCC160" w:date="2023-08-01T12:55:00Z">
              <w:tcPr>
                <w:tcW w:w="1436" w:type="dxa"/>
                <w:gridSpan w:val="2"/>
                <w:tcBorders>
                  <w:left w:val="single" w:sz="4" w:space="0" w:color="auto"/>
                  <w:bottom w:val="single" w:sz="4" w:space="0" w:color="auto"/>
                  <w:right w:val="single" w:sz="4" w:space="0" w:color="auto"/>
                </w:tcBorders>
              </w:tcPr>
            </w:tcPrChange>
          </w:tcPr>
          <w:p w14:paraId="353901D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E9516F7" w14:textId="77777777" w:rsidTr="00BC2E27">
        <w:trPr>
          <w:cantSplit/>
          <w:tblHeader/>
          <w:jc w:val="center"/>
          <w:trPrChange w:id="159"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160" w:author="MCC160" w:date="2023-08-01T12:55:00Z">
              <w:tcPr>
                <w:tcW w:w="1751" w:type="dxa"/>
                <w:gridSpan w:val="2"/>
                <w:tcBorders>
                  <w:top w:val="nil"/>
                  <w:left w:val="single" w:sz="4" w:space="0" w:color="auto"/>
                  <w:right w:val="single" w:sz="4" w:space="0" w:color="auto"/>
                </w:tcBorders>
              </w:tcPr>
            </w:tcPrChange>
          </w:tcPr>
          <w:p w14:paraId="6ACBCD0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From</w:t>
            </w:r>
          </w:p>
        </w:tc>
        <w:tc>
          <w:tcPr>
            <w:tcW w:w="1205" w:type="dxa"/>
            <w:tcBorders>
              <w:top w:val="nil"/>
              <w:left w:val="single" w:sz="4" w:space="0" w:color="auto"/>
              <w:right w:val="single" w:sz="4" w:space="0" w:color="auto"/>
            </w:tcBorders>
            <w:tcPrChange w:id="161" w:author="MCC160" w:date="2023-08-01T12:55:00Z">
              <w:tcPr>
                <w:tcW w:w="1105" w:type="dxa"/>
                <w:gridSpan w:val="2"/>
                <w:tcBorders>
                  <w:top w:val="nil"/>
                  <w:left w:val="single" w:sz="4" w:space="0" w:color="auto"/>
                  <w:right w:val="single" w:sz="4" w:space="0" w:color="auto"/>
                </w:tcBorders>
              </w:tcPr>
            </w:tcPrChange>
          </w:tcPr>
          <w:p w14:paraId="2785DB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right w:val="single" w:sz="4" w:space="0" w:color="auto"/>
            </w:tcBorders>
            <w:tcPrChange w:id="162" w:author="MCC160" w:date="2023-08-01T12:55:00Z">
              <w:tcPr>
                <w:tcW w:w="4633" w:type="dxa"/>
                <w:gridSpan w:val="2"/>
                <w:tcBorders>
                  <w:top w:val="nil"/>
                  <w:left w:val="single" w:sz="4" w:space="0" w:color="auto"/>
                  <w:right w:val="single" w:sz="4" w:space="0" w:color="auto"/>
                </w:tcBorders>
              </w:tcPr>
            </w:tcPrChange>
          </w:tcPr>
          <w:p w14:paraId="55412E2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nil"/>
              <w:left w:val="single" w:sz="4" w:space="0" w:color="auto"/>
              <w:right w:val="single" w:sz="4" w:space="0" w:color="auto"/>
            </w:tcBorders>
            <w:tcPrChange w:id="163" w:author="MCC160" w:date="2023-08-01T12:55:00Z">
              <w:tcPr>
                <w:tcW w:w="709" w:type="dxa"/>
                <w:gridSpan w:val="2"/>
                <w:tcBorders>
                  <w:top w:val="nil"/>
                  <w:left w:val="single" w:sz="4" w:space="0" w:color="auto"/>
                  <w:right w:val="single" w:sz="4" w:space="0" w:color="auto"/>
                </w:tcBorders>
              </w:tcPr>
            </w:tcPrChange>
          </w:tcPr>
          <w:p w14:paraId="4095A5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164" w:author="MCC160" w:date="2023-08-01T12:55:00Z">
              <w:tcPr>
                <w:tcW w:w="1436" w:type="dxa"/>
                <w:gridSpan w:val="2"/>
                <w:tcBorders>
                  <w:top w:val="nil"/>
                  <w:left w:val="single" w:sz="4" w:space="0" w:color="auto"/>
                  <w:right w:val="single" w:sz="4" w:space="0" w:color="auto"/>
                </w:tcBorders>
              </w:tcPr>
            </w:tcPrChange>
          </w:tcPr>
          <w:p w14:paraId="47FFE23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1E201762" w14:textId="77777777" w:rsidTr="00BC2E27">
        <w:trPr>
          <w:cantSplit/>
          <w:tblHeader/>
          <w:jc w:val="center"/>
          <w:trPrChange w:id="165"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166" w:author="MCC160" w:date="2023-08-01T12:55:00Z">
              <w:tcPr>
                <w:tcW w:w="1751" w:type="dxa"/>
                <w:gridSpan w:val="2"/>
                <w:tcBorders>
                  <w:top w:val="nil"/>
                  <w:left w:val="single" w:sz="4" w:space="0" w:color="auto"/>
                  <w:right w:val="single" w:sz="4" w:space="0" w:color="auto"/>
                </w:tcBorders>
              </w:tcPr>
            </w:tcPrChange>
          </w:tcPr>
          <w:p w14:paraId="789EDF2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205" w:type="dxa"/>
            <w:tcBorders>
              <w:top w:val="nil"/>
              <w:left w:val="single" w:sz="4" w:space="0" w:color="auto"/>
              <w:right w:val="single" w:sz="4" w:space="0" w:color="auto"/>
            </w:tcBorders>
            <w:tcPrChange w:id="167" w:author="MCC160" w:date="2023-08-01T12:55:00Z">
              <w:tcPr>
                <w:tcW w:w="1105" w:type="dxa"/>
                <w:gridSpan w:val="2"/>
                <w:tcBorders>
                  <w:top w:val="nil"/>
                  <w:left w:val="single" w:sz="4" w:space="0" w:color="auto"/>
                  <w:right w:val="single" w:sz="4" w:space="0" w:color="auto"/>
                </w:tcBorders>
              </w:tcPr>
            </w:tcPrChange>
          </w:tcPr>
          <w:p w14:paraId="01E43B8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right w:val="single" w:sz="4" w:space="0" w:color="auto"/>
            </w:tcBorders>
            <w:tcPrChange w:id="168" w:author="MCC160" w:date="2023-08-01T12:55:00Z">
              <w:tcPr>
                <w:tcW w:w="4633" w:type="dxa"/>
                <w:gridSpan w:val="2"/>
                <w:tcBorders>
                  <w:top w:val="nil"/>
                  <w:left w:val="single" w:sz="4" w:space="0" w:color="auto"/>
                  <w:right w:val="single" w:sz="4" w:space="0" w:color="auto"/>
                </w:tcBorders>
              </w:tcPr>
            </w:tcPrChange>
          </w:tcPr>
          <w:p w14:paraId="2BCB976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with display name as “</w:t>
            </w:r>
            <w:r w:rsidRPr="00DF53B4">
              <w:rPr>
                <w:rFonts w:ascii="Arial" w:hAnsi="Arial"/>
                <w:i/>
                <w:sz w:val="18"/>
                <w:lang w:eastAsia="en-US"/>
              </w:rPr>
              <w:t>Anonymous”</w:t>
            </w:r>
            <w:r w:rsidRPr="00DF53B4">
              <w:rPr>
                <w:rFonts w:ascii="Arial" w:hAnsi="Arial"/>
                <w:sz w:val="18"/>
                <w:lang w:eastAsia="en-US"/>
              </w:rPr>
              <w:t xml:space="preserve"> or </w:t>
            </w:r>
            <w:r w:rsidRPr="00DF53B4">
              <w:rPr>
                <w:rFonts w:ascii="Arial" w:hAnsi="Arial"/>
                <w:sz w:val="18"/>
                <w:szCs w:val="22"/>
                <w:lang w:eastAsia="en-US"/>
              </w:rPr>
              <w:t>anonymous</w:t>
            </w:r>
          </w:p>
        </w:tc>
        <w:tc>
          <w:tcPr>
            <w:tcW w:w="693" w:type="dxa"/>
            <w:tcBorders>
              <w:top w:val="nil"/>
              <w:left w:val="single" w:sz="4" w:space="0" w:color="auto"/>
              <w:right w:val="single" w:sz="4" w:space="0" w:color="auto"/>
            </w:tcBorders>
            <w:tcPrChange w:id="169" w:author="MCC160" w:date="2023-08-01T12:55:00Z">
              <w:tcPr>
                <w:tcW w:w="709" w:type="dxa"/>
                <w:gridSpan w:val="2"/>
                <w:tcBorders>
                  <w:top w:val="nil"/>
                  <w:left w:val="single" w:sz="4" w:space="0" w:color="auto"/>
                  <w:right w:val="single" w:sz="4" w:space="0" w:color="auto"/>
                </w:tcBorders>
              </w:tcPr>
            </w:tcPrChange>
          </w:tcPr>
          <w:p w14:paraId="3C7C5EE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170" w:author="MCC160" w:date="2023-08-01T12:55:00Z">
              <w:tcPr>
                <w:tcW w:w="1436" w:type="dxa"/>
                <w:gridSpan w:val="2"/>
                <w:tcBorders>
                  <w:top w:val="nil"/>
                  <w:left w:val="single" w:sz="4" w:space="0" w:color="auto"/>
                  <w:right w:val="single" w:sz="4" w:space="0" w:color="auto"/>
                </w:tcBorders>
              </w:tcPr>
            </w:tcPrChange>
          </w:tcPr>
          <w:p w14:paraId="0A529B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7967D06" w14:textId="77777777" w:rsidTr="00BC2E27">
        <w:trPr>
          <w:cantSplit/>
          <w:tblHeader/>
          <w:jc w:val="center"/>
          <w:trPrChange w:id="171" w:author="MCC160" w:date="2023-08-01T12:55:00Z">
            <w:trPr>
              <w:gridBefore w:val="1"/>
              <w:cantSplit/>
              <w:tblHeader/>
              <w:jc w:val="center"/>
            </w:trPr>
          </w:trPrChange>
        </w:trPr>
        <w:tc>
          <w:tcPr>
            <w:tcW w:w="1735" w:type="dxa"/>
            <w:tcBorders>
              <w:left w:val="single" w:sz="4" w:space="0" w:color="auto"/>
              <w:right w:val="single" w:sz="4" w:space="0" w:color="auto"/>
            </w:tcBorders>
            <w:tcPrChange w:id="172" w:author="MCC160" w:date="2023-08-01T12:55:00Z">
              <w:tcPr>
                <w:tcW w:w="1751" w:type="dxa"/>
                <w:gridSpan w:val="2"/>
                <w:tcBorders>
                  <w:left w:val="single" w:sz="4" w:space="0" w:color="auto"/>
                  <w:right w:val="single" w:sz="4" w:space="0" w:color="auto"/>
                </w:tcBorders>
              </w:tcPr>
            </w:tcPrChange>
          </w:tcPr>
          <w:p w14:paraId="502DCC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173" w:author="MCC160" w:date="2023-08-01T12:55:00Z">
              <w:tcPr>
                <w:tcW w:w="1105" w:type="dxa"/>
                <w:gridSpan w:val="2"/>
                <w:tcBorders>
                  <w:left w:val="single" w:sz="4" w:space="0" w:color="auto"/>
                  <w:right w:val="single" w:sz="4" w:space="0" w:color="auto"/>
                </w:tcBorders>
              </w:tcPr>
            </w:tcPrChange>
          </w:tcPr>
          <w:p w14:paraId="07FB5EC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7,A</w:t>
            </w:r>
            <w:proofErr w:type="gramEnd"/>
            <w:r w:rsidRPr="00DF53B4">
              <w:rPr>
                <w:rFonts w:ascii="Arial" w:hAnsi="Arial"/>
                <w:sz w:val="18"/>
                <w:lang w:eastAsia="en-US"/>
              </w:rPr>
              <w:t>19</w:t>
            </w:r>
          </w:p>
        </w:tc>
        <w:tc>
          <w:tcPr>
            <w:tcW w:w="4566" w:type="dxa"/>
            <w:tcBorders>
              <w:left w:val="single" w:sz="4" w:space="0" w:color="auto"/>
              <w:right w:val="single" w:sz="4" w:space="0" w:color="auto"/>
            </w:tcBorders>
            <w:tcPrChange w:id="174" w:author="MCC160" w:date="2023-08-01T12:55:00Z">
              <w:tcPr>
                <w:tcW w:w="4633" w:type="dxa"/>
                <w:gridSpan w:val="2"/>
                <w:tcBorders>
                  <w:left w:val="single" w:sz="4" w:space="0" w:color="auto"/>
                  <w:right w:val="single" w:sz="4" w:space="0" w:color="auto"/>
                </w:tcBorders>
              </w:tcPr>
            </w:tcPrChange>
          </w:tcPr>
          <w:p w14:paraId="516EE82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693" w:type="dxa"/>
            <w:tcBorders>
              <w:left w:val="single" w:sz="4" w:space="0" w:color="auto"/>
              <w:right w:val="single" w:sz="4" w:space="0" w:color="auto"/>
            </w:tcBorders>
            <w:tcPrChange w:id="175" w:author="MCC160" w:date="2023-08-01T12:55:00Z">
              <w:tcPr>
                <w:tcW w:w="709" w:type="dxa"/>
                <w:gridSpan w:val="2"/>
                <w:tcBorders>
                  <w:left w:val="single" w:sz="4" w:space="0" w:color="auto"/>
                  <w:right w:val="single" w:sz="4" w:space="0" w:color="auto"/>
                </w:tcBorders>
              </w:tcPr>
            </w:tcPrChange>
          </w:tcPr>
          <w:p w14:paraId="26CC27E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76" w:author="MCC160" w:date="2023-08-01T12:55:00Z">
              <w:tcPr>
                <w:tcW w:w="1436" w:type="dxa"/>
                <w:gridSpan w:val="2"/>
                <w:tcBorders>
                  <w:left w:val="single" w:sz="4" w:space="0" w:color="auto"/>
                  <w:right w:val="single" w:sz="4" w:space="0" w:color="auto"/>
                </w:tcBorders>
              </w:tcPr>
            </w:tcPrChange>
          </w:tcPr>
          <w:p w14:paraId="0123DB0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D336608" w14:textId="77777777" w:rsidTr="00BC2E27">
        <w:trPr>
          <w:cantSplit/>
          <w:tblHeader/>
          <w:jc w:val="center"/>
          <w:trPrChange w:id="177" w:author="MCC160" w:date="2023-08-01T12:55:00Z">
            <w:trPr>
              <w:gridBefore w:val="1"/>
              <w:cantSplit/>
              <w:tblHeader/>
              <w:jc w:val="center"/>
            </w:trPr>
          </w:trPrChange>
        </w:trPr>
        <w:tc>
          <w:tcPr>
            <w:tcW w:w="1735" w:type="dxa"/>
            <w:tcBorders>
              <w:left w:val="single" w:sz="4" w:space="0" w:color="auto"/>
              <w:right w:val="single" w:sz="4" w:space="0" w:color="auto"/>
            </w:tcBorders>
            <w:tcPrChange w:id="178" w:author="MCC160" w:date="2023-08-01T12:55:00Z">
              <w:tcPr>
                <w:tcW w:w="1751" w:type="dxa"/>
                <w:gridSpan w:val="2"/>
                <w:tcBorders>
                  <w:left w:val="single" w:sz="4" w:space="0" w:color="auto"/>
                  <w:right w:val="single" w:sz="4" w:space="0" w:color="auto"/>
                </w:tcBorders>
              </w:tcPr>
            </w:tcPrChange>
          </w:tcPr>
          <w:p w14:paraId="4347351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179" w:author="MCC160" w:date="2023-08-01T12:55:00Z">
              <w:tcPr>
                <w:tcW w:w="1105" w:type="dxa"/>
                <w:gridSpan w:val="2"/>
                <w:tcBorders>
                  <w:left w:val="single" w:sz="4" w:space="0" w:color="auto"/>
                  <w:right w:val="single" w:sz="4" w:space="0" w:color="auto"/>
                </w:tcBorders>
              </w:tcPr>
            </w:tcPrChange>
          </w:tcPr>
          <w:p w14:paraId="1DCC4D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left w:val="single" w:sz="4" w:space="0" w:color="auto"/>
              <w:right w:val="single" w:sz="4" w:space="0" w:color="auto"/>
            </w:tcBorders>
            <w:tcPrChange w:id="180" w:author="MCC160" w:date="2023-08-01T12:55:00Z">
              <w:tcPr>
                <w:tcW w:w="4633" w:type="dxa"/>
                <w:gridSpan w:val="2"/>
                <w:tcBorders>
                  <w:left w:val="single" w:sz="4" w:space="0" w:color="auto"/>
                  <w:right w:val="single" w:sz="4" w:space="0" w:color="auto"/>
                </w:tcBorders>
              </w:tcPr>
            </w:tcPrChange>
          </w:tcPr>
          <w:p w14:paraId="41B7D76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any SIP URI being subscribed and registered as listed in the XML body of the NOTIFY request; </w:t>
            </w:r>
            <w:proofErr w:type="gramStart"/>
            <w:r w:rsidRPr="00DF53B4">
              <w:rPr>
                <w:rFonts w:ascii="Arial" w:hAnsi="Arial"/>
                <w:sz w:val="18"/>
                <w:lang w:eastAsia="en-US"/>
              </w:rPr>
              <w:t>additionally</w:t>
            </w:r>
            <w:proofErr w:type="gramEnd"/>
            <w:r w:rsidRPr="00DF53B4">
              <w:rPr>
                <w:rFonts w:ascii="Arial" w:hAnsi="Arial"/>
                <w:sz w:val="18"/>
                <w:lang w:eastAsia="en-US"/>
              </w:rPr>
              <w:t xml:space="preserve"> when there is a P-Preferred-Identity header within the INVITE request the SIP URI shall match the URI within the P</w:t>
            </w:r>
            <w:r w:rsidRPr="00DF53B4">
              <w:rPr>
                <w:rFonts w:ascii="Arial" w:hAnsi="Arial"/>
                <w:sz w:val="18"/>
                <w:lang w:eastAsia="en-US"/>
              </w:rPr>
              <w:noBreakHyphen/>
              <w:t>Preferred-Identity header</w:t>
            </w:r>
          </w:p>
        </w:tc>
        <w:tc>
          <w:tcPr>
            <w:tcW w:w="693" w:type="dxa"/>
            <w:tcBorders>
              <w:left w:val="single" w:sz="4" w:space="0" w:color="auto"/>
              <w:right w:val="single" w:sz="4" w:space="0" w:color="auto"/>
            </w:tcBorders>
            <w:tcPrChange w:id="181" w:author="MCC160" w:date="2023-08-01T12:55:00Z">
              <w:tcPr>
                <w:tcW w:w="709" w:type="dxa"/>
                <w:gridSpan w:val="2"/>
                <w:tcBorders>
                  <w:left w:val="single" w:sz="4" w:space="0" w:color="auto"/>
                  <w:right w:val="single" w:sz="4" w:space="0" w:color="auto"/>
                </w:tcBorders>
              </w:tcPr>
            </w:tcPrChange>
          </w:tcPr>
          <w:p w14:paraId="44CFAA9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82" w:author="MCC160" w:date="2023-08-01T12:55:00Z">
              <w:tcPr>
                <w:tcW w:w="1436" w:type="dxa"/>
                <w:gridSpan w:val="2"/>
                <w:tcBorders>
                  <w:left w:val="single" w:sz="4" w:space="0" w:color="auto"/>
                  <w:right w:val="single" w:sz="4" w:space="0" w:color="auto"/>
                </w:tcBorders>
              </w:tcPr>
            </w:tcPrChange>
          </w:tcPr>
          <w:p w14:paraId="6DD1303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6C16617" w14:textId="77777777" w:rsidTr="00BC2E27">
        <w:trPr>
          <w:cantSplit/>
          <w:tblHeader/>
          <w:jc w:val="center"/>
          <w:trPrChange w:id="183" w:author="MCC160" w:date="2023-08-01T12:55:00Z">
            <w:trPr>
              <w:gridBefore w:val="1"/>
              <w:cantSplit/>
              <w:tblHeader/>
              <w:jc w:val="center"/>
            </w:trPr>
          </w:trPrChange>
        </w:trPr>
        <w:tc>
          <w:tcPr>
            <w:tcW w:w="1735" w:type="dxa"/>
            <w:tcBorders>
              <w:left w:val="single" w:sz="4" w:space="0" w:color="auto"/>
              <w:right w:val="single" w:sz="4" w:space="0" w:color="auto"/>
            </w:tcBorders>
            <w:tcPrChange w:id="184" w:author="MCC160" w:date="2023-08-01T12:55:00Z">
              <w:tcPr>
                <w:tcW w:w="1751" w:type="dxa"/>
                <w:gridSpan w:val="2"/>
                <w:tcBorders>
                  <w:left w:val="single" w:sz="4" w:space="0" w:color="auto"/>
                  <w:right w:val="single" w:sz="4" w:space="0" w:color="auto"/>
                </w:tcBorders>
              </w:tcPr>
            </w:tcPrChange>
          </w:tcPr>
          <w:p w14:paraId="07DDEF4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205" w:type="dxa"/>
            <w:tcBorders>
              <w:left w:val="single" w:sz="4" w:space="0" w:color="auto"/>
              <w:right w:val="single" w:sz="4" w:space="0" w:color="auto"/>
            </w:tcBorders>
            <w:tcPrChange w:id="185" w:author="MCC160" w:date="2023-08-01T12:55:00Z">
              <w:tcPr>
                <w:tcW w:w="1105" w:type="dxa"/>
                <w:gridSpan w:val="2"/>
                <w:tcBorders>
                  <w:left w:val="single" w:sz="4" w:space="0" w:color="auto"/>
                  <w:right w:val="single" w:sz="4" w:space="0" w:color="auto"/>
                </w:tcBorders>
              </w:tcPr>
            </w:tcPrChange>
          </w:tcPr>
          <w:p w14:paraId="6831AE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left w:val="single" w:sz="4" w:space="0" w:color="auto"/>
              <w:right w:val="single" w:sz="4" w:space="0" w:color="auto"/>
            </w:tcBorders>
            <w:tcPrChange w:id="186" w:author="MCC160" w:date="2023-08-01T12:55:00Z">
              <w:tcPr>
                <w:tcW w:w="4633" w:type="dxa"/>
                <w:gridSpan w:val="2"/>
                <w:tcBorders>
                  <w:left w:val="single" w:sz="4" w:space="0" w:color="auto"/>
                  <w:right w:val="single" w:sz="4" w:space="0" w:color="auto"/>
                </w:tcBorders>
              </w:tcPr>
            </w:tcPrChange>
          </w:tcPr>
          <w:p w14:paraId="54EFA74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693" w:type="dxa"/>
            <w:tcBorders>
              <w:left w:val="single" w:sz="4" w:space="0" w:color="auto"/>
              <w:right w:val="single" w:sz="4" w:space="0" w:color="auto"/>
            </w:tcBorders>
            <w:tcPrChange w:id="187" w:author="MCC160" w:date="2023-08-01T12:55:00Z">
              <w:tcPr>
                <w:tcW w:w="709" w:type="dxa"/>
                <w:gridSpan w:val="2"/>
                <w:tcBorders>
                  <w:left w:val="single" w:sz="4" w:space="0" w:color="auto"/>
                  <w:right w:val="single" w:sz="4" w:space="0" w:color="auto"/>
                </w:tcBorders>
              </w:tcPr>
            </w:tcPrChange>
          </w:tcPr>
          <w:p w14:paraId="08F043B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88" w:author="MCC160" w:date="2023-08-01T12:55:00Z">
              <w:tcPr>
                <w:tcW w:w="1436" w:type="dxa"/>
                <w:gridSpan w:val="2"/>
                <w:tcBorders>
                  <w:left w:val="single" w:sz="4" w:space="0" w:color="auto"/>
                  <w:right w:val="single" w:sz="4" w:space="0" w:color="auto"/>
                </w:tcBorders>
              </w:tcPr>
            </w:tcPrChange>
          </w:tcPr>
          <w:p w14:paraId="04630B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7FC32D5" w14:textId="77777777" w:rsidTr="00BC2E27">
        <w:trPr>
          <w:cantSplit/>
          <w:tblHeader/>
          <w:jc w:val="center"/>
          <w:trPrChange w:id="189" w:author="MCC160" w:date="2023-08-01T12:55:00Z">
            <w:trPr>
              <w:gridBefore w:val="1"/>
              <w:cantSplit/>
              <w:tblHeader/>
              <w:jc w:val="center"/>
            </w:trPr>
          </w:trPrChange>
        </w:trPr>
        <w:tc>
          <w:tcPr>
            <w:tcW w:w="1735" w:type="dxa"/>
            <w:tcBorders>
              <w:left w:val="single" w:sz="4" w:space="0" w:color="auto"/>
              <w:right w:val="single" w:sz="4" w:space="0" w:color="auto"/>
            </w:tcBorders>
            <w:tcPrChange w:id="190" w:author="MCC160" w:date="2023-08-01T12:55:00Z">
              <w:tcPr>
                <w:tcW w:w="1751" w:type="dxa"/>
                <w:gridSpan w:val="2"/>
                <w:tcBorders>
                  <w:left w:val="single" w:sz="4" w:space="0" w:color="auto"/>
                  <w:right w:val="single" w:sz="4" w:space="0" w:color="auto"/>
                </w:tcBorders>
              </w:tcPr>
            </w:tcPrChange>
          </w:tcPr>
          <w:p w14:paraId="24767B5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205" w:type="dxa"/>
            <w:tcBorders>
              <w:left w:val="single" w:sz="4" w:space="0" w:color="auto"/>
              <w:right w:val="single" w:sz="4" w:space="0" w:color="auto"/>
            </w:tcBorders>
            <w:tcPrChange w:id="191" w:author="MCC160" w:date="2023-08-01T12:55:00Z">
              <w:tcPr>
                <w:tcW w:w="1105" w:type="dxa"/>
                <w:gridSpan w:val="2"/>
                <w:tcBorders>
                  <w:left w:val="single" w:sz="4" w:space="0" w:color="auto"/>
                  <w:right w:val="single" w:sz="4" w:space="0" w:color="auto"/>
                </w:tcBorders>
              </w:tcPr>
            </w:tcPrChange>
          </w:tcPr>
          <w:p w14:paraId="706588A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right w:val="single" w:sz="4" w:space="0" w:color="auto"/>
            </w:tcBorders>
            <w:tcPrChange w:id="192" w:author="MCC160" w:date="2023-08-01T12:55:00Z">
              <w:tcPr>
                <w:tcW w:w="4633" w:type="dxa"/>
                <w:gridSpan w:val="2"/>
                <w:tcBorders>
                  <w:left w:val="single" w:sz="4" w:space="0" w:color="auto"/>
                  <w:right w:val="single" w:sz="4" w:space="0" w:color="auto"/>
                </w:tcBorders>
              </w:tcPr>
            </w:tcPrChange>
          </w:tcPr>
          <w:p w14:paraId="02391BC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SIP URI of the UE as used in any previous request in the same dialog (In the earlier requests within the same dialog this URI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693" w:type="dxa"/>
            <w:tcBorders>
              <w:left w:val="single" w:sz="4" w:space="0" w:color="auto"/>
              <w:right w:val="single" w:sz="4" w:space="0" w:color="auto"/>
            </w:tcBorders>
            <w:tcPrChange w:id="193" w:author="MCC160" w:date="2023-08-01T12:55:00Z">
              <w:tcPr>
                <w:tcW w:w="709" w:type="dxa"/>
                <w:gridSpan w:val="2"/>
                <w:tcBorders>
                  <w:left w:val="single" w:sz="4" w:space="0" w:color="auto"/>
                  <w:right w:val="single" w:sz="4" w:space="0" w:color="auto"/>
                </w:tcBorders>
              </w:tcPr>
            </w:tcPrChange>
          </w:tcPr>
          <w:p w14:paraId="63EC884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194" w:author="MCC160" w:date="2023-08-01T12:55:00Z">
              <w:tcPr>
                <w:tcW w:w="1436" w:type="dxa"/>
                <w:gridSpan w:val="2"/>
                <w:tcBorders>
                  <w:left w:val="single" w:sz="4" w:space="0" w:color="auto"/>
                  <w:right w:val="single" w:sz="4" w:space="0" w:color="auto"/>
                </w:tcBorders>
              </w:tcPr>
            </w:tcPrChange>
          </w:tcPr>
          <w:p w14:paraId="0434C87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9D86544" w14:textId="77777777" w:rsidTr="00BC2E27">
        <w:trPr>
          <w:cantSplit/>
          <w:tblHeader/>
          <w:jc w:val="center"/>
          <w:trPrChange w:id="195"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196" w:author="MCC160" w:date="2023-08-01T12:55:00Z">
              <w:tcPr>
                <w:tcW w:w="1751" w:type="dxa"/>
                <w:gridSpan w:val="2"/>
                <w:tcBorders>
                  <w:left w:val="single" w:sz="4" w:space="0" w:color="auto"/>
                  <w:bottom w:val="single" w:sz="4" w:space="0" w:color="auto"/>
                  <w:right w:val="single" w:sz="4" w:space="0" w:color="auto"/>
                </w:tcBorders>
              </w:tcPr>
            </w:tcPrChange>
          </w:tcPr>
          <w:p w14:paraId="213703E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205" w:type="dxa"/>
            <w:tcBorders>
              <w:left w:val="single" w:sz="4" w:space="0" w:color="auto"/>
              <w:bottom w:val="single" w:sz="4" w:space="0" w:color="auto"/>
              <w:right w:val="single" w:sz="4" w:space="0" w:color="auto"/>
            </w:tcBorders>
            <w:tcPrChange w:id="197" w:author="MCC160" w:date="2023-08-01T12:55:00Z">
              <w:tcPr>
                <w:tcW w:w="1105" w:type="dxa"/>
                <w:gridSpan w:val="2"/>
                <w:tcBorders>
                  <w:left w:val="single" w:sz="4" w:space="0" w:color="auto"/>
                  <w:bottom w:val="single" w:sz="4" w:space="0" w:color="auto"/>
                  <w:right w:val="single" w:sz="4" w:space="0" w:color="auto"/>
                </w:tcBorders>
              </w:tcPr>
            </w:tcPrChange>
          </w:tcPr>
          <w:p w14:paraId="569D65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bottom w:val="single" w:sz="4" w:space="0" w:color="auto"/>
              <w:right w:val="single" w:sz="4" w:space="0" w:color="auto"/>
            </w:tcBorders>
            <w:tcPrChange w:id="198" w:author="MCC160" w:date="2023-08-01T12:55:00Z">
              <w:tcPr>
                <w:tcW w:w="4633" w:type="dxa"/>
                <w:gridSpan w:val="2"/>
                <w:tcBorders>
                  <w:left w:val="single" w:sz="4" w:space="0" w:color="auto"/>
                  <w:bottom w:val="single" w:sz="4" w:space="0" w:color="auto"/>
                  <w:right w:val="single" w:sz="4" w:space="0" w:color="auto"/>
                </w:tcBorders>
              </w:tcPr>
            </w:tcPrChange>
          </w:tcPr>
          <w:p w14:paraId="6F47C18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tag of the dialog ID (In the earlier requests within the same dialog this tag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693" w:type="dxa"/>
            <w:tcBorders>
              <w:left w:val="single" w:sz="4" w:space="0" w:color="auto"/>
              <w:bottom w:val="single" w:sz="4" w:space="0" w:color="auto"/>
              <w:right w:val="single" w:sz="4" w:space="0" w:color="auto"/>
            </w:tcBorders>
            <w:tcPrChange w:id="199" w:author="MCC160" w:date="2023-08-01T12:55:00Z">
              <w:tcPr>
                <w:tcW w:w="709" w:type="dxa"/>
                <w:gridSpan w:val="2"/>
                <w:tcBorders>
                  <w:left w:val="single" w:sz="4" w:space="0" w:color="auto"/>
                  <w:bottom w:val="single" w:sz="4" w:space="0" w:color="auto"/>
                  <w:right w:val="single" w:sz="4" w:space="0" w:color="auto"/>
                </w:tcBorders>
              </w:tcPr>
            </w:tcPrChange>
          </w:tcPr>
          <w:p w14:paraId="2ED889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200" w:author="MCC160" w:date="2023-08-01T12:55:00Z">
              <w:tcPr>
                <w:tcW w:w="1436" w:type="dxa"/>
                <w:gridSpan w:val="2"/>
                <w:tcBorders>
                  <w:left w:val="single" w:sz="4" w:space="0" w:color="auto"/>
                  <w:bottom w:val="single" w:sz="4" w:space="0" w:color="auto"/>
                  <w:right w:val="single" w:sz="4" w:space="0" w:color="auto"/>
                </w:tcBorders>
              </w:tcPr>
            </w:tcPrChange>
          </w:tcPr>
          <w:p w14:paraId="4421A58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74CBFF1" w14:textId="77777777" w:rsidTr="00BC2E27">
        <w:trPr>
          <w:cantSplit/>
          <w:tblHeader/>
          <w:jc w:val="center"/>
          <w:trPrChange w:id="201"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202" w:author="MCC160" w:date="2023-08-01T12:55:00Z">
              <w:tcPr>
                <w:tcW w:w="1751" w:type="dxa"/>
                <w:gridSpan w:val="2"/>
                <w:tcBorders>
                  <w:top w:val="single" w:sz="4" w:space="0" w:color="auto"/>
                  <w:left w:val="single" w:sz="4" w:space="0" w:color="auto"/>
                  <w:right w:val="single" w:sz="4" w:space="0" w:color="auto"/>
                </w:tcBorders>
              </w:tcPr>
            </w:tcPrChange>
          </w:tcPr>
          <w:p w14:paraId="5DB1BC2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To</w:t>
            </w:r>
          </w:p>
        </w:tc>
        <w:tc>
          <w:tcPr>
            <w:tcW w:w="1205" w:type="dxa"/>
            <w:tcBorders>
              <w:top w:val="single" w:sz="4" w:space="0" w:color="auto"/>
              <w:left w:val="single" w:sz="4" w:space="0" w:color="auto"/>
              <w:right w:val="single" w:sz="4" w:space="0" w:color="auto"/>
            </w:tcBorders>
            <w:tcPrChange w:id="203" w:author="MCC160" w:date="2023-08-01T12:55:00Z">
              <w:tcPr>
                <w:tcW w:w="1105" w:type="dxa"/>
                <w:gridSpan w:val="2"/>
                <w:tcBorders>
                  <w:top w:val="single" w:sz="4" w:space="0" w:color="auto"/>
                  <w:left w:val="single" w:sz="4" w:space="0" w:color="auto"/>
                  <w:right w:val="single" w:sz="4" w:space="0" w:color="auto"/>
                </w:tcBorders>
              </w:tcPr>
            </w:tcPrChange>
          </w:tcPr>
          <w:p w14:paraId="068B942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204" w:author="MCC160" w:date="2023-08-01T12:55:00Z">
              <w:tcPr>
                <w:tcW w:w="4633" w:type="dxa"/>
                <w:gridSpan w:val="2"/>
                <w:tcBorders>
                  <w:top w:val="single" w:sz="4" w:space="0" w:color="auto"/>
                  <w:left w:val="single" w:sz="4" w:space="0" w:color="auto"/>
                  <w:right w:val="single" w:sz="4" w:space="0" w:color="auto"/>
                </w:tcBorders>
              </w:tcPr>
            </w:tcPrChange>
          </w:tcPr>
          <w:p w14:paraId="33BEBB2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205" w:author="MCC160" w:date="2023-08-01T12:55:00Z">
              <w:tcPr>
                <w:tcW w:w="709" w:type="dxa"/>
                <w:gridSpan w:val="2"/>
                <w:tcBorders>
                  <w:top w:val="single" w:sz="4" w:space="0" w:color="auto"/>
                  <w:left w:val="single" w:sz="4" w:space="0" w:color="auto"/>
                  <w:right w:val="single" w:sz="4" w:space="0" w:color="auto"/>
                </w:tcBorders>
              </w:tcPr>
            </w:tcPrChange>
          </w:tcPr>
          <w:p w14:paraId="371DFEF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206" w:author="MCC160" w:date="2023-08-01T12:55:00Z">
              <w:tcPr>
                <w:tcW w:w="1436" w:type="dxa"/>
                <w:gridSpan w:val="2"/>
                <w:tcBorders>
                  <w:top w:val="single" w:sz="4" w:space="0" w:color="auto"/>
                  <w:left w:val="single" w:sz="4" w:space="0" w:color="auto"/>
                  <w:right w:val="single" w:sz="4" w:space="0" w:color="auto"/>
                </w:tcBorders>
              </w:tcPr>
            </w:tcPrChange>
          </w:tcPr>
          <w:p w14:paraId="14CA13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4EF019FA" w14:textId="77777777" w:rsidTr="00BC2E27">
        <w:trPr>
          <w:cantSplit/>
          <w:tblHeader/>
          <w:jc w:val="center"/>
          <w:trPrChange w:id="207" w:author="MCC160" w:date="2023-08-01T12:55:00Z">
            <w:trPr>
              <w:gridBefore w:val="1"/>
              <w:cantSplit/>
              <w:tblHeader/>
              <w:jc w:val="center"/>
            </w:trPr>
          </w:trPrChange>
        </w:trPr>
        <w:tc>
          <w:tcPr>
            <w:tcW w:w="1735" w:type="dxa"/>
            <w:tcBorders>
              <w:left w:val="single" w:sz="4" w:space="0" w:color="auto"/>
              <w:right w:val="single" w:sz="4" w:space="0" w:color="auto"/>
            </w:tcBorders>
            <w:tcPrChange w:id="208" w:author="MCC160" w:date="2023-08-01T12:55:00Z">
              <w:tcPr>
                <w:tcW w:w="1751" w:type="dxa"/>
                <w:gridSpan w:val="2"/>
                <w:tcBorders>
                  <w:left w:val="single" w:sz="4" w:space="0" w:color="auto"/>
                  <w:right w:val="single" w:sz="4" w:space="0" w:color="auto"/>
                </w:tcBorders>
              </w:tcPr>
            </w:tcPrChange>
          </w:tcPr>
          <w:p w14:paraId="466C4A0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205" w:type="dxa"/>
            <w:tcBorders>
              <w:left w:val="single" w:sz="4" w:space="0" w:color="auto"/>
              <w:right w:val="single" w:sz="4" w:space="0" w:color="auto"/>
            </w:tcBorders>
            <w:tcPrChange w:id="209" w:author="MCC160" w:date="2023-08-01T12:55:00Z">
              <w:tcPr>
                <w:tcW w:w="1105" w:type="dxa"/>
                <w:gridSpan w:val="2"/>
                <w:tcBorders>
                  <w:left w:val="single" w:sz="4" w:space="0" w:color="auto"/>
                  <w:right w:val="single" w:sz="4" w:space="0" w:color="auto"/>
                </w:tcBorders>
              </w:tcPr>
            </w:tcPrChange>
          </w:tcPr>
          <w:p w14:paraId="4361DC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sidRPr="003C691A">
              <w:rPr>
                <w:rFonts w:ascii="Arial" w:hAnsi="Arial"/>
                <w:sz w:val="18"/>
                <w:lang w:eastAsia="en-US"/>
              </w:rPr>
              <w:t xml:space="preserve"> AND NOT (A20 OR A21)</w:t>
            </w:r>
          </w:p>
        </w:tc>
        <w:tc>
          <w:tcPr>
            <w:tcW w:w="4566" w:type="dxa"/>
            <w:tcBorders>
              <w:left w:val="single" w:sz="4" w:space="0" w:color="auto"/>
              <w:right w:val="single" w:sz="4" w:space="0" w:color="auto"/>
            </w:tcBorders>
            <w:tcPrChange w:id="210" w:author="MCC160" w:date="2023-08-01T12:55:00Z">
              <w:tcPr>
                <w:tcW w:w="4633" w:type="dxa"/>
                <w:gridSpan w:val="2"/>
                <w:tcBorders>
                  <w:left w:val="single" w:sz="4" w:space="0" w:color="auto"/>
                  <w:right w:val="single" w:sz="4" w:space="0" w:color="auto"/>
                </w:tcBorders>
              </w:tcPr>
            </w:tcPrChange>
          </w:tcPr>
          <w:p w14:paraId="1C492D3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as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693" w:type="dxa"/>
            <w:tcBorders>
              <w:left w:val="single" w:sz="4" w:space="0" w:color="auto"/>
              <w:right w:val="single" w:sz="4" w:space="0" w:color="auto"/>
            </w:tcBorders>
            <w:tcPrChange w:id="211" w:author="MCC160" w:date="2023-08-01T12:55:00Z">
              <w:tcPr>
                <w:tcW w:w="709" w:type="dxa"/>
                <w:gridSpan w:val="2"/>
                <w:tcBorders>
                  <w:left w:val="single" w:sz="4" w:space="0" w:color="auto"/>
                  <w:right w:val="single" w:sz="4" w:space="0" w:color="auto"/>
                </w:tcBorders>
              </w:tcPr>
            </w:tcPrChange>
          </w:tcPr>
          <w:p w14:paraId="3E58D3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212" w:author="MCC160" w:date="2023-08-01T12:55:00Z">
              <w:tcPr>
                <w:tcW w:w="1436" w:type="dxa"/>
                <w:gridSpan w:val="2"/>
                <w:tcBorders>
                  <w:left w:val="single" w:sz="4" w:space="0" w:color="auto"/>
                  <w:right w:val="single" w:sz="4" w:space="0" w:color="auto"/>
                </w:tcBorders>
              </w:tcPr>
            </w:tcPrChange>
          </w:tcPr>
          <w:p w14:paraId="70B0EF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AE6526" w:rsidRPr="00DF53B4" w14:paraId="15ABB0CA" w14:textId="77777777" w:rsidTr="00BC2E27">
        <w:trPr>
          <w:cantSplit/>
          <w:tblHeader/>
          <w:jc w:val="center"/>
          <w:trPrChange w:id="213" w:author="MCC160" w:date="2023-08-01T12:55:00Z">
            <w:trPr>
              <w:gridBefore w:val="1"/>
              <w:cantSplit/>
              <w:tblHeader/>
              <w:jc w:val="center"/>
            </w:trPr>
          </w:trPrChange>
        </w:trPr>
        <w:tc>
          <w:tcPr>
            <w:tcW w:w="1735" w:type="dxa"/>
            <w:tcBorders>
              <w:left w:val="single" w:sz="4" w:space="0" w:color="auto"/>
              <w:right w:val="single" w:sz="4" w:space="0" w:color="auto"/>
            </w:tcBorders>
            <w:tcPrChange w:id="214" w:author="MCC160" w:date="2023-08-01T12:55:00Z">
              <w:tcPr>
                <w:tcW w:w="1751" w:type="dxa"/>
                <w:gridSpan w:val="2"/>
                <w:tcBorders>
                  <w:left w:val="single" w:sz="4" w:space="0" w:color="auto"/>
                  <w:right w:val="single" w:sz="4" w:space="0" w:color="auto"/>
                </w:tcBorders>
              </w:tcPr>
            </w:tcPrChange>
          </w:tcPr>
          <w:p w14:paraId="6C217A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215" w:author="MCC160" w:date="2023-08-01T12:55:00Z">
              <w:tcPr>
                <w:tcW w:w="1105" w:type="dxa"/>
                <w:gridSpan w:val="2"/>
                <w:tcBorders>
                  <w:left w:val="single" w:sz="4" w:space="0" w:color="auto"/>
                  <w:right w:val="single" w:sz="4" w:space="0" w:color="auto"/>
                </w:tcBorders>
              </w:tcPr>
            </w:tcPrChange>
          </w:tcPr>
          <w:p w14:paraId="5B5F325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566" w:type="dxa"/>
            <w:tcBorders>
              <w:left w:val="single" w:sz="4" w:space="0" w:color="auto"/>
              <w:right w:val="single" w:sz="4" w:space="0" w:color="auto"/>
            </w:tcBorders>
            <w:tcPrChange w:id="216" w:author="MCC160" w:date="2023-08-01T12:55:00Z">
              <w:tcPr>
                <w:tcW w:w="4633" w:type="dxa"/>
                <w:gridSpan w:val="2"/>
                <w:tcBorders>
                  <w:left w:val="single" w:sz="4" w:space="0" w:color="auto"/>
                  <w:right w:val="single" w:sz="4" w:space="0" w:color="auto"/>
                </w:tcBorders>
              </w:tcPr>
            </w:tcPrChange>
          </w:tcPr>
          <w:p w14:paraId="6E1C4D8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tc>
        <w:tc>
          <w:tcPr>
            <w:tcW w:w="693" w:type="dxa"/>
            <w:tcBorders>
              <w:left w:val="single" w:sz="4" w:space="0" w:color="auto"/>
              <w:right w:val="single" w:sz="4" w:space="0" w:color="auto"/>
            </w:tcBorders>
            <w:tcPrChange w:id="217" w:author="MCC160" w:date="2023-08-01T12:55:00Z">
              <w:tcPr>
                <w:tcW w:w="709" w:type="dxa"/>
                <w:gridSpan w:val="2"/>
                <w:tcBorders>
                  <w:left w:val="single" w:sz="4" w:space="0" w:color="auto"/>
                  <w:right w:val="single" w:sz="4" w:space="0" w:color="auto"/>
                </w:tcBorders>
              </w:tcPr>
            </w:tcPrChange>
          </w:tcPr>
          <w:p w14:paraId="4ED7779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left w:val="single" w:sz="4" w:space="0" w:color="auto"/>
              <w:right w:val="single" w:sz="4" w:space="0" w:color="auto"/>
            </w:tcBorders>
            <w:tcPrChange w:id="218" w:author="MCC160" w:date="2023-08-01T12:55:00Z">
              <w:tcPr>
                <w:tcW w:w="1436" w:type="dxa"/>
                <w:gridSpan w:val="2"/>
                <w:tcBorders>
                  <w:left w:val="single" w:sz="4" w:space="0" w:color="auto"/>
                  <w:right w:val="single" w:sz="4" w:space="0" w:color="auto"/>
                </w:tcBorders>
              </w:tcPr>
            </w:tcPrChange>
          </w:tcPr>
          <w:p w14:paraId="3B1452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74FF8807" w14:textId="77777777" w:rsidTr="00BC2E27">
        <w:trPr>
          <w:cantSplit/>
          <w:tblHeader/>
          <w:jc w:val="center"/>
          <w:trPrChange w:id="219" w:author="MCC160" w:date="2023-08-01T12:55:00Z">
            <w:trPr>
              <w:gridBefore w:val="1"/>
              <w:cantSplit/>
              <w:tblHeader/>
              <w:jc w:val="center"/>
            </w:trPr>
          </w:trPrChange>
        </w:trPr>
        <w:tc>
          <w:tcPr>
            <w:tcW w:w="1735" w:type="dxa"/>
            <w:tcBorders>
              <w:left w:val="single" w:sz="4" w:space="0" w:color="auto"/>
              <w:right w:val="single" w:sz="4" w:space="0" w:color="auto"/>
            </w:tcBorders>
            <w:tcPrChange w:id="220" w:author="MCC160" w:date="2023-08-01T12:55:00Z">
              <w:tcPr>
                <w:tcW w:w="1751" w:type="dxa"/>
                <w:gridSpan w:val="2"/>
                <w:tcBorders>
                  <w:left w:val="single" w:sz="4" w:space="0" w:color="auto"/>
                  <w:right w:val="single" w:sz="4" w:space="0" w:color="auto"/>
                </w:tcBorders>
              </w:tcPr>
            </w:tcPrChange>
          </w:tcPr>
          <w:p w14:paraId="76A9F2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221" w:author="MCC160" w:date="2023-08-01T12:55:00Z">
              <w:tcPr>
                <w:tcW w:w="1105" w:type="dxa"/>
                <w:gridSpan w:val="2"/>
                <w:tcBorders>
                  <w:left w:val="single" w:sz="4" w:space="0" w:color="auto"/>
                  <w:right w:val="single" w:sz="4" w:space="0" w:color="auto"/>
                </w:tcBorders>
              </w:tcPr>
            </w:tcPrChange>
          </w:tcPr>
          <w:p w14:paraId="70D8404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566" w:type="dxa"/>
            <w:tcBorders>
              <w:left w:val="single" w:sz="4" w:space="0" w:color="auto"/>
              <w:right w:val="single" w:sz="4" w:space="0" w:color="auto"/>
            </w:tcBorders>
            <w:tcPrChange w:id="222" w:author="MCC160" w:date="2023-08-01T12:55:00Z">
              <w:tcPr>
                <w:tcW w:w="4633" w:type="dxa"/>
                <w:gridSpan w:val="2"/>
                <w:tcBorders>
                  <w:left w:val="single" w:sz="4" w:space="0" w:color="auto"/>
                  <w:right w:val="single" w:sz="4" w:space="0" w:color="auto"/>
                </w:tcBorders>
              </w:tcPr>
            </w:tcPrChange>
          </w:tcPr>
          <w:p w14:paraId="33263AF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693" w:type="dxa"/>
            <w:tcBorders>
              <w:left w:val="single" w:sz="4" w:space="0" w:color="auto"/>
              <w:right w:val="single" w:sz="4" w:space="0" w:color="auto"/>
            </w:tcBorders>
            <w:tcPrChange w:id="223" w:author="MCC160" w:date="2023-08-01T12:55:00Z">
              <w:tcPr>
                <w:tcW w:w="709" w:type="dxa"/>
                <w:gridSpan w:val="2"/>
                <w:tcBorders>
                  <w:left w:val="single" w:sz="4" w:space="0" w:color="auto"/>
                  <w:right w:val="single" w:sz="4" w:space="0" w:color="auto"/>
                </w:tcBorders>
              </w:tcPr>
            </w:tcPrChange>
          </w:tcPr>
          <w:p w14:paraId="5CB0A32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left w:val="single" w:sz="4" w:space="0" w:color="auto"/>
              <w:right w:val="single" w:sz="4" w:space="0" w:color="auto"/>
            </w:tcBorders>
            <w:tcPrChange w:id="224" w:author="MCC160" w:date="2023-08-01T12:55:00Z">
              <w:tcPr>
                <w:tcW w:w="1436" w:type="dxa"/>
                <w:gridSpan w:val="2"/>
                <w:tcBorders>
                  <w:left w:val="single" w:sz="4" w:space="0" w:color="auto"/>
                  <w:right w:val="single" w:sz="4" w:space="0" w:color="auto"/>
                </w:tcBorders>
              </w:tcPr>
            </w:tcPrChange>
          </w:tcPr>
          <w:p w14:paraId="7F6F899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381CFF9B" w14:textId="77777777" w:rsidTr="00BC2E27">
        <w:trPr>
          <w:cantSplit/>
          <w:tblHeader/>
          <w:jc w:val="center"/>
          <w:trPrChange w:id="225" w:author="MCC160" w:date="2023-08-01T12:55:00Z">
            <w:trPr>
              <w:gridBefore w:val="1"/>
              <w:cantSplit/>
              <w:tblHeader/>
              <w:jc w:val="center"/>
            </w:trPr>
          </w:trPrChange>
        </w:trPr>
        <w:tc>
          <w:tcPr>
            <w:tcW w:w="1735" w:type="dxa"/>
            <w:tcBorders>
              <w:left w:val="single" w:sz="4" w:space="0" w:color="auto"/>
              <w:right w:val="single" w:sz="4" w:space="0" w:color="auto"/>
            </w:tcBorders>
            <w:tcPrChange w:id="226" w:author="MCC160" w:date="2023-08-01T12:55:00Z">
              <w:tcPr>
                <w:tcW w:w="1751" w:type="dxa"/>
                <w:gridSpan w:val="2"/>
                <w:tcBorders>
                  <w:left w:val="single" w:sz="4" w:space="0" w:color="auto"/>
                  <w:right w:val="single" w:sz="4" w:space="0" w:color="auto"/>
                </w:tcBorders>
              </w:tcPr>
            </w:tcPrChange>
          </w:tcPr>
          <w:p w14:paraId="0A126AB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227" w:author="MCC160" w:date="2023-08-01T12:55:00Z">
              <w:tcPr>
                <w:tcW w:w="1105" w:type="dxa"/>
                <w:gridSpan w:val="2"/>
                <w:tcBorders>
                  <w:left w:val="single" w:sz="4" w:space="0" w:color="auto"/>
                  <w:right w:val="single" w:sz="4" w:space="0" w:color="auto"/>
                </w:tcBorders>
              </w:tcPr>
            </w:tcPrChange>
          </w:tcPr>
          <w:p w14:paraId="7F94667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566" w:type="dxa"/>
            <w:tcBorders>
              <w:left w:val="single" w:sz="4" w:space="0" w:color="auto"/>
              <w:right w:val="single" w:sz="4" w:space="0" w:color="auto"/>
            </w:tcBorders>
            <w:tcPrChange w:id="228" w:author="MCC160" w:date="2023-08-01T12:55:00Z">
              <w:tcPr>
                <w:tcW w:w="4633" w:type="dxa"/>
                <w:gridSpan w:val="2"/>
                <w:tcBorders>
                  <w:left w:val="single" w:sz="4" w:space="0" w:color="auto"/>
                  <w:right w:val="single" w:sz="4" w:space="0" w:color="auto"/>
                </w:tcBorders>
              </w:tcPr>
            </w:tcPrChange>
          </w:tcPr>
          <w:p w14:paraId="7B2BAC5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693" w:type="dxa"/>
            <w:tcBorders>
              <w:left w:val="single" w:sz="4" w:space="0" w:color="auto"/>
              <w:right w:val="single" w:sz="4" w:space="0" w:color="auto"/>
            </w:tcBorders>
            <w:tcPrChange w:id="229" w:author="MCC160" w:date="2023-08-01T12:55:00Z">
              <w:tcPr>
                <w:tcW w:w="709" w:type="dxa"/>
                <w:gridSpan w:val="2"/>
                <w:tcBorders>
                  <w:left w:val="single" w:sz="4" w:space="0" w:color="auto"/>
                  <w:right w:val="single" w:sz="4" w:space="0" w:color="auto"/>
                </w:tcBorders>
              </w:tcPr>
            </w:tcPrChange>
          </w:tcPr>
          <w:p w14:paraId="55802A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left w:val="single" w:sz="4" w:space="0" w:color="auto"/>
              <w:right w:val="single" w:sz="4" w:space="0" w:color="auto"/>
            </w:tcBorders>
            <w:tcPrChange w:id="230" w:author="MCC160" w:date="2023-08-01T12:55:00Z">
              <w:tcPr>
                <w:tcW w:w="1436" w:type="dxa"/>
                <w:gridSpan w:val="2"/>
                <w:tcBorders>
                  <w:left w:val="single" w:sz="4" w:space="0" w:color="auto"/>
                  <w:right w:val="single" w:sz="4" w:space="0" w:color="auto"/>
                </w:tcBorders>
              </w:tcPr>
            </w:tcPrChange>
          </w:tcPr>
          <w:p w14:paraId="30DA0C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489AE55F" w14:textId="77777777" w:rsidTr="00BC2E27">
        <w:trPr>
          <w:cantSplit/>
          <w:tblHeader/>
          <w:jc w:val="center"/>
          <w:trPrChange w:id="231" w:author="MCC160" w:date="2023-08-01T12:55:00Z">
            <w:trPr>
              <w:gridBefore w:val="1"/>
              <w:cantSplit/>
              <w:tblHeader/>
              <w:jc w:val="center"/>
            </w:trPr>
          </w:trPrChange>
        </w:trPr>
        <w:tc>
          <w:tcPr>
            <w:tcW w:w="1735" w:type="dxa"/>
            <w:tcBorders>
              <w:left w:val="single" w:sz="4" w:space="0" w:color="auto"/>
              <w:right w:val="single" w:sz="4" w:space="0" w:color="auto"/>
            </w:tcBorders>
            <w:tcPrChange w:id="232" w:author="MCC160" w:date="2023-08-01T12:55:00Z">
              <w:tcPr>
                <w:tcW w:w="1751" w:type="dxa"/>
                <w:gridSpan w:val="2"/>
                <w:tcBorders>
                  <w:left w:val="single" w:sz="4" w:space="0" w:color="auto"/>
                  <w:right w:val="single" w:sz="4" w:space="0" w:color="auto"/>
                </w:tcBorders>
              </w:tcPr>
            </w:tcPrChange>
          </w:tcPr>
          <w:p w14:paraId="4B86B6F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right w:val="single" w:sz="4" w:space="0" w:color="auto"/>
            </w:tcBorders>
            <w:tcPrChange w:id="233" w:author="MCC160" w:date="2023-08-01T12:55:00Z">
              <w:tcPr>
                <w:tcW w:w="1105" w:type="dxa"/>
                <w:gridSpan w:val="2"/>
                <w:tcBorders>
                  <w:left w:val="single" w:sz="4" w:space="0" w:color="auto"/>
                  <w:right w:val="single" w:sz="4" w:space="0" w:color="auto"/>
                </w:tcBorders>
              </w:tcPr>
            </w:tcPrChange>
          </w:tcPr>
          <w:p w14:paraId="0A273EB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left w:val="single" w:sz="4" w:space="0" w:color="auto"/>
              <w:right w:val="single" w:sz="4" w:space="0" w:color="auto"/>
            </w:tcBorders>
            <w:tcPrChange w:id="234" w:author="MCC160" w:date="2023-08-01T12:55:00Z">
              <w:tcPr>
                <w:tcW w:w="4633" w:type="dxa"/>
                <w:gridSpan w:val="2"/>
                <w:tcBorders>
                  <w:left w:val="single" w:sz="4" w:space="0" w:color="auto"/>
                  <w:right w:val="single" w:sz="4" w:space="0" w:color="auto"/>
                </w:tcBorders>
              </w:tcPr>
            </w:tcPrChange>
          </w:tcPr>
          <w:p w14:paraId="1E9E93EE" w14:textId="77777777" w:rsidR="00AE6526" w:rsidRPr="00DF53B4" w:rsidRDefault="00AE6526" w:rsidP="00C037C6">
            <w:pPr>
              <w:keepNext/>
              <w:keepLines/>
              <w:overflowPunct/>
              <w:autoSpaceDE/>
              <w:autoSpaceDN/>
              <w:adjustRightInd/>
              <w:spacing w:after="0"/>
              <w:textAlignment w:val="auto"/>
              <w:rPr>
                <w:rFonts w:ascii="Arial" w:hAnsi="Arial" w:cs="Arial"/>
                <w:sz w:val="18"/>
                <w:szCs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CalleeUri</w:t>
            </w:r>
            <w:proofErr w:type="spellEnd"/>
          </w:p>
        </w:tc>
        <w:tc>
          <w:tcPr>
            <w:tcW w:w="693" w:type="dxa"/>
            <w:tcBorders>
              <w:left w:val="single" w:sz="4" w:space="0" w:color="auto"/>
              <w:right w:val="single" w:sz="4" w:space="0" w:color="auto"/>
            </w:tcBorders>
            <w:tcPrChange w:id="235" w:author="MCC160" w:date="2023-08-01T12:55:00Z">
              <w:tcPr>
                <w:tcW w:w="709" w:type="dxa"/>
                <w:gridSpan w:val="2"/>
                <w:tcBorders>
                  <w:left w:val="single" w:sz="4" w:space="0" w:color="auto"/>
                  <w:right w:val="single" w:sz="4" w:space="0" w:color="auto"/>
                </w:tcBorders>
              </w:tcPr>
            </w:tcPrChange>
          </w:tcPr>
          <w:p w14:paraId="449DDEF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236" w:author="MCC160" w:date="2023-08-01T12:55:00Z">
              <w:tcPr>
                <w:tcW w:w="1436" w:type="dxa"/>
                <w:gridSpan w:val="2"/>
                <w:tcBorders>
                  <w:left w:val="single" w:sz="4" w:space="0" w:color="auto"/>
                  <w:right w:val="single" w:sz="4" w:space="0" w:color="auto"/>
                </w:tcBorders>
              </w:tcPr>
            </w:tcPrChange>
          </w:tcPr>
          <w:p w14:paraId="777E6FF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7623BB0" w14:textId="77777777" w:rsidTr="00BC2E27">
        <w:trPr>
          <w:cantSplit/>
          <w:tblHeader/>
          <w:jc w:val="center"/>
          <w:trPrChange w:id="237" w:author="MCC160" w:date="2023-08-01T12:55:00Z">
            <w:trPr>
              <w:gridBefore w:val="1"/>
              <w:cantSplit/>
              <w:tblHeader/>
              <w:jc w:val="center"/>
            </w:trPr>
          </w:trPrChange>
        </w:trPr>
        <w:tc>
          <w:tcPr>
            <w:tcW w:w="1735" w:type="dxa"/>
            <w:tcBorders>
              <w:left w:val="single" w:sz="4" w:space="0" w:color="auto"/>
              <w:right w:val="single" w:sz="4" w:space="0" w:color="auto"/>
            </w:tcBorders>
            <w:tcPrChange w:id="238" w:author="MCC160" w:date="2023-08-01T12:55:00Z">
              <w:tcPr>
                <w:tcW w:w="1751" w:type="dxa"/>
                <w:gridSpan w:val="2"/>
                <w:tcBorders>
                  <w:left w:val="single" w:sz="4" w:space="0" w:color="auto"/>
                  <w:right w:val="single" w:sz="4" w:space="0" w:color="auto"/>
                </w:tcBorders>
              </w:tcPr>
            </w:tcPrChange>
          </w:tcPr>
          <w:p w14:paraId="795E4AA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205" w:type="dxa"/>
            <w:tcBorders>
              <w:left w:val="single" w:sz="4" w:space="0" w:color="auto"/>
              <w:right w:val="single" w:sz="4" w:space="0" w:color="auto"/>
            </w:tcBorders>
            <w:tcPrChange w:id="239" w:author="MCC160" w:date="2023-08-01T12:55:00Z">
              <w:tcPr>
                <w:tcW w:w="1105" w:type="dxa"/>
                <w:gridSpan w:val="2"/>
                <w:tcBorders>
                  <w:left w:val="single" w:sz="4" w:space="0" w:color="auto"/>
                  <w:right w:val="single" w:sz="4" w:space="0" w:color="auto"/>
                </w:tcBorders>
              </w:tcPr>
            </w:tcPrChange>
          </w:tcPr>
          <w:p w14:paraId="316293A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left w:val="single" w:sz="4" w:space="0" w:color="auto"/>
              <w:right w:val="single" w:sz="4" w:space="0" w:color="auto"/>
            </w:tcBorders>
            <w:tcPrChange w:id="240" w:author="MCC160" w:date="2023-08-01T12:55:00Z">
              <w:tcPr>
                <w:tcW w:w="4633" w:type="dxa"/>
                <w:gridSpan w:val="2"/>
                <w:tcBorders>
                  <w:left w:val="single" w:sz="4" w:space="0" w:color="auto"/>
                  <w:right w:val="single" w:sz="4" w:space="0" w:color="auto"/>
                </w:tcBorders>
              </w:tcPr>
            </w:tcPrChange>
          </w:tcPr>
          <w:p w14:paraId="2DC837E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693" w:type="dxa"/>
            <w:tcBorders>
              <w:left w:val="single" w:sz="4" w:space="0" w:color="auto"/>
              <w:right w:val="single" w:sz="4" w:space="0" w:color="auto"/>
            </w:tcBorders>
            <w:tcPrChange w:id="241" w:author="MCC160" w:date="2023-08-01T12:55:00Z">
              <w:tcPr>
                <w:tcW w:w="709" w:type="dxa"/>
                <w:gridSpan w:val="2"/>
                <w:tcBorders>
                  <w:left w:val="single" w:sz="4" w:space="0" w:color="auto"/>
                  <w:right w:val="single" w:sz="4" w:space="0" w:color="auto"/>
                </w:tcBorders>
              </w:tcPr>
            </w:tcPrChange>
          </w:tcPr>
          <w:p w14:paraId="751479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242" w:author="MCC160" w:date="2023-08-01T12:55:00Z">
              <w:tcPr>
                <w:tcW w:w="1436" w:type="dxa"/>
                <w:gridSpan w:val="2"/>
                <w:tcBorders>
                  <w:left w:val="single" w:sz="4" w:space="0" w:color="auto"/>
                  <w:right w:val="single" w:sz="4" w:space="0" w:color="auto"/>
                </w:tcBorders>
              </w:tcPr>
            </w:tcPrChange>
          </w:tcPr>
          <w:p w14:paraId="2D739D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666846C" w14:textId="77777777" w:rsidTr="00BC2E27">
        <w:trPr>
          <w:cantSplit/>
          <w:tblHeader/>
          <w:jc w:val="center"/>
          <w:trPrChange w:id="243" w:author="MCC160" w:date="2023-08-01T12:55:00Z">
            <w:trPr>
              <w:gridBefore w:val="1"/>
              <w:cantSplit/>
              <w:tblHeader/>
              <w:jc w:val="center"/>
            </w:trPr>
          </w:trPrChange>
        </w:trPr>
        <w:tc>
          <w:tcPr>
            <w:tcW w:w="1735" w:type="dxa"/>
            <w:tcBorders>
              <w:left w:val="single" w:sz="4" w:space="0" w:color="auto"/>
              <w:right w:val="single" w:sz="4" w:space="0" w:color="auto"/>
            </w:tcBorders>
            <w:tcPrChange w:id="244" w:author="MCC160" w:date="2023-08-01T12:55:00Z">
              <w:tcPr>
                <w:tcW w:w="1751" w:type="dxa"/>
                <w:gridSpan w:val="2"/>
                <w:tcBorders>
                  <w:left w:val="single" w:sz="4" w:space="0" w:color="auto"/>
                  <w:right w:val="single" w:sz="4" w:space="0" w:color="auto"/>
                </w:tcBorders>
              </w:tcPr>
            </w:tcPrChange>
          </w:tcPr>
          <w:p w14:paraId="1E98B57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205" w:type="dxa"/>
            <w:tcBorders>
              <w:left w:val="single" w:sz="4" w:space="0" w:color="auto"/>
              <w:right w:val="single" w:sz="4" w:space="0" w:color="auto"/>
            </w:tcBorders>
            <w:tcPrChange w:id="245" w:author="MCC160" w:date="2023-08-01T12:55:00Z">
              <w:tcPr>
                <w:tcW w:w="1105" w:type="dxa"/>
                <w:gridSpan w:val="2"/>
                <w:tcBorders>
                  <w:left w:val="single" w:sz="4" w:space="0" w:color="auto"/>
                  <w:right w:val="single" w:sz="4" w:space="0" w:color="auto"/>
                </w:tcBorders>
              </w:tcPr>
            </w:tcPrChange>
          </w:tcPr>
          <w:p w14:paraId="6375761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right w:val="single" w:sz="4" w:space="0" w:color="auto"/>
            </w:tcBorders>
            <w:tcPrChange w:id="246" w:author="MCC160" w:date="2023-08-01T12:55:00Z">
              <w:tcPr>
                <w:tcW w:w="4633" w:type="dxa"/>
                <w:gridSpan w:val="2"/>
                <w:tcBorders>
                  <w:left w:val="single" w:sz="4" w:space="0" w:color="auto"/>
                  <w:right w:val="single" w:sz="4" w:space="0" w:color="auto"/>
                </w:tcBorders>
              </w:tcPr>
            </w:tcPrChange>
          </w:tcPr>
          <w:p w14:paraId="2C40E3A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SIP URI of SS (</w:t>
            </w:r>
            <w:proofErr w:type="gramStart"/>
            <w:r w:rsidRPr="00DF53B4">
              <w:rPr>
                <w:rFonts w:ascii="Arial" w:hAnsi="Arial"/>
                <w:sz w:val="18"/>
                <w:lang w:eastAsia="en-US"/>
              </w:rPr>
              <w:t>i.e.</w:t>
            </w:r>
            <w:proofErr w:type="gramEnd"/>
            <w:r w:rsidRPr="00DF53B4">
              <w:rPr>
                <w:rFonts w:ascii="Arial" w:hAnsi="Arial"/>
                <w:sz w:val="18"/>
                <w:lang w:eastAsia="en-US"/>
              </w:rPr>
              <w:t xml:space="preserve"> the remote UE) as used in any previous request in the same dialog (In the earlier requests within the same dialog this URI appears in To header within requests sent by the UE and in From header within requests sent by the SS)</w:t>
            </w:r>
          </w:p>
        </w:tc>
        <w:tc>
          <w:tcPr>
            <w:tcW w:w="693" w:type="dxa"/>
            <w:tcBorders>
              <w:left w:val="single" w:sz="4" w:space="0" w:color="auto"/>
              <w:right w:val="single" w:sz="4" w:space="0" w:color="auto"/>
            </w:tcBorders>
            <w:tcPrChange w:id="247" w:author="MCC160" w:date="2023-08-01T12:55:00Z">
              <w:tcPr>
                <w:tcW w:w="709" w:type="dxa"/>
                <w:gridSpan w:val="2"/>
                <w:tcBorders>
                  <w:left w:val="single" w:sz="4" w:space="0" w:color="auto"/>
                  <w:right w:val="single" w:sz="4" w:space="0" w:color="auto"/>
                </w:tcBorders>
              </w:tcPr>
            </w:tcPrChange>
          </w:tcPr>
          <w:p w14:paraId="5069F1C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248" w:author="MCC160" w:date="2023-08-01T12:55:00Z">
              <w:tcPr>
                <w:tcW w:w="1436" w:type="dxa"/>
                <w:gridSpan w:val="2"/>
                <w:tcBorders>
                  <w:left w:val="single" w:sz="4" w:space="0" w:color="auto"/>
                  <w:right w:val="single" w:sz="4" w:space="0" w:color="auto"/>
                </w:tcBorders>
              </w:tcPr>
            </w:tcPrChange>
          </w:tcPr>
          <w:p w14:paraId="0B6C578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8287BBC" w14:textId="77777777" w:rsidTr="00BC2E27">
        <w:trPr>
          <w:cantSplit/>
          <w:tblHeader/>
          <w:jc w:val="center"/>
          <w:trPrChange w:id="249"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250" w:author="MCC160" w:date="2023-08-01T12:55:00Z">
              <w:tcPr>
                <w:tcW w:w="1751" w:type="dxa"/>
                <w:gridSpan w:val="2"/>
                <w:tcBorders>
                  <w:left w:val="single" w:sz="4" w:space="0" w:color="auto"/>
                  <w:bottom w:val="single" w:sz="4" w:space="0" w:color="auto"/>
                  <w:right w:val="single" w:sz="4" w:space="0" w:color="auto"/>
                </w:tcBorders>
              </w:tcPr>
            </w:tcPrChange>
          </w:tcPr>
          <w:p w14:paraId="35F30D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205" w:type="dxa"/>
            <w:tcBorders>
              <w:left w:val="single" w:sz="4" w:space="0" w:color="auto"/>
              <w:bottom w:val="single" w:sz="4" w:space="0" w:color="auto"/>
              <w:right w:val="single" w:sz="4" w:space="0" w:color="auto"/>
            </w:tcBorders>
            <w:tcPrChange w:id="251" w:author="MCC160" w:date="2023-08-01T12:55:00Z">
              <w:tcPr>
                <w:tcW w:w="1105" w:type="dxa"/>
                <w:gridSpan w:val="2"/>
                <w:tcBorders>
                  <w:left w:val="single" w:sz="4" w:space="0" w:color="auto"/>
                  <w:bottom w:val="single" w:sz="4" w:space="0" w:color="auto"/>
                  <w:right w:val="single" w:sz="4" w:space="0" w:color="auto"/>
                </w:tcBorders>
              </w:tcPr>
            </w:tcPrChange>
          </w:tcPr>
          <w:p w14:paraId="486496B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bottom w:val="single" w:sz="4" w:space="0" w:color="auto"/>
              <w:right w:val="single" w:sz="4" w:space="0" w:color="auto"/>
            </w:tcBorders>
            <w:tcPrChange w:id="252" w:author="MCC160" w:date="2023-08-01T12:55:00Z">
              <w:tcPr>
                <w:tcW w:w="4633" w:type="dxa"/>
                <w:gridSpan w:val="2"/>
                <w:tcBorders>
                  <w:left w:val="single" w:sz="4" w:space="0" w:color="auto"/>
                  <w:bottom w:val="single" w:sz="4" w:space="0" w:color="auto"/>
                  <w:right w:val="single" w:sz="4" w:space="0" w:color="auto"/>
                </w:tcBorders>
              </w:tcPr>
            </w:tcPrChange>
          </w:tcPr>
          <w:p w14:paraId="55F7856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remote tag of the dialog ID (In the earlier requests within the same dialog this tag appears </w:t>
            </w:r>
            <w:proofErr w:type="gramStart"/>
            <w:r w:rsidRPr="00DF53B4">
              <w:rPr>
                <w:rFonts w:ascii="Arial" w:hAnsi="Arial"/>
                <w:sz w:val="18"/>
                <w:lang w:eastAsia="en-US"/>
              </w:rPr>
              <w:t>in To</w:t>
            </w:r>
            <w:proofErr w:type="gramEnd"/>
            <w:r w:rsidRPr="00DF53B4">
              <w:rPr>
                <w:rFonts w:ascii="Arial" w:hAnsi="Arial"/>
                <w:sz w:val="18"/>
                <w:lang w:eastAsia="en-US"/>
              </w:rPr>
              <w:t xml:space="preserve"> header within requests sent by the UE and in From header within requests sent by the SS)</w:t>
            </w:r>
          </w:p>
        </w:tc>
        <w:tc>
          <w:tcPr>
            <w:tcW w:w="693" w:type="dxa"/>
            <w:tcBorders>
              <w:left w:val="single" w:sz="4" w:space="0" w:color="auto"/>
              <w:bottom w:val="single" w:sz="4" w:space="0" w:color="auto"/>
              <w:right w:val="single" w:sz="4" w:space="0" w:color="auto"/>
            </w:tcBorders>
            <w:tcPrChange w:id="253" w:author="MCC160" w:date="2023-08-01T12:55:00Z">
              <w:tcPr>
                <w:tcW w:w="709" w:type="dxa"/>
                <w:gridSpan w:val="2"/>
                <w:tcBorders>
                  <w:left w:val="single" w:sz="4" w:space="0" w:color="auto"/>
                  <w:bottom w:val="single" w:sz="4" w:space="0" w:color="auto"/>
                  <w:right w:val="single" w:sz="4" w:space="0" w:color="auto"/>
                </w:tcBorders>
              </w:tcPr>
            </w:tcPrChange>
          </w:tcPr>
          <w:p w14:paraId="13C5E2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254" w:author="MCC160" w:date="2023-08-01T12:55:00Z">
              <w:tcPr>
                <w:tcW w:w="1436" w:type="dxa"/>
                <w:gridSpan w:val="2"/>
                <w:tcBorders>
                  <w:left w:val="single" w:sz="4" w:space="0" w:color="auto"/>
                  <w:bottom w:val="single" w:sz="4" w:space="0" w:color="auto"/>
                  <w:right w:val="single" w:sz="4" w:space="0" w:color="auto"/>
                </w:tcBorders>
              </w:tcPr>
            </w:tcPrChange>
          </w:tcPr>
          <w:p w14:paraId="29832B7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2C835DA" w14:textId="77777777" w:rsidTr="00BC2E27">
        <w:trPr>
          <w:cantSplit/>
          <w:tblHeader/>
          <w:jc w:val="center"/>
          <w:trPrChange w:id="255"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256" w:author="MCC160" w:date="2023-08-01T12:55:00Z">
              <w:tcPr>
                <w:tcW w:w="1751" w:type="dxa"/>
                <w:gridSpan w:val="2"/>
                <w:tcBorders>
                  <w:top w:val="nil"/>
                  <w:left w:val="single" w:sz="4" w:space="0" w:color="auto"/>
                  <w:right w:val="single" w:sz="4" w:space="0" w:color="auto"/>
                </w:tcBorders>
              </w:tcPr>
            </w:tcPrChange>
          </w:tcPr>
          <w:p w14:paraId="341F918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Call-ID</w:t>
            </w:r>
          </w:p>
        </w:tc>
        <w:tc>
          <w:tcPr>
            <w:tcW w:w="1205" w:type="dxa"/>
            <w:tcBorders>
              <w:top w:val="nil"/>
              <w:left w:val="single" w:sz="4" w:space="0" w:color="auto"/>
              <w:right w:val="single" w:sz="4" w:space="0" w:color="auto"/>
            </w:tcBorders>
            <w:tcPrChange w:id="257" w:author="MCC160" w:date="2023-08-01T12:55:00Z">
              <w:tcPr>
                <w:tcW w:w="1105" w:type="dxa"/>
                <w:gridSpan w:val="2"/>
                <w:tcBorders>
                  <w:top w:val="nil"/>
                  <w:left w:val="single" w:sz="4" w:space="0" w:color="auto"/>
                  <w:right w:val="single" w:sz="4" w:space="0" w:color="auto"/>
                </w:tcBorders>
              </w:tcPr>
            </w:tcPrChange>
          </w:tcPr>
          <w:p w14:paraId="3A1F6ED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right w:val="single" w:sz="4" w:space="0" w:color="auto"/>
            </w:tcBorders>
            <w:tcPrChange w:id="258" w:author="MCC160" w:date="2023-08-01T12:55:00Z">
              <w:tcPr>
                <w:tcW w:w="4633" w:type="dxa"/>
                <w:gridSpan w:val="2"/>
                <w:tcBorders>
                  <w:top w:val="nil"/>
                  <w:left w:val="single" w:sz="4" w:space="0" w:color="auto"/>
                  <w:right w:val="single" w:sz="4" w:space="0" w:color="auto"/>
                </w:tcBorders>
              </w:tcPr>
            </w:tcPrChange>
          </w:tcPr>
          <w:p w14:paraId="62EB224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nil"/>
              <w:left w:val="single" w:sz="4" w:space="0" w:color="auto"/>
              <w:right w:val="single" w:sz="4" w:space="0" w:color="auto"/>
            </w:tcBorders>
            <w:tcPrChange w:id="259" w:author="MCC160" w:date="2023-08-01T12:55:00Z">
              <w:tcPr>
                <w:tcW w:w="709" w:type="dxa"/>
                <w:gridSpan w:val="2"/>
                <w:tcBorders>
                  <w:top w:val="nil"/>
                  <w:left w:val="single" w:sz="4" w:space="0" w:color="auto"/>
                  <w:right w:val="single" w:sz="4" w:space="0" w:color="auto"/>
                </w:tcBorders>
              </w:tcPr>
            </w:tcPrChange>
          </w:tcPr>
          <w:p w14:paraId="718F4CF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260" w:author="MCC160" w:date="2023-08-01T12:55:00Z">
              <w:tcPr>
                <w:tcW w:w="1436" w:type="dxa"/>
                <w:gridSpan w:val="2"/>
                <w:tcBorders>
                  <w:top w:val="nil"/>
                  <w:left w:val="single" w:sz="4" w:space="0" w:color="auto"/>
                  <w:right w:val="single" w:sz="4" w:space="0" w:color="auto"/>
                </w:tcBorders>
              </w:tcPr>
            </w:tcPrChange>
          </w:tcPr>
          <w:p w14:paraId="2188A90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7C6BA893" w14:textId="77777777" w:rsidTr="00BC2E27">
        <w:trPr>
          <w:cantSplit/>
          <w:tblHeader/>
          <w:jc w:val="center"/>
          <w:trPrChange w:id="261" w:author="MCC160" w:date="2023-08-01T12:55:00Z">
            <w:trPr>
              <w:gridBefore w:val="1"/>
              <w:cantSplit/>
              <w:tblHeader/>
              <w:jc w:val="center"/>
            </w:trPr>
          </w:trPrChange>
        </w:trPr>
        <w:tc>
          <w:tcPr>
            <w:tcW w:w="1735" w:type="dxa"/>
            <w:tcBorders>
              <w:left w:val="single" w:sz="4" w:space="0" w:color="auto"/>
              <w:right w:val="single" w:sz="4" w:space="0" w:color="auto"/>
            </w:tcBorders>
            <w:tcPrChange w:id="262" w:author="MCC160" w:date="2023-08-01T12:55:00Z">
              <w:tcPr>
                <w:tcW w:w="1751" w:type="dxa"/>
                <w:gridSpan w:val="2"/>
                <w:tcBorders>
                  <w:left w:val="single" w:sz="4" w:space="0" w:color="auto"/>
                  <w:right w:val="single" w:sz="4" w:space="0" w:color="auto"/>
                </w:tcBorders>
              </w:tcPr>
            </w:tcPrChange>
          </w:tcPr>
          <w:p w14:paraId="25C69F4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1205" w:type="dxa"/>
            <w:tcBorders>
              <w:left w:val="single" w:sz="4" w:space="0" w:color="auto"/>
              <w:right w:val="single" w:sz="4" w:space="0" w:color="auto"/>
            </w:tcBorders>
            <w:tcPrChange w:id="263" w:author="MCC160" w:date="2023-08-01T12:55:00Z">
              <w:tcPr>
                <w:tcW w:w="1105" w:type="dxa"/>
                <w:gridSpan w:val="2"/>
                <w:tcBorders>
                  <w:left w:val="single" w:sz="4" w:space="0" w:color="auto"/>
                  <w:right w:val="single" w:sz="4" w:space="0" w:color="auto"/>
                </w:tcBorders>
              </w:tcPr>
            </w:tcPrChange>
          </w:tcPr>
          <w:p w14:paraId="4FD9FBC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left w:val="single" w:sz="4" w:space="0" w:color="auto"/>
              <w:right w:val="single" w:sz="4" w:space="0" w:color="auto"/>
            </w:tcBorders>
            <w:tcPrChange w:id="264" w:author="MCC160" w:date="2023-08-01T12:55:00Z">
              <w:tcPr>
                <w:tcW w:w="4633" w:type="dxa"/>
                <w:gridSpan w:val="2"/>
                <w:tcBorders>
                  <w:left w:val="single" w:sz="4" w:space="0" w:color="auto"/>
                  <w:right w:val="single" w:sz="4" w:space="0" w:color="auto"/>
                </w:tcBorders>
              </w:tcPr>
            </w:tcPrChange>
          </w:tcPr>
          <w:p w14:paraId="789DD5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different to that received in REGISTER message</w:t>
            </w:r>
          </w:p>
        </w:tc>
        <w:tc>
          <w:tcPr>
            <w:tcW w:w="693" w:type="dxa"/>
            <w:tcBorders>
              <w:left w:val="single" w:sz="4" w:space="0" w:color="auto"/>
              <w:right w:val="single" w:sz="4" w:space="0" w:color="auto"/>
            </w:tcBorders>
            <w:tcPrChange w:id="265" w:author="MCC160" w:date="2023-08-01T12:55:00Z">
              <w:tcPr>
                <w:tcW w:w="709" w:type="dxa"/>
                <w:gridSpan w:val="2"/>
                <w:tcBorders>
                  <w:left w:val="single" w:sz="4" w:space="0" w:color="auto"/>
                  <w:right w:val="single" w:sz="4" w:space="0" w:color="auto"/>
                </w:tcBorders>
              </w:tcPr>
            </w:tcPrChange>
          </w:tcPr>
          <w:p w14:paraId="5A1328F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266" w:author="MCC160" w:date="2023-08-01T12:55:00Z">
              <w:tcPr>
                <w:tcW w:w="1436" w:type="dxa"/>
                <w:gridSpan w:val="2"/>
                <w:tcBorders>
                  <w:left w:val="single" w:sz="4" w:space="0" w:color="auto"/>
                  <w:right w:val="single" w:sz="4" w:space="0" w:color="auto"/>
                </w:tcBorders>
              </w:tcPr>
            </w:tcPrChange>
          </w:tcPr>
          <w:p w14:paraId="2C16A9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8039911" w14:textId="77777777" w:rsidTr="00BC2E27">
        <w:trPr>
          <w:cantSplit/>
          <w:tblHeader/>
          <w:jc w:val="center"/>
          <w:trPrChange w:id="267"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268" w:author="MCC160" w:date="2023-08-01T12:55:00Z">
              <w:tcPr>
                <w:tcW w:w="1751" w:type="dxa"/>
                <w:gridSpan w:val="2"/>
                <w:tcBorders>
                  <w:left w:val="single" w:sz="4" w:space="0" w:color="auto"/>
                  <w:bottom w:val="single" w:sz="4" w:space="0" w:color="auto"/>
                  <w:right w:val="single" w:sz="4" w:space="0" w:color="auto"/>
                </w:tcBorders>
              </w:tcPr>
            </w:tcPrChange>
          </w:tcPr>
          <w:p w14:paraId="492F09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bottom w:val="single" w:sz="4" w:space="0" w:color="auto"/>
              <w:right w:val="single" w:sz="4" w:space="0" w:color="auto"/>
            </w:tcBorders>
            <w:tcPrChange w:id="269" w:author="MCC160" w:date="2023-08-01T12:55:00Z">
              <w:tcPr>
                <w:tcW w:w="1105" w:type="dxa"/>
                <w:gridSpan w:val="2"/>
                <w:tcBorders>
                  <w:left w:val="single" w:sz="4" w:space="0" w:color="auto"/>
                  <w:bottom w:val="single" w:sz="4" w:space="0" w:color="auto"/>
                  <w:right w:val="single" w:sz="4" w:space="0" w:color="auto"/>
                </w:tcBorders>
              </w:tcPr>
            </w:tcPrChange>
          </w:tcPr>
          <w:p w14:paraId="2C7F4A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left w:val="single" w:sz="4" w:space="0" w:color="auto"/>
              <w:bottom w:val="single" w:sz="4" w:space="0" w:color="auto"/>
              <w:right w:val="single" w:sz="4" w:space="0" w:color="auto"/>
            </w:tcBorders>
            <w:tcPrChange w:id="270" w:author="MCC160" w:date="2023-08-01T12:55:00Z">
              <w:tcPr>
                <w:tcW w:w="4633" w:type="dxa"/>
                <w:gridSpan w:val="2"/>
                <w:tcBorders>
                  <w:left w:val="single" w:sz="4" w:space="0" w:color="auto"/>
                  <w:bottom w:val="single" w:sz="4" w:space="0" w:color="auto"/>
                  <w:right w:val="single" w:sz="4" w:space="0" w:color="auto"/>
                </w:tcBorders>
              </w:tcPr>
            </w:tcPrChange>
          </w:tcPr>
          <w:p w14:paraId="2A4D89D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of Call-ID as in any previous request in the same dialog</w:t>
            </w:r>
          </w:p>
        </w:tc>
        <w:tc>
          <w:tcPr>
            <w:tcW w:w="693" w:type="dxa"/>
            <w:tcBorders>
              <w:left w:val="single" w:sz="4" w:space="0" w:color="auto"/>
              <w:bottom w:val="single" w:sz="4" w:space="0" w:color="auto"/>
              <w:right w:val="single" w:sz="4" w:space="0" w:color="auto"/>
            </w:tcBorders>
            <w:tcPrChange w:id="271" w:author="MCC160" w:date="2023-08-01T12:55:00Z">
              <w:tcPr>
                <w:tcW w:w="709" w:type="dxa"/>
                <w:gridSpan w:val="2"/>
                <w:tcBorders>
                  <w:left w:val="single" w:sz="4" w:space="0" w:color="auto"/>
                  <w:bottom w:val="single" w:sz="4" w:space="0" w:color="auto"/>
                  <w:right w:val="single" w:sz="4" w:space="0" w:color="auto"/>
                </w:tcBorders>
              </w:tcPr>
            </w:tcPrChange>
          </w:tcPr>
          <w:p w14:paraId="7BAE1A1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272" w:author="MCC160" w:date="2023-08-01T12:55:00Z">
              <w:tcPr>
                <w:tcW w:w="1436" w:type="dxa"/>
                <w:gridSpan w:val="2"/>
                <w:tcBorders>
                  <w:left w:val="single" w:sz="4" w:space="0" w:color="auto"/>
                  <w:bottom w:val="single" w:sz="4" w:space="0" w:color="auto"/>
                  <w:right w:val="single" w:sz="4" w:space="0" w:color="auto"/>
                </w:tcBorders>
              </w:tcPr>
            </w:tcPrChange>
          </w:tcPr>
          <w:p w14:paraId="612B5FB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72DCDA8" w14:textId="77777777" w:rsidTr="00BC2E27">
        <w:trPr>
          <w:cantSplit/>
          <w:tblHeader/>
          <w:jc w:val="center"/>
          <w:trPrChange w:id="273"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274" w:author="MCC160" w:date="2023-08-01T12:55:00Z">
              <w:tcPr>
                <w:tcW w:w="1751" w:type="dxa"/>
                <w:gridSpan w:val="2"/>
                <w:tcBorders>
                  <w:top w:val="single" w:sz="4" w:space="0" w:color="auto"/>
                  <w:left w:val="single" w:sz="4" w:space="0" w:color="auto"/>
                  <w:bottom w:val="nil"/>
                  <w:right w:val="single" w:sz="4" w:space="0" w:color="auto"/>
                </w:tcBorders>
              </w:tcPr>
            </w:tcPrChange>
          </w:tcPr>
          <w:p w14:paraId="1D13F3C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Call-Info</w:t>
            </w:r>
          </w:p>
        </w:tc>
        <w:tc>
          <w:tcPr>
            <w:tcW w:w="1205" w:type="dxa"/>
            <w:tcBorders>
              <w:top w:val="single" w:sz="4" w:space="0" w:color="auto"/>
              <w:left w:val="single" w:sz="4" w:space="0" w:color="auto"/>
              <w:bottom w:val="nil"/>
              <w:right w:val="single" w:sz="4" w:space="0" w:color="auto"/>
            </w:tcBorders>
            <w:tcPrChange w:id="275" w:author="MCC160" w:date="2023-08-01T12:55:00Z">
              <w:tcPr>
                <w:tcW w:w="1105" w:type="dxa"/>
                <w:gridSpan w:val="2"/>
                <w:tcBorders>
                  <w:top w:val="single" w:sz="4" w:space="0" w:color="auto"/>
                  <w:left w:val="single" w:sz="4" w:space="0" w:color="auto"/>
                  <w:bottom w:val="nil"/>
                  <w:right w:val="single" w:sz="4" w:space="0" w:color="auto"/>
                </w:tcBorders>
              </w:tcPr>
            </w:tcPrChange>
          </w:tcPr>
          <w:p w14:paraId="217AC6A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566" w:type="dxa"/>
            <w:tcBorders>
              <w:top w:val="single" w:sz="4" w:space="0" w:color="auto"/>
              <w:left w:val="single" w:sz="4" w:space="0" w:color="auto"/>
              <w:bottom w:val="nil"/>
              <w:right w:val="single" w:sz="4" w:space="0" w:color="auto"/>
            </w:tcBorders>
            <w:tcPrChange w:id="276" w:author="MCC160" w:date="2023-08-01T12:55:00Z">
              <w:tcPr>
                <w:tcW w:w="4633" w:type="dxa"/>
                <w:gridSpan w:val="2"/>
                <w:tcBorders>
                  <w:top w:val="single" w:sz="4" w:space="0" w:color="auto"/>
                  <w:left w:val="single" w:sz="4" w:space="0" w:color="auto"/>
                  <w:bottom w:val="nil"/>
                  <w:right w:val="single" w:sz="4" w:space="0" w:color="auto"/>
                </w:tcBorders>
              </w:tcPr>
            </w:tcPrChange>
          </w:tcPr>
          <w:p w14:paraId="7E2477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277" w:author="MCC160" w:date="2023-08-01T12:55:00Z">
              <w:tcPr>
                <w:tcW w:w="709" w:type="dxa"/>
                <w:gridSpan w:val="2"/>
                <w:tcBorders>
                  <w:top w:val="single" w:sz="4" w:space="0" w:color="auto"/>
                  <w:left w:val="single" w:sz="4" w:space="0" w:color="auto"/>
                  <w:bottom w:val="nil"/>
                  <w:right w:val="single" w:sz="4" w:space="0" w:color="auto"/>
                </w:tcBorders>
              </w:tcPr>
            </w:tcPrChange>
          </w:tcPr>
          <w:p w14:paraId="580DDF0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single" w:sz="4" w:space="0" w:color="auto"/>
              <w:left w:val="single" w:sz="4" w:space="0" w:color="auto"/>
              <w:bottom w:val="nil"/>
              <w:right w:val="single" w:sz="4" w:space="0" w:color="auto"/>
            </w:tcBorders>
            <w:tcPrChange w:id="278" w:author="MCC160" w:date="2023-08-01T12:55:00Z">
              <w:tcPr>
                <w:tcW w:w="1436" w:type="dxa"/>
                <w:gridSpan w:val="2"/>
                <w:tcBorders>
                  <w:top w:val="single" w:sz="4" w:space="0" w:color="auto"/>
                  <w:left w:val="single" w:sz="4" w:space="0" w:color="auto"/>
                  <w:bottom w:val="nil"/>
                  <w:right w:val="single" w:sz="4" w:space="0" w:color="auto"/>
                </w:tcBorders>
              </w:tcPr>
            </w:tcPrChange>
          </w:tcPr>
          <w:p w14:paraId="27313E3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rsidDel="00BC2E27" w14:paraId="2B32C414" w14:textId="74F6C3E9" w:rsidTr="00BC2E27">
        <w:trPr>
          <w:cantSplit/>
          <w:tblHeader/>
          <w:jc w:val="center"/>
          <w:del w:id="279" w:author="MCC160" w:date="2023-08-01T12:55:00Z"/>
          <w:trPrChange w:id="280"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281" w:author="MCC160" w:date="2023-08-01T12:55:00Z">
              <w:tcPr>
                <w:tcW w:w="1751" w:type="dxa"/>
                <w:gridSpan w:val="2"/>
                <w:tcBorders>
                  <w:top w:val="nil"/>
                  <w:left w:val="single" w:sz="4" w:space="0" w:color="auto"/>
                  <w:right w:val="single" w:sz="4" w:space="0" w:color="auto"/>
                </w:tcBorders>
              </w:tcPr>
            </w:tcPrChange>
          </w:tcPr>
          <w:p w14:paraId="2337668C" w14:textId="1290BDE8" w:rsidR="00AE6526" w:rsidRPr="00DF53B4" w:rsidDel="00BC2E27" w:rsidRDefault="00AE6526" w:rsidP="00C037C6">
            <w:pPr>
              <w:keepNext/>
              <w:keepLines/>
              <w:overflowPunct/>
              <w:autoSpaceDE/>
              <w:autoSpaceDN/>
              <w:adjustRightInd/>
              <w:spacing w:after="0"/>
              <w:textAlignment w:val="auto"/>
              <w:rPr>
                <w:del w:id="282" w:author="MCC160" w:date="2023-08-01T12:55:00Z"/>
                <w:rFonts w:ascii="Arial" w:hAnsi="Arial"/>
                <w:sz w:val="18"/>
                <w:lang w:eastAsia="en-US"/>
              </w:rPr>
            </w:pPr>
            <w:del w:id="283" w:author="MCC160" w:date="2023-08-01T12:55:00Z">
              <w:r w:rsidRPr="00DF53B4" w:rsidDel="00BC2E27">
                <w:rPr>
                  <w:rFonts w:ascii="Arial" w:hAnsi="Arial"/>
                  <w:sz w:val="18"/>
                  <w:lang w:eastAsia="en-US"/>
                </w:rPr>
                <w:tab/>
                <w:delText>cid URL</w:delText>
              </w:r>
            </w:del>
          </w:p>
        </w:tc>
        <w:tc>
          <w:tcPr>
            <w:tcW w:w="1205" w:type="dxa"/>
            <w:tcBorders>
              <w:top w:val="nil"/>
              <w:left w:val="single" w:sz="4" w:space="0" w:color="auto"/>
              <w:right w:val="single" w:sz="4" w:space="0" w:color="auto"/>
            </w:tcBorders>
            <w:tcPrChange w:id="284" w:author="MCC160" w:date="2023-08-01T12:55:00Z">
              <w:tcPr>
                <w:tcW w:w="1105" w:type="dxa"/>
                <w:gridSpan w:val="2"/>
                <w:tcBorders>
                  <w:top w:val="nil"/>
                  <w:left w:val="single" w:sz="4" w:space="0" w:color="auto"/>
                  <w:right w:val="single" w:sz="4" w:space="0" w:color="auto"/>
                </w:tcBorders>
              </w:tcPr>
            </w:tcPrChange>
          </w:tcPr>
          <w:p w14:paraId="1F65CB66" w14:textId="55D232BD" w:rsidR="00AE6526" w:rsidRPr="00DF53B4" w:rsidDel="00BC2E27" w:rsidRDefault="00AE6526" w:rsidP="00C037C6">
            <w:pPr>
              <w:keepNext/>
              <w:keepLines/>
              <w:overflowPunct/>
              <w:autoSpaceDE/>
              <w:autoSpaceDN/>
              <w:adjustRightInd/>
              <w:spacing w:after="0"/>
              <w:textAlignment w:val="auto"/>
              <w:rPr>
                <w:del w:id="285" w:author="MCC160" w:date="2023-08-01T12:55:00Z"/>
                <w:rFonts w:ascii="Arial" w:hAnsi="Arial"/>
                <w:sz w:val="18"/>
                <w:lang w:eastAsia="en-US"/>
              </w:rPr>
            </w:pPr>
          </w:p>
        </w:tc>
        <w:tc>
          <w:tcPr>
            <w:tcW w:w="4566" w:type="dxa"/>
            <w:tcBorders>
              <w:top w:val="nil"/>
              <w:left w:val="single" w:sz="4" w:space="0" w:color="auto"/>
              <w:right w:val="single" w:sz="4" w:space="0" w:color="auto"/>
            </w:tcBorders>
            <w:tcPrChange w:id="286" w:author="MCC160" w:date="2023-08-01T12:55:00Z">
              <w:tcPr>
                <w:tcW w:w="4633" w:type="dxa"/>
                <w:gridSpan w:val="2"/>
                <w:tcBorders>
                  <w:top w:val="nil"/>
                  <w:left w:val="single" w:sz="4" w:space="0" w:color="auto"/>
                  <w:right w:val="single" w:sz="4" w:space="0" w:color="auto"/>
                </w:tcBorders>
              </w:tcPr>
            </w:tcPrChange>
          </w:tcPr>
          <w:p w14:paraId="1F38C6EC" w14:textId="76C0C4F3" w:rsidR="00AE6526" w:rsidRPr="00DF53B4" w:rsidDel="00BC2E27" w:rsidRDefault="00AE6526" w:rsidP="00C037C6">
            <w:pPr>
              <w:keepNext/>
              <w:keepLines/>
              <w:overflowPunct/>
              <w:autoSpaceDE/>
              <w:autoSpaceDN/>
              <w:adjustRightInd/>
              <w:spacing w:after="0"/>
              <w:textAlignment w:val="auto"/>
              <w:rPr>
                <w:del w:id="287" w:author="MCC160" w:date="2023-08-01T12:55:00Z"/>
                <w:rFonts w:ascii="Arial" w:hAnsi="Arial"/>
                <w:sz w:val="18"/>
                <w:lang w:eastAsia="en-US"/>
              </w:rPr>
            </w:pPr>
            <w:del w:id="288" w:author="MCC160" w:date="2023-08-01T12:55:00Z">
              <w:r w:rsidRPr="00DF53B4" w:rsidDel="00BC2E27">
                <w:rPr>
                  <w:rFonts w:ascii="Arial" w:hAnsi="Arial"/>
                  <w:sz w:val="18"/>
                  <w:lang w:eastAsia="en-US"/>
                </w:rPr>
                <w:delText>any URL</w:delText>
              </w:r>
            </w:del>
          </w:p>
        </w:tc>
        <w:tc>
          <w:tcPr>
            <w:tcW w:w="693" w:type="dxa"/>
            <w:tcBorders>
              <w:top w:val="nil"/>
              <w:left w:val="single" w:sz="4" w:space="0" w:color="auto"/>
              <w:right w:val="single" w:sz="4" w:space="0" w:color="auto"/>
            </w:tcBorders>
            <w:tcPrChange w:id="289" w:author="MCC160" w:date="2023-08-01T12:55:00Z">
              <w:tcPr>
                <w:tcW w:w="709" w:type="dxa"/>
                <w:gridSpan w:val="2"/>
                <w:tcBorders>
                  <w:top w:val="nil"/>
                  <w:left w:val="single" w:sz="4" w:space="0" w:color="auto"/>
                  <w:right w:val="single" w:sz="4" w:space="0" w:color="auto"/>
                </w:tcBorders>
              </w:tcPr>
            </w:tcPrChange>
          </w:tcPr>
          <w:p w14:paraId="60340E6B" w14:textId="5C50A020" w:rsidR="00AE6526" w:rsidRPr="00DF53B4" w:rsidDel="00BC2E27" w:rsidRDefault="00AE6526" w:rsidP="00C037C6">
            <w:pPr>
              <w:keepNext/>
              <w:keepLines/>
              <w:overflowPunct/>
              <w:autoSpaceDE/>
              <w:autoSpaceDN/>
              <w:adjustRightInd/>
              <w:spacing w:after="0"/>
              <w:textAlignment w:val="auto"/>
              <w:rPr>
                <w:del w:id="290" w:author="MCC160" w:date="2023-08-01T12:55:00Z"/>
                <w:rFonts w:ascii="Arial" w:hAnsi="Arial"/>
                <w:sz w:val="18"/>
                <w:lang w:eastAsia="en-US"/>
              </w:rPr>
            </w:pPr>
          </w:p>
        </w:tc>
        <w:tc>
          <w:tcPr>
            <w:tcW w:w="1435" w:type="dxa"/>
            <w:tcBorders>
              <w:top w:val="nil"/>
              <w:left w:val="single" w:sz="4" w:space="0" w:color="auto"/>
              <w:right w:val="single" w:sz="4" w:space="0" w:color="auto"/>
            </w:tcBorders>
            <w:tcPrChange w:id="291" w:author="MCC160" w:date="2023-08-01T12:55:00Z">
              <w:tcPr>
                <w:tcW w:w="1436" w:type="dxa"/>
                <w:gridSpan w:val="2"/>
                <w:tcBorders>
                  <w:top w:val="nil"/>
                  <w:left w:val="single" w:sz="4" w:space="0" w:color="auto"/>
                  <w:right w:val="single" w:sz="4" w:space="0" w:color="auto"/>
                </w:tcBorders>
              </w:tcPr>
            </w:tcPrChange>
          </w:tcPr>
          <w:p w14:paraId="481A1209" w14:textId="1C1BE396" w:rsidR="00AE6526" w:rsidRPr="00DF53B4" w:rsidDel="00BC2E27" w:rsidRDefault="00AE6526" w:rsidP="00C037C6">
            <w:pPr>
              <w:keepNext/>
              <w:keepLines/>
              <w:overflowPunct/>
              <w:autoSpaceDE/>
              <w:autoSpaceDN/>
              <w:adjustRightInd/>
              <w:spacing w:after="0"/>
              <w:textAlignment w:val="auto"/>
              <w:rPr>
                <w:del w:id="292" w:author="MCC160" w:date="2023-08-01T12:55:00Z"/>
                <w:rFonts w:ascii="Arial" w:hAnsi="Arial"/>
                <w:sz w:val="18"/>
                <w:lang w:eastAsia="en-US"/>
              </w:rPr>
            </w:pPr>
          </w:p>
        </w:tc>
      </w:tr>
      <w:tr w:rsidR="00AE6526" w:rsidRPr="00DF53B4" w:rsidDel="00BC2E27" w14:paraId="63840E58" w14:textId="05D7D9E5" w:rsidTr="00BC2E27">
        <w:trPr>
          <w:cantSplit/>
          <w:tblHeader/>
          <w:jc w:val="center"/>
          <w:del w:id="293" w:author="MCC160" w:date="2023-08-01T12:55:00Z"/>
          <w:trPrChange w:id="294" w:author="MCC160" w:date="2023-08-01T12:55:00Z">
            <w:trPr>
              <w:gridAfter w:val="0"/>
              <w:cantSplit/>
              <w:tblHeader/>
              <w:jc w:val="center"/>
            </w:trPr>
          </w:trPrChange>
        </w:trPr>
        <w:tc>
          <w:tcPr>
            <w:tcW w:w="1735" w:type="dxa"/>
            <w:tcBorders>
              <w:top w:val="nil"/>
              <w:left w:val="single" w:sz="4" w:space="0" w:color="auto"/>
              <w:right w:val="single" w:sz="4" w:space="0" w:color="auto"/>
            </w:tcBorders>
            <w:tcPrChange w:id="295" w:author="MCC160" w:date="2023-08-01T12:55:00Z">
              <w:tcPr>
                <w:tcW w:w="1751" w:type="dxa"/>
                <w:gridSpan w:val="2"/>
                <w:tcBorders>
                  <w:top w:val="nil"/>
                  <w:left w:val="single" w:sz="4" w:space="0" w:color="auto"/>
                  <w:bottom w:val="single" w:sz="4" w:space="0" w:color="auto"/>
                  <w:right w:val="single" w:sz="4" w:space="0" w:color="auto"/>
                </w:tcBorders>
              </w:tcPr>
            </w:tcPrChange>
          </w:tcPr>
          <w:p w14:paraId="559900D1" w14:textId="17E80084" w:rsidR="00AE6526" w:rsidRPr="00DF53B4" w:rsidDel="00BC2E27" w:rsidRDefault="00AE6526" w:rsidP="00C037C6">
            <w:pPr>
              <w:keepNext/>
              <w:keepLines/>
              <w:overflowPunct/>
              <w:autoSpaceDE/>
              <w:autoSpaceDN/>
              <w:adjustRightInd/>
              <w:spacing w:after="0"/>
              <w:textAlignment w:val="auto"/>
              <w:rPr>
                <w:del w:id="296" w:author="MCC160" w:date="2023-08-01T12:55:00Z"/>
                <w:rFonts w:ascii="Arial" w:hAnsi="Arial"/>
                <w:sz w:val="18"/>
                <w:lang w:eastAsia="en-US"/>
              </w:rPr>
            </w:pPr>
            <w:del w:id="297" w:author="MCC160" w:date="2023-08-01T12:55:00Z">
              <w:r w:rsidRPr="00DF53B4" w:rsidDel="00BC2E27">
                <w:rPr>
                  <w:rFonts w:ascii="Arial" w:hAnsi="Arial"/>
                  <w:sz w:val="18"/>
                  <w:lang w:eastAsia="en-US"/>
                </w:rPr>
                <w:tab/>
                <w:delText>purpose</w:delText>
              </w:r>
            </w:del>
          </w:p>
        </w:tc>
        <w:tc>
          <w:tcPr>
            <w:tcW w:w="1205" w:type="dxa"/>
            <w:tcBorders>
              <w:top w:val="nil"/>
              <w:left w:val="single" w:sz="4" w:space="0" w:color="auto"/>
              <w:right w:val="single" w:sz="4" w:space="0" w:color="auto"/>
            </w:tcBorders>
            <w:tcPrChange w:id="298" w:author="MCC160" w:date="2023-08-01T12:55:00Z">
              <w:tcPr>
                <w:tcW w:w="1105" w:type="dxa"/>
                <w:gridSpan w:val="2"/>
                <w:tcBorders>
                  <w:top w:val="nil"/>
                  <w:left w:val="single" w:sz="4" w:space="0" w:color="auto"/>
                  <w:bottom w:val="single" w:sz="4" w:space="0" w:color="auto"/>
                  <w:right w:val="single" w:sz="4" w:space="0" w:color="auto"/>
                </w:tcBorders>
              </w:tcPr>
            </w:tcPrChange>
          </w:tcPr>
          <w:p w14:paraId="69C12BB0" w14:textId="3A68780F" w:rsidR="00AE6526" w:rsidRPr="00DF53B4" w:rsidDel="00BC2E27" w:rsidRDefault="00AE6526" w:rsidP="00C037C6">
            <w:pPr>
              <w:keepNext/>
              <w:keepLines/>
              <w:overflowPunct/>
              <w:autoSpaceDE/>
              <w:autoSpaceDN/>
              <w:adjustRightInd/>
              <w:spacing w:after="0"/>
              <w:textAlignment w:val="auto"/>
              <w:rPr>
                <w:del w:id="299" w:author="MCC160" w:date="2023-08-01T12:55:00Z"/>
                <w:rFonts w:ascii="Arial" w:hAnsi="Arial"/>
                <w:sz w:val="18"/>
                <w:lang w:eastAsia="en-US"/>
              </w:rPr>
            </w:pPr>
          </w:p>
        </w:tc>
        <w:tc>
          <w:tcPr>
            <w:tcW w:w="4566" w:type="dxa"/>
            <w:tcBorders>
              <w:top w:val="nil"/>
              <w:left w:val="single" w:sz="4" w:space="0" w:color="auto"/>
              <w:right w:val="single" w:sz="4" w:space="0" w:color="auto"/>
            </w:tcBorders>
            <w:tcPrChange w:id="300" w:author="MCC160" w:date="2023-08-01T12:55:00Z">
              <w:tcPr>
                <w:tcW w:w="4633" w:type="dxa"/>
                <w:gridSpan w:val="2"/>
                <w:tcBorders>
                  <w:top w:val="nil"/>
                  <w:left w:val="single" w:sz="4" w:space="0" w:color="auto"/>
                  <w:bottom w:val="single" w:sz="4" w:space="0" w:color="auto"/>
                  <w:right w:val="single" w:sz="4" w:space="0" w:color="auto"/>
                </w:tcBorders>
              </w:tcPr>
            </w:tcPrChange>
          </w:tcPr>
          <w:p w14:paraId="32B5F001" w14:textId="23C479E6" w:rsidR="00AE6526" w:rsidRPr="00DF53B4" w:rsidDel="00BC2E27" w:rsidRDefault="00AE6526" w:rsidP="00C037C6">
            <w:pPr>
              <w:keepNext/>
              <w:keepLines/>
              <w:overflowPunct/>
              <w:autoSpaceDE/>
              <w:autoSpaceDN/>
              <w:adjustRightInd/>
              <w:spacing w:after="0"/>
              <w:textAlignment w:val="auto"/>
              <w:rPr>
                <w:del w:id="301" w:author="MCC160" w:date="2023-08-01T12:55:00Z"/>
                <w:rFonts w:ascii="Arial" w:hAnsi="Arial"/>
                <w:sz w:val="18"/>
                <w:lang w:eastAsia="en-US"/>
              </w:rPr>
            </w:pPr>
            <w:del w:id="302" w:author="MCC160" w:date="2023-08-01T12:55:00Z">
              <w:r w:rsidDel="00BC2E27">
                <w:rPr>
                  <w:rFonts w:ascii="Arial" w:hAnsi="Arial"/>
                  <w:i/>
                  <w:sz w:val="18"/>
                  <w:lang w:eastAsia="en-US"/>
                </w:rPr>
                <w:delText>E</w:delText>
              </w:r>
              <w:r w:rsidRPr="003C691A" w:rsidDel="00BC2E27">
                <w:rPr>
                  <w:rFonts w:ascii="Arial" w:hAnsi="Arial"/>
                  <w:i/>
                  <w:sz w:val="18"/>
                  <w:lang w:eastAsia="en-US"/>
                </w:rPr>
                <w:delText>mergencyCallData</w:delText>
              </w:r>
              <w:r w:rsidRPr="00DF53B4" w:rsidDel="00BC2E27">
                <w:rPr>
                  <w:rFonts w:ascii="Arial" w:hAnsi="Arial"/>
                  <w:i/>
                  <w:sz w:val="18"/>
                  <w:lang w:eastAsia="en-US"/>
                </w:rPr>
                <w:delText>.eCall.MSD</w:delText>
              </w:r>
            </w:del>
          </w:p>
        </w:tc>
        <w:tc>
          <w:tcPr>
            <w:tcW w:w="693" w:type="dxa"/>
            <w:tcBorders>
              <w:top w:val="nil"/>
              <w:left w:val="single" w:sz="4" w:space="0" w:color="auto"/>
              <w:right w:val="single" w:sz="4" w:space="0" w:color="auto"/>
            </w:tcBorders>
            <w:tcPrChange w:id="303" w:author="MCC160" w:date="2023-08-01T12:55:00Z">
              <w:tcPr>
                <w:tcW w:w="709" w:type="dxa"/>
                <w:gridSpan w:val="2"/>
                <w:tcBorders>
                  <w:top w:val="nil"/>
                  <w:left w:val="single" w:sz="4" w:space="0" w:color="auto"/>
                  <w:bottom w:val="single" w:sz="4" w:space="0" w:color="auto"/>
                  <w:right w:val="single" w:sz="4" w:space="0" w:color="auto"/>
                </w:tcBorders>
              </w:tcPr>
            </w:tcPrChange>
          </w:tcPr>
          <w:p w14:paraId="08C533E1" w14:textId="43853F0D" w:rsidR="00AE6526" w:rsidRPr="00DF53B4" w:rsidDel="00BC2E27" w:rsidRDefault="00AE6526" w:rsidP="00C037C6">
            <w:pPr>
              <w:keepNext/>
              <w:keepLines/>
              <w:overflowPunct/>
              <w:autoSpaceDE/>
              <w:autoSpaceDN/>
              <w:adjustRightInd/>
              <w:spacing w:after="0"/>
              <w:textAlignment w:val="auto"/>
              <w:rPr>
                <w:del w:id="304" w:author="MCC160" w:date="2023-08-01T12:55:00Z"/>
                <w:rFonts w:ascii="Arial" w:hAnsi="Arial"/>
                <w:sz w:val="18"/>
                <w:lang w:eastAsia="en-US"/>
              </w:rPr>
            </w:pPr>
          </w:p>
        </w:tc>
        <w:tc>
          <w:tcPr>
            <w:tcW w:w="1435" w:type="dxa"/>
            <w:tcBorders>
              <w:top w:val="nil"/>
              <w:left w:val="single" w:sz="4" w:space="0" w:color="auto"/>
              <w:right w:val="single" w:sz="4" w:space="0" w:color="auto"/>
            </w:tcBorders>
            <w:tcPrChange w:id="305" w:author="MCC160" w:date="2023-08-01T12:55:00Z">
              <w:tcPr>
                <w:tcW w:w="1436" w:type="dxa"/>
                <w:gridSpan w:val="2"/>
                <w:tcBorders>
                  <w:top w:val="nil"/>
                  <w:left w:val="single" w:sz="4" w:space="0" w:color="auto"/>
                  <w:bottom w:val="single" w:sz="4" w:space="0" w:color="auto"/>
                  <w:right w:val="single" w:sz="4" w:space="0" w:color="auto"/>
                </w:tcBorders>
              </w:tcPr>
            </w:tcPrChange>
          </w:tcPr>
          <w:p w14:paraId="1063E63B" w14:textId="69D0AF09" w:rsidR="00AE6526" w:rsidRPr="00DF53B4" w:rsidDel="00BC2E27" w:rsidRDefault="00AE6526" w:rsidP="00C037C6">
            <w:pPr>
              <w:keepNext/>
              <w:keepLines/>
              <w:overflowPunct/>
              <w:autoSpaceDE/>
              <w:autoSpaceDN/>
              <w:adjustRightInd/>
              <w:spacing w:after="0"/>
              <w:textAlignment w:val="auto"/>
              <w:rPr>
                <w:del w:id="306" w:author="MCC160" w:date="2023-08-01T12:55:00Z"/>
                <w:rFonts w:ascii="Arial" w:hAnsi="Arial"/>
                <w:sz w:val="18"/>
                <w:lang w:eastAsia="en-US"/>
              </w:rPr>
            </w:pPr>
          </w:p>
        </w:tc>
      </w:tr>
      <w:tr w:rsidR="00354C90" w:rsidRPr="00DF53B4" w14:paraId="11C45DDF" w14:textId="77777777" w:rsidTr="00BC2E27">
        <w:trPr>
          <w:cantSplit/>
          <w:tblHeader/>
          <w:jc w:val="center"/>
          <w:ins w:id="307" w:author="MCC160" w:date="2023-08-01T12:50:00Z"/>
          <w:trPrChange w:id="308" w:author="MCC160" w:date="2023-08-01T12:55:00Z">
            <w:trPr>
              <w:gridAfter w:val="0"/>
              <w:cantSplit/>
              <w:tblHeader/>
              <w:jc w:val="center"/>
            </w:trPr>
          </w:trPrChange>
        </w:trPr>
        <w:tc>
          <w:tcPr>
            <w:tcW w:w="1735" w:type="dxa"/>
            <w:tcBorders>
              <w:top w:val="nil"/>
              <w:left w:val="single" w:sz="4" w:space="0" w:color="auto"/>
              <w:right w:val="single" w:sz="4" w:space="0" w:color="auto"/>
            </w:tcBorders>
            <w:tcPrChange w:id="309" w:author="MCC160" w:date="2023-08-01T12:55:00Z">
              <w:tcPr>
                <w:tcW w:w="1751" w:type="dxa"/>
                <w:gridSpan w:val="2"/>
                <w:tcBorders>
                  <w:top w:val="nil"/>
                  <w:left w:val="single" w:sz="4" w:space="0" w:color="auto"/>
                  <w:bottom w:val="single" w:sz="4" w:space="0" w:color="auto"/>
                  <w:right w:val="single" w:sz="4" w:space="0" w:color="auto"/>
                </w:tcBorders>
              </w:tcPr>
            </w:tcPrChange>
          </w:tcPr>
          <w:p w14:paraId="4A5D9295" w14:textId="54CA6D69" w:rsidR="00354C90" w:rsidRPr="00DF53B4" w:rsidRDefault="009F7A5F" w:rsidP="00C037C6">
            <w:pPr>
              <w:keepNext/>
              <w:keepLines/>
              <w:overflowPunct/>
              <w:autoSpaceDE/>
              <w:autoSpaceDN/>
              <w:adjustRightInd/>
              <w:spacing w:after="0"/>
              <w:textAlignment w:val="auto"/>
              <w:rPr>
                <w:ins w:id="310" w:author="MCC160" w:date="2023-08-01T12:50:00Z"/>
                <w:rFonts w:ascii="Arial" w:hAnsi="Arial"/>
                <w:sz w:val="18"/>
                <w:lang w:eastAsia="en-US"/>
              </w:rPr>
            </w:pPr>
            <w:ins w:id="311" w:author="MCC160" w:date="2023-08-01T12:51:00Z">
              <w:r>
                <w:rPr>
                  <w:rFonts w:ascii="Arial" w:hAnsi="Arial"/>
                  <w:sz w:val="18"/>
                  <w:lang w:eastAsia="en-US"/>
                </w:rPr>
                <w:tab/>
              </w:r>
            </w:ins>
            <w:ins w:id="312" w:author="MCC160" w:date="2023-08-01T12:52:00Z">
              <w:r w:rsidRPr="009F7A5F">
                <w:rPr>
                  <w:rFonts w:ascii="Arial" w:hAnsi="Arial"/>
                  <w:sz w:val="18"/>
                  <w:lang w:eastAsia="en-US"/>
                </w:rPr>
                <w:t>info</w:t>
              </w:r>
            </w:ins>
          </w:p>
        </w:tc>
        <w:tc>
          <w:tcPr>
            <w:tcW w:w="1205" w:type="dxa"/>
            <w:tcBorders>
              <w:top w:val="nil"/>
              <w:left w:val="single" w:sz="4" w:space="0" w:color="auto"/>
              <w:right w:val="single" w:sz="4" w:space="0" w:color="auto"/>
            </w:tcBorders>
            <w:tcPrChange w:id="313" w:author="MCC160" w:date="2023-08-01T12:55:00Z">
              <w:tcPr>
                <w:tcW w:w="1105" w:type="dxa"/>
                <w:gridSpan w:val="2"/>
                <w:tcBorders>
                  <w:top w:val="nil"/>
                  <w:left w:val="single" w:sz="4" w:space="0" w:color="auto"/>
                  <w:bottom w:val="single" w:sz="4" w:space="0" w:color="auto"/>
                  <w:right w:val="single" w:sz="4" w:space="0" w:color="auto"/>
                </w:tcBorders>
              </w:tcPr>
            </w:tcPrChange>
          </w:tcPr>
          <w:p w14:paraId="02CD4A54" w14:textId="77777777" w:rsidR="00354C90" w:rsidRPr="00DF53B4" w:rsidRDefault="00354C90" w:rsidP="00C037C6">
            <w:pPr>
              <w:keepNext/>
              <w:keepLines/>
              <w:overflowPunct/>
              <w:autoSpaceDE/>
              <w:autoSpaceDN/>
              <w:adjustRightInd/>
              <w:spacing w:after="0"/>
              <w:textAlignment w:val="auto"/>
              <w:rPr>
                <w:ins w:id="314" w:author="MCC160" w:date="2023-08-01T12:50:00Z"/>
                <w:rFonts w:ascii="Arial" w:hAnsi="Arial"/>
                <w:sz w:val="18"/>
                <w:lang w:eastAsia="en-US"/>
              </w:rPr>
            </w:pPr>
          </w:p>
        </w:tc>
        <w:tc>
          <w:tcPr>
            <w:tcW w:w="4566" w:type="dxa"/>
            <w:tcBorders>
              <w:top w:val="nil"/>
              <w:left w:val="single" w:sz="4" w:space="0" w:color="auto"/>
              <w:right w:val="single" w:sz="4" w:space="0" w:color="auto"/>
            </w:tcBorders>
            <w:tcPrChange w:id="315" w:author="MCC160" w:date="2023-08-01T12:55:00Z">
              <w:tcPr>
                <w:tcW w:w="4633" w:type="dxa"/>
                <w:gridSpan w:val="2"/>
                <w:tcBorders>
                  <w:top w:val="nil"/>
                  <w:left w:val="single" w:sz="4" w:space="0" w:color="auto"/>
                  <w:bottom w:val="single" w:sz="4" w:space="0" w:color="auto"/>
                  <w:right w:val="single" w:sz="4" w:space="0" w:color="auto"/>
                </w:tcBorders>
              </w:tcPr>
            </w:tcPrChange>
          </w:tcPr>
          <w:p w14:paraId="18A93715" w14:textId="77777777" w:rsidR="00354C90" w:rsidRDefault="00354C90" w:rsidP="00C037C6">
            <w:pPr>
              <w:keepNext/>
              <w:keepLines/>
              <w:overflowPunct/>
              <w:autoSpaceDE/>
              <w:autoSpaceDN/>
              <w:adjustRightInd/>
              <w:spacing w:after="0"/>
              <w:textAlignment w:val="auto"/>
              <w:rPr>
                <w:ins w:id="316" w:author="MCC160" w:date="2023-08-01T12:50:00Z"/>
                <w:rFonts w:ascii="Arial" w:hAnsi="Arial"/>
                <w:i/>
                <w:sz w:val="18"/>
                <w:lang w:eastAsia="en-US"/>
              </w:rPr>
            </w:pPr>
          </w:p>
        </w:tc>
        <w:tc>
          <w:tcPr>
            <w:tcW w:w="693" w:type="dxa"/>
            <w:tcBorders>
              <w:top w:val="nil"/>
              <w:left w:val="single" w:sz="4" w:space="0" w:color="auto"/>
              <w:right w:val="single" w:sz="4" w:space="0" w:color="auto"/>
            </w:tcBorders>
            <w:tcPrChange w:id="317" w:author="MCC160" w:date="2023-08-01T12:55:00Z">
              <w:tcPr>
                <w:tcW w:w="709" w:type="dxa"/>
                <w:gridSpan w:val="2"/>
                <w:tcBorders>
                  <w:top w:val="nil"/>
                  <w:left w:val="single" w:sz="4" w:space="0" w:color="auto"/>
                  <w:bottom w:val="single" w:sz="4" w:space="0" w:color="auto"/>
                  <w:right w:val="single" w:sz="4" w:space="0" w:color="auto"/>
                </w:tcBorders>
              </w:tcPr>
            </w:tcPrChange>
          </w:tcPr>
          <w:p w14:paraId="2EB2EDCF" w14:textId="77777777" w:rsidR="00354C90" w:rsidRPr="00DF53B4" w:rsidRDefault="00354C90" w:rsidP="00C037C6">
            <w:pPr>
              <w:keepNext/>
              <w:keepLines/>
              <w:overflowPunct/>
              <w:autoSpaceDE/>
              <w:autoSpaceDN/>
              <w:adjustRightInd/>
              <w:spacing w:after="0"/>
              <w:textAlignment w:val="auto"/>
              <w:rPr>
                <w:ins w:id="318" w:author="MCC160" w:date="2023-08-01T12:50:00Z"/>
                <w:rFonts w:ascii="Arial" w:hAnsi="Arial"/>
                <w:sz w:val="18"/>
                <w:lang w:eastAsia="en-US"/>
              </w:rPr>
            </w:pPr>
          </w:p>
        </w:tc>
        <w:tc>
          <w:tcPr>
            <w:tcW w:w="1435" w:type="dxa"/>
            <w:tcBorders>
              <w:top w:val="nil"/>
              <w:left w:val="single" w:sz="4" w:space="0" w:color="auto"/>
              <w:right w:val="single" w:sz="4" w:space="0" w:color="auto"/>
            </w:tcBorders>
            <w:tcPrChange w:id="319" w:author="MCC160" w:date="2023-08-01T12:55:00Z">
              <w:tcPr>
                <w:tcW w:w="1436" w:type="dxa"/>
                <w:gridSpan w:val="2"/>
                <w:tcBorders>
                  <w:top w:val="nil"/>
                  <w:left w:val="single" w:sz="4" w:space="0" w:color="auto"/>
                  <w:bottom w:val="single" w:sz="4" w:space="0" w:color="auto"/>
                  <w:right w:val="single" w:sz="4" w:space="0" w:color="auto"/>
                </w:tcBorders>
              </w:tcPr>
            </w:tcPrChange>
          </w:tcPr>
          <w:p w14:paraId="2159EC20" w14:textId="77777777" w:rsidR="00354C90" w:rsidRPr="00DF53B4" w:rsidRDefault="00354C90" w:rsidP="00C037C6">
            <w:pPr>
              <w:keepNext/>
              <w:keepLines/>
              <w:overflowPunct/>
              <w:autoSpaceDE/>
              <w:autoSpaceDN/>
              <w:adjustRightInd/>
              <w:spacing w:after="0"/>
              <w:textAlignment w:val="auto"/>
              <w:rPr>
                <w:ins w:id="320" w:author="MCC160" w:date="2023-08-01T12:50:00Z"/>
                <w:rFonts w:ascii="Arial" w:hAnsi="Arial"/>
                <w:sz w:val="18"/>
                <w:lang w:eastAsia="en-US"/>
              </w:rPr>
            </w:pPr>
          </w:p>
        </w:tc>
      </w:tr>
      <w:tr w:rsidR="00354C90" w:rsidRPr="00DF53B4" w14:paraId="20DAAF0D" w14:textId="77777777" w:rsidTr="00BC2E27">
        <w:trPr>
          <w:cantSplit/>
          <w:tblHeader/>
          <w:jc w:val="center"/>
          <w:ins w:id="321" w:author="MCC160" w:date="2023-08-01T12:51:00Z"/>
          <w:trPrChange w:id="322" w:author="MCC160" w:date="2023-08-01T12:55:00Z">
            <w:trPr>
              <w:gridAfter w:val="0"/>
              <w:cantSplit/>
              <w:tblHeader/>
              <w:jc w:val="center"/>
            </w:trPr>
          </w:trPrChange>
        </w:trPr>
        <w:tc>
          <w:tcPr>
            <w:tcW w:w="1735" w:type="dxa"/>
            <w:tcBorders>
              <w:top w:val="nil"/>
              <w:left w:val="single" w:sz="4" w:space="0" w:color="auto"/>
              <w:right w:val="single" w:sz="4" w:space="0" w:color="auto"/>
            </w:tcBorders>
            <w:tcPrChange w:id="323" w:author="MCC160" w:date="2023-08-01T12:55:00Z">
              <w:tcPr>
                <w:tcW w:w="1751" w:type="dxa"/>
                <w:gridSpan w:val="2"/>
                <w:tcBorders>
                  <w:top w:val="nil"/>
                  <w:left w:val="single" w:sz="4" w:space="0" w:color="auto"/>
                  <w:bottom w:val="single" w:sz="4" w:space="0" w:color="auto"/>
                  <w:right w:val="single" w:sz="4" w:space="0" w:color="auto"/>
                </w:tcBorders>
              </w:tcPr>
            </w:tcPrChange>
          </w:tcPr>
          <w:p w14:paraId="20D30E5E" w14:textId="652AAD5F" w:rsidR="00354C90" w:rsidRPr="00DF53B4" w:rsidRDefault="009F7A5F" w:rsidP="00C037C6">
            <w:pPr>
              <w:keepNext/>
              <w:keepLines/>
              <w:overflowPunct/>
              <w:autoSpaceDE/>
              <w:autoSpaceDN/>
              <w:adjustRightInd/>
              <w:spacing w:after="0"/>
              <w:textAlignment w:val="auto"/>
              <w:rPr>
                <w:ins w:id="324" w:author="MCC160" w:date="2023-08-01T12:51:00Z"/>
                <w:rFonts w:ascii="Arial" w:hAnsi="Arial"/>
                <w:sz w:val="18"/>
                <w:lang w:eastAsia="en-US"/>
              </w:rPr>
            </w:pPr>
            <w:ins w:id="325" w:author="MCC160" w:date="2023-08-01T12:52:00Z">
              <w:r>
                <w:rPr>
                  <w:rFonts w:ascii="Arial" w:hAnsi="Arial"/>
                  <w:sz w:val="18"/>
                  <w:lang w:eastAsia="en-US"/>
                </w:rPr>
                <w:tab/>
              </w:r>
              <w:r>
                <w:rPr>
                  <w:rFonts w:ascii="Arial" w:hAnsi="Arial"/>
                  <w:sz w:val="18"/>
                  <w:lang w:eastAsia="en-US"/>
                </w:rPr>
                <w:tab/>
              </w:r>
            </w:ins>
            <w:proofErr w:type="spellStart"/>
            <w:ins w:id="326" w:author="MCC160" w:date="2023-08-01T12:53:00Z">
              <w:r w:rsidR="00BC2E27" w:rsidRPr="00BC2E27">
                <w:rPr>
                  <w:rFonts w:ascii="Arial" w:hAnsi="Arial"/>
                  <w:sz w:val="18"/>
                  <w:lang w:eastAsia="en-US"/>
                </w:rPr>
                <w:t>absoluteURI</w:t>
              </w:r>
            </w:ins>
            <w:proofErr w:type="spellEnd"/>
          </w:p>
        </w:tc>
        <w:tc>
          <w:tcPr>
            <w:tcW w:w="1205" w:type="dxa"/>
            <w:tcBorders>
              <w:top w:val="nil"/>
              <w:left w:val="single" w:sz="4" w:space="0" w:color="auto"/>
              <w:right w:val="single" w:sz="4" w:space="0" w:color="auto"/>
            </w:tcBorders>
            <w:tcPrChange w:id="327" w:author="MCC160" w:date="2023-08-01T12:55:00Z">
              <w:tcPr>
                <w:tcW w:w="1105" w:type="dxa"/>
                <w:gridSpan w:val="2"/>
                <w:tcBorders>
                  <w:top w:val="nil"/>
                  <w:left w:val="single" w:sz="4" w:space="0" w:color="auto"/>
                  <w:bottom w:val="single" w:sz="4" w:space="0" w:color="auto"/>
                  <w:right w:val="single" w:sz="4" w:space="0" w:color="auto"/>
                </w:tcBorders>
              </w:tcPr>
            </w:tcPrChange>
          </w:tcPr>
          <w:p w14:paraId="5BDAE47E" w14:textId="77777777" w:rsidR="00354C90" w:rsidRPr="00DF53B4" w:rsidRDefault="00354C90" w:rsidP="00C037C6">
            <w:pPr>
              <w:keepNext/>
              <w:keepLines/>
              <w:overflowPunct/>
              <w:autoSpaceDE/>
              <w:autoSpaceDN/>
              <w:adjustRightInd/>
              <w:spacing w:after="0"/>
              <w:textAlignment w:val="auto"/>
              <w:rPr>
                <w:ins w:id="328" w:author="MCC160" w:date="2023-08-01T12:51:00Z"/>
                <w:rFonts w:ascii="Arial" w:hAnsi="Arial"/>
                <w:sz w:val="18"/>
                <w:lang w:eastAsia="en-US"/>
              </w:rPr>
            </w:pPr>
          </w:p>
        </w:tc>
        <w:tc>
          <w:tcPr>
            <w:tcW w:w="4566" w:type="dxa"/>
            <w:tcBorders>
              <w:top w:val="nil"/>
              <w:left w:val="single" w:sz="4" w:space="0" w:color="auto"/>
              <w:right w:val="single" w:sz="4" w:space="0" w:color="auto"/>
            </w:tcBorders>
            <w:tcPrChange w:id="329" w:author="MCC160" w:date="2023-08-01T12:55:00Z">
              <w:tcPr>
                <w:tcW w:w="4633" w:type="dxa"/>
                <w:gridSpan w:val="2"/>
                <w:tcBorders>
                  <w:top w:val="nil"/>
                  <w:left w:val="single" w:sz="4" w:space="0" w:color="auto"/>
                  <w:bottom w:val="single" w:sz="4" w:space="0" w:color="auto"/>
                  <w:right w:val="single" w:sz="4" w:space="0" w:color="auto"/>
                </w:tcBorders>
              </w:tcPr>
            </w:tcPrChange>
          </w:tcPr>
          <w:p w14:paraId="777CA663" w14:textId="6A31D959" w:rsidR="00354C90" w:rsidRPr="00BC2E27" w:rsidRDefault="00BC2E27" w:rsidP="00C037C6">
            <w:pPr>
              <w:keepNext/>
              <w:keepLines/>
              <w:overflowPunct/>
              <w:autoSpaceDE/>
              <w:autoSpaceDN/>
              <w:adjustRightInd/>
              <w:spacing w:after="0"/>
              <w:textAlignment w:val="auto"/>
              <w:rPr>
                <w:ins w:id="330" w:author="MCC160" w:date="2023-08-01T12:51:00Z"/>
                <w:rFonts w:ascii="Arial" w:hAnsi="Arial"/>
                <w:iCs/>
                <w:sz w:val="18"/>
                <w:lang w:eastAsia="en-US"/>
                <w:rPrChange w:id="331" w:author="MCC160" w:date="2023-08-01T12:54:00Z">
                  <w:rPr>
                    <w:ins w:id="332" w:author="MCC160" w:date="2023-08-01T12:51:00Z"/>
                    <w:rFonts w:ascii="Arial" w:hAnsi="Arial"/>
                    <w:i/>
                    <w:sz w:val="18"/>
                    <w:lang w:eastAsia="en-US"/>
                  </w:rPr>
                </w:rPrChange>
              </w:rPr>
            </w:pPr>
            <w:ins w:id="333" w:author="MCC160" w:date="2023-08-01T12:54:00Z">
              <w:r w:rsidRPr="00BC2E27">
                <w:rPr>
                  <w:rFonts w:ascii="Arial" w:hAnsi="Arial"/>
                  <w:iCs/>
                  <w:sz w:val="18"/>
                  <w:lang w:eastAsia="en-US"/>
                  <w:rPrChange w:id="334" w:author="MCC160" w:date="2023-08-01T12:54:00Z">
                    <w:rPr>
                      <w:rFonts w:ascii="Arial" w:hAnsi="Arial"/>
                      <w:i/>
                      <w:sz w:val="18"/>
                      <w:lang w:eastAsia="en-US"/>
                    </w:rPr>
                  </w:rPrChange>
                </w:rPr>
                <w:t xml:space="preserve">any </w:t>
              </w:r>
              <w:proofErr w:type="spellStart"/>
              <w:r w:rsidRPr="00BC2E27">
                <w:rPr>
                  <w:rFonts w:ascii="Arial" w:hAnsi="Arial"/>
                  <w:iCs/>
                  <w:sz w:val="18"/>
                  <w:lang w:eastAsia="en-US"/>
                  <w:rPrChange w:id="335" w:author="MCC160" w:date="2023-08-01T12:54:00Z">
                    <w:rPr>
                      <w:rFonts w:ascii="Arial" w:hAnsi="Arial"/>
                      <w:i/>
                      <w:sz w:val="18"/>
                      <w:lang w:eastAsia="en-US"/>
                    </w:rPr>
                  </w:rPrChange>
                </w:rPr>
                <w:t>cid</w:t>
              </w:r>
              <w:proofErr w:type="spellEnd"/>
              <w:r w:rsidRPr="00BC2E27">
                <w:rPr>
                  <w:rFonts w:ascii="Arial" w:hAnsi="Arial"/>
                  <w:iCs/>
                  <w:sz w:val="18"/>
                  <w:lang w:eastAsia="en-US"/>
                  <w:rPrChange w:id="336" w:author="MCC160" w:date="2023-08-01T12:54:00Z">
                    <w:rPr>
                      <w:rFonts w:ascii="Arial" w:hAnsi="Arial"/>
                      <w:i/>
                      <w:sz w:val="18"/>
                      <w:lang w:eastAsia="en-US"/>
                    </w:rPr>
                  </w:rPrChange>
                </w:rPr>
                <w:t xml:space="preserve"> URL</w:t>
              </w:r>
            </w:ins>
          </w:p>
        </w:tc>
        <w:tc>
          <w:tcPr>
            <w:tcW w:w="693" w:type="dxa"/>
            <w:tcBorders>
              <w:top w:val="nil"/>
              <w:left w:val="single" w:sz="4" w:space="0" w:color="auto"/>
              <w:right w:val="single" w:sz="4" w:space="0" w:color="auto"/>
            </w:tcBorders>
            <w:tcPrChange w:id="337" w:author="MCC160" w:date="2023-08-01T12:55:00Z">
              <w:tcPr>
                <w:tcW w:w="709" w:type="dxa"/>
                <w:gridSpan w:val="2"/>
                <w:tcBorders>
                  <w:top w:val="nil"/>
                  <w:left w:val="single" w:sz="4" w:space="0" w:color="auto"/>
                  <w:bottom w:val="single" w:sz="4" w:space="0" w:color="auto"/>
                  <w:right w:val="single" w:sz="4" w:space="0" w:color="auto"/>
                </w:tcBorders>
              </w:tcPr>
            </w:tcPrChange>
          </w:tcPr>
          <w:p w14:paraId="04082465" w14:textId="77777777" w:rsidR="00354C90" w:rsidRPr="00DF53B4" w:rsidRDefault="00354C90" w:rsidP="00C037C6">
            <w:pPr>
              <w:keepNext/>
              <w:keepLines/>
              <w:overflowPunct/>
              <w:autoSpaceDE/>
              <w:autoSpaceDN/>
              <w:adjustRightInd/>
              <w:spacing w:after="0"/>
              <w:textAlignment w:val="auto"/>
              <w:rPr>
                <w:ins w:id="338" w:author="MCC160" w:date="2023-08-01T12:51:00Z"/>
                <w:rFonts w:ascii="Arial" w:hAnsi="Arial"/>
                <w:sz w:val="18"/>
                <w:lang w:eastAsia="en-US"/>
              </w:rPr>
            </w:pPr>
          </w:p>
        </w:tc>
        <w:tc>
          <w:tcPr>
            <w:tcW w:w="1435" w:type="dxa"/>
            <w:tcBorders>
              <w:top w:val="nil"/>
              <w:left w:val="single" w:sz="4" w:space="0" w:color="auto"/>
              <w:right w:val="single" w:sz="4" w:space="0" w:color="auto"/>
            </w:tcBorders>
            <w:tcPrChange w:id="339" w:author="MCC160" w:date="2023-08-01T12:55:00Z">
              <w:tcPr>
                <w:tcW w:w="1436" w:type="dxa"/>
                <w:gridSpan w:val="2"/>
                <w:tcBorders>
                  <w:top w:val="nil"/>
                  <w:left w:val="single" w:sz="4" w:space="0" w:color="auto"/>
                  <w:bottom w:val="single" w:sz="4" w:space="0" w:color="auto"/>
                  <w:right w:val="single" w:sz="4" w:space="0" w:color="auto"/>
                </w:tcBorders>
              </w:tcPr>
            </w:tcPrChange>
          </w:tcPr>
          <w:p w14:paraId="4768F70E" w14:textId="77777777" w:rsidR="00354C90" w:rsidRPr="00DF53B4" w:rsidRDefault="00354C90" w:rsidP="00C037C6">
            <w:pPr>
              <w:keepNext/>
              <w:keepLines/>
              <w:overflowPunct/>
              <w:autoSpaceDE/>
              <w:autoSpaceDN/>
              <w:adjustRightInd/>
              <w:spacing w:after="0"/>
              <w:textAlignment w:val="auto"/>
              <w:rPr>
                <w:ins w:id="340" w:author="MCC160" w:date="2023-08-01T12:51:00Z"/>
                <w:rFonts w:ascii="Arial" w:hAnsi="Arial"/>
                <w:sz w:val="18"/>
                <w:lang w:eastAsia="en-US"/>
              </w:rPr>
            </w:pPr>
          </w:p>
        </w:tc>
      </w:tr>
      <w:tr w:rsidR="00354C90" w:rsidRPr="00DF53B4" w14:paraId="35F790D0" w14:textId="77777777" w:rsidTr="00BC2E27">
        <w:trPr>
          <w:cantSplit/>
          <w:tblHeader/>
          <w:jc w:val="center"/>
          <w:ins w:id="341" w:author="MCC160" w:date="2023-08-01T12:51:00Z"/>
          <w:trPrChange w:id="342"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343" w:author="MCC160" w:date="2023-08-01T12:55:00Z">
              <w:tcPr>
                <w:tcW w:w="1751" w:type="dxa"/>
                <w:gridSpan w:val="2"/>
                <w:tcBorders>
                  <w:top w:val="nil"/>
                  <w:left w:val="single" w:sz="4" w:space="0" w:color="auto"/>
                  <w:bottom w:val="single" w:sz="4" w:space="0" w:color="auto"/>
                  <w:right w:val="single" w:sz="4" w:space="0" w:color="auto"/>
                </w:tcBorders>
              </w:tcPr>
            </w:tcPrChange>
          </w:tcPr>
          <w:p w14:paraId="32323A9D" w14:textId="6E4C2C20" w:rsidR="00354C90" w:rsidRPr="00DF53B4" w:rsidRDefault="009F7A5F" w:rsidP="00C037C6">
            <w:pPr>
              <w:keepNext/>
              <w:keepLines/>
              <w:overflowPunct/>
              <w:autoSpaceDE/>
              <w:autoSpaceDN/>
              <w:adjustRightInd/>
              <w:spacing w:after="0"/>
              <w:textAlignment w:val="auto"/>
              <w:rPr>
                <w:ins w:id="344" w:author="MCC160" w:date="2023-08-01T12:51:00Z"/>
                <w:rFonts w:ascii="Arial" w:hAnsi="Arial"/>
                <w:sz w:val="18"/>
                <w:lang w:eastAsia="en-US"/>
              </w:rPr>
            </w:pPr>
            <w:ins w:id="345" w:author="MCC160" w:date="2023-08-01T12:52:00Z">
              <w:r>
                <w:rPr>
                  <w:rFonts w:ascii="Arial" w:hAnsi="Arial"/>
                  <w:sz w:val="18"/>
                  <w:lang w:eastAsia="en-US"/>
                </w:rPr>
                <w:tab/>
              </w:r>
              <w:r>
                <w:rPr>
                  <w:rFonts w:ascii="Arial" w:hAnsi="Arial"/>
                  <w:sz w:val="18"/>
                  <w:lang w:eastAsia="en-US"/>
                </w:rPr>
                <w:tab/>
              </w:r>
            </w:ins>
            <w:ins w:id="346" w:author="MCC160" w:date="2023-08-01T12:53:00Z">
              <w:r w:rsidR="00BC2E27" w:rsidRPr="00BC2E27">
                <w:rPr>
                  <w:rFonts w:ascii="Arial" w:hAnsi="Arial"/>
                  <w:sz w:val="18"/>
                  <w:lang w:eastAsia="en-US"/>
                </w:rPr>
                <w:t>info-param</w:t>
              </w:r>
            </w:ins>
          </w:p>
        </w:tc>
        <w:tc>
          <w:tcPr>
            <w:tcW w:w="1205" w:type="dxa"/>
            <w:tcBorders>
              <w:top w:val="nil"/>
              <w:left w:val="single" w:sz="4" w:space="0" w:color="auto"/>
              <w:bottom w:val="single" w:sz="4" w:space="0" w:color="auto"/>
              <w:right w:val="single" w:sz="4" w:space="0" w:color="auto"/>
            </w:tcBorders>
            <w:tcPrChange w:id="347" w:author="MCC160" w:date="2023-08-01T12:55:00Z">
              <w:tcPr>
                <w:tcW w:w="1105" w:type="dxa"/>
                <w:gridSpan w:val="2"/>
                <w:tcBorders>
                  <w:top w:val="nil"/>
                  <w:left w:val="single" w:sz="4" w:space="0" w:color="auto"/>
                  <w:bottom w:val="single" w:sz="4" w:space="0" w:color="auto"/>
                  <w:right w:val="single" w:sz="4" w:space="0" w:color="auto"/>
                </w:tcBorders>
              </w:tcPr>
            </w:tcPrChange>
          </w:tcPr>
          <w:p w14:paraId="4BFF6FE0" w14:textId="77777777" w:rsidR="00354C90" w:rsidRPr="00DF53B4" w:rsidRDefault="00354C90" w:rsidP="00C037C6">
            <w:pPr>
              <w:keepNext/>
              <w:keepLines/>
              <w:overflowPunct/>
              <w:autoSpaceDE/>
              <w:autoSpaceDN/>
              <w:adjustRightInd/>
              <w:spacing w:after="0"/>
              <w:textAlignment w:val="auto"/>
              <w:rPr>
                <w:ins w:id="348" w:author="MCC160" w:date="2023-08-01T12:51:00Z"/>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349" w:author="MCC160" w:date="2023-08-01T12:55:00Z">
              <w:tcPr>
                <w:tcW w:w="4633" w:type="dxa"/>
                <w:gridSpan w:val="2"/>
                <w:tcBorders>
                  <w:top w:val="nil"/>
                  <w:left w:val="single" w:sz="4" w:space="0" w:color="auto"/>
                  <w:bottom w:val="single" w:sz="4" w:space="0" w:color="auto"/>
                  <w:right w:val="single" w:sz="4" w:space="0" w:color="auto"/>
                </w:tcBorders>
              </w:tcPr>
            </w:tcPrChange>
          </w:tcPr>
          <w:p w14:paraId="2173D239" w14:textId="2F06A46D" w:rsidR="00354C90" w:rsidRDefault="00BC2E27" w:rsidP="00C037C6">
            <w:pPr>
              <w:keepNext/>
              <w:keepLines/>
              <w:overflowPunct/>
              <w:autoSpaceDE/>
              <w:autoSpaceDN/>
              <w:adjustRightInd/>
              <w:spacing w:after="0"/>
              <w:textAlignment w:val="auto"/>
              <w:rPr>
                <w:ins w:id="350" w:author="MCC160" w:date="2023-08-01T12:51:00Z"/>
                <w:rFonts w:ascii="Arial" w:hAnsi="Arial"/>
                <w:i/>
                <w:sz w:val="18"/>
                <w:lang w:eastAsia="en-US"/>
              </w:rPr>
            </w:pPr>
            <w:ins w:id="351" w:author="MCC160" w:date="2023-08-01T12:54:00Z">
              <w:r w:rsidRPr="00BC2E27">
                <w:rPr>
                  <w:rFonts w:ascii="Arial" w:hAnsi="Arial"/>
                  <w:i/>
                  <w:sz w:val="18"/>
                  <w:lang w:eastAsia="en-US"/>
                </w:rPr>
                <w:t>purpose=</w:t>
              </w:r>
            </w:ins>
            <w:proofErr w:type="spellStart"/>
            <w:ins w:id="352" w:author="MCC160" w:date="2023-08-01T12:55:00Z">
              <w:r w:rsidRPr="00BC2E27">
                <w:rPr>
                  <w:rFonts w:ascii="Arial" w:hAnsi="Arial"/>
                  <w:i/>
                  <w:sz w:val="18"/>
                  <w:lang w:eastAsia="en-US"/>
                </w:rPr>
                <w:t>EmergencyCallData.eCall.MSD</w:t>
              </w:r>
            </w:ins>
            <w:proofErr w:type="spellEnd"/>
          </w:p>
        </w:tc>
        <w:tc>
          <w:tcPr>
            <w:tcW w:w="693" w:type="dxa"/>
            <w:tcBorders>
              <w:top w:val="nil"/>
              <w:left w:val="single" w:sz="4" w:space="0" w:color="auto"/>
              <w:bottom w:val="single" w:sz="4" w:space="0" w:color="auto"/>
              <w:right w:val="single" w:sz="4" w:space="0" w:color="auto"/>
            </w:tcBorders>
            <w:tcPrChange w:id="353" w:author="MCC160" w:date="2023-08-01T12:55:00Z">
              <w:tcPr>
                <w:tcW w:w="709" w:type="dxa"/>
                <w:gridSpan w:val="2"/>
                <w:tcBorders>
                  <w:top w:val="nil"/>
                  <w:left w:val="single" w:sz="4" w:space="0" w:color="auto"/>
                  <w:bottom w:val="single" w:sz="4" w:space="0" w:color="auto"/>
                  <w:right w:val="single" w:sz="4" w:space="0" w:color="auto"/>
                </w:tcBorders>
              </w:tcPr>
            </w:tcPrChange>
          </w:tcPr>
          <w:p w14:paraId="7354931F" w14:textId="77777777" w:rsidR="00354C90" w:rsidRPr="00DF53B4" w:rsidRDefault="00354C90" w:rsidP="00C037C6">
            <w:pPr>
              <w:keepNext/>
              <w:keepLines/>
              <w:overflowPunct/>
              <w:autoSpaceDE/>
              <w:autoSpaceDN/>
              <w:adjustRightInd/>
              <w:spacing w:after="0"/>
              <w:textAlignment w:val="auto"/>
              <w:rPr>
                <w:ins w:id="354" w:author="MCC160" w:date="2023-08-01T12:51:00Z"/>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355" w:author="MCC160" w:date="2023-08-01T12:55:00Z">
              <w:tcPr>
                <w:tcW w:w="1436" w:type="dxa"/>
                <w:gridSpan w:val="2"/>
                <w:tcBorders>
                  <w:top w:val="nil"/>
                  <w:left w:val="single" w:sz="4" w:space="0" w:color="auto"/>
                  <w:bottom w:val="single" w:sz="4" w:space="0" w:color="auto"/>
                  <w:right w:val="single" w:sz="4" w:space="0" w:color="auto"/>
                </w:tcBorders>
              </w:tcPr>
            </w:tcPrChange>
          </w:tcPr>
          <w:p w14:paraId="0E9CF1DE" w14:textId="77777777" w:rsidR="00354C90" w:rsidRPr="00DF53B4" w:rsidRDefault="00354C90" w:rsidP="00C037C6">
            <w:pPr>
              <w:keepNext/>
              <w:keepLines/>
              <w:overflowPunct/>
              <w:autoSpaceDE/>
              <w:autoSpaceDN/>
              <w:adjustRightInd/>
              <w:spacing w:after="0"/>
              <w:textAlignment w:val="auto"/>
              <w:rPr>
                <w:ins w:id="356" w:author="MCC160" w:date="2023-08-01T12:51:00Z"/>
                <w:rFonts w:ascii="Arial" w:hAnsi="Arial"/>
                <w:sz w:val="18"/>
                <w:lang w:eastAsia="en-US"/>
              </w:rPr>
            </w:pPr>
          </w:p>
        </w:tc>
      </w:tr>
      <w:tr w:rsidR="00AE6526" w:rsidRPr="00DF53B4" w14:paraId="0A95F139" w14:textId="77777777" w:rsidTr="00BC2E27">
        <w:trPr>
          <w:cantSplit/>
          <w:tblHeader/>
          <w:jc w:val="center"/>
          <w:trPrChange w:id="357"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358" w:author="MCC160" w:date="2023-08-01T12:55:00Z">
              <w:tcPr>
                <w:tcW w:w="1751" w:type="dxa"/>
                <w:gridSpan w:val="2"/>
                <w:tcBorders>
                  <w:top w:val="single" w:sz="4" w:space="0" w:color="auto"/>
                  <w:left w:val="single" w:sz="4" w:space="0" w:color="auto"/>
                  <w:bottom w:val="nil"/>
                  <w:right w:val="single" w:sz="4" w:space="0" w:color="auto"/>
                </w:tcBorders>
              </w:tcPr>
            </w:tcPrChange>
          </w:tcPr>
          <w:p w14:paraId="5C2726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CSeq</w:t>
            </w:r>
            <w:proofErr w:type="spellEnd"/>
          </w:p>
        </w:tc>
        <w:tc>
          <w:tcPr>
            <w:tcW w:w="1205" w:type="dxa"/>
            <w:tcBorders>
              <w:top w:val="single" w:sz="4" w:space="0" w:color="auto"/>
              <w:left w:val="single" w:sz="4" w:space="0" w:color="auto"/>
              <w:bottom w:val="nil"/>
              <w:right w:val="single" w:sz="4" w:space="0" w:color="auto"/>
            </w:tcBorders>
            <w:tcPrChange w:id="359" w:author="MCC160" w:date="2023-08-01T12:55:00Z">
              <w:tcPr>
                <w:tcW w:w="1105" w:type="dxa"/>
                <w:gridSpan w:val="2"/>
                <w:tcBorders>
                  <w:top w:val="single" w:sz="4" w:space="0" w:color="auto"/>
                  <w:left w:val="single" w:sz="4" w:space="0" w:color="auto"/>
                  <w:bottom w:val="nil"/>
                  <w:right w:val="single" w:sz="4" w:space="0" w:color="auto"/>
                </w:tcBorders>
              </w:tcPr>
            </w:tcPrChange>
          </w:tcPr>
          <w:p w14:paraId="64FECE3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360" w:author="MCC160" w:date="2023-08-01T12:55:00Z">
              <w:tcPr>
                <w:tcW w:w="4633" w:type="dxa"/>
                <w:gridSpan w:val="2"/>
                <w:tcBorders>
                  <w:top w:val="single" w:sz="4" w:space="0" w:color="auto"/>
                  <w:left w:val="single" w:sz="4" w:space="0" w:color="auto"/>
                  <w:bottom w:val="nil"/>
                  <w:right w:val="single" w:sz="4" w:space="0" w:color="auto"/>
                </w:tcBorders>
              </w:tcPr>
            </w:tcPrChange>
          </w:tcPr>
          <w:p w14:paraId="1E3A939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361" w:author="MCC160" w:date="2023-08-01T12:55:00Z">
              <w:tcPr>
                <w:tcW w:w="709" w:type="dxa"/>
                <w:gridSpan w:val="2"/>
                <w:tcBorders>
                  <w:top w:val="single" w:sz="4" w:space="0" w:color="auto"/>
                  <w:left w:val="single" w:sz="4" w:space="0" w:color="auto"/>
                  <w:bottom w:val="nil"/>
                  <w:right w:val="single" w:sz="4" w:space="0" w:color="auto"/>
                </w:tcBorders>
              </w:tcPr>
            </w:tcPrChange>
          </w:tcPr>
          <w:p w14:paraId="483BC4E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362" w:author="MCC160" w:date="2023-08-01T12:55:00Z">
              <w:tcPr>
                <w:tcW w:w="1436" w:type="dxa"/>
                <w:gridSpan w:val="2"/>
                <w:tcBorders>
                  <w:top w:val="single" w:sz="4" w:space="0" w:color="auto"/>
                  <w:left w:val="single" w:sz="4" w:space="0" w:color="auto"/>
                  <w:bottom w:val="nil"/>
                  <w:right w:val="single" w:sz="4" w:space="0" w:color="auto"/>
                </w:tcBorders>
              </w:tcPr>
            </w:tcPrChange>
          </w:tcPr>
          <w:p w14:paraId="37FD46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729B59B6" w14:textId="77777777" w:rsidTr="00BC2E27">
        <w:trPr>
          <w:cantSplit/>
          <w:tblHeader/>
          <w:jc w:val="center"/>
          <w:trPrChange w:id="363"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364" w:author="MCC160" w:date="2023-08-01T12:55:00Z">
              <w:tcPr>
                <w:tcW w:w="1751" w:type="dxa"/>
                <w:gridSpan w:val="2"/>
                <w:tcBorders>
                  <w:top w:val="nil"/>
                  <w:left w:val="single" w:sz="4" w:space="0" w:color="auto"/>
                  <w:bottom w:val="nil"/>
                  <w:right w:val="single" w:sz="4" w:space="0" w:color="auto"/>
                </w:tcBorders>
              </w:tcPr>
            </w:tcPrChange>
          </w:tcPr>
          <w:p w14:paraId="3553E15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205" w:type="dxa"/>
            <w:tcBorders>
              <w:top w:val="nil"/>
              <w:left w:val="single" w:sz="4" w:space="0" w:color="auto"/>
              <w:bottom w:val="nil"/>
              <w:right w:val="single" w:sz="4" w:space="0" w:color="auto"/>
            </w:tcBorders>
            <w:tcPrChange w:id="365" w:author="MCC160" w:date="2023-08-01T12:55:00Z">
              <w:tcPr>
                <w:tcW w:w="1105" w:type="dxa"/>
                <w:gridSpan w:val="2"/>
                <w:tcBorders>
                  <w:top w:val="nil"/>
                  <w:left w:val="single" w:sz="4" w:space="0" w:color="auto"/>
                  <w:bottom w:val="nil"/>
                  <w:right w:val="single" w:sz="4" w:space="0" w:color="auto"/>
                </w:tcBorders>
              </w:tcPr>
            </w:tcPrChange>
          </w:tcPr>
          <w:p w14:paraId="6DF975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top w:val="nil"/>
              <w:left w:val="single" w:sz="4" w:space="0" w:color="auto"/>
              <w:bottom w:val="nil"/>
              <w:right w:val="single" w:sz="4" w:space="0" w:color="auto"/>
            </w:tcBorders>
            <w:tcPrChange w:id="366" w:author="MCC160" w:date="2023-08-01T12:55:00Z">
              <w:tcPr>
                <w:tcW w:w="4633" w:type="dxa"/>
                <w:gridSpan w:val="2"/>
                <w:tcBorders>
                  <w:top w:val="nil"/>
                  <w:left w:val="single" w:sz="4" w:space="0" w:color="auto"/>
                  <w:bottom w:val="nil"/>
                  <w:right w:val="single" w:sz="4" w:space="0" w:color="auto"/>
                </w:tcBorders>
              </w:tcPr>
            </w:tcPrChange>
          </w:tcPr>
          <w:p w14:paraId="161C376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693" w:type="dxa"/>
            <w:tcBorders>
              <w:top w:val="nil"/>
              <w:left w:val="single" w:sz="4" w:space="0" w:color="auto"/>
              <w:bottom w:val="nil"/>
              <w:right w:val="single" w:sz="4" w:space="0" w:color="auto"/>
            </w:tcBorders>
            <w:tcPrChange w:id="367" w:author="MCC160" w:date="2023-08-01T12:55:00Z">
              <w:tcPr>
                <w:tcW w:w="709" w:type="dxa"/>
                <w:gridSpan w:val="2"/>
                <w:tcBorders>
                  <w:top w:val="nil"/>
                  <w:left w:val="single" w:sz="4" w:space="0" w:color="auto"/>
                  <w:bottom w:val="nil"/>
                  <w:right w:val="single" w:sz="4" w:space="0" w:color="auto"/>
                </w:tcBorders>
              </w:tcPr>
            </w:tcPrChange>
          </w:tcPr>
          <w:p w14:paraId="5386A79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368" w:author="MCC160" w:date="2023-08-01T12:55:00Z">
              <w:tcPr>
                <w:tcW w:w="1436" w:type="dxa"/>
                <w:gridSpan w:val="2"/>
                <w:tcBorders>
                  <w:top w:val="nil"/>
                  <w:left w:val="single" w:sz="4" w:space="0" w:color="auto"/>
                  <w:bottom w:val="nil"/>
                  <w:right w:val="single" w:sz="4" w:space="0" w:color="auto"/>
                </w:tcBorders>
              </w:tcPr>
            </w:tcPrChange>
          </w:tcPr>
          <w:p w14:paraId="6FD8FE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83AC420" w14:textId="77777777" w:rsidTr="00BC2E27">
        <w:trPr>
          <w:cantSplit/>
          <w:tblHeader/>
          <w:jc w:val="center"/>
          <w:trPrChange w:id="369"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370" w:author="MCC160" w:date="2023-08-01T12:55:00Z">
              <w:tcPr>
                <w:tcW w:w="1751" w:type="dxa"/>
                <w:gridSpan w:val="2"/>
                <w:tcBorders>
                  <w:top w:val="nil"/>
                  <w:left w:val="single" w:sz="4" w:space="0" w:color="auto"/>
                  <w:right w:val="single" w:sz="4" w:space="0" w:color="auto"/>
                </w:tcBorders>
              </w:tcPr>
            </w:tcPrChange>
          </w:tcPr>
          <w:p w14:paraId="4CCD8DD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371" w:author="MCC160" w:date="2023-08-01T12:55:00Z">
              <w:tcPr>
                <w:tcW w:w="1105" w:type="dxa"/>
                <w:gridSpan w:val="2"/>
                <w:tcBorders>
                  <w:top w:val="nil"/>
                  <w:left w:val="single" w:sz="4" w:space="0" w:color="auto"/>
                  <w:right w:val="single" w:sz="4" w:space="0" w:color="auto"/>
                </w:tcBorders>
              </w:tcPr>
            </w:tcPrChange>
          </w:tcPr>
          <w:p w14:paraId="04C701D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566" w:type="dxa"/>
            <w:tcBorders>
              <w:top w:val="nil"/>
              <w:left w:val="single" w:sz="4" w:space="0" w:color="auto"/>
              <w:right w:val="single" w:sz="4" w:space="0" w:color="auto"/>
            </w:tcBorders>
            <w:tcPrChange w:id="372" w:author="MCC160" w:date="2023-08-01T12:55:00Z">
              <w:tcPr>
                <w:tcW w:w="4633" w:type="dxa"/>
                <w:gridSpan w:val="2"/>
                <w:tcBorders>
                  <w:top w:val="nil"/>
                  <w:left w:val="single" w:sz="4" w:space="0" w:color="auto"/>
                  <w:right w:val="single" w:sz="4" w:space="0" w:color="auto"/>
                </w:tcBorders>
              </w:tcPr>
            </w:tcPrChange>
          </w:tcPr>
          <w:p w14:paraId="619D75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UE within its previous request in the same dialog but increased by one</w:t>
            </w:r>
          </w:p>
        </w:tc>
        <w:tc>
          <w:tcPr>
            <w:tcW w:w="693" w:type="dxa"/>
            <w:tcBorders>
              <w:top w:val="nil"/>
              <w:left w:val="single" w:sz="4" w:space="0" w:color="auto"/>
              <w:right w:val="single" w:sz="4" w:space="0" w:color="auto"/>
            </w:tcBorders>
            <w:tcPrChange w:id="373" w:author="MCC160" w:date="2023-08-01T12:55:00Z">
              <w:tcPr>
                <w:tcW w:w="709" w:type="dxa"/>
                <w:gridSpan w:val="2"/>
                <w:tcBorders>
                  <w:top w:val="nil"/>
                  <w:left w:val="single" w:sz="4" w:space="0" w:color="auto"/>
                  <w:right w:val="single" w:sz="4" w:space="0" w:color="auto"/>
                </w:tcBorders>
              </w:tcPr>
            </w:tcPrChange>
          </w:tcPr>
          <w:p w14:paraId="70BD599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374" w:author="MCC160" w:date="2023-08-01T12:55:00Z">
              <w:tcPr>
                <w:tcW w:w="1436" w:type="dxa"/>
                <w:gridSpan w:val="2"/>
                <w:tcBorders>
                  <w:top w:val="nil"/>
                  <w:left w:val="single" w:sz="4" w:space="0" w:color="auto"/>
                  <w:right w:val="single" w:sz="4" w:space="0" w:color="auto"/>
                </w:tcBorders>
              </w:tcPr>
            </w:tcPrChange>
          </w:tcPr>
          <w:p w14:paraId="2B22FC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4ED04FE" w14:textId="77777777" w:rsidTr="00BC2E27">
        <w:trPr>
          <w:cantSplit/>
          <w:tblHeader/>
          <w:jc w:val="center"/>
          <w:trPrChange w:id="375"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376" w:author="MCC160" w:date="2023-08-01T12:55:00Z">
              <w:tcPr>
                <w:tcW w:w="1751" w:type="dxa"/>
                <w:gridSpan w:val="2"/>
                <w:tcBorders>
                  <w:top w:val="nil"/>
                  <w:left w:val="single" w:sz="4" w:space="0" w:color="auto"/>
                  <w:bottom w:val="single" w:sz="4" w:space="0" w:color="auto"/>
                  <w:right w:val="single" w:sz="4" w:space="0" w:color="auto"/>
                </w:tcBorders>
              </w:tcPr>
            </w:tcPrChange>
          </w:tcPr>
          <w:p w14:paraId="0182FA5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1205" w:type="dxa"/>
            <w:tcBorders>
              <w:top w:val="nil"/>
              <w:left w:val="single" w:sz="4" w:space="0" w:color="auto"/>
              <w:bottom w:val="single" w:sz="4" w:space="0" w:color="auto"/>
              <w:right w:val="single" w:sz="4" w:space="0" w:color="auto"/>
            </w:tcBorders>
            <w:tcPrChange w:id="377" w:author="MCC160" w:date="2023-08-01T12:55:00Z">
              <w:tcPr>
                <w:tcW w:w="1105" w:type="dxa"/>
                <w:gridSpan w:val="2"/>
                <w:tcBorders>
                  <w:top w:val="nil"/>
                  <w:left w:val="single" w:sz="4" w:space="0" w:color="auto"/>
                  <w:bottom w:val="single" w:sz="4" w:space="0" w:color="auto"/>
                  <w:right w:val="single" w:sz="4" w:space="0" w:color="auto"/>
                </w:tcBorders>
              </w:tcPr>
            </w:tcPrChange>
          </w:tcPr>
          <w:p w14:paraId="18CB634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378" w:author="MCC160" w:date="2023-08-01T12:55:00Z">
              <w:tcPr>
                <w:tcW w:w="4633" w:type="dxa"/>
                <w:gridSpan w:val="2"/>
                <w:tcBorders>
                  <w:top w:val="nil"/>
                  <w:left w:val="single" w:sz="4" w:space="0" w:color="auto"/>
                  <w:bottom w:val="single" w:sz="4" w:space="0" w:color="auto"/>
                  <w:right w:val="single" w:sz="4" w:space="0" w:color="auto"/>
                </w:tcBorders>
              </w:tcPr>
            </w:tcPrChange>
          </w:tcPr>
          <w:p w14:paraId="4DAC7C0D"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INVITE</w:t>
            </w:r>
          </w:p>
        </w:tc>
        <w:tc>
          <w:tcPr>
            <w:tcW w:w="693" w:type="dxa"/>
            <w:tcBorders>
              <w:top w:val="nil"/>
              <w:left w:val="single" w:sz="4" w:space="0" w:color="auto"/>
              <w:bottom w:val="single" w:sz="4" w:space="0" w:color="auto"/>
              <w:right w:val="single" w:sz="4" w:space="0" w:color="auto"/>
            </w:tcBorders>
            <w:tcPrChange w:id="379" w:author="MCC160" w:date="2023-08-01T12:55:00Z">
              <w:tcPr>
                <w:tcW w:w="709" w:type="dxa"/>
                <w:gridSpan w:val="2"/>
                <w:tcBorders>
                  <w:top w:val="nil"/>
                  <w:left w:val="single" w:sz="4" w:space="0" w:color="auto"/>
                  <w:bottom w:val="single" w:sz="4" w:space="0" w:color="auto"/>
                  <w:right w:val="single" w:sz="4" w:space="0" w:color="auto"/>
                </w:tcBorders>
              </w:tcPr>
            </w:tcPrChange>
          </w:tcPr>
          <w:p w14:paraId="6D1FDB3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380" w:author="MCC160" w:date="2023-08-01T12:55:00Z">
              <w:tcPr>
                <w:tcW w:w="1436" w:type="dxa"/>
                <w:gridSpan w:val="2"/>
                <w:tcBorders>
                  <w:top w:val="nil"/>
                  <w:left w:val="single" w:sz="4" w:space="0" w:color="auto"/>
                  <w:bottom w:val="single" w:sz="4" w:space="0" w:color="auto"/>
                  <w:right w:val="single" w:sz="4" w:space="0" w:color="auto"/>
                </w:tcBorders>
              </w:tcPr>
            </w:tcPrChange>
          </w:tcPr>
          <w:p w14:paraId="7A29E96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6AB6E2E" w14:textId="77777777" w:rsidTr="00BC2E27">
        <w:trPr>
          <w:cantSplit/>
          <w:tblHeader/>
          <w:jc w:val="center"/>
          <w:trPrChange w:id="381"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382" w:author="MCC160" w:date="2023-08-01T12:55:00Z">
              <w:tcPr>
                <w:tcW w:w="1751" w:type="dxa"/>
                <w:gridSpan w:val="2"/>
                <w:tcBorders>
                  <w:top w:val="single" w:sz="4" w:space="0" w:color="auto"/>
                  <w:left w:val="single" w:sz="4" w:space="0" w:color="auto"/>
                  <w:bottom w:val="nil"/>
                  <w:right w:val="single" w:sz="4" w:space="0" w:color="auto"/>
                </w:tcBorders>
              </w:tcPr>
            </w:tcPrChange>
          </w:tcPr>
          <w:p w14:paraId="03E54AA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Supported</w:t>
            </w:r>
          </w:p>
        </w:tc>
        <w:tc>
          <w:tcPr>
            <w:tcW w:w="1205" w:type="dxa"/>
            <w:tcBorders>
              <w:top w:val="single" w:sz="4" w:space="0" w:color="auto"/>
              <w:left w:val="single" w:sz="4" w:space="0" w:color="auto"/>
              <w:bottom w:val="nil"/>
              <w:right w:val="single" w:sz="4" w:space="0" w:color="auto"/>
            </w:tcBorders>
            <w:tcPrChange w:id="383" w:author="MCC160" w:date="2023-08-01T12:55:00Z">
              <w:tcPr>
                <w:tcW w:w="1105" w:type="dxa"/>
                <w:gridSpan w:val="2"/>
                <w:tcBorders>
                  <w:top w:val="single" w:sz="4" w:space="0" w:color="auto"/>
                  <w:left w:val="single" w:sz="4" w:space="0" w:color="auto"/>
                  <w:bottom w:val="nil"/>
                  <w:right w:val="single" w:sz="4" w:space="0" w:color="auto"/>
                </w:tcBorders>
              </w:tcPr>
            </w:tcPrChange>
          </w:tcPr>
          <w:p w14:paraId="0E6CF1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384" w:author="MCC160" w:date="2023-08-01T12:55:00Z">
              <w:tcPr>
                <w:tcW w:w="4633" w:type="dxa"/>
                <w:gridSpan w:val="2"/>
                <w:tcBorders>
                  <w:top w:val="single" w:sz="4" w:space="0" w:color="auto"/>
                  <w:left w:val="single" w:sz="4" w:space="0" w:color="auto"/>
                  <w:bottom w:val="nil"/>
                  <w:right w:val="single" w:sz="4" w:space="0" w:color="auto"/>
                </w:tcBorders>
              </w:tcPr>
            </w:tcPrChange>
          </w:tcPr>
          <w:p w14:paraId="04864F1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693" w:type="dxa"/>
            <w:tcBorders>
              <w:top w:val="single" w:sz="4" w:space="0" w:color="auto"/>
              <w:left w:val="single" w:sz="4" w:space="0" w:color="auto"/>
              <w:bottom w:val="nil"/>
              <w:right w:val="single" w:sz="4" w:space="0" w:color="auto"/>
            </w:tcBorders>
            <w:tcPrChange w:id="385" w:author="MCC160" w:date="2023-08-01T12:55:00Z">
              <w:tcPr>
                <w:tcW w:w="709" w:type="dxa"/>
                <w:gridSpan w:val="2"/>
                <w:tcBorders>
                  <w:top w:val="single" w:sz="4" w:space="0" w:color="auto"/>
                  <w:left w:val="single" w:sz="4" w:space="0" w:color="auto"/>
                  <w:bottom w:val="nil"/>
                  <w:right w:val="single" w:sz="4" w:space="0" w:color="auto"/>
                </w:tcBorders>
              </w:tcPr>
            </w:tcPrChange>
          </w:tcPr>
          <w:p w14:paraId="2F9445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386" w:author="MCC160" w:date="2023-08-01T12:55:00Z">
              <w:tcPr>
                <w:tcW w:w="1436" w:type="dxa"/>
                <w:gridSpan w:val="2"/>
                <w:tcBorders>
                  <w:top w:val="single" w:sz="4" w:space="0" w:color="auto"/>
                  <w:left w:val="single" w:sz="4" w:space="0" w:color="auto"/>
                  <w:bottom w:val="nil"/>
                  <w:right w:val="single" w:sz="4" w:space="0" w:color="auto"/>
                </w:tcBorders>
              </w:tcPr>
            </w:tcPrChange>
          </w:tcPr>
          <w:p w14:paraId="6639136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5B249817" w14:textId="77777777" w:rsidTr="00BC2E27">
        <w:trPr>
          <w:cantSplit/>
          <w:tblHeader/>
          <w:jc w:val="center"/>
          <w:trPrChange w:id="38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388" w:author="MCC160" w:date="2023-08-01T12:55:00Z">
              <w:tcPr>
                <w:tcW w:w="1751" w:type="dxa"/>
                <w:gridSpan w:val="2"/>
                <w:tcBorders>
                  <w:top w:val="nil"/>
                  <w:left w:val="single" w:sz="4" w:space="0" w:color="auto"/>
                  <w:bottom w:val="nil"/>
                  <w:right w:val="single" w:sz="4" w:space="0" w:color="auto"/>
                </w:tcBorders>
              </w:tcPr>
            </w:tcPrChange>
          </w:tcPr>
          <w:p w14:paraId="69AEA0E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205" w:type="dxa"/>
            <w:tcBorders>
              <w:top w:val="nil"/>
              <w:left w:val="single" w:sz="4" w:space="0" w:color="auto"/>
              <w:bottom w:val="nil"/>
              <w:right w:val="single" w:sz="4" w:space="0" w:color="auto"/>
            </w:tcBorders>
            <w:tcPrChange w:id="389" w:author="MCC160" w:date="2023-08-01T12:55:00Z">
              <w:tcPr>
                <w:tcW w:w="1105" w:type="dxa"/>
                <w:gridSpan w:val="2"/>
                <w:tcBorders>
                  <w:top w:val="nil"/>
                  <w:left w:val="single" w:sz="4" w:space="0" w:color="auto"/>
                  <w:bottom w:val="nil"/>
                  <w:right w:val="single" w:sz="4" w:space="0" w:color="auto"/>
                </w:tcBorders>
              </w:tcPr>
            </w:tcPrChange>
          </w:tcPr>
          <w:p w14:paraId="6B6038C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rPr>
              <w:t>A4 OR A5</w:t>
            </w:r>
          </w:p>
        </w:tc>
        <w:tc>
          <w:tcPr>
            <w:tcW w:w="4566" w:type="dxa"/>
            <w:tcBorders>
              <w:top w:val="nil"/>
              <w:left w:val="single" w:sz="4" w:space="0" w:color="auto"/>
              <w:bottom w:val="nil"/>
              <w:right w:val="single" w:sz="4" w:space="0" w:color="auto"/>
            </w:tcBorders>
            <w:tcPrChange w:id="390" w:author="MCC160" w:date="2023-08-01T12:55:00Z">
              <w:tcPr>
                <w:tcW w:w="4633" w:type="dxa"/>
                <w:gridSpan w:val="2"/>
                <w:tcBorders>
                  <w:top w:val="nil"/>
                  <w:left w:val="single" w:sz="4" w:space="0" w:color="auto"/>
                  <w:bottom w:val="nil"/>
                  <w:right w:val="single" w:sz="4" w:space="0" w:color="auto"/>
                </w:tcBorders>
              </w:tcPr>
            </w:tcPrChange>
          </w:tcPr>
          <w:p w14:paraId="656F093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100rel</w:t>
            </w:r>
          </w:p>
        </w:tc>
        <w:tc>
          <w:tcPr>
            <w:tcW w:w="693" w:type="dxa"/>
            <w:tcBorders>
              <w:top w:val="nil"/>
              <w:left w:val="single" w:sz="4" w:space="0" w:color="auto"/>
              <w:bottom w:val="nil"/>
              <w:right w:val="single" w:sz="4" w:space="0" w:color="auto"/>
            </w:tcBorders>
            <w:tcPrChange w:id="391" w:author="MCC160" w:date="2023-08-01T12:55:00Z">
              <w:tcPr>
                <w:tcW w:w="709" w:type="dxa"/>
                <w:gridSpan w:val="2"/>
                <w:tcBorders>
                  <w:top w:val="nil"/>
                  <w:left w:val="single" w:sz="4" w:space="0" w:color="auto"/>
                  <w:bottom w:val="nil"/>
                  <w:right w:val="single" w:sz="4" w:space="0" w:color="auto"/>
                </w:tcBorders>
              </w:tcPr>
            </w:tcPrChange>
          </w:tcPr>
          <w:p w14:paraId="6FC1D54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392" w:author="MCC160" w:date="2023-08-01T12:55:00Z">
              <w:tcPr>
                <w:tcW w:w="1436" w:type="dxa"/>
                <w:gridSpan w:val="2"/>
                <w:tcBorders>
                  <w:top w:val="nil"/>
                  <w:left w:val="single" w:sz="4" w:space="0" w:color="auto"/>
                  <w:bottom w:val="nil"/>
                  <w:right w:val="single" w:sz="4" w:space="0" w:color="auto"/>
                </w:tcBorders>
              </w:tcPr>
            </w:tcPrChange>
          </w:tcPr>
          <w:p w14:paraId="7A20E60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60C82B1" w14:textId="77777777" w:rsidTr="00BC2E27">
        <w:trPr>
          <w:cantSplit/>
          <w:tblHeader/>
          <w:jc w:val="center"/>
          <w:trPrChange w:id="393"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394" w:author="MCC160" w:date="2023-08-01T12:55:00Z">
              <w:tcPr>
                <w:tcW w:w="1751" w:type="dxa"/>
                <w:gridSpan w:val="2"/>
                <w:tcBorders>
                  <w:top w:val="nil"/>
                  <w:left w:val="single" w:sz="4" w:space="0" w:color="auto"/>
                  <w:right w:val="single" w:sz="4" w:space="0" w:color="auto"/>
                </w:tcBorders>
              </w:tcPr>
            </w:tcPrChange>
          </w:tcPr>
          <w:p w14:paraId="25EBA19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395" w:author="MCC160" w:date="2023-08-01T12:55:00Z">
              <w:tcPr>
                <w:tcW w:w="1105" w:type="dxa"/>
                <w:gridSpan w:val="2"/>
                <w:tcBorders>
                  <w:top w:val="nil"/>
                  <w:left w:val="single" w:sz="4" w:space="0" w:color="auto"/>
                  <w:right w:val="single" w:sz="4" w:space="0" w:color="auto"/>
                </w:tcBorders>
              </w:tcPr>
            </w:tcPrChange>
          </w:tcPr>
          <w:p w14:paraId="5BA2112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 OR A14</w:t>
            </w:r>
          </w:p>
        </w:tc>
        <w:tc>
          <w:tcPr>
            <w:tcW w:w="4566" w:type="dxa"/>
            <w:tcBorders>
              <w:top w:val="nil"/>
              <w:left w:val="single" w:sz="4" w:space="0" w:color="auto"/>
              <w:right w:val="single" w:sz="4" w:space="0" w:color="auto"/>
            </w:tcBorders>
            <w:tcPrChange w:id="396" w:author="MCC160" w:date="2023-08-01T12:55:00Z">
              <w:tcPr>
                <w:tcW w:w="4633" w:type="dxa"/>
                <w:gridSpan w:val="2"/>
                <w:tcBorders>
                  <w:top w:val="nil"/>
                  <w:left w:val="single" w:sz="4" w:space="0" w:color="auto"/>
                  <w:right w:val="single" w:sz="4" w:space="0" w:color="auto"/>
                </w:tcBorders>
              </w:tcPr>
            </w:tcPrChange>
          </w:tcPr>
          <w:p w14:paraId="7378674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norefersub</w:t>
            </w:r>
            <w:proofErr w:type="spellEnd"/>
          </w:p>
        </w:tc>
        <w:tc>
          <w:tcPr>
            <w:tcW w:w="693" w:type="dxa"/>
            <w:tcBorders>
              <w:top w:val="nil"/>
              <w:left w:val="single" w:sz="4" w:space="0" w:color="auto"/>
              <w:right w:val="single" w:sz="4" w:space="0" w:color="auto"/>
            </w:tcBorders>
            <w:tcPrChange w:id="397" w:author="MCC160" w:date="2023-08-01T12:55:00Z">
              <w:tcPr>
                <w:tcW w:w="709" w:type="dxa"/>
                <w:gridSpan w:val="2"/>
                <w:tcBorders>
                  <w:top w:val="nil"/>
                  <w:left w:val="single" w:sz="4" w:space="0" w:color="auto"/>
                  <w:right w:val="single" w:sz="4" w:space="0" w:color="auto"/>
                </w:tcBorders>
              </w:tcPr>
            </w:tcPrChange>
          </w:tcPr>
          <w:p w14:paraId="6D1EB00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5" w:type="dxa"/>
            <w:tcBorders>
              <w:top w:val="nil"/>
              <w:left w:val="single" w:sz="4" w:space="0" w:color="auto"/>
              <w:right w:val="single" w:sz="4" w:space="0" w:color="auto"/>
            </w:tcBorders>
            <w:tcPrChange w:id="398" w:author="MCC160" w:date="2023-08-01T12:55:00Z">
              <w:tcPr>
                <w:tcW w:w="1436" w:type="dxa"/>
                <w:gridSpan w:val="2"/>
                <w:tcBorders>
                  <w:top w:val="nil"/>
                  <w:left w:val="single" w:sz="4" w:space="0" w:color="auto"/>
                  <w:right w:val="single" w:sz="4" w:space="0" w:color="auto"/>
                </w:tcBorders>
              </w:tcPr>
            </w:tcPrChange>
          </w:tcPr>
          <w:p w14:paraId="4D55222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4488 [126]</w:t>
            </w:r>
          </w:p>
        </w:tc>
      </w:tr>
      <w:tr w:rsidR="00AE6526" w:rsidRPr="00DF53B4" w14:paraId="4230C940" w14:textId="77777777" w:rsidTr="00BC2E27">
        <w:trPr>
          <w:cantSplit/>
          <w:tblHeader/>
          <w:jc w:val="center"/>
          <w:trPrChange w:id="399"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00" w:author="MCC160" w:date="2023-08-01T12:55:00Z">
              <w:tcPr>
                <w:tcW w:w="1751" w:type="dxa"/>
                <w:gridSpan w:val="2"/>
                <w:tcBorders>
                  <w:top w:val="nil"/>
                  <w:left w:val="single" w:sz="4" w:space="0" w:color="auto"/>
                  <w:bottom w:val="single" w:sz="4" w:space="0" w:color="auto"/>
                  <w:right w:val="single" w:sz="4" w:space="0" w:color="auto"/>
                </w:tcBorders>
              </w:tcPr>
            </w:tcPrChange>
          </w:tcPr>
          <w:p w14:paraId="38FEAD8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single" w:sz="4" w:space="0" w:color="auto"/>
              <w:right w:val="single" w:sz="4" w:space="0" w:color="auto"/>
            </w:tcBorders>
            <w:tcPrChange w:id="401" w:author="MCC160" w:date="2023-08-01T12:55:00Z">
              <w:tcPr>
                <w:tcW w:w="1105" w:type="dxa"/>
                <w:gridSpan w:val="2"/>
                <w:tcBorders>
                  <w:top w:val="nil"/>
                  <w:left w:val="single" w:sz="4" w:space="0" w:color="auto"/>
                  <w:bottom w:val="single" w:sz="4" w:space="0" w:color="auto"/>
                  <w:right w:val="single" w:sz="4" w:space="0" w:color="auto"/>
                </w:tcBorders>
              </w:tcPr>
            </w:tcPrChange>
          </w:tcPr>
          <w:p w14:paraId="1D54A74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A26 AND NOT (A6 OR A7 OR A19 OR A20 OR A21)</w:t>
            </w:r>
          </w:p>
        </w:tc>
        <w:tc>
          <w:tcPr>
            <w:tcW w:w="4566" w:type="dxa"/>
            <w:tcBorders>
              <w:top w:val="nil"/>
              <w:left w:val="single" w:sz="4" w:space="0" w:color="auto"/>
              <w:bottom w:val="single" w:sz="4" w:space="0" w:color="auto"/>
              <w:right w:val="single" w:sz="4" w:space="0" w:color="auto"/>
            </w:tcBorders>
            <w:tcPrChange w:id="402" w:author="MCC160" w:date="2023-08-01T12:55:00Z">
              <w:tcPr>
                <w:tcW w:w="4633" w:type="dxa"/>
                <w:gridSpan w:val="2"/>
                <w:tcBorders>
                  <w:top w:val="nil"/>
                  <w:left w:val="single" w:sz="4" w:space="0" w:color="auto"/>
                  <w:bottom w:val="single" w:sz="4" w:space="0" w:color="auto"/>
                  <w:right w:val="single" w:sz="4" w:space="0" w:color="auto"/>
                </w:tcBorders>
              </w:tcPr>
            </w:tcPrChange>
          </w:tcPr>
          <w:p w14:paraId="53A148D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timer</w:t>
            </w:r>
          </w:p>
        </w:tc>
        <w:tc>
          <w:tcPr>
            <w:tcW w:w="693" w:type="dxa"/>
            <w:tcBorders>
              <w:top w:val="nil"/>
              <w:left w:val="single" w:sz="4" w:space="0" w:color="auto"/>
              <w:bottom w:val="single" w:sz="4" w:space="0" w:color="auto"/>
              <w:right w:val="single" w:sz="4" w:space="0" w:color="auto"/>
            </w:tcBorders>
            <w:tcPrChange w:id="403" w:author="MCC160" w:date="2023-08-01T12:55:00Z">
              <w:tcPr>
                <w:tcW w:w="709" w:type="dxa"/>
                <w:gridSpan w:val="2"/>
                <w:tcBorders>
                  <w:top w:val="nil"/>
                  <w:left w:val="single" w:sz="4" w:space="0" w:color="auto"/>
                  <w:bottom w:val="single" w:sz="4" w:space="0" w:color="auto"/>
                  <w:right w:val="single" w:sz="4" w:space="0" w:color="auto"/>
                </w:tcBorders>
              </w:tcPr>
            </w:tcPrChange>
          </w:tcPr>
          <w:p w14:paraId="6D7382D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404" w:author="MCC160" w:date="2023-08-01T12:55:00Z">
              <w:tcPr>
                <w:tcW w:w="1436" w:type="dxa"/>
                <w:gridSpan w:val="2"/>
                <w:tcBorders>
                  <w:top w:val="nil"/>
                  <w:left w:val="single" w:sz="4" w:space="0" w:color="auto"/>
                  <w:bottom w:val="single" w:sz="4" w:space="0" w:color="auto"/>
                  <w:right w:val="single" w:sz="4" w:space="0" w:color="auto"/>
                </w:tcBorders>
              </w:tcPr>
            </w:tcPrChange>
          </w:tcPr>
          <w:p w14:paraId="036E86A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4028 [146]</w:t>
            </w:r>
          </w:p>
        </w:tc>
      </w:tr>
      <w:tr w:rsidR="00AE6526" w:rsidRPr="00DF53B4" w14:paraId="27710C09" w14:textId="77777777" w:rsidTr="00BC2E27">
        <w:trPr>
          <w:cantSplit/>
          <w:tblHeader/>
          <w:jc w:val="center"/>
          <w:trPrChange w:id="405"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406" w:author="MCC160" w:date="2023-08-01T12:55:00Z">
              <w:tcPr>
                <w:tcW w:w="1751" w:type="dxa"/>
                <w:gridSpan w:val="2"/>
                <w:tcBorders>
                  <w:top w:val="single" w:sz="4" w:space="0" w:color="auto"/>
                  <w:left w:val="single" w:sz="4" w:space="0" w:color="auto"/>
                  <w:right w:val="single" w:sz="4" w:space="0" w:color="auto"/>
                </w:tcBorders>
              </w:tcPr>
            </w:tcPrChange>
          </w:tcPr>
          <w:p w14:paraId="64A57D8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P-Early-Media</w:t>
            </w:r>
          </w:p>
        </w:tc>
        <w:tc>
          <w:tcPr>
            <w:tcW w:w="1205" w:type="dxa"/>
            <w:tcBorders>
              <w:top w:val="single" w:sz="4" w:space="0" w:color="auto"/>
              <w:left w:val="single" w:sz="4" w:space="0" w:color="auto"/>
              <w:right w:val="single" w:sz="4" w:space="0" w:color="auto"/>
            </w:tcBorders>
            <w:tcPrChange w:id="407" w:author="MCC160" w:date="2023-08-01T12:55:00Z">
              <w:tcPr>
                <w:tcW w:w="1105" w:type="dxa"/>
                <w:gridSpan w:val="2"/>
                <w:tcBorders>
                  <w:top w:val="single" w:sz="4" w:space="0" w:color="auto"/>
                  <w:left w:val="single" w:sz="4" w:space="0" w:color="auto"/>
                  <w:right w:val="single" w:sz="4" w:space="0" w:color="auto"/>
                </w:tcBorders>
              </w:tcPr>
            </w:tcPrChange>
          </w:tcPr>
          <w:p w14:paraId="3BCCB53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A16 AND </w:t>
            </w:r>
            <w:r>
              <w:rPr>
                <w:rFonts w:ascii="Arial" w:hAnsi="Arial"/>
                <w:sz w:val="18"/>
              </w:rPr>
              <w:t xml:space="preserve">NOT </w:t>
            </w:r>
            <w:r w:rsidRPr="00DF53B4">
              <w:rPr>
                <w:rFonts w:ascii="Arial" w:hAnsi="Arial"/>
                <w:sz w:val="18"/>
                <w:lang w:eastAsia="en-US"/>
              </w:rPr>
              <w:t>(A5</w:t>
            </w:r>
            <w:r>
              <w:rPr>
                <w:rFonts w:ascii="Arial" w:hAnsi="Arial"/>
                <w:sz w:val="18"/>
              </w:rPr>
              <w:t xml:space="preserve"> OR A32</w:t>
            </w:r>
            <w:r w:rsidRPr="00DF53B4">
              <w:rPr>
                <w:rFonts w:ascii="Arial" w:hAnsi="Arial"/>
                <w:sz w:val="18"/>
                <w:lang w:eastAsia="en-US"/>
              </w:rPr>
              <w:t>)</w:t>
            </w:r>
          </w:p>
        </w:tc>
        <w:tc>
          <w:tcPr>
            <w:tcW w:w="4566" w:type="dxa"/>
            <w:tcBorders>
              <w:top w:val="single" w:sz="4" w:space="0" w:color="auto"/>
              <w:left w:val="single" w:sz="4" w:space="0" w:color="auto"/>
              <w:right w:val="single" w:sz="4" w:space="0" w:color="auto"/>
            </w:tcBorders>
            <w:tcPrChange w:id="408" w:author="MCC160" w:date="2023-08-01T12:55:00Z">
              <w:tcPr>
                <w:tcW w:w="4633" w:type="dxa"/>
                <w:gridSpan w:val="2"/>
                <w:tcBorders>
                  <w:top w:val="single" w:sz="4" w:space="0" w:color="auto"/>
                  <w:left w:val="single" w:sz="4" w:space="0" w:color="auto"/>
                  <w:right w:val="single" w:sz="4" w:space="0" w:color="auto"/>
                </w:tcBorders>
              </w:tcPr>
            </w:tcPrChange>
          </w:tcPr>
          <w:p w14:paraId="3751331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409" w:author="MCC160" w:date="2023-08-01T12:55:00Z">
              <w:tcPr>
                <w:tcW w:w="709" w:type="dxa"/>
                <w:gridSpan w:val="2"/>
                <w:tcBorders>
                  <w:top w:val="single" w:sz="4" w:space="0" w:color="auto"/>
                  <w:left w:val="single" w:sz="4" w:space="0" w:color="auto"/>
                  <w:right w:val="single" w:sz="4" w:space="0" w:color="auto"/>
                </w:tcBorders>
              </w:tcPr>
            </w:tcPrChange>
          </w:tcPr>
          <w:p w14:paraId="4122862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410" w:author="MCC160" w:date="2023-08-01T12:55:00Z">
              <w:tcPr>
                <w:tcW w:w="1436" w:type="dxa"/>
                <w:gridSpan w:val="2"/>
                <w:tcBorders>
                  <w:top w:val="single" w:sz="4" w:space="0" w:color="auto"/>
                  <w:left w:val="single" w:sz="4" w:space="0" w:color="auto"/>
                  <w:right w:val="single" w:sz="4" w:space="0" w:color="auto"/>
                </w:tcBorders>
              </w:tcPr>
            </w:tcPrChange>
          </w:tcPr>
          <w:p w14:paraId="6480420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5009 [138]</w:t>
            </w:r>
            <w:r w:rsidRPr="00DF53B4">
              <w:rPr>
                <w:rFonts w:ascii="Arial" w:hAnsi="Arial"/>
                <w:sz w:val="18"/>
                <w:lang w:eastAsia="en-US"/>
              </w:rPr>
              <w:br/>
              <w:t>IR.92 [133]</w:t>
            </w:r>
          </w:p>
        </w:tc>
      </w:tr>
      <w:tr w:rsidR="00AE6526" w:rsidRPr="00DF53B4" w14:paraId="08012FDF" w14:textId="77777777" w:rsidTr="00BC2E27">
        <w:trPr>
          <w:cantSplit/>
          <w:tblHeader/>
          <w:jc w:val="center"/>
          <w:trPrChange w:id="411"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12" w:author="MCC160" w:date="2023-08-01T12:55:00Z">
              <w:tcPr>
                <w:tcW w:w="1751" w:type="dxa"/>
                <w:gridSpan w:val="2"/>
                <w:tcBorders>
                  <w:top w:val="nil"/>
                  <w:left w:val="single" w:sz="4" w:space="0" w:color="auto"/>
                  <w:bottom w:val="single" w:sz="4" w:space="0" w:color="auto"/>
                  <w:right w:val="single" w:sz="4" w:space="0" w:color="auto"/>
                </w:tcBorders>
              </w:tcPr>
            </w:tcPrChange>
          </w:tcPr>
          <w:p w14:paraId="36E78F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b/>
            </w:r>
            <w:proofErr w:type="spellStart"/>
            <w:r w:rsidRPr="00DF53B4">
              <w:rPr>
                <w:rFonts w:ascii="Arial" w:hAnsi="Arial"/>
                <w:sz w:val="18"/>
                <w:lang w:eastAsia="en-US"/>
              </w:rPr>
              <w:t>em</w:t>
            </w:r>
            <w:proofErr w:type="spellEnd"/>
            <w:r w:rsidRPr="00DF53B4">
              <w:rPr>
                <w:rFonts w:ascii="Arial" w:hAnsi="Arial"/>
                <w:sz w:val="18"/>
                <w:lang w:eastAsia="en-US"/>
              </w:rPr>
              <w:t>-param</w:t>
            </w:r>
          </w:p>
        </w:tc>
        <w:tc>
          <w:tcPr>
            <w:tcW w:w="1205" w:type="dxa"/>
            <w:tcBorders>
              <w:top w:val="nil"/>
              <w:left w:val="single" w:sz="4" w:space="0" w:color="auto"/>
              <w:bottom w:val="single" w:sz="4" w:space="0" w:color="auto"/>
              <w:right w:val="single" w:sz="4" w:space="0" w:color="auto"/>
            </w:tcBorders>
            <w:tcPrChange w:id="413" w:author="MCC160" w:date="2023-08-01T12:55:00Z">
              <w:tcPr>
                <w:tcW w:w="1105" w:type="dxa"/>
                <w:gridSpan w:val="2"/>
                <w:tcBorders>
                  <w:top w:val="nil"/>
                  <w:left w:val="single" w:sz="4" w:space="0" w:color="auto"/>
                  <w:bottom w:val="single" w:sz="4" w:space="0" w:color="auto"/>
                  <w:right w:val="single" w:sz="4" w:space="0" w:color="auto"/>
                </w:tcBorders>
              </w:tcPr>
            </w:tcPrChange>
          </w:tcPr>
          <w:p w14:paraId="6C83D5A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414" w:author="MCC160" w:date="2023-08-01T12:55:00Z">
              <w:tcPr>
                <w:tcW w:w="4633" w:type="dxa"/>
                <w:gridSpan w:val="2"/>
                <w:tcBorders>
                  <w:top w:val="nil"/>
                  <w:left w:val="single" w:sz="4" w:space="0" w:color="auto"/>
                  <w:bottom w:val="single" w:sz="4" w:space="0" w:color="auto"/>
                  <w:right w:val="single" w:sz="4" w:space="0" w:color="auto"/>
                </w:tcBorders>
              </w:tcPr>
            </w:tcPrChange>
          </w:tcPr>
          <w:p w14:paraId="18A94EE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supported</w:t>
            </w:r>
          </w:p>
        </w:tc>
        <w:tc>
          <w:tcPr>
            <w:tcW w:w="693" w:type="dxa"/>
            <w:tcBorders>
              <w:top w:val="nil"/>
              <w:left w:val="single" w:sz="4" w:space="0" w:color="auto"/>
              <w:bottom w:val="single" w:sz="4" w:space="0" w:color="auto"/>
              <w:right w:val="single" w:sz="4" w:space="0" w:color="auto"/>
            </w:tcBorders>
            <w:tcPrChange w:id="415" w:author="MCC160" w:date="2023-08-01T12:55:00Z">
              <w:tcPr>
                <w:tcW w:w="709" w:type="dxa"/>
                <w:gridSpan w:val="2"/>
                <w:tcBorders>
                  <w:top w:val="nil"/>
                  <w:left w:val="single" w:sz="4" w:space="0" w:color="auto"/>
                  <w:bottom w:val="single" w:sz="4" w:space="0" w:color="auto"/>
                  <w:right w:val="single" w:sz="4" w:space="0" w:color="auto"/>
                </w:tcBorders>
              </w:tcPr>
            </w:tcPrChange>
          </w:tcPr>
          <w:p w14:paraId="3243B91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416" w:author="MCC160" w:date="2023-08-01T12:55:00Z">
              <w:tcPr>
                <w:tcW w:w="1436" w:type="dxa"/>
                <w:gridSpan w:val="2"/>
                <w:tcBorders>
                  <w:top w:val="nil"/>
                  <w:left w:val="single" w:sz="4" w:space="0" w:color="auto"/>
                  <w:bottom w:val="single" w:sz="4" w:space="0" w:color="auto"/>
                  <w:right w:val="single" w:sz="4" w:space="0" w:color="auto"/>
                </w:tcBorders>
              </w:tcPr>
            </w:tcPrChange>
          </w:tcPr>
          <w:p w14:paraId="6B21BA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C0200D5" w14:textId="77777777" w:rsidTr="00BC2E27">
        <w:trPr>
          <w:cantSplit/>
          <w:tblHeader/>
          <w:jc w:val="center"/>
          <w:trPrChange w:id="417"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418" w:author="MCC160" w:date="2023-08-01T12:55:00Z">
              <w:tcPr>
                <w:tcW w:w="1751" w:type="dxa"/>
                <w:gridSpan w:val="2"/>
                <w:tcBorders>
                  <w:top w:val="single" w:sz="4" w:space="0" w:color="auto"/>
                  <w:left w:val="single" w:sz="4" w:space="0" w:color="auto"/>
                  <w:right w:val="single" w:sz="4" w:space="0" w:color="auto"/>
                </w:tcBorders>
              </w:tcPr>
            </w:tcPrChange>
          </w:tcPr>
          <w:p w14:paraId="309623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w:t>
            </w:r>
          </w:p>
        </w:tc>
        <w:tc>
          <w:tcPr>
            <w:tcW w:w="1205" w:type="dxa"/>
            <w:tcBorders>
              <w:top w:val="single" w:sz="4" w:space="0" w:color="auto"/>
              <w:left w:val="single" w:sz="4" w:space="0" w:color="auto"/>
              <w:right w:val="single" w:sz="4" w:space="0" w:color="auto"/>
            </w:tcBorders>
            <w:tcPrChange w:id="419" w:author="MCC160" w:date="2023-08-01T12:55:00Z">
              <w:tcPr>
                <w:tcW w:w="1105" w:type="dxa"/>
                <w:gridSpan w:val="2"/>
                <w:tcBorders>
                  <w:top w:val="single" w:sz="4" w:space="0" w:color="auto"/>
                  <w:left w:val="single" w:sz="4" w:space="0" w:color="auto"/>
                  <w:right w:val="single" w:sz="4" w:space="0" w:color="auto"/>
                </w:tcBorders>
              </w:tcPr>
            </w:tcPrChange>
          </w:tcPr>
          <w:p w14:paraId="0AEA319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566" w:type="dxa"/>
            <w:tcBorders>
              <w:top w:val="single" w:sz="4" w:space="0" w:color="auto"/>
              <w:left w:val="single" w:sz="4" w:space="0" w:color="auto"/>
              <w:right w:val="single" w:sz="4" w:space="0" w:color="auto"/>
            </w:tcBorders>
            <w:tcPrChange w:id="420" w:author="MCC160" w:date="2023-08-01T12:55:00Z">
              <w:tcPr>
                <w:tcW w:w="4633" w:type="dxa"/>
                <w:gridSpan w:val="2"/>
                <w:tcBorders>
                  <w:top w:val="single" w:sz="4" w:space="0" w:color="auto"/>
                  <w:left w:val="single" w:sz="4" w:space="0" w:color="auto"/>
                  <w:right w:val="single" w:sz="4" w:space="0" w:color="auto"/>
                </w:tcBorders>
              </w:tcPr>
            </w:tcPrChange>
          </w:tcPr>
          <w:p w14:paraId="557E68E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421" w:author="MCC160" w:date="2023-08-01T12:55:00Z">
              <w:tcPr>
                <w:tcW w:w="709" w:type="dxa"/>
                <w:gridSpan w:val="2"/>
                <w:tcBorders>
                  <w:top w:val="single" w:sz="4" w:space="0" w:color="auto"/>
                  <w:left w:val="single" w:sz="4" w:space="0" w:color="auto"/>
                  <w:right w:val="single" w:sz="4" w:space="0" w:color="auto"/>
                </w:tcBorders>
              </w:tcPr>
            </w:tcPrChange>
          </w:tcPr>
          <w:p w14:paraId="6D8BD62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5" w:type="dxa"/>
            <w:tcBorders>
              <w:top w:val="single" w:sz="4" w:space="0" w:color="auto"/>
              <w:left w:val="single" w:sz="4" w:space="0" w:color="auto"/>
              <w:right w:val="single" w:sz="4" w:space="0" w:color="auto"/>
            </w:tcBorders>
            <w:tcPrChange w:id="422" w:author="MCC160" w:date="2023-08-01T12:55:00Z">
              <w:tcPr>
                <w:tcW w:w="1436" w:type="dxa"/>
                <w:gridSpan w:val="2"/>
                <w:tcBorders>
                  <w:top w:val="single" w:sz="4" w:space="0" w:color="auto"/>
                  <w:left w:val="single" w:sz="4" w:space="0" w:color="auto"/>
                  <w:right w:val="single" w:sz="4" w:space="0" w:color="auto"/>
                </w:tcBorders>
              </w:tcPr>
            </w:tcPrChange>
          </w:tcPr>
          <w:p w14:paraId="28A2E39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AE6526" w:rsidRPr="00DF53B4" w14:paraId="743DE1D3" w14:textId="77777777" w:rsidTr="00BC2E27">
        <w:trPr>
          <w:cantSplit/>
          <w:tblHeader/>
          <w:jc w:val="center"/>
          <w:trPrChange w:id="423"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24" w:author="MCC160" w:date="2023-08-01T12:55:00Z">
              <w:tcPr>
                <w:tcW w:w="1751" w:type="dxa"/>
                <w:gridSpan w:val="2"/>
                <w:tcBorders>
                  <w:top w:val="nil"/>
                  <w:left w:val="single" w:sz="4" w:space="0" w:color="auto"/>
                  <w:bottom w:val="single" w:sz="4" w:space="0" w:color="auto"/>
                  <w:right w:val="single" w:sz="4" w:space="0" w:color="auto"/>
                </w:tcBorders>
              </w:tcPr>
            </w:tcPrChange>
          </w:tcPr>
          <w:p w14:paraId="43E6B1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locationURI</w:t>
            </w:r>
            <w:proofErr w:type="spellEnd"/>
          </w:p>
        </w:tc>
        <w:tc>
          <w:tcPr>
            <w:tcW w:w="1205" w:type="dxa"/>
            <w:tcBorders>
              <w:top w:val="nil"/>
              <w:left w:val="single" w:sz="4" w:space="0" w:color="auto"/>
              <w:bottom w:val="single" w:sz="4" w:space="0" w:color="auto"/>
              <w:right w:val="single" w:sz="4" w:space="0" w:color="auto"/>
            </w:tcBorders>
            <w:tcPrChange w:id="425" w:author="MCC160" w:date="2023-08-01T12:55:00Z">
              <w:tcPr>
                <w:tcW w:w="1105" w:type="dxa"/>
                <w:gridSpan w:val="2"/>
                <w:tcBorders>
                  <w:top w:val="nil"/>
                  <w:left w:val="single" w:sz="4" w:space="0" w:color="auto"/>
                  <w:bottom w:val="single" w:sz="4" w:space="0" w:color="auto"/>
                  <w:right w:val="single" w:sz="4" w:space="0" w:color="auto"/>
                </w:tcBorders>
              </w:tcPr>
            </w:tcPrChange>
          </w:tcPr>
          <w:p w14:paraId="042949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426" w:author="MCC160" w:date="2023-08-01T12:55:00Z">
              <w:tcPr>
                <w:tcW w:w="4633" w:type="dxa"/>
                <w:gridSpan w:val="2"/>
                <w:tcBorders>
                  <w:top w:val="nil"/>
                  <w:left w:val="single" w:sz="4" w:space="0" w:color="auto"/>
                  <w:bottom w:val="single" w:sz="4" w:space="0" w:color="auto"/>
                  <w:right w:val="single" w:sz="4" w:space="0" w:color="auto"/>
                </w:tcBorders>
              </w:tcPr>
            </w:tcPrChange>
          </w:tcPr>
          <w:p w14:paraId="3EF74D0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cid-url</w:t>
            </w:r>
            <w:proofErr w:type="spellEnd"/>
            <w:r w:rsidRPr="00DF53B4">
              <w:rPr>
                <w:rFonts w:ascii="Arial" w:hAnsi="Arial"/>
                <w:sz w:val="18"/>
                <w:lang w:eastAsia="en-US"/>
              </w:rPr>
              <w:t xml:space="preserve"> indicating the Content-Id of the PIDF-LO within the multipart MIME body of INVITE request.</w:t>
            </w:r>
            <w:r w:rsidRPr="00DF53B4">
              <w:rPr>
                <w:rFonts w:ascii="Arial" w:hAnsi="Arial"/>
                <w:sz w:val="18"/>
                <w:lang w:eastAsia="en-US"/>
              </w:rPr>
              <w:br/>
              <w:t>(Note that location-by-reference URI is not allowed as the SS does not provide any external storage for location info for the UE to refer.)</w:t>
            </w:r>
          </w:p>
        </w:tc>
        <w:tc>
          <w:tcPr>
            <w:tcW w:w="693" w:type="dxa"/>
            <w:tcBorders>
              <w:top w:val="nil"/>
              <w:left w:val="single" w:sz="4" w:space="0" w:color="auto"/>
              <w:bottom w:val="single" w:sz="4" w:space="0" w:color="auto"/>
              <w:right w:val="single" w:sz="4" w:space="0" w:color="auto"/>
            </w:tcBorders>
            <w:tcPrChange w:id="427" w:author="MCC160" w:date="2023-08-01T12:55:00Z">
              <w:tcPr>
                <w:tcW w:w="709" w:type="dxa"/>
                <w:gridSpan w:val="2"/>
                <w:tcBorders>
                  <w:top w:val="nil"/>
                  <w:left w:val="single" w:sz="4" w:space="0" w:color="auto"/>
                  <w:bottom w:val="single" w:sz="4" w:space="0" w:color="auto"/>
                  <w:right w:val="single" w:sz="4" w:space="0" w:color="auto"/>
                </w:tcBorders>
              </w:tcPr>
            </w:tcPrChange>
          </w:tcPr>
          <w:p w14:paraId="30532F8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428" w:author="MCC160" w:date="2023-08-01T12:55:00Z">
              <w:tcPr>
                <w:tcW w:w="1436" w:type="dxa"/>
                <w:gridSpan w:val="2"/>
                <w:tcBorders>
                  <w:top w:val="nil"/>
                  <w:left w:val="single" w:sz="4" w:space="0" w:color="auto"/>
                  <w:bottom w:val="single" w:sz="4" w:space="0" w:color="auto"/>
                  <w:right w:val="single" w:sz="4" w:space="0" w:color="auto"/>
                </w:tcBorders>
              </w:tcPr>
            </w:tcPrChange>
          </w:tcPr>
          <w:p w14:paraId="025439E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3818A8A" w14:textId="77777777" w:rsidTr="00BC2E27">
        <w:trPr>
          <w:cantSplit/>
          <w:tblHeader/>
          <w:jc w:val="center"/>
          <w:trPrChange w:id="429"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30" w:author="MCC160" w:date="2023-08-01T12:55:00Z">
              <w:tcPr>
                <w:tcW w:w="1751" w:type="dxa"/>
                <w:gridSpan w:val="2"/>
                <w:tcBorders>
                  <w:top w:val="nil"/>
                  <w:left w:val="single" w:sz="4" w:space="0" w:color="auto"/>
                  <w:bottom w:val="single" w:sz="4" w:space="0" w:color="auto"/>
                  <w:right w:val="single" w:sz="4" w:space="0" w:color="auto"/>
                </w:tcBorders>
              </w:tcPr>
            </w:tcPrChange>
          </w:tcPr>
          <w:p w14:paraId="050D61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Pr>
                <w:rFonts w:ascii="Arial" w:hAnsi="Arial"/>
                <w:b/>
                <w:sz w:val="18"/>
                <w:lang w:val="fr-FR"/>
              </w:rPr>
              <w:t>Geolocation</w:t>
            </w:r>
            <w:proofErr w:type="spellEnd"/>
          </w:p>
        </w:tc>
        <w:tc>
          <w:tcPr>
            <w:tcW w:w="1205" w:type="dxa"/>
            <w:tcBorders>
              <w:top w:val="nil"/>
              <w:left w:val="single" w:sz="4" w:space="0" w:color="auto"/>
              <w:bottom w:val="single" w:sz="4" w:space="0" w:color="auto"/>
              <w:right w:val="single" w:sz="4" w:space="0" w:color="auto"/>
            </w:tcBorders>
            <w:tcPrChange w:id="431" w:author="MCC160" w:date="2023-08-01T12:55:00Z">
              <w:tcPr>
                <w:tcW w:w="1105" w:type="dxa"/>
                <w:gridSpan w:val="2"/>
                <w:tcBorders>
                  <w:top w:val="nil"/>
                  <w:left w:val="single" w:sz="4" w:space="0" w:color="auto"/>
                  <w:bottom w:val="single" w:sz="4" w:space="0" w:color="auto"/>
                  <w:right w:val="single" w:sz="4" w:space="0" w:color="auto"/>
                </w:tcBorders>
              </w:tcPr>
            </w:tcPrChange>
          </w:tcPr>
          <w:p w14:paraId="6D615F9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NOT A8</w:t>
            </w:r>
          </w:p>
        </w:tc>
        <w:tc>
          <w:tcPr>
            <w:tcW w:w="4566" w:type="dxa"/>
            <w:tcBorders>
              <w:top w:val="nil"/>
              <w:left w:val="single" w:sz="4" w:space="0" w:color="auto"/>
              <w:bottom w:val="single" w:sz="4" w:space="0" w:color="auto"/>
              <w:right w:val="single" w:sz="4" w:space="0" w:color="auto"/>
            </w:tcBorders>
            <w:tcPrChange w:id="432" w:author="MCC160" w:date="2023-08-01T12:55:00Z">
              <w:tcPr>
                <w:tcW w:w="4633" w:type="dxa"/>
                <w:gridSpan w:val="2"/>
                <w:tcBorders>
                  <w:top w:val="nil"/>
                  <w:left w:val="single" w:sz="4" w:space="0" w:color="auto"/>
                  <w:bottom w:val="single" w:sz="4" w:space="0" w:color="auto"/>
                  <w:right w:val="single" w:sz="4" w:space="0" w:color="auto"/>
                </w:tcBorders>
              </w:tcPr>
            </w:tcPrChange>
          </w:tcPr>
          <w:p w14:paraId="4B9DB8C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693" w:type="dxa"/>
            <w:tcBorders>
              <w:top w:val="nil"/>
              <w:left w:val="single" w:sz="4" w:space="0" w:color="auto"/>
              <w:bottom w:val="single" w:sz="4" w:space="0" w:color="auto"/>
              <w:right w:val="single" w:sz="4" w:space="0" w:color="auto"/>
            </w:tcBorders>
            <w:tcPrChange w:id="433" w:author="MCC160" w:date="2023-08-01T12:55:00Z">
              <w:tcPr>
                <w:tcW w:w="709" w:type="dxa"/>
                <w:gridSpan w:val="2"/>
                <w:tcBorders>
                  <w:top w:val="nil"/>
                  <w:left w:val="single" w:sz="4" w:space="0" w:color="auto"/>
                  <w:bottom w:val="single" w:sz="4" w:space="0" w:color="auto"/>
                  <w:right w:val="single" w:sz="4" w:space="0" w:color="auto"/>
                </w:tcBorders>
              </w:tcPr>
            </w:tcPrChange>
          </w:tcPr>
          <w:p w14:paraId="7CC7046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Rel-9</w:t>
            </w:r>
          </w:p>
        </w:tc>
        <w:tc>
          <w:tcPr>
            <w:tcW w:w="1435" w:type="dxa"/>
            <w:tcBorders>
              <w:top w:val="nil"/>
              <w:left w:val="single" w:sz="4" w:space="0" w:color="auto"/>
              <w:bottom w:val="single" w:sz="4" w:space="0" w:color="auto"/>
              <w:right w:val="single" w:sz="4" w:space="0" w:color="auto"/>
            </w:tcBorders>
            <w:tcPrChange w:id="434" w:author="MCC160" w:date="2023-08-01T12:55:00Z">
              <w:tcPr>
                <w:tcW w:w="1436" w:type="dxa"/>
                <w:gridSpan w:val="2"/>
                <w:tcBorders>
                  <w:top w:val="nil"/>
                  <w:left w:val="single" w:sz="4" w:space="0" w:color="auto"/>
                  <w:bottom w:val="single" w:sz="4" w:space="0" w:color="auto"/>
                  <w:right w:val="single" w:sz="4" w:space="0" w:color="auto"/>
                </w:tcBorders>
              </w:tcPr>
            </w:tcPrChange>
          </w:tcPr>
          <w:p w14:paraId="7A01009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RFC 6442 [98]</w:t>
            </w:r>
          </w:p>
        </w:tc>
      </w:tr>
      <w:tr w:rsidR="00AE6526" w:rsidRPr="00DF53B4" w14:paraId="269BB750" w14:textId="77777777" w:rsidTr="00BC2E27">
        <w:trPr>
          <w:cantSplit/>
          <w:tblHeader/>
          <w:jc w:val="center"/>
          <w:trPrChange w:id="435" w:author="MCC160" w:date="2023-08-01T12:55:00Z">
            <w:trPr>
              <w:gridBefore w:val="1"/>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36" w:author="MCC160" w:date="2023-08-01T12:55:00Z">
              <w:tcPr>
                <w:tcW w:w="1751" w:type="dxa"/>
                <w:gridSpan w:val="2"/>
                <w:tcBorders>
                  <w:top w:val="single" w:sz="4" w:space="0" w:color="auto"/>
                  <w:left w:val="single" w:sz="4" w:space="0" w:color="auto"/>
                  <w:bottom w:val="single" w:sz="4" w:space="0" w:color="auto"/>
                  <w:right w:val="single" w:sz="4" w:space="0" w:color="auto"/>
                </w:tcBorders>
              </w:tcPr>
            </w:tcPrChange>
          </w:tcPr>
          <w:p w14:paraId="6BAC7B3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Geolocation-Routing</w:t>
            </w:r>
          </w:p>
        </w:tc>
        <w:tc>
          <w:tcPr>
            <w:tcW w:w="1205" w:type="dxa"/>
            <w:tcBorders>
              <w:top w:val="single" w:sz="4" w:space="0" w:color="auto"/>
              <w:left w:val="single" w:sz="4" w:space="0" w:color="auto"/>
              <w:bottom w:val="single" w:sz="4" w:space="0" w:color="auto"/>
              <w:right w:val="single" w:sz="4" w:space="0" w:color="auto"/>
            </w:tcBorders>
            <w:tcPrChange w:id="437" w:author="MCC160" w:date="2023-08-01T12:55:00Z">
              <w:tcPr>
                <w:tcW w:w="1105" w:type="dxa"/>
                <w:gridSpan w:val="2"/>
                <w:tcBorders>
                  <w:top w:val="single" w:sz="4" w:space="0" w:color="auto"/>
                  <w:left w:val="single" w:sz="4" w:space="0" w:color="auto"/>
                  <w:bottom w:val="single" w:sz="4" w:space="0" w:color="auto"/>
                  <w:right w:val="single" w:sz="4" w:space="0" w:color="auto"/>
                </w:tcBorders>
              </w:tcPr>
            </w:tcPrChange>
          </w:tcPr>
          <w:p w14:paraId="52FFD7D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566" w:type="dxa"/>
            <w:tcBorders>
              <w:top w:val="single" w:sz="4" w:space="0" w:color="auto"/>
              <w:left w:val="single" w:sz="4" w:space="0" w:color="auto"/>
              <w:bottom w:val="single" w:sz="4" w:space="0" w:color="auto"/>
              <w:right w:val="single" w:sz="4" w:space="0" w:color="auto"/>
            </w:tcBorders>
            <w:tcPrChange w:id="438" w:author="MCC160" w:date="2023-08-01T12:55:00Z">
              <w:tcPr>
                <w:tcW w:w="4633" w:type="dxa"/>
                <w:gridSpan w:val="2"/>
                <w:tcBorders>
                  <w:top w:val="single" w:sz="4" w:space="0" w:color="auto"/>
                  <w:left w:val="single" w:sz="4" w:space="0" w:color="auto"/>
                  <w:bottom w:val="single" w:sz="4" w:space="0" w:color="auto"/>
                  <w:right w:val="single" w:sz="4" w:space="0" w:color="auto"/>
                </w:tcBorders>
              </w:tcPr>
            </w:tcPrChange>
          </w:tcPr>
          <w:p w14:paraId="3C07BAC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“yes”</w:t>
            </w:r>
          </w:p>
        </w:tc>
        <w:tc>
          <w:tcPr>
            <w:tcW w:w="693" w:type="dxa"/>
            <w:tcBorders>
              <w:top w:val="single" w:sz="4" w:space="0" w:color="auto"/>
              <w:left w:val="single" w:sz="4" w:space="0" w:color="auto"/>
              <w:bottom w:val="single" w:sz="4" w:space="0" w:color="auto"/>
              <w:right w:val="single" w:sz="4" w:space="0" w:color="auto"/>
            </w:tcBorders>
            <w:tcPrChange w:id="439" w:author="MCC160" w:date="2023-08-01T12:55:00Z">
              <w:tcPr>
                <w:tcW w:w="709" w:type="dxa"/>
                <w:gridSpan w:val="2"/>
                <w:tcBorders>
                  <w:top w:val="single" w:sz="4" w:space="0" w:color="auto"/>
                  <w:left w:val="single" w:sz="4" w:space="0" w:color="auto"/>
                  <w:bottom w:val="single" w:sz="4" w:space="0" w:color="auto"/>
                  <w:right w:val="single" w:sz="4" w:space="0" w:color="auto"/>
                </w:tcBorders>
              </w:tcPr>
            </w:tcPrChange>
          </w:tcPr>
          <w:p w14:paraId="0F9456A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5" w:type="dxa"/>
            <w:tcBorders>
              <w:top w:val="single" w:sz="4" w:space="0" w:color="auto"/>
              <w:left w:val="single" w:sz="4" w:space="0" w:color="auto"/>
              <w:bottom w:val="single" w:sz="4" w:space="0" w:color="auto"/>
              <w:right w:val="single" w:sz="4" w:space="0" w:color="auto"/>
            </w:tcBorders>
            <w:tcPrChange w:id="440" w:author="MCC160" w:date="2023-08-01T12:55:00Z">
              <w:tcPr>
                <w:tcW w:w="1436" w:type="dxa"/>
                <w:gridSpan w:val="2"/>
                <w:tcBorders>
                  <w:top w:val="single" w:sz="4" w:space="0" w:color="auto"/>
                  <w:left w:val="single" w:sz="4" w:space="0" w:color="auto"/>
                  <w:bottom w:val="single" w:sz="4" w:space="0" w:color="auto"/>
                  <w:right w:val="single" w:sz="4" w:space="0" w:color="auto"/>
                </w:tcBorders>
              </w:tcPr>
            </w:tcPrChange>
          </w:tcPr>
          <w:p w14:paraId="48CE1F8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AE6526" w:rsidRPr="00DF53B4" w14:paraId="547B1C34" w14:textId="77777777" w:rsidTr="00BC2E27">
        <w:trPr>
          <w:cantSplit/>
          <w:tblHeader/>
          <w:jc w:val="center"/>
          <w:trPrChange w:id="441" w:author="MCC160" w:date="2023-08-01T12:55:00Z">
            <w:trPr>
              <w:gridBefore w:val="1"/>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42" w:author="MCC160" w:date="2023-08-01T12:55:00Z">
              <w:tcPr>
                <w:tcW w:w="1751" w:type="dxa"/>
                <w:gridSpan w:val="2"/>
                <w:tcBorders>
                  <w:top w:val="single" w:sz="4" w:space="0" w:color="auto"/>
                  <w:left w:val="single" w:sz="4" w:space="0" w:color="auto"/>
                  <w:bottom w:val="single" w:sz="4" w:space="0" w:color="auto"/>
                  <w:right w:val="single" w:sz="4" w:space="0" w:color="auto"/>
                </w:tcBorders>
              </w:tcPr>
            </w:tcPrChange>
          </w:tcPr>
          <w:p w14:paraId="3ED43FEB"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roofErr w:type="spellStart"/>
            <w:r>
              <w:rPr>
                <w:rFonts w:ascii="Arial" w:hAnsi="Arial"/>
                <w:b/>
                <w:sz w:val="18"/>
                <w:lang w:val="fr-FR"/>
              </w:rPr>
              <w:t>Geolocation-Routing</w:t>
            </w:r>
            <w:proofErr w:type="spellEnd"/>
          </w:p>
        </w:tc>
        <w:tc>
          <w:tcPr>
            <w:tcW w:w="1205" w:type="dxa"/>
            <w:tcBorders>
              <w:top w:val="single" w:sz="4" w:space="0" w:color="auto"/>
              <w:left w:val="single" w:sz="4" w:space="0" w:color="auto"/>
              <w:bottom w:val="single" w:sz="4" w:space="0" w:color="auto"/>
              <w:right w:val="single" w:sz="4" w:space="0" w:color="auto"/>
            </w:tcBorders>
            <w:tcPrChange w:id="443" w:author="MCC160" w:date="2023-08-01T12:55:00Z">
              <w:tcPr>
                <w:tcW w:w="1105" w:type="dxa"/>
                <w:gridSpan w:val="2"/>
                <w:tcBorders>
                  <w:top w:val="single" w:sz="4" w:space="0" w:color="auto"/>
                  <w:left w:val="single" w:sz="4" w:space="0" w:color="auto"/>
                  <w:bottom w:val="single" w:sz="4" w:space="0" w:color="auto"/>
                  <w:right w:val="single" w:sz="4" w:space="0" w:color="auto"/>
                </w:tcBorders>
              </w:tcPr>
            </w:tcPrChange>
          </w:tcPr>
          <w:p w14:paraId="6FA4FBA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NOT A8</w:t>
            </w:r>
          </w:p>
        </w:tc>
        <w:tc>
          <w:tcPr>
            <w:tcW w:w="4566" w:type="dxa"/>
            <w:tcBorders>
              <w:top w:val="single" w:sz="4" w:space="0" w:color="auto"/>
              <w:left w:val="single" w:sz="4" w:space="0" w:color="auto"/>
              <w:bottom w:val="single" w:sz="4" w:space="0" w:color="auto"/>
              <w:right w:val="single" w:sz="4" w:space="0" w:color="auto"/>
            </w:tcBorders>
            <w:tcPrChange w:id="444" w:author="MCC160" w:date="2023-08-01T12:55:00Z">
              <w:tcPr>
                <w:tcW w:w="4633" w:type="dxa"/>
                <w:gridSpan w:val="2"/>
                <w:tcBorders>
                  <w:top w:val="single" w:sz="4" w:space="0" w:color="auto"/>
                  <w:left w:val="single" w:sz="4" w:space="0" w:color="auto"/>
                  <w:bottom w:val="single" w:sz="4" w:space="0" w:color="auto"/>
                  <w:right w:val="single" w:sz="4" w:space="0" w:color="auto"/>
                </w:tcBorders>
              </w:tcPr>
            </w:tcPrChange>
          </w:tcPr>
          <w:p w14:paraId="2756207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693" w:type="dxa"/>
            <w:tcBorders>
              <w:top w:val="single" w:sz="4" w:space="0" w:color="auto"/>
              <w:left w:val="single" w:sz="4" w:space="0" w:color="auto"/>
              <w:bottom w:val="single" w:sz="4" w:space="0" w:color="auto"/>
              <w:right w:val="single" w:sz="4" w:space="0" w:color="auto"/>
            </w:tcBorders>
            <w:tcPrChange w:id="445" w:author="MCC160" w:date="2023-08-01T12:55:00Z">
              <w:tcPr>
                <w:tcW w:w="709" w:type="dxa"/>
                <w:gridSpan w:val="2"/>
                <w:tcBorders>
                  <w:top w:val="single" w:sz="4" w:space="0" w:color="auto"/>
                  <w:left w:val="single" w:sz="4" w:space="0" w:color="auto"/>
                  <w:bottom w:val="single" w:sz="4" w:space="0" w:color="auto"/>
                  <w:right w:val="single" w:sz="4" w:space="0" w:color="auto"/>
                </w:tcBorders>
              </w:tcPr>
            </w:tcPrChange>
          </w:tcPr>
          <w:p w14:paraId="2E291C8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Rel-9</w:t>
            </w:r>
          </w:p>
        </w:tc>
        <w:tc>
          <w:tcPr>
            <w:tcW w:w="1435" w:type="dxa"/>
            <w:tcBorders>
              <w:top w:val="single" w:sz="4" w:space="0" w:color="auto"/>
              <w:left w:val="single" w:sz="4" w:space="0" w:color="auto"/>
              <w:bottom w:val="single" w:sz="4" w:space="0" w:color="auto"/>
              <w:right w:val="single" w:sz="4" w:space="0" w:color="auto"/>
            </w:tcBorders>
            <w:tcPrChange w:id="446" w:author="MCC160" w:date="2023-08-01T12:55:00Z">
              <w:tcPr>
                <w:tcW w:w="1436" w:type="dxa"/>
                <w:gridSpan w:val="2"/>
                <w:tcBorders>
                  <w:top w:val="single" w:sz="4" w:space="0" w:color="auto"/>
                  <w:left w:val="single" w:sz="4" w:space="0" w:color="auto"/>
                  <w:bottom w:val="single" w:sz="4" w:space="0" w:color="auto"/>
                  <w:right w:val="single" w:sz="4" w:space="0" w:color="auto"/>
                </w:tcBorders>
              </w:tcPr>
            </w:tcPrChange>
          </w:tcPr>
          <w:p w14:paraId="7A38149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RFC 6442 [98]</w:t>
            </w:r>
          </w:p>
        </w:tc>
      </w:tr>
      <w:tr w:rsidR="00AE6526" w:rsidRPr="00DF53B4" w14:paraId="5EC94B4C" w14:textId="77777777" w:rsidTr="00BC2E27">
        <w:trPr>
          <w:cantSplit/>
          <w:tblHeader/>
          <w:jc w:val="center"/>
          <w:trPrChange w:id="447"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448" w:author="MCC160" w:date="2023-08-01T12:55:00Z">
              <w:tcPr>
                <w:tcW w:w="1751" w:type="dxa"/>
                <w:gridSpan w:val="2"/>
                <w:tcBorders>
                  <w:top w:val="single" w:sz="4" w:space="0" w:color="auto"/>
                  <w:left w:val="single" w:sz="4" w:space="0" w:color="auto"/>
                  <w:bottom w:val="nil"/>
                  <w:right w:val="single" w:sz="4" w:space="0" w:color="auto"/>
                </w:tcBorders>
              </w:tcPr>
            </w:tcPrChange>
          </w:tcPr>
          <w:p w14:paraId="11F5E30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Require</w:t>
            </w:r>
          </w:p>
        </w:tc>
        <w:tc>
          <w:tcPr>
            <w:tcW w:w="1205" w:type="dxa"/>
            <w:tcBorders>
              <w:top w:val="single" w:sz="4" w:space="0" w:color="auto"/>
              <w:left w:val="single" w:sz="4" w:space="0" w:color="auto"/>
              <w:bottom w:val="nil"/>
              <w:right w:val="single" w:sz="4" w:space="0" w:color="auto"/>
            </w:tcBorders>
            <w:tcPrChange w:id="449" w:author="MCC160" w:date="2023-08-01T12:55:00Z">
              <w:tcPr>
                <w:tcW w:w="1105" w:type="dxa"/>
                <w:gridSpan w:val="2"/>
                <w:tcBorders>
                  <w:top w:val="single" w:sz="4" w:space="0" w:color="auto"/>
                  <w:left w:val="single" w:sz="4" w:space="0" w:color="auto"/>
                  <w:bottom w:val="nil"/>
                  <w:right w:val="single" w:sz="4" w:space="0" w:color="auto"/>
                </w:tcBorders>
              </w:tcPr>
            </w:tcPrChange>
          </w:tcPr>
          <w:p w14:paraId="2112C8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single" w:sz="4" w:space="0" w:color="auto"/>
              <w:left w:val="single" w:sz="4" w:space="0" w:color="auto"/>
              <w:bottom w:val="nil"/>
              <w:right w:val="single" w:sz="4" w:space="0" w:color="auto"/>
            </w:tcBorders>
            <w:tcPrChange w:id="450" w:author="MCC160" w:date="2023-08-01T12:55:00Z">
              <w:tcPr>
                <w:tcW w:w="4633" w:type="dxa"/>
                <w:gridSpan w:val="2"/>
                <w:tcBorders>
                  <w:top w:val="single" w:sz="4" w:space="0" w:color="auto"/>
                  <w:left w:val="single" w:sz="4" w:space="0" w:color="auto"/>
                  <w:bottom w:val="nil"/>
                  <w:right w:val="single" w:sz="4" w:space="0" w:color="auto"/>
                </w:tcBorders>
              </w:tcPr>
            </w:tcPrChange>
          </w:tcPr>
          <w:p w14:paraId="68916C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451" w:author="MCC160" w:date="2023-08-01T12:55:00Z">
              <w:tcPr>
                <w:tcW w:w="709" w:type="dxa"/>
                <w:gridSpan w:val="2"/>
                <w:tcBorders>
                  <w:top w:val="single" w:sz="4" w:space="0" w:color="auto"/>
                  <w:left w:val="single" w:sz="4" w:space="0" w:color="auto"/>
                  <w:bottom w:val="nil"/>
                  <w:right w:val="single" w:sz="4" w:space="0" w:color="auto"/>
                </w:tcBorders>
              </w:tcPr>
            </w:tcPrChange>
          </w:tcPr>
          <w:p w14:paraId="2DE9D8B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452" w:author="MCC160" w:date="2023-08-01T12:55:00Z">
              <w:tcPr>
                <w:tcW w:w="1436" w:type="dxa"/>
                <w:gridSpan w:val="2"/>
                <w:tcBorders>
                  <w:top w:val="single" w:sz="4" w:space="0" w:color="auto"/>
                  <w:left w:val="single" w:sz="4" w:space="0" w:color="auto"/>
                  <w:bottom w:val="nil"/>
                  <w:right w:val="single" w:sz="4" w:space="0" w:color="auto"/>
                </w:tcBorders>
              </w:tcPr>
            </w:tcPrChange>
          </w:tcPr>
          <w:p w14:paraId="7F2C3A6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381396C1" w14:textId="77777777" w:rsidTr="00BC2E27">
        <w:trPr>
          <w:cantSplit/>
          <w:tblHeader/>
          <w:jc w:val="center"/>
          <w:trPrChange w:id="453"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454" w:author="MCC160" w:date="2023-08-01T12:55:00Z">
              <w:tcPr>
                <w:tcW w:w="1751" w:type="dxa"/>
                <w:gridSpan w:val="2"/>
                <w:tcBorders>
                  <w:top w:val="nil"/>
                  <w:left w:val="single" w:sz="4" w:space="0" w:color="auto"/>
                  <w:right w:val="single" w:sz="4" w:space="0" w:color="auto"/>
                </w:tcBorders>
              </w:tcPr>
            </w:tcPrChange>
          </w:tcPr>
          <w:p w14:paraId="6B5A805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455" w:author="MCC160" w:date="2023-08-01T12:55:00Z">
              <w:tcPr>
                <w:tcW w:w="1105" w:type="dxa"/>
                <w:gridSpan w:val="2"/>
                <w:tcBorders>
                  <w:top w:val="nil"/>
                  <w:left w:val="single" w:sz="4" w:space="0" w:color="auto"/>
                  <w:right w:val="single" w:sz="4" w:space="0" w:color="auto"/>
                </w:tcBorders>
              </w:tcPr>
            </w:tcPrChange>
          </w:tcPr>
          <w:p w14:paraId="09FA92B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right w:val="single" w:sz="4" w:space="0" w:color="auto"/>
            </w:tcBorders>
            <w:tcPrChange w:id="456" w:author="MCC160" w:date="2023-08-01T12:55:00Z">
              <w:tcPr>
                <w:tcW w:w="4633" w:type="dxa"/>
                <w:gridSpan w:val="2"/>
                <w:tcBorders>
                  <w:top w:val="nil"/>
                  <w:left w:val="single" w:sz="4" w:space="0" w:color="auto"/>
                  <w:right w:val="single" w:sz="4" w:space="0" w:color="auto"/>
                </w:tcBorders>
              </w:tcPr>
            </w:tcPrChange>
          </w:tcPr>
          <w:p w14:paraId="6CDBAC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693" w:type="dxa"/>
            <w:tcBorders>
              <w:top w:val="nil"/>
              <w:left w:val="single" w:sz="4" w:space="0" w:color="auto"/>
              <w:right w:val="single" w:sz="4" w:space="0" w:color="auto"/>
            </w:tcBorders>
            <w:tcPrChange w:id="457" w:author="MCC160" w:date="2023-08-01T12:55:00Z">
              <w:tcPr>
                <w:tcW w:w="709" w:type="dxa"/>
                <w:gridSpan w:val="2"/>
                <w:tcBorders>
                  <w:top w:val="nil"/>
                  <w:left w:val="single" w:sz="4" w:space="0" w:color="auto"/>
                  <w:right w:val="single" w:sz="4" w:space="0" w:color="auto"/>
                </w:tcBorders>
              </w:tcPr>
            </w:tcPrChange>
          </w:tcPr>
          <w:p w14:paraId="427A8C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458" w:author="MCC160" w:date="2023-08-01T12:55:00Z">
              <w:tcPr>
                <w:tcW w:w="1436" w:type="dxa"/>
                <w:gridSpan w:val="2"/>
                <w:tcBorders>
                  <w:top w:val="nil"/>
                  <w:left w:val="single" w:sz="4" w:space="0" w:color="auto"/>
                  <w:right w:val="single" w:sz="4" w:space="0" w:color="auto"/>
                </w:tcBorders>
              </w:tcPr>
            </w:tcPrChange>
          </w:tcPr>
          <w:p w14:paraId="725EC0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89F2615" w14:textId="77777777" w:rsidTr="00BC2E27">
        <w:trPr>
          <w:cantSplit/>
          <w:tblHeader/>
          <w:jc w:val="center"/>
          <w:trPrChange w:id="459"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60" w:author="MCC160" w:date="2023-08-01T12:55:00Z">
              <w:tcPr>
                <w:tcW w:w="1751" w:type="dxa"/>
                <w:gridSpan w:val="2"/>
                <w:tcBorders>
                  <w:top w:val="nil"/>
                  <w:left w:val="single" w:sz="4" w:space="0" w:color="auto"/>
                  <w:bottom w:val="single" w:sz="4" w:space="0" w:color="auto"/>
                  <w:right w:val="single" w:sz="4" w:space="0" w:color="auto"/>
                </w:tcBorders>
              </w:tcPr>
            </w:tcPrChange>
          </w:tcPr>
          <w:p w14:paraId="628B2A2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205" w:type="dxa"/>
            <w:tcBorders>
              <w:top w:val="nil"/>
              <w:left w:val="single" w:sz="4" w:space="0" w:color="auto"/>
              <w:bottom w:val="single" w:sz="4" w:space="0" w:color="auto"/>
              <w:right w:val="single" w:sz="4" w:space="0" w:color="auto"/>
            </w:tcBorders>
            <w:tcPrChange w:id="461" w:author="MCC160" w:date="2023-08-01T12:55:00Z">
              <w:tcPr>
                <w:tcW w:w="1105" w:type="dxa"/>
                <w:gridSpan w:val="2"/>
                <w:tcBorders>
                  <w:top w:val="nil"/>
                  <w:left w:val="single" w:sz="4" w:space="0" w:color="auto"/>
                  <w:bottom w:val="single" w:sz="4" w:space="0" w:color="auto"/>
                  <w:right w:val="single" w:sz="4" w:space="0" w:color="auto"/>
                </w:tcBorders>
              </w:tcPr>
            </w:tcPrChange>
          </w:tcPr>
          <w:p w14:paraId="0FDDE5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nil"/>
              <w:left w:val="single" w:sz="4" w:space="0" w:color="auto"/>
              <w:bottom w:val="single" w:sz="4" w:space="0" w:color="auto"/>
              <w:right w:val="single" w:sz="4" w:space="0" w:color="auto"/>
            </w:tcBorders>
            <w:tcPrChange w:id="462" w:author="MCC160" w:date="2023-08-01T12:55:00Z">
              <w:tcPr>
                <w:tcW w:w="4633" w:type="dxa"/>
                <w:gridSpan w:val="2"/>
                <w:tcBorders>
                  <w:top w:val="nil"/>
                  <w:left w:val="single" w:sz="4" w:space="0" w:color="auto"/>
                  <w:bottom w:val="single" w:sz="4" w:space="0" w:color="auto"/>
                  <w:right w:val="single" w:sz="4" w:space="0" w:color="auto"/>
                </w:tcBorders>
              </w:tcPr>
            </w:tcPrChange>
          </w:tcPr>
          <w:p w14:paraId="4EC5C11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693" w:type="dxa"/>
            <w:tcBorders>
              <w:top w:val="nil"/>
              <w:left w:val="single" w:sz="4" w:space="0" w:color="auto"/>
              <w:bottom w:val="single" w:sz="4" w:space="0" w:color="auto"/>
              <w:right w:val="single" w:sz="4" w:space="0" w:color="auto"/>
            </w:tcBorders>
            <w:tcPrChange w:id="463" w:author="MCC160" w:date="2023-08-01T12:55:00Z">
              <w:tcPr>
                <w:tcW w:w="709" w:type="dxa"/>
                <w:gridSpan w:val="2"/>
                <w:tcBorders>
                  <w:top w:val="nil"/>
                  <w:left w:val="single" w:sz="4" w:space="0" w:color="auto"/>
                  <w:bottom w:val="single" w:sz="4" w:space="0" w:color="auto"/>
                  <w:right w:val="single" w:sz="4" w:space="0" w:color="auto"/>
                </w:tcBorders>
              </w:tcPr>
            </w:tcPrChange>
          </w:tcPr>
          <w:p w14:paraId="138C69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464" w:author="MCC160" w:date="2023-08-01T12:55:00Z">
              <w:tcPr>
                <w:tcW w:w="1436" w:type="dxa"/>
                <w:gridSpan w:val="2"/>
                <w:tcBorders>
                  <w:top w:val="nil"/>
                  <w:left w:val="single" w:sz="4" w:space="0" w:color="auto"/>
                  <w:bottom w:val="single" w:sz="4" w:space="0" w:color="auto"/>
                  <w:right w:val="single" w:sz="4" w:space="0" w:color="auto"/>
                </w:tcBorders>
              </w:tcPr>
            </w:tcPrChange>
          </w:tcPr>
          <w:p w14:paraId="0CBC8DF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AE6526" w:rsidRPr="00DF53B4" w14:paraId="0D543C7B" w14:textId="77777777" w:rsidTr="00BC2E27">
        <w:trPr>
          <w:cantSplit/>
          <w:tblHeader/>
          <w:jc w:val="center"/>
          <w:trPrChange w:id="465"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466" w:author="MCC160" w:date="2023-08-01T12:55:00Z">
              <w:tcPr>
                <w:tcW w:w="1751" w:type="dxa"/>
                <w:gridSpan w:val="2"/>
                <w:tcBorders>
                  <w:top w:val="single" w:sz="4" w:space="0" w:color="auto"/>
                  <w:left w:val="single" w:sz="4" w:space="0" w:color="auto"/>
                  <w:bottom w:val="nil"/>
                  <w:right w:val="single" w:sz="4" w:space="0" w:color="auto"/>
                </w:tcBorders>
              </w:tcPr>
            </w:tcPrChange>
          </w:tcPr>
          <w:p w14:paraId="4C84B5F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Proxy-Require</w:t>
            </w:r>
          </w:p>
        </w:tc>
        <w:tc>
          <w:tcPr>
            <w:tcW w:w="1205" w:type="dxa"/>
            <w:tcBorders>
              <w:top w:val="single" w:sz="4" w:space="0" w:color="auto"/>
              <w:left w:val="single" w:sz="4" w:space="0" w:color="auto"/>
              <w:bottom w:val="nil"/>
              <w:right w:val="single" w:sz="4" w:space="0" w:color="auto"/>
            </w:tcBorders>
            <w:tcPrChange w:id="467" w:author="MCC160" w:date="2023-08-01T12:55:00Z">
              <w:tcPr>
                <w:tcW w:w="1105" w:type="dxa"/>
                <w:gridSpan w:val="2"/>
                <w:tcBorders>
                  <w:top w:val="single" w:sz="4" w:space="0" w:color="auto"/>
                  <w:left w:val="single" w:sz="4" w:space="0" w:color="auto"/>
                  <w:bottom w:val="nil"/>
                  <w:right w:val="single" w:sz="4" w:space="0" w:color="auto"/>
                </w:tcBorders>
              </w:tcPr>
            </w:tcPrChange>
          </w:tcPr>
          <w:p w14:paraId="1A44AEE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single" w:sz="4" w:space="0" w:color="auto"/>
              <w:left w:val="single" w:sz="4" w:space="0" w:color="auto"/>
              <w:bottom w:val="nil"/>
              <w:right w:val="single" w:sz="4" w:space="0" w:color="auto"/>
            </w:tcBorders>
            <w:tcPrChange w:id="468" w:author="MCC160" w:date="2023-08-01T12:55:00Z">
              <w:tcPr>
                <w:tcW w:w="4633" w:type="dxa"/>
                <w:gridSpan w:val="2"/>
                <w:tcBorders>
                  <w:top w:val="single" w:sz="4" w:space="0" w:color="auto"/>
                  <w:left w:val="single" w:sz="4" w:space="0" w:color="auto"/>
                  <w:bottom w:val="nil"/>
                  <w:right w:val="single" w:sz="4" w:space="0" w:color="auto"/>
                </w:tcBorders>
              </w:tcPr>
            </w:tcPrChange>
          </w:tcPr>
          <w:p w14:paraId="57F5966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469" w:author="MCC160" w:date="2023-08-01T12:55:00Z">
              <w:tcPr>
                <w:tcW w:w="709" w:type="dxa"/>
                <w:gridSpan w:val="2"/>
                <w:tcBorders>
                  <w:top w:val="single" w:sz="4" w:space="0" w:color="auto"/>
                  <w:left w:val="single" w:sz="4" w:space="0" w:color="auto"/>
                  <w:bottom w:val="nil"/>
                  <w:right w:val="single" w:sz="4" w:space="0" w:color="auto"/>
                </w:tcBorders>
              </w:tcPr>
            </w:tcPrChange>
          </w:tcPr>
          <w:p w14:paraId="03989F4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470" w:author="MCC160" w:date="2023-08-01T12:55:00Z">
              <w:tcPr>
                <w:tcW w:w="1436" w:type="dxa"/>
                <w:gridSpan w:val="2"/>
                <w:tcBorders>
                  <w:top w:val="single" w:sz="4" w:space="0" w:color="auto"/>
                  <w:left w:val="single" w:sz="4" w:space="0" w:color="auto"/>
                  <w:bottom w:val="nil"/>
                  <w:right w:val="single" w:sz="4" w:space="0" w:color="auto"/>
                </w:tcBorders>
              </w:tcPr>
            </w:tcPrChange>
          </w:tcPr>
          <w:p w14:paraId="11232B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3329 [21]</w:t>
            </w:r>
          </w:p>
        </w:tc>
      </w:tr>
      <w:tr w:rsidR="00AE6526" w:rsidRPr="00DF53B4" w14:paraId="579FBA5E" w14:textId="77777777" w:rsidTr="00BC2E27">
        <w:trPr>
          <w:cantSplit/>
          <w:tblHeader/>
          <w:jc w:val="center"/>
          <w:trPrChange w:id="471"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472" w:author="MCC160" w:date="2023-08-01T12:55:00Z">
              <w:tcPr>
                <w:tcW w:w="1751" w:type="dxa"/>
                <w:gridSpan w:val="2"/>
                <w:tcBorders>
                  <w:top w:val="nil"/>
                  <w:left w:val="single" w:sz="4" w:space="0" w:color="auto"/>
                  <w:right w:val="single" w:sz="4" w:space="0" w:color="auto"/>
                </w:tcBorders>
              </w:tcPr>
            </w:tcPrChange>
          </w:tcPr>
          <w:p w14:paraId="73A0E87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473" w:author="MCC160" w:date="2023-08-01T12:55:00Z">
              <w:tcPr>
                <w:tcW w:w="1105" w:type="dxa"/>
                <w:gridSpan w:val="2"/>
                <w:tcBorders>
                  <w:top w:val="nil"/>
                  <w:left w:val="single" w:sz="4" w:space="0" w:color="auto"/>
                  <w:right w:val="single" w:sz="4" w:space="0" w:color="auto"/>
                </w:tcBorders>
              </w:tcPr>
            </w:tcPrChange>
          </w:tcPr>
          <w:p w14:paraId="7F02F66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right w:val="single" w:sz="4" w:space="0" w:color="auto"/>
            </w:tcBorders>
            <w:tcPrChange w:id="474" w:author="MCC160" w:date="2023-08-01T12:55:00Z">
              <w:tcPr>
                <w:tcW w:w="4633" w:type="dxa"/>
                <w:gridSpan w:val="2"/>
                <w:tcBorders>
                  <w:top w:val="nil"/>
                  <w:left w:val="single" w:sz="4" w:space="0" w:color="auto"/>
                  <w:right w:val="single" w:sz="4" w:space="0" w:color="auto"/>
                </w:tcBorders>
              </w:tcPr>
            </w:tcPrChange>
          </w:tcPr>
          <w:p w14:paraId="2FB3608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693" w:type="dxa"/>
            <w:tcBorders>
              <w:top w:val="nil"/>
              <w:left w:val="single" w:sz="4" w:space="0" w:color="auto"/>
              <w:right w:val="single" w:sz="4" w:space="0" w:color="auto"/>
            </w:tcBorders>
            <w:tcPrChange w:id="475" w:author="MCC160" w:date="2023-08-01T12:55:00Z">
              <w:tcPr>
                <w:tcW w:w="709" w:type="dxa"/>
                <w:gridSpan w:val="2"/>
                <w:tcBorders>
                  <w:top w:val="nil"/>
                  <w:left w:val="single" w:sz="4" w:space="0" w:color="auto"/>
                  <w:right w:val="single" w:sz="4" w:space="0" w:color="auto"/>
                </w:tcBorders>
              </w:tcPr>
            </w:tcPrChange>
          </w:tcPr>
          <w:p w14:paraId="0F8ADAC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476" w:author="MCC160" w:date="2023-08-01T12:55:00Z">
              <w:tcPr>
                <w:tcW w:w="1436" w:type="dxa"/>
                <w:gridSpan w:val="2"/>
                <w:tcBorders>
                  <w:top w:val="nil"/>
                  <w:left w:val="single" w:sz="4" w:space="0" w:color="auto"/>
                  <w:right w:val="single" w:sz="4" w:space="0" w:color="auto"/>
                </w:tcBorders>
              </w:tcPr>
            </w:tcPrChange>
          </w:tcPr>
          <w:p w14:paraId="5CF900C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1E3E8B2" w14:textId="77777777" w:rsidTr="00BC2E27">
        <w:trPr>
          <w:cantSplit/>
          <w:tblHeader/>
          <w:jc w:val="center"/>
          <w:trPrChange w:id="477"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78" w:author="MCC160" w:date="2023-08-01T12:55:00Z">
              <w:tcPr>
                <w:tcW w:w="1751" w:type="dxa"/>
                <w:gridSpan w:val="2"/>
                <w:tcBorders>
                  <w:top w:val="nil"/>
                  <w:left w:val="single" w:sz="4" w:space="0" w:color="auto"/>
                  <w:bottom w:val="single" w:sz="4" w:space="0" w:color="auto"/>
                  <w:right w:val="single" w:sz="4" w:space="0" w:color="auto"/>
                </w:tcBorders>
              </w:tcPr>
            </w:tcPrChange>
          </w:tcPr>
          <w:p w14:paraId="25BD8D7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205" w:type="dxa"/>
            <w:tcBorders>
              <w:top w:val="nil"/>
              <w:left w:val="single" w:sz="4" w:space="0" w:color="auto"/>
              <w:bottom w:val="single" w:sz="4" w:space="0" w:color="auto"/>
              <w:right w:val="single" w:sz="4" w:space="0" w:color="auto"/>
            </w:tcBorders>
            <w:tcPrChange w:id="479" w:author="MCC160" w:date="2023-08-01T12:55:00Z">
              <w:tcPr>
                <w:tcW w:w="1105" w:type="dxa"/>
                <w:gridSpan w:val="2"/>
                <w:tcBorders>
                  <w:top w:val="nil"/>
                  <w:left w:val="single" w:sz="4" w:space="0" w:color="auto"/>
                  <w:bottom w:val="single" w:sz="4" w:space="0" w:color="auto"/>
                  <w:right w:val="single" w:sz="4" w:space="0" w:color="auto"/>
                </w:tcBorders>
              </w:tcPr>
            </w:tcPrChange>
          </w:tcPr>
          <w:p w14:paraId="73E864C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nil"/>
              <w:left w:val="single" w:sz="4" w:space="0" w:color="auto"/>
              <w:bottom w:val="single" w:sz="4" w:space="0" w:color="auto"/>
              <w:right w:val="single" w:sz="4" w:space="0" w:color="auto"/>
            </w:tcBorders>
            <w:tcPrChange w:id="480" w:author="MCC160" w:date="2023-08-01T12:55:00Z">
              <w:tcPr>
                <w:tcW w:w="4633" w:type="dxa"/>
                <w:gridSpan w:val="2"/>
                <w:tcBorders>
                  <w:top w:val="nil"/>
                  <w:left w:val="single" w:sz="4" w:space="0" w:color="auto"/>
                  <w:bottom w:val="single" w:sz="4" w:space="0" w:color="auto"/>
                  <w:right w:val="single" w:sz="4" w:space="0" w:color="auto"/>
                </w:tcBorders>
              </w:tcPr>
            </w:tcPrChange>
          </w:tcPr>
          <w:p w14:paraId="356FAEC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693" w:type="dxa"/>
            <w:tcBorders>
              <w:top w:val="nil"/>
              <w:left w:val="single" w:sz="4" w:space="0" w:color="auto"/>
              <w:bottom w:val="single" w:sz="4" w:space="0" w:color="auto"/>
              <w:right w:val="single" w:sz="4" w:space="0" w:color="auto"/>
            </w:tcBorders>
            <w:tcPrChange w:id="481" w:author="MCC160" w:date="2023-08-01T12:55:00Z">
              <w:tcPr>
                <w:tcW w:w="709" w:type="dxa"/>
                <w:gridSpan w:val="2"/>
                <w:tcBorders>
                  <w:top w:val="nil"/>
                  <w:left w:val="single" w:sz="4" w:space="0" w:color="auto"/>
                  <w:bottom w:val="single" w:sz="4" w:space="0" w:color="auto"/>
                  <w:right w:val="single" w:sz="4" w:space="0" w:color="auto"/>
                </w:tcBorders>
              </w:tcPr>
            </w:tcPrChange>
          </w:tcPr>
          <w:p w14:paraId="18915CB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482" w:author="MCC160" w:date="2023-08-01T12:55:00Z">
              <w:tcPr>
                <w:tcW w:w="1436" w:type="dxa"/>
                <w:gridSpan w:val="2"/>
                <w:tcBorders>
                  <w:top w:val="nil"/>
                  <w:left w:val="single" w:sz="4" w:space="0" w:color="auto"/>
                  <w:bottom w:val="single" w:sz="4" w:space="0" w:color="auto"/>
                  <w:right w:val="single" w:sz="4" w:space="0" w:color="auto"/>
                </w:tcBorders>
              </w:tcPr>
            </w:tcPrChange>
          </w:tcPr>
          <w:p w14:paraId="1B9EB0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D74390F" w14:textId="77777777" w:rsidTr="00BC2E27">
        <w:trPr>
          <w:cantSplit/>
          <w:tblHeader/>
          <w:jc w:val="center"/>
          <w:trPrChange w:id="483"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484" w:author="MCC160" w:date="2023-08-01T12:55:00Z">
              <w:tcPr>
                <w:tcW w:w="1751" w:type="dxa"/>
                <w:gridSpan w:val="2"/>
                <w:tcBorders>
                  <w:top w:val="single" w:sz="4" w:space="0" w:color="auto"/>
                  <w:left w:val="single" w:sz="4" w:space="0" w:color="auto"/>
                  <w:bottom w:val="nil"/>
                  <w:right w:val="single" w:sz="4" w:space="0" w:color="auto"/>
                </w:tcBorders>
              </w:tcPr>
            </w:tcPrChange>
          </w:tcPr>
          <w:p w14:paraId="0F62C1F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1205" w:type="dxa"/>
            <w:tcBorders>
              <w:top w:val="single" w:sz="4" w:space="0" w:color="auto"/>
              <w:left w:val="single" w:sz="4" w:space="0" w:color="auto"/>
              <w:bottom w:val="nil"/>
              <w:right w:val="single" w:sz="4" w:space="0" w:color="auto"/>
            </w:tcBorders>
            <w:tcPrChange w:id="485" w:author="MCC160" w:date="2023-08-01T12:55:00Z">
              <w:tcPr>
                <w:tcW w:w="1105" w:type="dxa"/>
                <w:gridSpan w:val="2"/>
                <w:tcBorders>
                  <w:top w:val="single" w:sz="4" w:space="0" w:color="auto"/>
                  <w:left w:val="single" w:sz="4" w:space="0" w:color="auto"/>
                  <w:bottom w:val="nil"/>
                  <w:right w:val="single" w:sz="4" w:space="0" w:color="auto"/>
                </w:tcBorders>
              </w:tcPr>
            </w:tcPrChange>
          </w:tcPr>
          <w:p w14:paraId="5AB8F2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single" w:sz="4" w:space="0" w:color="auto"/>
              <w:left w:val="single" w:sz="4" w:space="0" w:color="auto"/>
              <w:bottom w:val="nil"/>
              <w:right w:val="single" w:sz="4" w:space="0" w:color="auto"/>
            </w:tcBorders>
            <w:tcPrChange w:id="486" w:author="MCC160" w:date="2023-08-01T12:55:00Z">
              <w:tcPr>
                <w:tcW w:w="4633" w:type="dxa"/>
                <w:gridSpan w:val="2"/>
                <w:tcBorders>
                  <w:top w:val="single" w:sz="4" w:space="0" w:color="auto"/>
                  <w:left w:val="single" w:sz="4" w:space="0" w:color="auto"/>
                  <w:bottom w:val="nil"/>
                  <w:right w:val="single" w:sz="4" w:space="0" w:color="auto"/>
                </w:tcBorders>
              </w:tcPr>
            </w:tcPrChange>
          </w:tcPr>
          <w:p w14:paraId="042DD96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487" w:author="MCC160" w:date="2023-08-01T12:55:00Z">
              <w:tcPr>
                <w:tcW w:w="709" w:type="dxa"/>
                <w:gridSpan w:val="2"/>
                <w:tcBorders>
                  <w:top w:val="single" w:sz="4" w:space="0" w:color="auto"/>
                  <w:left w:val="single" w:sz="4" w:space="0" w:color="auto"/>
                  <w:bottom w:val="nil"/>
                  <w:right w:val="single" w:sz="4" w:space="0" w:color="auto"/>
                </w:tcBorders>
              </w:tcPr>
            </w:tcPrChange>
          </w:tcPr>
          <w:p w14:paraId="6DFABA4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488" w:author="MCC160" w:date="2023-08-01T12:55:00Z">
              <w:tcPr>
                <w:tcW w:w="1436" w:type="dxa"/>
                <w:gridSpan w:val="2"/>
                <w:tcBorders>
                  <w:top w:val="single" w:sz="4" w:space="0" w:color="auto"/>
                  <w:left w:val="single" w:sz="4" w:space="0" w:color="auto"/>
                  <w:bottom w:val="nil"/>
                  <w:right w:val="single" w:sz="4" w:space="0" w:color="auto"/>
                </w:tcBorders>
              </w:tcPr>
            </w:tcPrChange>
          </w:tcPr>
          <w:p w14:paraId="46C84E6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AE6526" w:rsidRPr="00DF53B4" w14:paraId="485942F5" w14:textId="77777777" w:rsidTr="00BC2E27">
        <w:trPr>
          <w:cantSplit/>
          <w:tblHeader/>
          <w:jc w:val="center"/>
          <w:trPrChange w:id="489"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490" w:author="MCC160" w:date="2023-08-01T12:55:00Z">
              <w:tcPr>
                <w:tcW w:w="1751" w:type="dxa"/>
                <w:gridSpan w:val="2"/>
                <w:tcBorders>
                  <w:top w:val="nil"/>
                  <w:left w:val="single" w:sz="4" w:space="0" w:color="auto"/>
                  <w:right w:val="single" w:sz="4" w:space="0" w:color="auto"/>
                </w:tcBorders>
              </w:tcPr>
            </w:tcPrChange>
          </w:tcPr>
          <w:p w14:paraId="3EBDA9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491" w:author="MCC160" w:date="2023-08-01T12:55:00Z">
              <w:tcPr>
                <w:tcW w:w="1105" w:type="dxa"/>
                <w:gridSpan w:val="2"/>
                <w:tcBorders>
                  <w:top w:val="nil"/>
                  <w:left w:val="single" w:sz="4" w:space="0" w:color="auto"/>
                  <w:right w:val="single" w:sz="4" w:space="0" w:color="auto"/>
                </w:tcBorders>
              </w:tcPr>
            </w:tcPrChange>
          </w:tcPr>
          <w:p w14:paraId="0D0B1ED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6</w:t>
            </w:r>
          </w:p>
        </w:tc>
        <w:tc>
          <w:tcPr>
            <w:tcW w:w="4566" w:type="dxa"/>
            <w:tcBorders>
              <w:top w:val="nil"/>
              <w:left w:val="single" w:sz="4" w:space="0" w:color="auto"/>
              <w:right w:val="single" w:sz="4" w:space="0" w:color="auto"/>
            </w:tcBorders>
            <w:tcPrChange w:id="492" w:author="MCC160" w:date="2023-08-01T12:55:00Z">
              <w:tcPr>
                <w:tcW w:w="4633" w:type="dxa"/>
                <w:gridSpan w:val="2"/>
                <w:tcBorders>
                  <w:top w:val="nil"/>
                  <w:left w:val="single" w:sz="4" w:space="0" w:color="auto"/>
                  <w:right w:val="single" w:sz="4" w:space="0" w:color="auto"/>
                </w:tcBorders>
              </w:tcPr>
            </w:tcPrChange>
          </w:tcPr>
          <w:p w14:paraId="7EAA935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693" w:type="dxa"/>
            <w:tcBorders>
              <w:top w:val="nil"/>
              <w:left w:val="single" w:sz="4" w:space="0" w:color="auto"/>
              <w:right w:val="single" w:sz="4" w:space="0" w:color="auto"/>
            </w:tcBorders>
            <w:tcPrChange w:id="493" w:author="MCC160" w:date="2023-08-01T12:55:00Z">
              <w:tcPr>
                <w:tcW w:w="709" w:type="dxa"/>
                <w:gridSpan w:val="2"/>
                <w:tcBorders>
                  <w:top w:val="nil"/>
                  <w:left w:val="single" w:sz="4" w:space="0" w:color="auto"/>
                  <w:right w:val="single" w:sz="4" w:space="0" w:color="auto"/>
                </w:tcBorders>
              </w:tcPr>
            </w:tcPrChange>
          </w:tcPr>
          <w:p w14:paraId="70E25E4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494" w:author="MCC160" w:date="2023-08-01T12:55:00Z">
              <w:tcPr>
                <w:tcW w:w="1436" w:type="dxa"/>
                <w:gridSpan w:val="2"/>
                <w:tcBorders>
                  <w:top w:val="nil"/>
                  <w:left w:val="single" w:sz="4" w:space="0" w:color="auto"/>
                  <w:right w:val="single" w:sz="4" w:space="0" w:color="auto"/>
                </w:tcBorders>
              </w:tcPr>
            </w:tcPrChange>
          </w:tcPr>
          <w:p w14:paraId="374760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1C8B050" w14:textId="77777777" w:rsidTr="00BC2E27">
        <w:trPr>
          <w:cantSplit/>
          <w:tblHeader/>
          <w:jc w:val="center"/>
          <w:trPrChange w:id="495"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496" w:author="MCC160" w:date="2023-08-01T12:55:00Z">
              <w:tcPr>
                <w:tcW w:w="1751" w:type="dxa"/>
                <w:gridSpan w:val="2"/>
                <w:tcBorders>
                  <w:top w:val="nil"/>
                  <w:left w:val="single" w:sz="4" w:space="0" w:color="auto"/>
                  <w:bottom w:val="single" w:sz="4" w:space="0" w:color="auto"/>
                  <w:right w:val="single" w:sz="4" w:space="0" w:color="auto"/>
                </w:tcBorders>
              </w:tcPr>
            </w:tcPrChange>
          </w:tcPr>
          <w:p w14:paraId="236A8A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1205" w:type="dxa"/>
            <w:tcBorders>
              <w:top w:val="nil"/>
              <w:left w:val="single" w:sz="4" w:space="0" w:color="auto"/>
              <w:bottom w:val="single" w:sz="4" w:space="0" w:color="auto"/>
              <w:right w:val="single" w:sz="4" w:space="0" w:color="auto"/>
            </w:tcBorders>
            <w:tcPrChange w:id="497" w:author="MCC160" w:date="2023-08-01T12:55:00Z">
              <w:tcPr>
                <w:tcW w:w="1105" w:type="dxa"/>
                <w:gridSpan w:val="2"/>
                <w:tcBorders>
                  <w:top w:val="nil"/>
                  <w:left w:val="single" w:sz="4" w:space="0" w:color="auto"/>
                  <w:bottom w:val="single" w:sz="4" w:space="0" w:color="auto"/>
                  <w:right w:val="single" w:sz="4" w:space="0" w:color="auto"/>
                </w:tcBorders>
              </w:tcPr>
            </w:tcPrChange>
          </w:tcPr>
          <w:p w14:paraId="494EF2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566" w:type="dxa"/>
            <w:tcBorders>
              <w:top w:val="nil"/>
              <w:left w:val="single" w:sz="4" w:space="0" w:color="auto"/>
              <w:bottom w:val="single" w:sz="4" w:space="0" w:color="auto"/>
              <w:right w:val="single" w:sz="4" w:space="0" w:color="auto"/>
            </w:tcBorders>
            <w:tcPrChange w:id="498" w:author="MCC160" w:date="2023-08-01T12:55:00Z">
              <w:tcPr>
                <w:tcW w:w="4633" w:type="dxa"/>
                <w:gridSpan w:val="2"/>
                <w:tcBorders>
                  <w:top w:val="nil"/>
                  <w:left w:val="single" w:sz="4" w:space="0" w:color="auto"/>
                  <w:bottom w:val="single" w:sz="4" w:space="0" w:color="auto"/>
                  <w:right w:val="single" w:sz="4" w:space="0" w:color="auto"/>
                </w:tcBorders>
              </w:tcPr>
            </w:tcPrChange>
          </w:tcPr>
          <w:p w14:paraId="74C4F70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Security-Server header sent by SS</w:t>
            </w:r>
          </w:p>
        </w:tc>
        <w:tc>
          <w:tcPr>
            <w:tcW w:w="693" w:type="dxa"/>
            <w:tcBorders>
              <w:top w:val="nil"/>
              <w:left w:val="single" w:sz="4" w:space="0" w:color="auto"/>
              <w:bottom w:val="single" w:sz="4" w:space="0" w:color="auto"/>
              <w:right w:val="single" w:sz="4" w:space="0" w:color="auto"/>
            </w:tcBorders>
            <w:tcPrChange w:id="499" w:author="MCC160" w:date="2023-08-01T12:55:00Z">
              <w:tcPr>
                <w:tcW w:w="709" w:type="dxa"/>
                <w:gridSpan w:val="2"/>
                <w:tcBorders>
                  <w:top w:val="nil"/>
                  <w:left w:val="single" w:sz="4" w:space="0" w:color="auto"/>
                  <w:bottom w:val="single" w:sz="4" w:space="0" w:color="auto"/>
                  <w:right w:val="single" w:sz="4" w:space="0" w:color="auto"/>
                </w:tcBorders>
              </w:tcPr>
            </w:tcPrChange>
          </w:tcPr>
          <w:p w14:paraId="434520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500" w:author="MCC160" w:date="2023-08-01T12:55:00Z">
              <w:tcPr>
                <w:tcW w:w="1436" w:type="dxa"/>
                <w:gridSpan w:val="2"/>
                <w:tcBorders>
                  <w:top w:val="nil"/>
                  <w:left w:val="single" w:sz="4" w:space="0" w:color="auto"/>
                  <w:bottom w:val="single" w:sz="4" w:space="0" w:color="auto"/>
                  <w:right w:val="single" w:sz="4" w:space="0" w:color="auto"/>
                </w:tcBorders>
              </w:tcPr>
            </w:tcPrChange>
          </w:tcPr>
          <w:p w14:paraId="4E085C4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26D42E8" w14:textId="77777777" w:rsidTr="00BC2E27">
        <w:trPr>
          <w:cantSplit/>
          <w:tblHeader/>
          <w:jc w:val="center"/>
          <w:trPrChange w:id="501"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502" w:author="MCC160" w:date="2023-08-01T12:55:00Z">
              <w:tcPr>
                <w:tcW w:w="1751" w:type="dxa"/>
                <w:gridSpan w:val="2"/>
                <w:tcBorders>
                  <w:top w:val="single" w:sz="4" w:space="0" w:color="auto"/>
                  <w:left w:val="single" w:sz="4" w:space="0" w:color="auto"/>
                  <w:bottom w:val="nil"/>
                  <w:right w:val="single" w:sz="4" w:space="0" w:color="auto"/>
                </w:tcBorders>
              </w:tcPr>
            </w:tcPrChange>
          </w:tcPr>
          <w:p w14:paraId="7B20C07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Contact</w:t>
            </w:r>
          </w:p>
        </w:tc>
        <w:tc>
          <w:tcPr>
            <w:tcW w:w="1205" w:type="dxa"/>
            <w:tcBorders>
              <w:top w:val="single" w:sz="4" w:space="0" w:color="auto"/>
              <w:left w:val="single" w:sz="4" w:space="0" w:color="auto"/>
              <w:bottom w:val="nil"/>
              <w:right w:val="single" w:sz="4" w:space="0" w:color="auto"/>
            </w:tcBorders>
            <w:tcPrChange w:id="503" w:author="MCC160" w:date="2023-08-01T12:55:00Z">
              <w:tcPr>
                <w:tcW w:w="1105" w:type="dxa"/>
                <w:gridSpan w:val="2"/>
                <w:tcBorders>
                  <w:top w:val="single" w:sz="4" w:space="0" w:color="auto"/>
                  <w:left w:val="single" w:sz="4" w:space="0" w:color="auto"/>
                  <w:bottom w:val="nil"/>
                  <w:right w:val="single" w:sz="4" w:space="0" w:color="auto"/>
                </w:tcBorders>
              </w:tcPr>
            </w:tcPrChange>
          </w:tcPr>
          <w:p w14:paraId="328428B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504" w:author="MCC160" w:date="2023-08-01T12:55:00Z">
              <w:tcPr>
                <w:tcW w:w="4633" w:type="dxa"/>
                <w:gridSpan w:val="2"/>
                <w:tcBorders>
                  <w:top w:val="single" w:sz="4" w:space="0" w:color="auto"/>
                  <w:left w:val="single" w:sz="4" w:space="0" w:color="auto"/>
                  <w:bottom w:val="nil"/>
                  <w:right w:val="single" w:sz="4" w:space="0" w:color="auto"/>
                </w:tcBorders>
              </w:tcPr>
            </w:tcPrChange>
          </w:tcPr>
          <w:p w14:paraId="131AB0A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505" w:author="MCC160" w:date="2023-08-01T12:55:00Z">
              <w:tcPr>
                <w:tcW w:w="709" w:type="dxa"/>
                <w:gridSpan w:val="2"/>
                <w:tcBorders>
                  <w:top w:val="single" w:sz="4" w:space="0" w:color="auto"/>
                  <w:left w:val="single" w:sz="4" w:space="0" w:color="auto"/>
                  <w:bottom w:val="nil"/>
                  <w:right w:val="single" w:sz="4" w:space="0" w:color="auto"/>
                </w:tcBorders>
              </w:tcPr>
            </w:tcPrChange>
          </w:tcPr>
          <w:p w14:paraId="01F7A4A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506" w:author="MCC160" w:date="2023-08-01T12:55:00Z">
              <w:tcPr>
                <w:tcW w:w="1436" w:type="dxa"/>
                <w:gridSpan w:val="2"/>
                <w:tcBorders>
                  <w:top w:val="single" w:sz="4" w:space="0" w:color="auto"/>
                  <w:left w:val="single" w:sz="4" w:space="0" w:color="auto"/>
                  <w:bottom w:val="nil"/>
                  <w:right w:val="single" w:sz="4" w:space="0" w:color="auto"/>
                </w:tcBorders>
              </w:tcPr>
            </w:tcPrChange>
          </w:tcPr>
          <w:p w14:paraId="1475488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319F6178" w14:textId="77777777" w:rsidTr="00BC2E27">
        <w:trPr>
          <w:cantSplit/>
          <w:tblHeader/>
          <w:jc w:val="center"/>
          <w:trPrChange w:id="50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08" w:author="MCC160" w:date="2023-08-01T12:55:00Z">
              <w:tcPr>
                <w:tcW w:w="1751" w:type="dxa"/>
                <w:gridSpan w:val="2"/>
                <w:tcBorders>
                  <w:top w:val="nil"/>
                  <w:left w:val="single" w:sz="4" w:space="0" w:color="auto"/>
                  <w:bottom w:val="nil"/>
                  <w:right w:val="single" w:sz="4" w:space="0" w:color="auto"/>
                </w:tcBorders>
              </w:tcPr>
            </w:tcPrChange>
          </w:tcPr>
          <w:p w14:paraId="64ACAE8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205" w:type="dxa"/>
            <w:tcBorders>
              <w:top w:val="nil"/>
              <w:left w:val="single" w:sz="4" w:space="0" w:color="auto"/>
              <w:bottom w:val="nil"/>
              <w:right w:val="single" w:sz="4" w:space="0" w:color="auto"/>
            </w:tcBorders>
            <w:tcPrChange w:id="509" w:author="MCC160" w:date="2023-08-01T12:55:00Z">
              <w:tcPr>
                <w:tcW w:w="1105" w:type="dxa"/>
                <w:gridSpan w:val="2"/>
                <w:tcBorders>
                  <w:top w:val="nil"/>
                  <w:left w:val="single" w:sz="4" w:space="0" w:color="auto"/>
                  <w:bottom w:val="nil"/>
                  <w:right w:val="single" w:sz="4" w:space="0" w:color="auto"/>
                </w:tcBorders>
              </w:tcPr>
            </w:tcPrChange>
          </w:tcPr>
          <w:p w14:paraId="4FB0286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 OR A7) AND NOT A15</w:t>
            </w:r>
          </w:p>
        </w:tc>
        <w:tc>
          <w:tcPr>
            <w:tcW w:w="4566" w:type="dxa"/>
            <w:tcBorders>
              <w:top w:val="nil"/>
              <w:left w:val="single" w:sz="4" w:space="0" w:color="auto"/>
              <w:bottom w:val="nil"/>
              <w:right w:val="single" w:sz="4" w:space="0" w:color="auto"/>
            </w:tcBorders>
            <w:tcPrChange w:id="510" w:author="MCC160" w:date="2023-08-01T12:55:00Z">
              <w:tcPr>
                <w:tcW w:w="4633" w:type="dxa"/>
                <w:gridSpan w:val="2"/>
                <w:tcBorders>
                  <w:top w:val="nil"/>
                  <w:left w:val="single" w:sz="4" w:space="0" w:color="auto"/>
                  <w:bottom w:val="nil"/>
                  <w:right w:val="single" w:sz="4" w:space="0" w:color="auto"/>
                </w:tcBorders>
              </w:tcPr>
            </w:tcPrChange>
          </w:tcPr>
          <w:p w14:paraId="340B4D4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693" w:type="dxa"/>
            <w:tcBorders>
              <w:top w:val="nil"/>
              <w:left w:val="single" w:sz="4" w:space="0" w:color="auto"/>
              <w:bottom w:val="nil"/>
              <w:right w:val="single" w:sz="4" w:space="0" w:color="auto"/>
            </w:tcBorders>
            <w:tcPrChange w:id="511" w:author="MCC160" w:date="2023-08-01T12:55:00Z">
              <w:tcPr>
                <w:tcW w:w="709" w:type="dxa"/>
                <w:gridSpan w:val="2"/>
                <w:tcBorders>
                  <w:top w:val="nil"/>
                  <w:left w:val="single" w:sz="4" w:space="0" w:color="auto"/>
                  <w:bottom w:val="nil"/>
                  <w:right w:val="single" w:sz="4" w:space="0" w:color="auto"/>
                </w:tcBorders>
              </w:tcPr>
            </w:tcPrChange>
          </w:tcPr>
          <w:p w14:paraId="309FEC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12" w:author="MCC160" w:date="2023-08-01T12:55:00Z">
              <w:tcPr>
                <w:tcW w:w="1436" w:type="dxa"/>
                <w:gridSpan w:val="2"/>
                <w:tcBorders>
                  <w:top w:val="nil"/>
                  <w:left w:val="single" w:sz="4" w:space="0" w:color="auto"/>
                  <w:bottom w:val="nil"/>
                  <w:right w:val="single" w:sz="4" w:space="0" w:color="auto"/>
                </w:tcBorders>
              </w:tcPr>
            </w:tcPrChange>
          </w:tcPr>
          <w:p w14:paraId="024524B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9D4DEFC" w14:textId="77777777" w:rsidTr="00BC2E27">
        <w:trPr>
          <w:cantSplit/>
          <w:tblHeader/>
          <w:jc w:val="center"/>
          <w:trPrChange w:id="513"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14" w:author="MCC160" w:date="2023-08-01T12:55:00Z">
              <w:tcPr>
                <w:tcW w:w="1751" w:type="dxa"/>
                <w:gridSpan w:val="2"/>
                <w:tcBorders>
                  <w:top w:val="nil"/>
                  <w:left w:val="single" w:sz="4" w:space="0" w:color="auto"/>
                  <w:bottom w:val="nil"/>
                  <w:right w:val="single" w:sz="4" w:space="0" w:color="auto"/>
                </w:tcBorders>
              </w:tcPr>
            </w:tcPrChange>
          </w:tcPr>
          <w:p w14:paraId="4A6B074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515" w:author="MCC160" w:date="2023-08-01T12:55:00Z">
              <w:tcPr>
                <w:tcW w:w="1105" w:type="dxa"/>
                <w:gridSpan w:val="2"/>
                <w:tcBorders>
                  <w:top w:val="nil"/>
                  <w:left w:val="single" w:sz="4" w:space="0" w:color="auto"/>
                  <w:bottom w:val="nil"/>
                  <w:right w:val="single" w:sz="4" w:space="0" w:color="auto"/>
                </w:tcBorders>
              </w:tcPr>
            </w:tcPrChange>
          </w:tcPr>
          <w:p w14:paraId="0702C84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OR A19) AND NOT A15</w:t>
            </w:r>
          </w:p>
        </w:tc>
        <w:tc>
          <w:tcPr>
            <w:tcW w:w="4566" w:type="dxa"/>
            <w:tcBorders>
              <w:top w:val="nil"/>
              <w:left w:val="single" w:sz="4" w:space="0" w:color="auto"/>
              <w:bottom w:val="nil"/>
              <w:right w:val="single" w:sz="4" w:space="0" w:color="auto"/>
            </w:tcBorders>
            <w:tcPrChange w:id="516" w:author="MCC160" w:date="2023-08-01T12:55:00Z">
              <w:tcPr>
                <w:tcW w:w="4633" w:type="dxa"/>
                <w:gridSpan w:val="2"/>
                <w:tcBorders>
                  <w:top w:val="nil"/>
                  <w:left w:val="single" w:sz="4" w:space="0" w:color="auto"/>
                  <w:bottom w:val="nil"/>
                  <w:right w:val="single" w:sz="4" w:space="0" w:color="auto"/>
                </w:tcBorders>
              </w:tcPr>
            </w:tcPrChange>
          </w:tcPr>
          <w:p w14:paraId="10C9CF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693" w:type="dxa"/>
            <w:tcBorders>
              <w:top w:val="nil"/>
              <w:left w:val="single" w:sz="4" w:space="0" w:color="auto"/>
              <w:bottom w:val="nil"/>
              <w:right w:val="single" w:sz="4" w:space="0" w:color="auto"/>
            </w:tcBorders>
            <w:tcPrChange w:id="517" w:author="MCC160" w:date="2023-08-01T12:55:00Z">
              <w:tcPr>
                <w:tcW w:w="709" w:type="dxa"/>
                <w:gridSpan w:val="2"/>
                <w:tcBorders>
                  <w:top w:val="nil"/>
                  <w:left w:val="single" w:sz="4" w:space="0" w:color="auto"/>
                  <w:bottom w:val="nil"/>
                  <w:right w:val="single" w:sz="4" w:space="0" w:color="auto"/>
                </w:tcBorders>
              </w:tcPr>
            </w:tcPrChange>
          </w:tcPr>
          <w:p w14:paraId="292E9DF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18" w:author="MCC160" w:date="2023-08-01T12:55:00Z">
              <w:tcPr>
                <w:tcW w:w="1436" w:type="dxa"/>
                <w:gridSpan w:val="2"/>
                <w:tcBorders>
                  <w:top w:val="nil"/>
                  <w:left w:val="single" w:sz="4" w:space="0" w:color="auto"/>
                  <w:bottom w:val="nil"/>
                  <w:right w:val="single" w:sz="4" w:space="0" w:color="auto"/>
                </w:tcBorders>
              </w:tcPr>
            </w:tcPrChange>
          </w:tcPr>
          <w:p w14:paraId="7C6FD89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2F7F303" w14:textId="77777777" w:rsidTr="00BC2E27">
        <w:trPr>
          <w:cantSplit/>
          <w:tblHeader/>
          <w:jc w:val="center"/>
          <w:trPrChange w:id="519"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20" w:author="MCC160" w:date="2023-08-01T12:55:00Z">
              <w:tcPr>
                <w:tcW w:w="1751" w:type="dxa"/>
                <w:gridSpan w:val="2"/>
                <w:tcBorders>
                  <w:top w:val="nil"/>
                  <w:left w:val="single" w:sz="4" w:space="0" w:color="auto"/>
                  <w:bottom w:val="nil"/>
                  <w:right w:val="single" w:sz="4" w:space="0" w:color="auto"/>
                </w:tcBorders>
              </w:tcPr>
            </w:tcPrChange>
          </w:tcPr>
          <w:p w14:paraId="267B6A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521" w:author="MCC160" w:date="2023-08-01T12:55:00Z">
              <w:tcPr>
                <w:tcW w:w="1105" w:type="dxa"/>
                <w:gridSpan w:val="2"/>
                <w:tcBorders>
                  <w:top w:val="nil"/>
                  <w:left w:val="single" w:sz="4" w:space="0" w:color="auto"/>
                  <w:bottom w:val="nil"/>
                  <w:right w:val="single" w:sz="4" w:space="0" w:color="auto"/>
                </w:tcBorders>
              </w:tcPr>
            </w:tcPrChange>
          </w:tcPr>
          <w:p w14:paraId="67ABBB6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 AND NOT A6</w:t>
            </w:r>
          </w:p>
        </w:tc>
        <w:tc>
          <w:tcPr>
            <w:tcW w:w="4566" w:type="dxa"/>
            <w:tcBorders>
              <w:top w:val="nil"/>
              <w:left w:val="single" w:sz="4" w:space="0" w:color="auto"/>
              <w:bottom w:val="nil"/>
              <w:right w:val="single" w:sz="4" w:space="0" w:color="auto"/>
            </w:tcBorders>
            <w:tcPrChange w:id="522" w:author="MCC160" w:date="2023-08-01T12:55:00Z">
              <w:tcPr>
                <w:tcW w:w="4633" w:type="dxa"/>
                <w:gridSpan w:val="2"/>
                <w:tcBorders>
                  <w:top w:val="nil"/>
                  <w:left w:val="single" w:sz="4" w:space="0" w:color="auto"/>
                  <w:bottom w:val="nil"/>
                  <w:right w:val="single" w:sz="4" w:space="0" w:color="auto"/>
                </w:tcBorders>
              </w:tcPr>
            </w:tcPrChange>
          </w:tcPr>
          <w:p w14:paraId="4240A3C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693" w:type="dxa"/>
            <w:tcBorders>
              <w:top w:val="nil"/>
              <w:left w:val="single" w:sz="4" w:space="0" w:color="auto"/>
              <w:bottom w:val="nil"/>
              <w:right w:val="single" w:sz="4" w:space="0" w:color="auto"/>
            </w:tcBorders>
            <w:tcPrChange w:id="523" w:author="MCC160" w:date="2023-08-01T12:55:00Z">
              <w:tcPr>
                <w:tcW w:w="709" w:type="dxa"/>
                <w:gridSpan w:val="2"/>
                <w:tcBorders>
                  <w:top w:val="nil"/>
                  <w:left w:val="single" w:sz="4" w:space="0" w:color="auto"/>
                  <w:bottom w:val="nil"/>
                  <w:right w:val="single" w:sz="4" w:space="0" w:color="auto"/>
                </w:tcBorders>
              </w:tcPr>
            </w:tcPrChange>
          </w:tcPr>
          <w:p w14:paraId="44D6CD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24" w:author="MCC160" w:date="2023-08-01T12:55:00Z">
              <w:tcPr>
                <w:tcW w:w="1436" w:type="dxa"/>
                <w:gridSpan w:val="2"/>
                <w:tcBorders>
                  <w:top w:val="nil"/>
                  <w:left w:val="single" w:sz="4" w:space="0" w:color="auto"/>
                  <w:bottom w:val="nil"/>
                  <w:right w:val="single" w:sz="4" w:space="0" w:color="auto"/>
                </w:tcBorders>
              </w:tcPr>
            </w:tcPrChange>
          </w:tcPr>
          <w:p w14:paraId="7FA89F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p>
        </w:tc>
      </w:tr>
      <w:tr w:rsidR="00AE6526" w:rsidRPr="00DF53B4" w14:paraId="7897EAE7" w14:textId="77777777" w:rsidTr="00BC2E27">
        <w:trPr>
          <w:cantSplit/>
          <w:tblHeader/>
          <w:jc w:val="center"/>
          <w:trPrChange w:id="525"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26" w:author="MCC160" w:date="2023-08-01T12:55:00Z">
              <w:tcPr>
                <w:tcW w:w="1751" w:type="dxa"/>
                <w:gridSpan w:val="2"/>
                <w:tcBorders>
                  <w:top w:val="nil"/>
                  <w:left w:val="single" w:sz="4" w:space="0" w:color="auto"/>
                  <w:bottom w:val="nil"/>
                  <w:right w:val="single" w:sz="4" w:space="0" w:color="auto"/>
                </w:tcBorders>
              </w:tcPr>
            </w:tcPrChange>
          </w:tcPr>
          <w:p w14:paraId="7D325D6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527" w:author="MCC160" w:date="2023-08-01T12:55:00Z">
              <w:tcPr>
                <w:tcW w:w="1105" w:type="dxa"/>
                <w:gridSpan w:val="2"/>
                <w:tcBorders>
                  <w:top w:val="nil"/>
                  <w:left w:val="single" w:sz="4" w:space="0" w:color="auto"/>
                  <w:bottom w:val="nil"/>
                  <w:right w:val="single" w:sz="4" w:space="0" w:color="auto"/>
                </w:tcBorders>
              </w:tcPr>
            </w:tcPrChange>
          </w:tcPr>
          <w:p w14:paraId="1035414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bottom w:val="nil"/>
              <w:right w:val="single" w:sz="4" w:space="0" w:color="auto"/>
            </w:tcBorders>
            <w:tcPrChange w:id="528" w:author="MCC160" w:date="2023-08-01T12:55:00Z">
              <w:tcPr>
                <w:tcW w:w="4633" w:type="dxa"/>
                <w:gridSpan w:val="2"/>
                <w:tcBorders>
                  <w:top w:val="nil"/>
                  <w:left w:val="single" w:sz="4" w:space="0" w:color="auto"/>
                  <w:bottom w:val="nil"/>
                  <w:right w:val="single" w:sz="4" w:space="0" w:color="auto"/>
                </w:tcBorders>
              </w:tcPr>
            </w:tcPrChange>
          </w:tcPr>
          <w:p w14:paraId="66165F6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and unprotected server port of UE</w:t>
            </w:r>
          </w:p>
        </w:tc>
        <w:tc>
          <w:tcPr>
            <w:tcW w:w="693" w:type="dxa"/>
            <w:tcBorders>
              <w:top w:val="nil"/>
              <w:left w:val="single" w:sz="4" w:space="0" w:color="auto"/>
              <w:bottom w:val="nil"/>
              <w:right w:val="single" w:sz="4" w:space="0" w:color="auto"/>
            </w:tcBorders>
            <w:tcPrChange w:id="529" w:author="MCC160" w:date="2023-08-01T12:55:00Z">
              <w:tcPr>
                <w:tcW w:w="709" w:type="dxa"/>
                <w:gridSpan w:val="2"/>
                <w:tcBorders>
                  <w:top w:val="nil"/>
                  <w:left w:val="single" w:sz="4" w:space="0" w:color="auto"/>
                  <w:bottom w:val="nil"/>
                  <w:right w:val="single" w:sz="4" w:space="0" w:color="auto"/>
                </w:tcBorders>
              </w:tcPr>
            </w:tcPrChange>
          </w:tcPr>
          <w:p w14:paraId="035753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30" w:author="MCC160" w:date="2023-08-01T12:55:00Z">
              <w:tcPr>
                <w:tcW w:w="1436" w:type="dxa"/>
                <w:gridSpan w:val="2"/>
                <w:tcBorders>
                  <w:top w:val="nil"/>
                  <w:left w:val="single" w:sz="4" w:space="0" w:color="auto"/>
                  <w:bottom w:val="nil"/>
                  <w:right w:val="single" w:sz="4" w:space="0" w:color="auto"/>
                </w:tcBorders>
              </w:tcPr>
            </w:tcPrChange>
          </w:tcPr>
          <w:p w14:paraId="4836C7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59253AA" w14:textId="77777777" w:rsidTr="00BC2E27">
        <w:trPr>
          <w:cantSplit/>
          <w:tblHeader/>
          <w:jc w:val="center"/>
          <w:trPrChange w:id="531"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32" w:author="MCC160" w:date="2023-08-01T12:55:00Z">
              <w:tcPr>
                <w:tcW w:w="1751" w:type="dxa"/>
                <w:gridSpan w:val="2"/>
                <w:tcBorders>
                  <w:top w:val="nil"/>
                  <w:left w:val="single" w:sz="4" w:space="0" w:color="auto"/>
                  <w:bottom w:val="nil"/>
                  <w:right w:val="single" w:sz="4" w:space="0" w:color="auto"/>
                </w:tcBorders>
              </w:tcPr>
            </w:tcPrChange>
          </w:tcPr>
          <w:p w14:paraId="771B87B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1205" w:type="dxa"/>
            <w:tcBorders>
              <w:top w:val="nil"/>
              <w:left w:val="single" w:sz="4" w:space="0" w:color="auto"/>
              <w:bottom w:val="nil"/>
              <w:right w:val="single" w:sz="4" w:space="0" w:color="auto"/>
            </w:tcBorders>
            <w:tcPrChange w:id="533" w:author="MCC160" w:date="2023-08-01T12:55:00Z">
              <w:tcPr>
                <w:tcW w:w="1105" w:type="dxa"/>
                <w:gridSpan w:val="2"/>
                <w:tcBorders>
                  <w:top w:val="nil"/>
                  <w:left w:val="single" w:sz="4" w:space="0" w:color="auto"/>
                  <w:bottom w:val="nil"/>
                  <w:right w:val="single" w:sz="4" w:space="0" w:color="auto"/>
                </w:tcBorders>
              </w:tcPr>
            </w:tcPrChange>
          </w:tcPr>
          <w:p w14:paraId="7631812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566" w:type="dxa"/>
            <w:tcBorders>
              <w:top w:val="nil"/>
              <w:left w:val="single" w:sz="4" w:space="0" w:color="auto"/>
              <w:bottom w:val="nil"/>
              <w:right w:val="single" w:sz="4" w:space="0" w:color="auto"/>
            </w:tcBorders>
            <w:tcPrChange w:id="534" w:author="MCC160" w:date="2023-08-01T12:55:00Z">
              <w:tcPr>
                <w:tcW w:w="4633" w:type="dxa"/>
                <w:gridSpan w:val="2"/>
                <w:tcBorders>
                  <w:top w:val="nil"/>
                  <w:left w:val="single" w:sz="4" w:space="0" w:color="auto"/>
                  <w:bottom w:val="nil"/>
                  <w:right w:val="single" w:sz="4" w:space="0" w:color="auto"/>
                </w:tcBorders>
              </w:tcPr>
            </w:tcPrChange>
          </w:tcPr>
          <w:p w14:paraId="64352FC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 xml:space="preserve">-specifier-defined-substring)&gt;” 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693" w:type="dxa"/>
            <w:tcBorders>
              <w:top w:val="nil"/>
              <w:left w:val="single" w:sz="4" w:space="0" w:color="auto"/>
              <w:bottom w:val="nil"/>
              <w:right w:val="single" w:sz="4" w:space="0" w:color="auto"/>
            </w:tcBorders>
            <w:tcPrChange w:id="535" w:author="MCC160" w:date="2023-08-01T12:55:00Z">
              <w:tcPr>
                <w:tcW w:w="709" w:type="dxa"/>
                <w:gridSpan w:val="2"/>
                <w:tcBorders>
                  <w:top w:val="nil"/>
                  <w:left w:val="single" w:sz="4" w:space="0" w:color="auto"/>
                  <w:bottom w:val="nil"/>
                  <w:right w:val="single" w:sz="4" w:space="0" w:color="auto"/>
                </w:tcBorders>
              </w:tcPr>
            </w:tcPrChange>
          </w:tcPr>
          <w:p w14:paraId="6777BBF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35" w:type="dxa"/>
            <w:tcBorders>
              <w:top w:val="nil"/>
              <w:left w:val="single" w:sz="4" w:space="0" w:color="auto"/>
              <w:bottom w:val="nil"/>
              <w:right w:val="single" w:sz="4" w:space="0" w:color="auto"/>
            </w:tcBorders>
            <w:tcPrChange w:id="536" w:author="MCC160" w:date="2023-08-01T12:55:00Z">
              <w:tcPr>
                <w:tcW w:w="1436" w:type="dxa"/>
                <w:gridSpan w:val="2"/>
                <w:tcBorders>
                  <w:top w:val="nil"/>
                  <w:left w:val="single" w:sz="4" w:space="0" w:color="auto"/>
                  <w:bottom w:val="nil"/>
                  <w:right w:val="single" w:sz="4" w:space="0" w:color="auto"/>
                </w:tcBorders>
              </w:tcPr>
            </w:tcPrChange>
          </w:tcPr>
          <w:p w14:paraId="7771D8A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5626 [109]</w:t>
            </w:r>
            <w:r w:rsidRPr="00DF53B4">
              <w:rPr>
                <w:rFonts w:ascii="Arial" w:hAnsi="Arial"/>
                <w:sz w:val="18"/>
                <w:lang w:eastAsia="en-US"/>
              </w:rPr>
              <w:br/>
              <w:t>RFC 7254 [122]</w:t>
            </w:r>
          </w:p>
        </w:tc>
      </w:tr>
      <w:tr w:rsidR="00AE6526" w:rsidRPr="00DF53B4" w14:paraId="22929597" w14:textId="77777777" w:rsidTr="00BC2E27">
        <w:trPr>
          <w:cantSplit/>
          <w:tblHeader/>
          <w:jc w:val="center"/>
          <w:trPrChange w:id="537"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38" w:author="MCC160" w:date="2023-08-01T12:55:00Z">
              <w:tcPr>
                <w:tcW w:w="1751" w:type="dxa"/>
                <w:gridSpan w:val="2"/>
                <w:tcBorders>
                  <w:top w:val="nil"/>
                  <w:left w:val="single" w:sz="4" w:space="0" w:color="auto"/>
                  <w:bottom w:val="nil"/>
                  <w:right w:val="single" w:sz="4" w:space="0" w:color="auto"/>
                </w:tcBorders>
              </w:tcPr>
            </w:tcPrChange>
          </w:tcPr>
          <w:p w14:paraId="39A0937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539" w:author="MCC160" w:date="2023-08-01T12:55:00Z">
              <w:tcPr>
                <w:tcW w:w="1105" w:type="dxa"/>
                <w:gridSpan w:val="2"/>
                <w:tcBorders>
                  <w:top w:val="nil"/>
                  <w:left w:val="single" w:sz="4" w:space="0" w:color="auto"/>
                  <w:bottom w:val="nil"/>
                  <w:right w:val="single" w:sz="4" w:space="0" w:color="auto"/>
                </w:tcBorders>
              </w:tcPr>
            </w:tcPrChange>
          </w:tcPr>
          <w:p w14:paraId="6046665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3,A</w:t>
            </w:r>
            <w:proofErr w:type="gramEnd"/>
            <w:r w:rsidRPr="00DF53B4">
              <w:rPr>
                <w:rFonts w:ascii="Arial" w:hAnsi="Arial"/>
                <w:sz w:val="18"/>
                <w:lang w:eastAsia="en-US"/>
              </w:rPr>
              <w:t>17</w:t>
            </w:r>
            <w:r>
              <w:rPr>
                <w:rFonts w:ascii="Arial" w:hAnsi="Arial"/>
                <w:sz w:val="18"/>
              </w:rPr>
              <w:t>,A29</w:t>
            </w:r>
          </w:p>
        </w:tc>
        <w:tc>
          <w:tcPr>
            <w:tcW w:w="4566" w:type="dxa"/>
            <w:tcBorders>
              <w:top w:val="nil"/>
              <w:left w:val="single" w:sz="4" w:space="0" w:color="auto"/>
              <w:bottom w:val="nil"/>
              <w:right w:val="single" w:sz="4" w:space="0" w:color="auto"/>
            </w:tcBorders>
            <w:tcPrChange w:id="540" w:author="MCC160" w:date="2023-08-01T12:55:00Z">
              <w:tcPr>
                <w:tcW w:w="4633" w:type="dxa"/>
                <w:gridSpan w:val="2"/>
                <w:tcBorders>
                  <w:top w:val="nil"/>
                  <w:left w:val="single" w:sz="4" w:space="0" w:color="auto"/>
                  <w:bottom w:val="nil"/>
                  <w:right w:val="single" w:sz="4" w:space="0" w:color="auto"/>
                </w:tcBorders>
              </w:tcPr>
            </w:tcPrChange>
          </w:tcPr>
          <w:p w14:paraId="07D017B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693" w:type="dxa"/>
            <w:tcBorders>
              <w:top w:val="nil"/>
              <w:left w:val="single" w:sz="4" w:space="0" w:color="auto"/>
              <w:bottom w:val="nil"/>
              <w:right w:val="single" w:sz="4" w:space="0" w:color="auto"/>
            </w:tcBorders>
            <w:tcPrChange w:id="541" w:author="MCC160" w:date="2023-08-01T12:55:00Z">
              <w:tcPr>
                <w:tcW w:w="709" w:type="dxa"/>
                <w:gridSpan w:val="2"/>
                <w:tcBorders>
                  <w:top w:val="nil"/>
                  <w:left w:val="single" w:sz="4" w:space="0" w:color="auto"/>
                  <w:bottom w:val="nil"/>
                  <w:right w:val="single" w:sz="4" w:space="0" w:color="auto"/>
                </w:tcBorders>
              </w:tcPr>
            </w:tcPrChange>
          </w:tcPr>
          <w:p w14:paraId="552A2B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42" w:author="MCC160" w:date="2023-08-01T12:55:00Z">
              <w:tcPr>
                <w:tcW w:w="1436" w:type="dxa"/>
                <w:gridSpan w:val="2"/>
                <w:tcBorders>
                  <w:top w:val="nil"/>
                  <w:left w:val="single" w:sz="4" w:space="0" w:color="auto"/>
                  <w:bottom w:val="nil"/>
                  <w:right w:val="single" w:sz="4" w:space="0" w:color="auto"/>
                </w:tcBorders>
              </w:tcPr>
            </w:tcPrChange>
          </w:tcPr>
          <w:p w14:paraId="4DE3431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8D6CBCC" w14:textId="77777777" w:rsidTr="00BC2E27">
        <w:trPr>
          <w:cantSplit/>
          <w:tblHeader/>
          <w:jc w:val="center"/>
          <w:trPrChange w:id="543"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44" w:author="MCC160" w:date="2023-08-01T12:55:00Z">
              <w:tcPr>
                <w:tcW w:w="1751" w:type="dxa"/>
                <w:gridSpan w:val="2"/>
                <w:tcBorders>
                  <w:top w:val="nil"/>
                  <w:left w:val="single" w:sz="4" w:space="0" w:color="auto"/>
                  <w:bottom w:val="nil"/>
                  <w:right w:val="single" w:sz="4" w:space="0" w:color="auto"/>
                </w:tcBorders>
              </w:tcPr>
            </w:tcPrChange>
          </w:tcPr>
          <w:p w14:paraId="6C8184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1205" w:type="dxa"/>
            <w:tcBorders>
              <w:top w:val="nil"/>
              <w:left w:val="single" w:sz="4" w:space="0" w:color="auto"/>
              <w:bottom w:val="nil"/>
              <w:right w:val="single" w:sz="4" w:space="0" w:color="auto"/>
            </w:tcBorders>
            <w:tcPrChange w:id="545" w:author="MCC160" w:date="2023-08-01T12:55:00Z">
              <w:tcPr>
                <w:tcW w:w="1105" w:type="dxa"/>
                <w:gridSpan w:val="2"/>
                <w:tcBorders>
                  <w:top w:val="nil"/>
                  <w:left w:val="single" w:sz="4" w:space="0" w:color="auto"/>
                  <w:bottom w:val="nil"/>
                  <w:right w:val="single" w:sz="4" w:space="0" w:color="auto"/>
                </w:tcBorders>
              </w:tcPr>
            </w:tcPrChange>
          </w:tcPr>
          <w:p w14:paraId="3FC3B56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10</w:t>
            </w:r>
            <w:r>
              <w:rPr>
                <w:rFonts w:ascii="Arial" w:hAnsi="Arial"/>
                <w:sz w:val="18"/>
              </w:rPr>
              <w:t>,A</w:t>
            </w:r>
            <w:proofErr w:type="gramEnd"/>
            <w:r>
              <w:rPr>
                <w:rFonts w:ascii="Arial" w:hAnsi="Arial"/>
                <w:sz w:val="18"/>
              </w:rPr>
              <w:t>31</w:t>
            </w:r>
          </w:p>
        </w:tc>
        <w:tc>
          <w:tcPr>
            <w:tcW w:w="4566" w:type="dxa"/>
            <w:tcBorders>
              <w:top w:val="nil"/>
              <w:left w:val="single" w:sz="4" w:space="0" w:color="auto"/>
              <w:bottom w:val="nil"/>
              <w:right w:val="single" w:sz="4" w:space="0" w:color="auto"/>
            </w:tcBorders>
            <w:tcPrChange w:id="546" w:author="MCC160" w:date="2023-08-01T12:55:00Z">
              <w:tcPr>
                <w:tcW w:w="4633" w:type="dxa"/>
                <w:gridSpan w:val="2"/>
                <w:tcBorders>
                  <w:top w:val="nil"/>
                  <w:left w:val="single" w:sz="4" w:space="0" w:color="auto"/>
                  <w:bottom w:val="nil"/>
                  <w:right w:val="single" w:sz="4" w:space="0" w:color="auto"/>
                </w:tcBorders>
              </w:tcPr>
            </w:tcPrChange>
          </w:tcPr>
          <w:p w14:paraId="5213FB8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693" w:type="dxa"/>
            <w:tcBorders>
              <w:top w:val="nil"/>
              <w:left w:val="single" w:sz="4" w:space="0" w:color="auto"/>
              <w:bottom w:val="nil"/>
              <w:right w:val="single" w:sz="4" w:space="0" w:color="auto"/>
            </w:tcBorders>
            <w:tcPrChange w:id="547" w:author="MCC160" w:date="2023-08-01T12:55:00Z">
              <w:tcPr>
                <w:tcW w:w="709" w:type="dxa"/>
                <w:gridSpan w:val="2"/>
                <w:tcBorders>
                  <w:top w:val="nil"/>
                  <w:left w:val="single" w:sz="4" w:space="0" w:color="auto"/>
                  <w:bottom w:val="nil"/>
                  <w:right w:val="single" w:sz="4" w:space="0" w:color="auto"/>
                </w:tcBorders>
              </w:tcPr>
            </w:tcPrChange>
          </w:tcPr>
          <w:p w14:paraId="63A5373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48" w:author="MCC160" w:date="2023-08-01T12:55:00Z">
              <w:tcPr>
                <w:tcW w:w="1436" w:type="dxa"/>
                <w:gridSpan w:val="2"/>
                <w:tcBorders>
                  <w:top w:val="nil"/>
                  <w:left w:val="single" w:sz="4" w:space="0" w:color="auto"/>
                  <w:bottom w:val="nil"/>
                  <w:right w:val="single" w:sz="4" w:space="0" w:color="auto"/>
                </w:tcBorders>
              </w:tcPr>
            </w:tcPrChange>
          </w:tcPr>
          <w:p w14:paraId="54443C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AE6526" w:rsidRPr="00DF53B4" w14:paraId="6C7F71B9" w14:textId="77777777" w:rsidTr="00BC2E27">
        <w:trPr>
          <w:cantSplit/>
          <w:tblHeader/>
          <w:jc w:val="center"/>
          <w:trPrChange w:id="549"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550" w:author="MCC160" w:date="2023-08-01T12:55:00Z">
              <w:tcPr>
                <w:tcW w:w="1751" w:type="dxa"/>
                <w:gridSpan w:val="2"/>
                <w:tcBorders>
                  <w:top w:val="nil"/>
                  <w:left w:val="single" w:sz="4" w:space="0" w:color="auto"/>
                  <w:bottom w:val="nil"/>
                  <w:right w:val="single" w:sz="4" w:space="0" w:color="auto"/>
                </w:tcBorders>
              </w:tcPr>
            </w:tcPrChange>
          </w:tcPr>
          <w:p w14:paraId="43552CB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551" w:author="MCC160" w:date="2023-08-01T12:55:00Z">
              <w:tcPr>
                <w:tcW w:w="1105" w:type="dxa"/>
                <w:gridSpan w:val="2"/>
                <w:tcBorders>
                  <w:top w:val="nil"/>
                  <w:left w:val="single" w:sz="4" w:space="0" w:color="auto"/>
                  <w:bottom w:val="nil"/>
                  <w:right w:val="single" w:sz="4" w:space="0" w:color="auto"/>
                </w:tcBorders>
              </w:tcPr>
            </w:tcPrChange>
          </w:tcPr>
          <w:p w14:paraId="35A27AD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566" w:type="dxa"/>
            <w:tcBorders>
              <w:top w:val="nil"/>
              <w:left w:val="single" w:sz="4" w:space="0" w:color="auto"/>
              <w:bottom w:val="nil"/>
              <w:right w:val="single" w:sz="4" w:space="0" w:color="auto"/>
            </w:tcBorders>
            <w:tcPrChange w:id="552" w:author="MCC160" w:date="2023-08-01T12:55:00Z">
              <w:tcPr>
                <w:tcW w:w="4633" w:type="dxa"/>
                <w:gridSpan w:val="2"/>
                <w:tcBorders>
                  <w:top w:val="nil"/>
                  <w:left w:val="single" w:sz="4" w:space="0" w:color="auto"/>
                  <w:bottom w:val="nil"/>
                  <w:right w:val="single" w:sz="4" w:space="0" w:color="auto"/>
                </w:tcBorders>
              </w:tcPr>
            </w:tcPrChange>
          </w:tcPr>
          <w:p w14:paraId="354F9A0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+g.3gpp.srvcc-alerting</w:t>
            </w:r>
          </w:p>
        </w:tc>
        <w:tc>
          <w:tcPr>
            <w:tcW w:w="693" w:type="dxa"/>
            <w:tcBorders>
              <w:top w:val="nil"/>
              <w:left w:val="single" w:sz="4" w:space="0" w:color="auto"/>
              <w:bottom w:val="nil"/>
              <w:right w:val="single" w:sz="4" w:space="0" w:color="auto"/>
            </w:tcBorders>
            <w:tcPrChange w:id="553" w:author="MCC160" w:date="2023-08-01T12:55:00Z">
              <w:tcPr>
                <w:tcW w:w="709" w:type="dxa"/>
                <w:gridSpan w:val="2"/>
                <w:tcBorders>
                  <w:top w:val="nil"/>
                  <w:left w:val="single" w:sz="4" w:space="0" w:color="auto"/>
                  <w:bottom w:val="nil"/>
                  <w:right w:val="single" w:sz="4" w:space="0" w:color="auto"/>
                </w:tcBorders>
              </w:tcPr>
            </w:tcPrChange>
          </w:tcPr>
          <w:p w14:paraId="49D56F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554" w:author="MCC160" w:date="2023-08-01T12:55:00Z">
              <w:tcPr>
                <w:tcW w:w="1436" w:type="dxa"/>
                <w:gridSpan w:val="2"/>
                <w:tcBorders>
                  <w:top w:val="nil"/>
                  <w:left w:val="single" w:sz="4" w:space="0" w:color="auto"/>
                  <w:bottom w:val="nil"/>
                  <w:right w:val="single" w:sz="4" w:space="0" w:color="auto"/>
                </w:tcBorders>
              </w:tcPr>
            </w:tcPrChange>
          </w:tcPr>
          <w:p w14:paraId="1C1854F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AE6526" w:rsidRPr="00DF53B4" w14:paraId="27F3A8A9" w14:textId="77777777" w:rsidTr="00BC2E27">
        <w:trPr>
          <w:cantSplit/>
          <w:tblHeader/>
          <w:jc w:val="center"/>
          <w:trPrChange w:id="555"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556" w:author="MCC160" w:date="2023-08-01T12:55:00Z">
              <w:tcPr>
                <w:tcW w:w="1751" w:type="dxa"/>
                <w:gridSpan w:val="2"/>
                <w:tcBorders>
                  <w:top w:val="nil"/>
                  <w:left w:val="single" w:sz="4" w:space="0" w:color="auto"/>
                  <w:right w:val="single" w:sz="4" w:space="0" w:color="auto"/>
                </w:tcBorders>
              </w:tcPr>
            </w:tcPrChange>
          </w:tcPr>
          <w:p w14:paraId="703AADA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557" w:author="MCC160" w:date="2023-08-01T12:55:00Z">
              <w:tcPr>
                <w:tcW w:w="1105" w:type="dxa"/>
                <w:gridSpan w:val="2"/>
                <w:tcBorders>
                  <w:top w:val="nil"/>
                  <w:left w:val="single" w:sz="4" w:space="0" w:color="auto"/>
                  <w:right w:val="single" w:sz="4" w:space="0" w:color="auto"/>
                </w:tcBorders>
              </w:tcPr>
            </w:tcPrChange>
          </w:tcPr>
          <w:p w14:paraId="1625E69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rPr>
              <w:t>A30 OR (</w:t>
            </w:r>
            <w:r w:rsidRPr="00DF53B4">
              <w:rPr>
                <w:rFonts w:ascii="Arial" w:hAnsi="Arial"/>
                <w:sz w:val="18"/>
                <w:lang w:eastAsia="en-US"/>
              </w:rPr>
              <w:t>A22 AND (A23 OR A24)</w:t>
            </w:r>
            <w:r>
              <w:rPr>
                <w:rFonts w:ascii="Arial" w:hAnsi="Arial"/>
                <w:sz w:val="18"/>
                <w:lang w:eastAsia="en-US"/>
              </w:rPr>
              <w:t>)</w:t>
            </w:r>
          </w:p>
        </w:tc>
        <w:tc>
          <w:tcPr>
            <w:tcW w:w="4566" w:type="dxa"/>
            <w:tcBorders>
              <w:top w:val="nil"/>
              <w:left w:val="single" w:sz="4" w:space="0" w:color="auto"/>
              <w:right w:val="single" w:sz="4" w:space="0" w:color="auto"/>
            </w:tcBorders>
            <w:tcPrChange w:id="558" w:author="MCC160" w:date="2023-08-01T12:55:00Z">
              <w:tcPr>
                <w:tcW w:w="4633" w:type="dxa"/>
                <w:gridSpan w:val="2"/>
                <w:tcBorders>
                  <w:top w:val="nil"/>
                  <w:left w:val="single" w:sz="4" w:space="0" w:color="auto"/>
                  <w:right w:val="single" w:sz="4" w:space="0" w:color="auto"/>
                </w:tcBorders>
              </w:tcPr>
            </w:tcPrChange>
          </w:tcPr>
          <w:p w14:paraId="470B3A5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693" w:type="dxa"/>
            <w:tcBorders>
              <w:top w:val="nil"/>
              <w:left w:val="single" w:sz="4" w:space="0" w:color="auto"/>
              <w:right w:val="single" w:sz="4" w:space="0" w:color="auto"/>
            </w:tcBorders>
            <w:tcPrChange w:id="559" w:author="MCC160" w:date="2023-08-01T12:55:00Z">
              <w:tcPr>
                <w:tcW w:w="709" w:type="dxa"/>
                <w:gridSpan w:val="2"/>
                <w:tcBorders>
                  <w:top w:val="nil"/>
                  <w:left w:val="single" w:sz="4" w:space="0" w:color="auto"/>
                  <w:right w:val="single" w:sz="4" w:space="0" w:color="auto"/>
                </w:tcBorders>
              </w:tcPr>
            </w:tcPrChange>
          </w:tcPr>
          <w:p w14:paraId="14CA0A8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560" w:author="MCC160" w:date="2023-08-01T12:55:00Z">
              <w:tcPr>
                <w:tcW w:w="1436" w:type="dxa"/>
                <w:gridSpan w:val="2"/>
                <w:tcBorders>
                  <w:top w:val="nil"/>
                  <w:left w:val="single" w:sz="4" w:space="0" w:color="auto"/>
                  <w:right w:val="single" w:sz="4" w:space="0" w:color="auto"/>
                </w:tcBorders>
              </w:tcPr>
            </w:tcPrChange>
          </w:tcPr>
          <w:p w14:paraId="2601A3B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AE6526" w:rsidRPr="00DF53B4" w14:paraId="48C08E4F" w14:textId="77777777" w:rsidTr="00BC2E27">
        <w:trPr>
          <w:cantSplit/>
          <w:tblHeader/>
          <w:jc w:val="center"/>
          <w:trPrChange w:id="561"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562" w:author="MCC160" w:date="2023-08-01T12:55:00Z">
              <w:tcPr>
                <w:tcW w:w="1751" w:type="dxa"/>
                <w:gridSpan w:val="2"/>
                <w:tcBorders>
                  <w:top w:val="nil"/>
                  <w:left w:val="single" w:sz="4" w:space="0" w:color="auto"/>
                  <w:bottom w:val="single" w:sz="4" w:space="0" w:color="auto"/>
                  <w:right w:val="single" w:sz="4" w:space="0" w:color="auto"/>
                </w:tcBorders>
              </w:tcPr>
            </w:tcPrChange>
          </w:tcPr>
          <w:p w14:paraId="499A1F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single" w:sz="4" w:space="0" w:color="auto"/>
              <w:right w:val="single" w:sz="4" w:space="0" w:color="auto"/>
            </w:tcBorders>
            <w:tcPrChange w:id="563" w:author="MCC160" w:date="2023-08-01T12:55:00Z">
              <w:tcPr>
                <w:tcW w:w="1105" w:type="dxa"/>
                <w:gridSpan w:val="2"/>
                <w:tcBorders>
                  <w:top w:val="nil"/>
                  <w:left w:val="single" w:sz="4" w:space="0" w:color="auto"/>
                  <w:bottom w:val="single" w:sz="4" w:space="0" w:color="auto"/>
                  <w:right w:val="single" w:sz="4" w:space="0" w:color="auto"/>
                </w:tcBorders>
              </w:tcPr>
            </w:tcPrChange>
          </w:tcPr>
          <w:p w14:paraId="38C2F57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A18 AND 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566" w:type="dxa"/>
            <w:tcBorders>
              <w:top w:val="nil"/>
              <w:left w:val="single" w:sz="4" w:space="0" w:color="auto"/>
              <w:bottom w:val="single" w:sz="4" w:space="0" w:color="auto"/>
              <w:right w:val="single" w:sz="4" w:space="0" w:color="auto"/>
            </w:tcBorders>
            <w:tcPrChange w:id="564" w:author="MCC160" w:date="2023-08-01T12:55:00Z">
              <w:tcPr>
                <w:tcW w:w="4633" w:type="dxa"/>
                <w:gridSpan w:val="2"/>
                <w:tcBorders>
                  <w:top w:val="nil"/>
                  <w:left w:val="single" w:sz="4" w:space="0" w:color="auto"/>
                  <w:bottom w:val="single" w:sz="4" w:space="0" w:color="auto"/>
                  <w:right w:val="single" w:sz="4" w:space="0" w:color="auto"/>
                </w:tcBorders>
              </w:tcPr>
            </w:tcPrChange>
          </w:tcPr>
          <w:p w14:paraId="2A4F584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+g.3gpp.ps2cs-srvcc-orig-pre-alerting</w:t>
            </w:r>
          </w:p>
        </w:tc>
        <w:tc>
          <w:tcPr>
            <w:tcW w:w="693" w:type="dxa"/>
            <w:tcBorders>
              <w:top w:val="nil"/>
              <w:left w:val="single" w:sz="4" w:space="0" w:color="auto"/>
              <w:bottom w:val="single" w:sz="4" w:space="0" w:color="auto"/>
              <w:right w:val="single" w:sz="4" w:space="0" w:color="auto"/>
            </w:tcBorders>
            <w:tcPrChange w:id="565" w:author="MCC160" w:date="2023-08-01T12:55:00Z">
              <w:tcPr>
                <w:tcW w:w="709" w:type="dxa"/>
                <w:gridSpan w:val="2"/>
                <w:tcBorders>
                  <w:top w:val="nil"/>
                  <w:left w:val="single" w:sz="4" w:space="0" w:color="auto"/>
                  <w:bottom w:val="single" w:sz="4" w:space="0" w:color="auto"/>
                  <w:right w:val="single" w:sz="4" w:space="0" w:color="auto"/>
                </w:tcBorders>
              </w:tcPr>
            </w:tcPrChange>
          </w:tcPr>
          <w:p w14:paraId="40F98BC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566" w:author="MCC160" w:date="2023-08-01T12:55:00Z">
              <w:tcPr>
                <w:tcW w:w="1436" w:type="dxa"/>
                <w:gridSpan w:val="2"/>
                <w:tcBorders>
                  <w:top w:val="nil"/>
                  <w:left w:val="single" w:sz="4" w:space="0" w:color="auto"/>
                  <w:bottom w:val="single" w:sz="4" w:space="0" w:color="auto"/>
                  <w:right w:val="single" w:sz="4" w:space="0" w:color="auto"/>
                </w:tcBorders>
              </w:tcPr>
            </w:tcPrChange>
          </w:tcPr>
          <w:p w14:paraId="40744D2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AE6526" w:rsidRPr="00DF53B4" w14:paraId="1D93E049" w14:textId="77777777" w:rsidTr="00BC2E27">
        <w:trPr>
          <w:cantSplit/>
          <w:tblHeader/>
          <w:jc w:val="center"/>
          <w:trPrChange w:id="567"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568" w:author="MCC160" w:date="2023-08-01T12:55:00Z">
              <w:tcPr>
                <w:tcW w:w="1751" w:type="dxa"/>
                <w:gridSpan w:val="2"/>
                <w:tcBorders>
                  <w:top w:val="single" w:sz="4" w:space="0" w:color="auto"/>
                  <w:left w:val="single" w:sz="4" w:space="0" w:color="auto"/>
                  <w:right w:val="single" w:sz="4" w:space="0" w:color="auto"/>
                </w:tcBorders>
              </w:tcPr>
            </w:tcPrChange>
          </w:tcPr>
          <w:p w14:paraId="1E204EE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Max-Forwards</w:t>
            </w:r>
          </w:p>
        </w:tc>
        <w:tc>
          <w:tcPr>
            <w:tcW w:w="1205" w:type="dxa"/>
            <w:tcBorders>
              <w:top w:val="single" w:sz="4" w:space="0" w:color="auto"/>
              <w:left w:val="single" w:sz="4" w:space="0" w:color="auto"/>
              <w:right w:val="single" w:sz="4" w:space="0" w:color="auto"/>
            </w:tcBorders>
            <w:tcPrChange w:id="569" w:author="MCC160" w:date="2023-08-01T12:55:00Z">
              <w:tcPr>
                <w:tcW w:w="1105" w:type="dxa"/>
                <w:gridSpan w:val="2"/>
                <w:tcBorders>
                  <w:top w:val="single" w:sz="4" w:space="0" w:color="auto"/>
                  <w:left w:val="single" w:sz="4" w:space="0" w:color="auto"/>
                  <w:right w:val="single" w:sz="4" w:space="0" w:color="auto"/>
                </w:tcBorders>
              </w:tcPr>
            </w:tcPrChange>
          </w:tcPr>
          <w:p w14:paraId="5880DF5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570" w:author="MCC160" w:date="2023-08-01T12:55:00Z">
              <w:tcPr>
                <w:tcW w:w="4633" w:type="dxa"/>
                <w:gridSpan w:val="2"/>
                <w:tcBorders>
                  <w:top w:val="single" w:sz="4" w:space="0" w:color="auto"/>
                  <w:left w:val="single" w:sz="4" w:space="0" w:color="auto"/>
                  <w:right w:val="single" w:sz="4" w:space="0" w:color="auto"/>
                </w:tcBorders>
              </w:tcPr>
            </w:tcPrChange>
          </w:tcPr>
          <w:p w14:paraId="630424F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571" w:author="MCC160" w:date="2023-08-01T12:55:00Z">
              <w:tcPr>
                <w:tcW w:w="709" w:type="dxa"/>
                <w:gridSpan w:val="2"/>
                <w:tcBorders>
                  <w:top w:val="single" w:sz="4" w:space="0" w:color="auto"/>
                  <w:left w:val="single" w:sz="4" w:space="0" w:color="auto"/>
                  <w:right w:val="single" w:sz="4" w:space="0" w:color="auto"/>
                </w:tcBorders>
              </w:tcPr>
            </w:tcPrChange>
          </w:tcPr>
          <w:p w14:paraId="310B830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572" w:author="MCC160" w:date="2023-08-01T12:55:00Z">
              <w:tcPr>
                <w:tcW w:w="1436" w:type="dxa"/>
                <w:gridSpan w:val="2"/>
                <w:tcBorders>
                  <w:top w:val="single" w:sz="4" w:space="0" w:color="auto"/>
                  <w:left w:val="single" w:sz="4" w:space="0" w:color="auto"/>
                  <w:right w:val="single" w:sz="4" w:space="0" w:color="auto"/>
                </w:tcBorders>
              </w:tcPr>
            </w:tcPrChange>
          </w:tcPr>
          <w:p w14:paraId="21ADA4B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5222AC2F" w14:textId="77777777" w:rsidTr="00BC2E27">
        <w:trPr>
          <w:cantSplit/>
          <w:tblHeader/>
          <w:jc w:val="center"/>
          <w:trPrChange w:id="573"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574" w:author="MCC160" w:date="2023-08-01T12:55:00Z">
              <w:tcPr>
                <w:tcW w:w="1751" w:type="dxa"/>
                <w:gridSpan w:val="2"/>
                <w:tcBorders>
                  <w:top w:val="nil"/>
                  <w:left w:val="single" w:sz="4" w:space="0" w:color="auto"/>
                  <w:bottom w:val="single" w:sz="4" w:space="0" w:color="auto"/>
                  <w:right w:val="single" w:sz="4" w:space="0" w:color="auto"/>
                </w:tcBorders>
              </w:tcPr>
            </w:tcPrChange>
          </w:tcPr>
          <w:p w14:paraId="4D101D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205" w:type="dxa"/>
            <w:tcBorders>
              <w:top w:val="nil"/>
              <w:left w:val="single" w:sz="4" w:space="0" w:color="auto"/>
              <w:bottom w:val="single" w:sz="4" w:space="0" w:color="auto"/>
              <w:right w:val="single" w:sz="4" w:space="0" w:color="auto"/>
            </w:tcBorders>
            <w:tcPrChange w:id="575" w:author="MCC160" w:date="2023-08-01T12:55:00Z">
              <w:tcPr>
                <w:tcW w:w="1105" w:type="dxa"/>
                <w:gridSpan w:val="2"/>
                <w:tcBorders>
                  <w:top w:val="nil"/>
                  <w:left w:val="single" w:sz="4" w:space="0" w:color="auto"/>
                  <w:bottom w:val="single" w:sz="4" w:space="0" w:color="auto"/>
                  <w:right w:val="single" w:sz="4" w:space="0" w:color="auto"/>
                </w:tcBorders>
              </w:tcPr>
            </w:tcPrChange>
          </w:tcPr>
          <w:p w14:paraId="7E36341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576" w:author="MCC160" w:date="2023-08-01T12:55:00Z">
              <w:tcPr>
                <w:tcW w:w="4633" w:type="dxa"/>
                <w:gridSpan w:val="2"/>
                <w:tcBorders>
                  <w:top w:val="nil"/>
                  <w:left w:val="single" w:sz="4" w:space="0" w:color="auto"/>
                  <w:bottom w:val="single" w:sz="4" w:space="0" w:color="auto"/>
                  <w:right w:val="single" w:sz="4" w:space="0" w:color="auto"/>
                </w:tcBorders>
              </w:tcPr>
            </w:tcPrChange>
          </w:tcPr>
          <w:p w14:paraId="007A1A9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non-zero value</w:t>
            </w:r>
          </w:p>
        </w:tc>
        <w:tc>
          <w:tcPr>
            <w:tcW w:w="693" w:type="dxa"/>
            <w:tcBorders>
              <w:top w:val="nil"/>
              <w:left w:val="single" w:sz="4" w:space="0" w:color="auto"/>
              <w:bottom w:val="single" w:sz="4" w:space="0" w:color="auto"/>
              <w:right w:val="single" w:sz="4" w:space="0" w:color="auto"/>
            </w:tcBorders>
            <w:tcPrChange w:id="577" w:author="MCC160" w:date="2023-08-01T12:55:00Z">
              <w:tcPr>
                <w:tcW w:w="709" w:type="dxa"/>
                <w:gridSpan w:val="2"/>
                <w:tcBorders>
                  <w:top w:val="nil"/>
                  <w:left w:val="single" w:sz="4" w:space="0" w:color="auto"/>
                  <w:bottom w:val="single" w:sz="4" w:space="0" w:color="auto"/>
                  <w:right w:val="single" w:sz="4" w:space="0" w:color="auto"/>
                </w:tcBorders>
              </w:tcPr>
            </w:tcPrChange>
          </w:tcPr>
          <w:p w14:paraId="675A2B6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578" w:author="MCC160" w:date="2023-08-01T12:55:00Z">
              <w:tcPr>
                <w:tcW w:w="1436" w:type="dxa"/>
                <w:gridSpan w:val="2"/>
                <w:tcBorders>
                  <w:top w:val="nil"/>
                  <w:left w:val="single" w:sz="4" w:space="0" w:color="auto"/>
                  <w:bottom w:val="single" w:sz="4" w:space="0" w:color="auto"/>
                  <w:right w:val="single" w:sz="4" w:space="0" w:color="auto"/>
                </w:tcBorders>
              </w:tcPr>
            </w:tcPrChange>
          </w:tcPr>
          <w:p w14:paraId="093F080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E6C1622" w14:textId="77777777" w:rsidTr="00BC2E27">
        <w:trPr>
          <w:cantSplit/>
          <w:tblHeader/>
          <w:jc w:val="center"/>
          <w:trPrChange w:id="579"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580" w:author="MCC160" w:date="2023-08-01T12:55:00Z">
              <w:tcPr>
                <w:tcW w:w="1751" w:type="dxa"/>
                <w:gridSpan w:val="2"/>
                <w:tcBorders>
                  <w:top w:val="single" w:sz="4" w:space="0" w:color="auto"/>
                  <w:left w:val="single" w:sz="4" w:space="0" w:color="auto"/>
                  <w:right w:val="single" w:sz="4" w:space="0" w:color="auto"/>
                </w:tcBorders>
              </w:tcPr>
            </w:tcPrChange>
          </w:tcPr>
          <w:p w14:paraId="17346C2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P-Access-Network-Info</w:t>
            </w:r>
          </w:p>
        </w:tc>
        <w:tc>
          <w:tcPr>
            <w:tcW w:w="1205" w:type="dxa"/>
            <w:tcBorders>
              <w:top w:val="single" w:sz="4" w:space="0" w:color="auto"/>
              <w:left w:val="single" w:sz="4" w:space="0" w:color="auto"/>
              <w:right w:val="single" w:sz="4" w:space="0" w:color="auto"/>
            </w:tcBorders>
            <w:tcPrChange w:id="581" w:author="MCC160" w:date="2023-08-01T12:55:00Z">
              <w:tcPr>
                <w:tcW w:w="1105" w:type="dxa"/>
                <w:gridSpan w:val="2"/>
                <w:tcBorders>
                  <w:top w:val="single" w:sz="4" w:space="0" w:color="auto"/>
                  <w:left w:val="single" w:sz="4" w:space="0" w:color="auto"/>
                  <w:right w:val="single" w:sz="4" w:space="0" w:color="auto"/>
                </w:tcBorders>
              </w:tcPr>
            </w:tcPrChange>
          </w:tcPr>
          <w:p w14:paraId="5125EF4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A2</w:t>
            </w:r>
          </w:p>
        </w:tc>
        <w:tc>
          <w:tcPr>
            <w:tcW w:w="4566" w:type="dxa"/>
            <w:tcBorders>
              <w:top w:val="single" w:sz="4" w:space="0" w:color="auto"/>
              <w:left w:val="single" w:sz="4" w:space="0" w:color="auto"/>
              <w:right w:val="single" w:sz="4" w:space="0" w:color="auto"/>
            </w:tcBorders>
            <w:tcPrChange w:id="582" w:author="MCC160" w:date="2023-08-01T12:55:00Z">
              <w:tcPr>
                <w:tcW w:w="4633" w:type="dxa"/>
                <w:gridSpan w:val="2"/>
                <w:tcBorders>
                  <w:top w:val="single" w:sz="4" w:space="0" w:color="auto"/>
                  <w:left w:val="single" w:sz="4" w:space="0" w:color="auto"/>
                  <w:right w:val="single" w:sz="4" w:space="0" w:color="auto"/>
                </w:tcBorders>
              </w:tcPr>
            </w:tcPrChange>
          </w:tcPr>
          <w:p w14:paraId="3759723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583" w:author="MCC160" w:date="2023-08-01T12:55:00Z">
              <w:tcPr>
                <w:tcW w:w="709" w:type="dxa"/>
                <w:gridSpan w:val="2"/>
                <w:tcBorders>
                  <w:top w:val="single" w:sz="4" w:space="0" w:color="auto"/>
                  <w:left w:val="single" w:sz="4" w:space="0" w:color="auto"/>
                  <w:right w:val="single" w:sz="4" w:space="0" w:color="auto"/>
                </w:tcBorders>
              </w:tcPr>
            </w:tcPrChange>
          </w:tcPr>
          <w:p w14:paraId="7D7EEE9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584" w:author="MCC160" w:date="2023-08-01T12:55:00Z">
              <w:tcPr>
                <w:tcW w:w="1436" w:type="dxa"/>
                <w:gridSpan w:val="2"/>
                <w:tcBorders>
                  <w:top w:val="single" w:sz="4" w:space="0" w:color="auto"/>
                  <w:left w:val="single" w:sz="4" w:space="0" w:color="auto"/>
                  <w:right w:val="single" w:sz="4" w:space="0" w:color="auto"/>
                </w:tcBorders>
              </w:tcPr>
            </w:tcPrChange>
          </w:tcPr>
          <w:p w14:paraId="0993C5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7315 [132]</w:t>
            </w:r>
            <w:r w:rsidRPr="00DF53B4">
              <w:rPr>
                <w:rFonts w:ascii="Arial" w:hAnsi="Arial"/>
                <w:sz w:val="18"/>
                <w:lang w:eastAsia="en-US"/>
              </w:rPr>
              <w:br/>
            </w:r>
          </w:p>
          <w:p w14:paraId="04FCB9A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7913 [154]</w:t>
            </w:r>
          </w:p>
        </w:tc>
      </w:tr>
      <w:tr w:rsidR="00AE6526" w:rsidRPr="00DF53B4" w14:paraId="718B6A53" w14:textId="77777777" w:rsidTr="00BC2E27">
        <w:trPr>
          <w:cantSplit/>
          <w:tblHeader/>
          <w:jc w:val="center"/>
          <w:trPrChange w:id="585" w:author="MCC160" w:date="2023-08-01T12:55:00Z">
            <w:trPr>
              <w:gridBefore w:val="1"/>
              <w:cantSplit/>
              <w:tblHeader/>
              <w:jc w:val="center"/>
            </w:trPr>
          </w:trPrChange>
        </w:trPr>
        <w:tc>
          <w:tcPr>
            <w:tcW w:w="1735" w:type="dxa"/>
            <w:tcBorders>
              <w:left w:val="single" w:sz="4" w:space="0" w:color="auto"/>
              <w:right w:val="single" w:sz="4" w:space="0" w:color="auto"/>
            </w:tcBorders>
            <w:tcPrChange w:id="586" w:author="MCC160" w:date="2023-08-01T12:55:00Z">
              <w:tcPr>
                <w:tcW w:w="1751" w:type="dxa"/>
                <w:gridSpan w:val="2"/>
                <w:tcBorders>
                  <w:left w:val="single" w:sz="4" w:space="0" w:color="auto"/>
                  <w:right w:val="single" w:sz="4" w:space="0" w:color="auto"/>
                </w:tcBorders>
              </w:tcPr>
            </w:tcPrChange>
          </w:tcPr>
          <w:p w14:paraId="439A12F5"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rPr>
              <w:tab/>
              <w:t>access-net-spec</w:t>
            </w:r>
          </w:p>
        </w:tc>
        <w:tc>
          <w:tcPr>
            <w:tcW w:w="1205" w:type="dxa"/>
            <w:tcBorders>
              <w:left w:val="single" w:sz="4" w:space="0" w:color="auto"/>
              <w:right w:val="single" w:sz="4" w:space="0" w:color="auto"/>
            </w:tcBorders>
            <w:tcPrChange w:id="587" w:author="MCC160" w:date="2023-08-01T12:55:00Z">
              <w:tcPr>
                <w:tcW w:w="1105" w:type="dxa"/>
                <w:gridSpan w:val="2"/>
                <w:tcBorders>
                  <w:left w:val="single" w:sz="4" w:space="0" w:color="auto"/>
                  <w:right w:val="single" w:sz="4" w:space="0" w:color="auto"/>
                </w:tcBorders>
              </w:tcPr>
            </w:tcPrChange>
          </w:tcPr>
          <w:p w14:paraId="08D61D8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bookmarkStart w:id="588" w:name="_Hlk11413854"/>
            <w:r w:rsidRPr="00DF53B4">
              <w:rPr>
                <w:rFonts w:ascii="Arial" w:hAnsi="Arial"/>
                <w:sz w:val="18"/>
                <w:lang w:eastAsia="en-US"/>
              </w:rPr>
              <w:t>A1 AND A27</w:t>
            </w:r>
            <w:bookmarkEnd w:id="588"/>
          </w:p>
        </w:tc>
        <w:tc>
          <w:tcPr>
            <w:tcW w:w="4566" w:type="dxa"/>
            <w:tcBorders>
              <w:left w:val="single" w:sz="4" w:space="0" w:color="auto"/>
              <w:right w:val="single" w:sz="4" w:space="0" w:color="auto"/>
            </w:tcBorders>
            <w:tcPrChange w:id="589" w:author="MCC160" w:date="2023-08-01T12:55:00Z">
              <w:tcPr>
                <w:tcW w:w="4633" w:type="dxa"/>
                <w:gridSpan w:val="2"/>
                <w:tcBorders>
                  <w:left w:val="single" w:sz="4" w:space="0" w:color="auto"/>
                  <w:right w:val="single" w:sz="4" w:space="0" w:color="auto"/>
                </w:tcBorders>
              </w:tcPr>
            </w:tcPrChange>
          </w:tcPr>
          <w:p w14:paraId="19381D7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rPr>
              <w:t>access network information and, if applicable, the cell ID</w:t>
            </w:r>
          </w:p>
        </w:tc>
        <w:tc>
          <w:tcPr>
            <w:tcW w:w="693" w:type="dxa"/>
            <w:tcBorders>
              <w:left w:val="single" w:sz="4" w:space="0" w:color="auto"/>
              <w:right w:val="single" w:sz="4" w:space="0" w:color="auto"/>
            </w:tcBorders>
            <w:tcPrChange w:id="590" w:author="MCC160" w:date="2023-08-01T12:55:00Z">
              <w:tcPr>
                <w:tcW w:w="709" w:type="dxa"/>
                <w:gridSpan w:val="2"/>
                <w:tcBorders>
                  <w:left w:val="single" w:sz="4" w:space="0" w:color="auto"/>
                  <w:right w:val="single" w:sz="4" w:space="0" w:color="auto"/>
                </w:tcBorders>
              </w:tcPr>
            </w:tcPrChange>
          </w:tcPr>
          <w:p w14:paraId="18CFFC8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591" w:author="MCC160" w:date="2023-08-01T12:55:00Z">
              <w:tcPr>
                <w:tcW w:w="1436" w:type="dxa"/>
                <w:gridSpan w:val="2"/>
                <w:tcBorders>
                  <w:left w:val="single" w:sz="4" w:space="0" w:color="auto"/>
                  <w:right w:val="single" w:sz="4" w:space="0" w:color="auto"/>
                </w:tcBorders>
              </w:tcPr>
            </w:tcPrChange>
          </w:tcPr>
          <w:p w14:paraId="7E17C91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26EF3ED" w14:textId="77777777" w:rsidTr="00BC2E27">
        <w:trPr>
          <w:cantSplit/>
          <w:tblHeader/>
          <w:jc w:val="center"/>
          <w:trPrChange w:id="592"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593" w:author="MCC160" w:date="2023-08-01T12:55:00Z">
              <w:tcPr>
                <w:tcW w:w="1751" w:type="dxa"/>
                <w:gridSpan w:val="2"/>
                <w:tcBorders>
                  <w:left w:val="single" w:sz="4" w:space="0" w:color="auto"/>
                  <w:bottom w:val="single" w:sz="4" w:space="0" w:color="auto"/>
                  <w:right w:val="single" w:sz="4" w:space="0" w:color="auto"/>
                </w:tcBorders>
              </w:tcPr>
            </w:tcPrChange>
          </w:tcPr>
          <w:p w14:paraId="0C7AD7AF"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left w:val="single" w:sz="4" w:space="0" w:color="auto"/>
              <w:bottom w:val="single" w:sz="4" w:space="0" w:color="auto"/>
              <w:right w:val="single" w:sz="4" w:space="0" w:color="auto"/>
            </w:tcBorders>
            <w:tcPrChange w:id="594" w:author="MCC160" w:date="2023-08-01T12:55:00Z">
              <w:tcPr>
                <w:tcW w:w="1105" w:type="dxa"/>
                <w:gridSpan w:val="2"/>
                <w:tcBorders>
                  <w:left w:val="single" w:sz="4" w:space="0" w:color="auto"/>
                  <w:bottom w:val="single" w:sz="4" w:space="0" w:color="auto"/>
                  <w:right w:val="single" w:sz="4" w:space="0" w:color="auto"/>
                </w:tcBorders>
              </w:tcPr>
            </w:tcPrChange>
          </w:tcPr>
          <w:p w14:paraId="5FB10CD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4566" w:type="dxa"/>
            <w:tcBorders>
              <w:left w:val="single" w:sz="4" w:space="0" w:color="auto"/>
              <w:bottom w:val="single" w:sz="4" w:space="0" w:color="auto"/>
              <w:right w:val="single" w:sz="4" w:space="0" w:color="auto"/>
            </w:tcBorders>
            <w:tcPrChange w:id="595" w:author="MCC160" w:date="2023-08-01T12:55:00Z">
              <w:tcPr>
                <w:tcW w:w="4633" w:type="dxa"/>
                <w:gridSpan w:val="2"/>
                <w:tcBorders>
                  <w:left w:val="single" w:sz="4" w:space="0" w:color="auto"/>
                  <w:bottom w:val="single" w:sz="4" w:space="0" w:color="auto"/>
                  <w:right w:val="single" w:sz="4" w:space="0" w:color="auto"/>
                </w:tcBorders>
              </w:tcPr>
            </w:tcPrChange>
          </w:tcPr>
          <w:p w14:paraId="2646A41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access network information for NR, containing access-class parameter with value "3GPP-NR" or access-type parameter with value "3GPP-NR-FDD" or "3GPP-NR-TDD", </w:t>
            </w:r>
            <w:proofErr w:type="gramStart"/>
            <w:r w:rsidRPr="00DF53B4">
              <w:rPr>
                <w:rFonts w:ascii="Arial" w:hAnsi="Arial"/>
                <w:sz w:val="18"/>
                <w:lang w:eastAsia="en-US"/>
              </w:rPr>
              <w:t>and also</w:t>
            </w:r>
            <w:proofErr w:type="gramEnd"/>
            <w:r w:rsidRPr="00DF53B4">
              <w:rPr>
                <w:rFonts w:ascii="Arial" w:hAnsi="Arial"/>
                <w:sz w:val="18"/>
                <w:lang w:eastAsia="en-US"/>
              </w:rPr>
              <w:t xml:space="preserve"> containing the cell ID</w:t>
            </w:r>
          </w:p>
        </w:tc>
        <w:tc>
          <w:tcPr>
            <w:tcW w:w="693" w:type="dxa"/>
            <w:tcBorders>
              <w:left w:val="single" w:sz="4" w:space="0" w:color="auto"/>
              <w:bottom w:val="single" w:sz="4" w:space="0" w:color="auto"/>
              <w:right w:val="single" w:sz="4" w:space="0" w:color="auto"/>
            </w:tcBorders>
            <w:tcPrChange w:id="596" w:author="MCC160" w:date="2023-08-01T12:55:00Z">
              <w:tcPr>
                <w:tcW w:w="709" w:type="dxa"/>
                <w:gridSpan w:val="2"/>
                <w:tcBorders>
                  <w:left w:val="single" w:sz="4" w:space="0" w:color="auto"/>
                  <w:bottom w:val="single" w:sz="4" w:space="0" w:color="auto"/>
                  <w:right w:val="single" w:sz="4" w:space="0" w:color="auto"/>
                </w:tcBorders>
              </w:tcPr>
            </w:tcPrChange>
          </w:tcPr>
          <w:p w14:paraId="7F12F11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Rel-15</w:t>
            </w:r>
          </w:p>
        </w:tc>
        <w:tc>
          <w:tcPr>
            <w:tcW w:w="1435" w:type="dxa"/>
            <w:tcBorders>
              <w:left w:val="single" w:sz="4" w:space="0" w:color="auto"/>
              <w:bottom w:val="single" w:sz="4" w:space="0" w:color="auto"/>
              <w:right w:val="single" w:sz="4" w:space="0" w:color="auto"/>
            </w:tcBorders>
            <w:tcPrChange w:id="597" w:author="MCC160" w:date="2023-08-01T12:55:00Z">
              <w:tcPr>
                <w:tcW w:w="1436" w:type="dxa"/>
                <w:gridSpan w:val="2"/>
                <w:tcBorders>
                  <w:left w:val="single" w:sz="4" w:space="0" w:color="auto"/>
                  <w:bottom w:val="single" w:sz="4" w:space="0" w:color="auto"/>
                  <w:right w:val="single" w:sz="4" w:space="0" w:color="auto"/>
                </w:tcBorders>
              </w:tcPr>
            </w:tcPrChange>
          </w:tcPr>
          <w:p w14:paraId="14B798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6722FB7" w14:textId="77777777" w:rsidTr="00BC2E27">
        <w:trPr>
          <w:cantSplit/>
          <w:tblHeader/>
          <w:jc w:val="center"/>
          <w:trPrChange w:id="598"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599" w:author="MCC160" w:date="2023-08-01T12:55:00Z">
              <w:tcPr>
                <w:tcW w:w="1751" w:type="dxa"/>
                <w:gridSpan w:val="2"/>
                <w:tcBorders>
                  <w:top w:val="single" w:sz="4" w:space="0" w:color="auto"/>
                  <w:left w:val="single" w:sz="4" w:space="0" w:color="auto"/>
                  <w:right w:val="single" w:sz="4" w:space="0" w:color="auto"/>
                </w:tcBorders>
              </w:tcPr>
            </w:tcPrChange>
          </w:tcPr>
          <w:p w14:paraId="5590AF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00" w:author="MCC160" w:date="2023-08-01T12:55:00Z">
              <w:tcPr>
                <w:tcW w:w="1105" w:type="dxa"/>
                <w:gridSpan w:val="2"/>
                <w:tcBorders>
                  <w:top w:val="single" w:sz="4" w:space="0" w:color="auto"/>
                  <w:left w:val="single" w:sz="4" w:space="0" w:color="auto"/>
                  <w:right w:val="single" w:sz="4" w:space="0" w:color="auto"/>
                </w:tcBorders>
              </w:tcPr>
            </w:tcPrChange>
          </w:tcPr>
          <w:p w14:paraId="2A986B6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A2(o)</w:t>
            </w:r>
          </w:p>
        </w:tc>
        <w:tc>
          <w:tcPr>
            <w:tcW w:w="4566" w:type="dxa"/>
            <w:tcBorders>
              <w:top w:val="single" w:sz="4" w:space="0" w:color="auto"/>
              <w:left w:val="single" w:sz="4" w:space="0" w:color="auto"/>
              <w:right w:val="single" w:sz="4" w:space="0" w:color="auto"/>
            </w:tcBorders>
            <w:tcPrChange w:id="601" w:author="MCC160" w:date="2023-08-01T12:55:00Z">
              <w:tcPr>
                <w:tcW w:w="4633" w:type="dxa"/>
                <w:gridSpan w:val="2"/>
                <w:tcBorders>
                  <w:top w:val="single" w:sz="4" w:space="0" w:color="auto"/>
                  <w:left w:val="single" w:sz="4" w:space="0" w:color="auto"/>
                  <w:right w:val="single" w:sz="4" w:space="0" w:color="auto"/>
                </w:tcBorders>
              </w:tcPr>
            </w:tcPrChange>
          </w:tcPr>
          <w:p w14:paraId="345D14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693" w:type="dxa"/>
            <w:tcBorders>
              <w:top w:val="single" w:sz="4" w:space="0" w:color="auto"/>
              <w:left w:val="single" w:sz="4" w:space="0" w:color="auto"/>
              <w:right w:val="single" w:sz="4" w:space="0" w:color="auto"/>
            </w:tcBorders>
            <w:tcPrChange w:id="602" w:author="MCC160" w:date="2023-08-01T12:55:00Z">
              <w:tcPr>
                <w:tcW w:w="709" w:type="dxa"/>
                <w:gridSpan w:val="2"/>
                <w:tcBorders>
                  <w:top w:val="single" w:sz="4" w:space="0" w:color="auto"/>
                  <w:left w:val="single" w:sz="4" w:space="0" w:color="auto"/>
                  <w:right w:val="single" w:sz="4" w:space="0" w:color="auto"/>
                </w:tcBorders>
              </w:tcPr>
            </w:tcPrChange>
          </w:tcPr>
          <w:p w14:paraId="71EA3F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603" w:author="MCC160" w:date="2023-08-01T12:55:00Z">
              <w:tcPr>
                <w:tcW w:w="1436" w:type="dxa"/>
                <w:gridSpan w:val="2"/>
                <w:tcBorders>
                  <w:top w:val="single" w:sz="4" w:space="0" w:color="auto"/>
                  <w:left w:val="single" w:sz="4" w:space="0" w:color="auto"/>
                  <w:right w:val="single" w:sz="4" w:space="0" w:color="auto"/>
                </w:tcBorders>
              </w:tcPr>
            </w:tcPrChange>
          </w:tcPr>
          <w:p w14:paraId="429919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D329C2E" w14:textId="77777777" w:rsidTr="00BC2E27">
        <w:trPr>
          <w:cantSplit/>
          <w:tblHeader/>
          <w:jc w:val="center"/>
          <w:trPrChange w:id="604"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605" w:author="MCC160" w:date="2023-08-01T12:55:00Z">
              <w:tcPr>
                <w:tcW w:w="1751" w:type="dxa"/>
                <w:gridSpan w:val="2"/>
                <w:tcBorders>
                  <w:left w:val="single" w:sz="4" w:space="0" w:color="auto"/>
                  <w:bottom w:val="single" w:sz="4" w:space="0" w:color="auto"/>
                  <w:right w:val="single" w:sz="4" w:space="0" w:color="auto"/>
                </w:tcBorders>
              </w:tcPr>
            </w:tcPrChange>
          </w:tcPr>
          <w:p w14:paraId="659D384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1205" w:type="dxa"/>
            <w:tcBorders>
              <w:left w:val="single" w:sz="4" w:space="0" w:color="auto"/>
              <w:bottom w:val="single" w:sz="4" w:space="0" w:color="auto"/>
              <w:right w:val="single" w:sz="4" w:space="0" w:color="auto"/>
            </w:tcBorders>
            <w:tcPrChange w:id="606" w:author="MCC160" w:date="2023-08-01T12:55:00Z">
              <w:tcPr>
                <w:tcW w:w="1105" w:type="dxa"/>
                <w:gridSpan w:val="2"/>
                <w:tcBorders>
                  <w:left w:val="single" w:sz="4" w:space="0" w:color="auto"/>
                  <w:bottom w:val="single" w:sz="4" w:space="0" w:color="auto"/>
                  <w:right w:val="single" w:sz="4" w:space="0" w:color="auto"/>
                </w:tcBorders>
              </w:tcPr>
            </w:tcPrChange>
          </w:tcPr>
          <w:p w14:paraId="5B84C97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left w:val="single" w:sz="4" w:space="0" w:color="auto"/>
              <w:bottom w:val="single" w:sz="4" w:space="0" w:color="auto"/>
              <w:right w:val="single" w:sz="4" w:space="0" w:color="auto"/>
            </w:tcBorders>
            <w:tcPrChange w:id="607" w:author="MCC160" w:date="2023-08-01T12:55:00Z">
              <w:tcPr>
                <w:tcW w:w="4633" w:type="dxa"/>
                <w:gridSpan w:val="2"/>
                <w:tcBorders>
                  <w:left w:val="single" w:sz="4" w:space="0" w:color="auto"/>
                  <w:bottom w:val="single" w:sz="4" w:space="0" w:color="auto"/>
                  <w:right w:val="single" w:sz="4" w:space="0" w:color="auto"/>
                </w:tcBorders>
              </w:tcPr>
            </w:tcPrChange>
          </w:tcPr>
          <w:p w14:paraId="1032CE7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693" w:type="dxa"/>
            <w:tcBorders>
              <w:left w:val="single" w:sz="4" w:space="0" w:color="auto"/>
              <w:bottom w:val="single" w:sz="4" w:space="0" w:color="auto"/>
              <w:right w:val="single" w:sz="4" w:space="0" w:color="auto"/>
            </w:tcBorders>
            <w:tcPrChange w:id="608" w:author="MCC160" w:date="2023-08-01T12:55:00Z">
              <w:tcPr>
                <w:tcW w:w="709" w:type="dxa"/>
                <w:gridSpan w:val="2"/>
                <w:tcBorders>
                  <w:left w:val="single" w:sz="4" w:space="0" w:color="auto"/>
                  <w:bottom w:val="single" w:sz="4" w:space="0" w:color="auto"/>
                  <w:right w:val="single" w:sz="4" w:space="0" w:color="auto"/>
                </w:tcBorders>
              </w:tcPr>
            </w:tcPrChange>
          </w:tcPr>
          <w:p w14:paraId="0827E0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609" w:author="MCC160" w:date="2023-08-01T12:55:00Z">
              <w:tcPr>
                <w:tcW w:w="1436" w:type="dxa"/>
                <w:gridSpan w:val="2"/>
                <w:tcBorders>
                  <w:left w:val="single" w:sz="4" w:space="0" w:color="auto"/>
                  <w:bottom w:val="single" w:sz="4" w:space="0" w:color="auto"/>
                  <w:right w:val="single" w:sz="4" w:space="0" w:color="auto"/>
                </w:tcBorders>
              </w:tcPr>
            </w:tcPrChange>
          </w:tcPr>
          <w:p w14:paraId="7CE736E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CFFA032" w14:textId="77777777" w:rsidTr="00BC2E27">
        <w:trPr>
          <w:cantSplit/>
          <w:tblHeader/>
          <w:jc w:val="center"/>
          <w:trPrChange w:id="610"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611" w:author="MCC160" w:date="2023-08-01T12:55:00Z">
              <w:tcPr>
                <w:tcW w:w="1751" w:type="dxa"/>
                <w:gridSpan w:val="2"/>
                <w:tcBorders>
                  <w:top w:val="single" w:sz="4" w:space="0" w:color="auto"/>
                  <w:left w:val="single" w:sz="4" w:space="0" w:color="auto"/>
                  <w:right w:val="single" w:sz="4" w:space="0" w:color="auto"/>
                </w:tcBorders>
              </w:tcPr>
            </w:tcPrChange>
          </w:tcPr>
          <w:p w14:paraId="299E5D3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1205" w:type="dxa"/>
            <w:tcBorders>
              <w:top w:val="single" w:sz="4" w:space="0" w:color="auto"/>
              <w:left w:val="single" w:sz="4" w:space="0" w:color="auto"/>
              <w:right w:val="single" w:sz="4" w:space="0" w:color="auto"/>
            </w:tcBorders>
            <w:tcPrChange w:id="612" w:author="MCC160" w:date="2023-08-01T12:55:00Z">
              <w:tcPr>
                <w:tcW w:w="1105" w:type="dxa"/>
                <w:gridSpan w:val="2"/>
                <w:tcBorders>
                  <w:top w:val="single" w:sz="4" w:space="0" w:color="auto"/>
                  <w:left w:val="single" w:sz="4" w:space="0" w:color="auto"/>
                  <w:right w:val="single" w:sz="4" w:space="0" w:color="auto"/>
                </w:tcBorders>
              </w:tcPr>
            </w:tcPrChange>
          </w:tcPr>
          <w:p w14:paraId="3B6ACBE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566" w:type="dxa"/>
            <w:tcBorders>
              <w:top w:val="single" w:sz="4" w:space="0" w:color="auto"/>
              <w:left w:val="single" w:sz="4" w:space="0" w:color="auto"/>
              <w:right w:val="single" w:sz="4" w:space="0" w:color="auto"/>
            </w:tcBorders>
            <w:tcPrChange w:id="613" w:author="MCC160" w:date="2023-08-01T12:55:00Z">
              <w:tcPr>
                <w:tcW w:w="4633" w:type="dxa"/>
                <w:gridSpan w:val="2"/>
                <w:tcBorders>
                  <w:top w:val="single" w:sz="4" w:space="0" w:color="auto"/>
                  <w:left w:val="single" w:sz="4" w:space="0" w:color="auto"/>
                  <w:right w:val="single" w:sz="4" w:space="0" w:color="auto"/>
                </w:tcBorders>
              </w:tcPr>
            </w:tcPrChange>
          </w:tcPr>
          <w:p w14:paraId="0B1DAE0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614" w:author="MCC160" w:date="2023-08-01T12:55:00Z">
              <w:tcPr>
                <w:tcW w:w="709" w:type="dxa"/>
                <w:gridSpan w:val="2"/>
                <w:tcBorders>
                  <w:top w:val="single" w:sz="4" w:space="0" w:color="auto"/>
                  <w:left w:val="single" w:sz="4" w:space="0" w:color="auto"/>
                  <w:right w:val="single" w:sz="4" w:space="0" w:color="auto"/>
                </w:tcBorders>
              </w:tcPr>
            </w:tcPrChange>
          </w:tcPr>
          <w:p w14:paraId="0CAAB44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Rel-7</w:t>
            </w:r>
          </w:p>
        </w:tc>
        <w:tc>
          <w:tcPr>
            <w:tcW w:w="1435" w:type="dxa"/>
            <w:tcBorders>
              <w:top w:val="single" w:sz="4" w:space="0" w:color="auto"/>
              <w:left w:val="single" w:sz="4" w:space="0" w:color="auto"/>
              <w:right w:val="single" w:sz="4" w:space="0" w:color="auto"/>
            </w:tcBorders>
            <w:tcPrChange w:id="615" w:author="MCC160" w:date="2023-08-01T12:55:00Z">
              <w:tcPr>
                <w:tcW w:w="1436" w:type="dxa"/>
                <w:gridSpan w:val="2"/>
                <w:tcBorders>
                  <w:top w:val="single" w:sz="4" w:space="0" w:color="auto"/>
                  <w:left w:val="single" w:sz="4" w:space="0" w:color="auto"/>
                  <w:right w:val="single" w:sz="4" w:space="0" w:color="auto"/>
                </w:tcBorders>
              </w:tcPr>
            </w:tcPrChange>
          </w:tcPr>
          <w:p w14:paraId="0BD247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109AD642" w14:textId="77777777" w:rsidTr="00BC2E27">
        <w:trPr>
          <w:cantSplit/>
          <w:tblHeader/>
          <w:jc w:val="center"/>
          <w:trPrChange w:id="616" w:author="MCC160" w:date="2023-08-01T12:55:00Z">
            <w:trPr>
              <w:gridBefore w:val="1"/>
              <w:cantSplit/>
              <w:tblHeader/>
              <w:jc w:val="center"/>
            </w:trPr>
          </w:trPrChange>
        </w:trPr>
        <w:tc>
          <w:tcPr>
            <w:tcW w:w="1735" w:type="dxa"/>
            <w:tcBorders>
              <w:left w:val="single" w:sz="4" w:space="0" w:color="auto"/>
              <w:bottom w:val="nil"/>
              <w:right w:val="single" w:sz="4" w:space="0" w:color="auto"/>
            </w:tcBorders>
            <w:tcPrChange w:id="617" w:author="MCC160" w:date="2023-08-01T12:55:00Z">
              <w:tcPr>
                <w:tcW w:w="1751" w:type="dxa"/>
                <w:gridSpan w:val="2"/>
                <w:tcBorders>
                  <w:left w:val="single" w:sz="4" w:space="0" w:color="auto"/>
                  <w:bottom w:val="nil"/>
                  <w:right w:val="single" w:sz="4" w:space="0" w:color="auto"/>
                </w:tcBorders>
              </w:tcPr>
            </w:tcPrChange>
          </w:tcPr>
          <w:p w14:paraId="15B16486"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left w:val="single" w:sz="4" w:space="0" w:color="auto"/>
              <w:bottom w:val="nil"/>
              <w:right w:val="single" w:sz="4" w:space="0" w:color="auto"/>
            </w:tcBorders>
            <w:tcPrChange w:id="618" w:author="MCC160" w:date="2023-08-01T12:55:00Z">
              <w:tcPr>
                <w:tcW w:w="1105" w:type="dxa"/>
                <w:gridSpan w:val="2"/>
                <w:tcBorders>
                  <w:left w:val="single" w:sz="4" w:space="0" w:color="auto"/>
                  <w:bottom w:val="nil"/>
                  <w:right w:val="single" w:sz="4" w:space="0" w:color="auto"/>
                </w:tcBorders>
              </w:tcPr>
            </w:tcPrChange>
          </w:tcPr>
          <w:p w14:paraId="516A31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A5(o</w:t>
            </w:r>
            <w:proofErr w:type="gramStart"/>
            <w:r w:rsidRPr="00DF53B4">
              <w:rPr>
                <w:rFonts w:ascii="Arial" w:hAnsi="Arial"/>
                <w:sz w:val="18"/>
                <w:lang w:eastAsia="en-US"/>
              </w:rPr>
              <w:t>)</w:t>
            </w:r>
            <w:r>
              <w:rPr>
                <w:rFonts w:ascii="Arial" w:hAnsi="Arial"/>
                <w:sz w:val="18"/>
              </w:rPr>
              <w:t xml:space="preserve"> ,</w:t>
            </w:r>
            <w:proofErr w:type="gramEnd"/>
            <w:r>
              <w:rPr>
                <w:rFonts w:ascii="Arial" w:hAnsi="Arial"/>
                <w:sz w:val="18"/>
              </w:rPr>
              <w:t xml:space="preserve"> A32(o)</w:t>
            </w:r>
          </w:p>
        </w:tc>
        <w:tc>
          <w:tcPr>
            <w:tcW w:w="4566" w:type="dxa"/>
            <w:tcBorders>
              <w:left w:val="single" w:sz="4" w:space="0" w:color="auto"/>
              <w:bottom w:val="nil"/>
              <w:right w:val="single" w:sz="4" w:space="0" w:color="auto"/>
            </w:tcBorders>
            <w:tcPrChange w:id="619" w:author="MCC160" w:date="2023-08-01T12:55:00Z">
              <w:tcPr>
                <w:tcW w:w="4633" w:type="dxa"/>
                <w:gridSpan w:val="2"/>
                <w:tcBorders>
                  <w:left w:val="single" w:sz="4" w:space="0" w:color="auto"/>
                  <w:bottom w:val="nil"/>
                  <w:right w:val="single" w:sz="4" w:space="0" w:color="auto"/>
                </w:tcBorders>
              </w:tcPr>
            </w:tcPrChange>
          </w:tcPr>
          <w:p w14:paraId="71FFF71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693" w:type="dxa"/>
            <w:tcBorders>
              <w:left w:val="single" w:sz="4" w:space="0" w:color="auto"/>
              <w:bottom w:val="nil"/>
              <w:right w:val="single" w:sz="4" w:space="0" w:color="auto"/>
            </w:tcBorders>
            <w:tcPrChange w:id="620" w:author="MCC160" w:date="2023-08-01T12:55:00Z">
              <w:tcPr>
                <w:tcW w:w="709" w:type="dxa"/>
                <w:gridSpan w:val="2"/>
                <w:tcBorders>
                  <w:left w:val="single" w:sz="4" w:space="0" w:color="auto"/>
                  <w:bottom w:val="nil"/>
                  <w:right w:val="single" w:sz="4" w:space="0" w:color="auto"/>
                </w:tcBorders>
              </w:tcPr>
            </w:tcPrChange>
          </w:tcPr>
          <w:p w14:paraId="03B6E6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nil"/>
              <w:right w:val="single" w:sz="4" w:space="0" w:color="auto"/>
            </w:tcBorders>
            <w:tcPrChange w:id="621" w:author="MCC160" w:date="2023-08-01T12:55:00Z">
              <w:tcPr>
                <w:tcW w:w="1436" w:type="dxa"/>
                <w:gridSpan w:val="2"/>
                <w:tcBorders>
                  <w:left w:val="single" w:sz="4" w:space="0" w:color="auto"/>
                  <w:bottom w:val="nil"/>
                  <w:right w:val="single" w:sz="4" w:space="0" w:color="auto"/>
                </w:tcBorders>
              </w:tcPr>
            </w:tcPrChange>
          </w:tcPr>
          <w:p w14:paraId="1AC4F29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C339802" w14:textId="77777777" w:rsidTr="00BC2E27">
        <w:trPr>
          <w:cantSplit/>
          <w:tblHeader/>
          <w:jc w:val="center"/>
          <w:trPrChange w:id="622"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623" w:author="MCC160" w:date="2023-08-01T12:55:00Z">
              <w:tcPr>
                <w:tcW w:w="1751" w:type="dxa"/>
                <w:gridSpan w:val="2"/>
                <w:tcBorders>
                  <w:top w:val="nil"/>
                  <w:left w:val="single" w:sz="4" w:space="0" w:color="auto"/>
                  <w:bottom w:val="nil"/>
                  <w:right w:val="single" w:sz="4" w:space="0" w:color="auto"/>
                </w:tcBorders>
              </w:tcPr>
            </w:tcPrChange>
          </w:tcPr>
          <w:p w14:paraId="1F1A683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1205" w:type="dxa"/>
            <w:tcBorders>
              <w:top w:val="nil"/>
              <w:left w:val="single" w:sz="4" w:space="0" w:color="auto"/>
              <w:bottom w:val="nil"/>
              <w:right w:val="single" w:sz="4" w:space="0" w:color="auto"/>
            </w:tcBorders>
            <w:tcPrChange w:id="624" w:author="MCC160" w:date="2023-08-01T12:55:00Z">
              <w:tcPr>
                <w:tcW w:w="1105" w:type="dxa"/>
                <w:gridSpan w:val="2"/>
                <w:tcBorders>
                  <w:top w:val="nil"/>
                  <w:left w:val="single" w:sz="4" w:space="0" w:color="auto"/>
                  <w:bottom w:val="nil"/>
                  <w:right w:val="single" w:sz="4" w:space="0" w:color="auto"/>
                </w:tcBorders>
              </w:tcPr>
            </w:tcPrChange>
          </w:tcPr>
          <w:p w14:paraId="531BB4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566" w:type="dxa"/>
            <w:tcBorders>
              <w:top w:val="nil"/>
              <w:left w:val="single" w:sz="4" w:space="0" w:color="auto"/>
              <w:bottom w:val="nil"/>
              <w:right w:val="single" w:sz="4" w:space="0" w:color="auto"/>
            </w:tcBorders>
            <w:tcPrChange w:id="625" w:author="MCC160" w:date="2023-08-01T12:55:00Z">
              <w:tcPr>
                <w:tcW w:w="4633" w:type="dxa"/>
                <w:gridSpan w:val="2"/>
                <w:tcBorders>
                  <w:top w:val="nil"/>
                  <w:left w:val="single" w:sz="4" w:space="0" w:color="auto"/>
                  <w:bottom w:val="nil"/>
                  <w:right w:val="single" w:sz="4" w:space="0" w:color="auto"/>
                </w:tcBorders>
              </w:tcPr>
            </w:tcPrChange>
          </w:tcPr>
          <w:p w14:paraId="68E7B1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proofErr w:type="gramStart"/>
            <w:r w:rsidRPr="00DF53B4">
              <w:rPr>
                <w:rFonts w:ascii="Arial" w:hAnsi="Arial"/>
                <w:i/>
                <w:sz w:val="18"/>
                <w:lang w:eastAsia="en-US"/>
              </w:rPr>
              <w:t>sdp,application</w:t>
            </w:r>
            <w:proofErr w:type="spellEnd"/>
            <w:proofErr w:type="gramEnd"/>
            <w:r w:rsidRPr="00DF53B4">
              <w:rPr>
                <w:rFonts w:ascii="Arial" w:hAnsi="Arial"/>
                <w:i/>
                <w:sz w:val="18"/>
                <w:lang w:eastAsia="en-US"/>
              </w:rPr>
              <w:t>/3gpp-ims+xml</w:t>
            </w:r>
            <w:r w:rsidRPr="00DF53B4">
              <w:rPr>
                <w:rFonts w:ascii="Arial" w:hAnsi="Arial"/>
                <w:i/>
                <w:sz w:val="18"/>
                <w:lang w:eastAsia="en-US"/>
              </w:rPr>
              <w:br/>
            </w:r>
            <w:r w:rsidRPr="00DF53B4">
              <w:rPr>
                <w:rFonts w:ascii="Arial" w:hAnsi="Arial"/>
                <w:sz w:val="18"/>
                <w:lang w:eastAsia="en-US"/>
              </w:rPr>
              <w:t>(additional medias can be added in any order)</w:t>
            </w:r>
          </w:p>
        </w:tc>
        <w:tc>
          <w:tcPr>
            <w:tcW w:w="693" w:type="dxa"/>
            <w:tcBorders>
              <w:top w:val="nil"/>
              <w:left w:val="single" w:sz="4" w:space="0" w:color="auto"/>
              <w:bottom w:val="nil"/>
              <w:right w:val="single" w:sz="4" w:space="0" w:color="auto"/>
            </w:tcBorders>
            <w:tcPrChange w:id="626" w:author="MCC160" w:date="2023-08-01T12:55:00Z">
              <w:tcPr>
                <w:tcW w:w="709" w:type="dxa"/>
                <w:gridSpan w:val="2"/>
                <w:tcBorders>
                  <w:top w:val="nil"/>
                  <w:left w:val="single" w:sz="4" w:space="0" w:color="auto"/>
                  <w:bottom w:val="nil"/>
                  <w:right w:val="single" w:sz="4" w:space="0" w:color="auto"/>
                </w:tcBorders>
              </w:tcPr>
            </w:tcPrChange>
          </w:tcPr>
          <w:p w14:paraId="1B95D98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627" w:author="MCC160" w:date="2023-08-01T12:55:00Z">
              <w:tcPr>
                <w:tcW w:w="1436" w:type="dxa"/>
                <w:gridSpan w:val="2"/>
                <w:tcBorders>
                  <w:top w:val="nil"/>
                  <w:left w:val="single" w:sz="4" w:space="0" w:color="auto"/>
                  <w:bottom w:val="nil"/>
                  <w:right w:val="single" w:sz="4" w:space="0" w:color="auto"/>
                </w:tcBorders>
              </w:tcPr>
            </w:tcPrChange>
          </w:tcPr>
          <w:p w14:paraId="5EC810A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0517270" w14:textId="77777777" w:rsidTr="00BC2E27">
        <w:trPr>
          <w:cantSplit/>
          <w:tblHeader/>
          <w:jc w:val="center"/>
          <w:trPrChange w:id="628"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629" w:author="MCC160" w:date="2023-08-01T12:55:00Z">
              <w:tcPr>
                <w:tcW w:w="1751" w:type="dxa"/>
                <w:gridSpan w:val="2"/>
                <w:tcBorders>
                  <w:top w:val="nil"/>
                  <w:left w:val="single" w:sz="4" w:space="0" w:color="auto"/>
                  <w:bottom w:val="nil"/>
                  <w:right w:val="single" w:sz="4" w:space="0" w:color="auto"/>
                </w:tcBorders>
              </w:tcPr>
            </w:tcPrChange>
          </w:tcPr>
          <w:p w14:paraId="225B47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nil"/>
              <w:right w:val="single" w:sz="4" w:space="0" w:color="auto"/>
            </w:tcBorders>
            <w:tcPrChange w:id="630" w:author="MCC160" w:date="2023-08-01T12:55:00Z">
              <w:tcPr>
                <w:tcW w:w="1105" w:type="dxa"/>
                <w:gridSpan w:val="2"/>
                <w:tcBorders>
                  <w:top w:val="nil"/>
                  <w:left w:val="single" w:sz="4" w:space="0" w:color="auto"/>
                  <w:bottom w:val="nil"/>
                  <w:right w:val="single" w:sz="4" w:space="0" w:color="auto"/>
                </w:tcBorders>
              </w:tcPr>
            </w:tcPrChange>
          </w:tcPr>
          <w:p w14:paraId="22C6DA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566" w:type="dxa"/>
            <w:tcBorders>
              <w:top w:val="nil"/>
              <w:left w:val="single" w:sz="4" w:space="0" w:color="auto"/>
              <w:bottom w:val="nil"/>
              <w:right w:val="single" w:sz="4" w:space="0" w:color="auto"/>
            </w:tcBorders>
            <w:tcPrChange w:id="631" w:author="MCC160" w:date="2023-08-01T12:55:00Z">
              <w:tcPr>
                <w:tcW w:w="4633" w:type="dxa"/>
                <w:gridSpan w:val="2"/>
                <w:tcBorders>
                  <w:top w:val="nil"/>
                  <w:left w:val="single" w:sz="4" w:space="0" w:color="auto"/>
                  <w:bottom w:val="nil"/>
                  <w:right w:val="single" w:sz="4" w:space="0" w:color="auto"/>
                </w:tcBorders>
              </w:tcPr>
            </w:tcPrChange>
          </w:tcPr>
          <w:p w14:paraId="41C0CB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application/vnd.3gpp.mid-call+xml</w:t>
            </w:r>
          </w:p>
        </w:tc>
        <w:tc>
          <w:tcPr>
            <w:tcW w:w="693" w:type="dxa"/>
            <w:tcBorders>
              <w:top w:val="nil"/>
              <w:left w:val="single" w:sz="4" w:space="0" w:color="auto"/>
              <w:bottom w:val="nil"/>
              <w:right w:val="single" w:sz="4" w:space="0" w:color="auto"/>
            </w:tcBorders>
            <w:tcPrChange w:id="632" w:author="MCC160" w:date="2023-08-01T12:55:00Z">
              <w:tcPr>
                <w:tcW w:w="709" w:type="dxa"/>
                <w:gridSpan w:val="2"/>
                <w:tcBorders>
                  <w:top w:val="nil"/>
                  <w:left w:val="single" w:sz="4" w:space="0" w:color="auto"/>
                  <w:bottom w:val="nil"/>
                  <w:right w:val="single" w:sz="4" w:space="0" w:color="auto"/>
                </w:tcBorders>
              </w:tcPr>
            </w:tcPrChange>
          </w:tcPr>
          <w:p w14:paraId="1C589D2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5" w:type="dxa"/>
            <w:tcBorders>
              <w:top w:val="nil"/>
              <w:left w:val="single" w:sz="4" w:space="0" w:color="auto"/>
              <w:bottom w:val="nil"/>
              <w:right w:val="single" w:sz="4" w:space="0" w:color="auto"/>
            </w:tcBorders>
            <w:tcPrChange w:id="633" w:author="MCC160" w:date="2023-08-01T12:55:00Z">
              <w:tcPr>
                <w:tcW w:w="1436" w:type="dxa"/>
                <w:gridSpan w:val="2"/>
                <w:tcBorders>
                  <w:top w:val="nil"/>
                  <w:left w:val="single" w:sz="4" w:space="0" w:color="auto"/>
                  <w:bottom w:val="nil"/>
                  <w:right w:val="single" w:sz="4" w:space="0" w:color="auto"/>
                </w:tcBorders>
              </w:tcPr>
            </w:tcPrChange>
          </w:tcPr>
          <w:p w14:paraId="0E925EF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1941651" w14:textId="77777777" w:rsidTr="00BC2E27">
        <w:trPr>
          <w:cantSplit/>
          <w:tblHeader/>
          <w:jc w:val="center"/>
          <w:trPrChange w:id="634"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635" w:author="MCC160" w:date="2023-08-01T12:55:00Z">
              <w:tcPr>
                <w:tcW w:w="1751" w:type="dxa"/>
                <w:gridSpan w:val="2"/>
                <w:tcBorders>
                  <w:top w:val="nil"/>
                  <w:left w:val="single" w:sz="4" w:space="0" w:color="auto"/>
                  <w:right w:val="single" w:sz="4" w:space="0" w:color="auto"/>
                </w:tcBorders>
              </w:tcPr>
            </w:tcPrChange>
          </w:tcPr>
          <w:p w14:paraId="6F9FE4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636" w:author="MCC160" w:date="2023-08-01T12:55:00Z">
              <w:tcPr>
                <w:tcW w:w="1105" w:type="dxa"/>
                <w:gridSpan w:val="2"/>
                <w:tcBorders>
                  <w:top w:val="nil"/>
                  <w:left w:val="single" w:sz="4" w:space="0" w:color="auto"/>
                  <w:right w:val="single" w:sz="4" w:space="0" w:color="auto"/>
                </w:tcBorders>
              </w:tcPr>
            </w:tcPrChange>
          </w:tcPr>
          <w:p w14:paraId="6402EE4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566" w:type="dxa"/>
            <w:tcBorders>
              <w:top w:val="nil"/>
              <w:left w:val="single" w:sz="4" w:space="0" w:color="auto"/>
              <w:right w:val="single" w:sz="4" w:space="0" w:color="auto"/>
            </w:tcBorders>
            <w:tcPrChange w:id="637" w:author="MCC160" w:date="2023-08-01T12:55:00Z">
              <w:tcPr>
                <w:tcW w:w="4633" w:type="dxa"/>
                <w:gridSpan w:val="2"/>
                <w:tcBorders>
                  <w:top w:val="nil"/>
                  <w:left w:val="single" w:sz="4" w:space="0" w:color="auto"/>
                  <w:right w:val="single" w:sz="4" w:space="0" w:color="auto"/>
                </w:tcBorders>
              </w:tcPr>
            </w:tcPrChange>
          </w:tcPr>
          <w:p w14:paraId="5F7C84B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application/vnd.3gpp.state-and-event-info+xml</w:t>
            </w:r>
          </w:p>
        </w:tc>
        <w:tc>
          <w:tcPr>
            <w:tcW w:w="693" w:type="dxa"/>
            <w:tcBorders>
              <w:top w:val="nil"/>
              <w:left w:val="single" w:sz="4" w:space="0" w:color="auto"/>
              <w:right w:val="single" w:sz="4" w:space="0" w:color="auto"/>
            </w:tcBorders>
            <w:tcPrChange w:id="638" w:author="MCC160" w:date="2023-08-01T12:55:00Z">
              <w:tcPr>
                <w:tcW w:w="709" w:type="dxa"/>
                <w:gridSpan w:val="2"/>
                <w:tcBorders>
                  <w:top w:val="nil"/>
                  <w:left w:val="single" w:sz="4" w:space="0" w:color="auto"/>
                  <w:right w:val="single" w:sz="4" w:space="0" w:color="auto"/>
                </w:tcBorders>
              </w:tcPr>
            </w:tcPrChange>
          </w:tcPr>
          <w:p w14:paraId="46FB652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5" w:type="dxa"/>
            <w:tcBorders>
              <w:top w:val="nil"/>
              <w:left w:val="single" w:sz="4" w:space="0" w:color="auto"/>
              <w:right w:val="single" w:sz="4" w:space="0" w:color="auto"/>
            </w:tcBorders>
            <w:tcPrChange w:id="639" w:author="MCC160" w:date="2023-08-01T12:55:00Z">
              <w:tcPr>
                <w:tcW w:w="1436" w:type="dxa"/>
                <w:gridSpan w:val="2"/>
                <w:tcBorders>
                  <w:top w:val="nil"/>
                  <w:left w:val="single" w:sz="4" w:space="0" w:color="auto"/>
                  <w:right w:val="single" w:sz="4" w:space="0" w:color="auto"/>
                </w:tcBorders>
              </w:tcPr>
            </w:tcPrChange>
          </w:tcPr>
          <w:p w14:paraId="35643D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7FCD32C" w14:textId="77777777" w:rsidTr="00BC2E27">
        <w:trPr>
          <w:cantSplit/>
          <w:tblHeader/>
          <w:jc w:val="center"/>
          <w:trPrChange w:id="640"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641" w:author="MCC160" w:date="2023-08-01T12:55:00Z">
              <w:tcPr>
                <w:tcW w:w="1751" w:type="dxa"/>
                <w:gridSpan w:val="2"/>
                <w:tcBorders>
                  <w:top w:val="nil"/>
                  <w:left w:val="single" w:sz="4" w:space="0" w:color="auto"/>
                  <w:bottom w:val="single" w:sz="4" w:space="0" w:color="auto"/>
                  <w:right w:val="single" w:sz="4" w:space="0" w:color="auto"/>
                </w:tcBorders>
              </w:tcPr>
            </w:tcPrChange>
          </w:tcPr>
          <w:p w14:paraId="09291E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single" w:sz="4" w:space="0" w:color="auto"/>
              <w:right w:val="single" w:sz="4" w:space="0" w:color="auto"/>
            </w:tcBorders>
            <w:tcPrChange w:id="642" w:author="MCC160" w:date="2023-08-01T12:55:00Z">
              <w:tcPr>
                <w:tcW w:w="1105" w:type="dxa"/>
                <w:gridSpan w:val="2"/>
                <w:tcBorders>
                  <w:top w:val="nil"/>
                  <w:left w:val="single" w:sz="4" w:space="0" w:color="auto"/>
                  <w:bottom w:val="single" w:sz="4" w:space="0" w:color="auto"/>
                  <w:right w:val="single" w:sz="4" w:space="0" w:color="auto"/>
                </w:tcBorders>
              </w:tcPr>
            </w:tcPrChange>
          </w:tcPr>
          <w:p w14:paraId="097D74D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r w:rsidRPr="00C94CFA">
              <w:rPr>
                <w:rFonts w:ascii="Arial" w:hAnsi="Arial"/>
                <w:sz w:val="18"/>
                <w:lang w:eastAsia="en-US"/>
              </w:rPr>
              <w:t>,A25</w:t>
            </w:r>
          </w:p>
        </w:tc>
        <w:tc>
          <w:tcPr>
            <w:tcW w:w="4566" w:type="dxa"/>
            <w:tcBorders>
              <w:top w:val="nil"/>
              <w:left w:val="single" w:sz="4" w:space="0" w:color="auto"/>
              <w:bottom w:val="single" w:sz="4" w:space="0" w:color="auto"/>
              <w:right w:val="single" w:sz="4" w:space="0" w:color="auto"/>
            </w:tcBorders>
            <w:tcPrChange w:id="643" w:author="MCC160" w:date="2023-08-01T12:55:00Z">
              <w:tcPr>
                <w:tcW w:w="4633" w:type="dxa"/>
                <w:gridSpan w:val="2"/>
                <w:tcBorders>
                  <w:top w:val="nil"/>
                  <w:left w:val="single" w:sz="4" w:space="0" w:color="auto"/>
                  <w:bottom w:val="single" w:sz="4" w:space="0" w:color="auto"/>
                  <w:right w:val="single" w:sz="4" w:space="0" w:color="auto"/>
                </w:tcBorders>
              </w:tcPr>
            </w:tcPrChange>
          </w:tcPr>
          <w:p w14:paraId="2CF89E1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EmergencyCallData.Control+xml</w:t>
            </w:r>
            <w:proofErr w:type="spellEnd"/>
          </w:p>
        </w:tc>
        <w:tc>
          <w:tcPr>
            <w:tcW w:w="693" w:type="dxa"/>
            <w:tcBorders>
              <w:top w:val="nil"/>
              <w:left w:val="single" w:sz="4" w:space="0" w:color="auto"/>
              <w:bottom w:val="single" w:sz="4" w:space="0" w:color="auto"/>
              <w:right w:val="single" w:sz="4" w:space="0" w:color="auto"/>
            </w:tcBorders>
            <w:tcPrChange w:id="644" w:author="MCC160" w:date="2023-08-01T12:55:00Z">
              <w:tcPr>
                <w:tcW w:w="709" w:type="dxa"/>
                <w:gridSpan w:val="2"/>
                <w:tcBorders>
                  <w:top w:val="nil"/>
                  <w:left w:val="single" w:sz="4" w:space="0" w:color="auto"/>
                  <w:bottom w:val="single" w:sz="4" w:space="0" w:color="auto"/>
                  <w:right w:val="single" w:sz="4" w:space="0" w:color="auto"/>
                </w:tcBorders>
              </w:tcPr>
            </w:tcPrChange>
          </w:tcPr>
          <w:p w14:paraId="58D5E2D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nil"/>
              <w:left w:val="single" w:sz="4" w:space="0" w:color="auto"/>
              <w:bottom w:val="single" w:sz="4" w:space="0" w:color="auto"/>
              <w:right w:val="single" w:sz="4" w:space="0" w:color="auto"/>
            </w:tcBorders>
            <w:tcPrChange w:id="645" w:author="MCC160" w:date="2023-08-01T12:55:00Z">
              <w:tcPr>
                <w:tcW w:w="1436" w:type="dxa"/>
                <w:gridSpan w:val="2"/>
                <w:tcBorders>
                  <w:top w:val="nil"/>
                  <w:left w:val="single" w:sz="4" w:space="0" w:color="auto"/>
                  <w:bottom w:val="single" w:sz="4" w:space="0" w:color="auto"/>
                  <w:right w:val="single" w:sz="4" w:space="0" w:color="auto"/>
                </w:tcBorders>
              </w:tcPr>
            </w:tcPrChange>
          </w:tcPr>
          <w:p w14:paraId="206B85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4DF502B3" w14:textId="77777777" w:rsidTr="00BC2E27">
        <w:trPr>
          <w:cantSplit/>
          <w:tblHeader/>
          <w:jc w:val="center"/>
          <w:trPrChange w:id="646"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647" w:author="MCC160" w:date="2023-08-01T12:55:00Z">
              <w:tcPr>
                <w:tcW w:w="1751" w:type="dxa"/>
                <w:gridSpan w:val="2"/>
                <w:tcBorders>
                  <w:top w:val="single" w:sz="4" w:space="0" w:color="auto"/>
                  <w:left w:val="single" w:sz="4" w:space="0" w:color="auto"/>
                  <w:right w:val="single" w:sz="4" w:space="0" w:color="auto"/>
                </w:tcBorders>
              </w:tcPr>
            </w:tcPrChange>
          </w:tcPr>
          <w:p w14:paraId="193E1A2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P-Preferred-Service</w:t>
            </w:r>
          </w:p>
        </w:tc>
        <w:tc>
          <w:tcPr>
            <w:tcW w:w="1205" w:type="dxa"/>
            <w:tcBorders>
              <w:top w:val="single" w:sz="4" w:space="0" w:color="auto"/>
              <w:left w:val="single" w:sz="4" w:space="0" w:color="auto"/>
              <w:right w:val="single" w:sz="4" w:space="0" w:color="auto"/>
            </w:tcBorders>
            <w:tcPrChange w:id="648" w:author="MCC160" w:date="2023-08-01T12:55:00Z">
              <w:tcPr>
                <w:tcW w:w="1105" w:type="dxa"/>
                <w:gridSpan w:val="2"/>
                <w:tcBorders>
                  <w:top w:val="single" w:sz="4" w:space="0" w:color="auto"/>
                  <w:left w:val="single" w:sz="4" w:space="0" w:color="auto"/>
                  <w:right w:val="single" w:sz="4" w:space="0" w:color="auto"/>
                </w:tcBorders>
              </w:tcPr>
            </w:tcPrChange>
          </w:tcPr>
          <w:p w14:paraId="7E7EE5F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649" w:author="MCC160" w:date="2023-08-01T12:55:00Z">
              <w:tcPr>
                <w:tcW w:w="4633" w:type="dxa"/>
                <w:gridSpan w:val="2"/>
                <w:tcBorders>
                  <w:top w:val="single" w:sz="4" w:space="0" w:color="auto"/>
                  <w:left w:val="single" w:sz="4" w:space="0" w:color="auto"/>
                  <w:right w:val="single" w:sz="4" w:space="0" w:color="auto"/>
                </w:tcBorders>
              </w:tcPr>
            </w:tcPrChange>
          </w:tcPr>
          <w:p w14:paraId="654A439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650" w:author="MCC160" w:date="2023-08-01T12:55:00Z">
              <w:tcPr>
                <w:tcW w:w="709" w:type="dxa"/>
                <w:gridSpan w:val="2"/>
                <w:tcBorders>
                  <w:top w:val="single" w:sz="4" w:space="0" w:color="auto"/>
                  <w:left w:val="single" w:sz="4" w:space="0" w:color="auto"/>
                  <w:right w:val="single" w:sz="4" w:space="0" w:color="auto"/>
                </w:tcBorders>
              </w:tcPr>
            </w:tcPrChange>
          </w:tcPr>
          <w:p w14:paraId="6D0F33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651" w:author="MCC160" w:date="2023-08-01T12:55:00Z">
              <w:tcPr>
                <w:tcW w:w="1436" w:type="dxa"/>
                <w:gridSpan w:val="2"/>
                <w:tcBorders>
                  <w:top w:val="single" w:sz="4" w:space="0" w:color="auto"/>
                  <w:left w:val="single" w:sz="4" w:space="0" w:color="auto"/>
                  <w:right w:val="single" w:sz="4" w:space="0" w:color="auto"/>
                </w:tcBorders>
              </w:tcPr>
            </w:tcPrChange>
          </w:tcPr>
          <w:p w14:paraId="7B357C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6050 [68]</w:t>
            </w:r>
          </w:p>
        </w:tc>
      </w:tr>
      <w:tr w:rsidR="00AE6526" w:rsidRPr="00DF53B4" w14:paraId="013C2D77" w14:textId="77777777" w:rsidTr="00BC2E27">
        <w:trPr>
          <w:cantSplit/>
          <w:tblHeader/>
          <w:jc w:val="center"/>
          <w:trPrChange w:id="652"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653" w:author="MCC160" w:date="2023-08-01T12:55:00Z">
              <w:tcPr>
                <w:tcW w:w="1751" w:type="dxa"/>
                <w:gridSpan w:val="2"/>
                <w:tcBorders>
                  <w:top w:val="nil"/>
                  <w:left w:val="single" w:sz="4" w:space="0" w:color="auto"/>
                  <w:bottom w:val="single" w:sz="4" w:space="0" w:color="auto"/>
                  <w:right w:val="single" w:sz="4" w:space="0" w:color="auto"/>
                </w:tcBorders>
              </w:tcPr>
            </w:tcPrChange>
          </w:tcPr>
          <w:p w14:paraId="4B7577A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Service-ID</w:t>
            </w:r>
          </w:p>
        </w:tc>
        <w:tc>
          <w:tcPr>
            <w:tcW w:w="1205" w:type="dxa"/>
            <w:tcBorders>
              <w:top w:val="nil"/>
              <w:left w:val="single" w:sz="4" w:space="0" w:color="auto"/>
              <w:bottom w:val="single" w:sz="4" w:space="0" w:color="auto"/>
              <w:right w:val="single" w:sz="4" w:space="0" w:color="auto"/>
            </w:tcBorders>
            <w:tcPrChange w:id="654" w:author="MCC160" w:date="2023-08-01T12:55:00Z">
              <w:tcPr>
                <w:tcW w:w="1105" w:type="dxa"/>
                <w:gridSpan w:val="2"/>
                <w:tcBorders>
                  <w:top w:val="nil"/>
                  <w:left w:val="single" w:sz="4" w:space="0" w:color="auto"/>
                  <w:bottom w:val="single" w:sz="4" w:space="0" w:color="auto"/>
                  <w:right w:val="single" w:sz="4" w:space="0" w:color="auto"/>
                </w:tcBorders>
              </w:tcPr>
            </w:tcPrChange>
          </w:tcPr>
          <w:p w14:paraId="747C075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566" w:type="dxa"/>
            <w:tcBorders>
              <w:top w:val="nil"/>
              <w:left w:val="single" w:sz="4" w:space="0" w:color="auto"/>
              <w:bottom w:val="single" w:sz="4" w:space="0" w:color="auto"/>
              <w:right w:val="single" w:sz="4" w:space="0" w:color="auto"/>
            </w:tcBorders>
            <w:tcPrChange w:id="655" w:author="MCC160" w:date="2023-08-01T12:55:00Z">
              <w:tcPr>
                <w:tcW w:w="4633" w:type="dxa"/>
                <w:gridSpan w:val="2"/>
                <w:tcBorders>
                  <w:top w:val="nil"/>
                  <w:left w:val="single" w:sz="4" w:space="0" w:color="auto"/>
                  <w:bottom w:val="single" w:sz="4" w:space="0" w:color="auto"/>
                  <w:right w:val="single" w:sz="4" w:space="0" w:color="auto"/>
                </w:tcBorders>
              </w:tcPr>
            </w:tcPrChange>
          </w:tcPr>
          <w:p w14:paraId="5532DEB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gramStart"/>
            <w:r w:rsidRPr="00DF53B4">
              <w:rPr>
                <w:rFonts w:ascii="Arial" w:hAnsi="Arial"/>
                <w:i/>
                <w:sz w:val="18"/>
                <w:lang w:eastAsia="en-US"/>
              </w:rPr>
              <w:t>urn:urn</w:t>
            </w:r>
            <w:proofErr w:type="gramEnd"/>
            <w:r w:rsidRPr="00DF53B4">
              <w:rPr>
                <w:rFonts w:ascii="Arial" w:hAnsi="Arial"/>
                <w:i/>
                <w:sz w:val="18"/>
                <w:lang w:eastAsia="en-US"/>
              </w:rPr>
              <w:t>-7:3gpp-service.ims.icsi.mmtel</w:t>
            </w:r>
          </w:p>
        </w:tc>
        <w:tc>
          <w:tcPr>
            <w:tcW w:w="693" w:type="dxa"/>
            <w:tcBorders>
              <w:top w:val="nil"/>
              <w:left w:val="single" w:sz="4" w:space="0" w:color="auto"/>
              <w:bottom w:val="single" w:sz="4" w:space="0" w:color="auto"/>
              <w:right w:val="single" w:sz="4" w:space="0" w:color="auto"/>
            </w:tcBorders>
            <w:tcPrChange w:id="656" w:author="MCC160" w:date="2023-08-01T12:55:00Z">
              <w:tcPr>
                <w:tcW w:w="709" w:type="dxa"/>
                <w:gridSpan w:val="2"/>
                <w:tcBorders>
                  <w:top w:val="nil"/>
                  <w:left w:val="single" w:sz="4" w:space="0" w:color="auto"/>
                  <w:bottom w:val="single" w:sz="4" w:space="0" w:color="auto"/>
                  <w:right w:val="single" w:sz="4" w:space="0" w:color="auto"/>
                </w:tcBorders>
              </w:tcPr>
            </w:tcPrChange>
          </w:tcPr>
          <w:p w14:paraId="1B95DB6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657" w:author="MCC160" w:date="2023-08-01T12:55:00Z">
              <w:tcPr>
                <w:tcW w:w="1436" w:type="dxa"/>
                <w:gridSpan w:val="2"/>
                <w:tcBorders>
                  <w:top w:val="nil"/>
                  <w:left w:val="single" w:sz="4" w:space="0" w:color="auto"/>
                  <w:bottom w:val="single" w:sz="4" w:space="0" w:color="auto"/>
                  <w:right w:val="single" w:sz="4" w:space="0" w:color="auto"/>
                </w:tcBorders>
              </w:tcPr>
            </w:tcPrChange>
          </w:tcPr>
          <w:p w14:paraId="5F0FEE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9BA51A0" w14:textId="77777777" w:rsidTr="00BC2E27">
        <w:trPr>
          <w:cantSplit/>
          <w:tblHeader/>
          <w:jc w:val="center"/>
          <w:trPrChange w:id="658"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659" w:author="MCC160" w:date="2023-08-01T12:55:00Z">
              <w:tcPr>
                <w:tcW w:w="1751" w:type="dxa"/>
                <w:gridSpan w:val="2"/>
                <w:tcBorders>
                  <w:top w:val="single" w:sz="4" w:space="0" w:color="auto"/>
                  <w:left w:val="single" w:sz="4" w:space="0" w:color="auto"/>
                  <w:right w:val="single" w:sz="4" w:space="0" w:color="auto"/>
                </w:tcBorders>
              </w:tcPr>
            </w:tcPrChange>
          </w:tcPr>
          <w:p w14:paraId="7CA8E6B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P-Preferred-Identity</w:t>
            </w:r>
          </w:p>
        </w:tc>
        <w:tc>
          <w:tcPr>
            <w:tcW w:w="1205" w:type="dxa"/>
            <w:tcBorders>
              <w:top w:val="single" w:sz="4" w:space="0" w:color="auto"/>
              <w:left w:val="single" w:sz="4" w:space="0" w:color="auto"/>
              <w:right w:val="single" w:sz="4" w:space="0" w:color="auto"/>
            </w:tcBorders>
            <w:tcPrChange w:id="660" w:author="MCC160" w:date="2023-08-01T12:55:00Z">
              <w:tcPr>
                <w:tcW w:w="1105" w:type="dxa"/>
                <w:gridSpan w:val="2"/>
                <w:tcBorders>
                  <w:top w:val="single" w:sz="4" w:space="0" w:color="auto"/>
                  <w:left w:val="single" w:sz="4" w:space="0" w:color="auto"/>
                  <w:right w:val="single" w:sz="4" w:space="0" w:color="auto"/>
                </w:tcBorders>
              </w:tcPr>
            </w:tcPrChange>
          </w:tcPr>
          <w:p w14:paraId="76A845C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661" w:author="MCC160" w:date="2023-08-01T12:55:00Z">
              <w:tcPr>
                <w:tcW w:w="4633" w:type="dxa"/>
                <w:gridSpan w:val="2"/>
                <w:tcBorders>
                  <w:top w:val="single" w:sz="4" w:space="0" w:color="auto"/>
                  <w:left w:val="single" w:sz="4" w:space="0" w:color="auto"/>
                  <w:right w:val="single" w:sz="4" w:space="0" w:color="auto"/>
                </w:tcBorders>
              </w:tcPr>
            </w:tcPrChange>
          </w:tcPr>
          <w:p w14:paraId="3089274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right w:val="single" w:sz="4" w:space="0" w:color="auto"/>
            </w:tcBorders>
            <w:tcPrChange w:id="662" w:author="MCC160" w:date="2023-08-01T12:55:00Z">
              <w:tcPr>
                <w:tcW w:w="709" w:type="dxa"/>
                <w:gridSpan w:val="2"/>
                <w:tcBorders>
                  <w:top w:val="single" w:sz="4" w:space="0" w:color="auto"/>
                  <w:left w:val="single" w:sz="4" w:space="0" w:color="auto"/>
                  <w:right w:val="single" w:sz="4" w:space="0" w:color="auto"/>
                </w:tcBorders>
              </w:tcPr>
            </w:tcPrChange>
          </w:tcPr>
          <w:p w14:paraId="18B495C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663" w:author="MCC160" w:date="2023-08-01T12:55:00Z">
              <w:tcPr>
                <w:tcW w:w="1436" w:type="dxa"/>
                <w:gridSpan w:val="2"/>
                <w:tcBorders>
                  <w:top w:val="single" w:sz="4" w:space="0" w:color="auto"/>
                  <w:left w:val="single" w:sz="4" w:space="0" w:color="auto"/>
                  <w:right w:val="single" w:sz="4" w:space="0" w:color="auto"/>
                </w:tcBorders>
              </w:tcPr>
            </w:tcPrChange>
          </w:tcPr>
          <w:p w14:paraId="62E1C11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AE6526" w:rsidRPr="00DF53B4" w14:paraId="28D14D42" w14:textId="77777777" w:rsidTr="00BC2E27">
        <w:trPr>
          <w:cantSplit/>
          <w:tblHeader/>
          <w:jc w:val="center"/>
          <w:trPrChange w:id="664"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665" w:author="MCC160" w:date="2023-08-01T12:55:00Z">
              <w:tcPr>
                <w:tcW w:w="1751" w:type="dxa"/>
                <w:gridSpan w:val="2"/>
                <w:tcBorders>
                  <w:top w:val="nil"/>
                  <w:left w:val="single" w:sz="4" w:space="0" w:color="auto"/>
                  <w:bottom w:val="single" w:sz="4" w:space="0" w:color="auto"/>
                  <w:right w:val="single" w:sz="4" w:space="0" w:color="auto"/>
                </w:tcBorders>
              </w:tcPr>
            </w:tcPrChange>
          </w:tcPr>
          <w:p w14:paraId="4BDA23A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PPreferredID</w:t>
            </w:r>
            <w:proofErr w:type="spellEnd"/>
            <w:r w:rsidRPr="00DF53B4">
              <w:rPr>
                <w:rFonts w:ascii="Arial" w:hAnsi="Arial"/>
                <w:sz w:val="18"/>
                <w:lang w:eastAsia="en-US"/>
              </w:rPr>
              <w:t>-value</w:t>
            </w:r>
          </w:p>
        </w:tc>
        <w:tc>
          <w:tcPr>
            <w:tcW w:w="1205" w:type="dxa"/>
            <w:tcBorders>
              <w:top w:val="nil"/>
              <w:left w:val="single" w:sz="4" w:space="0" w:color="auto"/>
              <w:bottom w:val="single" w:sz="4" w:space="0" w:color="auto"/>
              <w:right w:val="single" w:sz="4" w:space="0" w:color="auto"/>
            </w:tcBorders>
            <w:tcPrChange w:id="666" w:author="MCC160" w:date="2023-08-01T12:55:00Z">
              <w:tcPr>
                <w:tcW w:w="1105" w:type="dxa"/>
                <w:gridSpan w:val="2"/>
                <w:tcBorders>
                  <w:top w:val="nil"/>
                  <w:left w:val="single" w:sz="4" w:space="0" w:color="auto"/>
                  <w:bottom w:val="single" w:sz="4" w:space="0" w:color="auto"/>
                  <w:right w:val="single" w:sz="4" w:space="0" w:color="auto"/>
                </w:tcBorders>
              </w:tcPr>
            </w:tcPrChange>
          </w:tcPr>
          <w:p w14:paraId="0A9727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566" w:type="dxa"/>
            <w:tcBorders>
              <w:top w:val="nil"/>
              <w:left w:val="single" w:sz="4" w:space="0" w:color="auto"/>
              <w:bottom w:val="single" w:sz="4" w:space="0" w:color="auto"/>
              <w:right w:val="single" w:sz="4" w:space="0" w:color="auto"/>
            </w:tcBorders>
            <w:tcPrChange w:id="667" w:author="MCC160" w:date="2023-08-01T12:55:00Z">
              <w:tcPr>
                <w:tcW w:w="4633" w:type="dxa"/>
                <w:gridSpan w:val="2"/>
                <w:tcBorders>
                  <w:top w:val="nil"/>
                  <w:left w:val="single" w:sz="4" w:space="0" w:color="auto"/>
                  <w:bottom w:val="single" w:sz="4" w:space="0" w:color="auto"/>
                  <w:right w:val="single" w:sz="4" w:space="0" w:color="auto"/>
                </w:tcBorders>
              </w:tcPr>
            </w:tcPrChange>
          </w:tcPr>
          <w:p w14:paraId="63E52E8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693" w:type="dxa"/>
            <w:tcBorders>
              <w:top w:val="nil"/>
              <w:left w:val="single" w:sz="4" w:space="0" w:color="auto"/>
              <w:bottom w:val="single" w:sz="4" w:space="0" w:color="auto"/>
              <w:right w:val="single" w:sz="4" w:space="0" w:color="auto"/>
            </w:tcBorders>
            <w:tcPrChange w:id="668" w:author="MCC160" w:date="2023-08-01T12:55:00Z">
              <w:tcPr>
                <w:tcW w:w="709" w:type="dxa"/>
                <w:gridSpan w:val="2"/>
                <w:tcBorders>
                  <w:top w:val="nil"/>
                  <w:left w:val="single" w:sz="4" w:space="0" w:color="auto"/>
                  <w:bottom w:val="single" w:sz="4" w:space="0" w:color="auto"/>
                  <w:right w:val="single" w:sz="4" w:space="0" w:color="auto"/>
                </w:tcBorders>
              </w:tcPr>
            </w:tcPrChange>
          </w:tcPr>
          <w:p w14:paraId="6A37F92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669" w:author="MCC160" w:date="2023-08-01T12:55:00Z">
              <w:tcPr>
                <w:tcW w:w="1436" w:type="dxa"/>
                <w:gridSpan w:val="2"/>
                <w:tcBorders>
                  <w:top w:val="nil"/>
                  <w:left w:val="single" w:sz="4" w:space="0" w:color="auto"/>
                  <w:bottom w:val="single" w:sz="4" w:space="0" w:color="auto"/>
                  <w:right w:val="single" w:sz="4" w:space="0" w:color="auto"/>
                </w:tcBorders>
              </w:tcPr>
            </w:tcPrChange>
          </w:tcPr>
          <w:p w14:paraId="005DC81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4D4F91E" w14:textId="77777777" w:rsidTr="00BC2E27">
        <w:trPr>
          <w:cantSplit/>
          <w:tblHeader/>
          <w:jc w:val="center"/>
          <w:trPrChange w:id="670"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671" w:author="MCC160" w:date="2023-08-01T12:55:00Z">
              <w:tcPr>
                <w:tcW w:w="1751" w:type="dxa"/>
                <w:gridSpan w:val="2"/>
                <w:tcBorders>
                  <w:top w:val="nil"/>
                  <w:left w:val="single" w:sz="4" w:space="0" w:color="auto"/>
                  <w:right w:val="single" w:sz="4" w:space="0" w:color="auto"/>
                </w:tcBorders>
              </w:tcPr>
            </w:tcPrChange>
          </w:tcPr>
          <w:p w14:paraId="008D93F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1205" w:type="dxa"/>
            <w:tcBorders>
              <w:top w:val="nil"/>
              <w:left w:val="single" w:sz="4" w:space="0" w:color="auto"/>
              <w:right w:val="single" w:sz="4" w:space="0" w:color="auto"/>
            </w:tcBorders>
            <w:tcPrChange w:id="672" w:author="MCC160" w:date="2023-08-01T12:55:00Z">
              <w:tcPr>
                <w:tcW w:w="1105" w:type="dxa"/>
                <w:gridSpan w:val="2"/>
                <w:tcBorders>
                  <w:top w:val="nil"/>
                  <w:left w:val="single" w:sz="4" w:space="0" w:color="auto"/>
                  <w:right w:val="single" w:sz="4" w:space="0" w:color="auto"/>
                </w:tcBorders>
              </w:tcPr>
            </w:tcPrChange>
          </w:tcPr>
          <w:p w14:paraId="5272AC1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right w:val="single" w:sz="4" w:space="0" w:color="auto"/>
            </w:tcBorders>
            <w:tcPrChange w:id="673" w:author="MCC160" w:date="2023-08-01T12:55:00Z">
              <w:tcPr>
                <w:tcW w:w="4633" w:type="dxa"/>
                <w:gridSpan w:val="2"/>
                <w:tcBorders>
                  <w:top w:val="nil"/>
                  <w:left w:val="single" w:sz="4" w:space="0" w:color="auto"/>
                  <w:right w:val="single" w:sz="4" w:space="0" w:color="auto"/>
                </w:tcBorders>
              </w:tcPr>
            </w:tcPrChange>
          </w:tcPr>
          <w:p w14:paraId="1441F3F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nil"/>
              <w:left w:val="single" w:sz="4" w:space="0" w:color="auto"/>
              <w:right w:val="single" w:sz="4" w:space="0" w:color="auto"/>
            </w:tcBorders>
            <w:tcPrChange w:id="674" w:author="MCC160" w:date="2023-08-01T12:55:00Z">
              <w:tcPr>
                <w:tcW w:w="709" w:type="dxa"/>
                <w:gridSpan w:val="2"/>
                <w:tcBorders>
                  <w:top w:val="nil"/>
                  <w:left w:val="single" w:sz="4" w:space="0" w:color="auto"/>
                  <w:right w:val="single" w:sz="4" w:space="0" w:color="auto"/>
                </w:tcBorders>
              </w:tcPr>
            </w:tcPrChange>
          </w:tcPr>
          <w:p w14:paraId="4139DDD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675" w:author="MCC160" w:date="2023-08-01T12:55:00Z">
              <w:tcPr>
                <w:tcW w:w="1436" w:type="dxa"/>
                <w:gridSpan w:val="2"/>
                <w:tcBorders>
                  <w:top w:val="nil"/>
                  <w:left w:val="single" w:sz="4" w:space="0" w:color="auto"/>
                  <w:right w:val="single" w:sz="4" w:space="0" w:color="auto"/>
                </w:tcBorders>
              </w:tcPr>
            </w:tcPrChange>
          </w:tcPr>
          <w:p w14:paraId="640166E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AE6526" w:rsidRPr="00DF53B4" w14:paraId="5646402A" w14:textId="77777777" w:rsidTr="00BC2E27">
        <w:trPr>
          <w:cantSplit/>
          <w:tblHeader/>
          <w:jc w:val="center"/>
          <w:trPrChange w:id="676" w:author="MCC160" w:date="2023-08-01T12:55:00Z">
            <w:trPr>
              <w:gridBefore w:val="1"/>
              <w:cantSplit/>
              <w:tblHeader/>
              <w:jc w:val="center"/>
            </w:trPr>
          </w:trPrChange>
        </w:trPr>
        <w:tc>
          <w:tcPr>
            <w:tcW w:w="1735" w:type="dxa"/>
            <w:tcBorders>
              <w:left w:val="single" w:sz="4" w:space="0" w:color="auto"/>
              <w:right w:val="single" w:sz="4" w:space="0" w:color="auto"/>
            </w:tcBorders>
            <w:tcPrChange w:id="677" w:author="MCC160" w:date="2023-08-01T12:55:00Z">
              <w:tcPr>
                <w:tcW w:w="1751" w:type="dxa"/>
                <w:gridSpan w:val="2"/>
                <w:tcBorders>
                  <w:left w:val="single" w:sz="4" w:space="0" w:color="auto"/>
                  <w:right w:val="single" w:sz="4" w:space="0" w:color="auto"/>
                </w:tcBorders>
              </w:tcPr>
            </w:tcPrChange>
          </w:tcPr>
          <w:p w14:paraId="1965C7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1205" w:type="dxa"/>
            <w:tcBorders>
              <w:left w:val="single" w:sz="4" w:space="0" w:color="auto"/>
              <w:right w:val="single" w:sz="4" w:space="0" w:color="auto"/>
            </w:tcBorders>
            <w:tcPrChange w:id="678" w:author="MCC160" w:date="2023-08-01T12:55:00Z">
              <w:tcPr>
                <w:tcW w:w="1105" w:type="dxa"/>
                <w:gridSpan w:val="2"/>
                <w:tcBorders>
                  <w:left w:val="single" w:sz="4" w:space="0" w:color="auto"/>
                  <w:right w:val="single" w:sz="4" w:space="0" w:color="auto"/>
                </w:tcBorders>
              </w:tcPr>
            </w:tcPrChange>
          </w:tcPr>
          <w:p w14:paraId="70B2676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566" w:type="dxa"/>
            <w:tcBorders>
              <w:left w:val="single" w:sz="4" w:space="0" w:color="auto"/>
              <w:right w:val="single" w:sz="4" w:space="0" w:color="auto"/>
            </w:tcBorders>
            <w:tcPrChange w:id="679" w:author="MCC160" w:date="2023-08-01T12:55:00Z">
              <w:tcPr>
                <w:tcW w:w="4633" w:type="dxa"/>
                <w:gridSpan w:val="2"/>
                <w:tcBorders>
                  <w:left w:val="single" w:sz="4" w:space="0" w:color="auto"/>
                  <w:right w:val="single" w:sz="4" w:space="0" w:color="auto"/>
                </w:tcBorders>
              </w:tcPr>
            </w:tcPrChange>
          </w:tcPr>
          <w:p w14:paraId="07365BCD" w14:textId="77777777" w:rsidR="00AE6526" w:rsidRPr="00DF53B4" w:rsidRDefault="00AE6526" w:rsidP="00C037C6">
            <w:pPr>
              <w:keepNext/>
              <w:keepLines/>
              <w:overflowPunct/>
              <w:autoSpaceDE/>
              <w:autoSpaceDN/>
              <w:adjustRightInd/>
              <w:spacing w:after="0"/>
              <w:textAlignment w:val="auto"/>
              <w:rPr>
                <w:rFonts w:ascii="Arial" w:hAnsi="Arial" w:cs="Courier New"/>
                <w:i/>
                <w:sz w:val="18"/>
                <w:lang w:eastAsia="en-US"/>
              </w:rPr>
            </w:pPr>
            <w:r w:rsidRPr="00DF53B4">
              <w:rPr>
                <w:rFonts w:ascii="Arial" w:hAnsi="Arial" w:cs="Courier New"/>
                <w:i/>
                <w:sz w:val="18"/>
                <w:lang w:eastAsia="en-US"/>
              </w:rPr>
              <w:t>g.3gpp.state-and-event</w:t>
            </w:r>
          </w:p>
        </w:tc>
        <w:tc>
          <w:tcPr>
            <w:tcW w:w="693" w:type="dxa"/>
            <w:tcBorders>
              <w:left w:val="single" w:sz="4" w:space="0" w:color="auto"/>
              <w:right w:val="single" w:sz="4" w:space="0" w:color="auto"/>
            </w:tcBorders>
            <w:tcPrChange w:id="680" w:author="MCC160" w:date="2023-08-01T12:55:00Z">
              <w:tcPr>
                <w:tcW w:w="709" w:type="dxa"/>
                <w:gridSpan w:val="2"/>
                <w:tcBorders>
                  <w:left w:val="single" w:sz="4" w:space="0" w:color="auto"/>
                  <w:right w:val="single" w:sz="4" w:space="0" w:color="auto"/>
                </w:tcBorders>
              </w:tcPr>
            </w:tcPrChange>
          </w:tcPr>
          <w:p w14:paraId="4B6C78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681" w:author="MCC160" w:date="2023-08-01T12:55:00Z">
              <w:tcPr>
                <w:tcW w:w="1436" w:type="dxa"/>
                <w:gridSpan w:val="2"/>
                <w:tcBorders>
                  <w:left w:val="single" w:sz="4" w:space="0" w:color="auto"/>
                  <w:right w:val="single" w:sz="4" w:space="0" w:color="auto"/>
                </w:tcBorders>
              </w:tcPr>
            </w:tcPrChange>
          </w:tcPr>
          <w:p w14:paraId="1B5992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4DF65B9" w14:textId="77777777" w:rsidTr="00BC2E27">
        <w:trPr>
          <w:cantSplit/>
          <w:tblHeader/>
          <w:jc w:val="center"/>
          <w:trPrChange w:id="682"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683" w:author="MCC160" w:date="2023-08-01T12:55:00Z">
              <w:tcPr>
                <w:tcW w:w="1751" w:type="dxa"/>
                <w:gridSpan w:val="2"/>
                <w:tcBorders>
                  <w:left w:val="single" w:sz="4" w:space="0" w:color="auto"/>
                  <w:bottom w:val="single" w:sz="4" w:space="0" w:color="auto"/>
                  <w:right w:val="single" w:sz="4" w:space="0" w:color="auto"/>
                </w:tcBorders>
              </w:tcPr>
            </w:tcPrChange>
          </w:tcPr>
          <w:p w14:paraId="601873D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left w:val="single" w:sz="4" w:space="0" w:color="auto"/>
              <w:bottom w:val="single" w:sz="4" w:space="0" w:color="auto"/>
              <w:right w:val="single" w:sz="4" w:space="0" w:color="auto"/>
            </w:tcBorders>
            <w:tcPrChange w:id="684" w:author="MCC160" w:date="2023-08-01T12:55:00Z">
              <w:tcPr>
                <w:tcW w:w="1105" w:type="dxa"/>
                <w:gridSpan w:val="2"/>
                <w:tcBorders>
                  <w:left w:val="single" w:sz="4" w:space="0" w:color="auto"/>
                  <w:bottom w:val="single" w:sz="4" w:space="0" w:color="auto"/>
                  <w:right w:val="single" w:sz="4" w:space="0" w:color="auto"/>
                </w:tcBorders>
              </w:tcPr>
            </w:tcPrChange>
          </w:tcPr>
          <w:p w14:paraId="2521884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566" w:type="dxa"/>
            <w:tcBorders>
              <w:left w:val="single" w:sz="4" w:space="0" w:color="auto"/>
              <w:bottom w:val="single" w:sz="4" w:space="0" w:color="auto"/>
              <w:right w:val="single" w:sz="4" w:space="0" w:color="auto"/>
            </w:tcBorders>
            <w:tcPrChange w:id="685" w:author="MCC160" w:date="2023-08-01T12:55:00Z">
              <w:tcPr>
                <w:tcW w:w="4633" w:type="dxa"/>
                <w:gridSpan w:val="2"/>
                <w:tcBorders>
                  <w:left w:val="single" w:sz="4" w:space="0" w:color="auto"/>
                  <w:bottom w:val="single" w:sz="4" w:space="0" w:color="auto"/>
                  <w:right w:val="single" w:sz="4" w:space="0" w:color="auto"/>
                </w:tcBorders>
              </w:tcPr>
            </w:tcPrChange>
          </w:tcPr>
          <w:p w14:paraId="1275DEF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cs="Courier New"/>
                <w:i/>
                <w:sz w:val="18"/>
                <w:lang w:eastAsia="en-US"/>
              </w:rPr>
              <w:t>EmergencyCallData.eCall.MSD</w:t>
            </w:r>
            <w:proofErr w:type="spellEnd"/>
          </w:p>
        </w:tc>
        <w:tc>
          <w:tcPr>
            <w:tcW w:w="693" w:type="dxa"/>
            <w:tcBorders>
              <w:left w:val="single" w:sz="4" w:space="0" w:color="auto"/>
              <w:bottom w:val="single" w:sz="4" w:space="0" w:color="auto"/>
              <w:right w:val="single" w:sz="4" w:space="0" w:color="auto"/>
            </w:tcBorders>
            <w:tcPrChange w:id="686" w:author="MCC160" w:date="2023-08-01T12:55:00Z">
              <w:tcPr>
                <w:tcW w:w="709" w:type="dxa"/>
                <w:gridSpan w:val="2"/>
                <w:tcBorders>
                  <w:left w:val="single" w:sz="4" w:space="0" w:color="auto"/>
                  <w:bottom w:val="single" w:sz="4" w:space="0" w:color="auto"/>
                  <w:right w:val="single" w:sz="4" w:space="0" w:color="auto"/>
                </w:tcBorders>
              </w:tcPr>
            </w:tcPrChange>
          </w:tcPr>
          <w:p w14:paraId="4EF7750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left w:val="single" w:sz="4" w:space="0" w:color="auto"/>
              <w:bottom w:val="single" w:sz="4" w:space="0" w:color="auto"/>
              <w:right w:val="single" w:sz="4" w:space="0" w:color="auto"/>
            </w:tcBorders>
            <w:tcPrChange w:id="687" w:author="MCC160" w:date="2023-08-01T12:55:00Z">
              <w:tcPr>
                <w:tcW w:w="1436" w:type="dxa"/>
                <w:gridSpan w:val="2"/>
                <w:tcBorders>
                  <w:left w:val="single" w:sz="4" w:space="0" w:color="auto"/>
                  <w:bottom w:val="single" w:sz="4" w:space="0" w:color="auto"/>
                  <w:right w:val="single" w:sz="4" w:space="0" w:color="auto"/>
                </w:tcBorders>
              </w:tcPr>
            </w:tcPrChange>
          </w:tcPr>
          <w:p w14:paraId="0651A2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64138E77" w14:textId="77777777" w:rsidTr="00BC2E27">
        <w:trPr>
          <w:cantSplit/>
          <w:tblHeader/>
          <w:jc w:val="center"/>
          <w:trPrChange w:id="688"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689" w:author="MCC160" w:date="2023-08-01T12:55:00Z">
              <w:tcPr>
                <w:tcW w:w="1751" w:type="dxa"/>
                <w:gridSpan w:val="2"/>
                <w:tcBorders>
                  <w:top w:val="single" w:sz="4" w:space="0" w:color="auto"/>
                  <w:left w:val="single" w:sz="4" w:space="0" w:color="auto"/>
                  <w:bottom w:val="nil"/>
                  <w:right w:val="single" w:sz="4" w:space="0" w:color="auto"/>
                </w:tcBorders>
              </w:tcPr>
            </w:tcPrChange>
          </w:tcPr>
          <w:p w14:paraId="094E161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Accept-Contact</w:t>
            </w:r>
          </w:p>
        </w:tc>
        <w:tc>
          <w:tcPr>
            <w:tcW w:w="1205" w:type="dxa"/>
            <w:tcBorders>
              <w:top w:val="single" w:sz="4" w:space="0" w:color="auto"/>
              <w:left w:val="single" w:sz="4" w:space="0" w:color="auto"/>
              <w:bottom w:val="nil"/>
              <w:right w:val="single" w:sz="4" w:space="0" w:color="auto"/>
            </w:tcBorders>
            <w:tcPrChange w:id="690" w:author="MCC160" w:date="2023-08-01T12:55:00Z">
              <w:tcPr>
                <w:tcW w:w="1105" w:type="dxa"/>
                <w:gridSpan w:val="2"/>
                <w:tcBorders>
                  <w:top w:val="single" w:sz="4" w:space="0" w:color="auto"/>
                  <w:left w:val="single" w:sz="4" w:space="0" w:color="auto"/>
                  <w:bottom w:val="nil"/>
                  <w:right w:val="single" w:sz="4" w:space="0" w:color="auto"/>
                </w:tcBorders>
              </w:tcPr>
            </w:tcPrChange>
          </w:tcPr>
          <w:p w14:paraId="13B3415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691" w:author="MCC160" w:date="2023-08-01T12:55:00Z">
              <w:tcPr>
                <w:tcW w:w="4633" w:type="dxa"/>
                <w:gridSpan w:val="2"/>
                <w:tcBorders>
                  <w:top w:val="single" w:sz="4" w:space="0" w:color="auto"/>
                  <w:left w:val="single" w:sz="4" w:space="0" w:color="auto"/>
                  <w:bottom w:val="nil"/>
                  <w:right w:val="single" w:sz="4" w:space="0" w:color="auto"/>
                </w:tcBorders>
              </w:tcPr>
            </w:tcPrChange>
          </w:tcPr>
          <w:p w14:paraId="5EDD475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692" w:author="MCC160" w:date="2023-08-01T12:55:00Z">
              <w:tcPr>
                <w:tcW w:w="709" w:type="dxa"/>
                <w:gridSpan w:val="2"/>
                <w:tcBorders>
                  <w:top w:val="single" w:sz="4" w:space="0" w:color="auto"/>
                  <w:left w:val="single" w:sz="4" w:space="0" w:color="auto"/>
                  <w:bottom w:val="nil"/>
                  <w:right w:val="single" w:sz="4" w:space="0" w:color="auto"/>
                </w:tcBorders>
              </w:tcPr>
            </w:tcPrChange>
          </w:tcPr>
          <w:p w14:paraId="6A05E38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693" w:author="MCC160" w:date="2023-08-01T12:55:00Z">
              <w:tcPr>
                <w:tcW w:w="1436" w:type="dxa"/>
                <w:gridSpan w:val="2"/>
                <w:tcBorders>
                  <w:top w:val="single" w:sz="4" w:space="0" w:color="auto"/>
                  <w:left w:val="single" w:sz="4" w:space="0" w:color="auto"/>
                  <w:bottom w:val="nil"/>
                  <w:right w:val="single" w:sz="4" w:space="0" w:color="auto"/>
                </w:tcBorders>
              </w:tcPr>
            </w:tcPrChange>
          </w:tcPr>
          <w:p w14:paraId="7EF6FB4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3841 [64]</w:t>
            </w:r>
          </w:p>
        </w:tc>
      </w:tr>
      <w:tr w:rsidR="00AE6526" w:rsidRPr="00DF53B4" w14:paraId="330E828C" w14:textId="77777777" w:rsidTr="00BC2E27">
        <w:trPr>
          <w:cantSplit/>
          <w:tblHeader/>
          <w:jc w:val="center"/>
          <w:trPrChange w:id="694"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695" w:author="MCC160" w:date="2023-08-01T12:55:00Z">
              <w:tcPr>
                <w:tcW w:w="1751" w:type="dxa"/>
                <w:gridSpan w:val="2"/>
                <w:tcBorders>
                  <w:top w:val="nil"/>
                  <w:left w:val="single" w:sz="4" w:space="0" w:color="auto"/>
                  <w:right w:val="single" w:sz="4" w:space="0" w:color="auto"/>
                </w:tcBorders>
              </w:tcPr>
            </w:tcPrChange>
          </w:tcPr>
          <w:p w14:paraId="5D4D4EC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ac-value</w:t>
            </w:r>
          </w:p>
        </w:tc>
        <w:tc>
          <w:tcPr>
            <w:tcW w:w="1205" w:type="dxa"/>
            <w:tcBorders>
              <w:top w:val="nil"/>
              <w:left w:val="single" w:sz="4" w:space="0" w:color="auto"/>
              <w:right w:val="single" w:sz="4" w:space="0" w:color="auto"/>
            </w:tcBorders>
            <w:tcPrChange w:id="696" w:author="MCC160" w:date="2023-08-01T12:55:00Z">
              <w:tcPr>
                <w:tcW w:w="1105" w:type="dxa"/>
                <w:gridSpan w:val="2"/>
                <w:tcBorders>
                  <w:top w:val="nil"/>
                  <w:left w:val="single" w:sz="4" w:space="0" w:color="auto"/>
                  <w:right w:val="single" w:sz="4" w:space="0" w:color="auto"/>
                </w:tcBorders>
              </w:tcPr>
            </w:tcPrChange>
          </w:tcPr>
          <w:p w14:paraId="79D544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566" w:type="dxa"/>
            <w:tcBorders>
              <w:top w:val="nil"/>
              <w:left w:val="single" w:sz="4" w:space="0" w:color="auto"/>
              <w:right w:val="single" w:sz="4" w:space="0" w:color="auto"/>
            </w:tcBorders>
            <w:tcPrChange w:id="697" w:author="MCC160" w:date="2023-08-01T12:55:00Z">
              <w:tcPr>
                <w:tcW w:w="4633" w:type="dxa"/>
                <w:gridSpan w:val="2"/>
                <w:tcBorders>
                  <w:top w:val="nil"/>
                  <w:left w:val="single" w:sz="4" w:space="0" w:color="auto"/>
                  <w:right w:val="single" w:sz="4" w:space="0" w:color="auto"/>
                </w:tcBorders>
              </w:tcPr>
            </w:tcPrChange>
          </w:tcPr>
          <w:p w14:paraId="05ADD7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693" w:type="dxa"/>
            <w:tcBorders>
              <w:top w:val="nil"/>
              <w:left w:val="single" w:sz="4" w:space="0" w:color="auto"/>
              <w:right w:val="single" w:sz="4" w:space="0" w:color="auto"/>
            </w:tcBorders>
            <w:tcPrChange w:id="698" w:author="MCC160" w:date="2023-08-01T12:55:00Z">
              <w:tcPr>
                <w:tcW w:w="709" w:type="dxa"/>
                <w:gridSpan w:val="2"/>
                <w:tcBorders>
                  <w:top w:val="nil"/>
                  <w:left w:val="single" w:sz="4" w:space="0" w:color="auto"/>
                  <w:right w:val="single" w:sz="4" w:space="0" w:color="auto"/>
                </w:tcBorders>
              </w:tcPr>
            </w:tcPrChange>
          </w:tcPr>
          <w:p w14:paraId="793C5F6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699" w:author="MCC160" w:date="2023-08-01T12:55:00Z">
              <w:tcPr>
                <w:tcW w:w="1436" w:type="dxa"/>
                <w:gridSpan w:val="2"/>
                <w:tcBorders>
                  <w:top w:val="nil"/>
                  <w:left w:val="single" w:sz="4" w:space="0" w:color="auto"/>
                  <w:right w:val="single" w:sz="4" w:space="0" w:color="auto"/>
                </w:tcBorders>
              </w:tcPr>
            </w:tcPrChange>
          </w:tcPr>
          <w:p w14:paraId="1C242E3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rPr>
              <w:t>TS 24.173 [65]</w:t>
            </w:r>
          </w:p>
        </w:tc>
      </w:tr>
      <w:tr w:rsidR="00AE6526" w:rsidRPr="00DF53B4" w14:paraId="4D03364E" w14:textId="77777777" w:rsidTr="00BC2E27">
        <w:trPr>
          <w:cantSplit/>
          <w:tblHeader/>
          <w:jc w:val="center"/>
          <w:trPrChange w:id="700"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701" w:author="MCC160" w:date="2023-08-01T12:55:00Z">
              <w:tcPr>
                <w:tcW w:w="1751" w:type="dxa"/>
                <w:gridSpan w:val="2"/>
                <w:tcBorders>
                  <w:top w:val="nil"/>
                  <w:left w:val="single" w:sz="4" w:space="0" w:color="auto"/>
                  <w:bottom w:val="single" w:sz="4" w:space="0" w:color="auto"/>
                  <w:right w:val="single" w:sz="4" w:space="0" w:color="auto"/>
                </w:tcBorders>
              </w:tcPr>
            </w:tcPrChange>
          </w:tcPr>
          <w:p w14:paraId="4EB30B0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single" w:sz="4" w:space="0" w:color="auto"/>
              <w:right w:val="single" w:sz="4" w:space="0" w:color="auto"/>
            </w:tcBorders>
            <w:tcPrChange w:id="702" w:author="MCC160" w:date="2023-08-01T12:55:00Z">
              <w:tcPr>
                <w:tcW w:w="1105" w:type="dxa"/>
                <w:gridSpan w:val="2"/>
                <w:tcBorders>
                  <w:top w:val="nil"/>
                  <w:left w:val="single" w:sz="4" w:space="0" w:color="auto"/>
                  <w:bottom w:val="single" w:sz="4" w:space="0" w:color="auto"/>
                  <w:right w:val="single" w:sz="4" w:space="0" w:color="auto"/>
                </w:tcBorders>
              </w:tcPr>
            </w:tcPrChange>
          </w:tcPr>
          <w:p w14:paraId="45BAE10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 AND A11</w:t>
            </w:r>
          </w:p>
        </w:tc>
        <w:tc>
          <w:tcPr>
            <w:tcW w:w="4566" w:type="dxa"/>
            <w:tcBorders>
              <w:top w:val="nil"/>
              <w:left w:val="single" w:sz="4" w:space="0" w:color="auto"/>
              <w:bottom w:val="single" w:sz="4" w:space="0" w:color="auto"/>
              <w:right w:val="single" w:sz="4" w:space="0" w:color="auto"/>
            </w:tcBorders>
            <w:tcPrChange w:id="703" w:author="MCC160" w:date="2023-08-01T12:55:00Z">
              <w:tcPr>
                <w:tcW w:w="4633" w:type="dxa"/>
                <w:gridSpan w:val="2"/>
                <w:tcBorders>
                  <w:top w:val="nil"/>
                  <w:left w:val="single" w:sz="4" w:space="0" w:color="auto"/>
                  <w:bottom w:val="single" w:sz="4" w:space="0" w:color="auto"/>
                  <w:right w:val="single" w:sz="4" w:space="0" w:color="auto"/>
                </w:tcBorders>
              </w:tcPr>
            </w:tcPrChange>
          </w:tcPr>
          <w:p w14:paraId="2D57F9C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693" w:type="dxa"/>
            <w:tcBorders>
              <w:top w:val="nil"/>
              <w:left w:val="single" w:sz="4" w:space="0" w:color="auto"/>
              <w:bottom w:val="single" w:sz="4" w:space="0" w:color="auto"/>
              <w:right w:val="single" w:sz="4" w:space="0" w:color="auto"/>
            </w:tcBorders>
            <w:tcPrChange w:id="704" w:author="MCC160" w:date="2023-08-01T12:55:00Z">
              <w:tcPr>
                <w:tcW w:w="709" w:type="dxa"/>
                <w:gridSpan w:val="2"/>
                <w:tcBorders>
                  <w:top w:val="nil"/>
                  <w:left w:val="single" w:sz="4" w:space="0" w:color="auto"/>
                  <w:bottom w:val="single" w:sz="4" w:space="0" w:color="auto"/>
                  <w:right w:val="single" w:sz="4" w:space="0" w:color="auto"/>
                </w:tcBorders>
              </w:tcPr>
            </w:tcPrChange>
          </w:tcPr>
          <w:p w14:paraId="2316032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705" w:author="MCC160" w:date="2023-08-01T12:55:00Z">
              <w:tcPr>
                <w:tcW w:w="1436" w:type="dxa"/>
                <w:gridSpan w:val="2"/>
                <w:tcBorders>
                  <w:top w:val="nil"/>
                  <w:left w:val="single" w:sz="4" w:space="0" w:color="auto"/>
                  <w:bottom w:val="single" w:sz="4" w:space="0" w:color="auto"/>
                  <w:right w:val="single" w:sz="4" w:space="0" w:color="auto"/>
                </w:tcBorders>
              </w:tcPr>
            </w:tcPrChange>
          </w:tcPr>
          <w:p w14:paraId="1E841AC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rPr>
              <w:t>IR.94 [134]</w:t>
            </w:r>
            <w:r>
              <w:rPr>
                <w:rFonts w:ascii="Arial" w:hAnsi="Arial"/>
                <w:sz w:val="18"/>
              </w:rPr>
              <w:br/>
              <w:t>NG.114 [157]</w:t>
            </w:r>
          </w:p>
        </w:tc>
      </w:tr>
      <w:tr w:rsidR="00AE6526" w:rsidRPr="00DF53B4" w14:paraId="3C953BAD" w14:textId="77777777" w:rsidTr="00BC2E27">
        <w:trPr>
          <w:cantSplit/>
          <w:tblHeader/>
          <w:jc w:val="center"/>
          <w:trPrChange w:id="706"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707" w:author="MCC160" w:date="2023-08-01T12:55:00Z">
              <w:tcPr>
                <w:tcW w:w="1751" w:type="dxa"/>
                <w:gridSpan w:val="2"/>
                <w:tcBorders>
                  <w:top w:val="single" w:sz="4" w:space="0" w:color="auto"/>
                  <w:left w:val="single" w:sz="4" w:space="0" w:color="auto"/>
                  <w:bottom w:val="nil"/>
                  <w:right w:val="single" w:sz="4" w:space="0" w:color="auto"/>
                </w:tcBorders>
              </w:tcPr>
            </w:tcPrChange>
          </w:tcPr>
          <w:p w14:paraId="0F4720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Proxy-Authorization</w:t>
            </w:r>
          </w:p>
        </w:tc>
        <w:tc>
          <w:tcPr>
            <w:tcW w:w="1205" w:type="dxa"/>
            <w:tcBorders>
              <w:top w:val="single" w:sz="4" w:space="0" w:color="auto"/>
              <w:left w:val="single" w:sz="4" w:space="0" w:color="auto"/>
              <w:bottom w:val="nil"/>
              <w:right w:val="single" w:sz="4" w:space="0" w:color="auto"/>
            </w:tcBorders>
            <w:tcPrChange w:id="708" w:author="MCC160" w:date="2023-08-01T12:55:00Z">
              <w:tcPr>
                <w:tcW w:w="1105" w:type="dxa"/>
                <w:gridSpan w:val="2"/>
                <w:tcBorders>
                  <w:top w:val="single" w:sz="4" w:space="0" w:color="auto"/>
                  <w:left w:val="single" w:sz="4" w:space="0" w:color="auto"/>
                  <w:bottom w:val="nil"/>
                  <w:right w:val="single" w:sz="4" w:space="0" w:color="auto"/>
                </w:tcBorders>
              </w:tcPr>
            </w:tcPrChange>
          </w:tcPr>
          <w:p w14:paraId="36A985D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single" w:sz="4" w:space="0" w:color="auto"/>
              <w:left w:val="single" w:sz="4" w:space="0" w:color="auto"/>
              <w:bottom w:val="nil"/>
              <w:right w:val="single" w:sz="4" w:space="0" w:color="auto"/>
            </w:tcBorders>
            <w:tcPrChange w:id="709" w:author="MCC160" w:date="2023-08-01T12:55:00Z">
              <w:tcPr>
                <w:tcW w:w="4633" w:type="dxa"/>
                <w:gridSpan w:val="2"/>
                <w:tcBorders>
                  <w:top w:val="single" w:sz="4" w:space="0" w:color="auto"/>
                  <w:left w:val="single" w:sz="4" w:space="0" w:color="auto"/>
                  <w:bottom w:val="nil"/>
                  <w:right w:val="single" w:sz="4" w:space="0" w:color="auto"/>
                </w:tcBorders>
              </w:tcPr>
            </w:tcPrChange>
          </w:tcPr>
          <w:p w14:paraId="20810E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693" w:type="dxa"/>
            <w:tcBorders>
              <w:top w:val="single" w:sz="4" w:space="0" w:color="auto"/>
              <w:left w:val="single" w:sz="4" w:space="0" w:color="auto"/>
              <w:bottom w:val="nil"/>
              <w:right w:val="single" w:sz="4" w:space="0" w:color="auto"/>
            </w:tcBorders>
            <w:tcPrChange w:id="710" w:author="MCC160" w:date="2023-08-01T12:55:00Z">
              <w:tcPr>
                <w:tcW w:w="709" w:type="dxa"/>
                <w:gridSpan w:val="2"/>
                <w:tcBorders>
                  <w:top w:val="single" w:sz="4" w:space="0" w:color="auto"/>
                  <w:left w:val="single" w:sz="4" w:space="0" w:color="auto"/>
                  <w:bottom w:val="nil"/>
                  <w:right w:val="single" w:sz="4" w:space="0" w:color="auto"/>
                </w:tcBorders>
              </w:tcPr>
            </w:tcPrChange>
          </w:tcPr>
          <w:p w14:paraId="1225A6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711" w:author="MCC160" w:date="2023-08-01T12:55:00Z">
              <w:tcPr>
                <w:tcW w:w="1436" w:type="dxa"/>
                <w:gridSpan w:val="2"/>
                <w:tcBorders>
                  <w:top w:val="single" w:sz="4" w:space="0" w:color="auto"/>
                  <w:left w:val="single" w:sz="4" w:space="0" w:color="auto"/>
                  <w:bottom w:val="nil"/>
                  <w:right w:val="single" w:sz="4" w:space="0" w:color="auto"/>
                </w:tcBorders>
              </w:tcPr>
            </w:tcPrChange>
          </w:tcPr>
          <w:p w14:paraId="497C31F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AE6526" w:rsidRPr="00DF53B4" w14:paraId="16EA6BE9" w14:textId="77777777" w:rsidTr="00BC2E27">
        <w:trPr>
          <w:cantSplit/>
          <w:tblHeader/>
          <w:jc w:val="center"/>
          <w:trPrChange w:id="712"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13" w:author="MCC160" w:date="2023-08-01T12:55:00Z">
              <w:tcPr>
                <w:tcW w:w="1751" w:type="dxa"/>
                <w:gridSpan w:val="2"/>
                <w:tcBorders>
                  <w:top w:val="nil"/>
                  <w:left w:val="single" w:sz="4" w:space="0" w:color="auto"/>
                  <w:bottom w:val="nil"/>
                  <w:right w:val="single" w:sz="4" w:space="0" w:color="auto"/>
                </w:tcBorders>
              </w:tcPr>
            </w:tcPrChange>
          </w:tcPr>
          <w:p w14:paraId="441F341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1205" w:type="dxa"/>
            <w:tcBorders>
              <w:top w:val="nil"/>
              <w:left w:val="single" w:sz="4" w:space="0" w:color="auto"/>
              <w:bottom w:val="nil"/>
              <w:right w:val="single" w:sz="4" w:space="0" w:color="auto"/>
            </w:tcBorders>
            <w:tcPrChange w:id="714" w:author="MCC160" w:date="2023-08-01T12:55:00Z">
              <w:tcPr>
                <w:tcW w:w="1105" w:type="dxa"/>
                <w:gridSpan w:val="2"/>
                <w:tcBorders>
                  <w:top w:val="nil"/>
                  <w:left w:val="single" w:sz="4" w:space="0" w:color="auto"/>
                  <w:bottom w:val="nil"/>
                  <w:right w:val="single" w:sz="4" w:space="0" w:color="auto"/>
                </w:tcBorders>
              </w:tcPr>
            </w:tcPrChange>
          </w:tcPr>
          <w:p w14:paraId="7C1F155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15" w:author="MCC160" w:date="2023-08-01T12:55:00Z">
              <w:tcPr>
                <w:tcW w:w="4633" w:type="dxa"/>
                <w:gridSpan w:val="2"/>
                <w:tcBorders>
                  <w:top w:val="nil"/>
                  <w:left w:val="single" w:sz="4" w:space="0" w:color="auto"/>
                  <w:bottom w:val="nil"/>
                  <w:right w:val="single" w:sz="4" w:space="0" w:color="auto"/>
                </w:tcBorders>
              </w:tcPr>
            </w:tcPrChange>
          </w:tcPr>
          <w:p w14:paraId="4F81F45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693" w:type="dxa"/>
            <w:tcBorders>
              <w:top w:val="nil"/>
              <w:left w:val="single" w:sz="4" w:space="0" w:color="auto"/>
              <w:bottom w:val="nil"/>
              <w:right w:val="single" w:sz="4" w:space="0" w:color="auto"/>
            </w:tcBorders>
            <w:tcPrChange w:id="716" w:author="MCC160" w:date="2023-08-01T12:55:00Z">
              <w:tcPr>
                <w:tcW w:w="709" w:type="dxa"/>
                <w:gridSpan w:val="2"/>
                <w:tcBorders>
                  <w:top w:val="nil"/>
                  <w:left w:val="single" w:sz="4" w:space="0" w:color="auto"/>
                  <w:bottom w:val="nil"/>
                  <w:right w:val="single" w:sz="4" w:space="0" w:color="auto"/>
                </w:tcBorders>
              </w:tcPr>
            </w:tcPrChange>
          </w:tcPr>
          <w:p w14:paraId="478833C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17" w:author="MCC160" w:date="2023-08-01T12:55:00Z">
              <w:tcPr>
                <w:tcW w:w="1436" w:type="dxa"/>
                <w:gridSpan w:val="2"/>
                <w:tcBorders>
                  <w:top w:val="nil"/>
                  <w:left w:val="single" w:sz="4" w:space="0" w:color="auto"/>
                  <w:bottom w:val="nil"/>
                  <w:right w:val="single" w:sz="4" w:space="0" w:color="auto"/>
                </w:tcBorders>
              </w:tcPr>
            </w:tcPrChange>
          </w:tcPr>
          <w:p w14:paraId="4F3748A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85E8DE8" w14:textId="77777777" w:rsidTr="00BC2E27">
        <w:trPr>
          <w:cantSplit/>
          <w:tblHeader/>
          <w:jc w:val="center"/>
          <w:trPrChange w:id="718"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19" w:author="MCC160" w:date="2023-08-01T12:55:00Z">
              <w:tcPr>
                <w:tcW w:w="1751" w:type="dxa"/>
                <w:gridSpan w:val="2"/>
                <w:tcBorders>
                  <w:top w:val="nil"/>
                  <w:left w:val="single" w:sz="4" w:space="0" w:color="auto"/>
                  <w:bottom w:val="nil"/>
                  <w:right w:val="single" w:sz="4" w:space="0" w:color="auto"/>
                </w:tcBorders>
              </w:tcPr>
            </w:tcPrChange>
          </w:tcPr>
          <w:p w14:paraId="3A3A83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1205" w:type="dxa"/>
            <w:tcBorders>
              <w:top w:val="nil"/>
              <w:left w:val="single" w:sz="4" w:space="0" w:color="auto"/>
              <w:bottom w:val="nil"/>
              <w:right w:val="single" w:sz="4" w:space="0" w:color="auto"/>
            </w:tcBorders>
            <w:tcPrChange w:id="720" w:author="MCC160" w:date="2023-08-01T12:55:00Z">
              <w:tcPr>
                <w:tcW w:w="1105" w:type="dxa"/>
                <w:gridSpan w:val="2"/>
                <w:tcBorders>
                  <w:top w:val="nil"/>
                  <w:left w:val="single" w:sz="4" w:space="0" w:color="auto"/>
                  <w:bottom w:val="nil"/>
                  <w:right w:val="single" w:sz="4" w:space="0" w:color="auto"/>
                </w:tcBorders>
              </w:tcPr>
            </w:tcPrChange>
          </w:tcPr>
          <w:p w14:paraId="71C7B57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21" w:author="MCC160" w:date="2023-08-01T12:55:00Z">
              <w:tcPr>
                <w:tcW w:w="4633" w:type="dxa"/>
                <w:gridSpan w:val="2"/>
                <w:tcBorders>
                  <w:top w:val="nil"/>
                  <w:left w:val="single" w:sz="4" w:space="0" w:color="auto"/>
                  <w:bottom w:val="nil"/>
                  <w:right w:val="single" w:sz="4" w:space="0" w:color="auto"/>
                </w:tcBorders>
              </w:tcPr>
            </w:tcPrChange>
          </w:tcPr>
          <w:p w14:paraId="15892E5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realm directive in the Proxy-Authorization header sent by SS</w:t>
            </w:r>
          </w:p>
        </w:tc>
        <w:tc>
          <w:tcPr>
            <w:tcW w:w="693" w:type="dxa"/>
            <w:tcBorders>
              <w:top w:val="nil"/>
              <w:left w:val="single" w:sz="4" w:space="0" w:color="auto"/>
              <w:bottom w:val="nil"/>
              <w:right w:val="single" w:sz="4" w:space="0" w:color="auto"/>
            </w:tcBorders>
            <w:tcPrChange w:id="722" w:author="MCC160" w:date="2023-08-01T12:55:00Z">
              <w:tcPr>
                <w:tcW w:w="709" w:type="dxa"/>
                <w:gridSpan w:val="2"/>
                <w:tcBorders>
                  <w:top w:val="nil"/>
                  <w:left w:val="single" w:sz="4" w:space="0" w:color="auto"/>
                  <w:bottom w:val="nil"/>
                  <w:right w:val="single" w:sz="4" w:space="0" w:color="auto"/>
                </w:tcBorders>
              </w:tcPr>
            </w:tcPrChange>
          </w:tcPr>
          <w:p w14:paraId="4AC445C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23" w:author="MCC160" w:date="2023-08-01T12:55:00Z">
              <w:tcPr>
                <w:tcW w:w="1436" w:type="dxa"/>
                <w:gridSpan w:val="2"/>
                <w:tcBorders>
                  <w:top w:val="nil"/>
                  <w:left w:val="single" w:sz="4" w:space="0" w:color="auto"/>
                  <w:bottom w:val="nil"/>
                  <w:right w:val="single" w:sz="4" w:space="0" w:color="auto"/>
                </w:tcBorders>
              </w:tcPr>
            </w:tcPrChange>
          </w:tcPr>
          <w:p w14:paraId="66B5D2A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7869815" w14:textId="77777777" w:rsidTr="00BC2E27">
        <w:trPr>
          <w:cantSplit/>
          <w:tblHeader/>
          <w:jc w:val="center"/>
          <w:trPrChange w:id="724"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25" w:author="MCC160" w:date="2023-08-01T12:55:00Z">
              <w:tcPr>
                <w:tcW w:w="1751" w:type="dxa"/>
                <w:gridSpan w:val="2"/>
                <w:tcBorders>
                  <w:top w:val="nil"/>
                  <w:left w:val="single" w:sz="4" w:space="0" w:color="auto"/>
                  <w:bottom w:val="nil"/>
                  <w:right w:val="single" w:sz="4" w:space="0" w:color="auto"/>
                </w:tcBorders>
              </w:tcPr>
            </w:tcPrChange>
          </w:tcPr>
          <w:p w14:paraId="0E76DD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1205" w:type="dxa"/>
            <w:tcBorders>
              <w:top w:val="nil"/>
              <w:left w:val="single" w:sz="4" w:space="0" w:color="auto"/>
              <w:bottom w:val="nil"/>
              <w:right w:val="single" w:sz="4" w:space="0" w:color="auto"/>
            </w:tcBorders>
            <w:tcPrChange w:id="726" w:author="MCC160" w:date="2023-08-01T12:55:00Z">
              <w:tcPr>
                <w:tcW w:w="1105" w:type="dxa"/>
                <w:gridSpan w:val="2"/>
                <w:tcBorders>
                  <w:top w:val="nil"/>
                  <w:left w:val="single" w:sz="4" w:space="0" w:color="auto"/>
                  <w:bottom w:val="nil"/>
                  <w:right w:val="single" w:sz="4" w:space="0" w:color="auto"/>
                </w:tcBorders>
              </w:tcPr>
            </w:tcPrChange>
          </w:tcPr>
          <w:p w14:paraId="0110677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27" w:author="MCC160" w:date="2023-08-01T12:55:00Z">
              <w:tcPr>
                <w:tcW w:w="4633" w:type="dxa"/>
                <w:gridSpan w:val="2"/>
                <w:tcBorders>
                  <w:top w:val="nil"/>
                  <w:left w:val="single" w:sz="4" w:space="0" w:color="auto"/>
                  <w:bottom w:val="nil"/>
                  <w:right w:val="single" w:sz="4" w:space="0" w:color="auto"/>
                </w:tcBorders>
              </w:tcPr>
            </w:tcPrChange>
          </w:tcPr>
          <w:p w14:paraId="6D5DD85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in Proxy-Authorization header sent by SS</w:t>
            </w:r>
          </w:p>
        </w:tc>
        <w:tc>
          <w:tcPr>
            <w:tcW w:w="693" w:type="dxa"/>
            <w:tcBorders>
              <w:top w:val="nil"/>
              <w:left w:val="single" w:sz="4" w:space="0" w:color="auto"/>
              <w:bottom w:val="nil"/>
              <w:right w:val="single" w:sz="4" w:space="0" w:color="auto"/>
            </w:tcBorders>
            <w:tcPrChange w:id="728" w:author="MCC160" w:date="2023-08-01T12:55:00Z">
              <w:tcPr>
                <w:tcW w:w="709" w:type="dxa"/>
                <w:gridSpan w:val="2"/>
                <w:tcBorders>
                  <w:top w:val="nil"/>
                  <w:left w:val="single" w:sz="4" w:space="0" w:color="auto"/>
                  <w:bottom w:val="nil"/>
                  <w:right w:val="single" w:sz="4" w:space="0" w:color="auto"/>
                </w:tcBorders>
              </w:tcPr>
            </w:tcPrChange>
          </w:tcPr>
          <w:p w14:paraId="444207A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29" w:author="MCC160" w:date="2023-08-01T12:55:00Z">
              <w:tcPr>
                <w:tcW w:w="1436" w:type="dxa"/>
                <w:gridSpan w:val="2"/>
                <w:tcBorders>
                  <w:top w:val="nil"/>
                  <w:left w:val="single" w:sz="4" w:space="0" w:color="auto"/>
                  <w:bottom w:val="nil"/>
                  <w:right w:val="single" w:sz="4" w:space="0" w:color="auto"/>
                </w:tcBorders>
              </w:tcPr>
            </w:tcPrChange>
          </w:tcPr>
          <w:p w14:paraId="342B988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B9A5FA7" w14:textId="77777777" w:rsidTr="00BC2E27">
        <w:trPr>
          <w:cantSplit/>
          <w:tblHeader/>
          <w:jc w:val="center"/>
          <w:trPrChange w:id="730"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31" w:author="MCC160" w:date="2023-08-01T12:55:00Z">
              <w:tcPr>
                <w:tcW w:w="1751" w:type="dxa"/>
                <w:gridSpan w:val="2"/>
                <w:tcBorders>
                  <w:top w:val="nil"/>
                  <w:left w:val="single" w:sz="4" w:space="0" w:color="auto"/>
                  <w:bottom w:val="nil"/>
                  <w:right w:val="single" w:sz="4" w:space="0" w:color="auto"/>
                </w:tcBorders>
              </w:tcPr>
            </w:tcPrChange>
          </w:tcPr>
          <w:p w14:paraId="518523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1205" w:type="dxa"/>
            <w:tcBorders>
              <w:top w:val="nil"/>
              <w:left w:val="single" w:sz="4" w:space="0" w:color="auto"/>
              <w:bottom w:val="nil"/>
              <w:right w:val="single" w:sz="4" w:space="0" w:color="auto"/>
            </w:tcBorders>
            <w:tcPrChange w:id="732" w:author="MCC160" w:date="2023-08-01T12:55:00Z">
              <w:tcPr>
                <w:tcW w:w="1105" w:type="dxa"/>
                <w:gridSpan w:val="2"/>
                <w:tcBorders>
                  <w:top w:val="nil"/>
                  <w:left w:val="single" w:sz="4" w:space="0" w:color="auto"/>
                  <w:bottom w:val="nil"/>
                  <w:right w:val="single" w:sz="4" w:space="0" w:color="auto"/>
                </w:tcBorders>
              </w:tcPr>
            </w:tcPrChange>
          </w:tcPr>
          <w:p w14:paraId="7BBCAA2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33" w:author="MCC160" w:date="2023-08-01T12:55:00Z">
              <w:tcPr>
                <w:tcW w:w="4633" w:type="dxa"/>
                <w:gridSpan w:val="2"/>
                <w:tcBorders>
                  <w:top w:val="nil"/>
                  <w:left w:val="single" w:sz="4" w:space="0" w:color="auto"/>
                  <w:bottom w:val="nil"/>
                  <w:right w:val="single" w:sz="4" w:space="0" w:color="auto"/>
                </w:tcBorders>
              </w:tcPr>
            </w:tcPrChange>
          </w:tcPr>
          <w:p w14:paraId="0FD852B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693" w:type="dxa"/>
            <w:tcBorders>
              <w:top w:val="nil"/>
              <w:left w:val="single" w:sz="4" w:space="0" w:color="auto"/>
              <w:bottom w:val="nil"/>
              <w:right w:val="single" w:sz="4" w:space="0" w:color="auto"/>
            </w:tcBorders>
            <w:tcPrChange w:id="734" w:author="MCC160" w:date="2023-08-01T12:55:00Z">
              <w:tcPr>
                <w:tcW w:w="709" w:type="dxa"/>
                <w:gridSpan w:val="2"/>
                <w:tcBorders>
                  <w:top w:val="nil"/>
                  <w:left w:val="single" w:sz="4" w:space="0" w:color="auto"/>
                  <w:bottom w:val="nil"/>
                  <w:right w:val="single" w:sz="4" w:space="0" w:color="auto"/>
                </w:tcBorders>
              </w:tcPr>
            </w:tcPrChange>
          </w:tcPr>
          <w:p w14:paraId="78EAFBE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35" w:author="MCC160" w:date="2023-08-01T12:55:00Z">
              <w:tcPr>
                <w:tcW w:w="1436" w:type="dxa"/>
                <w:gridSpan w:val="2"/>
                <w:tcBorders>
                  <w:top w:val="nil"/>
                  <w:left w:val="single" w:sz="4" w:space="0" w:color="auto"/>
                  <w:bottom w:val="nil"/>
                  <w:right w:val="single" w:sz="4" w:space="0" w:color="auto"/>
                </w:tcBorders>
              </w:tcPr>
            </w:tcPrChange>
          </w:tcPr>
          <w:p w14:paraId="69CE54D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C95ECAD" w14:textId="77777777" w:rsidTr="00BC2E27">
        <w:trPr>
          <w:cantSplit/>
          <w:tblHeader/>
          <w:jc w:val="center"/>
          <w:trPrChange w:id="736"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37" w:author="MCC160" w:date="2023-08-01T12:55:00Z">
              <w:tcPr>
                <w:tcW w:w="1751" w:type="dxa"/>
                <w:gridSpan w:val="2"/>
                <w:tcBorders>
                  <w:top w:val="nil"/>
                  <w:left w:val="single" w:sz="4" w:space="0" w:color="auto"/>
                  <w:bottom w:val="nil"/>
                  <w:right w:val="single" w:sz="4" w:space="0" w:color="auto"/>
                </w:tcBorders>
              </w:tcPr>
            </w:tcPrChange>
          </w:tcPr>
          <w:p w14:paraId="5C545A7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1205" w:type="dxa"/>
            <w:tcBorders>
              <w:top w:val="nil"/>
              <w:left w:val="single" w:sz="4" w:space="0" w:color="auto"/>
              <w:bottom w:val="nil"/>
              <w:right w:val="single" w:sz="4" w:space="0" w:color="auto"/>
            </w:tcBorders>
            <w:tcPrChange w:id="738" w:author="MCC160" w:date="2023-08-01T12:55:00Z">
              <w:tcPr>
                <w:tcW w:w="1105" w:type="dxa"/>
                <w:gridSpan w:val="2"/>
                <w:tcBorders>
                  <w:top w:val="nil"/>
                  <w:left w:val="single" w:sz="4" w:space="0" w:color="auto"/>
                  <w:bottom w:val="nil"/>
                  <w:right w:val="single" w:sz="4" w:space="0" w:color="auto"/>
                </w:tcBorders>
              </w:tcPr>
            </w:tcPrChange>
          </w:tcPr>
          <w:p w14:paraId="2B1E738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39" w:author="MCC160" w:date="2023-08-01T12:55:00Z">
              <w:tcPr>
                <w:tcW w:w="4633" w:type="dxa"/>
                <w:gridSpan w:val="2"/>
                <w:tcBorders>
                  <w:top w:val="nil"/>
                  <w:left w:val="single" w:sz="4" w:space="0" w:color="auto"/>
                  <w:bottom w:val="nil"/>
                  <w:right w:val="single" w:sz="4" w:space="0" w:color="auto"/>
                </w:tcBorders>
              </w:tcPr>
            </w:tcPrChange>
          </w:tcPr>
          <w:p w14:paraId="4A439B2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auth</w:t>
            </w:r>
          </w:p>
        </w:tc>
        <w:tc>
          <w:tcPr>
            <w:tcW w:w="693" w:type="dxa"/>
            <w:tcBorders>
              <w:top w:val="nil"/>
              <w:left w:val="single" w:sz="4" w:space="0" w:color="auto"/>
              <w:bottom w:val="nil"/>
              <w:right w:val="single" w:sz="4" w:space="0" w:color="auto"/>
            </w:tcBorders>
            <w:tcPrChange w:id="740" w:author="MCC160" w:date="2023-08-01T12:55:00Z">
              <w:tcPr>
                <w:tcW w:w="709" w:type="dxa"/>
                <w:gridSpan w:val="2"/>
                <w:tcBorders>
                  <w:top w:val="nil"/>
                  <w:left w:val="single" w:sz="4" w:space="0" w:color="auto"/>
                  <w:bottom w:val="nil"/>
                  <w:right w:val="single" w:sz="4" w:space="0" w:color="auto"/>
                </w:tcBorders>
              </w:tcPr>
            </w:tcPrChange>
          </w:tcPr>
          <w:p w14:paraId="1EA4D49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41" w:author="MCC160" w:date="2023-08-01T12:55:00Z">
              <w:tcPr>
                <w:tcW w:w="1436" w:type="dxa"/>
                <w:gridSpan w:val="2"/>
                <w:tcBorders>
                  <w:top w:val="nil"/>
                  <w:left w:val="single" w:sz="4" w:space="0" w:color="auto"/>
                  <w:bottom w:val="nil"/>
                  <w:right w:val="single" w:sz="4" w:space="0" w:color="auto"/>
                </w:tcBorders>
              </w:tcPr>
            </w:tcPrChange>
          </w:tcPr>
          <w:p w14:paraId="347D0E2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C820BBF" w14:textId="77777777" w:rsidTr="00BC2E27">
        <w:trPr>
          <w:cantSplit/>
          <w:tblHeader/>
          <w:jc w:val="center"/>
          <w:trPrChange w:id="742"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43" w:author="MCC160" w:date="2023-08-01T12:55:00Z">
              <w:tcPr>
                <w:tcW w:w="1751" w:type="dxa"/>
                <w:gridSpan w:val="2"/>
                <w:tcBorders>
                  <w:top w:val="nil"/>
                  <w:left w:val="single" w:sz="4" w:space="0" w:color="auto"/>
                  <w:bottom w:val="nil"/>
                  <w:right w:val="single" w:sz="4" w:space="0" w:color="auto"/>
                </w:tcBorders>
              </w:tcPr>
            </w:tcPrChange>
          </w:tcPr>
          <w:p w14:paraId="5EA58D4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1205" w:type="dxa"/>
            <w:tcBorders>
              <w:top w:val="nil"/>
              <w:left w:val="single" w:sz="4" w:space="0" w:color="auto"/>
              <w:bottom w:val="nil"/>
              <w:right w:val="single" w:sz="4" w:space="0" w:color="auto"/>
            </w:tcBorders>
            <w:tcPrChange w:id="744" w:author="MCC160" w:date="2023-08-01T12:55:00Z">
              <w:tcPr>
                <w:tcW w:w="1105" w:type="dxa"/>
                <w:gridSpan w:val="2"/>
                <w:tcBorders>
                  <w:top w:val="nil"/>
                  <w:left w:val="single" w:sz="4" w:space="0" w:color="auto"/>
                  <w:bottom w:val="nil"/>
                  <w:right w:val="single" w:sz="4" w:space="0" w:color="auto"/>
                </w:tcBorders>
              </w:tcPr>
            </w:tcPrChange>
          </w:tcPr>
          <w:p w14:paraId="1028B96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45" w:author="MCC160" w:date="2023-08-01T12:55:00Z">
              <w:tcPr>
                <w:tcW w:w="4633" w:type="dxa"/>
                <w:gridSpan w:val="2"/>
                <w:tcBorders>
                  <w:top w:val="nil"/>
                  <w:left w:val="single" w:sz="4" w:space="0" w:color="auto"/>
                  <w:bottom w:val="nil"/>
                  <w:right w:val="single" w:sz="4" w:space="0" w:color="auto"/>
                </w:tcBorders>
              </w:tcPr>
            </w:tcPrChange>
          </w:tcPr>
          <w:p w14:paraId="055C6BA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assigned by UE affecting the response calculation</w:t>
            </w:r>
          </w:p>
        </w:tc>
        <w:tc>
          <w:tcPr>
            <w:tcW w:w="693" w:type="dxa"/>
            <w:tcBorders>
              <w:top w:val="nil"/>
              <w:left w:val="single" w:sz="4" w:space="0" w:color="auto"/>
              <w:bottom w:val="nil"/>
              <w:right w:val="single" w:sz="4" w:space="0" w:color="auto"/>
            </w:tcBorders>
            <w:tcPrChange w:id="746" w:author="MCC160" w:date="2023-08-01T12:55:00Z">
              <w:tcPr>
                <w:tcW w:w="709" w:type="dxa"/>
                <w:gridSpan w:val="2"/>
                <w:tcBorders>
                  <w:top w:val="nil"/>
                  <w:left w:val="single" w:sz="4" w:space="0" w:color="auto"/>
                  <w:bottom w:val="nil"/>
                  <w:right w:val="single" w:sz="4" w:space="0" w:color="auto"/>
                </w:tcBorders>
              </w:tcPr>
            </w:tcPrChange>
          </w:tcPr>
          <w:p w14:paraId="459A75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47" w:author="MCC160" w:date="2023-08-01T12:55:00Z">
              <w:tcPr>
                <w:tcW w:w="1436" w:type="dxa"/>
                <w:gridSpan w:val="2"/>
                <w:tcBorders>
                  <w:top w:val="nil"/>
                  <w:left w:val="single" w:sz="4" w:space="0" w:color="auto"/>
                  <w:bottom w:val="nil"/>
                  <w:right w:val="single" w:sz="4" w:space="0" w:color="auto"/>
                </w:tcBorders>
              </w:tcPr>
            </w:tcPrChange>
          </w:tcPr>
          <w:p w14:paraId="519F6F6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F997F43" w14:textId="77777777" w:rsidTr="00BC2E27">
        <w:trPr>
          <w:cantSplit/>
          <w:tblHeader/>
          <w:jc w:val="center"/>
          <w:trPrChange w:id="748" w:author="MCC160" w:date="2023-08-01T12:55:00Z">
            <w:trPr>
              <w:gridBefore w:val="1"/>
              <w:cantSplit/>
              <w:tblHeader/>
              <w:jc w:val="center"/>
            </w:trPr>
          </w:trPrChange>
        </w:trPr>
        <w:tc>
          <w:tcPr>
            <w:tcW w:w="1735" w:type="dxa"/>
            <w:tcBorders>
              <w:top w:val="nil"/>
              <w:left w:val="single" w:sz="4" w:space="0" w:color="auto"/>
              <w:bottom w:val="nil"/>
              <w:right w:val="single" w:sz="4" w:space="0" w:color="auto"/>
            </w:tcBorders>
            <w:tcPrChange w:id="749" w:author="MCC160" w:date="2023-08-01T12:55:00Z">
              <w:tcPr>
                <w:tcW w:w="1751" w:type="dxa"/>
                <w:gridSpan w:val="2"/>
                <w:tcBorders>
                  <w:top w:val="nil"/>
                  <w:left w:val="single" w:sz="4" w:space="0" w:color="auto"/>
                  <w:bottom w:val="nil"/>
                  <w:right w:val="single" w:sz="4" w:space="0" w:color="auto"/>
                </w:tcBorders>
              </w:tcPr>
            </w:tcPrChange>
          </w:tcPr>
          <w:p w14:paraId="5409A1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nonce-count</w:t>
            </w:r>
            <w:proofErr w:type="gramEnd"/>
          </w:p>
        </w:tc>
        <w:tc>
          <w:tcPr>
            <w:tcW w:w="1205" w:type="dxa"/>
            <w:tcBorders>
              <w:top w:val="nil"/>
              <w:left w:val="single" w:sz="4" w:space="0" w:color="auto"/>
              <w:bottom w:val="nil"/>
              <w:right w:val="single" w:sz="4" w:space="0" w:color="auto"/>
            </w:tcBorders>
            <w:tcPrChange w:id="750" w:author="MCC160" w:date="2023-08-01T12:55:00Z">
              <w:tcPr>
                <w:tcW w:w="1105" w:type="dxa"/>
                <w:gridSpan w:val="2"/>
                <w:tcBorders>
                  <w:top w:val="nil"/>
                  <w:left w:val="single" w:sz="4" w:space="0" w:color="auto"/>
                  <w:bottom w:val="nil"/>
                  <w:right w:val="single" w:sz="4" w:space="0" w:color="auto"/>
                </w:tcBorders>
              </w:tcPr>
            </w:tcPrChange>
          </w:tcPr>
          <w:p w14:paraId="107A742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nil"/>
              <w:right w:val="single" w:sz="4" w:space="0" w:color="auto"/>
            </w:tcBorders>
            <w:tcPrChange w:id="751" w:author="MCC160" w:date="2023-08-01T12:55:00Z">
              <w:tcPr>
                <w:tcW w:w="4633" w:type="dxa"/>
                <w:gridSpan w:val="2"/>
                <w:tcBorders>
                  <w:top w:val="nil"/>
                  <w:left w:val="single" w:sz="4" w:space="0" w:color="auto"/>
                  <w:bottom w:val="nil"/>
                  <w:right w:val="single" w:sz="4" w:space="0" w:color="auto"/>
                </w:tcBorders>
              </w:tcPr>
            </w:tcPrChange>
          </w:tcPr>
          <w:p w14:paraId="44C6C65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counter to indicate how many times UE has sent the same value of nonce within successive INVITESs, initial value shall be 1</w:t>
            </w:r>
          </w:p>
        </w:tc>
        <w:tc>
          <w:tcPr>
            <w:tcW w:w="693" w:type="dxa"/>
            <w:tcBorders>
              <w:top w:val="nil"/>
              <w:left w:val="single" w:sz="4" w:space="0" w:color="auto"/>
              <w:bottom w:val="nil"/>
              <w:right w:val="single" w:sz="4" w:space="0" w:color="auto"/>
            </w:tcBorders>
            <w:tcPrChange w:id="752" w:author="MCC160" w:date="2023-08-01T12:55:00Z">
              <w:tcPr>
                <w:tcW w:w="709" w:type="dxa"/>
                <w:gridSpan w:val="2"/>
                <w:tcBorders>
                  <w:top w:val="nil"/>
                  <w:left w:val="single" w:sz="4" w:space="0" w:color="auto"/>
                  <w:bottom w:val="nil"/>
                  <w:right w:val="single" w:sz="4" w:space="0" w:color="auto"/>
                </w:tcBorders>
              </w:tcPr>
            </w:tcPrChange>
          </w:tcPr>
          <w:p w14:paraId="18B417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nil"/>
              <w:right w:val="single" w:sz="4" w:space="0" w:color="auto"/>
            </w:tcBorders>
            <w:tcPrChange w:id="753" w:author="MCC160" w:date="2023-08-01T12:55:00Z">
              <w:tcPr>
                <w:tcW w:w="1436" w:type="dxa"/>
                <w:gridSpan w:val="2"/>
                <w:tcBorders>
                  <w:top w:val="nil"/>
                  <w:left w:val="single" w:sz="4" w:space="0" w:color="auto"/>
                  <w:bottom w:val="nil"/>
                  <w:right w:val="single" w:sz="4" w:space="0" w:color="auto"/>
                </w:tcBorders>
              </w:tcPr>
            </w:tcPrChange>
          </w:tcPr>
          <w:p w14:paraId="4FF39B4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16A144B" w14:textId="77777777" w:rsidTr="00BC2E27">
        <w:trPr>
          <w:cantSplit/>
          <w:tblHeader/>
          <w:jc w:val="center"/>
          <w:trPrChange w:id="754"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755" w:author="MCC160" w:date="2023-08-01T12:55:00Z">
              <w:tcPr>
                <w:tcW w:w="1751" w:type="dxa"/>
                <w:gridSpan w:val="2"/>
                <w:tcBorders>
                  <w:top w:val="nil"/>
                  <w:left w:val="single" w:sz="4" w:space="0" w:color="auto"/>
                  <w:right w:val="single" w:sz="4" w:space="0" w:color="auto"/>
                </w:tcBorders>
              </w:tcPr>
            </w:tcPrChange>
          </w:tcPr>
          <w:p w14:paraId="4EB400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1205" w:type="dxa"/>
            <w:tcBorders>
              <w:top w:val="nil"/>
              <w:left w:val="single" w:sz="4" w:space="0" w:color="auto"/>
              <w:right w:val="single" w:sz="4" w:space="0" w:color="auto"/>
            </w:tcBorders>
            <w:tcPrChange w:id="756" w:author="MCC160" w:date="2023-08-01T12:55:00Z">
              <w:tcPr>
                <w:tcW w:w="1105" w:type="dxa"/>
                <w:gridSpan w:val="2"/>
                <w:tcBorders>
                  <w:top w:val="nil"/>
                  <w:left w:val="single" w:sz="4" w:space="0" w:color="auto"/>
                  <w:right w:val="single" w:sz="4" w:space="0" w:color="auto"/>
                </w:tcBorders>
              </w:tcPr>
            </w:tcPrChange>
          </w:tcPr>
          <w:p w14:paraId="6A78ED6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right w:val="single" w:sz="4" w:space="0" w:color="auto"/>
            </w:tcBorders>
            <w:tcPrChange w:id="757" w:author="MCC160" w:date="2023-08-01T12:55:00Z">
              <w:tcPr>
                <w:tcW w:w="4633" w:type="dxa"/>
                <w:gridSpan w:val="2"/>
                <w:tcBorders>
                  <w:top w:val="nil"/>
                  <w:left w:val="single" w:sz="4" w:space="0" w:color="auto"/>
                  <w:right w:val="single" w:sz="4" w:space="0" w:color="auto"/>
                </w:tcBorders>
              </w:tcPr>
            </w:tcPrChange>
          </w:tcPr>
          <w:p w14:paraId="3C38AE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response calculated by UE</w:t>
            </w:r>
          </w:p>
        </w:tc>
        <w:tc>
          <w:tcPr>
            <w:tcW w:w="693" w:type="dxa"/>
            <w:tcBorders>
              <w:top w:val="nil"/>
              <w:left w:val="single" w:sz="4" w:space="0" w:color="auto"/>
              <w:right w:val="single" w:sz="4" w:space="0" w:color="auto"/>
            </w:tcBorders>
            <w:tcPrChange w:id="758" w:author="MCC160" w:date="2023-08-01T12:55:00Z">
              <w:tcPr>
                <w:tcW w:w="709" w:type="dxa"/>
                <w:gridSpan w:val="2"/>
                <w:tcBorders>
                  <w:top w:val="nil"/>
                  <w:left w:val="single" w:sz="4" w:space="0" w:color="auto"/>
                  <w:right w:val="single" w:sz="4" w:space="0" w:color="auto"/>
                </w:tcBorders>
              </w:tcPr>
            </w:tcPrChange>
          </w:tcPr>
          <w:p w14:paraId="657E2CA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759" w:author="MCC160" w:date="2023-08-01T12:55:00Z">
              <w:tcPr>
                <w:tcW w:w="1436" w:type="dxa"/>
                <w:gridSpan w:val="2"/>
                <w:tcBorders>
                  <w:top w:val="nil"/>
                  <w:left w:val="single" w:sz="4" w:space="0" w:color="auto"/>
                  <w:right w:val="single" w:sz="4" w:space="0" w:color="auto"/>
                </w:tcBorders>
              </w:tcPr>
            </w:tcPrChange>
          </w:tcPr>
          <w:p w14:paraId="34836FF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1139C7F" w14:textId="77777777" w:rsidTr="00BC2E27">
        <w:trPr>
          <w:cantSplit/>
          <w:tblHeader/>
          <w:jc w:val="center"/>
          <w:trPrChange w:id="760"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761" w:author="MCC160" w:date="2023-08-01T12:55:00Z">
              <w:tcPr>
                <w:tcW w:w="1751" w:type="dxa"/>
                <w:gridSpan w:val="2"/>
                <w:tcBorders>
                  <w:top w:val="nil"/>
                  <w:left w:val="single" w:sz="4" w:space="0" w:color="auto"/>
                  <w:bottom w:val="single" w:sz="4" w:space="0" w:color="auto"/>
                  <w:right w:val="single" w:sz="4" w:space="0" w:color="auto"/>
                </w:tcBorders>
              </w:tcPr>
            </w:tcPrChange>
          </w:tcPr>
          <w:p w14:paraId="4D994D5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1205" w:type="dxa"/>
            <w:tcBorders>
              <w:top w:val="nil"/>
              <w:left w:val="single" w:sz="4" w:space="0" w:color="auto"/>
              <w:bottom w:val="single" w:sz="4" w:space="0" w:color="auto"/>
              <w:right w:val="single" w:sz="4" w:space="0" w:color="auto"/>
            </w:tcBorders>
            <w:tcPrChange w:id="762" w:author="MCC160" w:date="2023-08-01T12:55:00Z">
              <w:tcPr>
                <w:tcW w:w="1105" w:type="dxa"/>
                <w:gridSpan w:val="2"/>
                <w:tcBorders>
                  <w:top w:val="nil"/>
                  <w:left w:val="single" w:sz="4" w:space="0" w:color="auto"/>
                  <w:bottom w:val="single" w:sz="4" w:space="0" w:color="auto"/>
                  <w:right w:val="single" w:sz="4" w:space="0" w:color="auto"/>
                </w:tcBorders>
              </w:tcPr>
            </w:tcPrChange>
          </w:tcPr>
          <w:p w14:paraId="0D3A24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566" w:type="dxa"/>
            <w:tcBorders>
              <w:top w:val="nil"/>
              <w:left w:val="single" w:sz="4" w:space="0" w:color="auto"/>
              <w:bottom w:val="single" w:sz="4" w:space="0" w:color="auto"/>
              <w:right w:val="single" w:sz="4" w:space="0" w:color="auto"/>
            </w:tcBorders>
            <w:tcPrChange w:id="763" w:author="MCC160" w:date="2023-08-01T12:55:00Z">
              <w:tcPr>
                <w:tcW w:w="4633" w:type="dxa"/>
                <w:gridSpan w:val="2"/>
                <w:tcBorders>
                  <w:top w:val="nil"/>
                  <w:left w:val="single" w:sz="4" w:space="0" w:color="auto"/>
                  <w:bottom w:val="single" w:sz="4" w:space="0" w:color="auto"/>
                  <w:right w:val="single" w:sz="4" w:space="0" w:color="auto"/>
                </w:tcBorders>
              </w:tcPr>
            </w:tcPrChange>
          </w:tcPr>
          <w:p w14:paraId="0A909D29"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693" w:type="dxa"/>
            <w:tcBorders>
              <w:top w:val="nil"/>
              <w:left w:val="single" w:sz="4" w:space="0" w:color="auto"/>
              <w:bottom w:val="single" w:sz="4" w:space="0" w:color="auto"/>
              <w:right w:val="single" w:sz="4" w:space="0" w:color="auto"/>
            </w:tcBorders>
            <w:tcPrChange w:id="764" w:author="MCC160" w:date="2023-08-01T12:55:00Z">
              <w:tcPr>
                <w:tcW w:w="709" w:type="dxa"/>
                <w:gridSpan w:val="2"/>
                <w:tcBorders>
                  <w:top w:val="nil"/>
                  <w:left w:val="single" w:sz="4" w:space="0" w:color="auto"/>
                  <w:bottom w:val="single" w:sz="4" w:space="0" w:color="auto"/>
                  <w:right w:val="single" w:sz="4" w:space="0" w:color="auto"/>
                </w:tcBorders>
              </w:tcPr>
            </w:tcPrChange>
          </w:tcPr>
          <w:p w14:paraId="68E9DDE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765" w:author="MCC160" w:date="2023-08-01T12:55:00Z">
              <w:tcPr>
                <w:tcW w:w="1436" w:type="dxa"/>
                <w:gridSpan w:val="2"/>
                <w:tcBorders>
                  <w:top w:val="nil"/>
                  <w:left w:val="single" w:sz="4" w:space="0" w:color="auto"/>
                  <w:bottom w:val="single" w:sz="4" w:space="0" w:color="auto"/>
                  <w:right w:val="single" w:sz="4" w:space="0" w:color="auto"/>
                </w:tcBorders>
              </w:tcPr>
            </w:tcPrChange>
          </w:tcPr>
          <w:p w14:paraId="6EF3912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04EEB23" w14:textId="77777777" w:rsidTr="00BC2E27">
        <w:trPr>
          <w:cantSplit/>
          <w:tblHeader/>
          <w:jc w:val="center"/>
          <w:trPrChange w:id="766"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767" w:author="MCC160" w:date="2023-08-01T12:55:00Z">
              <w:tcPr>
                <w:tcW w:w="1751" w:type="dxa"/>
                <w:gridSpan w:val="2"/>
                <w:tcBorders>
                  <w:top w:val="single" w:sz="4" w:space="0" w:color="auto"/>
                  <w:left w:val="single" w:sz="4" w:space="0" w:color="auto"/>
                  <w:right w:val="single" w:sz="4" w:space="0" w:color="auto"/>
                </w:tcBorders>
              </w:tcPr>
            </w:tcPrChange>
          </w:tcPr>
          <w:p w14:paraId="38677134"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1205" w:type="dxa"/>
            <w:tcBorders>
              <w:top w:val="single" w:sz="4" w:space="0" w:color="auto"/>
              <w:left w:val="single" w:sz="4" w:space="0" w:color="auto"/>
              <w:right w:val="single" w:sz="4" w:space="0" w:color="auto"/>
            </w:tcBorders>
            <w:tcPrChange w:id="768" w:author="MCC160" w:date="2023-08-01T12:55:00Z">
              <w:tcPr>
                <w:tcW w:w="1105" w:type="dxa"/>
                <w:gridSpan w:val="2"/>
                <w:tcBorders>
                  <w:top w:val="single" w:sz="4" w:space="0" w:color="auto"/>
                  <w:left w:val="single" w:sz="4" w:space="0" w:color="auto"/>
                  <w:right w:val="single" w:sz="4" w:space="0" w:color="auto"/>
                </w:tcBorders>
              </w:tcPr>
            </w:tcPrChange>
          </w:tcPr>
          <w:p w14:paraId="736EB32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769" w:author="MCC160" w:date="2023-08-01T12:55:00Z">
              <w:tcPr>
                <w:tcW w:w="4633" w:type="dxa"/>
                <w:gridSpan w:val="2"/>
                <w:tcBorders>
                  <w:top w:val="single" w:sz="4" w:space="0" w:color="auto"/>
                  <w:left w:val="single" w:sz="4" w:space="0" w:color="auto"/>
                  <w:right w:val="single" w:sz="4" w:space="0" w:color="auto"/>
                </w:tcBorders>
              </w:tcPr>
            </w:tcPrChange>
          </w:tcPr>
          <w:p w14:paraId="78DBC225" w14:textId="77777777" w:rsidR="00AE6526" w:rsidRPr="00DF53B4" w:rsidRDefault="00AE6526" w:rsidP="00C037C6">
            <w:pPr>
              <w:keepNext/>
              <w:keepLines/>
              <w:overflowPunct/>
              <w:autoSpaceDE/>
              <w:autoSpaceDN/>
              <w:adjustRightInd/>
              <w:spacing w:after="0"/>
              <w:textAlignment w:val="auto"/>
              <w:rPr>
                <w:rFonts w:ascii="Arial" w:eastAsia="SimSun" w:hAnsi="Arial"/>
                <w:sz w:val="18"/>
                <w:szCs w:val="24"/>
                <w:lang w:eastAsia="zh-CN"/>
              </w:rPr>
            </w:pPr>
          </w:p>
        </w:tc>
        <w:tc>
          <w:tcPr>
            <w:tcW w:w="693" w:type="dxa"/>
            <w:tcBorders>
              <w:top w:val="single" w:sz="4" w:space="0" w:color="auto"/>
              <w:left w:val="single" w:sz="4" w:space="0" w:color="auto"/>
              <w:right w:val="single" w:sz="4" w:space="0" w:color="auto"/>
            </w:tcBorders>
            <w:tcPrChange w:id="770" w:author="MCC160" w:date="2023-08-01T12:55:00Z">
              <w:tcPr>
                <w:tcW w:w="709" w:type="dxa"/>
                <w:gridSpan w:val="2"/>
                <w:tcBorders>
                  <w:top w:val="single" w:sz="4" w:space="0" w:color="auto"/>
                  <w:left w:val="single" w:sz="4" w:space="0" w:color="auto"/>
                  <w:right w:val="single" w:sz="4" w:space="0" w:color="auto"/>
                </w:tcBorders>
              </w:tcPr>
            </w:tcPrChange>
          </w:tcPr>
          <w:p w14:paraId="21B403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771" w:author="MCC160" w:date="2023-08-01T12:55:00Z">
              <w:tcPr>
                <w:tcW w:w="1436" w:type="dxa"/>
                <w:gridSpan w:val="2"/>
                <w:tcBorders>
                  <w:top w:val="single" w:sz="4" w:space="0" w:color="auto"/>
                  <w:left w:val="single" w:sz="4" w:space="0" w:color="auto"/>
                  <w:right w:val="single" w:sz="4" w:space="0" w:color="auto"/>
                </w:tcBorders>
              </w:tcPr>
            </w:tcPrChange>
          </w:tcPr>
          <w:p w14:paraId="11FEA00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4EA3B6BE" w14:textId="77777777" w:rsidTr="00BC2E27">
        <w:trPr>
          <w:cantSplit/>
          <w:tblHeader/>
          <w:jc w:val="center"/>
          <w:trPrChange w:id="772" w:author="MCC160" w:date="2023-08-01T12:55:00Z">
            <w:trPr>
              <w:gridBefore w:val="1"/>
              <w:cantSplit/>
              <w:tblHeader/>
              <w:jc w:val="center"/>
            </w:trPr>
          </w:trPrChange>
        </w:trPr>
        <w:tc>
          <w:tcPr>
            <w:tcW w:w="1735" w:type="dxa"/>
            <w:tcBorders>
              <w:left w:val="single" w:sz="4" w:space="0" w:color="auto"/>
              <w:right w:val="single" w:sz="4" w:space="0" w:color="auto"/>
            </w:tcBorders>
            <w:tcPrChange w:id="773" w:author="MCC160" w:date="2023-08-01T12:55:00Z">
              <w:tcPr>
                <w:tcW w:w="1751" w:type="dxa"/>
                <w:gridSpan w:val="2"/>
                <w:tcBorders>
                  <w:left w:val="single" w:sz="4" w:space="0" w:color="auto"/>
                  <w:right w:val="single" w:sz="4" w:space="0" w:color="auto"/>
                </w:tcBorders>
              </w:tcPr>
            </w:tcPrChange>
          </w:tcPr>
          <w:p w14:paraId="1E9F8472"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1205" w:type="dxa"/>
            <w:tcBorders>
              <w:left w:val="single" w:sz="4" w:space="0" w:color="auto"/>
              <w:right w:val="single" w:sz="4" w:space="0" w:color="auto"/>
            </w:tcBorders>
            <w:tcPrChange w:id="774" w:author="MCC160" w:date="2023-08-01T12:55:00Z">
              <w:tcPr>
                <w:tcW w:w="1105" w:type="dxa"/>
                <w:gridSpan w:val="2"/>
                <w:tcBorders>
                  <w:left w:val="single" w:sz="4" w:space="0" w:color="auto"/>
                  <w:right w:val="single" w:sz="4" w:space="0" w:color="auto"/>
                </w:tcBorders>
              </w:tcPr>
            </w:tcPrChange>
          </w:tcPr>
          <w:p w14:paraId="68A8BE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A8 AND NOT A20 AND NOT A21 AND NOT A25</w:t>
            </w:r>
          </w:p>
        </w:tc>
        <w:tc>
          <w:tcPr>
            <w:tcW w:w="4566" w:type="dxa"/>
            <w:tcBorders>
              <w:left w:val="single" w:sz="4" w:space="0" w:color="auto"/>
              <w:right w:val="single" w:sz="4" w:space="0" w:color="auto"/>
            </w:tcBorders>
            <w:tcPrChange w:id="775" w:author="MCC160" w:date="2023-08-01T12:55:00Z">
              <w:tcPr>
                <w:tcW w:w="4633" w:type="dxa"/>
                <w:gridSpan w:val="2"/>
                <w:tcBorders>
                  <w:left w:val="single" w:sz="4" w:space="0" w:color="auto"/>
                  <w:right w:val="single" w:sz="4" w:space="0" w:color="auto"/>
                </w:tcBorders>
              </w:tcPr>
            </w:tcPrChange>
          </w:tcPr>
          <w:p w14:paraId="2C91466F" w14:textId="77777777" w:rsidR="00AE6526" w:rsidRPr="00DF53B4" w:rsidRDefault="00AE6526" w:rsidP="00C037C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c>
          <w:tcPr>
            <w:tcW w:w="693" w:type="dxa"/>
            <w:tcBorders>
              <w:left w:val="single" w:sz="4" w:space="0" w:color="auto"/>
              <w:right w:val="single" w:sz="4" w:space="0" w:color="auto"/>
            </w:tcBorders>
            <w:tcPrChange w:id="776" w:author="MCC160" w:date="2023-08-01T12:55:00Z">
              <w:tcPr>
                <w:tcW w:w="709" w:type="dxa"/>
                <w:gridSpan w:val="2"/>
                <w:tcBorders>
                  <w:left w:val="single" w:sz="4" w:space="0" w:color="auto"/>
                  <w:right w:val="single" w:sz="4" w:space="0" w:color="auto"/>
                </w:tcBorders>
              </w:tcPr>
            </w:tcPrChange>
          </w:tcPr>
          <w:p w14:paraId="5C47CE2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right w:val="single" w:sz="4" w:space="0" w:color="auto"/>
            </w:tcBorders>
            <w:tcPrChange w:id="777" w:author="MCC160" w:date="2023-08-01T12:55:00Z">
              <w:tcPr>
                <w:tcW w:w="1436" w:type="dxa"/>
                <w:gridSpan w:val="2"/>
                <w:tcBorders>
                  <w:left w:val="single" w:sz="4" w:space="0" w:color="auto"/>
                  <w:right w:val="single" w:sz="4" w:space="0" w:color="auto"/>
                </w:tcBorders>
              </w:tcPr>
            </w:tcPrChange>
          </w:tcPr>
          <w:p w14:paraId="49BC0F4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0C04CEB" w14:textId="77777777" w:rsidTr="00BC2E27">
        <w:trPr>
          <w:cantSplit/>
          <w:tblHeader/>
          <w:jc w:val="center"/>
          <w:trPrChange w:id="778" w:author="MCC160" w:date="2023-08-01T12:55:00Z">
            <w:trPr>
              <w:gridBefore w:val="1"/>
              <w:cantSplit/>
              <w:tblHeader/>
              <w:jc w:val="center"/>
            </w:trPr>
          </w:trPrChange>
        </w:trPr>
        <w:tc>
          <w:tcPr>
            <w:tcW w:w="1735" w:type="dxa"/>
            <w:tcBorders>
              <w:left w:val="single" w:sz="4" w:space="0" w:color="auto"/>
              <w:bottom w:val="single" w:sz="4" w:space="0" w:color="auto"/>
              <w:right w:val="single" w:sz="4" w:space="0" w:color="auto"/>
            </w:tcBorders>
            <w:tcPrChange w:id="779" w:author="MCC160" w:date="2023-08-01T12:55:00Z">
              <w:tcPr>
                <w:tcW w:w="1751" w:type="dxa"/>
                <w:gridSpan w:val="2"/>
                <w:tcBorders>
                  <w:left w:val="single" w:sz="4" w:space="0" w:color="auto"/>
                  <w:bottom w:val="single" w:sz="4" w:space="0" w:color="auto"/>
                  <w:right w:val="single" w:sz="4" w:space="0" w:color="auto"/>
                </w:tcBorders>
              </w:tcPr>
            </w:tcPrChange>
          </w:tcPr>
          <w:p w14:paraId="79A67295"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205" w:type="dxa"/>
            <w:tcBorders>
              <w:left w:val="single" w:sz="4" w:space="0" w:color="auto"/>
              <w:bottom w:val="single" w:sz="4" w:space="0" w:color="auto"/>
              <w:right w:val="single" w:sz="4" w:space="0" w:color="auto"/>
            </w:tcBorders>
            <w:tcPrChange w:id="780" w:author="MCC160" w:date="2023-08-01T12:55:00Z">
              <w:tcPr>
                <w:tcW w:w="1105" w:type="dxa"/>
                <w:gridSpan w:val="2"/>
                <w:tcBorders>
                  <w:left w:val="single" w:sz="4" w:space="0" w:color="auto"/>
                  <w:bottom w:val="single" w:sz="4" w:space="0" w:color="auto"/>
                  <w:right w:val="single" w:sz="4" w:space="0" w:color="auto"/>
                </w:tcBorders>
              </w:tcPr>
            </w:tcPrChange>
          </w:tcPr>
          <w:p w14:paraId="0186BCF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r>
              <w:rPr>
                <w:rFonts w:ascii="Arial" w:hAnsi="Arial"/>
                <w:sz w:val="18"/>
                <w:lang w:eastAsia="en-US"/>
              </w:rPr>
              <w:t xml:space="preserve"> </w:t>
            </w:r>
            <w:r w:rsidRPr="00DF53B4">
              <w:rPr>
                <w:rFonts w:ascii="Arial" w:hAnsi="Arial"/>
                <w:sz w:val="18"/>
                <w:lang w:eastAsia="en-US"/>
              </w:rPr>
              <w:t>A20,</w:t>
            </w:r>
            <w:r>
              <w:rPr>
                <w:rFonts w:ascii="Arial" w:hAnsi="Arial"/>
                <w:sz w:val="18"/>
                <w:lang w:eastAsia="en-US"/>
              </w:rPr>
              <w:t xml:space="preserve"> </w:t>
            </w:r>
            <w:r w:rsidRPr="00DF53B4">
              <w:rPr>
                <w:rFonts w:ascii="Arial" w:hAnsi="Arial"/>
                <w:sz w:val="18"/>
                <w:lang w:eastAsia="en-US"/>
              </w:rPr>
              <w:t>A21</w:t>
            </w:r>
            <w:r>
              <w:rPr>
                <w:rFonts w:ascii="Arial" w:hAnsi="Arial"/>
                <w:sz w:val="18"/>
                <w:lang w:eastAsia="en-US"/>
              </w:rPr>
              <w:t xml:space="preserve">, </w:t>
            </w:r>
            <w:r w:rsidRPr="00DF53B4">
              <w:rPr>
                <w:rFonts w:ascii="Arial" w:hAnsi="Arial"/>
                <w:sz w:val="18"/>
                <w:lang w:eastAsia="en-US"/>
              </w:rPr>
              <w:t>A25</w:t>
            </w:r>
          </w:p>
        </w:tc>
        <w:tc>
          <w:tcPr>
            <w:tcW w:w="4566" w:type="dxa"/>
            <w:tcBorders>
              <w:left w:val="single" w:sz="4" w:space="0" w:color="auto"/>
              <w:bottom w:val="single" w:sz="4" w:space="0" w:color="auto"/>
              <w:right w:val="single" w:sz="4" w:space="0" w:color="auto"/>
            </w:tcBorders>
            <w:tcPrChange w:id="781" w:author="MCC160" w:date="2023-08-01T12:55:00Z">
              <w:tcPr>
                <w:tcW w:w="4633" w:type="dxa"/>
                <w:gridSpan w:val="2"/>
                <w:tcBorders>
                  <w:left w:val="single" w:sz="4" w:space="0" w:color="auto"/>
                  <w:bottom w:val="single" w:sz="4" w:space="0" w:color="auto"/>
                  <w:right w:val="single" w:sz="4" w:space="0" w:color="auto"/>
                </w:tcBorders>
              </w:tcPr>
            </w:tcPrChange>
          </w:tcPr>
          <w:p w14:paraId="290CD6F5" w14:textId="77777777" w:rsidR="00AE6526" w:rsidRPr="00DF53B4" w:rsidRDefault="00AE6526" w:rsidP="00C037C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multipart/</w:t>
            </w:r>
            <w:proofErr w:type="spellStart"/>
            <w:proofErr w:type="gram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proofErr w:type="gram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c>
          <w:tcPr>
            <w:tcW w:w="693" w:type="dxa"/>
            <w:tcBorders>
              <w:left w:val="single" w:sz="4" w:space="0" w:color="auto"/>
              <w:bottom w:val="single" w:sz="4" w:space="0" w:color="auto"/>
              <w:right w:val="single" w:sz="4" w:space="0" w:color="auto"/>
            </w:tcBorders>
            <w:tcPrChange w:id="782" w:author="MCC160" w:date="2023-08-01T12:55:00Z">
              <w:tcPr>
                <w:tcW w:w="709" w:type="dxa"/>
                <w:gridSpan w:val="2"/>
                <w:tcBorders>
                  <w:left w:val="single" w:sz="4" w:space="0" w:color="auto"/>
                  <w:bottom w:val="single" w:sz="4" w:space="0" w:color="auto"/>
                  <w:right w:val="single" w:sz="4" w:space="0" w:color="auto"/>
                </w:tcBorders>
              </w:tcPr>
            </w:tcPrChange>
          </w:tcPr>
          <w:p w14:paraId="6C9F2C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left w:val="single" w:sz="4" w:space="0" w:color="auto"/>
              <w:bottom w:val="single" w:sz="4" w:space="0" w:color="auto"/>
              <w:right w:val="single" w:sz="4" w:space="0" w:color="auto"/>
            </w:tcBorders>
            <w:tcPrChange w:id="783" w:author="MCC160" w:date="2023-08-01T12:55:00Z">
              <w:tcPr>
                <w:tcW w:w="1436" w:type="dxa"/>
                <w:gridSpan w:val="2"/>
                <w:tcBorders>
                  <w:left w:val="single" w:sz="4" w:space="0" w:color="auto"/>
                  <w:bottom w:val="single" w:sz="4" w:space="0" w:color="auto"/>
                  <w:right w:val="single" w:sz="4" w:space="0" w:color="auto"/>
                </w:tcBorders>
              </w:tcPr>
            </w:tcPrChange>
          </w:tcPr>
          <w:p w14:paraId="31792D0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r w:rsidRPr="00DF53B4">
              <w:rPr>
                <w:rFonts w:ascii="Arial" w:hAnsi="Arial"/>
                <w:sz w:val="18"/>
                <w:lang w:eastAsia="en-US"/>
              </w:rPr>
              <w:br/>
              <w:t>RFC 8147 [149]</w:t>
            </w:r>
          </w:p>
        </w:tc>
      </w:tr>
      <w:tr w:rsidR="00AE6526" w:rsidRPr="00DF53B4" w14:paraId="05CEE4FF" w14:textId="77777777" w:rsidTr="00BC2E27">
        <w:trPr>
          <w:cantSplit/>
          <w:tblHeader/>
          <w:jc w:val="center"/>
          <w:trPrChange w:id="784" w:author="MCC160" w:date="2023-08-01T12:55:00Z">
            <w:trPr>
              <w:gridBefore w:val="1"/>
              <w:cantSplit/>
              <w:tblHeader/>
              <w:jc w:val="center"/>
            </w:trPr>
          </w:trPrChange>
        </w:trPr>
        <w:tc>
          <w:tcPr>
            <w:tcW w:w="1735" w:type="dxa"/>
            <w:tcBorders>
              <w:top w:val="single" w:sz="4" w:space="0" w:color="auto"/>
              <w:left w:val="single" w:sz="4" w:space="0" w:color="auto"/>
              <w:right w:val="single" w:sz="4" w:space="0" w:color="auto"/>
            </w:tcBorders>
            <w:tcPrChange w:id="785" w:author="MCC160" w:date="2023-08-01T12:55:00Z">
              <w:tcPr>
                <w:tcW w:w="1751" w:type="dxa"/>
                <w:gridSpan w:val="2"/>
                <w:tcBorders>
                  <w:top w:val="single" w:sz="4" w:space="0" w:color="auto"/>
                  <w:left w:val="single" w:sz="4" w:space="0" w:color="auto"/>
                  <w:right w:val="single" w:sz="4" w:space="0" w:color="auto"/>
                </w:tcBorders>
              </w:tcPr>
            </w:tcPrChange>
          </w:tcPr>
          <w:p w14:paraId="3C5386C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Content-Length</w:t>
            </w:r>
          </w:p>
        </w:tc>
        <w:tc>
          <w:tcPr>
            <w:tcW w:w="1205" w:type="dxa"/>
            <w:tcBorders>
              <w:top w:val="single" w:sz="4" w:space="0" w:color="auto"/>
              <w:left w:val="single" w:sz="4" w:space="0" w:color="auto"/>
              <w:right w:val="single" w:sz="4" w:space="0" w:color="auto"/>
            </w:tcBorders>
            <w:tcPrChange w:id="786" w:author="MCC160" w:date="2023-08-01T12:55:00Z">
              <w:tcPr>
                <w:tcW w:w="1105" w:type="dxa"/>
                <w:gridSpan w:val="2"/>
                <w:tcBorders>
                  <w:top w:val="single" w:sz="4" w:space="0" w:color="auto"/>
                  <w:left w:val="single" w:sz="4" w:space="0" w:color="auto"/>
                  <w:right w:val="single" w:sz="4" w:space="0" w:color="auto"/>
                </w:tcBorders>
              </w:tcPr>
            </w:tcPrChange>
          </w:tcPr>
          <w:p w14:paraId="6B6624A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right w:val="single" w:sz="4" w:space="0" w:color="auto"/>
            </w:tcBorders>
            <w:tcPrChange w:id="787" w:author="MCC160" w:date="2023-08-01T12:55:00Z">
              <w:tcPr>
                <w:tcW w:w="4633" w:type="dxa"/>
                <w:gridSpan w:val="2"/>
                <w:tcBorders>
                  <w:top w:val="single" w:sz="4" w:space="0" w:color="auto"/>
                  <w:left w:val="single" w:sz="4" w:space="0" w:color="auto"/>
                  <w:right w:val="single" w:sz="4" w:space="0" w:color="auto"/>
                </w:tcBorders>
              </w:tcPr>
            </w:tcPrChange>
          </w:tcPr>
          <w:p w14:paraId="4898385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header shall be present if UE uses TCP to send this message and if there is a message body</w:t>
            </w:r>
          </w:p>
        </w:tc>
        <w:tc>
          <w:tcPr>
            <w:tcW w:w="693" w:type="dxa"/>
            <w:tcBorders>
              <w:top w:val="single" w:sz="4" w:space="0" w:color="auto"/>
              <w:left w:val="single" w:sz="4" w:space="0" w:color="auto"/>
              <w:right w:val="single" w:sz="4" w:space="0" w:color="auto"/>
            </w:tcBorders>
            <w:tcPrChange w:id="788" w:author="MCC160" w:date="2023-08-01T12:55:00Z">
              <w:tcPr>
                <w:tcW w:w="709" w:type="dxa"/>
                <w:gridSpan w:val="2"/>
                <w:tcBorders>
                  <w:top w:val="single" w:sz="4" w:space="0" w:color="auto"/>
                  <w:left w:val="single" w:sz="4" w:space="0" w:color="auto"/>
                  <w:right w:val="single" w:sz="4" w:space="0" w:color="auto"/>
                </w:tcBorders>
              </w:tcPr>
            </w:tcPrChange>
          </w:tcPr>
          <w:p w14:paraId="12B715A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right w:val="single" w:sz="4" w:space="0" w:color="auto"/>
            </w:tcBorders>
            <w:tcPrChange w:id="789" w:author="MCC160" w:date="2023-08-01T12:55:00Z">
              <w:tcPr>
                <w:tcW w:w="1436" w:type="dxa"/>
                <w:gridSpan w:val="2"/>
                <w:tcBorders>
                  <w:top w:val="single" w:sz="4" w:space="0" w:color="auto"/>
                  <w:left w:val="single" w:sz="4" w:space="0" w:color="auto"/>
                  <w:right w:val="single" w:sz="4" w:space="0" w:color="auto"/>
                </w:tcBorders>
              </w:tcPr>
            </w:tcPrChange>
          </w:tcPr>
          <w:p w14:paraId="14C5DD7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7FB9047D" w14:textId="77777777" w:rsidTr="00BC2E27">
        <w:trPr>
          <w:cantSplit/>
          <w:tblHeader/>
          <w:jc w:val="center"/>
          <w:trPrChange w:id="790"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791" w:author="MCC160" w:date="2023-08-01T12:55:00Z">
              <w:tcPr>
                <w:tcW w:w="1751" w:type="dxa"/>
                <w:gridSpan w:val="2"/>
                <w:tcBorders>
                  <w:top w:val="nil"/>
                  <w:left w:val="single" w:sz="4" w:space="0" w:color="auto"/>
                  <w:bottom w:val="single" w:sz="4" w:space="0" w:color="auto"/>
                  <w:right w:val="single" w:sz="4" w:space="0" w:color="auto"/>
                </w:tcBorders>
              </w:tcPr>
            </w:tcPrChange>
          </w:tcPr>
          <w:p w14:paraId="6D33C34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205" w:type="dxa"/>
            <w:tcBorders>
              <w:top w:val="nil"/>
              <w:left w:val="single" w:sz="4" w:space="0" w:color="auto"/>
              <w:bottom w:val="single" w:sz="4" w:space="0" w:color="auto"/>
              <w:right w:val="single" w:sz="4" w:space="0" w:color="auto"/>
            </w:tcBorders>
            <w:tcPrChange w:id="792" w:author="MCC160" w:date="2023-08-01T12:55:00Z">
              <w:tcPr>
                <w:tcW w:w="1105" w:type="dxa"/>
                <w:gridSpan w:val="2"/>
                <w:tcBorders>
                  <w:top w:val="nil"/>
                  <w:left w:val="single" w:sz="4" w:space="0" w:color="auto"/>
                  <w:bottom w:val="single" w:sz="4" w:space="0" w:color="auto"/>
                  <w:right w:val="single" w:sz="4" w:space="0" w:color="auto"/>
                </w:tcBorders>
              </w:tcPr>
            </w:tcPrChange>
          </w:tcPr>
          <w:p w14:paraId="75D7874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nil"/>
              <w:left w:val="single" w:sz="4" w:space="0" w:color="auto"/>
              <w:bottom w:val="single" w:sz="4" w:space="0" w:color="auto"/>
              <w:right w:val="single" w:sz="4" w:space="0" w:color="auto"/>
            </w:tcBorders>
            <w:tcPrChange w:id="793" w:author="MCC160" w:date="2023-08-01T12:55:00Z">
              <w:tcPr>
                <w:tcW w:w="4633" w:type="dxa"/>
                <w:gridSpan w:val="2"/>
                <w:tcBorders>
                  <w:top w:val="nil"/>
                  <w:left w:val="single" w:sz="4" w:space="0" w:color="auto"/>
                  <w:bottom w:val="single" w:sz="4" w:space="0" w:color="auto"/>
                  <w:right w:val="single" w:sz="4" w:space="0" w:color="auto"/>
                </w:tcBorders>
              </w:tcPr>
            </w:tcPrChange>
          </w:tcPr>
          <w:p w14:paraId="686DC52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693" w:type="dxa"/>
            <w:tcBorders>
              <w:top w:val="nil"/>
              <w:left w:val="single" w:sz="4" w:space="0" w:color="auto"/>
              <w:bottom w:val="single" w:sz="4" w:space="0" w:color="auto"/>
              <w:right w:val="single" w:sz="4" w:space="0" w:color="auto"/>
            </w:tcBorders>
            <w:tcPrChange w:id="794" w:author="MCC160" w:date="2023-08-01T12:55:00Z">
              <w:tcPr>
                <w:tcW w:w="709" w:type="dxa"/>
                <w:gridSpan w:val="2"/>
                <w:tcBorders>
                  <w:top w:val="nil"/>
                  <w:left w:val="single" w:sz="4" w:space="0" w:color="auto"/>
                  <w:bottom w:val="single" w:sz="4" w:space="0" w:color="auto"/>
                  <w:right w:val="single" w:sz="4" w:space="0" w:color="auto"/>
                </w:tcBorders>
              </w:tcPr>
            </w:tcPrChange>
          </w:tcPr>
          <w:p w14:paraId="5632181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bottom w:val="single" w:sz="4" w:space="0" w:color="auto"/>
              <w:right w:val="single" w:sz="4" w:space="0" w:color="auto"/>
            </w:tcBorders>
            <w:tcPrChange w:id="795" w:author="MCC160" w:date="2023-08-01T12:55:00Z">
              <w:tcPr>
                <w:tcW w:w="1436" w:type="dxa"/>
                <w:gridSpan w:val="2"/>
                <w:tcBorders>
                  <w:top w:val="nil"/>
                  <w:left w:val="single" w:sz="4" w:space="0" w:color="auto"/>
                  <w:bottom w:val="single" w:sz="4" w:space="0" w:color="auto"/>
                  <w:right w:val="single" w:sz="4" w:space="0" w:color="auto"/>
                </w:tcBorders>
              </w:tcPr>
            </w:tcPrChange>
          </w:tcPr>
          <w:p w14:paraId="5AD3859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896D1E8" w14:textId="77777777" w:rsidTr="00BC2E27">
        <w:trPr>
          <w:cantSplit/>
          <w:tblHeader/>
          <w:jc w:val="center"/>
          <w:trPrChange w:id="796" w:author="MCC160" w:date="2023-08-01T12:55:00Z">
            <w:trPr>
              <w:gridBefore w:val="1"/>
              <w:cantSplit/>
              <w:tblHeader/>
              <w:jc w:val="center"/>
            </w:trPr>
          </w:trPrChange>
        </w:trPr>
        <w:tc>
          <w:tcPr>
            <w:tcW w:w="1735" w:type="dxa"/>
            <w:tcBorders>
              <w:top w:val="single" w:sz="4" w:space="0" w:color="auto"/>
              <w:left w:val="single" w:sz="4" w:space="0" w:color="auto"/>
              <w:bottom w:val="nil"/>
              <w:right w:val="single" w:sz="4" w:space="0" w:color="auto"/>
            </w:tcBorders>
            <w:tcPrChange w:id="797" w:author="MCC160" w:date="2023-08-01T12:55:00Z">
              <w:tcPr>
                <w:tcW w:w="1751" w:type="dxa"/>
                <w:gridSpan w:val="2"/>
                <w:tcBorders>
                  <w:top w:val="single" w:sz="4" w:space="0" w:color="auto"/>
                  <w:left w:val="single" w:sz="4" w:space="0" w:color="auto"/>
                  <w:bottom w:val="nil"/>
                  <w:right w:val="single" w:sz="4" w:space="0" w:color="auto"/>
                </w:tcBorders>
              </w:tcPr>
            </w:tcPrChange>
          </w:tcPr>
          <w:p w14:paraId="77EE1B4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1205" w:type="dxa"/>
            <w:tcBorders>
              <w:top w:val="single" w:sz="4" w:space="0" w:color="auto"/>
              <w:left w:val="single" w:sz="4" w:space="0" w:color="auto"/>
              <w:bottom w:val="nil"/>
              <w:right w:val="single" w:sz="4" w:space="0" w:color="auto"/>
            </w:tcBorders>
            <w:tcPrChange w:id="798" w:author="MCC160" w:date="2023-08-01T12:55:00Z">
              <w:tcPr>
                <w:tcW w:w="1105" w:type="dxa"/>
                <w:gridSpan w:val="2"/>
                <w:tcBorders>
                  <w:top w:val="single" w:sz="4" w:space="0" w:color="auto"/>
                  <w:left w:val="single" w:sz="4" w:space="0" w:color="auto"/>
                  <w:bottom w:val="nil"/>
                  <w:right w:val="single" w:sz="4" w:space="0" w:color="auto"/>
                </w:tcBorders>
              </w:tcPr>
            </w:tcPrChange>
          </w:tcPr>
          <w:p w14:paraId="049A6EC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566" w:type="dxa"/>
            <w:tcBorders>
              <w:top w:val="single" w:sz="4" w:space="0" w:color="auto"/>
              <w:left w:val="single" w:sz="4" w:space="0" w:color="auto"/>
              <w:bottom w:val="nil"/>
              <w:right w:val="single" w:sz="4" w:space="0" w:color="auto"/>
            </w:tcBorders>
            <w:tcPrChange w:id="799" w:author="MCC160" w:date="2023-08-01T12:55:00Z">
              <w:tcPr>
                <w:tcW w:w="4633" w:type="dxa"/>
                <w:gridSpan w:val="2"/>
                <w:tcBorders>
                  <w:top w:val="single" w:sz="4" w:space="0" w:color="auto"/>
                  <w:left w:val="single" w:sz="4" w:space="0" w:color="auto"/>
                  <w:bottom w:val="nil"/>
                  <w:right w:val="single" w:sz="4" w:space="0" w:color="auto"/>
                </w:tcBorders>
              </w:tcPr>
            </w:tcPrChange>
          </w:tcPr>
          <w:p w14:paraId="3397BF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consists of one or several parts as indicated by Content-Type, and each part having actual contents as follows (SDP contents, if any, is specified in dedicated sections)</w:t>
            </w:r>
          </w:p>
        </w:tc>
        <w:tc>
          <w:tcPr>
            <w:tcW w:w="693" w:type="dxa"/>
            <w:tcBorders>
              <w:top w:val="single" w:sz="4" w:space="0" w:color="auto"/>
              <w:left w:val="single" w:sz="4" w:space="0" w:color="auto"/>
              <w:bottom w:val="nil"/>
              <w:right w:val="single" w:sz="4" w:space="0" w:color="auto"/>
            </w:tcBorders>
            <w:tcPrChange w:id="800" w:author="MCC160" w:date="2023-08-01T12:55:00Z">
              <w:tcPr>
                <w:tcW w:w="709" w:type="dxa"/>
                <w:gridSpan w:val="2"/>
                <w:tcBorders>
                  <w:top w:val="single" w:sz="4" w:space="0" w:color="auto"/>
                  <w:left w:val="single" w:sz="4" w:space="0" w:color="auto"/>
                  <w:bottom w:val="nil"/>
                  <w:right w:val="single" w:sz="4" w:space="0" w:color="auto"/>
                </w:tcBorders>
              </w:tcPr>
            </w:tcPrChange>
          </w:tcPr>
          <w:p w14:paraId="5FA7CA9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single" w:sz="4" w:space="0" w:color="auto"/>
              <w:left w:val="single" w:sz="4" w:space="0" w:color="auto"/>
              <w:bottom w:val="nil"/>
              <w:right w:val="single" w:sz="4" w:space="0" w:color="auto"/>
            </w:tcBorders>
            <w:tcPrChange w:id="801" w:author="MCC160" w:date="2023-08-01T12:55:00Z">
              <w:tcPr>
                <w:tcW w:w="1436" w:type="dxa"/>
                <w:gridSpan w:val="2"/>
                <w:tcBorders>
                  <w:top w:val="single" w:sz="4" w:space="0" w:color="auto"/>
                  <w:left w:val="single" w:sz="4" w:space="0" w:color="auto"/>
                  <w:bottom w:val="nil"/>
                  <w:right w:val="single" w:sz="4" w:space="0" w:color="auto"/>
                </w:tcBorders>
              </w:tcPr>
            </w:tcPrChange>
          </w:tcPr>
          <w:p w14:paraId="4313C5C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924112D" w14:textId="77777777" w:rsidTr="00BC2E27">
        <w:trPr>
          <w:cantSplit/>
          <w:tblHeader/>
          <w:jc w:val="center"/>
          <w:trPrChange w:id="802" w:author="MCC160" w:date="2023-08-01T12:55:00Z">
            <w:trPr>
              <w:gridBefore w:val="1"/>
              <w:cantSplit/>
              <w:tblHeader/>
              <w:jc w:val="center"/>
            </w:trPr>
          </w:trPrChange>
        </w:trPr>
        <w:tc>
          <w:tcPr>
            <w:tcW w:w="1735" w:type="dxa"/>
            <w:tcBorders>
              <w:top w:val="nil"/>
              <w:left w:val="single" w:sz="4" w:space="0" w:color="auto"/>
              <w:right w:val="single" w:sz="4" w:space="0" w:color="auto"/>
            </w:tcBorders>
            <w:tcPrChange w:id="803" w:author="MCC160" w:date="2023-08-01T12:55:00Z">
              <w:tcPr>
                <w:tcW w:w="1751" w:type="dxa"/>
                <w:gridSpan w:val="2"/>
                <w:tcBorders>
                  <w:top w:val="nil"/>
                  <w:left w:val="single" w:sz="4" w:space="0" w:color="auto"/>
                  <w:right w:val="single" w:sz="4" w:space="0" w:color="auto"/>
                </w:tcBorders>
              </w:tcPr>
            </w:tcPrChange>
          </w:tcPr>
          <w:p w14:paraId="7CFFAC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right w:val="single" w:sz="4" w:space="0" w:color="auto"/>
            </w:tcBorders>
            <w:tcPrChange w:id="804" w:author="MCC160" w:date="2023-08-01T12:55:00Z">
              <w:tcPr>
                <w:tcW w:w="1105" w:type="dxa"/>
                <w:gridSpan w:val="2"/>
                <w:tcBorders>
                  <w:top w:val="nil"/>
                  <w:left w:val="single" w:sz="4" w:space="0" w:color="auto"/>
                  <w:right w:val="single" w:sz="4" w:space="0" w:color="auto"/>
                </w:tcBorders>
              </w:tcPr>
            </w:tcPrChange>
          </w:tcPr>
          <w:p w14:paraId="7779BD0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566" w:type="dxa"/>
            <w:tcBorders>
              <w:top w:val="nil"/>
              <w:left w:val="single" w:sz="4" w:space="0" w:color="auto"/>
              <w:right w:val="single" w:sz="4" w:space="0" w:color="auto"/>
            </w:tcBorders>
            <w:tcPrChange w:id="805" w:author="MCC160" w:date="2023-08-01T12:55:00Z">
              <w:tcPr>
                <w:tcW w:w="4633" w:type="dxa"/>
                <w:gridSpan w:val="2"/>
                <w:tcBorders>
                  <w:top w:val="nil"/>
                  <w:left w:val="single" w:sz="4" w:space="0" w:color="auto"/>
                  <w:right w:val="single" w:sz="4" w:space="0" w:color="auto"/>
                </w:tcBorders>
              </w:tcPr>
            </w:tcPrChange>
          </w:tcPr>
          <w:p w14:paraId="1455AB42" w14:textId="77777777" w:rsidR="00AE6526" w:rsidRPr="00AE7C72" w:rsidRDefault="00AE6526" w:rsidP="00C037C6">
            <w:pPr>
              <w:keepNext/>
              <w:keepLines/>
              <w:overflowPunct/>
              <w:autoSpaceDE/>
              <w:autoSpaceDN/>
              <w:adjustRightInd/>
              <w:spacing w:after="0"/>
              <w:textAlignment w:val="auto"/>
              <w:rPr>
                <w:rFonts w:ascii="Arial" w:hAnsi="Arial"/>
                <w:sz w:val="18"/>
                <w:lang w:eastAsia="en-US"/>
              </w:rPr>
            </w:pPr>
            <w:r w:rsidRPr="00AE7C72">
              <w:rPr>
                <w:rFonts w:ascii="Arial" w:hAnsi="Arial"/>
                <w:sz w:val="18"/>
                <w:lang w:eastAsia="en-US"/>
              </w:rPr>
              <w:t>"application/</w:t>
            </w:r>
            <w:proofErr w:type="spellStart"/>
            <w:r w:rsidRPr="00AE7C72">
              <w:rPr>
                <w:rFonts w:ascii="Arial" w:hAnsi="Arial"/>
                <w:sz w:val="18"/>
                <w:lang w:eastAsia="en-US"/>
              </w:rPr>
              <w:t>pidf+xml</w:t>
            </w:r>
            <w:proofErr w:type="spellEnd"/>
            <w:r w:rsidRPr="00AE7C72">
              <w:rPr>
                <w:rFonts w:ascii="Arial" w:hAnsi="Arial"/>
                <w:sz w:val="18"/>
                <w:lang w:eastAsia="en-US"/>
              </w:rPr>
              <w:t xml:space="preserve">" MIME body part containing </w:t>
            </w:r>
            <w:r w:rsidRPr="00DF53B4">
              <w:rPr>
                <w:rFonts w:ascii="Arial" w:hAnsi="Arial"/>
                <w:sz w:val="18"/>
                <w:lang w:eastAsia="en-US"/>
              </w:rPr>
              <w:t>a PIDF-LO element mapped to the same Content-ID which can be found from the Geolocation header</w:t>
            </w:r>
            <w:r w:rsidRPr="00DF53B4">
              <w:rPr>
                <w:rFonts w:ascii="Arial" w:hAnsi="Arial"/>
                <w:sz w:val="18"/>
                <w:lang w:eastAsia="en-US"/>
              </w:rPr>
              <w:br/>
              <w:t>The PIDF-LO shall contain at least the following elements:</w:t>
            </w:r>
            <w:r w:rsidRPr="00DF53B4">
              <w:rPr>
                <w:rFonts w:ascii="Arial" w:hAnsi="Arial"/>
                <w:sz w:val="18"/>
                <w:lang w:eastAsia="en-US"/>
              </w:rPr>
              <w:br/>
              <w:t>-</w:t>
            </w:r>
            <w:r w:rsidRPr="00DF53B4">
              <w:rPr>
                <w:rFonts w:ascii="Arial" w:hAnsi="Arial"/>
                <w:sz w:val="18"/>
                <w:lang w:eastAsia="en-US"/>
              </w:rPr>
              <w:tab/>
              <w:t>One or more '</w:t>
            </w:r>
            <w:proofErr w:type="spellStart"/>
            <w:r w:rsidRPr="00DF53B4">
              <w:rPr>
                <w:rFonts w:ascii="Arial" w:hAnsi="Arial"/>
                <w:sz w:val="18"/>
                <w:lang w:eastAsia="en-US"/>
              </w:rPr>
              <w:t>geopriv</w:t>
            </w:r>
            <w:proofErr w:type="spellEnd"/>
            <w:r w:rsidRPr="00DF53B4">
              <w:rPr>
                <w:rFonts w:ascii="Arial" w:hAnsi="Arial"/>
                <w:sz w:val="18"/>
                <w:lang w:eastAsia="en-US"/>
              </w:rPr>
              <w:t>' elements</w:t>
            </w:r>
            <w:r w:rsidRPr="00AE7C72">
              <w:rPr>
                <w:rFonts w:ascii="Arial" w:hAnsi="Arial"/>
                <w:sz w:val="18"/>
                <w:lang w:eastAsia="en-US"/>
              </w:rPr>
              <w:t xml:space="preserve"> (Note)</w:t>
            </w:r>
            <w:r w:rsidRPr="00DF53B4">
              <w:rPr>
                <w:rFonts w:ascii="Arial" w:hAnsi="Arial"/>
                <w:sz w:val="18"/>
                <w:lang w:eastAsia="en-US"/>
              </w:rPr>
              <w:t>, each containing:</w:t>
            </w:r>
            <w:r w:rsidRPr="00DF53B4">
              <w:rPr>
                <w:rFonts w:ascii="Arial" w:hAnsi="Arial"/>
                <w:sz w:val="18"/>
                <w:lang w:eastAsia="en-US"/>
              </w:rPr>
              <w:br/>
              <w:t>-</w:t>
            </w:r>
            <w:r w:rsidRPr="00DF53B4">
              <w:rPr>
                <w:rFonts w:ascii="Arial" w:hAnsi="Arial"/>
                <w:sz w:val="18"/>
                <w:lang w:eastAsia="en-US"/>
              </w:rPr>
              <w:tab/>
            </w:r>
            <w:r w:rsidRPr="00AE7C72">
              <w:rPr>
                <w:rFonts w:ascii="Arial" w:hAnsi="Arial"/>
                <w:sz w:val="18"/>
                <w:lang w:eastAsia="en-US"/>
              </w:rPr>
              <w:t xml:space="preserve">At least one </w:t>
            </w:r>
            <w:r w:rsidRPr="00DF53B4">
              <w:rPr>
                <w:rFonts w:ascii="Arial" w:hAnsi="Arial"/>
                <w:sz w:val="18"/>
                <w:lang w:eastAsia="en-US"/>
              </w:rPr>
              <w:t>'location-info' element describing the location of the UE</w:t>
            </w:r>
            <w:r w:rsidRPr="00AE7C72">
              <w:rPr>
                <w:rFonts w:ascii="Arial" w:hAnsi="Arial"/>
                <w:sz w:val="18"/>
                <w:lang w:eastAsia="en-US"/>
              </w:rPr>
              <w:t>.</w:t>
            </w:r>
          </w:p>
          <w:p w14:paraId="3597C43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AE7C72">
              <w:rPr>
                <w:rFonts w:ascii="Arial" w:hAnsi="Arial"/>
                <w:sz w:val="18"/>
                <w:lang w:eastAsia="en-US"/>
              </w:rPr>
              <w:t>Note: PIDF-LO shall contain at least one &lt;</w:t>
            </w:r>
            <w:proofErr w:type="spellStart"/>
            <w:r w:rsidRPr="00AE7C72">
              <w:rPr>
                <w:rFonts w:ascii="Arial" w:hAnsi="Arial"/>
                <w:sz w:val="18"/>
                <w:lang w:eastAsia="en-US"/>
              </w:rPr>
              <w:t>geopriv</w:t>
            </w:r>
            <w:proofErr w:type="spellEnd"/>
            <w:r w:rsidRPr="00AE7C72">
              <w:rPr>
                <w:rFonts w:ascii="Arial" w:hAnsi="Arial"/>
                <w:sz w:val="18"/>
                <w:lang w:eastAsia="en-US"/>
              </w:rPr>
              <w:t>&gt; element in a &lt;tuple&gt; element according to RFC 4119 or in a &lt;device&gt; or &lt;person&gt; element according to RFC 4119 and RFC 5491.</w:t>
            </w:r>
          </w:p>
        </w:tc>
        <w:tc>
          <w:tcPr>
            <w:tcW w:w="693" w:type="dxa"/>
            <w:tcBorders>
              <w:top w:val="nil"/>
              <w:left w:val="single" w:sz="4" w:space="0" w:color="auto"/>
              <w:right w:val="single" w:sz="4" w:space="0" w:color="auto"/>
            </w:tcBorders>
            <w:tcPrChange w:id="806" w:author="MCC160" w:date="2023-08-01T12:55:00Z">
              <w:tcPr>
                <w:tcW w:w="709" w:type="dxa"/>
                <w:gridSpan w:val="2"/>
                <w:tcBorders>
                  <w:top w:val="nil"/>
                  <w:left w:val="single" w:sz="4" w:space="0" w:color="auto"/>
                  <w:right w:val="single" w:sz="4" w:space="0" w:color="auto"/>
                </w:tcBorders>
              </w:tcPr>
            </w:tcPrChange>
          </w:tcPr>
          <w:p w14:paraId="1A503A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5" w:type="dxa"/>
            <w:tcBorders>
              <w:top w:val="nil"/>
              <w:left w:val="single" w:sz="4" w:space="0" w:color="auto"/>
              <w:right w:val="single" w:sz="4" w:space="0" w:color="auto"/>
            </w:tcBorders>
            <w:tcPrChange w:id="807" w:author="MCC160" w:date="2023-08-01T12:55:00Z">
              <w:tcPr>
                <w:tcW w:w="1436" w:type="dxa"/>
                <w:gridSpan w:val="2"/>
                <w:tcBorders>
                  <w:top w:val="nil"/>
                  <w:left w:val="single" w:sz="4" w:space="0" w:color="auto"/>
                  <w:right w:val="single" w:sz="4" w:space="0" w:color="auto"/>
                </w:tcBorders>
              </w:tcPr>
            </w:tcPrChange>
          </w:tcPr>
          <w:p w14:paraId="12CE8D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57E42CB" w14:textId="77777777" w:rsidTr="00BC2E27">
        <w:trPr>
          <w:cantSplit/>
          <w:tblHeader/>
          <w:jc w:val="center"/>
          <w:trPrChange w:id="808" w:author="MCC160" w:date="2023-08-01T12:55:00Z">
            <w:trPr>
              <w:gridBefore w:val="1"/>
              <w:cantSplit/>
              <w:tblHeader/>
              <w:jc w:val="center"/>
            </w:trPr>
          </w:trPrChange>
        </w:trPr>
        <w:tc>
          <w:tcPr>
            <w:tcW w:w="1735" w:type="dxa"/>
            <w:tcBorders>
              <w:top w:val="nil"/>
              <w:left w:val="single" w:sz="4" w:space="0" w:color="auto"/>
              <w:bottom w:val="single" w:sz="4" w:space="0" w:color="auto"/>
              <w:right w:val="single" w:sz="4" w:space="0" w:color="auto"/>
            </w:tcBorders>
            <w:tcPrChange w:id="809" w:author="MCC160" w:date="2023-08-01T12:55:00Z">
              <w:tcPr>
                <w:tcW w:w="1751" w:type="dxa"/>
                <w:gridSpan w:val="2"/>
                <w:tcBorders>
                  <w:top w:val="nil"/>
                  <w:left w:val="single" w:sz="4" w:space="0" w:color="auto"/>
                  <w:bottom w:val="single" w:sz="4" w:space="0" w:color="auto"/>
                  <w:right w:val="single" w:sz="4" w:space="0" w:color="auto"/>
                </w:tcBorders>
              </w:tcPr>
            </w:tcPrChange>
          </w:tcPr>
          <w:p w14:paraId="17B3BB4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205" w:type="dxa"/>
            <w:tcBorders>
              <w:top w:val="nil"/>
              <w:left w:val="single" w:sz="4" w:space="0" w:color="auto"/>
              <w:bottom w:val="single" w:sz="4" w:space="0" w:color="auto"/>
              <w:right w:val="single" w:sz="4" w:space="0" w:color="auto"/>
            </w:tcBorders>
            <w:tcPrChange w:id="810" w:author="MCC160" w:date="2023-08-01T12:55:00Z">
              <w:tcPr>
                <w:tcW w:w="1105" w:type="dxa"/>
                <w:gridSpan w:val="2"/>
                <w:tcBorders>
                  <w:top w:val="nil"/>
                  <w:left w:val="single" w:sz="4" w:space="0" w:color="auto"/>
                  <w:bottom w:val="single" w:sz="4" w:space="0" w:color="auto"/>
                  <w:right w:val="single" w:sz="4" w:space="0" w:color="auto"/>
                </w:tcBorders>
              </w:tcPr>
            </w:tcPrChange>
          </w:tcPr>
          <w:p w14:paraId="652525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A20 OR A21 </w:t>
            </w:r>
            <w:r>
              <w:rPr>
                <w:rFonts w:ascii="Arial" w:hAnsi="Arial"/>
                <w:sz w:val="18"/>
                <w:lang w:eastAsia="en-US"/>
              </w:rPr>
              <w:t>OR</w:t>
            </w:r>
            <w:r w:rsidRPr="00DF53B4">
              <w:rPr>
                <w:rFonts w:ascii="Arial" w:hAnsi="Arial"/>
                <w:sz w:val="18"/>
                <w:lang w:eastAsia="en-US"/>
              </w:rPr>
              <w:t xml:space="preserve"> A25</w:t>
            </w:r>
          </w:p>
        </w:tc>
        <w:tc>
          <w:tcPr>
            <w:tcW w:w="4566" w:type="dxa"/>
            <w:tcBorders>
              <w:top w:val="nil"/>
              <w:left w:val="single" w:sz="4" w:space="0" w:color="auto"/>
              <w:bottom w:val="single" w:sz="4" w:space="0" w:color="auto"/>
              <w:right w:val="single" w:sz="4" w:space="0" w:color="auto"/>
            </w:tcBorders>
            <w:tcPrChange w:id="811" w:author="MCC160" w:date="2023-08-01T12:55:00Z">
              <w:tcPr>
                <w:tcW w:w="4633" w:type="dxa"/>
                <w:gridSpan w:val="2"/>
                <w:tcBorders>
                  <w:top w:val="nil"/>
                  <w:left w:val="single" w:sz="4" w:space="0" w:color="auto"/>
                  <w:bottom w:val="single" w:sz="4" w:space="0" w:color="auto"/>
                  <w:right w:val="single" w:sz="4" w:space="0" w:color="auto"/>
                </w:tcBorders>
              </w:tcPr>
            </w:tcPrChange>
          </w:tcPr>
          <w:p w14:paraId="5D1035FE" w14:textId="77777777" w:rsidR="00AE6526" w:rsidRPr="00DF53B4" w:rsidRDefault="00AE6526" w:rsidP="00C037C6">
            <w:pPr>
              <w:pStyle w:val="TAL"/>
              <w:rPr>
                <w:lang w:eastAsia="en-US"/>
              </w:rPr>
            </w:pPr>
            <w:r w:rsidRPr="00DF53B4">
              <w:rPr>
                <w:lang w:eastAsia="en-US"/>
              </w:rPr>
              <w:t xml:space="preserve">--boundary value (as provided in SIP </w:t>
            </w:r>
            <w:proofErr w:type="spellStart"/>
            <w:r w:rsidRPr="00DF53B4">
              <w:rPr>
                <w:lang w:eastAsia="en-US"/>
              </w:rPr>
              <w:t>hdr</w:t>
            </w:r>
            <w:proofErr w:type="spellEnd"/>
            <w:r w:rsidRPr="00DF53B4">
              <w:rPr>
                <w:lang w:eastAsia="en-US"/>
              </w:rPr>
              <w:t xml:space="preserve"> Content-Type)</w:t>
            </w:r>
            <w:r w:rsidRPr="00DF53B4">
              <w:rPr>
                <w:lang w:eastAsia="en-US"/>
              </w:rPr>
              <w:br/>
            </w:r>
            <w:r w:rsidRPr="00DF53B4">
              <w:rPr>
                <w:i/>
                <w:lang w:eastAsia="en-US"/>
              </w:rPr>
              <w:t>Content-Type: application/</w:t>
            </w:r>
            <w:proofErr w:type="spellStart"/>
            <w:r w:rsidRPr="00DF53B4">
              <w:rPr>
                <w:i/>
                <w:lang w:eastAsia="en-US"/>
              </w:rPr>
              <w:t>EmergencyCallData.eCall.MSD</w:t>
            </w:r>
            <w:proofErr w:type="spellEnd"/>
            <w:r w:rsidRPr="00DF53B4">
              <w:rPr>
                <w:i/>
                <w:lang w:eastAsia="en-US"/>
              </w:rPr>
              <w:br/>
              <w:t xml:space="preserve">Content-ID: </w:t>
            </w:r>
            <w:r w:rsidRPr="00DF53B4">
              <w:rPr>
                <w:lang w:eastAsia="en-US"/>
              </w:rPr>
              <w:t>same URL as in Call-Info header</w:t>
            </w:r>
            <w:r w:rsidRPr="00DF53B4">
              <w:rPr>
                <w:i/>
                <w:lang w:eastAsia="en-US"/>
              </w:rPr>
              <w:br/>
              <w:t xml:space="preserve">Content-Disposition: </w:t>
            </w:r>
            <w:proofErr w:type="spellStart"/>
            <w:r w:rsidRPr="00DF53B4">
              <w:rPr>
                <w:i/>
                <w:lang w:eastAsia="en-US"/>
              </w:rPr>
              <w:t>by-</w:t>
            </w:r>
            <w:proofErr w:type="gramStart"/>
            <w:r w:rsidRPr="00DF53B4">
              <w:rPr>
                <w:i/>
                <w:lang w:eastAsia="en-US"/>
              </w:rPr>
              <w:t>reference;handling</w:t>
            </w:r>
            <w:proofErr w:type="spellEnd"/>
            <w:proofErr w:type="gramEnd"/>
            <w:r w:rsidRPr="00DF53B4">
              <w:rPr>
                <w:i/>
                <w:lang w:eastAsia="en-US"/>
              </w:rPr>
              <w:t>=optional</w:t>
            </w:r>
            <w:r w:rsidRPr="00DF53B4">
              <w:rPr>
                <w:i/>
                <w:lang w:eastAsia="en-US"/>
              </w:rPr>
              <w:br/>
            </w:r>
            <w:r w:rsidRPr="00DF53B4">
              <w:rPr>
                <w:lang w:eastAsia="en-US"/>
              </w:rPr>
              <w:t>MSD in ASN.1 PER encoding</w:t>
            </w:r>
            <w:r w:rsidRPr="00DF53B4">
              <w:rPr>
                <w:lang w:eastAsia="en-US"/>
              </w:rPr>
              <w:br/>
              <w:t xml:space="preserve">--boundary value (as provided in SIP </w:t>
            </w:r>
            <w:proofErr w:type="spellStart"/>
            <w:r w:rsidRPr="00DF53B4">
              <w:rPr>
                <w:lang w:eastAsia="en-US"/>
              </w:rPr>
              <w:t>hdr</w:t>
            </w:r>
            <w:proofErr w:type="spellEnd"/>
            <w:r w:rsidRPr="00DF53B4">
              <w:rPr>
                <w:lang w:eastAsia="en-US"/>
              </w:rPr>
              <w:t xml:space="preserve"> Content-Type)</w:t>
            </w:r>
          </w:p>
        </w:tc>
        <w:tc>
          <w:tcPr>
            <w:tcW w:w="693" w:type="dxa"/>
            <w:tcBorders>
              <w:top w:val="nil"/>
              <w:left w:val="single" w:sz="4" w:space="0" w:color="auto"/>
              <w:bottom w:val="single" w:sz="4" w:space="0" w:color="auto"/>
              <w:right w:val="single" w:sz="4" w:space="0" w:color="auto"/>
            </w:tcBorders>
            <w:tcPrChange w:id="812" w:author="MCC160" w:date="2023-08-01T12:55:00Z">
              <w:tcPr>
                <w:tcW w:w="709" w:type="dxa"/>
                <w:gridSpan w:val="2"/>
                <w:tcBorders>
                  <w:top w:val="nil"/>
                  <w:left w:val="single" w:sz="4" w:space="0" w:color="auto"/>
                  <w:bottom w:val="single" w:sz="4" w:space="0" w:color="auto"/>
                  <w:right w:val="single" w:sz="4" w:space="0" w:color="auto"/>
                </w:tcBorders>
              </w:tcPr>
            </w:tcPrChange>
          </w:tcPr>
          <w:p w14:paraId="51F43AC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5" w:type="dxa"/>
            <w:tcBorders>
              <w:top w:val="nil"/>
              <w:left w:val="single" w:sz="4" w:space="0" w:color="auto"/>
              <w:bottom w:val="single" w:sz="4" w:space="0" w:color="auto"/>
              <w:right w:val="single" w:sz="4" w:space="0" w:color="auto"/>
            </w:tcBorders>
            <w:tcPrChange w:id="813" w:author="MCC160" w:date="2023-08-01T12:55:00Z">
              <w:tcPr>
                <w:tcW w:w="1436" w:type="dxa"/>
                <w:gridSpan w:val="2"/>
                <w:tcBorders>
                  <w:top w:val="nil"/>
                  <w:left w:val="single" w:sz="4" w:space="0" w:color="auto"/>
                  <w:bottom w:val="single" w:sz="4" w:space="0" w:color="auto"/>
                  <w:right w:val="single" w:sz="4" w:space="0" w:color="auto"/>
                </w:tcBorders>
              </w:tcPr>
            </w:tcPrChange>
          </w:tcPr>
          <w:p w14:paraId="217F8E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47D5358B" w14:textId="77777777" w:rsidR="00AE6526" w:rsidRPr="00DF53B4" w:rsidRDefault="00AE6526" w:rsidP="00AE652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Change w:id="814" w:author="MCC160" w:date="2023-08-01T12:42:00Z">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093"/>
        <w:gridCol w:w="7558"/>
        <w:tblGridChange w:id="815">
          <w:tblGrid>
            <w:gridCol w:w="36"/>
            <w:gridCol w:w="36"/>
            <w:gridCol w:w="2021"/>
            <w:gridCol w:w="36"/>
            <w:gridCol w:w="36"/>
            <w:gridCol w:w="7486"/>
            <w:gridCol w:w="36"/>
            <w:gridCol w:w="36"/>
          </w:tblGrid>
        </w:tblGridChange>
      </w:tblGrid>
      <w:tr w:rsidR="00AE6526" w:rsidRPr="00DF53B4" w14:paraId="0DB4AE5D" w14:textId="77777777" w:rsidTr="00D94CF4">
        <w:trPr>
          <w:cantSplit/>
          <w:jc w:val="center"/>
          <w:trPrChange w:id="816" w:author="MCC160" w:date="2023-08-01T12:42:00Z">
            <w:trPr>
              <w:gridAfter w:val="0"/>
              <w:wAfter w:w="72" w:type="dxa"/>
              <w:cantSplit/>
              <w:jc w:val="center"/>
            </w:trPr>
          </w:trPrChange>
        </w:trPr>
        <w:tc>
          <w:tcPr>
            <w:tcW w:w="2093" w:type="dxa"/>
            <w:tcBorders>
              <w:bottom w:val="single" w:sz="4" w:space="0" w:color="auto"/>
              <w:right w:val="single" w:sz="4" w:space="0" w:color="auto"/>
            </w:tcBorders>
            <w:tcPrChange w:id="817" w:author="MCC160" w:date="2023-08-01T12:42:00Z">
              <w:tcPr>
                <w:tcW w:w="2093" w:type="dxa"/>
                <w:gridSpan w:val="3"/>
                <w:tcBorders>
                  <w:bottom w:val="single" w:sz="4" w:space="0" w:color="auto"/>
                  <w:right w:val="single" w:sz="4" w:space="0" w:color="auto"/>
                </w:tcBorders>
              </w:tcPr>
            </w:tcPrChange>
          </w:tcPr>
          <w:p w14:paraId="5974007E" w14:textId="77777777" w:rsidR="00AE6526" w:rsidRPr="00DF53B4" w:rsidRDefault="00AE6526" w:rsidP="00C037C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Condition</w:t>
            </w:r>
          </w:p>
        </w:tc>
        <w:tc>
          <w:tcPr>
            <w:tcW w:w="7558" w:type="dxa"/>
            <w:tcBorders>
              <w:left w:val="single" w:sz="4" w:space="0" w:color="auto"/>
              <w:bottom w:val="single" w:sz="4" w:space="0" w:color="auto"/>
            </w:tcBorders>
            <w:tcPrChange w:id="818" w:author="MCC160" w:date="2023-08-01T12:42:00Z">
              <w:tcPr>
                <w:tcW w:w="7558" w:type="dxa"/>
                <w:gridSpan w:val="3"/>
                <w:tcBorders>
                  <w:left w:val="single" w:sz="4" w:space="0" w:color="auto"/>
                  <w:bottom w:val="single" w:sz="4" w:space="0" w:color="auto"/>
                </w:tcBorders>
              </w:tcPr>
            </w:tcPrChange>
          </w:tcPr>
          <w:p w14:paraId="5243CA4C" w14:textId="77777777" w:rsidR="00AE6526" w:rsidRPr="00DF53B4" w:rsidRDefault="00AE6526" w:rsidP="00C037C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AE6526" w:rsidRPr="00DF53B4" w14:paraId="17618933" w14:textId="77777777" w:rsidTr="00D94CF4">
        <w:trPr>
          <w:cantSplit/>
          <w:jc w:val="center"/>
          <w:trPrChange w:id="819"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20" w:author="MCC160" w:date="2023-08-01T12:42:00Z">
              <w:tcPr>
                <w:tcW w:w="2093" w:type="dxa"/>
                <w:gridSpan w:val="3"/>
                <w:tcBorders>
                  <w:top w:val="single" w:sz="4" w:space="0" w:color="auto"/>
                  <w:bottom w:val="single" w:sz="4" w:space="0" w:color="auto"/>
                  <w:right w:val="single" w:sz="4" w:space="0" w:color="auto"/>
                </w:tcBorders>
              </w:tcPr>
            </w:tcPrChange>
          </w:tcPr>
          <w:p w14:paraId="6791D6B6"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7558" w:type="dxa"/>
            <w:tcBorders>
              <w:top w:val="single" w:sz="4" w:space="0" w:color="auto"/>
              <w:left w:val="single" w:sz="4" w:space="0" w:color="auto"/>
              <w:bottom w:val="single" w:sz="4" w:space="0" w:color="auto"/>
            </w:tcBorders>
            <w:tcPrChange w:id="821" w:author="MCC160" w:date="2023-08-01T12:42:00Z">
              <w:tcPr>
                <w:tcW w:w="7558" w:type="dxa"/>
                <w:gridSpan w:val="3"/>
                <w:tcBorders>
                  <w:top w:val="single" w:sz="4" w:space="0" w:color="auto"/>
                  <w:left w:val="single" w:sz="4" w:space="0" w:color="auto"/>
                  <w:bottom w:val="single" w:sz="4" w:space="0" w:color="auto"/>
                </w:tcBorders>
              </w:tcPr>
            </w:tcPrChange>
          </w:tcPr>
          <w:p w14:paraId="60E6F568"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security (A.6a/2 3GPP TS 34.229-2 [5])</w:t>
            </w:r>
          </w:p>
        </w:tc>
      </w:tr>
      <w:tr w:rsidR="00AE6526" w:rsidRPr="00DF53B4" w14:paraId="6BE46936" w14:textId="77777777" w:rsidTr="00D94CF4">
        <w:trPr>
          <w:cantSplit/>
          <w:jc w:val="center"/>
          <w:trPrChange w:id="822"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23" w:author="MCC160" w:date="2023-08-01T12:42:00Z">
              <w:tcPr>
                <w:tcW w:w="2093" w:type="dxa"/>
                <w:gridSpan w:val="3"/>
                <w:tcBorders>
                  <w:top w:val="single" w:sz="4" w:space="0" w:color="auto"/>
                  <w:bottom w:val="single" w:sz="4" w:space="0" w:color="auto"/>
                  <w:right w:val="single" w:sz="4" w:space="0" w:color="auto"/>
                </w:tcBorders>
              </w:tcPr>
            </w:tcPrChange>
          </w:tcPr>
          <w:p w14:paraId="13D92B05"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58" w:type="dxa"/>
            <w:tcBorders>
              <w:top w:val="single" w:sz="4" w:space="0" w:color="auto"/>
              <w:left w:val="single" w:sz="4" w:space="0" w:color="auto"/>
              <w:bottom w:val="single" w:sz="4" w:space="0" w:color="auto"/>
            </w:tcBorders>
            <w:tcPrChange w:id="824" w:author="MCC160" w:date="2023-08-01T12:42:00Z">
              <w:tcPr>
                <w:tcW w:w="7558" w:type="dxa"/>
                <w:gridSpan w:val="3"/>
                <w:tcBorders>
                  <w:top w:val="single" w:sz="4" w:space="0" w:color="auto"/>
                  <w:left w:val="single" w:sz="4" w:space="0" w:color="auto"/>
                  <w:bottom w:val="single" w:sz="4" w:space="0" w:color="auto"/>
                </w:tcBorders>
              </w:tcPr>
            </w:tcPrChange>
          </w:tcPr>
          <w:p w14:paraId="0D5408DB"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GIBA (A.6a/1 3GPP TS 34.229-2 [5])</w:t>
            </w:r>
          </w:p>
        </w:tc>
      </w:tr>
      <w:tr w:rsidR="00AE6526" w:rsidRPr="00DF53B4" w14:paraId="090C4A4F" w14:textId="77777777" w:rsidTr="00D94CF4">
        <w:trPr>
          <w:cantSplit/>
          <w:jc w:val="center"/>
          <w:trPrChange w:id="825"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26" w:author="MCC160" w:date="2023-08-01T12:42:00Z">
              <w:tcPr>
                <w:tcW w:w="2093" w:type="dxa"/>
                <w:gridSpan w:val="3"/>
                <w:tcBorders>
                  <w:top w:val="single" w:sz="4" w:space="0" w:color="auto"/>
                  <w:bottom w:val="single" w:sz="4" w:space="0" w:color="auto"/>
                  <w:right w:val="single" w:sz="4" w:space="0" w:color="auto"/>
                </w:tcBorders>
              </w:tcPr>
            </w:tcPrChange>
          </w:tcPr>
          <w:p w14:paraId="34A52A8A"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58" w:type="dxa"/>
            <w:tcBorders>
              <w:top w:val="single" w:sz="4" w:space="0" w:color="auto"/>
              <w:left w:val="single" w:sz="4" w:space="0" w:color="auto"/>
              <w:bottom w:val="single" w:sz="4" w:space="0" w:color="auto"/>
            </w:tcBorders>
            <w:tcPrChange w:id="827" w:author="MCC160" w:date="2023-08-01T12:42:00Z">
              <w:tcPr>
                <w:tcW w:w="7558" w:type="dxa"/>
                <w:gridSpan w:val="3"/>
                <w:tcBorders>
                  <w:top w:val="single" w:sz="4" w:space="0" w:color="auto"/>
                  <w:left w:val="single" w:sz="4" w:space="0" w:color="auto"/>
                  <w:bottom w:val="single" w:sz="4" w:space="0" w:color="auto"/>
                </w:tcBorders>
              </w:tcPr>
            </w:tcPrChange>
          </w:tcPr>
          <w:p w14:paraId="3F5DB597"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MTSI (A.3A/50 3GPP TS 34.229-2 [5])</w:t>
            </w:r>
          </w:p>
        </w:tc>
      </w:tr>
      <w:tr w:rsidR="00AE6526" w:rsidRPr="00DF53B4" w14:paraId="20E48D9E" w14:textId="77777777" w:rsidTr="00D94CF4">
        <w:trPr>
          <w:cantSplit/>
          <w:jc w:val="center"/>
          <w:trPrChange w:id="828"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29" w:author="MCC160" w:date="2023-08-01T12:42:00Z">
              <w:tcPr>
                <w:tcW w:w="2093" w:type="dxa"/>
                <w:gridSpan w:val="3"/>
                <w:tcBorders>
                  <w:top w:val="single" w:sz="4" w:space="0" w:color="auto"/>
                  <w:bottom w:val="single" w:sz="4" w:space="0" w:color="auto"/>
                  <w:right w:val="single" w:sz="4" w:space="0" w:color="auto"/>
                </w:tcBorders>
              </w:tcPr>
            </w:tcPrChange>
          </w:tcPr>
          <w:p w14:paraId="378B741E"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58" w:type="dxa"/>
            <w:tcBorders>
              <w:top w:val="single" w:sz="4" w:space="0" w:color="auto"/>
              <w:left w:val="single" w:sz="4" w:space="0" w:color="auto"/>
              <w:bottom w:val="single" w:sz="4" w:space="0" w:color="auto"/>
            </w:tcBorders>
            <w:tcPrChange w:id="830" w:author="MCC160" w:date="2023-08-01T12:42:00Z">
              <w:tcPr>
                <w:tcW w:w="7558" w:type="dxa"/>
                <w:gridSpan w:val="3"/>
                <w:tcBorders>
                  <w:top w:val="single" w:sz="4" w:space="0" w:color="auto"/>
                  <w:left w:val="single" w:sz="4" w:space="0" w:color="auto"/>
                  <w:bottom w:val="single" w:sz="4" w:space="0" w:color="auto"/>
                </w:tcBorders>
              </w:tcPr>
            </w:tcPrChange>
          </w:tcPr>
          <w:p w14:paraId="7BF27E4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creating a dialog</w:t>
            </w:r>
          </w:p>
        </w:tc>
      </w:tr>
      <w:tr w:rsidR="00AE6526" w:rsidRPr="00DF53B4" w14:paraId="091444CB" w14:textId="77777777" w:rsidTr="00D94CF4">
        <w:trPr>
          <w:cantSplit/>
          <w:jc w:val="center"/>
          <w:trPrChange w:id="831"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32" w:author="MCC160" w:date="2023-08-01T12:42:00Z">
              <w:tcPr>
                <w:tcW w:w="2093" w:type="dxa"/>
                <w:gridSpan w:val="3"/>
                <w:tcBorders>
                  <w:top w:val="single" w:sz="4" w:space="0" w:color="auto"/>
                  <w:bottom w:val="single" w:sz="4" w:space="0" w:color="auto"/>
                  <w:right w:val="single" w:sz="4" w:space="0" w:color="auto"/>
                </w:tcBorders>
              </w:tcPr>
            </w:tcPrChange>
          </w:tcPr>
          <w:p w14:paraId="7B19B60B"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58" w:type="dxa"/>
            <w:tcBorders>
              <w:top w:val="single" w:sz="4" w:space="0" w:color="auto"/>
              <w:left w:val="single" w:sz="4" w:space="0" w:color="auto"/>
              <w:bottom w:val="single" w:sz="4" w:space="0" w:color="auto"/>
            </w:tcBorders>
            <w:tcPrChange w:id="833" w:author="MCC160" w:date="2023-08-01T12:42:00Z">
              <w:tcPr>
                <w:tcW w:w="7558" w:type="dxa"/>
                <w:gridSpan w:val="3"/>
                <w:tcBorders>
                  <w:top w:val="single" w:sz="4" w:space="0" w:color="auto"/>
                  <w:left w:val="single" w:sz="4" w:space="0" w:color="auto"/>
                  <w:bottom w:val="single" w:sz="4" w:space="0" w:color="auto"/>
                </w:tcBorders>
              </w:tcPr>
            </w:tcPrChange>
          </w:tcPr>
          <w:p w14:paraId="2469C76C"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re-INVITE within a dialog</w:t>
            </w:r>
            <w:r>
              <w:rPr>
                <w:rFonts w:ascii="Arial" w:hAnsi="Arial"/>
                <w:sz w:val="18"/>
              </w:rPr>
              <w:t xml:space="preserve"> for session modification</w:t>
            </w:r>
          </w:p>
        </w:tc>
      </w:tr>
      <w:tr w:rsidR="00AE6526" w:rsidRPr="00DF53B4" w14:paraId="741ACE9B" w14:textId="77777777" w:rsidTr="00D94CF4">
        <w:trPr>
          <w:cantSplit/>
          <w:jc w:val="center"/>
          <w:trPrChange w:id="834"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35" w:author="MCC160" w:date="2023-08-01T12:42:00Z">
              <w:tcPr>
                <w:tcW w:w="2093" w:type="dxa"/>
                <w:gridSpan w:val="3"/>
                <w:tcBorders>
                  <w:top w:val="single" w:sz="4" w:space="0" w:color="auto"/>
                  <w:bottom w:val="single" w:sz="4" w:space="0" w:color="auto"/>
                  <w:right w:val="single" w:sz="4" w:space="0" w:color="auto"/>
                </w:tcBorders>
              </w:tcPr>
            </w:tcPrChange>
          </w:tcPr>
          <w:p w14:paraId="699FC8F4"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58" w:type="dxa"/>
            <w:tcBorders>
              <w:top w:val="single" w:sz="4" w:space="0" w:color="auto"/>
              <w:left w:val="single" w:sz="4" w:space="0" w:color="auto"/>
              <w:bottom w:val="single" w:sz="4" w:space="0" w:color="auto"/>
            </w:tcBorders>
            <w:tcPrChange w:id="836" w:author="MCC160" w:date="2023-08-01T12:42:00Z">
              <w:tcPr>
                <w:tcW w:w="7558" w:type="dxa"/>
                <w:gridSpan w:val="3"/>
                <w:tcBorders>
                  <w:top w:val="single" w:sz="4" w:space="0" w:color="auto"/>
                  <w:left w:val="single" w:sz="4" w:space="0" w:color="auto"/>
                  <w:bottom w:val="single" w:sz="4" w:space="0" w:color="auto"/>
                </w:tcBorders>
              </w:tcPr>
            </w:tcPrChange>
          </w:tcPr>
          <w:p w14:paraId="31ED3519"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in case of no registration</w:t>
            </w:r>
          </w:p>
        </w:tc>
      </w:tr>
      <w:tr w:rsidR="00AE6526" w:rsidRPr="00DF53B4" w14:paraId="50776E76" w14:textId="77777777" w:rsidTr="00D94CF4">
        <w:trPr>
          <w:cantSplit/>
          <w:jc w:val="center"/>
          <w:trPrChange w:id="837"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38" w:author="MCC160" w:date="2023-08-01T12:42:00Z">
              <w:tcPr>
                <w:tcW w:w="2093" w:type="dxa"/>
                <w:gridSpan w:val="3"/>
                <w:tcBorders>
                  <w:top w:val="single" w:sz="4" w:space="0" w:color="auto"/>
                  <w:bottom w:val="single" w:sz="4" w:space="0" w:color="auto"/>
                  <w:right w:val="single" w:sz="4" w:space="0" w:color="auto"/>
                </w:tcBorders>
              </w:tcPr>
            </w:tcPrChange>
          </w:tcPr>
          <w:p w14:paraId="4374F7E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58" w:type="dxa"/>
            <w:tcBorders>
              <w:top w:val="single" w:sz="4" w:space="0" w:color="auto"/>
              <w:left w:val="single" w:sz="4" w:space="0" w:color="auto"/>
              <w:bottom w:val="single" w:sz="4" w:space="0" w:color="auto"/>
            </w:tcBorders>
            <w:tcPrChange w:id="839" w:author="MCC160" w:date="2023-08-01T12:42:00Z">
              <w:tcPr>
                <w:tcW w:w="7558" w:type="dxa"/>
                <w:gridSpan w:val="3"/>
                <w:tcBorders>
                  <w:top w:val="single" w:sz="4" w:space="0" w:color="auto"/>
                  <w:left w:val="single" w:sz="4" w:space="0" w:color="auto"/>
                  <w:bottom w:val="single" w:sz="4" w:space="0" w:color="auto"/>
                </w:tcBorders>
              </w:tcPr>
            </w:tcPrChange>
          </w:tcPr>
          <w:p w14:paraId="79586DC1"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within an emergency registration using IMS security</w:t>
            </w:r>
          </w:p>
        </w:tc>
      </w:tr>
      <w:tr w:rsidR="00AE6526" w:rsidRPr="00DF53B4" w14:paraId="650E641E" w14:textId="77777777" w:rsidTr="00D94CF4">
        <w:trPr>
          <w:cantSplit/>
          <w:jc w:val="center"/>
          <w:trPrChange w:id="840"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41" w:author="MCC160" w:date="2023-08-01T12:42:00Z">
              <w:tcPr>
                <w:tcW w:w="2093" w:type="dxa"/>
                <w:gridSpan w:val="3"/>
                <w:tcBorders>
                  <w:top w:val="single" w:sz="4" w:space="0" w:color="auto"/>
                  <w:bottom w:val="single" w:sz="4" w:space="0" w:color="auto"/>
                  <w:right w:val="single" w:sz="4" w:space="0" w:color="auto"/>
                </w:tcBorders>
              </w:tcPr>
            </w:tcPrChange>
          </w:tcPr>
          <w:p w14:paraId="10D58DB2"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58" w:type="dxa"/>
            <w:tcBorders>
              <w:top w:val="single" w:sz="4" w:space="0" w:color="auto"/>
              <w:left w:val="single" w:sz="4" w:space="0" w:color="auto"/>
              <w:bottom w:val="single" w:sz="4" w:space="0" w:color="auto"/>
            </w:tcBorders>
            <w:tcPrChange w:id="842" w:author="MCC160" w:date="2023-08-01T12:42:00Z">
              <w:tcPr>
                <w:tcW w:w="7558" w:type="dxa"/>
                <w:gridSpan w:val="3"/>
                <w:tcBorders>
                  <w:top w:val="single" w:sz="4" w:space="0" w:color="auto"/>
                  <w:left w:val="single" w:sz="4" w:space="0" w:color="auto"/>
                  <w:bottom w:val="single" w:sz="4" w:space="0" w:color="auto"/>
                </w:tcBorders>
              </w:tcPr>
            </w:tcPrChange>
          </w:tcPr>
          <w:p w14:paraId="6BA99D8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UE </w:t>
            </w:r>
            <w:proofErr w:type="gramStart"/>
            <w:r w:rsidRPr="00DF53B4">
              <w:rPr>
                <w:rFonts w:ascii="Arial" w:hAnsi="Arial"/>
                <w:sz w:val="18"/>
                <w:lang w:eastAsia="en-US"/>
              </w:rPr>
              <w:t>is capable of obtaining</w:t>
            </w:r>
            <w:proofErr w:type="gramEnd"/>
            <w:r w:rsidRPr="00DF53B4">
              <w:rPr>
                <w:rFonts w:ascii="Arial" w:hAnsi="Arial"/>
                <w:sz w:val="18"/>
                <w:lang w:eastAsia="en-US"/>
              </w:rPr>
              <w:t xml:space="preserve"> location information, has obtained its location and is setting up an emergency session</w:t>
            </w:r>
          </w:p>
        </w:tc>
      </w:tr>
      <w:tr w:rsidR="00AE6526" w:rsidRPr="00DF53B4" w14:paraId="4E3FDDC0" w14:textId="77777777" w:rsidTr="00D94CF4">
        <w:trPr>
          <w:cantSplit/>
          <w:jc w:val="center"/>
          <w:trPrChange w:id="843"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44" w:author="MCC160" w:date="2023-08-01T12:42:00Z">
              <w:tcPr>
                <w:tcW w:w="2093" w:type="dxa"/>
                <w:gridSpan w:val="3"/>
                <w:tcBorders>
                  <w:top w:val="single" w:sz="4" w:space="0" w:color="auto"/>
                  <w:bottom w:val="single" w:sz="4" w:space="0" w:color="auto"/>
                  <w:right w:val="single" w:sz="4" w:space="0" w:color="auto"/>
                </w:tcBorders>
              </w:tcPr>
            </w:tcPrChange>
          </w:tcPr>
          <w:p w14:paraId="7423C5C3"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A9</w:t>
            </w:r>
          </w:p>
        </w:tc>
        <w:tc>
          <w:tcPr>
            <w:tcW w:w="7558" w:type="dxa"/>
            <w:tcBorders>
              <w:top w:val="single" w:sz="4" w:space="0" w:color="auto"/>
              <w:left w:val="single" w:sz="4" w:space="0" w:color="auto"/>
              <w:bottom w:val="single" w:sz="4" w:space="0" w:color="auto"/>
            </w:tcBorders>
            <w:tcPrChange w:id="845" w:author="MCC160" w:date="2023-08-01T12:42:00Z">
              <w:tcPr>
                <w:tcW w:w="7558" w:type="dxa"/>
                <w:gridSpan w:val="3"/>
                <w:tcBorders>
                  <w:top w:val="single" w:sz="4" w:space="0" w:color="auto"/>
                  <w:left w:val="single" w:sz="4" w:space="0" w:color="auto"/>
                  <w:bottom w:val="single" w:sz="4" w:space="0" w:color="auto"/>
                </w:tcBorders>
              </w:tcPr>
            </w:tcPrChange>
          </w:tcPr>
          <w:p w14:paraId="1B66B524"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AE6526" w:rsidRPr="00DF53B4" w14:paraId="701EF6BA" w14:textId="77777777" w:rsidTr="00D94CF4">
        <w:trPr>
          <w:cantSplit/>
          <w:jc w:val="center"/>
          <w:trPrChange w:id="846"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47" w:author="MCC160" w:date="2023-08-01T12:42:00Z">
              <w:tcPr>
                <w:tcW w:w="2093" w:type="dxa"/>
                <w:gridSpan w:val="3"/>
                <w:tcBorders>
                  <w:top w:val="single" w:sz="4" w:space="0" w:color="auto"/>
                  <w:bottom w:val="single" w:sz="4" w:space="0" w:color="auto"/>
                  <w:right w:val="single" w:sz="4" w:space="0" w:color="auto"/>
                </w:tcBorders>
              </w:tcPr>
            </w:tcPrChange>
          </w:tcPr>
          <w:p w14:paraId="032AE705"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58" w:type="dxa"/>
            <w:tcBorders>
              <w:top w:val="single" w:sz="4" w:space="0" w:color="auto"/>
              <w:left w:val="single" w:sz="4" w:space="0" w:color="auto"/>
              <w:bottom w:val="single" w:sz="4" w:space="0" w:color="auto"/>
            </w:tcBorders>
            <w:tcPrChange w:id="848" w:author="MCC160" w:date="2023-08-01T12:42:00Z">
              <w:tcPr>
                <w:tcW w:w="7558" w:type="dxa"/>
                <w:gridSpan w:val="3"/>
                <w:tcBorders>
                  <w:top w:val="single" w:sz="4" w:space="0" w:color="auto"/>
                  <w:left w:val="single" w:sz="4" w:space="0" w:color="auto"/>
                  <w:bottom w:val="single" w:sz="4" w:space="0" w:color="auto"/>
                </w:tcBorders>
              </w:tcPr>
            </w:tcPrChange>
          </w:tcPr>
          <w:p w14:paraId="1FED5D3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AE6526" w:rsidRPr="00DF53B4" w14:paraId="0A996C04" w14:textId="77777777" w:rsidTr="00D94CF4">
        <w:trPr>
          <w:cantSplit/>
          <w:jc w:val="center"/>
          <w:trPrChange w:id="849"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0" w:author="MCC160" w:date="2023-08-01T12:42:00Z">
              <w:tcPr>
                <w:tcW w:w="2093" w:type="dxa"/>
                <w:gridSpan w:val="3"/>
                <w:tcBorders>
                  <w:top w:val="single" w:sz="4" w:space="0" w:color="auto"/>
                  <w:bottom w:val="single" w:sz="4" w:space="0" w:color="auto"/>
                  <w:right w:val="single" w:sz="4" w:space="0" w:color="auto"/>
                </w:tcBorders>
              </w:tcPr>
            </w:tcPrChange>
          </w:tcPr>
          <w:p w14:paraId="6EEC414B"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58" w:type="dxa"/>
            <w:tcBorders>
              <w:top w:val="single" w:sz="4" w:space="0" w:color="auto"/>
              <w:left w:val="single" w:sz="4" w:space="0" w:color="auto"/>
              <w:bottom w:val="single" w:sz="4" w:space="0" w:color="auto"/>
            </w:tcBorders>
            <w:tcPrChange w:id="851" w:author="MCC160" w:date="2023-08-01T12:42:00Z">
              <w:tcPr>
                <w:tcW w:w="7558" w:type="dxa"/>
                <w:gridSpan w:val="3"/>
                <w:tcBorders>
                  <w:top w:val="single" w:sz="4" w:space="0" w:color="auto"/>
                  <w:left w:val="single" w:sz="4" w:space="0" w:color="auto"/>
                  <w:bottom w:val="single" w:sz="4" w:space="0" w:color="auto"/>
                </w:tcBorders>
              </w:tcPr>
            </w:tcPrChange>
          </w:tcPr>
          <w:p w14:paraId="7891C0AC"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video call</w:t>
            </w:r>
          </w:p>
        </w:tc>
      </w:tr>
      <w:tr w:rsidR="00AE6526" w:rsidRPr="00DF53B4" w14:paraId="179D3EBF" w14:textId="77777777" w:rsidTr="00D94CF4">
        <w:trPr>
          <w:cantSplit/>
          <w:jc w:val="center"/>
          <w:trPrChange w:id="852"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3" w:author="MCC160" w:date="2023-08-01T12:42:00Z">
              <w:tcPr>
                <w:tcW w:w="2093" w:type="dxa"/>
                <w:gridSpan w:val="3"/>
                <w:tcBorders>
                  <w:top w:val="single" w:sz="4" w:space="0" w:color="auto"/>
                  <w:bottom w:val="single" w:sz="4" w:space="0" w:color="auto"/>
                  <w:right w:val="single" w:sz="4" w:space="0" w:color="auto"/>
                </w:tcBorders>
              </w:tcPr>
            </w:tcPrChange>
          </w:tcPr>
          <w:p w14:paraId="3AD18DBA"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58" w:type="dxa"/>
            <w:tcBorders>
              <w:top w:val="single" w:sz="4" w:space="0" w:color="auto"/>
              <w:left w:val="single" w:sz="4" w:space="0" w:color="auto"/>
              <w:bottom w:val="single" w:sz="4" w:space="0" w:color="auto"/>
            </w:tcBorders>
            <w:tcPrChange w:id="854" w:author="MCC160" w:date="2023-08-01T12:42:00Z">
              <w:tcPr>
                <w:tcW w:w="7558" w:type="dxa"/>
                <w:gridSpan w:val="3"/>
                <w:tcBorders>
                  <w:top w:val="single" w:sz="4" w:space="0" w:color="auto"/>
                  <w:left w:val="single" w:sz="4" w:space="0" w:color="auto"/>
                  <w:bottom w:val="single" w:sz="4" w:space="0" w:color="auto"/>
                </w:tcBorders>
              </w:tcPr>
            </w:tcPrChange>
          </w:tcPr>
          <w:p w14:paraId="1436DBDC"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voice or video call and UE supports g.3gpp.srvcc-alerting media feature tag (A.12/34 3GPP TS 34.229-2 [5])</w:t>
            </w:r>
          </w:p>
        </w:tc>
      </w:tr>
      <w:tr w:rsidR="00AE6526" w:rsidRPr="00DF53B4" w14:paraId="4B3B3B5A" w14:textId="77777777" w:rsidTr="00D94CF4">
        <w:trPr>
          <w:cantSplit/>
          <w:jc w:val="center"/>
          <w:trPrChange w:id="855"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6" w:author="MCC160" w:date="2023-08-01T12:42:00Z">
              <w:tcPr>
                <w:tcW w:w="2093" w:type="dxa"/>
                <w:gridSpan w:val="3"/>
                <w:tcBorders>
                  <w:top w:val="single" w:sz="4" w:space="0" w:color="auto"/>
                  <w:bottom w:val="single" w:sz="4" w:space="0" w:color="auto"/>
                  <w:right w:val="single" w:sz="4" w:space="0" w:color="auto"/>
                </w:tcBorders>
              </w:tcPr>
            </w:tcPrChange>
          </w:tcPr>
          <w:p w14:paraId="067CE53B"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58" w:type="dxa"/>
            <w:tcBorders>
              <w:top w:val="single" w:sz="4" w:space="0" w:color="auto"/>
              <w:left w:val="single" w:sz="4" w:space="0" w:color="auto"/>
              <w:bottom w:val="single" w:sz="4" w:space="0" w:color="auto"/>
            </w:tcBorders>
            <w:tcPrChange w:id="857" w:author="MCC160" w:date="2023-08-01T12:42:00Z">
              <w:tcPr>
                <w:tcW w:w="7558" w:type="dxa"/>
                <w:gridSpan w:val="3"/>
                <w:tcBorders>
                  <w:top w:val="single" w:sz="4" w:space="0" w:color="auto"/>
                  <w:left w:val="single" w:sz="4" w:space="0" w:color="auto"/>
                  <w:bottom w:val="single" w:sz="4" w:space="0" w:color="auto"/>
                </w:tcBorders>
              </w:tcPr>
            </w:tcPrChange>
          </w:tcPr>
          <w:p w14:paraId="0072B29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during </w:t>
            </w:r>
            <w:proofErr w:type="spellStart"/>
            <w:r w:rsidRPr="00DF53B4">
              <w:rPr>
                <w:rFonts w:ascii="Arial" w:hAnsi="Arial"/>
                <w:sz w:val="18"/>
                <w:lang w:eastAsia="en-US"/>
              </w:rPr>
              <w:t>rSRVCC</w:t>
            </w:r>
            <w:proofErr w:type="spellEnd"/>
            <w:r w:rsidRPr="00DF53B4">
              <w:rPr>
                <w:rFonts w:ascii="Arial" w:hAnsi="Arial"/>
                <w:sz w:val="18"/>
                <w:lang w:eastAsia="en-US"/>
              </w:rPr>
              <w:t xml:space="preserve"> and UE </w:t>
            </w:r>
            <w:r w:rsidRPr="00DF53B4">
              <w:rPr>
                <w:rFonts w:ascii="Arial" w:hAnsi="Arial"/>
                <w:sz w:val="18"/>
                <w:lang w:eastAsia="zh-CN"/>
              </w:rPr>
              <w:t>CS to PS SRVCC with the MSC assisted mid-call feature</w:t>
            </w:r>
            <w:r w:rsidRPr="00DF53B4">
              <w:rPr>
                <w:rFonts w:ascii="Arial" w:hAnsi="Arial"/>
                <w:sz w:val="18"/>
                <w:lang w:eastAsia="en-US"/>
              </w:rPr>
              <w:t xml:space="preserve"> (A.12/42 3GPP TS 34.229-2 [5])</w:t>
            </w:r>
          </w:p>
        </w:tc>
      </w:tr>
      <w:tr w:rsidR="00AE6526" w:rsidRPr="00DF53B4" w14:paraId="3D09F161" w14:textId="77777777" w:rsidTr="00D94CF4">
        <w:trPr>
          <w:cantSplit/>
          <w:jc w:val="center"/>
          <w:trPrChange w:id="858"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9" w:author="MCC160" w:date="2023-08-01T12:42:00Z">
              <w:tcPr>
                <w:tcW w:w="2093" w:type="dxa"/>
                <w:gridSpan w:val="3"/>
                <w:tcBorders>
                  <w:top w:val="single" w:sz="4" w:space="0" w:color="auto"/>
                  <w:bottom w:val="single" w:sz="4" w:space="0" w:color="auto"/>
                  <w:right w:val="single" w:sz="4" w:space="0" w:color="auto"/>
                </w:tcBorders>
              </w:tcPr>
            </w:tcPrChange>
          </w:tcPr>
          <w:p w14:paraId="3A60D160"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58" w:type="dxa"/>
            <w:tcBorders>
              <w:top w:val="single" w:sz="4" w:space="0" w:color="auto"/>
              <w:left w:val="single" w:sz="4" w:space="0" w:color="auto"/>
              <w:bottom w:val="single" w:sz="4" w:space="0" w:color="auto"/>
            </w:tcBorders>
            <w:tcPrChange w:id="860" w:author="MCC160" w:date="2023-08-01T12:42:00Z">
              <w:tcPr>
                <w:tcW w:w="7558" w:type="dxa"/>
                <w:gridSpan w:val="3"/>
                <w:tcBorders>
                  <w:top w:val="single" w:sz="4" w:space="0" w:color="auto"/>
                  <w:left w:val="single" w:sz="4" w:space="0" w:color="auto"/>
                  <w:bottom w:val="single" w:sz="4" w:space="0" w:color="auto"/>
                </w:tcBorders>
              </w:tcPr>
            </w:tcPrChange>
          </w:tcPr>
          <w:p w14:paraId="2F4D2179"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lang w:eastAsia="en-US"/>
              </w:rPr>
              <w:t xml:space="preserve"> (A.12/41 3GPP TS 34.229-2 [5])</w:t>
            </w:r>
          </w:p>
        </w:tc>
      </w:tr>
      <w:tr w:rsidR="00AE6526" w:rsidRPr="00DF53B4" w14:paraId="2B5F7383" w14:textId="77777777" w:rsidTr="00D94CF4">
        <w:trPr>
          <w:cantSplit/>
          <w:jc w:val="center"/>
          <w:trPrChange w:id="861"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2" w:author="MCC160" w:date="2023-08-01T12:42:00Z">
              <w:tcPr>
                <w:tcW w:w="2093" w:type="dxa"/>
                <w:gridSpan w:val="3"/>
                <w:tcBorders>
                  <w:top w:val="single" w:sz="4" w:space="0" w:color="auto"/>
                  <w:bottom w:val="single" w:sz="4" w:space="0" w:color="auto"/>
                  <w:right w:val="single" w:sz="4" w:space="0" w:color="auto"/>
                </w:tcBorders>
              </w:tcPr>
            </w:tcPrChange>
          </w:tcPr>
          <w:p w14:paraId="417DE896"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58" w:type="dxa"/>
            <w:tcBorders>
              <w:top w:val="single" w:sz="4" w:space="0" w:color="auto"/>
              <w:left w:val="single" w:sz="4" w:space="0" w:color="auto"/>
              <w:bottom w:val="single" w:sz="4" w:space="0" w:color="auto"/>
            </w:tcBorders>
            <w:tcPrChange w:id="863" w:author="MCC160" w:date="2023-08-01T12:42:00Z">
              <w:tcPr>
                <w:tcW w:w="7558" w:type="dxa"/>
                <w:gridSpan w:val="3"/>
                <w:tcBorders>
                  <w:top w:val="single" w:sz="4" w:space="0" w:color="auto"/>
                  <w:left w:val="single" w:sz="4" w:space="0" w:color="auto"/>
                  <w:bottom w:val="single" w:sz="4" w:space="0" w:color="auto"/>
                </w:tcBorders>
              </w:tcPr>
            </w:tcPrChange>
          </w:tcPr>
          <w:p w14:paraId="16508DDF"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obtaining and using GRUUs in the Session Initiation Protocol (SIP) (A.4/53 3GPP TS 34.229-2 [5])</w:t>
            </w:r>
          </w:p>
        </w:tc>
      </w:tr>
      <w:tr w:rsidR="00AE6526" w:rsidRPr="00DF53B4" w14:paraId="74E7C4E0" w14:textId="77777777" w:rsidTr="00D94CF4">
        <w:trPr>
          <w:cantSplit/>
          <w:jc w:val="center"/>
          <w:trPrChange w:id="864"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5" w:author="MCC160" w:date="2023-08-01T12:42:00Z">
              <w:tcPr>
                <w:tcW w:w="2093" w:type="dxa"/>
                <w:gridSpan w:val="3"/>
                <w:tcBorders>
                  <w:top w:val="single" w:sz="4" w:space="0" w:color="auto"/>
                  <w:bottom w:val="single" w:sz="4" w:space="0" w:color="auto"/>
                  <w:right w:val="single" w:sz="4" w:space="0" w:color="auto"/>
                </w:tcBorders>
              </w:tcPr>
            </w:tcPrChange>
          </w:tcPr>
          <w:p w14:paraId="07DF37B8"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58" w:type="dxa"/>
            <w:tcBorders>
              <w:top w:val="single" w:sz="4" w:space="0" w:color="auto"/>
              <w:left w:val="single" w:sz="4" w:space="0" w:color="auto"/>
              <w:bottom w:val="single" w:sz="4" w:space="0" w:color="auto"/>
            </w:tcBorders>
            <w:tcPrChange w:id="866" w:author="MCC160" w:date="2023-08-01T12:42:00Z">
              <w:tcPr>
                <w:tcW w:w="7558" w:type="dxa"/>
                <w:gridSpan w:val="3"/>
                <w:tcBorders>
                  <w:top w:val="single" w:sz="4" w:space="0" w:color="auto"/>
                  <w:left w:val="single" w:sz="4" w:space="0" w:color="auto"/>
                  <w:bottom w:val="single" w:sz="4" w:space="0" w:color="auto"/>
                </w:tcBorders>
              </w:tcPr>
            </w:tcPrChange>
          </w:tcPr>
          <w:p w14:paraId="19693A21"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early media (A.12/45 3GPP TS 34.229-2 [5])</w:t>
            </w:r>
          </w:p>
        </w:tc>
      </w:tr>
      <w:tr w:rsidR="00AE6526" w:rsidRPr="00DF53B4" w14:paraId="3F7CBD2A" w14:textId="77777777" w:rsidTr="00D94CF4">
        <w:trPr>
          <w:cantSplit/>
          <w:jc w:val="center"/>
          <w:trPrChange w:id="867"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8" w:author="MCC160" w:date="2023-08-01T12:42:00Z">
              <w:tcPr>
                <w:tcW w:w="2093" w:type="dxa"/>
                <w:gridSpan w:val="3"/>
                <w:tcBorders>
                  <w:top w:val="single" w:sz="4" w:space="0" w:color="auto"/>
                  <w:bottom w:val="single" w:sz="4" w:space="0" w:color="auto"/>
                  <w:right w:val="single" w:sz="4" w:space="0" w:color="auto"/>
                </w:tcBorders>
              </w:tcPr>
            </w:tcPrChange>
          </w:tcPr>
          <w:p w14:paraId="7A78AAC0"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58" w:type="dxa"/>
            <w:tcBorders>
              <w:top w:val="single" w:sz="4" w:space="0" w:color="auto"/>
              <w:left w:val="single" w:sz="4" w:space="0" w:color="auto"/>
              <w:bottom w:val="single" w:sz="4" w:space="0" w:color="auto"/>
            </w:tcBorders>
            <w:tcPrChange w:id="869" w:author="MCC160" w:date="2023-08-01T12:42:00Z">
              <w:tcPr>
                <w:tcW w:w="7558" w:type="dxa"/>
                <w:gridSpan w:val="3"/>
                <w:tcBorders>
                  <w:top w:val="single" w:sz="4" w:space="0" w:color="auto"/>
                  <w:left w:val="single" w:sz="4" w:space="0" w:color="auto"/>
                  <w:bottom w:val="single" w:sz="4" w:space="0" w:color="auto"/>
                </w:tcBorders>
              </w:tcPr>
            </w:tcPrChange>
          </w:tcPr>
          <w:p w14:paraId="023B7ED1"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SIP Digest without TLS for Fixed Broadband Access </w:t>
            </w:r>
            <w:r w:rsidRPr="00DF53B4">
              <w:rPr>
                <w:rFonts w:ascii="Arial" w:hAnsi="Arial"/>
                <w:sz w:val="18"/>
                <w:lang w:eastAsia="en-US"/>
              </w:rPr>
              <w:t>(SIP Digest without TLS, A.6a/5 3GPP TS 34.229-2 [5])</w:t>
            </w:r>
          </w:p>
        </w:tc>
      </w:tr>
      <w:tr w:rsidR="00AE6526" w:rsidRPr="00DF53B4" w14:paraId="1D399E63" w14:textId="77777777" w:rsidTr="00D94CF4">
        <w:trPr>
          <w:cantSplit/>
          <w:jc w:val="center"/>
          <w:trPrChange w:id="870"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1" w:author="MCC160" w:date="2023-08-01T12:42:00Z">
              <w:tcPr>
                <w:tcW w:w="2093" w:type="dxa"/>
                <w:gridSpan w:val="3"/>
                <w:tcBorders>
                  <w:top w:val="single" w:sz="4" w:space="0" w:color="auto"/>
                  <w:bottom w:val="single" w:sz="4" w:space="0" w:color="auto"/>
                  <w:right w:val="single" w:sz="4" w:space="0" w:color="auto"/>
                </w:tcBorders>
              </w:tcPr>
            </w:tcPrChange>
          </w:tcPr>
          <w:p w14:paraId="2F71D8AA"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w:t>
            </w:r>
          </w:p>
        </w:tc>
        <w:tc>
          <w:tcPr>
            <w:tcW w:w="7558" w:type="dxa"/>
            <w:tcBorders>
              <w:top w:val="single" w:sz="4" w:space="0" w:color="auto"/>
              <w:left w:val="single" w:sz="4" w:space="0" w:color="auto"/>
              <w:bottom w:val="single" w:sz="4" w:space="0" w:color="auto"/>
            </w:tcBorders>
            <w:tcPrChange w:id="872" w:author="MCC160" w:date="2023-08-01T12:42:00Z">
              <w:tcPr>
                <w:tcW w:w="7558" w:type="dxa"/>
                <w:gridSpan w:val="3"/>
                <w:tcBorders>
                  <w:top w:val="single" w:sz="4" w:space="0" w:color="auto"/>
                  <w:left w:val="single" w:sz="4" w:space="0" w:color="auto"/>
                  <w:bottom w:val="single" w:sz="4" w:space="0" w:color="auto"/>
                </w:tcBorders>
              </w:tcPr>
            </w:tcPrChange>
          </w:tcPr>
          <w:p w14:paraId="3D91CB86"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UE indicates g.3gpp.ps2cs-srvcc-orig-pre-alerting media feature tag in INVITE request (A.12/36 3GPP TS 34.229-2 [5])</w:t>
            </w:r>
          </w:p>
        </w:tc>
      </w:tr>
      <w:tr w:rsidR="00AE6526" w:rsidRPr="00DF53B4" w14:paraId="1E453E3E" w14:textId="77777777" w:rsidTr="00D94CF4">
        <w:trPr>
          <w:cantSplit/>
          <w:jc w:val="center"/>
          <w:trPrChange w:id="873"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4" w:author="MCC160" w:date="2023-08-01T12:42:00Z">
              <w:tcPr>
                <w:tcW w:w="2093" w:type="dxa"/>
                <w:gridSpan w:val="3"/>
                <w:tcBorders>
                  <w:top w:val="single" w:sz="4" w:space="0" w:color="auto"/>
                  <w:bottom w:val="single" w:sz="4" w:space="0" w:color="auto"/>
                  <w:right w:val="single" w:sz="4" w:space="0" w:color="auto"/>
                </w:tcBorders>
              </w:tcPr>
            </w:tcPrChange>
          </w:tcPr>
          <w:p w14:paraId="467DF31D"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A19</w:t>
            </w:r>
          </w:p>
        </w:tc>
        <w:tc>
          <w:tcPr>
            <w:tcW w:w="7558" w:type="dxa"/>
            <w:tcBorders>
              <w:top w:val="single" w:sz="4" w:space="0" w:color="auto"/>
              <w:left w:val="single" w:sz="4" w:space="0" w:color="auto"/>
              <w:bottom w:val="single" w:sz="4" w:space="0" w:color="auto"/>
            </w:tcBorders>
            <w:tcPrChange w:id="875" w:author="MCC160" w:date="2023-08-01T12:42:00Z">
              <w:tcPr>
                <w:tcW w:w="7558" w:type="dxa"/>
                <w:gridSpan w:val="3"/>
                <w:tcBorders>
                  <w:top w:val="single" w:sz="4" w:space="0" w:color="auto"/>
                  <w:left w:val="single" w:sz="4" w:space="0" w:color="auto"/>
                  <w:bottom w:val="single" w:sz="4" w:space="0" w:color="auto"/>
                </w:tcBorders>
              </w:tcPr>
            </w:tcPrChange>
          </w:tcPr>
          <w:p w14:paraId="68E46D62"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INVITE for creating an emergency session within an emergency registration using GIBA</w:t>
            </w:r>
          </w:p>
        </w:tc>
      </w:tr>
      <w:tr w:rsidR="00AE6526" w:rsidRPr="00DF53B4" w14:paraId="672A6B08" w14:textId="77777777" w:rsidTr="00D94CF4">
        <w:trPr>
          <w:cantSplit/>
          <w:jc w:val="center"/>
          <w:trPrChange w:id="876"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7" w:author="MCC160" w:date="2023-08-01T12:42:00Z">
              <w:tcPr>
                <w:tcW w:w="2093" w:type="dxa"/>
                <w:gridSpan w:val="3"/>
                <w:tcBorders>
                  <w:top w:val="single" w:sz="4" w:space="0" w:color="auto"/>
                  <w:bottom w:val="single" w:sz="4" w:space="0" w:color="auto"/>
                  <w:right w:val="single" w:sz="4" w:space="0" w:color="auto"/>
                </w:tcBorders>
              </w:tcPr>
            </w:tcPrChange>
          </w:tcPr>
          <w:p w14:paraId="61718ABE"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A20</w:t>
            </w:r>
          </w:p>
        </w:tc>
        <w:tc>
          <w:tcPr>
            <w:tcW w:w="7558" w:type="dxa"/>
            <w:tcBorders>
              <w:top w:val="single" w:sz="4" w:space="0" w:color="auto"/>
              <w:left w:val="single" w:sz="4" w:space="0" w:color="auto"/>
              <w:bottom w:val="single" w:sz="4" w:space="0" w:color="auto"/>
            </w:tcBorders>
            <w:tcPrChange w:id="878" w:author="MCC160" w:date="2023-08-01T12:42:00Z">
              <w:tcPr>
                <w:tcW w:w="7558" w:type="dxa"/>
                <w:gridSpan w:val="3"/>
                <w:tcBorders>
                  <w:top w:val="single" w:sz="4" w:space="0" w:color="auto"/>
                  <w:left w:val="single" w:sz="4" w:space="0" w:color="auto"/>
                  <w:bottom w:val="single" w:sz="4" w:space="0" w:color="auto"/>
                </w:tcBorders>
              </w:tcPr>
            </w:tcPrChange>
          </w:tcPr>
          <w:p w14:paraId="5BE47A08"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manually</w:t>
            </w:r>
          </w:p>
        </w:tc>
      </w:tr>
      <w:tr w:rsidR="00AE6526" w:rsidRPr="00DF53B4" w14:paraId="1C56AE96" w14:textId="77777777" w:rsidTr="00D94CF4">
        <w:trPr>
          <w:cantSplit/>
          <w:jc w:val="center"/>
          <w:trPrChange w:id="879"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0" w:author="MCC160" w:date="2023-08-01T12:42:00Z">
              <w:tcPr>
                <w:tcW w:w="2093" w:type="dxa"/>
                <w:gridSpan w:val="3"/>
                <w:tcBorders>
                  <w:top w:val="single" w:sz="4" w:space="0" w:color="auto"/>
                  <w:bottom w:val="single" w:sz="4" w:space="0" w:color="auto"/>
                  <w:right w:val="single" w:sz="4" w:space="0" w:color="auto"/>
                </w:tcBorders>
              </w:tcPr>
            </w:tcPrChange>
          </w:tcPr>
          <w:p w14:paraId="615901D9"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A21</w:t>
            </w:r>
          </w:p>
        </w:tc>
        <w:tc>
          <w:tcPr>
            <w:tcW w:w="7558" w:type="dxa"/>
            <w:tcBorders>
              <w:top w:val="single" w:sz="4" w:space="0" w:color="auto"/>
              <w:left w:val="single" w:sz="4" w:space="0" w:color="auto"/>
              <w:bottom w:val="single" w:sz="4" w:space="0" w:color="auto"/>
            </w:tcBorders>
            <w:tcPrChange w:id="881" w:author="MCC160" w:date="2023-08-01T12:42:00Z">
              <w:tcPr>
                <w:tcW w:w="7558" w:type="dxa"/>
                <w:gridSpan w:val="3"/>
                <w:tcBorders>
                  <w:top w:val="single" w:sz="4" w:space="0" w:color="auto"/>
                  <w:left w:val="single" w:sz="4" w:space="0" w:color="auto"/>
                  <w:bottom w:val="single" w:sz="4" w:space="0" w:color="auto"/>
                </w:tcBorders>
              </w:tcPr>
            </w:tcPrChange>
          </w:tcPr>
          <w:p w14:paraId="2EA8C9E9"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automatically</w:t>
            </w:r>
          </w:p>
        </w:tc>
      </w:tr>
      <w:tr w:rsidR="00AE6526" w:rsidRPr="00DF53B4" w14:paraId="7277923A" w14:textId="77777777" w:rsidTr="00D94CF4">
        <w:trPr>
          <w:cantSplit/>
          <w:jc w:val="center"/>
          <w:trPrChange w:id="882"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3" w:author="MCC160" w:date="2023-08-01T12:42:00Z">
              <w:tcPr>
                <w:tcW w:w="2093" w:type="dxa"/>
                <w:gridSpan w:val="3"/>
                <w:tcBorders>
                  <w:top w:val="single" w:sz="4" w:space="0" w:color="auto"/>
                  <w:bottom w:val="single" w:sz="4" w:space="0" w:color="auto"/>
                  <w:right w:val="single" w:sz="4" w:space="0" w:color="auto"/>
                </w:tcBorders>
              </w:tcPr>
            </w:tcPrChange>
          </w:tcPr>
          <w:p w14:paraId="44747A26"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A22</w:t>
            </w:r>
          </w:p>
        </w:tc>
        <w:tc>
          <w:tcPr>
            <w:tcW w:w="7558" w:type="dxa"/>
            <w:tcBorders>
              <w:top w:val="single" w:sz="4" w:space="0" w:color="auto"/>
              <w:left w:val="single" w:sz="4" w:space="0" w:color="auto"/>
              <w:bottom w:val="single" w:sz="4" w:space="0" w:color="auto"/>
            </w:tcBorders>
            <w:tcPrChange w:id="884" w:author="MCC160" w:date="2023-08-01T12:42:00Z">
              <w:tcPr>
                <w:tcW w:w="7558" w:type="dxa"/>
                <w:gridSpan w:val="3"/>
                <w:tcBorders>
                  <w:top w:val="single" w:sz="4" w:space="0" w:color="auto"/>
                  <w:left w:val="single" w:sz="4" w:space="0" w:color="auto"/>
                  <w:bottom w:val="single" w:sz="4" w:space="0" w:color="auto"/>
                </w:tcBorders>
              </w:tcPr>
            </w:tcPrChange>
          </w:tcPr>
          <w:p w14:paraId="437ECC7C"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AE6526" w:rsidRPr="00DF53B4" w14:paraId="5753FDFB" w14:textId="77777777" w:rsidTr="00D94CF4">
        <w:trPr>
          <w:cantSplit/>
          <w:jc w:val="center"/>
          <w:trPrChange w:id="885"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6" w:author="MCC160" w:date="2023-08-01T12:42:00Z">
              <w:tcPr>
                <w:tcW w:w="2093" w:type="dxa"/>
                <w:gridSpan w:val="3"/>
                <w:tcBorders>
                  <w:top w:val="single" w:sz="4" w:space="0" w:color="auto"/>
                  <w:bottom w:val="single" w:sz="4" w:space="0" w:color="auto"/>
                  <w:right w:val="single" w:sz="4" w:space="0" w:color="auto"/>
                </w:tcBorders>
              </w:tcPr>
            </w:tcPrChange>
          </w:tcPr>
          <w:p w14:paraId="7031AB76"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A23</w:t>
            </w:r>
          </w:p>
        </w:tc>
        <w:tc>
          <w:tcPr>
            <w:tcW w:w="7558" w:type="dxa"/>
            <w:tcBorders>
              <w:top w:val="single" w:sz="4" w:space="0" w:color="auto"/>
              <w:left w:val="single" w:sz="4" w:space="0" w:color="auto"/>
              <w:bottom w:val="single" w:sz="4" w:space="0" w:color="auto"/>
            </w:tcBorders>
            <w:tcPrChange w:id="887" w:author="MCC160" w:date="2023-08-01T12:42:00Z">
              <w:tcPr>
                <w:tcW w:w="7558" w:type="dxa"/>
                <w:gridSpan w:val="3"/>
                <w:tcBorders>
                  <w:top w:val="single" w:sz="4" w:space="0" w:color="auto"/>
                  <w:left w:val="single" w:sz="4" w:space="0" w:color="auto"/>
                  <w:bottom w:val="single" w:sz="4" w:space="0" w:color="auto"/>
                </w:tcBorders>
              </w:tcPr>
            </w:tcPrChange>
          </w:tcPr>
          <w:p w14:paraId="3C8BB964"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AE6526" w:rsidRPr="00DF53B4" w14:paraId="2784E7C1" w14:textId="77777777" w:rsidTr="00D94CF4">
        <w:trPr>
          <w:cantSplit/>
          <w:jc w:val="center"/>
          <w:trPrChange w:id="888"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9" w:author="MCC160" w:date="2023-08-01T12:42:00Z">
              <w:tcPr>
                <w:tcW w:w="2093" w:type="dxa"/>
                <w:gridSpan w:val="3"/>
                <w:tcBorders>
                  <w:top w:val="single" w:sz="4" w:space="0" w:color="auto"/>
                  <w:bottom w:val="single" w:sz="4" w:space="0" w:color="auto"/>
                  <w:right w:val="single" w:sz="4" w:space="0" w:color="auto"/>
                </w:tcBorders>
              </w:tcPr>
            </w:tcPrChange>
          </w:tcPr>
          <w:p w14:paraId="4C43590E"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A24</w:t>
            </w:r>
          </w:p>
        </w:tc>
        <w:tc>
          <w:tcPr>
            <w:tcW w:w="7558" w:type="dxa"/>
            <w:tcBorders>
              <w:top w:val="single" w:sz="4" w:space="0" w:color="auto"/>
              <w:left w:val="single" w:sz="4" w:space="0" w:color="auto"/>
              <w:bottom w:val="single" w:sz="4" w:space="0" w:color="auto"/>
            </w:tcBorders>
            <w:tcPrChange w:id="890" w:author="MCC160" w:date="2023-08-01T12:42:00Z">
              <w:tcPr>
                <w:tcW w:w="7558" w:type="dxa"/>
                <w:gridSpan w:val="3"/>
                <w:tcBorders>
                  <w:top w:val="single" w:sz="4" w:space="0" w:color="auto"/>
                  <w:left w:val="single" w:sz="4" w:space="0" w:color="auto"/>
                  <w:bottom w:val="single" w:sz="4" w:space="0" w:color="auto"/>
                </w:tcBorders>
              </w:tcPr>
            </w:tcPrChange>
          </w:tcPr>
          <w:p w14:paraId="4EBC43E1"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AE6526" w:rsidRPr="00DF53B4" w14:paraId="6F2DF442" w14:textId="77777777" w:rsidTr="00D94CF4">
        <w:trPr>
          <w:cantSplit/>
          <w:jc w:val="center"/>
          <w:trPrChange w:id="891"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2" w:author="MCC160" w:date="2023-08-01T12:42:00Z">
              <w:tcPr>
                <w:tcW w:w="2093" w:type="dxa"/>
                <w:gridSpan w:val="3"/>
                <w:tcBorders>
                  <w:top w:val="single" w:sz="4" w:space="0" w:color="auto"/>
                  <w:bottom w:val="single" w:sz="4" w:space="0" w:color="auto"/>
                  <w:right w:val="single" w:sz="4" w:space="0" w:color="auto"/>
                </w:tcBorders>
              </w:tcPr>
            </w:tcPrChange>
          </w:tcPr>
          <w:p w14:paraId="30BBA8DC"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7558" w:type="dxa"/>
            <w:tcBorders>
              <w:top w:val="single" w:sz="4" w:space="0" w:color="auto"/>
              <w:left w:val="single" w:sz="4" w:space="0" w:color="auto"/>
              <w:bottom w:val="single" w:sz="4" w:space="0" w:color="auto"/>
            </w:tcBorders>
            <w:tcPrChange w:id="893" w:author="MCC160" w:date="2023-08-01T12:42:00Z">
              <w:tcPr>
                <w:tcW w:w="7558" w:type="dxa"/>
                <w:gridSpan w:val="3"/>
                <w:tcBorders>
                  <w:top w:val="single" w:sz="4" w:space="0" w:color="auto"/>
                  <w:left w:val="single" w:sz="4" w:space="0" w:color="auto"/>
                  <w:bottom w:val="single" w:sz="4" w:space="0" w:color="auto"/>
                </w:tcBorders>
              </w:tcPr>
            </w:tcPrChange>
          </w:tcPr>
          <w:p w14:paraId="2A49E048"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 test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w:t>
            </w:r>
          </w:p>
        </w:tc>
      </w:tr>
      <w:tr w:rsidR="00AE6526" w:rsidRPr="00C555E2" w14:paraId="7FC5BCFF" w14:textId="77777777" w:rsidTr="00D94CF4">
        <w:trPr>
          <w:cantSplit/>
          <w:jc w:val="center"/>
          <w:trPrChange w:id="894" w:author="MCC160" w:date="2023-08-01T12:42: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5" w:author="MCC160" w:date="2023-08-01T12:42:00Z">
              <w:tcPr>
                <w:tcW w:w="2093" w:type="dxa"/>
                <w:gridSpan w:val="3"/>
                <w:tcBorders>
                  <w:top w:val="single" w:sz="4" w:space="0" w:color="auto"/>
                  <w:bottom w:val="single" w:sz="4" w:space="0" w:color="auto"/>
                  <w:right w:val="single" w:sz="4" w:space="0" w:color="auto"/>
                </w:tcBorders>
              </w:tcPr>
            </w:tcPrChange>
          </w:tcPr>
          <w:p w14:paraId="51007A77" w14:textId="77777777" w:rsidR="00AE6526" w:rsidRPr="00DF53B4" w:rsidRDefault="00AE6526" w:rsidP="00C037C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A26</w:t>
            </w:r>
          </w:p>
        </w:tc>
        <w:tc>
          <w:tcPr>
            <w:tcW w:w="7558" w:type="dxa"/>
            <w:tcBorders>
              <w:top w:val="single" w:sz="4" w:space="0" w:color="auto"/>
              <w:left w:val="single" w:sz="4" w:space="0" w:color="auto"/>
              <w:bottom w:val="single" w:sz="4" w:space="0" w:color="auto"/>
            </w:tcBorders>
            <w:tcPrChange w:id="896" w:author="MCC160" w:date="2023-08-01T12:42:00Z">
              <w:tcPr>
                <w:tcW w:w="7558" w:type="dxa"/>
                <w:gridSpan w:val="3"/>
                <w:tcBorders>
                  <w:top w:val="single" w:sz="4" w:space="0" w:color="auto"/>
                  <w:left w:val="single" w:sz="4" w:space="0" w:color="auto"/>
                  <w:bottom w:val="single" w:sz="4" w:space="0" w:color="auto"/>
                </w:tcBorders>
              </w:tcPr>
            </w:tcPrChange>
          </w:tcPr>
          <w:p w14:paraId="1A67160D" w14:textId="77777777" w:rsidR="00AE6526" w:rsidRPr="00E74BA0" w:rsidRDefault="00AE6526" w:rsidP="00C037C6">
            <w:pPr>
              <w:overflowPunct/>
              <w:autoSpaceDE/>
              <w:autoSpaceDN/>
              <w:adjustRightInd/>
              <w:spacing w:after="0"/>
              <w:textAlignment w:val="auto"/>
              <w:rPr>
                <w:rFonts w:ascii="Arial" w:hAnsi="Arial"/>
                <w:sz w:val="18"/>
                <w:lang w:val="fr-FR" w:eastAsia="en-US"/>
              </w:rPr>
            </w:pPr>
            <w:r w:rsidRPr="00E74BA0">
              <w:rPr>
                <w:rFonts w:ascii="Arial" w:hAnsi="Arial"/>
                <w:sz w:val="18"/>
                <w:lang w:val="fr-FR" w:eastAsia="en-US"/>
              </w:rPr>
              <w:t xml:space="preserve">UE supports Session </w:t>
            </w:r>
            <w:proofErr w:type="spellStart"/>
            <w:r w:rsidRPr="00E74BA0">
              <w:rPr>
                <w:rFonts w:ascii="Arial" w:hAnsi="Arial"/>
                <w:sz w:val="18"/>
                <w:lang w:val="fr-FR" w:eastAsia="en-US"/>
              </w:rPr>
              <w:t>Timer</w:t>
            </w:r>
            <w:proofErr w:type="spellEnd"/>
            <w:r w:rsidRPr="00E74BA0">
              <w:rPr>
                <w:rFonts w:ascii="Arial" w:hAnsi="Arial"/>
                <w:sz w:val="18"/>
                <w:lang w:val="fr-FR" w:eastAsia="en-US"/>
              </w:rPr>
              <w:t xml:space="preserve"> (A.12/57 3GPP TS 34.229-2 [5])</w:t>
            </w:r>
          </w:p>
        </w:tc>
      </w:tr>
      <w:tr w:rsidR="00AE6526" w:rsidRPr="00DF53B4" w14:paraId="3B08DB95" w14:textId="77777777" w:rsidTr="00D94CF4">
        <w:trPr>
          <w:cantSplit/>
          <w:jc w:val="center"/>
          <w:trPrChange w:id="897" w:author="MCC160" w:date="2023-08-01T12:42: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898"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5FF07F64" w14:textId="77777777" w:rsidR="00AE6526" w:rsidRPr="00DF53B4" w:rsidRDefault="00AE6526" w:rsidP="00C037C6">
            <w:pPr>
              <w:pStyle w:val="TAL"/>
              <w:rPr>
                <w:lang w:eastAsia="en-US"/>
              </w:rPr>
            </w:pPr>
            <w:r w:rsidRPr="00DF53B4">
              <w:rPr>
                <w:lang w:eastAsia="en-US"/>
              </w:rPr>
              <w:t>A27</w:t>
            </w:r>
          </w:p>
        </w:tc>
        <w:tc>
          <w:tcPr>
            <w:tcW w:w="7558" w:type="dxa"/>
            <w:tcBorders>
              <w:top w:val="single" w:sz="4" w:space="0" w:color="auto"/>
              <w:left w:val="single" w:sz="4" w:space="0" w:color="auto"/>
              <w:bottom w:val="single" w:sz="4" w:space="0" w:color="auto"/>
              <w:right w:val="single" w:sz="6" w:space="0" w:color="auto"/>
            </w:tcBorders>
            <w:tcPrChange w:id="899"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285409CE" w14:textId="77777777" w:rsidR="00AE6526" w:rsidRPr="00DF53B4" w:rsidRDefault="00AE6526" w:rsidP="00C037C6">
            <w:pPr>
              <w:pStyle w:val="TAL"/>
              <w:rPr>
                <w:lang w:eastAsia="en-US"/>
              </w:rPr>
            </w:pPr>
            <w:r w:rsidRPr="00DF53B4">
              <w:rPr>
                <w:lang w:eastAsia="en-US"/>
              </w:rPr>
              <w:t>UE uses E-UTRAN access (A.18/1 3GPP TS 34.229-2 [5])</w:t>
            </w:r>
          </w:p>
        </w:tc>
      </w:tr>
      <w:tr w:rsidR="00AE6526" w:rsidRPr="00DF53B4" w14:paraId="587DCBB8" w14:textId="77777777" w:rsidTr="00D94CF4">
        <w:trPr>
          <w:cantSplit/>
          <w:jc w:val="center"/>
          <w:trPrChange w:id="900" w:author="MCC160" w:date="2023-08-01T12:42: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01"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5DDCC25C" w14:textId="77777777" w:rsidR="00AE6526" w:rsidRPr="00DF53B4" w:rsidRDefault="00AE6526" w:rsidP="00C037C6">
            <w:pPr>
              <w:pStyle w:val="TAL"/>
              <w:rPr>
                <w:lang w:eastAsia="en-US"/>
              </w:rPr>
            </w:pPr>
            <w:r w:rsidRPr="00DF53B4">
              <w:rPr>
                <w:lang w:eastAsia="en-US"/>
              </w:rPr>
              <w:t>A28</w:t>
            </w:r>
          </w:p>
        </w:tc>
        <w:tc>
          <w:tcPr>
            <w:tcW w:w="7558" w:type="dxa"/>
            <w:tcBorders>
              <w:top w:val="single" w:sz="4" w:space="0" w:color="auto"/>
              <w:left w:val="single" w:sz="4" w:space="0" w:color="auto"/>
              <w:bottom w:val="single" w:sz="4" w:space="0" w:color="auto"/>
              <w:right w:val="single" w:sz="6" w:space="0" w:color="auto"/>
            </w:tcBorders>
            <w:tcPrChange w:id="902"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79193E73" w14:textId="77777777" w:rsidR="00AE6526" w:rsidRPr="00DF53B4" w:rsidRDefault="00AE6526" w:rsidP="00C037C6">
            <w:pPr>
              <w:pStyle w:val="TAL"/>
              <w:rPr>
                <w:lang w:eastAsia="en-US"/>
              </w:rPr>
            </w:pPr>
            <w:r w:rsidRPr="00DF53B4">
              <w:rPr>
                <w:lang w:eastAsia="en-US"/>
              </w:rPr>
              <w:t>UE uses NR access (A.18/5 3GPP TS 34.229-2 [5])</w:t>
            </w:r>
          </w:p>
        </w:tc>
      </w:tr>
      <w:tr w:rsidR="00AE6526" w:rsidRPr="008F5C39" w14:paraId="111641C2" w14:textId="77777777" w:rsidTr="00D94CF4">
        <w:trPr>
          <w:cantSplit/>
          <w:jc w:val="center"/>
          <w:trPrChange w:id="903" w:author="MCC160" w:date="2023-08-01T12:42: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04"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6CFD3B1E" w14:textId="77777777" w:rsidR="00AE6526" w:rsidRPr="00DF53B4" w:rsidRDefault="00AE6526" w:rsidP="00C037C6">
            <w:pPr>
              <w:spacing w:after="0"/>
              <w:rPr>
                <w:rFonts w:ascii="Arial" w:hAnsi="Arial"/>
                <w:sz w:val="18"/>
              </w:rPr>
            </w:pPr>
            <w:r>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Change w:id="905"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49D1CF9B" w14:textId="77777777" w:rsidR="00AE6526" w:rsidRPr="008F5C39" w:rsidRDefault="00AE6526" w:rsidP="00C037C6">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AE6526" w:rsidRPr="008F5C39" w14:paraId="120DC0BF" w14:textId="77777777" w:rsidTr="00D94CF4">
        <w:trPr>
          <w:cantSplit/>
          <w:jc w:val="center"/>
          <w:trPrChange w:id="906" w:author="MCC160" w:date="2023-08-01T12:42: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07"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1DE557CA" w14:textId="77777777" w:rsidR="00AE6526" w:rsidRPr="00DF53B4" w:rsidRDefault="00AE6526" w:rsidP="00C037C6">
            <w:pPr>
              <w:spacing w:after="0"/>
              <w:rPr>
                <w:rFonts w:ascii="Arial" w:hAnsi="Arial"/>
                <w:sz w:val="18"/>
              </w:rPr>
            </w:pPr>
            <w:r>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Change w:id="908"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0265AF96" w14:textId="77777777" w:rsidR="00AE6526" w:rsidRPr="008F5C39" w:rsidRDefault="00AE6526" w:rsidP="00C037C6">
            <w:pPr>
              <w:spacing w:after="0"/>
              <w:rPr>
                <w:rFonts w:ascii="Arial" w:hAnsi="Arial"/>
                <w:sz w:val="18"/>
              </w:rPr>
            </w:pPr>
            <w:r w:rsidRPr="008F5C39">
              <w:rPr>
                <w:rFonts w:ascii="Arial" w:hAnsi="Arial"/>
                <w:sz w:val="18"/>
              </w:rPr>
              <w:t>UE includes audio feature tag as per NG.114 V1.0 [157] (A.22/2 3GPP TS 34.229-2 [5])</w:t>
            </w:r>
          </w:p>
        </w:tc>
      </w:tr>
      <w:tr w:rsidR="00AE6526" w:rsidRPr="008F5C39" w14:paraId="15294823" w14:textId="77777777" w:rsidTr="00D94CF4">
        <w:trPr>
          <w:cantSplit/>
          <w:jc w:val="center"/>
          <w:trPrChange w:id="909" w:author="MCC160" w:date="2023-08-01T12:42: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10"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34A81C28" w14:textId="77777777" w:rsidR="00AE6526" w:rsidRPr="00DF53B4" w:rsidRDefault="00AE6526" w:rsidP="00C037C6">
            <w:pPr>
              <w:spacing w:after="0"/>
              <w:rPr>
                <w:rFonts w:ascii="Arial" w:hAnsi="Arial"/>
                <w:sz w:val="18"/>
              </w:rPr>
            </w:pPr>
            <w:r>
              <w:rPr>
                <w:rFonts w:ascii="Arial" w:hAnsi="Arial"/>
                <w:sz w:val="18"/>
              </w:rPr>
              <w:lastRenderedPageBreak/>
              <w:t>A31</w:t>
            </w:r>
          </w:p>
        </w:tc>
        <w:tc>
          <w:tcPr>
            <w:tcW w:w="7558" w:type="dxa"/>
            <w:tcBorders>
              <w:top w:val="single" w:sz="4" w:space="0" w:color="auto"/>
              <w:left w:val="single" w:sz="4" w:space="0" w:color="auto"/>
              <w:bottom w:val="single" w:sz="4" w:space="0" w:color="auto"/>
              <w:right w:val="single" w:sz="6" w:space="0" w:color="auto"/>
            </w:tcBorders>
            <w:tcPrChange w:id="911"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304D00ED" w14:textId="77777777" w:rsidR="00AE6526" w:rsidRPr="008F5C39" w:rsidRDefault="00AE6526" w:rsidP="00C037C6">
            <w:pPr>
              <w:spacing w:after="0"/>
              <w:rPr>
                <w:rFonts w:ascii="Arial" w:hAnsi="Arial"/>
                <w:sz w:val="18"/>
              </w:rPr>
            </w:pPr>
            <w:r w:rsidRPr="008F5C39">
              <w:rPr>
                <w:rFonts w:ascii="Arial" w:hAnsi="Arial"/>
                <w:sz w:val="18"/>
              </w:rPr>
              <w:t>UE includes video feature tag as per NG.114 V1.0 [157] (A.22/3 3GPP TS 34.229-2 [5])</w:t>
            </w:r>
          </w:p>
        </w:tc>
      </w:tr>
      <w:tr w:rsidR="00AE6526" w:rsidRPr="008F5C39" w14:paraId="7E70666E" w14:textId="77777777" w:rsidTr="00D94CF4">
        <w:trPr>
          <w:cantSplit/>
          <w:jc w:val="center"/>
          <w:trPrChange w:id="912" w:author="MCC160" w:date="2023-08-01T12:42: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13" w:author="MCC160" w:date="2023-08-01T12:42:00Z">
              <w:tcPr>
                <w:tcW w:w="2093" w:type="dxa"/>
                <w:gridSpan w:val="3"/>
                <w:tcBorders>
                  <w:top w:val="single" w:sz="4" w:space="0" w:color="auto"/>
                  <w:left w:val="single" w:sz="6" w:space="0" w:color="auto"/>
                  <w:bottom w:val="single" w:sz="4" w:space="0" w:color="auto"/>
                  <w:right w:val="single" w:sz="4" w:space="0" w:color="auto"/>
                </w:tcBorders>
              </w:tcPr>
            </w:tcPrChange>
          </w:tcPr>
          <w:p w14:paraId="6BC1177E" w14:textId="77777777" w:rsidR="00AE6526" w:rsidRDefault="00AE6526" w:rsidP="00C037C6">
            <w:pPr>
              <w:spacing w:after="0"/>
              <w:rPr>
                <w:rFonts w:ascii="Arial" w:hAnsi="Arial"/>
                <w:sz w:val="18"/>
              </w:rPr>
            </w:pPr>
            <w:r>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Change w:id="914" w:author="MCC160" w:date="2023-08-01T12:42:00Z">
              <w:tcPr>
                <w:tcW w:w="7558" w:type="dxa"/>
                <w:gridSpan w:val="3"/>
                <w:tcBorders>
                  <w:top w:val="single" w:sz="4" w:space="0" w:color="auto"/>
                  <w:left w:val="single" w:sz="4" w:space="0" w:color="auto"/>
                  <w:bottom w:val="single" w:sz="4" w:space="0" w:color="auto"/>
                  <w:right w:val="single" w:sz="6" w:space="0" w:color="auto"/>
                </w:tcBorders>
              </w:tcPr>
            </w:tcPrChange>
          </w:tcPr>
          <w:p w14:paraId="69AF2020" w14:textId="77777777" w:rsidR="00AE6526" w:rsidRPr="008F5C39" w:rsidRDefault="00AE6526" w:rsidP="00C037C6">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39167F00" w14:textId="77777777" w:rsidR="00AE6526" w:rsidRPr="00DF53B4" w:rsidRDefault="00AE6526" w:rsidP="00AE6526"/>
    <w:p w14:paraId="2F12F25A" w14:textId="77777777" w:rsidR="00AE6526" w:rsidRPr="00DF53B4" w:rsidRDefault="00AE6526" w:rsidP="00AE6526">
      <w:pPr>
        <w:pStyle w:val="NO"/>
      </w:pPr>
      <w:r w:rsidRPr="00DF53B4">
        <w:t>NOTE 1:</w:t>
      </w:r>
      <w:r w:rsidRPr="00DF53B4">
        <w:tab/>
        <w:t>All choices for applicable conditions are described for each header.</w:t>
      </w:r>
    </w:p>
    <w:p w14:paraId="04E827E3" w14:textId="77777777" w:rsidR="00AE6526" w:rsidRPr="00DF53B4" w:rsidRDefault="00AE6526" w:rsidP="00AE6526">
      <w:pPr>
        <w:pStyle w:val="NO"/>
      </w:pPr>
      <w:r w:rsidRPr="00DF53B4">
        <w:t>NOTE 2:</w:t>
      </w:r>
      <w:r w:rsidRPr="00DF53B4">
        <w:tab/>
        <w:t>The “=” may include optional linear white spaces according to the EQUAL definition in chapter 25.1, RFC 3261 [15].</w:t>
      </w:r>
    </w:p>
    <w:p w14:paraId="594EE3FD" w14:textId="77777777" w:rsidR="00AE6526" w:rsidRPr="00DF53B4" w:rsidRDefault="00AE6526" w:rsidP="00AE6526">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28D476A" w14:textId="77777777" w:rsidR="00AE6526" w:rsidRPr="00DF53B4" w:rsidRDefault="00AE6526" w:rsidP="00AE6526">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p>
    <w:p w14:paraId="3674991B" w14:textId="77777777" w:rsidR="00B409E2" w:rsidRPr="002A20E0" w:rsidRDefault="00B409E2" w:rsidP="00B409E2">
      <w:pPr>
        <w:rPr>
          <w:ins w:id="915" w:author="MCC160" w:date="2023-04-23T13:25:00Z"/>
          <w:rFonts w:ascii="Arial" w:hAnsi="Arial" w:cs="Arial"/>
          <w:color w:val="0070C0"/>
          <w:sz w:val="28"/>
          <w:szCs w:val="28"/>
        </w:rPr>
      </w:pPr>
      <w:ins w:id="916" w:author="MCC160" w:date="2023-04-23T13:25:00Z">
        <w:r w:rsidRPr="006C702B">
          <w:rPr>
            <w:rFonts w:ascii="Arial" w:hAnsi="Arial" w:cs="Arial"/>
            <w:color w:val="0070C0"/>
            <w:sz w:val="28"/>
            <w:szCs w:val="28"/>
          </w:rPr>
          <w:t>&lt;End of modification&gt;</w:t>
        </w:r>
      </w:ins>
    </w:p>
    <w:p w14:paraId="774F7883" w14:textId="77777777" w:rsidR="00AE6526" w:rsidRDefault="00AE6526" w:rsidP="00AE6526">
      <w:pPr>
        <w:rPr>
          <w:ins w:id="917" w:author="MCC160" w:date="2023-04-23T11:59:00Z"/>
          <w:rFonts w:ascii="Arial" w:hAnsi="Arial" w:cs="Arial"/>
          <w:color w:val="0070C0"/>
          <w:sz w:val="28"/>
          <w:szCs w:val="28"/>
        </w:rPr>
      </w:pPr>
      <w:ins w:id="918" w:author="MCC160" w:date="2023-04-23T11:59:00Z">
        <w:r w:rsidRPr="00C4089F">
          <w:rPr>
            <w:rFonts w:ascii="Arial" w:hAnsi="Arial" w:cs="Arial"/>
            <w:color w:val="0070C0"/>
            <w:sz w:val="28"/>
            <w:szCs w:val="28"/>
          </w:rPr>
          <w:t>&lt;Start of modification&gt;</w:t>
        </w:r>
      </w:ins>
    </w:p>
    <w:p w14:paraId="359F493F" w14:textId="77777777" w:rsidR="00AE6526" w:rsidRPr="00DF53B4" w:rsidRDefault="00AE6526" w:rsidP="00AE6526">
      <w:pPr>
        <w:pStyle w:val="Heading2"/>
      </w:pPr>
      <w:bookmarkStart w:id="919" w:name="_Toc21077995"/>
      <w:bookmarkStart w:id="920" w:name="_Toc35972557"/>
      <w:bookmarkStart w:id="921" w:name="_Toc51774846"/>
      <w:bookmarkStart w:id="922" w:name="_Toc51835269"/>
      <w:bookmarkStart w:id="923" w:name="_Toc52220122"/>
      <w:bookmarkStart w:id="924" w:name="_Toc58360192"/>
      <w:bookmarkStart w:id="925" w:name="_Toc68193331"/>
      <w:bookmarkStart w:id="926" w:name="_Toc75422306"/>
      <w:bookmarkStart w:id="927" w:name="_Toc90572348"/>
      <w:r w:rsidRPr="00DF53B4">
        <w:lastRenderedPageBreak/>
        <w:t>A.2.19</w:t>
      </w:r>
      <w:r w:rsidRPr="00DF53B4">
        <w:tab/>
        <w:t xml:space="preserve">MO INFO for </w:t>
      </w:r>
      <w:proofErr w:type="spellStart"/>
      <w:r w:rsidRPr="00DF53B4">
        <w:t>eCall</w:t>
      </w:r>
      <w:proofErr w:type="spellEnd"/>
      <w:r w:rsidRPr="00DF53B4">
        <w:t xml:space="preserve"> over IMS</w:t>
      </w:r>
      <w:bookmarkEnd w:id="919"/>
      <w:bookmarkEnd w:id="920"/>
      <w:bookmarkEnd w:id="921"/>
      <w:bookmarkEnd w:id="922"/>
      <w:bookmarkEnd w:id="923"/>
      <w:bookmarkEnd w:id="924"/>
      <w:bookmarkEnd w:id="925"/>
      <w:bookmarkEnd w:id="926"/>
      <w:bookmarkEnd w:id="927"/>
    </w:p>
    <w:tbl>
      <w:tblPr>
        <w:tblW w:w="9717" w:type="dxa"/>
        <w:jc w:val="center"/>
        <w:tblCellMar>
          <w:left w:w="28" w:type="dxa"/>
          <w:right w:w="115" w:type="dxa"/>
        </w:tblCellMar>
        <w:tblLook w:val="01E0" w:firstRow="1" w:lastRow="1" w:firstColumn="1" w:lastColumn="1" w:noHBand="0" w:noVBand="0"/>
        <w:tblPrChange w:id="928" w:author="MCC160" w:date="2023-08-01T12:42:00Z">
          <w:tblPr>
            <w:tblW w:w="9748" w:type="dxa"/>
            <w:jc w:val="center"/>
            <w:tblCellMar>
              <w:left w:w="28" w:type="dxa"/>
              <w:right w:w="115" w:type="dxa"/>
            </w:tblCellMar>
            <w:tblLook w:val="01E0" w:firstRow="1" w:lastRow="1" w:firstColumn="1" w:lastColumn="1" w:noHBand="0" w:noVBand="0"/>
          </w:tblPr>
        </w:tblPrChange>
      </w:tblPr>
      <w:tblGrid>
        <w:gridCol w:w="1898"/>
        <w:gridCol w:w="10"/>
        <w:gridCol w:w="595"/>
        <w:gridCol w:w="4963"/>
        <w:gridCol w:w="691"/>
        <w:gridCol w:w="1560"/>
        <w:tblGridChange w:id="929">
          <w:tblGrid>
            <w:gridCol w:w="31"/>
            <w:gridCol w:w="1869"/>
            <w:gridCol w:w="8"/>
            <w:gridCol w:w="33"/>
            <w:gridCol w:w="562"/>
            <w:gridCol w:w="33"/>
            <w:gridCol w:w="4930"/>
            <w:gridCol w:w="32"/>
            <w:gridCol w:w="659"/>
            <w:gridCol w:w="31"/>
            <w:gridCol w:w="1529"/>
            <w:gridCol w:w="31"/>
          </w:tblGrid>
        </w:tblGridChange>
      </w:tblGrid>
      <w:tr w:rsidR="00AE6526" w:rsidRPr="00DF53B4" w14:paraId="081B1FCF" w14:textId="77777777" w:rsidTr="00BC2E27">
        <w:trPr>
          <w:cantSplit/>
          <w:tblHeader/>
          <w:jc w:val="center"/>
          <w:trPrChange w:id="930" w:author="MCC160" w:date="2023-08-01T12:42:00Z">
            <w:trPr>
              <w:gridAfter w:val="0"/>
              <w:wAfter w:w="31" w:type="dxa"/>
              <w:cantSplit/>
              <w:tblHeader/>
              <w:jc w:val="center"/>
            </w:trPr>
          </w:trPrChange>
        </w:trPr>
        <w:tc>
          <w:tcPr>
            <w:tcW w:w="1898" w:type="dxa"/>
            <w:tcBorders>
              <w:top w:val="single" w:sz="4" w:space="0" w:color="auto"/>
              <w:left w:val="single" w:sz="4" w:space="0" w:color="auto"/>
              <w:bottom w:val="single" w:sz="4" w:space="0" w:color="auto"/>
              <w:right w:val="single" w:sz="4" w:space="0" w:color="auto"/>
            </w:tcBorders>
            <w:tcPrChange w:id="931" w:author="MCC160" w:date="2023-08-01T12:42:00Z">
              <w:tcPr>
                <w:tcW w:w="1900" w:type="dxa"/>
                <w:gridSpan w:val="2"/>
                <w:tcBorders>
                  <w:top w:val="single" w:sz="4" w:space="0" w:color="auto"/>
                  <w:left w:val="single" w:sz="4" w:space="0" w:color="auto"/>
                  <w:bottom w:val="single" w:sz="4" w:space="0" w:color="auto"/>
                  <w:right w:val="single" w:sz="4" w:space="0" w:color="auto"/>
                </w:tcBorders>
              </w:tcPr>
            </w:tcPrChange>
          </w:tcPr>
          <w:p w14:paraId="3AC9BC05" w14:textId="77777777" w:rsidR="00AE6526" w:rsidRPr="00DF53B4" w:rsidRDefault="00AE6526" w:rsidP="00C037C6">
            <w:pPr>
              <w:pStyle w:val="TAH"/>
            </w:pPr>
            <w:r w:rsidRPr="00DF53B4">
              <w:t>Header/param</w:t>
            </w:r>
          </w:p>
        </w:tc>
        <w:tc>
          <w:tcPr>
            <w:tcW w:w="605" w:type="dxa"/>
            <w:gridSpan w:val="2"/>
            <w:tcBorders>
              <w:top w:val="single" w:sz="4" w:space="0" w:color="auto"/>
              <w:left w:val="single" w:sz="4" w:space="0" w:color="auto"/>
              <w:bottom w:val="single" w:sz="4" w:space="0" w:color="auto"/>
              <w:right w:val="single" w:sz="4" w:space="0" w:color="auto"/>
            </w:tcBorders>
            <w:tcPrChange w:id="932" w:author="MCC160" w:date="2023-08-01T12:42:00Z">
              <w:tcPr>
                <w:tcW w:w="603" w:type="dxa"/>
                <w:gridSpan w:val="3"/>
                <w:tcBorders>
                  <w:top w:val="single" w:sz="4" w:space="0" w:color="auto"/>
                  <w:left w:val="single" w:sz="4" w:space="0" w:color="auto"/>
                  <w:bottom w:val="single" w:sz="4" w:space="0" w:color="auto"/>
                  <w:right w:val="single" w:sz="4" w:space="0" w:color="auto"/>
                </w:tcBorders>
              </w:tcPr>
            </w:tcPrChange>
          </w:tcPr>
          <w:p w14:paraId="683EE641" w14:textId="77777777" w:rsidR="00AE6526" w:rsidRPr="00DF53B4" w:rsidRDefault="00AE6526" w:rsidP="00C037C6">
            <w:pPr>
              <w:pStyle w:val="TAH"/>
            </w:pPr>
            <w:r w:rsidRPr="00DF53B4">
              <w:t>Cond</w:t>
            </w:r>
          </w:p>
        </w:tc>
        <w:tc>
          <w:tcPr>
            <w:tcW w:w="4963" w:type="dxa"/>
            <w:tcBorders>
              <w:top w:val="single" w:sz="4" w:space="0" w:color="auto"/>
              <w:left w:val="single" w:sz="4" w:space="0" w:color="auto"/>
              <w:bottom w:val="single" w:sz="4" w:space="0" w:color="auto"/>
              <w:right w:val="single" w:sz="4" w:space="0" w:color="auto"/>
            </w:tcBorders>
            <w:tcPrChange w:id="933" w:author="MCC160" w:date="2023-08-01T12:42:00Z">
              <w:tcPr>
                <w:tcW w:w="4963" w:type="dxa"/>
                <w:gridSpan w:val="2"/>
                <w:tcBorders>
                  <w:top w:val="single" w:sz="4" w:space="0" w:color="auto"/>
                  <w:left w:val="single" w:sz="4" w:space="0" w:color="auto"/>
                  <w:bottom w:val="single" w:sz="4" w:space="0" w:color="auto"/>
                  <w:right w:val="single" w:sz="4" w:space="0" w:color="auto"/>
                </w:tcBorders>
              </w:tcPr>
            </w:tcPrChange>
          </w:tcPr>
          <w:p w14:paraId="50142EAB" w14:textId="77777777" w:rsidR="00AE6526" w:rsidRPr="00DF53B4" w:rsidRDefault="00AE6526" w:rsidP="00C037C6">
            <w:pPr>
              <w:pStyle w:val="TAH"/>
            </w:pPr>
            <w:r w:rsidRPr="00DF53B4">
              <w:t>Value/remark</w:t>
            </w:r>
          </w:p>
        </w:tc>
        <w:tc>
          <w:tcPr>
            <w:tcW w:w="691" w:type="dxa"/>
            <w:tcBorders>
              <w:top w:val="single" w:sz="4" w:space="0" w:color="auto"/>
              <w:left w:val="single" w:sz="4" w:space="0" w:color="auto"/>
              <w:bottom w:val="single" w:sz="4" w:space="0" w:color="auto"/>
              <w:right w:val="single" w:sz="4" w:space="0" w:color="auto"/>
            </w:tcBorders>
            <w:tcPrChange w:id="934" w:author="MCC160" w:date="2023-08-01T12:42:00Z">
              <w:tcPr>
                <w:tcW w:w="691" w:type="dxa"/>
                <w:gridSpan w:val="2"/>
                <w:tcBorders>
                  <w:top w:val="single" w:sz="4" w:space="0" w:color="auto"/>
                  <w:left w:val="single" w:sz="4" w:space="0" w:color="auto"/>
                  <w:bottom w:val="single" w:sz="4" w:space="0" w:color="auto"/>
                  <w:right w:val="single" w:sz="4" w:space="0" w:color="auto"/>
                </w:tcBorders>
              </w:tcPr>
            </w:tcPrChange>
          </w:tcPr>
          <w:p w14:paraId="314F34E8" w14:textId="77777777" w:rsidR="00AE6526" w:rsidRPr="00DF53B4" w:rsidRDefault="00AE6526" w:rsidP="00C037C6">
            <w:pPr>
              <w:pStyle w:val="TAH"/>
            </w:pPr>
            <w:proofErr w:type="spellStart"/>
            <w:r w:rsidRPr="00DF53B4">
              <w:t>Rel</w:t>
            </w:r>
            <w:proofErr w:type="spellEnd"/>
          </w:p>
        </w:tc>
        <w:tc>
          <w:tcPr>
            <w:tcW w:w="1560" w:type="dxa"/>
            <w:tcBorders>
              <w:top w:val="single" w:sz="4" w:space="0" w:color="auto"/>
              <w:left w:val="single" w:sz="4" w:space="0" w:color="auto"/>
              <w:bottom w:val="single" w:sz="4" w:space="0" w:color="auto"/>
              <w:right w:val="single" w:sz="4" w:space="0" w:color="auto"/>
            </w:tcBorders>
            <w:tcPrChange w:id="935" w:author="MCC160" w:date="2023-08-01T12:42:00Z">
              <w:tcPr>
                <w:tcW w:w="1560" w:type="dxa"/>
                <w:gridSpan w:val="2"/>
                <w:tcBorders>
                  <w:top w:val="single" w:sz="4" w:space="0" w:color="auto"/>
                  <w:left w:val="single" w:sz="4" w:space="0" w:color="auto"/>
                  <w:bottom w:val="single" w:sz="4" w:space="0" w:color="auto"/>
                  <w:right w:val="single" w:sz="4" w:space="0" w:color="auto"/>
                </w:tcBorders>
              </w:tcPr>
            </w:tcPrChange>
          </w:tcPr>
          <w:p w14:paraId="46AD7981" w14:textId="77777777" w:rsidR="00AE6526" w:rsidRPr="00DF53B4" w:rsidRDefault="00AE6526" w:rsidP="00C037C6">
            <w:pPr>
              <w:pStyle w:val="TAH"/>
            </w:pPr>
            <w:r w:rsidRPr="00DF53B4">
              <w:t>Reference</w:t>
            </w:r>
          </w:p>
        </w:tc>
      </w:tr>
      <w:tr w:rsidR="00AE6526" w:rsidRPr="00DF53B4" w14:paraId="7FC8BCCA" w14:textId="77777777" w:rsidTr="00BC2E27">
        <w:trPr>
          <w:cantSplit/>
          <w:tblHeader/>
          <w:jc w:val="center"/>
          <w:trPrChange w:id="936"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37" w:author="MCC160" w:date="2023-08-01T12:42:00Z">
              <w:tcPr>
                <w:tcW w:w="1900" w:type="dxa"/>
                <w:gridSpan w:val="2"/>
                <w:tcBorders>
                  <w:left w:val="single" w:sz="4" w:space="0" w:color="auto"/>
                  <w:right w:val="single" w:sz="4" w:space="0" w:color="auto"/>
                </w:tcBorders>
              </w:tcPr>
            </w:tcPrChange>
          </w:tcPr>
          <w:p w14:paraId="13A008CA" w14:textId="77777777" w:rsidR="00AE6526" w:rsidRPr="00DF53B4" w:rsidRDefault="00AE6526" w:rsidP="00C037C6">
            <w:pPr>
              <w:pStyle w:val="TAH"/>
              <w:jc w:val="left"/>
            </w:pPr>
            <w:r w:rsidRPr="00DF53B4">
              <w:t>Request-Line</w:t>
            </w:r>
          </w:p>
        </w:tc>
        <w:tc>
          <w:tcPr>
            <w:tcW w:w="605" w:type="dxa"/>
            <w:gridSpan w:val="2"/>
            <w:tcBorders>
              <w:left w:val="single" w:sz="4" w:space="0" w:color="auto"/>
              <w:right w:val="single" w:sz="4" w:space="0" w:color="auto"/>
            </w:tcBorders>
            <w:tcPrChange w:id="938" w:author="MCC160" w:date="2023-08-01T12:42:00Z">
              <w:tcPr>
                <w:tcW w:w="603" w:type="dxa"/>
                <w:gridSpan w:val="3"/>
                <w:tcBorders>
                  <w:left w:val="single" w:sz="4" w:space="0" w:color="auto"/>
                  <w:right w:val="single" w:sz="4" w:space="0" w:color="auto"/>
                </w:tcBorders>
              </w:tcPr>
            </w:tcPrChange>
          </w:tcPr>
          <w:p w14:paraId="7D7DF6E2"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39" w:author="MCC160" w:date="2023-08-01T12:42:00Z">
              <w:tcPr>
                <w:tcW w:w="4963" w:type="dxa"/>
                <w:gridSpan w:val="2"/>
                <w:tcBorders>
                  <w:left w:val="single" w:sz="4" w:space="0" w:color="auto"/>
                  <w:right w:val="single" w:sz="4" w:space="0" w:color="auto"/>
                </w:tcBorders>
              </w:tcPr>
            </w:tcPrChange>
          </w:tcPr>
          <w:p w14:paraId="64754392" w14:textId="77777777" w:rsidR="00AE6526" w:rsidRPr="00DF53B4" w:rsidRDefault="00AE6526" w:rsidP="00C037C6">
            <w:pPr>
              <w:pStyle w:val="TAH"/>
              <w:jc w:val="left"/>
              <w:rPr>
                <w:b w:val="0"/>
              </w:rPr>
            </w:pPr>
          </w:p>
        </w:tc>
        <w:tc>
          <w:tcPr>
            <w:tcW w:w="691" w:type="dxa"/>
            <w:tcBorders>
              <w:left w:val="single" w:sz="4" w:space="0" w:color="auto"/>
              <w:right w:val="single" w:sz="4" w:space="0" w:color="auto"/>
            </w:tcBorders>
            <w:tcPrChange w:id="940" w:author="MCC160" w:date="2023-08-01T12:42:00Z">
              <w:tcPr>
                <w:tcW w:w="691" w:type="dxa"/>
                <w:gridSpan w:val="2"/>
                <w:tcBorders>
                  <w:left w:val="single" w:sz="4" w:space="0" w:color="auto"/>
                  <w:right w:val="single" w:sz="4" w:space="0" w:color="auto"/>
                </w:tcBorders>
              </w:tcPr>
            </w:tcPrChange>
          </w:tcPr>
          <w:p w14:paraId="01AE2178"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41" w:author="MCC160" w:date="2023-08-01T12:42:00Z">
              <w:tcPr>
                <w:tcW w:w="1560" w:type="dxa"/>
                <w:gridSpan w:val="2"/>
                <w:tcBorders>
                  <w:left w:val="single" w:sz="4" w:space="0" w:color="auto"/>
                  <w:right w:val="single" w:sz="4" w:space="0" w:color="auto"/>
                </w:tcBorders>
              </w:tcPr>
            </w:tcPrChange>
          </w:tcPr>
          <w:p w14:paraId="10469B83" w14:textId="77777777" w:rsidR="00AE6526" w:rsidRPr="00DF53B4" w:rsidRDefault="00AE6526" w:rsidP="00C037C6">
            <w:pPr>
              <w:pStyle w:val="TAL"/>
              <w:rPr>
                <w:b/>
              </w:rPr>
            </w:pPr>
            <w:r w:rsidRPr="00DF53B4">
              <w:t>RFC 3261 [15]</w:t>
            </w:r>
          </w:p>
        </w:tc>
      </w:tr>
      <w:tr w:rsidR="00AE6526" w:rsidRPr="00DF53B4" w14:paraId="7690A485" w14:textId="77777777" w:rsidTr="00BC2E27">
        <w:trPr>
          <w:cantSplit/>
          <w:tblHeader/>
          <w:jc w:val="center"/>
          <w:trPrChange w:id="942"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43" w:author="MCC160" w:date="2023-08-01T12:42:00Z">
              <w:tcPr>
                <w:tcW w:w="1900" w:type="dxa"/>
                <w:gridSpan w:val="2"/>
                <w:tcBorders>
                  <w:left w:val="single" w:sz="4" w:space="0" w:color="auto"/>
                  <w:right w:val="single" w:sz="4" w:space="0" w:color="auto"/>
                </w:tcBorders>
              </w:tcPr>
            </w:tcPrChange>
          </w:tcPr>
          <w:p w14:paraId="52FF9E2C" w14:textId="77777777" w:rsidR="00AE6526" w:rsidRPr="00DF53B4" w:rsidRDefault="00AE6526" w:rsidP="00C037C6">
            <w:pPr>
              <w:pStyle w:val="TAH"/>
              <w:jc w:val="left"/>
              <w:rPr>
                <w:b w:val="0"/>
              </w:rPr>
            </w:pPr>
            <w:r w:rsidRPr="00DF53B4">
              <w:rPr>
                <w:b w:val="0"/>
              </w:rPr>
              <w:tab/>
              <w:t>Method</w:t>
            </w:r>
          </w:p>
        </w:tc>
        <w:tc>
          <w:tcPr>
            <w:tcW w:w="605" w:type="dxa"/>
            <w:gridSpan w:val="2"/>
            <w:tcBorders>
              <w:left w:val="single" w:sz="4" w:space="0" w:color="auto"/>
              <w:right w:val="single" w:sz="4" w:space="0" w:color="auto"/>
            </w:tcBorders>
            <w:tcPrChange w:id="944" w:author="MCC160" w:date="2023-08-01T12:42:00Z">
              <w:tcPr>
                <w:tcW w:w="603" w:type="dxa"/>
                <w:gridSpan w:val="3"/>
                <w:tcBorders>
                  <w:left w:val="single" w:sz="4" w:space="0" w:color="auto"/>
                  <w:right w:val="single" w:sz="4" w:space="0" w:color="auto"/>
                </w:tcBorders>
              </w:tcPr>
            </w:tcPrChange>
          </w:tcPr>
          <w:p w14:paraId="3363E383"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45" w:author="MCC160" w:date="2023-08-01T12:42:00Z">
              <w:tcPr>
                <w:tcW w:w="4963" w:type="dxa"/>
                <w:gridSpan w:val="2"/>
                <w:tcBorders>
                  <w:left w:val="single" w:sz="4" w:space="0" w:color="auto"/>
                  <w:right w:val="single" w:sz="4" w:space="0" w:color="auto"/>
                </w:tcBorders>
              </w:tcPr>
            </w:tcPrChange>
          </w:tcPr>
          <w:p w14:paraId="1A1BF727" w14:textId="77777777" w:rsidR="00AE6526" w:rsidRPr="00DF53B4" w:rsidRDefault="00AE6526" w:rsidP="00C037C6">
            <w:pPr>
              <w:pStyle w:val="TAH"/>
              <w:jc w:val="left"/>
              <w:rPr>
                <w:b w:val="0"/>
              </w:rPr>
            </w:pPr>
            <w:r w:rsidRPr="00DF53B4">
              <w:rPr>
                <w:b w:val="0"/>
                <w:i/>
              </w:rPr>
              <w:t>INFO</w:t>
            </w:r>
          </w:p>
        </w:tc>
        <w:tc>
          <w:tcPr>
            <w:tcW w:w="691" w:type="dxa"/>
            <w:tcBorders>
              <w:left w:val="single" w:sz="4" w:space="0" w:color="auto"/>
              <w:right w:val="single" w:sz="4" w:space="0" w:color="auto"/>
            </w:tcBorders>
            <w:tcPrChange w:id="946" w:author="MCC160" w:date="2023-08-01T12:42:00Z">
              <w:tcPr>
                <w:tcW w:w="691" w:type="dxa"/>
                <w:gridSpan w:val="2"/>
                <w:tcBorders>
                  <w:left w:val="single" w:sz="4" w:space="0" w:color="auto"/>
                  <w:right w:val="single" w:sz="4" w:space="0" w:color="auto"/>
                </w:tcBorders>
              </w:tcPr>
            </w:tcPrChange>
          </w:tcPr>
          <w:p w14:paraId="3DE54F7C"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47" w:author="MCC160" w:date="2023-08-01T12:42:00Z">
              <w:tcPr>
                <w:tcW w:w="1560" w:type="dxa"/>
                <w:gridSpan w:val="2"/>
                <w:tcBorders>
                  <w:left w:val="single" w:sz="4" w:space="0" w:color="auto"/>
                  <w:right w:val="single" w:sz="4" w:space="0" w:color="auto"/>
                </w:tcBorders>
              </w:tcPr>
            </w:tcPrChange>
          </w:tcPr>
          <w:p w14:paraId="21272A5B" w14:textId="77777777" w:rsidR="00AE6526" w:rsidRPr="00DF53B4" w:rsidRDefault="00AE6526" w:rsidP="00C037C6">
            <w:pPr>
              <w:pStyle w:val="TAH"/>
              <w:jc w:val="left"/>
              <w:rPr>
                <w:b w:val="0"/>
              </w:rPr>
            </w:pPr>
            <w:r w:rsidRPr="00DF53B4">
              <w:rPr>
                <w:b w:val="0"/>
              </w:rPr>
              <w:t>RFC 6086 [139]</w:t>
            </w:r>
          </w:p>
        </w:tc>
      </w:tr>
      <w:tr w:rsidR="00AE6526" w:rsidRPr="008302AB" w14:paraId="21480514" w14:textId="77777777" w:rsidTr="00BC2E27">
        <w:trPr>
          <w:cantSplit/>
          <w:tblHeader/>
          <w:jc w:val="center"/>
          <w:trPrChange w:id="948" w:author="MCC160" w:date="2023-08-01T12:42:00Z">
            <w:trPr>
              <w:gridBefore w:val="1"/>
              <w:wBefore w:w="31" w:type="dxa"/>
              <w:cantSplit/>
              <w:tblHeader/>
              <w:jc w:val="center"/>
            </w:trPr>
          </w:trPrChange>
        </w:trPr>
        <w:tc>
          <w:tcPr>
            <w:tcW w:w="1908" w:type="dxa"/>
            <w:gridSpan w:val="2"/>
            <w:tcBorders>
              <w:left w:val="single" w:sz="4" w:space="0" w:color="auto"/>
              <w:right w:val="single" w:sz="4" w:space="0" w:color="auto"/>
            </w:tcBorders>
            <w:tcPrChange w:id="949" w:author="MCC160" w:date="2023-08-01T12:42:00Z">
              <w:tcPr>
                <w:tcW w:w="1910" w:type="dxa"/>
                <w:gridSpan w:val="3"/>
                <w:tcBorders>
                  <w:left w:val="single" w:sz="4" w:space="0" w:color="auto"/>
                  <w:right w:val="single" w:sz="4" w:space="0" w:color="auto"/>
                </w:tcBorders>
              </w:tcPr>
            </w:tcPrChange>
          </w:tcPr>
          <w:p w14:paraId="26047CC0" w14:textId="77777777" w:rsidR="00AE6526" w:rsidRPr="008302AB" w:rsidRDefault="00AE6526" w:rsidP="00C037C6">
            <w:pPr>
              <w:keepNext/>
              <w:keepLines/>
              <w:overflowPunct/>
              <w:autoSpaceDE/>
              <w:autoSpaceDN/>
              <w:adjustRightInd/>
              <w:spacing w:after="0"/>
              <w:textAlignment w:val="auto"/>
              <w:rPr>
                <w:rFonts w:ascii="Arial" w:hAnsi="Arial"/>
                <w:sz w:val="18"/>
                <w:lang w:eastAsia="en-US"/>
              </w:rPr>
            </w:pPr>
            <w:r w:rsidRPr="008302AB">
              <w:rPr>
                <w:rFonts w:ascii="Arial" w:hAnsi="Arial"/>
                <w:sz w:val="18"/>
                <w:lang w:eastAsia="en-US"/>
              </w:rPr>
              <w:tab/>
              <w:t>Request-URI</w:t>
            </w:r>
          </w:p>
        </w:tc>
        <w:tc>
          <w:tcPr>
            <w:tcW w:w="595" w:type="dxa"/>
            <w:tcBorders>
              <w:left w:val="single" w:sz="4" w:space="0" w:color="auto"/>
              <w:right w:val="single" w:sz="4" w:space="0" w:color="auto"/>
            </w:tcBorders>
            <w:tcPrChange w:id="950" w:author="MCC160" w:date="2023-08-01T12:42:00Z">
              <w:tcPr>
                <w:tcW w:w="595" w:type="dxa"/>
                <w:gridSpan w:val="2"/>
                <w:tcBorders>
                  <w:left w:val="single" w:sz="4" w:space="0" w:color="auto"/>
                  <w:right w:val="single" w:sz="4" w:space="0" w:color="auto"/>
                </w:tcBorders>
              </w:tcPr>
            </w:tcPrChange>
          </w:tcPr>
          <w:p w14:paraId="1532A419" w14:textId="77777777" w:rsidR="00AE6526" w:rsidRPr="008302AB" w:rsidRDefault="00AE6526" w:rsidP="00C037C6">
            <w:pPr>
              <w:keepNext/>
              <w:keepLines/>
              <w:overflowPunct/>
              <w:autoSpaceDE/>
              <w:autoSpaceDN/>
              <w:adjustRightInd/>
              <w:spacing w:after="0"/>
              <w:textAlignment w:val="auto"/>
              <w:rPr>
                <w:rFonts w:ascii="Arial" w:hAnsi="Arial"/>
                <w:sz w:val="18"/>
                <w:lang w:eastAsia="en-US"/>
              </w:rPr>
            </w:pPr>
          </w:p>
        </w:tc>
        <w:tc>
          <w:tcPr>
            <w:tcW w:w="4963" w:type="dxa"/>
            <w:tcBorders>
              <w:left w:val="single" w:sz="4" w:space="0" w:color="auto"/>
              <w:right w:val="single" w:sz="4" w:space="0" w:color="auto"/>
            </w:tcBorders>
            <w:tcPrChange w:id="951" w:author="MCC160" w:date="2023-08-01T12:42:00Z">
              <w:tcPr>
                <w:tcW w:w="4962" w:type="dxa"/>
                <w:gridSpan w:val="2"/>
                <w:tcBorders>
                  <w:left w:val="single" w:sz="4" w:space="0" w:color="auto"/>
                  <w:right w:val="single" w:sz="4" w:space="0" w:color="auto"/>
                </w:tcBorders>
              </w:tcPr>
            </w:tcPrChange>
          </w:tcPr>
          <w:p w14:paraId="52CE1E76" w14:textId="77777777" w:rsidR="00AE6526" w:rsidRPr="008302AB" w:rsidRDefault="00AE6526" w:rsidP="00C037C6">
            <w:pPr>
              <w:keepNext/>
              <w:keepLines/>
              <w:overflowPunct/>
              <w:autoSpaceDE/>
              <w:autoSpaceDN/>
              <w:adjustRightInd/>
              <w:spacing w:after="0"/>
              <w:textAlignment w:val="auto"/>
              <w:rPr>
                <w:rFonts w:ascii="Arial" w:hAnsi="Arial"/>
                <w:i/>
                <w:sz w:val="18"/>
                <w:lang w:eastAsia="en-US"/>
              </w:rPr>
            </w:pPr>
            <w:r w:rsidRPr="008302AB">
              <w:rPr>
                <w:rFonts w:ascii="Arial" w:hAnsi="Arial"/>
                <w:i/>
                <w:sz w:val="18"/>
                <w:lang w:eastAsia="en-US"/>
              </w:rPr>
              <w:t>same URI as SS sent in its Contact header before when it sent 200 OK for INVITE</w:t>
            </w:r>
          </w:p>
        </w:tc>
        <w:tc>
          <w:tcPr>
            <w:tcW w:w="691" w:type="dxa"/>
            <w:tcBorders>
              <w:left w:val="single" w:sz="4" w:space="0" w:color="auto"/>
              <w:right w:val="single" w:sz="4" w:space="0" w:color="auto"/>
            </w:tcBorders>
            <w:tcPrChange w:id="952" w:author="MCC160" w:date="2023-08-01T12:42:00Z">
              <w:tcPr>
                <w:tcW w:w="690" w:type="dxa"/>
                <w:gridSpan w:val="2"/>
                <w:tcBorders>
                  <w:left w:val="single" w:sz="4" w:space="0" w:color="auto"/>
                  <w:right w:val="single" w:sz="4" w:space="0" w:color="auto"/>
                </w:tcBorders>
              </w:tcPr>
            </w:tcPrChange>
          </w:tcPr>
          <w:p w14:paraId="4873645E" w14:textId="77777777" w:rsidR="00AE6526" w:rsidRPr="008302AB" w:rsidRDefault="00AE6526" w:rsidP="00C037C6">
            <w:pPr>
              <w:keepNext/>
              <w:keepLines/>
              <w:overflowPunct/>
              <w:autoSpaceDE/>
              <w:autoSpaceDN/>
              <w:adjustRightInd/>
              <w:spacing w:after="0"/>
              <w:textAlignment w:val="auto"/>
              <w:rPr>
                <w:rFonts w:ascii="Arial" w:hAnsi="Arial"/>
                <w:sz w:val="18"/>
                <w:lang w:eastAsia="en-US"/>
              </w:rPr>
            </w:pPr>
          </w:p>
        </w:tc>
        <w:tc>
          <w:tcPr>
            <w:tcW w:w="1560" w:type="dxa"/>
            <w:tcBorders>
              <w:left w:val="single" w:sz="4" w:space="0" w:color="auto"/>
              <w:right w:val="single" w:sz="4" w:space="0" w:color="auto"/>
            </w:tcBorders>
            <w:tcPrChange w:id="953" w:author="MCC160" w:date="2023-08-01T12:42:00Z">
              <w:tcPr>
                <w:tcW w:w="1560" w:type="dxa"/>
                <w:gridSpan w:val="2"/>
                <w:tcBorders>
                  <w:left w:val="single" w:sz="4" w:space="0" w:color="auto"/>
                  <w:right w:val="single" w:sz="4" w:space="0" w:color="auto"/>
                </w:tcBorders>
              </w:tcPr>
            </w:tcPrChange>
          </w:tcPr>
          <w:p w14:paraId="0DDE3947" w14:textId="77777777" w:rsidR="00AE6526" w:rsidRPr="008302AB"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9E53C4F" w14:textId="77777777" w:rsidTr="00BC2E27">
        <w:trPr>
          <w:cantSplit/>
          <w:tblHeader/>
          <w:jc w:val="center"/>
          <w:trPrChange w:id="954"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955" w:author="MCC160" w:date="2023-08-01T12:42:00Z">
              <w:tcPr>
                <w:tcW w:w="1900" w:type="dxa"/>
                <w:gridSpan w:val="2"/>
                <w:tcBorders>
                  <w:left w:val="single" w:sz="4" w:space="0" w:color="auto"/>
                  <w:bottom w:val="single" w:sz="4" w:space="0" w:color="auto"/>
                  <w:right w:val="single" w:sz="4" w:space="0" w:color="auto"/>
                </w:tcBorders>
              </w:tcPr>
            </w:tcPrChange>
          </w:tcPr>
          <w:p w14:paraId="62F79127" w14:textId="77777777" w:rsidR="00AE6526" w:rsidRPr="00DF53B4" w:rsidRDefault="00AE6526" w:rsidP="00C037C6">
            <w:pPr>
              <w:pStyle w:val="TAH"/>
              <w:jc w:val="left"/>
              <w:rPr>
                <w:b w:val="0"/>
              </w:rPr>
            </w:pPr>
            <w:r w:rsidRPr="00DF53B4">
              <w:rPr>
                <w:b w:val="0"/>
              </w:rPr>
              <w:tab/>
              <w:t>SIP-Version</w:t>
            </w:r>
          </w:p>
        </w:tc>
        <w:tc>
          <w:tcPr>
            <w:tcW w:w="605" w:type="dxa"/>
            <w:gridSpan w:val="2"/>
            <w:tcBorders>
              <w:left w:val="single" w:sz="4" w:space="0" w:color="auto"/>
              <w:bottom w:val="single" w:sz="4" w:space="0" w:color="auto"/>
              <w:right w:val="single" w:sz="4" w:space="0" w:color="auto"/>
            </w:tcBorders>
            <w:tcPrChange w:id="956" w:author="MCC160" w:date="2023-08-01T12:42:00Z">
              <w:tcPr>
                <w:tcW w:w="603" w:type="dxa"/>
                <w:gridSpan w:val="3"/>
                <w:tcBorders>
                  <w:left w:val="single" w:sz="4" w:space="0" w:color="auto"/>
                  <w:bottom w:val="single" w:sz="4" w:space="0" w:color="auto"/>
                  <w:right w:val="single" w:sz="4" w:space="0" w:color="auto"/>
                </w:tcBorders>
              </w:tcPr>
            </w:tcPrChange>
          </w:tcPr>
          <w:p w14:paraId="4E886A8C"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Change w:id="957" w:author="MCC160" w:date="2023-08-01T12:42:00Z">
              <w:tcPr>
                <w:tcW w:w="4963" w:type="dxa"/>
                <w:gridSpan w:val="2"/>
                <w:tcBorders>
                  <w:left w:val="single" w:sz="4" w:space="0" w:color="auto"/>
                  <w:bottom w:val="single" w:sz="4" w:space="0" w:color="auto"/>
                  <w:right w:val="single" w:sz="4" w:space="0" w:color="auto"/>
                </w:tcBorders>
              </w:tcPr>
            </w:tcPrChange>
          </w:tcPr>
          <w:p w14:paraId="626C4D7B" w14:textId="77777777" w:rsidR="00AE6526" w:rsidRPr="00DF53B4" w:rsidRDefault="00AE6526" w:rsidP="00C037C6">
            <w:pPr>
              <w:pStyle w:val="TAH"/>
              <w:jc w:val="left"/>
              <w:rPr>
                <w:b w:val="0"/>
                <w:i/>
              </w:rPr>
            </w:pPr>
            <w:r w:rsidRPr="00DF53B4">
              <w:rPr>
                <w:b w:val="0"/>
                <w:i/>
              </w:rPr>
              <w:t>SIP/2.0</w:t>
            </w:r>
          </w:p>
        </w:tc>
        <w:tc>
          <w:tcPr>
            <w:tcW w:w="691" w:type="dxa"/>
            <w:tcBorders>
              <w:left w:val="single" w:sz="4" w:space="0" w:color="auto"/>
              <w:bottom w:val="single" w:sz="4" w:space="0" w:color="auto"/>
              <w:right w:val="single" w:sz="4" w:space="0" w:color="auto"/>
            </w:tcBorders>
            <w:tcPrChange w:id="958" w:author="MCC160" w:date="2023-08-01T12:42:00Z">
              <w:tcPr>
                <w:tcW w:w="691" w:type="dxa"/>
                <w:gridSpan w:val="2"/>
                <w:tcBorders>
                  <w:left w:val="single" w:sz="4" w:space="0" w:color="auto"/>
                  <w:bottom w:val="single" w:sz="4" w:space="0" w:color="auto"/>
                  <w:right w:val="single" w:sz="4" w:space="0" w:color="auto"/>
                </w:tcBorders>
              </w:tcPr>
            </w:tcPrChange>
          </w:tcPr>
          <w:p w14:paraId="6FE5529B" w14:textId="77777777" w:rsidR="00AE6526" w:rsidRPr="00DF53B4" w:rsidRDefault="00AE6526" w:rsidP="00C037C6">
            <w:pPr>
              <w:pStyle w:val="TAH"/>
              <w:jc w:val="left"/>
              <w:rPr>
                <w:b w:val="0"/>
              </w:rPr>
            </w:pPr>
          </w:p>
        </w:tc>
        <w:tc>
          <w:tcPr>
            <w:tcW w:w="1560" w:type="dxa"/>
            <w:tcBorders>
              <w:left w:val="single" w:sz="4" w:space="0" w:color="auto"/>
              <w:bottom w:val="single" w:sz="4" w:space="0" w:color="auto"/>
              <w:right w:val="single" w:sz="4" w:space="0" w:color="auto"/>
            </w:tcBorders>
            <w:tcPrChange w:id="959" w:author="MCC160" w:date="2023-08-01T12:42:00Z">
              <w:tcPr>
                <w:tcW w:w="1560" w:type="dxa"/>
                <w:gridSpan w:val="2"/>
                <w:tcBorders>
                  <w:left w:val="single" w:sz="4" w:space="0" w:color="auto"/>
                  <w:bottom w:val="single" w:sz="4" w:space="0" w:color="auto"/>
                  <w:right w:val="single" w:sz="4" w:space="0" w:color="auto"/>
                </w:tcBorders>
              </w:tcPr>
            </w:tcPrChange>
          </w:tcPr>
          <w:p w14:paraId="4B9EE5DD" w14:textId="77777777" w:rsidR="00AE6526" w:rsidRPr="00DF53B4" w:rsidRDefault="00AE6526" w:rsidP="00C037C6">
            <w:pPr>
              <w:pStyle w:val="TAH"/>
              <w:jc w:val="left"/>
              <w:rPr>
                <w:b w:val="0"/>
              </w:rPr>
            </w:pPr>
          </w:p>
        </w:tc>
      </w:tr>
      <w:tr w:rsidR="00AE6526" w:rsidRPr="00DF53B4" w14:paraId="66FE33E9" w14:textId="77777777" w:rsidTr="00BC2E27">
        <w:trPr>
          <w:cantSplit/>
          <w:tblHeader/>
          <w:jc w:val="center"/>
          <w:trPrChange w:id="960"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961" w:author="MCC160" w:date="2023-08-01T12:42:00Z">
              <w:tcPr>
                <w:tcW w:w="1900" w:type="dxa"/>
                <w:gridSpan w:val="2"/>
                <w:tcBorders>
                  <w:top w:val="single" w:sz="4" w:space="0" w:color="auto"/>
                  <w:left w:val="single" w:sz="4" w:space="0" w:color="auto"/>
                  <w:right w:val="single" w:sz="4" w:space="0" w:color="auto"/>
                </w:tcBorders>
              </w:tcPr>
            </w:tcPrChange>
          </w:tcPr>
          <w:p w14:paraId="5A476130" w14:textId="77777777" w:rsidR="00AE6526" w:rsidRPr="00DF53B4" w:rsidRDefault="00AE6526" w:rsidP="00C037C6">
            <w:pPr>
              <w:pStyle w:val="TAH"/>
              <w:jc w:val="left"/>
            </w:pPr>
            <w:r w:rsidRPr="00DF53B4">
              <w:t>Via</w:t>
            </w:r>
          </w:p>
        </w:tc>
        <w:tc>
          <w:tcPr>
            <w:tcW w:w="605" w:type="dxa"/>
            <w:gridSpan w:val="2"/>
            <w:tcBorders>
              <w:top w:val="single" w:sz="4" w:space="0" w:color="auto"/>
              <w:left w:val="single" w:sz="4" w:space="0" w:color="auto"/>
              <w:right w:val="single" w:sz="4" w:space="0" w:color="auto"/>
            </w:tcBorders>
            <w:tcPrChange w:id="962" w:author="MCC160" w:date="2023-08-01T12:42:00Z">
              <w:tcPr>
                <w:tcW w:w="603" w:type="dxa"/>
                <w:gridSpan w:val="3"/>
                <w:tcBorders>
                  <w:top w:val="single" w:sz="4" w:space="0" w:color="auto"/>
                  <w:left w:val="single" w:sz="4" w:space="0" w:color="auto"/>
                  <w:right w:val="single" w:sz="4" w:space="0" w:color="auto"/>
                </w:tcBorders>
              </w:tcPr>
            </w:tcPrChange>
          </w:tcPr>
          <w:p w14:paraId="7F685B01"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Change w:id="963" w:author="MCC160" w:date="2023-08-01T12:42:00Z">
              <w:tcPr>
                <w:tcW w:w="4963" w:type="dxa"/>
                <w:gridSpan w:val="2"/>
                <w:tcBorders>
                  <w:top w:val="single" w:sz="4" w:space="0" w:color="auto"/>
                  <w:left w:val="single" w:sz="4" w:space="0" w:color="auto"/>
                  <w:right w:val="single" w:sz="4" w:space="0" w:color="auto"/>
                </w:tcBorders>
              </w:tcPr>
            </w:tcPrChange>
          </w:tcPr>
          <w:p w14:paraId="61783D22" w14:textId="77777777" w:rsidR="00AE6526" w:rsidRPr="00DF53B4" w:rsidRDefault="00AE6526" w:rsidP="00C037C6">
            <w:pPr>
              <w:pStyle w:val="TAH"/>
              <w:jc w:val="left"/>
              <w:rPr>
                <w:b w:val="0"/>
              </w:rPr>
            </w:pPr>
            <w:r w:rsidRPr="00DF53B4">
              <w:rPr>
                <w:b w:val="0"/>
              </w:rPr>
              <w:t>order of the parameters in this header must be like in this table</w:t>
            </w:r>
          </w:p>
        </w:tc>
        <w:tc>
          <w:tcPr>
            <w:tcW w:w="691" w:type="dxa"/>
            <w:tcBorders>
              <w:top w:val="single" w:sz="4" w:space="0" w:color="auto"/>
              <w:left w:val="single" w:sz="4" w:space="0" w:color="auto"/>
              <w:right w:val="single" w:sz="4" w:space="0" w:color="auto"/>
            </w:tcBorders>
            <w:tcPrChange w:id="964" w:author="MCC160" w:date="2023-08-01T12:42:00Z">
              <w:tcPr>
                <w:tcW w:w="691" w:type="dxa"/>
                <w:gridSpan w:val="2"/>
                <w:tcBorders>
                  <w:top w:val="single" w:sz="4" w:space="0" w:color="auto"/>
                  <w:left w:val="single" w:sz="4" w:space="0" w:color="auto"/>
                  <w:right w:val="single" w:sz="4" w:space="0" w:color="auto"/>
                </w:tcBorders>
              </w:tcPr>
            </w:tcPrChange>
          </w:tcPr>
          <w:p w14:paraId="5CCE2049" w14:textId="77777777" w:rsidR="00AE6526" w:rsidRPr="00DF53B4" w:rsidRDefault="00AE6526" w:rsidP="00C037C6">
            <w:pPr>
              <w:pStyle w:val="TAH"/>
              <w:jc w:val="left"/>
              <w:rPr>
                <w:b w:val="0"/>
              </w:rPr>
            </w:pPr>
          </w:p>
        </w:tc>
        <w:tc>
          <w:tcPr>
            <w:tcW w:w="1560" w:type="dxa"/>
            <w:tcBorders>
              <w:top w:val="single" w:sz="4" w:space="0" w:color="auto"/>
              <w:left w:val="single" w:sz="4" w:space="0" w:color="auto"/>
              <w:right w:val="single" w:sz="4" w:space="0" w:color="auto"/>
            </w:tcBorders>
            <w:tcPrChange w:id="965" w:author="MCC160" w:date="2023-08-01T12:42:00Z">
              <w:tcPr>
                <w:tcW w:w="1560" w:type="dxa"/>
                <w:gridSpan w:val="2"/>
                <w:tcBorders>
                  <w:top w:val="single" w:sz="4" w:space="0" w:color="auto"/>
                  <w:left w:val="single" w:sz="4" w:space="0" w:color="auto"/>
                  <w:right w:val="single" w:sz="4" w:space="0" w:color="auto"/>
                </w:tcBorders>
              </w:tcPr>
            </w:tcPrChange>
          </w:tcPr>
          <w:p w14:paraId="6AB96FAD" w14:textId="77777777" w:rsidR="00AE6526" w:rsidRPr="00DF53B4" w:rsidRDefault="00AE6526" w:rsidP="00C037C6">
            <w:pPr>
              <w:pStyle w:val="TAH"/>
              <w:jc w:val="left"/>
              <w:rPr>
                <w:b w:val="0"/>
              </w:rPr>
            </w:pPr>
            <w:r w:rsidRPr="00DF53B4">
              <w:rPr>
                <w:b w:val="0"/>
              </w:rPr>
              <w:t>RFC 3261 [15]</w:t>
            </w:r>
            <w:r w:rsidRPr="00DF53B4">
              <w:rPr>
                <w:b w:val="0"/>
              </w:rPr>
              <w:br/>
              <w:t>RFC 3581 [96]</w:t>
            </w:r>
          </w:p>
        </w:tc>
      </w:tr>
      <w:tr w:rsidR="00AE6526" w:rsidRPr="00DF53B4" w14:paraId="0E51407F" w14:textId="77777777" w:rsidTr="00BC2E27">
        <w:trPr>
          <w:cantSplit/>
          <w:tblHeader/>
          <w:jc w:val="center"/>
          <w:trPrChange w:id="966"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67" w:author="MCC160" w:date="2023-08-01T12:42:00Z">
              <w:tcPr>
                <w:tcW w:w="1900" w:type="dxa"/>
                <w:gridSpan w:val="2"/>
                <w:tcBorders>
                  <w:left w:val="single" w:sz="4" w:space="0" w:color="auto"/>
                  <w:right w:val="single" w:sz="4" w:space="0" w:color="auto"/>
                </w:tcBorders>
              </w:tcPr>
            </w:tcPrChange>
          </w:tcPr>
          <w:p w14:paraId="411A5958" w14:textId="77777777" w:rsidR="00AE6526" w:rsidRPr="00DF53B4" w:rsidRDefault="00AE6526" w:rsidP="00C037C6">
            <w:pPr>
              <w:pStyle w:val="TAH"/>
              <w:jc w:val="left"/>
              <w:rPr>
                <w:b w:val="0"/>
              </w:rPr>
            </w:pPr>
            <w:r w:rsidRPr="00DF53B4">
              <w:rPr>
                <w:b w:val="0"/>
              </w:rPr>
              <w:tab/>
            </w:r>
            <w:proofErr w:type="gramStart"/>
            <w:r w:rsidRPr="00DF53B4">
              <w:rPr>
                <w:b w:val="0"/>
              </w:rPr>
              <w:t>sent-protocol</w:t>
            </w:r>
            <w:proofErr w:type="gramEnd"/>
          </w:p>
        </w:tc>
        <w:tc>
          <w:tcPr>
            <w:tcW w:w="605" w:type="dxa"/>
            <w:gridSpan w:val="2"/>
            <w:tcBorders>
              <w:left w:val="single" w:sz="4" w:space="0" w:color="auto"/>
              <w:right w:val="single" w:sz="4" w:space="0" w:color="auto"/>
            </w:tcBorders>
            <w:tcPrChange w:id="968" w:author="MCC160" w:date="2023-08-01T12:42:00Z">
              <w:tcPr>
                <w:tcW w:w="603" w:type="dxa"/>
                <w:gridSpan w:val="3"/>
                <w:tcBorders>
                  <w:left w:val="single" w:sz="4" w:space="0" w:color="auto"/>
                  <w:right w:val="single" w:sz="4" w:space="0" w:color="auto"/>
                </w:tcBorders>
              </w:tcPr>
            </w:tcPrChange>
          </w:tcPr>
          <w:p w14:paraId="2AE26DCC"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69" w:author="MCC160" w:date="2023-08-01T12:42:00Z">
              <w:tcPr>
                <w:tcW w:w="4963" w:type="dxa"/>
                <w:gridSpan w:val="2"/>
                <w:tcBorders>
                  <w:left w:val="single" w:sz="4" w:space="0" w:color="auto"/>
                  <w:right w:val="single" w:sz="4" w:space="0" w:color="auto"/>
                </w:tcBorders>
              </w:tcPr>
            </w:tcPrChange>
          </w:tcPr>
          <w:p w14:paraId="4B9AE301" w14:textId="77777777" w:rsidR="00AE6526" w:rsidRPr="00DF53B4" w:rsidRDefault="00AE6526" w:rsidP="00C037C6">
            <w:pPr>
              <w:pStyle w:val="TAH"/>
              <w:jc w:val="left"/>
              <w:rPr>
                <w:b w:val="0"/>
              </w:rPr>
            </w:pPr>
            <w:r w:rsidRPr="00DF53B4">
              <w:rPr>
                <w:b w:val="0"/>
                <w:i/>
              </w:rPr>
              <w:t>SIP/2.0/UDP</w:t>
            </w:r>
            <w:r w:rsidRPr="00DF53B4">
              <w:rPr>
                <w:b w:val="0"/>
              </w:rPr>
              <w:t xml:space="preserve"> when using UDP or</w:t>
            </w:r>
            <w:r w:rsidRPr="00DF53B4">
              <w:rPr>
                <w:b w:val="0"/>
              </w:rPr>
              <w:br/>
            </w:r>
            <w:r w:rsidRPr="00DF53B4">
              <w:rPr>
                <w:b w:val="0"/>
                <w:i/>
              </w:rPr>
              <w:t xml:space="preserve">SIP/2.0/TCP </w:t>
            </w:r>
            <w:r w:rsidRPr="00DF53B4">
              <w:rPr>
                <w:b w:val="0"/>
              </w:rPr>
              <w:t>when using TCP</w:t>
            </w:r>
          </w:p>
        </w:tc>
        <w:tc>
          <w:tcPr>
            <w:tcW w:w="691" w:type="dxa"/>
            <w:tcBorders>
              <w:left w:val="single" w:sz="4" w:space="0" w:color="auto"/>
              <w:right w:val="single" w:sz="4" w:space="0" w:color="auto"/>
            </w:tcBorders>
            <w:tcPrChange w:id="970" w:author="MCC160" w:date="2023-08-01T12:42:00Z">
              <w:tcPr>
                <w:tcW w:w="691" w:type="dxa"/>
                <w:gridSpan w:val="2"/>
                <w:tcBorders>
                  <w:left w:val="single" w:sz="4" w:space="0" w:color="auto"/>
                  <w:right w:val="single" w:sz="4" w:space="0" w:color="auto"/>
                </w:tcBorders>
              </w:tcPr>
            </w:tcPrChange>
          </w:tcPr>
          <w:p w14:paraId="10038A89"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71" w:author="MCC160" w:date="2023-08-01T12:42:00Z">
              <w:tcPr>
                <w:tcW w:w="1560" w:type="dxa"/>
                <w:gridSpan w:val="2"/>
                <w:tcBorders>
                  <w:left w:val="single" w:sz="4" w:space="0" w:color="auto"/>
                  <w:right w:val="single" w:sz="4" w:space="0" w:color="auto"/>
                </w:tcBorders>
              </w:tcPr>
            </w:tcPrChange>
          </w:tcPr>
          <w:p w14:paraId="72E67632" w14:textId="77777777" w:rsidR="00AE6526" w:rsidRPr="00DF53B4" w:rsidRDefault="00AE6526" w:rsidP="00C037C6">
            <w:pPr>
              <w:pStyle w:val="TAH"/>
              <w:jc w:val="left"/>
              <w:rPr>
                <w:b w:val="0"/>
              </w:rPr>
            </w:pPr>
          </w:p>
        </w:tc>
      </w:tr>
      <w:tr w:rsidR="00AE6526" w:rsidRPr="00DF53B4" w14:paraId="7FE676F2" w14:textId="77777777" w:rsidTr="00BC2E27">
        <w:trPr>
          <w:cantSplit/>
          <w:tblHeader/>
          <w:jc w:val="center"/>
          <w:trPrChange w:id="972"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73" w:author="MCC160" w:date="2023-08-01T12:42:00Z">
              <w:tcPr>
                <w:tcW w:w="1900" w:type="dxa"/>
                <w:gridSpan w:val="2"/>
                <w:tcBorders>
                  <w:left w:val="single" w:sz="4" w:space="0" w:color="auto"/>
                  <w:right w:val="single" w:sz="4" w:space="0" w:color="auto"/>
                </w:tcBorders>
              </w:tcPr>
            </w:tcPrChange>
          </w:tcPr>
          <w:p w14:paraId="5E240401" w14:textId="77777777" w:rsidR="00AE6526" w:rsidRPr="00DF53B4" w:rsidRDefault="00AE6526" w:rsidP="00C037C6">
            <w:pPr>
              <w:pStyle w:val="TAH"/>
              <w:jc w:val="left"/>
              <w:rPr>
                <w:b w:val="0"/>
              </w:rPr>
            </w:pPr>
            <w:r w:rsidRPr="00DF53B4">
              <w:rPr>
                <w:b w:val="0"/>
              </w:rPr>
              <w:tab/>
              <w:t>sent-by</w:t>
            </w:r>
          </w:p>
        </w:tc>
        <w:tc>
          <w:tcPr>
            <w:tcW w:w="605" w:type="dxa"/>
            <w:gridSpan w:val="2"/>
            <w:tcBorders>
              <w:left w:val="single" w:sz="4" w:space="0" w:color="auto"/>
              <w:right w:val="single" w:sz="4" w:space="0" w:color="auto"/>
            </w:tcBorders>
            <w:tcPrChange w:id="974" w:author="MCC160" w:date="2023-08-01T12:42:00Z">
              <w:tcPr>
                <w:tcW w:w="603" w:type="dxa"/>
                <w:gridSpan w:val="3"/>
                <w:tcBorders>
                  <w:left w:val="single" w:sz="4" w:space="0" w:color="auto"/>
                  <w:right w:val="single" w:sz="4" w:space="0" w:color="auto"/>
                </w:tcBorders>
              </w:tcPr>
            </w:tcPrChange>
          </w:tcPr>
          <w:p w14:paraId="26BA7939"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75" w:author="MCC160" w:date="2023-08-01T12:42:00Z">
              <w:tcPr>
                <w:tcW w:w="4963" w:type="dxa"/>
                <w:gridSpan w:val="2"/>
                <w:tcBorders>
                  <w:left w:val="single" w:sz="4" w:space="0" w:color="auto"/>
                  <w:right w:val="single" w:sz="4" w:space="0" w:color="auto"/>
                </w:tcBorders>
              </w:tcPr>
            </w:tcPrChange>
          </w:tcPr>
          <w:p w14:paraId="5AC957E5" w14:textId="77777777" w:rsidR="00AE6526" w:rsidRPr="00DF53B4" w:rsidRDefault="00AE6526" w:rsidP="00C037C6">
            <w:pPr>
              <w:pStyle w:val="TAH"/>
              <w:jc w:val="left"/>
              <w:rPr>
                <w:b w:val="0"/>
              </w:rPr>
            </w:pPr>
            <w:r w:rsidRPr="00DF53B4">
              <w:rPr>
                <w:b w:val="0"/>
              </w:rPr>
              <w:t>IP address or FQDN and protected server port of the UE</w:t>
            </w:r>
          </w:p>
        </w:tc>
        <w:tc>
          <w:tcPr>
            <w:tcW w:w="691" w:type="dxa"/>
            <w:tcBorders>
              <w:left w:val="single" w:sz="4" w:space="0" w:color="auto"/>
              <w:right w:val="single" w:sz="4" w:space="0" w:color="auto"/>
            </w:tcBorders>
            <w:tcPrChange w:id="976" w:author="MCC160" w:date="2023-08-01T12:42:00Z">
              <w:tcPr>
                <w:tcW w:w="691" w:type="dxa"/>
                <w:gridSpan w:val="2"/>
                <w:tcBorders>
                  <w:left w:val="single" w:sz="4" w:space="0" w:color="auto"/>
                  <w:right w:val="single" w:sz="4" w:space="0" w:color="auto"/>
                </w:tcBorders>
              </w:tcPr>
            </w:tcPrChange>
          </w:tcPr>
          <w:p w14:paraId="793DE460"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77" w:author="MCC160" w:date="2023-08-01T12:42:00Z">
              <w:tcPr>
                <w:tcW w:w="1560" w:type="dxa"/>
                <w:gridSpan w:val="2"/>
                <w:tcBorders>
                  <w:left w:val="single" w:sz="4" w:space="0" w:color="auto"/>
                  <w:right w:val="single" w:sz="4" w:space="0" w:color="auto"/>
                </w:tcBorders>
              </w:tcPr>
            </w:tcPrChange>
          </w:tcPr>
          <w:p w14:paraId="566F1E33" w14:textId="77777777" w:rsidR="00AE6526" w:rsidRPr="00DF53B4" w:rsidRDefault="00AE6526" w:rsidP="00C037C6">
            <w:pPr>
              <w:pStyle w:val="TAH"/>
              <w:jc w:val="left"/>
              <w:rPr>
                <w:b w:val="0"/>
              </w:rPr>
            </w:pPr>
          </w:p>
        </w:tc>
      </w:tr>
      <w:tr w:rsidR="00AE6526" w:rsidRPr="00DF53B4" w14:paraId="31110A78" w14:textId="77777777" w:rsidTr="00BC2E27">
        <w:trPr>
          <w:cantSplit/>
          <w:tblHeader/>
          <w:jc w:val="center"/>
          <w:trPrChange w:id="978"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79" w:author="MCC160" w:date="2023-08-01T12:42:00Z">
              <w:tcPr>
                <w:tcW w:w="1900" w:type="dxa"/>
                <w:gridSpan w:val="2"/>
                <w:tcBorders>
                  <w:left w:val="single" w:sz="4" w:space="0" w:color="auto"/>
                  <w:right w:val="single" w:sz="4" w:space="0" w:color="auto"/>
                </w:tcBorders>
              </w:tcPr>
            </w:tcPrChange>
          </w:tcPr>
          <w:p w14:paraId="476E1BBF" w14:textId="77777777" w:rsidR="00AE6526" w:rsidRPr="00DF53B4" w:rsidRDefault="00AE6526" w:rsidP="00C037C6">
            <w:pPr>
              <w:pStyle w:val="TAH"/>
              <w:jc w:val="left"/>
              <w:rPr>
                <w:b w:val="0"/>
              </w:rPr>
            </w:pPr>
            <w:r w:rsidRPr="00DF53B4">
              <w:rPr>
                <w:b w:val="0"/>
              </w:rPr>
              <w:tab/>
              <w:t>via-branch</w:t>
            </w:r>
          </w:p>
        </w:tc>
        <w:tc>
          <w:tcPr>
            <w:tcW w:w="605" w:type="dxa"/>
            <w:gridSpan w:val="2"/>
            <w:tcBorders>
              <w:left w:val="single" w:sz="4" w:space="0" w:color="auto"/>
              <w:right w:val="single" w:sz="4" w:space="0" w:color="auto"/>
            </w:tcBorders>
            <w:tcPrChange w:id="980" w:author="MCC160" w:date="2023-08-01T12:42:00Z">
              <w:tcPr>
                <w:tcW w:w="603" w:type="dxa"/>
                <w:gridSpan w:val="3"/>
                <w:tcBorders>
                  <w:left w:val="single" w:sz="4" w:space="0" w:color="auto"/>
                  <w:right w:val="single" w:sz="4" w:space="0" w:color="auto"/>
                </w:tcBorders>
              </w:tcPr>
            </w:tcPrChange>
          </w:tcPr>
          <w:p w14:paraId="662B55B6"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81" w:author="MCC160" w:date="2023-08-01T12:42:00Z">
              <w:tcPr>
                <w:tcW w:w="4963" w:type="dxa"/>
                <w:gridSpan w:val="2"/>
                <w:tcBorders>
                  <w:left w:val="single" w:sz="4" w:space="0" w:color="auto"/>
                  <w:right w:val="single" w:sz="4" w:space="0" w:color="auto"/>
                </w:tcBorders>
              </w:tcPr>
            </w:tcPrChange>
          </w:tcPr>
          <w:p w14:paraId="27841377" w14:textId="77777777" w:rsidR="00AE6526" w:rsidRPr="00DF53B4" w:rsidRDefault="00AE6526" w:rsidP="00C037C6">
            <w:pPr>
              <w:pStyle w:val="TAH"/>
              <w:jc w:val="left"/>
              <w:rPr>
                <w:b w:val="0"/>
              </w:rPr>
            </w:pPr>
            <w:r w:rsidRPr="00DF53B4">
              <w:rPr>
                <w:b w:val="0"/>
              </w:rPr>
              <w:t>value starting with ‘</w:t>
            </w:r>
            <w:r w:rsidRPr="00DF53B4">
              <w:rPr>
                <w:b w:val="0"/>
                <w:i/>
              </w:rPr>
              <w:t>z9hG4bK’</w:t>
            </w:r>
          </w:p>
        </w:tc>
        <w:tc>
          <w:tcPr>
            <w:tcW w:w="691" w:type="dxa"/>
            <w:tcBorders>
              <w:left w:val="single" w:sz="4" w:space="0" w:color="auto"/>
              <w:right w:val="single" w:sz="4" w:space="0" w:color="auto"/>
            </w:tcBorders>
            <w:tcPrChange w:id="982" w:author="MCC160" w:date="2023-08-01T12:42:00Z">
              <w:tcPr>
                <w:tcW w:w="691" w:type="dxa"/>
                <w:gridSpan w:val="2"/>
                <w:tcBorders>
                  <w:left w:val="single" w:sz="4" w:space="0" w:color="auto"/>
                  <w:right w:val="single" w:sz="4" w:space="0" w:color="auto"/>
                </w:tcBorders>
              </w:tcPr>
            </w:tcPrChange>
          </w:tcPr>
          <w:p w14:paraId="10EB88BC"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83" w:author="MCC160" w:date="2023-08-01T12:42:00Z">
              <w:tcPr>
                <w:tcW w:w="1560" w:type="dxa"/>
                <w:gridSpan w:val="2"/>
                <w:tcBorders>
                  <w:left w:val="single" w:sz="4" w:space="0" w:color="auto"/>
                  <w:right w:val="single" w:sz="4" w:space="0" w:color="auto"/>
                </w:tcBorders>
              </w:tcPr>
            </w:tcPrChange>
          </w:tcPr>
          <w:p w14:paraId="36E9593B" w14:textId="77777777" w:rsidR="00AE6526" w:rsidRPr="00DF53B4" w:rsidRDefault="00AE6526" w:rsidP="00C037C6">
            <w:pPr>
              <w:pStyle w:val="TAH"/>
              <w:jc w:val="left"/>
              <w:rPr>
                <w:b w:val="0"/>
              </w:rPr>
            </w:pPr>
          </w:p>
        </w:tc>
      </w:tr>
      <w:tr w:rsidR="00AE6526" w:rsidRPr="00DF53B4" w14:paraId="45C9DE02" w14:textId="77777777" w:rsidTr="00BC2E27">
        <w:trPr>
          <w:cantSplit/>
          <w:tblHeader/>
          <w:jc w:val="center"/>
          <w:trPrChange w:id="984"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985" w:author="MCC160" w:date="2023-08-01T12:42:00Z">
              <w:tcPr>
                <w:tcW w:w="1900" w:type="dxa"/>
                <w:gridSpan w:val="2"/>
                <w:tcBorders>
                  <w:top w:val="single" w:sz="4" w:space="0" w:color="auto"/>
                  <w:left w:val="single" w:sz="4" w:space="0" w:color="auto"/>
                  <w:right w:val="single" w:sz="4" w:space="0" w:color="auto"/>
                </w:tcBorders>
              </w:tcPr>
            </w:tcPrChange>
          </w:tcPr>
          <w:p w14:paraId="75CB75DB" w14:textId="77777777" w:rsidR="00AE6526" w:rsidRPr="00DF53B4" w:rsidRDefault="00AE6526" w:rsidP="00C037C6">
            <w:pPr>
              <w:pStyle w:val="TAH"/>
              <w:jc w:val="left"/>
            </w:pPr>
            <w:r w:rsidRPr="00DF53B4">
              <w:t>From</w:t>
            </w:r>
          </w:p>
        </w:tc>
        <w:tc>
          <w:tcPr>
            <w:tcW w:w="605" w:type="dxa"/>
            <w:gridSpan w:val="2"/>
            <w:tcBorders>
              <w:top w:val="single" w:sz="4" w:space="0" w:color="auto"/>
              <w:left w:val="single" w:sz="4" w:space="0" w:color="auto"/>
              <w:right w:val="single" w:sz="4" w:space="0" w:color="auto"/>
            </w:tcBorders>
            <w:tcPrChange w:id="986" w:author="MCC160" w:date="2023-08-01T12:42:00Z">
              <w:tcPr>
                <w:tcW w:w="603" w:type="dxa"/>
                <w:gridSpan w:val="3"/>
                <w:tcBorders>
                  <w:top w:val="single" w:sz="4" w:space="0" w:color="auto"/>
                  <w:left w:val="single" w:sz="4" w:space="0" w:color="auto"/>
                  <w:right w:val="single" w:sz="4" w:space="0" w:color="auto"/>
                </w:tcBorders>
              </w:tcPr>
            </w:tcPrChange>
          </w:tcPr>
          <w:p w14:paraId="197551B7"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Change w:id="987" w:author="MCC160" w:date="2023-08-01T12:42:00Z">
              <w:tcPr>
                <w:tcW w:w="4963" w:type="dxa"/>
                <w:gridSpan w:val="2"/>
                <w:tcBorders>
                  <w:top w:val="single" w:sz="4" w:space="0" w:color="auto"/>
                  <w:left w:val="single" w:sz="4" w:space="0" w:color="auto"/>
                  <w:right w:val="single" w:sz="4" w:space="0" w:color="auto"/>
                </w:tcBorders>
              </w:tcPr>
            </w:tcPrChange>
          </w:tcPr>
          <w:p w14:paraId="44CC9666" w14:textId="77777777" w:rsidR="00AE6526" w:rsidRPr="00DF53B4" w:rsidRDefault="00AE6526" w:rsidP="00C037C6">
            <w:pPr>
              <w:pStyle w:val="TAH"/>
              <w:jc w:val="left"/>
              <w:rPr>
                <w:b w:val="0"/>
              </w:rPr>
            </w:pPr>
          </w:p>
        </w:tc>
        <w:tc>
          <w:tcPr>
            <w:tcW w:w="691" w:type="dxa"/>
            <w:tcBorders>
              <w:top w:val="single" w:sz="4" w:space="0" w:color="auto"/>
              <w:left w:val="single" w:sz="4" w:space="0" w:color="auto"/>
              <w:right w:val="single" w:sz="4" w:space="0" w:color="auto"/>
            </w:tcBorders>
            <w:tcPrChange w:id="988" w:author="MCC160" w:date="2023-08-01T12:42:00Z">
              <w:tcPr>
                <w:tcW w:w="691" w:type="dxa"/>
                <w:gridSpan w:val="2"/>
                <w:tcBorders>
                  <w:top w:val="single" w:sz="4" w:space="0" w:color="auto"/>
                  <w:left w:val="single" w:sz="4" w:space="0" w:color="auto"/>
                  <w:right w:val="single" w:sz="4" w:space="0" w:color="auto"/>
                </w:tcBorders>
              </w:tcPr>
            </w:tcPrChange>
          </w:tcPr>
          <w:p w14:paraId="77B29461" w14:textId="77777777" w:rsidR="00AE6526" w:rsidRPr="00DF53B4" w:rsidRDefault="00AE6526" w:rsidP="00C037C6">
            <w:pPr>
              <w:pStyle w:val="TAH"/>
              <w:jc w:val="left"/>
              <w:rPr>
                <w:b w:val="0"/>
              </w:rPr>
            </w:pPr>
          </w:p>
        </w:tc>
        <w:tc>
          <w:tcPr>
            <w:tcW w:w="1560" w:type="dxa"/>
            <w:tcBorders>
              <w:top w:val="single" w:sz="4" w:space="0" w:color="auto"/>
              <w:left w:val="single" w:sz="4" w:space="0" w:color="auto"/>
              <w:right w:val="single" w:sz="4" w:space="0" w:color="auto"/>
            </w:tcBorders>
            <w:tcPrChange w:id="989" w:author="MCC160" w:date="2023-08-01T12:42:00Z">
              <w:tcPr>
                <w:tcW w:w="1560" w:type="dxa"/>
                <w:gridSpan w:val="2"/>
                <w:tcBorders>
                  <w:top w:val="single" w:sz="4" w:space="0" w:color="auto"/>
                  <w:left w:val="single" w:sz="4" w:space="0" w:color="auto"/>
                  <w:right w:val="single" w:sz="4" w:space="0" w:color="auto"/>
                </w:tcBorders>
              </w:tcPr>
            </w:tcPrChange>
          </w:tcPr>
          <w:p w14:paraId="18F33877" w14:textId="77777777" w:rsidR="00AE6526" w:rsidRPr="00DF53B4" w:rsidRDefault="00AE6526" w:rsidP="00C037C6">
            <w:pPr>
              <w:pStyle w:val="TAH"/>
              <w:jc w:val="left"/>
              <w:rPr>
                <w:b w:val="0"/>
              </w:rPr>
            </w:pPr>
            <w:r w:rsidRPr="00DF53B4">
              <w:rPr>
                <w:b w:val="0"/>
              </w:rPr>
              <w:t>RFC 3261 [15]</w:t>
            </w:r>
          </w:p>
        </w:tc>
      </w:tr>
      <w:tr w:rsidR="00AE6526" w:rsidRPr="00DF53B4" w14:paraId="31875491" w14:textId="77777777" w:rsidTr="00BC2E27">
        <w:trPr>
          <w:cantSplit/>
          <w:tblHeader/>
          <w:jc w:val="center"/>
          <w:trPrChange w:id="990"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991" w:author="MCC160" w:date="2023-08-01T12:42:00Z">
              <w:tcPr>
                <w:tcW w:w="1900" w:type="dxa"/>
                <w:gridSpan w:val="2"/>
                <w:tcBorders>
                  <w:left w:val="single" w:sz="4" w:space="0" w:color="auto"/>
                  <w:right w:val="single" w:sz="4" w:space="0" w:color="auto"/>
                </w:tcBorders>
              </w:tcPr>
            </w:tcPrChange>
          </w:tcPr>
          <w:p w14:paraId="6C56D614"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605" w:type="dxa"/>
            <w:gridSpan w:val="2"/>
            <w:tcBorders>
              <w:left w:val="single" w:sz="4" w:space="0" w:color="auto"/>
              <w:right w:val="single" w:sz="4" w:space="0" w:color="auto"/>
            </w:tcBorders>
            <w:tcPrChange w:id="992" w:author="MCC160" w:date="2023-08-01T12:42:00Z">
              <w:tcPr>
                <w:tcW w:w="603" w:type="dxa"/>
                <w:gridSpan w:val="3"/>
                <w:tcBorders>
                  <w:left w:val="single" w:sz="4" w:space="0" w:color="auto"/>
                  <w:right w:val="single" w:sz="4" w:space="0" w:color="auto"/>
                </w:tcBorders>
              </w:tcPr>
            </w:tcPrChange>
          </w:tcPr>
          <w:p w14:paraId="5A5FB7EC"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993" w:author="MCC160" w:date="2023-08-01T12:42:00Z">
              <w:tcPr>
                <w:tcW w:w="4963" w:type="dxa"/>
                <w:gridSpan w:val="2"/>
                <w:tcBorders>
                  <w:left w:val="single" w:sz="4" w:space="0" w:color="auto"/>
                  <w:right w:val="single" w:sz="4" w:space="0" w:color="auto"/>
                </w:tcBorders>
              </w:tcPr>
            </w:tcPrChange>
          </w:tcPr>
          <w:p w14:paraId="251FBFEA" w14:textId="77777777" w:rsidR="00AE6526" w:rsidRPr="00DF53B4" w:rsidRDefault="00AE6526" w:rsidP="00C037C6">
            <w:pPr>
              <w:pStyle w:val="TAH"/>
              <w:jc w:val="left"/>
              <w:rPr>
                <w:b w:val="0"/>
              </w:rPr>
            </w:pPr>
            <w:r w:rsidRPr="00DF53B4">
              <w:rPr>
                <w:b w:val="0"/>
              </w:rPr>
              <w:t>SIP URI of the UE</w:t>
            </w:r>
          </w:p>
        </w:tc>
        <w:tc>
          <w:tcPr>
            <w:tcW w:w="691" w:type="dxa"/>
            <w:tcBorders>
              <w:left w:val="single" w:sz="4" w:space="0" w:color="auto"/>
              <w:right w:val="single" w:sz="4" w:space="0" w:color="auto"/>
            </w:tcBorders>
            <w:tcPrChange w:id="994" w:author="MCC160" w:date="2023-08-01T12:42:00Z">
              <w:tcPr>
                <w:tcW w:w="691" w:type="dxa"/>
                <w:gridSpan w:val="2"/>
                <w:tcBorders>
                  <w:left w:val="single" w:sz="4" w:space="0" w:color="auto"/>
                  <w:right w:val="single" w:sz="4" w:space="0" w:color="auto"/>
                </w:tcBorders>
              </w:tcPr>
            </w:tcPrChange>
          </w:tcPr>
          <w:p w14:paraId="4E122C0E"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995" w:author="MCC160" w:date="2023-08-01T12:42:00Z">
              <w:tcPr>
                <w:tcW w:w="1560" w:type="dxa"/>
                <w:gridSpan w:val="2"/>
                <w:tcBorders>
                  <w:left w:val="single" w:sz="4" w:space="0" w:color="auto"/>
                  <w:right w:val="single" w:sz="4" w:space="0" w:color="auto"/>
                </w:tcBorders>
              </w:tcPr>
            </w:tcPrChange>
          </w:tcPr>
          <w:p w14:paraId="2A30E9D5" w14:textId="77777777" w:rsidR="00AE6526" w:rsidRPr="00DF53B4" w:rsidRDefault="00AE6526" w:rsidP="00C037C6">
            <w:pPr>
              <w:pStyle w:val="TAH"/>
              <w:jc w:val="left"/>
              <w:rPr>
                <w:b w:val="0"/>
              </w:rPr>
            </w:pPr>
            <w:r w:rsidRPr="00DF53B4">
              <w:rPr>
                <w:b w:val="0"/>
              </w:rPr>
              <w:t>TS 24.229 [10]</w:t>
            </w:r>
          </w:p>
        </w:tc>
      </w:tr>
      <w:tr w:rsidR="00AE6526" w:rsidRPr="00DF53B4" w14:paraId="6504FB13" w14:textId="77777777" w:rsidTr="00BC2E27">
        <w:trPr>
          <w:cantSplit/>
          <w:tblHeader/>
          <w:jc w:val="center"/>
          <w:trPrChange w:id="996"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997" w:author="MCC160" w:date="2023-08-01T12:42:00Z">
              <w:tcPr>
                <w:tcW w:w="1900" w:type="dxa"/>
                <w:gridSpan w:val="2"/>
                <w:tcBorders>
                  <w:left w:val="single" w:sz="4" w:space="0" w:color="auto"/>
                  <w:bottom w:val="single" w:sz="4" w:space="0" w:color="auto"/>
                  <w:right w:val="single" w:sz="4" w:space="0" w:color="auto"/>
                </w:tcBorders>
              </w:tcPr>
            </w:tcPrChange>
          </w:tcPr>
          <w:p w14:paraId="2FC3FD64" w14:textId="77777777" w:rsidR="00AE6526" w:rsidRPr="00DF53B4" w:rsidRDefault="00AE6526" w:rsidP="00C037C6">
            <w:pPr>
              <w:pStyle w:val="TAH"/>
              <w:jc w:val="left"/>
              <w:rPr>
                <w:b w:val="0"/>
              </w:rPr>
            </w:pPr>
            <w:r w:rsidRPr="00DF53B4">
              <w:rPr>
                <w:b w:val="0"/>
              </w:rPr>
              <w:tab/>
              <w:t>tag</w:t>
            </w:r>
          </w:p>
        </w:tc>
        <w:tc>
          <w:tcPr>
            <w:tcW w:w="605" w:type="dxa"/>
            <w:gridSpan w:val="2"/>
            <w:tcBorders>
              <w:left w:val="single" w:sz="4" w:space="0" w:color="auto"/>
              <w:bottom w:val="single" w:sz="4" w:space="0" w:color="auto"/>
              <w:right w:val="single" w:sz="4" w:space="0" w:color="auto"/>
            </w:tcBorders>
            <w:tcPrChange w:id="998" w:author="MCC160" w:date="2023-08-01T12:42:00Z">
              <w:tcPr>
                <w:tcW w:w="603" w:type="dxa"/>
                <w:gridSpan w:val="3"/>
                <w:tcBorders>
                  <w:left w:val="single" w:sz="4" w:space="0" w:color="auto"/>
                  <w:bottom w:val="single" w:sz="4" w:space="0" w:color="auto"/>
                  <w:right w:val="single" w:sz="4" w:space="0" w:color="auto"/>
                </w:tcBorders>
              </w:tcPr>
            </w:tcPrChange>
          </w:tcPr>
          <w:p w14:paraId="0CDCC072"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Change w:id="999" w:author="MCC160" w:date="2023-08-01T12:42:00Z">
              <w:tcPr>
                <w:tcW w:w="4963" w:type="dxa"/>
                <w:gridSpan w:val="2"/>
                <w:tcBorders>
                  <w:left w:val="single" w:sz="4" w:space="0" w:color="auto"/>
                  <w:bottom w:val="single" w:sz="4" w:space="0" w:color="auto"/>
                  <w:right w:val="single" w:sz="4" w:space="0" w:color="auto"/>
                </w:tcBorders>
              </w:tcPr>
            </w:tcPrChange>
          </w:tcPr>
          <w:p w14:paraId="0BCF8419" w14:textId="77777777" w:rsidR="00AE6526" w:rsidRPr="00DF53B4" w:rsidRDefault="00AE6526" w:rsidP="00C037C6">
            <w:pPr>
              <w:pStyle w:val="TAH"/>
              <w:jc w:val="left"/>
              <w:rPr>
                <w:b w:val="0"/>
              </w:rPr>
            </w:pPr>
            <w:r w:rsidRPr="00DF53B4">
              <w:rPr>
                <w:b w:val="0"/>
              </w:rPr>
              <w:t>local tag of the dialog ID</w:t>
            </w:r>
          </w:p>
        </w:tc>
        <w:tc>
          <w:tcPr>
            <w:tcW w:w="691" w:type="dxa"/>
            <w:tcBorders>
              <w:left w:val="single" w:sz="4" w:space="0" w:color="auto"/>
              <w:bottom w:val="single" w:sz="4" w:space="0" w:color="auto"/>
              <w:right w:val="single" w:sz="4" w:space="0" w:color="auto"/>
            </w:tcBorders>
            <w:tcPrChange w:id="1000" w:author="MCC160" w:date="2023-08-01T12:42:00Z">
              <w:tcPr>
                <w:tcW w:w="691" w:type="dxa"/>
                <w:gridSpan w:val="2"/>
                <w:tcBorders>
                  <w:left w:val="single" w:sz="4" w:space="0" w:color="auto"/>
                  <w:bottom w:val="single" w:sz="4" w:space="0" w:color="auto"/>
                  <w:right w:val="single" w:sz="4" w:space="0" w:color="auto"/>
                </w:tcBorders>
              </w:tcPr>
            </w:tcPrChange>
          </w:tcPr>
          <w:p w14:paraId="330B6CC7" w14:textId="77777777" w:rsidR="00AE6526" w:rsidRPr="00DF53B4" w:rsidRDefault="00AE6526" w:rsidP="00C037C6">
            <w:pPr>
              <w:pStyle w:val="TAH"/>
              <w:jc w:val="left"/>
              <w:rPr>
                <w:b w:val="0"/>
              </w:rPr>
            </w:pPr>
          </w:p>
        </w:tc>
        <w:tc>
          <w:tcPr>
            <w:tcW w:w="1560" w:type="dxa"/>
            <w:tcBorders>
              <w:left w:val="single" w:sz="4" w:space="0" w:color="auto"/>
              <w:bottom w:val="single" w:sz="4" w:space="0" w:color="auto"/>
              <w:right w:val="single" w:sz="4" w:space="0" w:color="auto"/>
            </w:tcBorders>
            <w:tcPrChange w:id="1001" w:author="MCC160" w:date="2023-08-01T12:42:00Z">
              <w:tcPr>
                <w:tcW w:w="1560" w:type="dxa"/>
                <w:gridSpan w:val="2"/>
                <w:tcBorders>
                  <w:left w:val="single" w:sz="4" w:space="0" w:color="auto"/>
                  <w:bottom w:val="single" w:sz="4" w:space="0" w:color="auto"/>
                  <w:right w:val="single" w:sz="4" w:space="0" w:color="auto"/>
                </w:tcBorders>
              </w:tcPr>
            </w:tcPrChange>
          </w:tcPr>
          <w:p w14:paraId="5858E2E3" w14:textId="77777777" w:rsidR="00AE6526" w:rsidRPr="00DF53B4" w:rsidRDefault="00AE6526" w:rsidP="00C037C6">
            <w:pPr>
              <w:pStyle w:val="TAH"/>
              <w:jc w:val="left"/>
              <w:rPr>
                <w:b w:val="0"/>
              </w:rPr>
            </w:pPr>
          </w:p>
        </w:tc>
      </w:tr>
      <w:tr w:rsidR="00AE6526" w:rsidRPr="00DF53B4" w14:paraId="05946D95" w14:textId="77777777" w:rsidTr="00BC2E27">
        <w:trPr>
          <w:cantSplit/>
          <w:tblHeader/>
          <w:jc w:val="center"/>
          <w:trPrChange w:id="1002"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003" w:author="MCC160" w:date="2023-08-01T12:42:00Z">
              <w:tcPr>
                <w:tcW w:w="1900" w:type="dxa"/>
                <w:gridSpan w:val="2"/>
                <w:tcBorders>
                  <w:top w:val="single" w:sz="4" w:space="0" w:color="auto"/>
                  <w:left w:val="single" w:sz="4" w:space="0" w:color="auto"/>
                  <w:right w:val="single" w:sz="4" w:space="0" w:color="auto"/>
                </w:tcBorders>
              </w:tcPr>
            </w:tcPrChange>
          </w:tcPr>
          <w:p w14:paraId="0B20F53A" w14:textId="77777777" w:rsidR="00AE6526" w:rsidRPr="00DF53B4" w:rsidRDefault="00AE6526" w:rsidP="00C037C6">
            <w:pPr>
              <w:pStyle w:val="TAH"/>
              <w:jc w:val="left"/>
            </w:pPr>
            <w:r w:rsidRPr="00DF53B4">
              <w:t>To</w:t>
            </w:r>
          </w:p>
        </w:tc>
        <w:tc>
          <w:tcPr>
            <w:tcW w:w="605" w:type="dxa"/>
            <w:gridSpan w:val="2"/>
            <w:tcBorders>
              <w:top w:val="single" w:sz="4" w:space="0" w:color="auto"/>
              <w:left w:val="single" w:sz="4" w:space="0" w:color="auto"/>
              <w:right w:val="single" w:sz="4" w:space="0" w:color="auto"/>
            </w:tcBorders>
            <w:tcPrChange w:id="1004" w:author="MCC160" w:date="2023-08-01T12:42:00Z">
              <w:tcPr>
                <w:tcW w:w="603" w:type="dxa"/>
                <w:gridSpan w:val="3"/>
                <w:tcBorders>
                  <w:top w:val="single" w:sz="4" w:space="0" w:color="auto"/>
                  <w:left w:val="single" w:sz="4" w:space="0" w:color="auto"/>
                  <w:right w:val="single" w:sz="4" w:space="0" w:color="auto"/>
                </w:tcBorders>
              </w:tcPr>
            </w:tcPrChange>
          </w:tcPr>
          <w:p w14:paraId="0A6C6613"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Change w:id="1005" w:author="MCC160" w:date="2023-08-01T12:42:00Z">
              <w:tcPr>
                <w:tcW w:w="4963" w:type="dxa"/>
                <w:gridSpan w:val="2"/>
                <w:tcBorders>
                  <w:top w:val="single" w:sz="4" w:space="0" w:color="auto"/>
                  <w:left w:val="single" w:sz="4" w:space="0" w:color="auto"/>
                  <w:right w:val="single" w:sz="4" w:space="0" w:color="auto"/>
                </w:tcBorders>
              </w:tcPr>
            </w:tcPrChange>
          </w:tcPr>
          <w:p w14:paraId="7B949C9F" w14:textId="77777777" w:rsidR="00AE6526" w:rsidRPr="00DF53B4" w:rsidRDefault="00AE6526" w:rsidP="00C037C6">
            <w:pPr>
              <w:pStyle w:val="TAH"/>
              <w:jc w:val="left"/>
              <w:rPr>
                <w:b w:val="0"/>
              </w:rPr>
            </w:pPr>
          </w:p>
        </w:tc>
        <w:tc>
          <w:tcPr>
            <w:tcW w:w="691" w:type="dxa"/>
            <w:tcBorders>
              <w:top w:val="single" w:sz="4" w:space="0" w:color="auto"/>
              <w:left w:val="single" w:sz="4" w:space="0" w:color="auto"/>
              <w:right w:val="single" w:sz="4" w:space="0" w:color="auto"/>
            </w:tcBorders>
            <w:tcPrChange w:id="1006" w:author="MCC160" w:date="2023-08-01T12:42:00Z">
              <w:tcPr>
                <w:tcW w:w="691" w:type="dxa"/>
                <w:gridSpan w:val="2"/>
                <w:tcBorders>
                  <w:top w:val="single" w:sz="4" w:space="0" w:color="auto"/>
                  <w:left w:val="single" w:sz="4" w:space="0" w:color="auto"/>
                  <w:right w:val="single" w:sz="4" w:space="0" w:color="auto"/>
                </w:tcBorders>
              </w:tcPr>
            </w:tcPrChange>
          </w:tcPr>
          <w:p w14:paraId="0F498909" w14:textId="77777777" w:rsidR="00AE6526" w:rsidRPr="00DF53B4" w:rsidRDefault="00AE6526" w:rsidP="00C037C6">
            <w:pPr>
              <w:pStyle w:val="TAH"/>
              <w:jc w:val="left"/>
              <w:rPr>
                <w:b w:val="0"/>
              </w:rPr>
            </w:pPr>
          </w:p>
        </w:tc>
        <w:tc>
          <w:tcPr>
            <w:tcW w:w="1560" w:type="dxa"/>
            <w:tcBorders>
              <w:top w:val="single" w:sz="4" w:space="0" w:color="auto"/>
              <w:left w:val="single" w:sz="4" w:space="0" w:color="auto"/>
              <w:right w:val="single" w:sz="4" w:space="0" w:color="auto"/>
            </w:tcBorders>
            <w:tcPrChange w:id="1007" w:author="MCC160" w:date="2023-08-01T12:42:00Z">
              <w:tcPr>
                <w:tcW w:w="1560" w:type="dxa"/>
                <w:gridSpan w:val="2"/>
                <w:tcBorders>
                  <w:top w:val="single" w:sz="4" w:space="0" w:color="auto"/>
                  <w:left w:val="single" w:sz="4" w:space="0" w:color="auto"/>
                  <w:right w:val="single" w:sz="4" w:space="0" w:color="auto"/>
                </w:tcBorders>
              </w:tcPr>
            </w:tcPrChange>
          </w:tcPr>
          <w:p w14:paraId="131AC8C2" w14:textId="77777777" w:rsidR="00AE6526" w:rsidRPr="00DF53B4" w:rsidRDefault="00AE6526" w:rsidP="00C037C6">
            <w:pPr>
              <w:pStyle w:val="TAH"/>
              <w:jc w:val="left"/>
              <w:rPr>
                <w:b w:val="0"/>
              </w:rPr>
            </w:pPr>
            <w:r w:rsidRPr="00DF53B4">
              <w:rPr>
                <w:b w:val="0"/>
              </w:rPr>
              <w:t>RFC 3261 [15]</w:t>
            </w:r>
          </w:p>
        </w:tc>
      </w:tr>
      <w:tr w:rsidR="00AE6526" w:rsidRPr="00DF53B4" w14:paraId="674AAE31" w14:textId="77777777" w:rsidTr="00BC2E27">
        <w:trPr>
          <w:cantSplit/>
          <w:tblHeader/>
          <w:jc w:val="center"/>
          <w:trPrChange w:id="1008"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1009" w:author="MCC160" w:date="2023-08-01T12:42:00Z">
              <w:tcPr>
                <w:tcW w:w="1900" w:type="dxa"/>
                <w:gridSpan w:val="2"/>
                <w:tcBorders>
                  <w:left w:val="single" w:sz="4" w:space="0" w:color="auto"/>
                  <w:right w:val="single" w:sz="4" w:space="0" w:color="auto"/>
                </w:tcBorders>
              </w:tcPr>
            </w:tcPrChange>
          </w:tcPr>
          <w:p w14:paraId="2A3C9BF6" w14:textId="77777777" w:rsidR="00AE6526" w:rsidRPr="00DF53B4" w:rsidRDefault="00AE6526" w:rsidP="00C037C6">
            <w:pPr>
              <w:pStyle w:val="TAL"/>
            </w:pPr>
            <w:r w:rsidRPr="00DF53B4">
              <w:tab/>
            </w:r>
            <w:proofErr w:type="spellStart"/>
            <w:r w:rsidRPr="00DF53B4">
              <w:t>addr</w:t>
            </w:r>
            <w:proofErr w:type="spellEnd"/>
            <w:r w:rsidRPr="00DF53B4">
              <w:t>-spec</w:t>
            </w:r>
          </w:p>
        </w:tc>
        <w:tc>
          <w:tcPr>
            <w:tcW w:w="605" w:type="dxa"/>
            <w:gridSpan w:val="2"/>
            <w:tcBorders>
              <w:left w:val="single" w:sz="4" w:space="0" w:color="auto"/>
              <w:right w:val="single" w:sz="4" w:space="0" w:color="auto"/>
            </w:tcBorders>
            <w:tcPrChange w:id="1010" w:author="MCC160" w:date="2023-08-01T12:42:00Z">
              <w:tcPr>
                <w:tcW w:w="603" w:type="dxa"/>
                <w:gridSpan w:val="3"/>
                <w:tcBorders>
                  <w:left w:val="single" w:sz="4" w:space="0" w:color="auto"/>
                  <w:right w:val="single" w:sz="4" w:space="0" w:color="auto"/>
                </w:tcBorders>
              </w:tcPr>
            </w:tcPrChange>
          </w:tcPr>
          <w:p w14:paraId="7237F3FF" w14:textId="77777777" w:rsidR="00AE6526" w:rsidRPr="00DF53B4" w:rsidRDefault="00AE6526" w:rsidP="00C037C6">
            <w:pPr>
              <w:pStyle w:val="TAL"/>
            </w:pPr>
            <w:r w:rsidRPr="00DF53B4">
              <w:t>A1</w:t>
            </w:r>
          </w:p>
        </w:tc>
        <w:tc>
          <w:tcPr>
            <w:tcW w:w="4963" w:type="dxa"/>
            <w:tcBorders>
              <w:left w:val="single" w:sz="4" w:space="0" w:color="auto"/>
              <w:right w:val="single" w:sz="4" w:space="0" w:color="auto"/>
            </w:tcBorders>
            <w:tcPrChange w:id="1011" w:author="MCC160" w:date="2023-08-01T12:42:00Z">
              <w:tcPr>
                <w:tcW w:w="4963" w:type="dxa"/>
                <w:gridSpan w:val="2"/>
                <w:tcBorders>
                  <w:left w:val="single" w:sz="4" w:space="0" w:color="auto"/>
                  <w:right w:val="single" w:sz="4" w:space="0" w:color="auto"/>
                </w:tcBorders>
              </w:tcPr>
            </w:tcPrChange>
          </w:tcPr>
          <w:p w14:paraId="6798705A" w14:textId="77777777" w:rsidR="00AE6526" w:rsidRPr="00DF53B4" w:rsidRDefault="00AE6526" w:rsidP="00C037C6">
            <w:pPr>
              <w:pStyle w:val="TAL"/>
            </w:pPr>
            <w:proofErr w:type="spellStart"/>
            <w:proofErr w:type="gramStart"/>
            <w:r w:rsidRPr="00DF53B4">
              <w:rPr>
                <w:i/>
              </w:rPr>
              <w:t>urn:service</w:t>
            </w:r>
            <w:proofErr w:type="gramEnd"/>
            <w:r w:rsidRPr="00DF53B4">
              <w:rPr>
                <w:i/>
              </w:rPr>
              <w:t>:sos.ecall.manual</w:t>
            </w:r>
            <w:proofErr w:type="spellEnd"/>
          </w:p>
        </w:tc>
        <w:tc>
          <w:tcPr>
            <w:tcW w:w="691" w:type="dxa"/>
            <w:tcBorders>
              <w:left w:val="single" w:sz="4" w:space="0" w:color="auto"/>
              <w:right w:val="single" w:sz="4" w:space="0" w:color="auto"/>
            </w:tcBorders>
            <w:tcPrChange w:id="1012" w:author="MCC160" w:date="2023-08-01T12:42:00Z">
              <w:tcPr>
                <w:tcW w:w="691" w:type="dxa"/>
                <w:gridSpan w:val="2"/>
                <w:tcBorders>
                  <w:left w:val="single" w:sz="4" w:space="0" w:color="auto"/>
                  <w:right w:val="single" w:sz="4" w:space="0" w:color="auto"/>
                </w:tcBorders>
              </w:tcPr>
            </w:tcPrChange>
          </w:tcPr>
          <w:p w14:paraId="5E1B0A21" w14:textId="77777777" w:rsidR="00AE6526" w:rsidRPr="00DF53B4" w:rsidRDefault="00AE6526" w:rsidP="00C037C6">
            <w:pPr>
              <w:pStyle w:val="TAH"/>
              <w:jc w:val="left"/>
              <w:rPr>
                <w:b w:val="0"/>
              </w:rPr>
            </w:pPr>
            <w:r w:rsidRPr="00DF53B4">
              <w:rPr>
                <w:b w:val="0"/>
              </w:rPr>
              <w:t>Rel-14</w:t>
            </w:r>
          </w:p>
        </w:tc>
        <w:tc>
          <w:tcPr>
            <w:tcW w:w="1560" w:type="dxa"/>
            <w:tcBorders>
              <w:left w:val="single" w:sz="4" w:space="0" w:color="auto"/>
              <w:right w:val="single" w:sz="4" w:space="0" w:color="auto"/>
            </w:tcBorders>
            <w:tcPrChange w:id="1013" w:author="MCC160" w:date="2023-08-01T12:42:00Z">
              <w:tcPr>
                <w:tcW w:w="1560" w:type="dxa"/>
                <w:gridSpan w:val="2"/>
                <w:tcBorders>
                  <w:left w:val="single" w:sz="4" w:space="0" w:color="auto"/>
                  <w:right w:val="single" w:sz="4" w:space="0" w:color="auto"/>
                </w:tcBorders>
              </w:tcPr>
            </w:tcPrChange>
          </w:tcPr>
          <w:p w14:paraId="4E60813C" w14:textId="77777777" w:rsidR="00AE6526" w:rsidRPr="00DF53B4" w:rsidRDefault="00AE6526" w:rsidP="00C037C6">
            <w:pPr>
              <w:pStyle w:val="TAH"/>
              <w:jc w:val="left"/>
              <w:rPr>
                <w:b w:val="0"/>
              </w:rPr>
            </w:pPr>
            <w:r w:rsidRPr="00DF53B4">
              <w:rPr>
                <w:b w:val="0"/>
              </w:rPr>
              <w:t>TS 24.229 [10]</w:t>
            </w:r>
            <w:r w:rsidRPr="00DF53B4">
              <w:rPr>
                <w:b w:val="0"/>
              </w:rPr>
              <w:br/>
              <w:t>RFC 8147 [149]</w:t>
            </w:r>
          </w:p>
        </w:tc>
      </w:tr>
      <w:tr w:rsidR="00AE6526" w:rsidRPr="00DF53B4" w14:paraId="352662D0" w14:textId="77777777" w:rsidTr="00BC2E27">
        <w:trPr>
          <w:cantSplit/>
          <w:tblHeader/>
          <w:jc w:val="center"/>
          <w:trPrChange w:id="1014"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1015" w:author="MCC160" w:date="2023-08-01T12:42:00Z">
              <w:tcPr>
                <w:tcW w:w="1900" w:type="dxa"/>
                <w:gridSpan w:val="2"/>
                <w:tcBorders>
                  <w:left w:val="single" w:sz="4" w:space="0" w:color="auto"/>
                  <w:right w:val="single" w:sz="4" w:space="0" w:color="auto"/>
                </w:tcBorders>
              </w:tcPr>
            </w:tcPrChange>
          </w:tcPr>
          <w:p w14:paraId="37096E02" w14:textId="77777777" w:rsidR="00AE6526" w:rsidRPr="00DF53B4" w:rsidRDefault="00AE6526" w:rsidP="00C037C6">
            <w:pPr>
              <w:pStyle w:val="TAL"/>
            </w:pPr>
          </w:p>
        </w:tc>
        <w:tc>
          <w:tcPr>
            <w:tcW w:w="605" w:type="dxa"/>
            <w:gridSpan w:val="2"/>
            <w:tcBorders>
              <w:left w:val="single" w:sz="4" w:space="0" w:color="auto"/>
              <w:right w:val="single" w:sz="4" w:space="0" w:color="auto"/>
            </w:tcBorders>
            <w:tcPrChange w:id="1016" w:author="MCC160" w:date="2023-08-01T12:42:00Z">
              <w:tcPr>
                <w:tcW w:w="603" w:type="dxa"/>
                <w:gridSpan w:val="3"/>
                <w:tcBorders>
                  <w:left w:val="single" w:sz="4" w:space="0" w:color="auto"/>
                  <w:right w:val="single" w:sz="4" w:space="0" w:color="auto"/>
                </w:tcBorders>
              </w:tcPr>
            </w:tcPrChange>
          </w:tcPr>
          <w:p w14:paraId="7FCE2541" w14:textId="77777777" w:rsidR="00AE6526" w:rsidRPr="00DF53B4" w:rsidRDefault="00AE6526" w:rsidP="00C037C6">
            <w:pPr>
              <w:pStyle w:val="TAL"/>
            </w:pPr>
            <w:r w:rsidRPr="00DF53B4">
              <w:t>A2</w:t>
            </w:r>
          </w:p>
        </w:tc>
        <w:tc>
          <w:tcPr>
            <w:tcW w:w="4963" w:type="dxa"/>
            <w:tcBorders>
              <w:left w:val="single" w:sz="4" w:space="0" w:color="auto"/>
              <w:right w:val="single" w:sz="4" w:space="0" w:color="auto"/>
            </w:tcBorders>
            <w:tcPrChange w:id="1017" w:author="MCC160" w:date="2023-08-01T12:42:00Z">
              <w:tcPr>
                <w:tcW w:w="4963" w:type="dxa"/>
                <w:gridSpan w:val="2"/>
                <w:tcBorders>
                  <w:left w:val="single" w:sz="4" w:space="0" w:color="auto"/>
                  <w:right w:val="single" w:sz="4" w:space="0" w:color="auto"/>
                </w:tcBorders>
              </w:tcPr>
            </w:tcPrChange>
          </w:tcPr>
          <w:p w14:paraId="22782959" w14:textId="77777777" w:rsidR="00AE6526" w:rsidRPr="00DF53B4" w:rsidRDefault="00AE6526" w:rsidP="00C037C6">
            <w:pPr>
              <w:pStyle w:val="TAL"/>
              <w:rPr>
                <w:i/>
              </w:rPr>
            </w:pPr>
            <w:proofErr w:type="spellStart"/>
            <w:proofErr w:type="gramStart"/>
            <w:r w:rsidRPr="00DF53B4">
              <w:rPr>
                <w:i/>
              </w:rPr>
              <w:t>urn:service</w:t>
            </w:r>
            <w:proofErr w:type="gramEnd"/>
            <w:r w:rsidRPr="00DF53B4">
              <w:rPr>
                <w:i/>
              </w:rPr>
              <w:t>:sos.ecall.automatic</w:t>
            </w:r>
            <w:proofErr w:type="spellEnd"/>
          </w:p>
        </w:tc>
        <w:tc>
          <w:tcPr>
            <w:tcW w:w="691" w:type="dxa"/>
            <w:tcBorders>
              <w:left w:val="single" w:sz="4" w:space="0" w:color="auto"/>
              <w:right w:val="single" w:sz="4" w:space="0" w:color="auto"/>
            </w:tcBorders>
            <w:tcPrChange w:id="1018" w:author="MCC160" w:date="2023-08-01T12:42:00Z">
              <w:tcPr>
                <w:tcW w:w="691" w:type="dxa"/>
                <w:gridSpan w:val="2"/>
                <w:tcBorders>
                  <w:left w:val="single" w:sz="4" w:space="0" w:color="auto"/>
                  <w:right w:val="single" w:sz="4" w:space="0" w:color="auto"/>
                </w:tcBorders>
              </w:tcPr>
            </w:tcPrChange>
          </w:tcPr>
          <w:p w14:paraId="76D7032F" w14:textId="77777777" w:rsidR="00AE6526" w:rsidRPr="00DF53B4" w:rsidRDefault="00AE6526" w:rsidP="00C037C6">
            <w:pPr>
              <w:pStyle w:val="TAH"/>
              <w:jc w:val="left"/>
              <w:rPr>
                <w:b w:val="0"/>
              </w:rPr>
            </w:pPr>
            <w:r w:rsidRPr="00DF53B4">
              <w:rPr>
                <w:b w:val="0"/>
              </w:rPr>
              <w:t>Rel-14</w:t>
            </w:r>
          </w:p>
        </w:tc>
        <w:tc>
          <w:tcPr>
            <w:tcW w:w="1560" w:type="dxa"/>
            <w:tcBorders>
              <w:left w:val="single" w:sz="4" w:space="0" w:color="auto"/>
              <w:right w:val="single" w:sz="4" w:space="0" w:color="auto"/>
            </w:tcBorders>
            <w:tcPrChange w:id="1019" w:author="MCC160" w:date="2023-08-01T12:42:00Z">
              <w:tcPr>
                <w:tcW w:w="1560" w:type="dxa"/>
                <w:gridSpan w:val="2"/>
                <w:tcBorders>
                  <w:left w:val="single" w:sz="4" w:space="0" w:color="auto"/>
                  <w:right w:val="single" w:sz="4" w:space="0" w:color="auto"/>
                </w:tcBorders>
              </w:tcPr>
            </w:tcPrChange>
          </w:tcPr>
          <w:p w14:paraId="31A229B2" w14:textId="77777777" w:rsidR="00AE6526" w:rsidRPr="00DF53B4" w:rsidRDefault="00AE6526" w:rsidP="00C037C6">
            <w:pPr>
              <w:pStyle w:val="TAH"/>
              <w:jc w:val="left"/>
              <w:rPr>
                <w:b w:val="0"/>
              </w:rPr>
            </w:pPr>
            <w:r w:rsidRPr="00DF53B4">
              <w:rPr>
                <w:b w:val="0"/>
              </w:rPr>
              <w:t>TS 24.229 [10]</w:t>
            </w:r>
            <w:r w:rsidRPr="00DF53B4">
              <w:rPr>
                <w:b w:val="0"/>
              </w:rPr>
              <w:br/>
              <w:t>RFC 8147 [149]</w:t>
            </w:r>
          </w:p>
        </w:tc>
      </w:tr>
      <w:tr w:rsidR="00AE6526" w:rsidRPr="00DF53B4" w14:paraId="748A45EC" w14:textId="77777777" w:rsidTr="00BC2E27">
        <w:trPr>
          <w:cantSplit/>
          <w:tblHeader/>
          <w:jc w:val="center"/>
          <w:trPrChange w:id="1020"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021" w:author="MCC160" w:date="2023-08-01T12:42:00Z">
              <w:tcPr>
                <w:tcW w:w="1900" w:type="dxa"/>
                <w:gridSpan w:val="2"/>
                <w:tcBorders>
                  <w:left w:val="single" w:sz="4" w:space="0" w:color="auto"/>
                  <w:bottom w:val="single" w:sz="4" w:space="0" w:color="auto"/>
                  <w:right w:val="single" w:sz="4" w:space="0" w:color="auto"/>
                </w:tcBorders>
              </w:tcPr>
            </w:tcPrChange>
          </w:tcPr>
          <w:p w14:paraId="1CA9948A" w14:textId="77777777" w:rsidR="00AE6526" w:rsidRPr="00DF53B4" w:rsidRDefault="00AE6526" w:rsidP="00C037C6">
            <w:pPr>
              <w:pStyle w:val="TAH"/>
              <w:jc w:val="left"/>
              <w:rPr>
                <w:b w:val="0"/>
              </w:rPr>
            </w:pPr>
            <w:r w:rsidRPr="00DF53B4">
              <w:rPr>
                <w:b w:val="0"/>
              </w:rPr>
              <w:tab/>
              <w:t>tag</w:t>
            </w:r>
          </w:p>
        </w:tc>
        <w:tc>
          <w:tcPr>
            <w:tcW w:w="605" w:type="dxa"/>
            <w:gridSpan w:val="2"/>
            <w:tcBorders>
              <w:left w:val="single" w:sz="4" w:space="0" w:color="auto"/>
              <w:bottom w:val="single" w:sz="4" w:space="0" w:color="auto"/>
              <w:right w:val="single" w:sz="4" w:space="0" w:color="auto"/>
            </w:tcBorders>
            <w:tcPrChange w:id="1022" w:author="MCC160" w:date="2023-08-01T12:42:00Z">
              <w:tcPr>
                <w:tcW w:w="603" w:type="dxa"/>
                <w:gridSpan w:val="3"/>
                <w:tcBorders>
                  <w:left w:val="single" w:sz="4" w:space="0" w:color="auto"/>
                  <w:bottom w:val="single" w:sz="4" w:space="0" w:color="auto"/>
                  <w:right w:val="single" w:sz="4" w:space="0" w:color="auto"/>
                </w:tcBorders>
              </w:tcPr>
            </w:tcPrChange>
          </w:tcPr>
          <w:p w14:paraId="30B436D8"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Change w:id="1023" w:author="MCC160" w:date="2023-08-01T12:42:00Z">
              <w:tcPr>
                <w:tcW w:w="4963" w:type="dxa"/>
                <w:gridSpan w:val="2"/>
                <w:tcBorders>
                  <w:left w:val="single" w:sz="4" w:space="0" w:color="auto"/>
                  <w:bottom w:val="single" w:sz="4" w:space="0" w:color="auto"/>
                  <w:right w:val="single" w:sz="4" w:space="0" w:color="auto"/>
                </w:tcBorders>
              </w:tcPr>
            </w:tcPrChange>
          </w:tcPr>
          <w:p w14:paraId="0CA8C59A" w14:textId="77777777" w:rsidR="00AE6526" w:rsidRPr="00DF53B4" w:rsidRDefault="00AE6526" w:rsidP="00C037C6">
            <w:pPr>
              <w:pStyle w:val="TAH"/>
              <w:jc w:val="left"/>
              <w:rPr>
                <w:b w:val="0"/>
              </w:rPr>
            </w:pPr>
            <w:r w:rsidRPr="00DF53B4">
              <w:rPr>
                <w:b w:val="0"/>
              </w:rPr>
              <w:t>remote tag of the dialog ID</w:t>
            </w:r>
          </w:p>
        </w:tc>
        <w:tc>
          <w:tcPr>
            <w:tcW w:w="691" w:type="dxa"/>
            <w:tcBorders>
              <w:left w:val="single" w:sz="4" w:space="0" w:color="auto"/>
              <w:bottom w:val="single" w:sz="4" w:space="0" w:color="auto"/>
              <w:right w:val="single" w:sz="4" w:space="0" w:color="auto"/>
            </w:tcBorders>
            <w:tcPrChange w:id="1024" w:author="MCC160" w:date="2023-08-01T12:42:00Z">
              <w:tcPr>
                <w:tcW w:w="691" w:type="dxa"/>
                <w:gridSpan w:val="2"/>
                <w:tcBorders>
                  <w:left w:val="single" w:sz="4" w:space="0" w:color="auto"/>
                  <w:bottom w:val="single" w:sz="4" w:space="0" w:color="auto"/>
                  <w:right w:val="single" w:sz="4" w:space="0" w:color="auto"/>
                </w:tcBorders>
              </w:tcPr>
            </w:tcPrChange>
          </w:tcPr>
          <w:p w14:paraId="41B16336" w14:textId="77777777" w:rsidR="00AE6526" w:rsidRPr="00DF53B4" w:rsidRDefault="00AE6526" w:rsidP="00C037C6">
            <w:pPr>
              <w:pStyle w:val="TAH"/>
              <w:jc w:val="left"/>
              <w:rPr>
                <w:b w:val="0"/>
              </w:rPr>
            </w:pPr>
          </w:p>
        </w:tc>
        <w:tc>
          <w:tcPr>
            <w:tcW w:w="1560" w:type="dxa"/>
            <w:tcBorders>
              <w:left w:val="single" w:sz="4" w:space="0" w:color="auto"/>
              <w:bottom w:val="single" w:sz="4" w:space="0" w:color="auto"/>
              <w:right w:val="single" w:sz="4" w:space="0" w:color="auto"/>
            </w:tcBorders>
            <w:tcPrChange w:id="1025" w:author="MCC160" w:date="2023-08-01T12:42:00Z">
              <w:tcPr>
                <w:tcW w:w="1560" w:type="dxa"/>
                <w:gridSpan w:val="2"/>
                <w:tcBorders>
                  <w:left w:val="single" w:sz="4" w:space="0" w:color="auto"/>
                  <w:bottom w:val="single" w:sz="4" w:space="0" w:color="auto"/>
                  <w:right w:val="single" w:sz="4" w:space="0" w:color="auto"/>
                </w:tcBorders>
              </w:tcPr>
            </w:tcPrChange>
          </w:tcPr>
          <w:p w14:paraId="4D37E648" w14:textId="77777777" w:rsidR="00AE6526" w:rsidRPr="00DF53B4" w:rsidRDefault="00AE6526" w:rsidP="00C037C6">
            <w:pPr>
              <w:pStyle w:val="TAH"/>
              <w:jc w:val="left"/>
              <w:rPr>
                <w:b w:val="0"/>
              </w:rPr>
            </w:pPr>
          </w:p>
        </w:tc>
      </w:tr>
      <w:tr w:rsidR="00AE6526" w:rsidRPr="00DF53B4" w14:paraId="6A48136F" w14:textId="77777777" w:rsidTr="00BC2E27">
        <w:trPr>
          <w:cantSplit/>
          <w:tblHeader/>
          <w:jc w:val="center"/>
          <w:trPrChange w:id="1026"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027" w:author="MCC160" w:date="2023-08-01T12:42:00Z">
              <w:tcPr>
                <w:tcW w:w="1900" w:type="dxa"/>
                <w:gridSpan w:val="2"/>
                <w:tcBorders>
                  <w:top w:val="single" w:sz="4" w:space="0" w:color="auto"/>
                  <w:left w:val="single" w:sz="4" w:space="0" w:color="auto"/>
                  <w:right w:val="single" w:sz="4" w:space="0" w:color="auto"/>
                </w:tcBorders>
              </w:tcPr>
            </w:tcPrChange>
          </w:tcPr>
          <w:p w14:paraId="77A972E8" w14:textId="77777777" w:rsidR="00AE6526" w:rsidRPr="00DF53B4" w:rsidRDefault="00AE6526" w:rsidP="00C037C6">
            <w:pPr>
              <w:pStyle w:val="TAH"/>
              <w:jc w:val="left"/>
            </w:pPr>
            <w:r w:rsidRPr="00DF53B4">
              <w:t>Call-ID</w:t>
            </w:r>
          </w:p>
        </w:tc>
        <w:tc>
          <w:tcPr>
            <w:tcW w:w="605" w:type="dxa"/>
            <w:gridSpan w:val="2"/>
            <w:tcBorders>
              <w:top w:val="single" w:sz="4" w:space="0" w:color="auto"/>
              <w:left w:val="single" w:sz="4" w:space="0" w:color="auto"/>
              <w:right w:val="single" w:sz="4" w:space="0" w:color="auto"/>
            </w:tcBorders>
            <w:tcPrChange w:id="1028" w:author="MCC160" w:date="2023-08-01T12:42:00Z">
              <w:tcPr>
                <w:tcW w:w="603" w:type="dxa"/>
                <w:gridSpan w:val="3"/>
                <w:tcBorders>
                  <w:top w:val="single" w:sz="4" w:space="0" w:color="auto"/>
                  <w:left w:val="single" w:sz="4" w:space="0" w:color="auto"/>
                  <w:right w:val="single" w:sz="4" w:space="0" w:color="auto"/>
                </w:tcBorders>
              </w:tcPr>
            </w:tcPrChange>
          </w:tcPr>
          <w:p w14:paraId="3AAA1801"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Change w:id="1029" w:author="MCC160" w:date="2023-08-01T12:42:00Z">
              <w:tcPr>
                <w:tcW w:w="4963" w:type="dxa"/>
                <w:gridSpan w:val="2"/>
                <w:tcBorders>
                  <w:top w:val="single" w:sz="4" w:space="0" w:color="auto"/>
                  <w:left w:val="single" w:sz="4" w:space="0" w:color="auto"/>
                  <w:right w:val="single" w:sz="4" w:space="0" w:color="auto"/>
                </w:tcBorders>
              </w:tcPr>
            </w:tcPrChange>
          </w:tcPr>
          <w:p w14:paraId="2A67C398" w14:textId="77777777" w:rsidR="00AE6526" w:rsidRPr="00DF53B4" w:rsidRDefault="00AE6526" w:rsidP="00C037C6">
            <w:pPr>
              <w:pStyle w:val="TAH"/>
              <w:jc w:val="left"/>
              <w:rPr>
                <w:b w:val="0"/>
              </w:rPr>
            </w:pPr>
          </w:p>
        </w:tc>
        <w:tc>
          <w:tcPr>
            <w:tcW w:w="691" w:type="dxa"/>
            <w:tcBorders>
              <w:top w:val="single" w:sz="4" w:space="0" w:color="auto"/>
              <w:left w:val="single" w:sz="4" w:space="0" w:color="auto"/>
              <w:right w:val="single" w:sz="4" w:space="0" w:color="auto"/>
            </w:tcBorders>
            <w:tcPrChange w:id="1030" w:author="MCC160" w:date="2023-08-01T12:42:00Z">
              <w:tcPr>
                <w:tcW w:w="691" w:type="dxa"/>
                <w:gridSpan w:val="2"/>
                <w:tcBorders>
                  <w:top w:val="single" w:sz="4" w:space="0" w:color="auto"/>
                  <w:left w:val="single" w:sz="4" w:space="0" w:color="auto"/>
                  <w:right w:val="single" w:sz="4" w:space="0" w:color="auto"/>
                </w:tcBorders>
              </w:tcPr>
            </w:tcPrChange>
          </w:tcPr>
          <w:p w14:paraId="69C760E7" w14:textId="77777777" w:rsidR="00AE6526" w:rsidRPr="00DF53B4" w:rsidRDefault="00AE6526" w:rsidP="00C037C6">
            <w:pPr>
              <w:pStyle w:val="TAH"/>
              <w:jc w:val="left"/>
              <w:rPr>
                <w:b w:val="0"/>
              </w:rPr>
            </w:pPr>
          </w:p>
        </w:tc>
        <w:tc>
          <w:tcPr>
            <w:tcW w:w="1560" w:type="dxa"/>
            <w:tcBorders>
              <w:top w:val="single" w:sz="4" w:space="0" w:color="auto"/>
              <w:left w:val="single" w:sz="4" w:space="0" w:color="auto"/>
              <w:right w:val="single" w:sz="4" w:space="0" w:color="auto"/>
            </w:tcBorders>
            <w:tcPrChange w:id="1031" w:author="MCC160" w:date="2023-08-01T12:42:00Z">
              <w:tcPr>
                <w:tcW w:w="1560" w:type="dxa"/>
                <w:gridSpan w:val="2"/>
                <w:tcBorders>
                  <w:top w:val="single" w:sz="4" w:space="0" w:color="auto"/>
                  <w:left w:val="single" w:sz="4" w:space="0" w:color="auto"/>
                  <w:right w:val="single" w:sz="4" w:space="0" w:color="auto"/>
                </w:tcBorders>
              </w:tcPr>
            </w:tcPrChange>
          </w:tcPr>
          <w:p w14:paraId="20DD7116" w14:textId="77777777" w:rsidR="00AE6526" w:rsidRPr="00DF53B4" w:rsidRDefault="00AE6526" w:rsidP="00C037C6">
            <w:pPr>
              <w:pStyle w:val="TAH"/>
              <w:jc w:val="left"/>
              <w:rPr>
                <w:b w:val="0"/>
              </w:rPr>
            </w:pPr>
            <w:r w:rsidRPr="00DF53B4">
              <w:rPr>
                <w:b w:val="0"/>
              </w:rPr>
              <w:t>RFC 3261 [15]</w:t>
            </w:r>
          </w:p>
        </w:tc>
      </w:tr>
      <w:tr w:rsidR="00AE6526" w:rsidRPr="00DF53B4" w14:paraId="67DF8E54" w14:textId="77777777" w:rsidTr="00BC2E27">
        <w:trPr>
          <w:cantSplit/>
          <w:tblHeader/>
          <w:jc w:val="center"/>
          <w:trPrChange w:id="1032"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033" w:author="MCC160" w:date="2023-08-01T12:42:00Z">
              <w:tcPr>
                <w:tcW w:w="1900" w:type="dxa"/>
                <w:gridSpan w:val="2"/>
                <w:tcBorders>
                  <w:left w:val="single" w:sz="4" w:space="0" w:color="auto"/>
                  <w:bottom w:val="single" w:sz="4" w:space="0" w:color="auto"/>
                  <w:right w:val="single" w:sz="4" w:space="0" w:color="auto"/>
                </w:tcBorders>
              </w:tcPr>
            </w:tcPrChange>
          </w:tcPr>
          <w:p w14:paraId="6A1E7D3C" w14:textId="77777777" w:rsidR="00AE6526" w:rsidRPr="00DF53B4" w:rsidRDefault="00AE6526" w:rsidP="00C037C6">
            <w:pPr>
              <w:pStyle w:val="TAH"/>
              <w:jc w:val="left"/>
              <w:rPr>
                <w:b w:val="0"/>
              </w:rPr>
            </w:pPr>
            <w:r w:rsidRPr="00DF53B4">
              <w:rPr>
                <w:b w:val="0"/>
              </w:rPr>
              <w:tab/>
            </w:r>
            <w:proofErr w:type="spellStart"/>
            <w:r w:rsidRPr="00DF53B4">
              <w:rPr>
                <w:b w:val="0"/>
              </w:rPr>
              <w:t>callid</w:t>
            </w:r>
            <w:proofErr w:type="spellEnd"/>
          </w:p>
        </w:tc>
        <w:tc>
          <w:tcPr>
            <w:tcW w:w="605" w:type="dxa"/>
            <w:gridSpan w:val="2"/>
            <w:tcBorders>
              <w:left w:val="single" w:sz="4" w:space="0" w:color="auto"/>
              <w:bottom w:val="single" w:sz="4" w:space="0" w:color="auto"/>
              <w:right w:val="single" w:sz="4" w:space="0" w:color="auto"/>
            </w:tcBorders>
            <w:tcPrChange w:id="1034" w:author="MCC160" w:date="2023-08-01T12:42:00Z">
              <w:tcPr>
                <w:tcW w:w="603" w:type="dxa"/>
                <w:gridSpan w:val="3"/>
                <w:tcBorders>
                  <w:left w:val="single" w:sz="4" w:space="0" w:color="auto"/>
                  <w:bottom w:val="single" w:sz="4" w:space="0" w:color="auto"/>
                  <w:right w:val="single" w:sz="4" w:space="0" w:color="auto"/>
                </w:tcBorders>
              </w:tcPr>
            </w:tcPrChange>
          </w:tcPr>
          <w:p w14:paraId="2EB766ED"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Change w:id="1035" w:author="MCC160" w:date="2023-08-01T12:42:00Z">
              <w:tcPr>
                <w:tcW w:w="4963" w:type="dxa"/>
                <w:gridSpan w:val="2"/>
                <w:tcBorders>
                  <w:left w:val="single" w:sz="4" w:space="0" w:color="auto"/>
                  <w:bottom w:val="single" w:sz="4" w:space="0" w:color="auto"/>
                  <w:right w:val="single" w:sz="4" w:space="0" w:color="auto"/>
                </w:tcBorders>
              </w:tcPr>
            </w:tcPrChange>
          </w:tcPr>
          <w:p w14:paraId="4CF45CCD" w14:textId="77777777" w:rsidR="00AE6526" w:rsidRPr="00DF53B4" w:rsidRDefault="00AE6526" w:rsidP="00C037C6">
            <w:pPr>
              <w:pStyle w:val="TAH"/>
              <w:jc w:val="left"/>
              <w:rPr>
                <w:b w:val="0"/>
              </w:rPr>
            </w:pPr>
            <w:r w:rsidRPr="00DF53B4">
              <w:rPr>
                <w:b w:val="0"/>
              </w:rPr>
              <w:t>same as value received in INVITE message</w:t>
            </w:r>
          </w:p>
        </w:tc>
        <w:tc>
          <w:tcPr>
            <w:tcW w:w="691" w:type="dxa"/>
            <w:tcBorders>
              <w:left w:val="single" w:sz="4" w:space="0" w:color="auto"/>
              <w:bottom w:val="single" w:sz="4" w:space="0" w:color="auto"/>
              <w:right w:val="single" w:sz="4" w:space="0" w:color="auto"/>
            </w:tcBorders>
            <w:tcPrChange w:id="1036" w:author="MCC160" w:date="2023-08-01T12:42:00Z">
              <w:tcPr>
                <w:tcW w:w="691" w:type="dxa"/>
                <w:gridSpan w:val="2"/>
                <w:tcBorders>
                  <w:left w:val="single" w:sz="4" w:space="0" w:color="auto"/>
                  <w:bottom w:val="single" w:sz="4" w:space="0" w:color="auto"/>
                  <w:right w:val="single" w:sz="4" w:space="0" w:color="auto"/>
                </w:tcBorders>
              </w:tcPr>
            </w:tcPrChange>
          </w:tcPr>
          <w:p w14:paraId="559901FB" w14:textId="77777777" w:rsidR="00AE6526" w:rsidRPr="00DF53B4" w:rsidRDefault="00AE6526" w:rsidP="00C037C6">
            <w:pPr>
              <w:pStyle w:val="TAH"/>
              <w:jc w:val="left"/>
              <w:rPr>
                <w:b w:val="0"/>
              </w:rPr>
            </w:pPr>
          </w:p>
        </w:tc>
        <w:tc>
          <w:tcPr>
            <w:tcW w:w="1560" w:type="dxa"/>
            <w:tcBorders>
              <w:left w:val="single" w:sz="4" w:space="0" w:color="auto"/>
              <w:bottom w:val="single" w:sz="4" w:space="0" w:color="auto"/>
              <w:right w:val="single" w:sz="4" w:space="0" w:color="auto"/>
            </w:tcBorders>
            <w:tcPrChange w:id="1037" w:author="MCC160" w:date="2023-08-01T12:42:00Z">
              <w:tcPr>
                <w:tcW w:w="1560" w:type="dxa"/>
                <w:gridSpan w:val="2"/>
                <w:tcBorders>
                  <w:left w:val="single" w:sz="4" w:space="0" w:color="auto"/>
                  <w:bottom w:val="single" w:sz="4" w:space="0" w:color="auto"/>
                  <w:right w:val="single" w:sz="4" w:space="0" w:color="auto"/>
                </w:tcBorders>
              </w:tcPr>
            </w:tcPrChange>
          </w:tcPr>
          <w:p w14:paraId="69EDEE65" w14:textId="77777777" w:rsidR="00AE6526" w:rsidRPr="00DF53B4" w:rsidRDefault="00AE6526" w:rsidP="00C037C6">
            <w:pPr>
              <w:pStyle w:val="TAH"/>
              <w:jc w:val="left"/>
              <w:rPr>
                <w:b w:val="0"/>
              </w:rPr>
            </w:pPr>
          </w:p>
        </w:tc>
      </w:tr>
      <w:tr w:rsidR="00AE6526" w:rsidRPr="00DF53B4" w14:paraId="1D73F093" w14:textId="77777777" w:rsidTr="00BC2E27">
        <w:trPr>
          <w:cantSplit/>
          <w:tblHeader/>
          <w:jc w:val="center"/>
          <w:trPrChange w:id="1038"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039" w:author="MCC160" w:date="2023-08-01T12:42:00Z">
              <w:tcPr>
                <w:tcW w:w="1900" w:type="dxa"/>
                <w:gridSpan w:val="2"/>
                <w:tcBorders>
                  <w:top w:val="single" w:sz="4" w:space="0" w:color="auto"/>
                  <w:left w:val="single" w:sz="4" w:space="0" w:color="auto"/>
                  <w:right w:val="single" w:sz="4" w:space="0" w:color="auto"/>
                </w:tcBorders>
              </w:tcPr>
            </w:tcPrChange>
          </w:tcPr>
          <w:p w14:paraId="06640D1A" w14:textId="77777777" w:rsidR="00AE6526" w:rsidRPr="00DF53B4" w:rsidRDefault="00AE6526" w:rsidP="00C037C6">
            <w:pPr>
              <w:pStyle w:val="TAH"/>
              <w:jc w:val="left"/>
            </w:pPr>
            <w:proofErr w:type="spellStart"/>
            <w:r w:rsidRPr="00DF53B4">
              <w:t>CSeq</w:t>
            </w:r>
            <w:proofErr w:type="spellEnd"/>
          </w:p>
        </w:tc>
        <w:tc>
          <w:tcPr>
            <w:tcW w:w="605" w:type="dxa"/>
            <w:gridSpan w:val="2"/>
            <w:tcBorders>
              <w:top w:val="single" w:sz="4" w:space="0" w:color="auto"/>
              <w:left w:val="single" w:sz="4" w:space="0" w:color="auto"/>
              <w:right w:val="single" w:sz="4" w:space="0" w:color="auto"/>
            </w:tcBorders>
            <w:tcPrChange w:id="1040" w:author="MCC160" w:date="2023-08-01T12:42:00Z">
              <w:tcPr>
                <w:tcW w:w="603" w:type="dxa"/>
                <w:gridSpan w:val="3"/>
                <w:tcBorders>
                  <w:top w:val="single" w:sz="4" w:space="0" w:color="auto"/>
                  <w:left w:val="single" w:sz="4" w:space="0" w:color="auto"/>
                  <w:right w:val="single" w:sz="4" w:space="0" w:color="auto"/>
                </w:tcBorders>
              </w:tcPr>
            </w:tcPrChange>
          </w:tcPr>
          <w:p w14:paraId="47575717"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Change w:id="1041" w:author="MCC160" w:date="2023-08-01T12:42:00Z">
              <w:tcPr>
                <w:tcW w:w="4963" w:type="dxa"/>
                <w:gridSpan w:val="2"/>
                <w:tcBorders>
                  <w:top w:val="single" w:sz="4" w:space="0" w:color="auto"/>
                  <w:left w:val="single" w:sz="4" w:space="0" w:color="auto"/>
                  <w:right w:val="single" w:sz="4" w:space="0" w:color="auto"/>
                </w:tcBorders>
              </w:tcPr>
            </w:tcPrChange>
          </w:tcPr>
          <w:p w14:paraId="7CB4F37B" w14:textId="77777777" w:rsidR="00AE6526" w:rsidRPr="00DF53B4" w:rsidRDefault="00AE6526" w:rsidP="00C037C6">
            <w:pPr>
              <w:pStyle w:val="TAH"/>
              <w:jc w:val="left"/>
              <w:rPr>
                <w:b w:val="0"/>
              </w:rPr>
            </w:pPr>
          </w:p>
        </w:tc>
        <w:tc>
          <w:tcPr>
            <w:tcW w:w="691" w:type="dxa"/>
            <w:tcBorders>
              <w:top w:val="single" w:sz="4" w:space="0" w:color="auto"/>
              <w:left w:val="single" w:sz="4" w:space="0" w:color="auto"/>
              <w:right w:val="single" w:sz="4" w:space="0" w:color="auto"/>
            </w:tcBorders>
            <w:tcPrChange w:id="1042" w:author="MCC160" w:date="2023-08-01T12:42:00Z">
              <w:tcPr>
                <w:tcW w:w="691" w:type="dxa"/>
                <w:gridSpan w:val="2"/>
                <w:tcBorders>
                  <w:top w:val="single" w:sz="4" w:space="0" w:color="auto"/>
                  <w:left w:val="single" w:sz="4" w:space="0" w:color="auto"/>
                  <w:right w:val="single" w:sz="4" w:space="0" w:color="auto"/>
                </w:tcBorders>
              </w:tcPr>
            </w:tcPrChange>
          </w:tcPr>
          <w:p w14:paraId="44EDA5A0" w14:textId="77777777" w:rsidR="00AE6526" w:rsidRPr="00DF53B4" w:rsidRDefault="00AE6526" w:rsidP="00C037C6">
            <w:pPr>
              <w:pStyle w:val="TAH"/>
              <w:jc w:val="left"/>
              <w:rPr>
                <w:b w:val="0"/>
              </w:rPr>
            </w:pPr>
          </w:p>
        </w:tc>
        <w:tc>
          <w:tcPr>
            <w:tcW w:w="1560" w:type="dxa"/>
            <w:tcBorders>
              <w:top w:val="single" w:sz="4" w:space="0" w:color="auto"/>
              <w:left w:val="single" w:sz="4" w:space="0" w:color="auto"/>
              <w:right w:val="single" w:sz="4" w:space="0" w:color="auto"/>
            </w:tcBorders>
            <w:tcPrChange w:id="1043" w:author="MCC160" w:date="2023-08-01T12:42:00Z">
              <w:tcPr>
                <w:tcW w:w="1560" w:type="dxa"/>
                <w:gridSpan w:val="2"/>
                <w:tcBorders>
                  <w:top w:val="single" w:sz="4" w:space="0" w:color="auto"/>
                  <w:left w:val="single" w:sz="4" w:space="0" w:color="auto"/>
                  <w:right w:val="single" w:sz="4" w:space="0" w:color="auto"/>
                </w:tcBorders>
              </w:tcPr>
            </w:tcPrChange>
          </w:tcPr>
          <w:p w14:paraId="6BF7D359" w14:textId="77777777" w:rsidR="00AE6526" w:rsidRPr="00DF53B4" w:rsidRDefault="00AE6526" w:rsidP="00C037C6">
            <w:pPr>
              <w:pStyle w:val="TAH"/>
              <w:jc w:val="left"/>
              <w:rPr>
                <w:b w:val="0"/>
              </w:rPr>
            </w:pPr>
            <w:r w:rsidRPr="00DF53B4">
              <w:rPr>
                <w:b w:val="0"/>
              </w:rPr>
              <w:t>RFC 3261 [15]</w:t>
            </w:r>
          </w:p>
        </w:tc>
      </w:tr>
      <w:tr w:rsidR="00AE6526" w:rsidRPr="00DF53B4" w14:paraId="1219C5B8" w14:textId="77777777" w:rsidTr="00BC2E27">
        <w:trPr>
          <w:cantSplit/>
          <w:tblHeader/>
          <w:jc w:val="center"/>
          <w:trPrChange w:id="1044"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1045" w:author="MCC160" w:date="2023-08-01T12:42:00Z">
              <w:tcPr>
                <w:tcW w:w="1900" w:type="dxa"/>
                <w:gridSpan w:val="2"/>
                <w:tcBorders>
                  <w:left w:val="single" w:sz="4" w:space="0" w:color="auto"/>
                  <w:right w:val="single" w:sz="4" w:space="0" w:color="auto"/>
                </w:tcBorders>
              </w:tcPr>
            </w:tcPrChange>
          </w:tcPr>
          <w:p w14:paraId="03E0F8F8" w14:textId="77777777" w:rsidR="00AE6526" w:rsidRPr="00DF53B4" w:rsidRDefault="00AE6526" w:rsidP="00C037C6">
            <w:pPr>
              <w:pStyle w:val="TAH"/>
              <w:jc w:val="left"/>
              <w:rPr>
                <w:b w:val="0"/>
              </w:rPr>
            </w:pPr>
            <w:r w:rsidRPr="00DF53B4">
              <w:rPr>
                <w:b w:val="0"/>
              </w:rPr>
              <w:tab/>
              <w:t>value</w:t>
            </w:r>
          </w:p>
        </w:tc>
        <w:tc>
          <w:tcPr>
            <w:tcW w:w="605" w:type="dxa"/>
            <w:gridSpan w:val="2"/>
            <w:tcBorders>
              <w:left w:val="single" w:sz="4" w:space="0" w:color="auto"/>
              <w:right w:val="single" w:sz="4" w:space="0" w:color="auto"/>
            </w:tcBorders>
            <w:tcPrChange w:id="1046" w:author="MCC160" w:date="2023-08-01T12:42:00Z">
              <w:tcPr>
                <w:tcW w:w="603" w:type="dxa"/>
                <w:gridSpan w:val="3"/>
                <w:tcBorders>
                  <w:left w:val="single" w:sz="4" w:space="0" w:color="auto"/>
                  <w:right w:val="single" w:sz="4" w:space="0" w:color="auto"/>
                </w:tcBorders>
              </w:tcPr>
            </w:tcPrChange>
          </w:tcPr>
          <w:p w14:paraId="68BBF318"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Change w:id="1047" w:author="MCC160" w:date="2023-08-01T12:42:00Z">
              <w:tcPr>
                <w:tcW w:w="4963" w:type="dxa"/>
                <w:gridSpan w:val="2"/>
                <w:tcBorders>
                  <w:left w:val="single" w:sz="4" w:space="0" w:color="auto"/>
                  <w:right w:val="single" w:sz="4" w:space="0" w:color="auto"/>
                </w:tcBorders>
              </w:tcPr>
            </w:tcPrChange>
          </w:tcPr>
          <w:p w14:paraId="0D69D7FB" w14:textId="77777777" w:rsidR="00AE6526" w:rsidRPr="00DF53B4" w:rsidRDefault="00AE6526" w:rsidP="00C037C6">
            <w:pPr>
              <w:pStyle w:val="TAH"/>
              <w:jc w:val="left"/>
              <w:rPr>
                <w:b w:val="0"/>
              </w:rPr>
            </w:pPr>
            <w:r w:rsidRPr="00DF53B4">
              <w:rPr>
                <w:b w:val="0"/>
              </w:rPr>
              <w:t xml:space="preserve">value of </w:t>
            </w:r>
            <w:proofErr w:type="spellStart"/>
            <w:r w:rsidRPr="00DF53B4">
              <w:rPr>
                <w:b w:val="0"/>
              </w:rPr>
              <w:t>CSeq</w:t>
            </w:r>
            <w:proofErr w:type="spellEnd"/>
            <w:r w:rsidRPr="00DF53B4">
              <w:rPr>
                <w:b w:val="0"/>
              </w:rPr>
              <w:t xml:space="preserve"> sent by the UE within its previous request in the same dialog but increased by one</w:t>
            </w:r>
          </w:p>
        </w:tc>
        <w:tc>
          <w:tcPr>
            <w:tcW w:w="691" w:type="dxa"/>
            <w:tcBorders>
              <w:left w:val="single" w:sz="4" w:space="0" w:color="auto"/>
              <w:right w:val="single" w:sz="4" w:space="0" w:color="auto"/>
            </w:tcBorders>
            <w:tcPrChange w:id="1048" w:author="MCC160" w:date="2023-08-01T12:42:00Z">
              <w:tcPr>
                <w:tcW w:w="691" w:type="dxa"/>
                <w:gridSpan w:val="2"/>
                <w:tcBorders>
                  <w:left w:val="single" w:sz="4" w:space="0" w:color="auto"/>
                  <w:right w:val="single" w:sz="4" w:space="0" w:color="auto"/>
                </w:tcBorders>
              </w:tcPr>
            </w:tcPrChange>
          </w:tcPr>
          <w:p w14:paraId="308F801E" w14:textId="77777777" w:rsidR="00AE6526" w:rsidRPr="00DF53B4" w:rsidRDefault="00AE6526" w:rsidP="00C037C6">
            <w:pPr>
              <w:pStyle w:val="TAH"/>
              <w:jc w:val="left"/>
              <w:rPr>
                <w:b w:val="0"/>
              </w:rPr>
            </w:pPr>
          </w:p>
        </w:tc>
        <w:tc>
          <w:tcPr>
            <w:tcW w:w="1560" w:type="dxa"/>
            <w:tcBorders>
              <w:left w:val="single" w:sz="4" w:space="0" w:color="auto"/>
              <w:right w:val="single" w:sz="4" w:space="0" w:color="auto"/>
            </w:tcBorders>
            <w:tcPrChange w:id="1049" w:author="MCC160" w:date="2023-08-01T12:42:00Z">
              <w:tcPr>
                <w:tcW w:w="1560" w:type="dxa"/>
                <w:gridSpan w:val="2"/>
                <w:tcBorders>
                  <w:left w:val="single" w:sz="4" w:space="0" w:color="auto"/>
                  <w:right w:val="single" w:sz="4" w:space="0" w:color="auto"/>
                </w:tcBorders>
              </w:tcPr>
            </w:tcPrChange>
          </w:tcPr>
          <w:p w14:paraId="0C32C0C4" w14:textId="77777777" w:rsidR="00AE6526" w:rsidRPr="00DF53B4" w:rsidRDefault="00AE6526" w:rsidP="00C037C6">
            <w:pPr>
              <w:pStyle w:val="TAH"/>
              <w:jc w:val="left"/>
              <w:rPr>
                <w:b w:val="0"/>
              </w:rPr>
            </w:pPr>
          </w:p>
        </w:tc>
      </w:tr>
      <w:tr w:rsidR="00AE6526" w:rsidRPr="00DF53B4" w14:paraId="1959FCD3" w14:textId="77777777" w:rsidTr="00BC2E27">
        <w:trPr>
          <w:cantSplit/>
          <w:tblHeader/>
          <w:jc w:val="center"/>
          <w:trPrChange w:id="1050" w:author="MCC160" w:date="2023-08-01T13:00: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051" w:author="MCC160" w:date="2023-08-01T13:00:00Z">
              <w:tcPr>
                <w:tcW w:w="1900" w:type="dxa"/>
                <w:gridSpan w:val="2"/>
                <w:tcBorders>
                  <w:left w:val="single" w:sz="4" w:space="0" w:color="auto"/>
                  <w:bottom w:val="single" w:sz="4" w:space="0" w:color="auto"/>
                  <w:right w:val="single" w:sz="4" w:space="0" w:color="auto"/>
                </w:tcBorders>
              </w:tcPr>
            </w:tcPrChange>
          </w:tcPr>
          <w:p w14:paraId="01C2E543" w14:textId="77777777" w:rsidR="00AE6526" w:rsidRPr="00DF53B4" w:rsidRDefault="00AE6526" w:rsidP="00C037C6">
            <w:pPr>
              <w:pStyle w:val="TAH"/>
              <w:jc w:val="left"/>
              <w:rPr>
                <w:b w:val="0"/>
              </w:rPr>
            </w:pPr>
            <w:r w:rsidRPr="00DF53B4">
              <w:rPr>
                <w:b w:val="0"/>
              </w:rPr>
              <w:tab/>
              <w:t>method</w:t>
            </w:r>
          </w:p>
        </w:tc>
        <w:tc>
          <w:tcPr>
            <w:tcW w:w="605" w:type="dxa"/>
            <w:gridSpan w:val="2"/>
            <w:tcBorders>
              <w:left w:val="single" w:sz="4" w:space="0" w:color="auto"/>
              <w:bottom w:val="single" w:sz="4" w:space="0" w:color="auto"/>
              <w:right w:val="single" w:sz="4" w:space="0" w:color="auto"/>
            </w:tcBorders>
            <w:tcPrChange w:id="1052" w:author="MCC160" w:date="2023-08-01T13:00:00Z">
              <w:tcPr>
                <w:tcW w:w="603" w:type="dxa"/>
                <w:gridSpan w:val="3"/>
                <w:tcBorders>
                  <w:left w:val="single" w:sz="4" w:space="0" w:color="auto"/>
                  <w:bottom w:val="single" w:sz="4" w:space="0" w:color="auto"/>
                  <w:right w:val="single" w:sz="4" w:space="0" w:color="auto"/>
                </w:tcBorders>
              </w:tcPr>
            </w:tcPrChange>
          </w:tcPr>
          <w:p w14:paraId="2CE1DE68"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Change w:id="1053" w:author="MCC160" w:date="2023-08-01T13:00:00Z">
              <w:tcPr>
                <w:tcW w:w="4963" w:type="dxa"/>
                <w:gridSpan w:val="2"/>
                <w:tcBorders>
                  <w:left w:val="single" w:sz="4" w:space="0" w:color="auto"/>
                  <w:bottom w:val="single" w:sz="4" w:space="0" w:color="auto"/>
                  <w:right w:val="single" w:sz="4" w:space="0" w:color="auto"/>
                </w:tcBorders>
              </w:tcPr>
            </w:tcPrChange>
          </w:tcPr>
          <w:p w14:paraId="701E15EB" w14:textId="77777777" w:rsidR="00AE6526" w:rsidRPr="00DF53B4" w:rsidRDefault="00AE6526" w:rsidP="00C037C6">
            <w:pPr>
              <w:pStyle w:val="TAH"/>
              <w:jc w:val="left"/>
              <w:rPr>
                <w:b w:val="0"/>
              </w:rPr>
            </w:pPr>
            <w:r w:rsidRPr="00DF53B4">
              <w:rPr>
                <w:b w:val="0"/>
                <w:i/>
              </w:rPr>
              <w:t>INFO</w:t>
            </w:r>
          </w:p>
        </w:tc>
        <w:tc>
          <w:tcPr>
            <w:tcW w:w="691" w:type="dxa"/>
            <w:tcBorders>
              <w:left w:val="single" w:sz="4" w:space="0" w:color="auto"/>
              <w:bottom w:val="single" w:sz="4" w:space="0" w:color="auto"/>
              <w:right w:val="single" w:sz="4" w:space="0" w:color="auto"/>
            </w:tcBorders>
            <w:tcPrChange w:id="1054" w:author="MCC160" w:date="2023-08-01T13:00:00Z">
              <w:tcPr>
                <w:tcW w:w="691" w:type="dxa"/>
                <w:gridSpan w:val="2"/>
                <w:tcBorders>
                  <w:left w:val="single" w:sz="4" w:space="0" w:color="auto"/>
                  <w:bottom w:val="single" w:sz="4" w:space="0" w:color="auto"/>
                  <w:right w:val="single" w:sz="4" w:space="0" w:color="auto"/>
                </w:tcBorders>
              </w:tcPr>
            </w:tcPrChange>
          </w:tcPr>
          <w:p w14:paraId="4D3BDCEB" w14:textId="77777777" w:rsidR="00AE6526" w:rsidRPr="00DF53B4" w:rsidRDefault="00AE6526" w:rsidP="00C037C6">
            <w:pPr>
              <w:pStyle w:val="TAH"/>
              <w:jc w:val="left"/>
              <w:rPr>
                <w:b w:val="0"/>
              </w:rPr>
            </w:pPr>
          </w:p>
        </w:tc>
        <w:tc>
          <w:tcPr>
            <w:tcW w:w="1560" w:type="dxa"/>
            <w:tcBorders>
              <w:left w:val="single" w:sz="4" w:space="0" w:color="auto"/>
              <w:bottom w:val="single" w:sz="4" w:space="0" w:color="auto"/>
              <w:right w:val="single" w:sz="4" w:space="0" w:color="auto"/>
            </w:tcBorders>
            <w:tcPrChange w:id="1055" w:author="MCC160" w:date="2023-08-01T13:00:00Z">
              <w:tcPr>
                <w:tcW w:w="1560" w:type="dxa"/>
                <w:gridSpan w:val="2"/>
                <w:tcBorders>
                  <w:left w:val="single" w:sz="4" w:space="0" w:color="auto"/>
                  <w:bottom w:val="single" w:sz="4" w:space="0" w:color="auto"/>
                  <w:right w:val="single" w:sz="4" w:space="0" w:color="auto"/>
                </w:tcBorders>
              </w:tcPr>
            </w:tcPrChange>
          </w:tcPr>
          <w:p w14:paraId="0C9709A7" w14:textId="77777777" w:rsidR="00AE6526" w:rsidRPr="00DF53B4" w:rsidRDefault="00AE6526" w:rsidP="00C037C6">
            <w:pPr>
              <w:pStyle w:val="TAH"/>
              <w:jc w:val="left"/>
              <w:rPr>
                <w:b w:val="0"/>
              </w:rPr>
            </w:pPr>
          </w:p>
        </w:tc>
      </w:tr>
      <w:tr w:rsidR="00AE6526" w:rsidRPr="00DF53B4" w14:paraId="67A0BE12" w14:textId="77777777" w:rsidTr="00BC2E27">
        <w:trPr>
          <w:cantSplit/>
          <w:tblHeader/>
          <w:jc w:val="center"/>
          <w:trPrChange w:id="1056" w:author="MCC160" w:date="2023-08-01T13:00:00Z">
            <w:trPr>
              <w:gridAfter w:val="0"/>
              <w:wAfter w:w="31" w:type="dxa"/>
              <w:cantSplit/>
              <w:tblHeader/>
              <w:jc w:val="center"/>
            </w:trPr>
          </w:trPrChange>
        </w:trPr>
        <w:tc>
          <w:tcPr>
            <w:tcW w:w="1898" w:type="dxa"/>
            <w:tcBorders>
              <w:top w:val="single" w:sz="4" w:space="0" w:color="auto"/>
              <w:left w:val="single" w:sz="4" w:space="0" w:color="auto"/>
              <w:bottom w:val="single" w:sz="4" w:space="0" w:color="auto"/>
              <w:right w:val="single" w:sz="4" w:space="0" w:color="auto"/>
            </w:tcBorders>
            <w:tcPrChange w:id="1057" w:author="MCC160" w:date="2023-08-01T13:00:00Z">
              <w:tcPr>
                <w:tcW w:w="1900" w:type="dxa"/>
                <w:gridSpan w:val="2"/>
                <w:tcBorders>
                  <w:left w:val="single" w:sz="4" w:space="0" w:color="auto"/>
                  <w:right w:val="single" w:sz="4" w:space="0" w:color="auto"/>
                </w:tcBorders>
              </w:tcPr>
            </w:tcPrChange>
          </w:tcPr>
          <w:p w14:paraId="2C44E420" w14:textId="77777777" w:rsidR="00AE6526" w:rsidRPr="00DF53B4" w:rsidRDefault="00AE6526" w:rsidP="00C037C6">
            <w:pPr>
              <w:pStyle w:val="TAH"/>
              <w:jc w:val="left"/>
              <w:rPr>
                <w:b w:val="0"/>
              </w:rPr>
            </w:pPr>
            <w:r w:rsidRPr="00DF53B4">
              <w:t>Call-Info</w:t>
            </w:r>
          </w:p>
        </w:tc>
        <w:tc>
          <w:tcPr>
            <w:tcW w:w="605" w:type="dxa"/>
            <w:gridSpan w:val="2"/>
            <w:tcBorders>
              <w:top w:val="single" w:sz="4" w:space="0" w:color="auto"/>
              <w:left w:val="single" w:sz="4" w:space="0" w:color="auto"/>
              <w:bottom w:val="single" w:sz="4" w:space="0" w:color="auto"/>
              <w:right w:val="single" w:sz="4" w:space="0" w:color="auto"/>
            </w:tcBorders>
            <w:tcPrChange w:id="1058" w:author="MCC160" w:date="2023-08-01T13:00:00Z">
              <w:tcPr>
                <w:tcW w:w="603" w:type="dxa"/>
                <w:gridSpan w:val="3"/>
                <w:tcBorders>
                  <w:left w:val="single" w:sz="4" w:space="0" w:color="auto"/>
                  <w:right w:val="single" w:sz="4" w:space="0" w:color="auto"/>
                </w:tcBorders>
              </w:tcPr>
            </w:tcPrChange>
          </w:tcPr>
          <w:p w14:paraId="69F05F50" w14:textId="77777777" w:rsidR="00AE6526" w:rsidRPr="00DF53B4" w:rsidRDefault="00AE6526" w:rsidP="00C037C6">
            <w:pPr>
              <w:pStyle w:val="TAH"/>
              <w:jc w:val="left"/>
              <w:rPr>
                <w:b w:val="0"/>
              </w:rPr>
            </w:pPr>
          </w:p>
        </w:tc>
        <w:tc>
          <w:tcPr>
            <w:tcW w:w="4963" w:type="dxa"/>
            <w:tcBorders>
              <w:top w:val="single" w:sz="4" w:space="0" w:color="auto"/>
              <w:left w:val="single" w:sz="4" w:space="0" w:color="auto"/>
              <w:bottom w:val="single" w:sz="4" w:space="0" w:color="auto"/>
              <w:right w:val="single" w:sz="4" w:space="0" w:color="auto"/>
            </w:tcBorders>
            <w:tcPrChange w:id="1059" w:author="MCC160" w:date="2023-08-01T13:00:00Z">
              <w:tcPr>
                <w:tcW w:w="4963" w:type="dxa"/>
                <w:gridSpan w:val="2"/>
                <w:tcBorders>
                  <w:left w:val="single" w:sz="4" w:space="0" w:color="auto"/>
                  <w:right w:val="single" w:sz="4" w:space="0" w:color="auto"/>
                </w:tcBorders>
              </w:tcPr>
            </w:tcPrChange>
          </w:tcPr>
          <w:p w14:paraId="45856909" w14:textId="77777777" w:rsidR="00AE6526" w:rsidRPr="00DF53B4" w:rsidRDefault="00AE6526" w:rsidP="00C037C6">
            <w:pPr>
              <w:pStyle w:val="TAH"/>
              <w:jc w:val="left"/>
              <w:rPr>
                <w:b w:val="0"/>
                <w:i/>
              </w:rPr>
            </w:pPr>
          </w:p>
        </w:tc>
        <w:tc>
          <w:tcPr>
            <w:tcW w:w="691" w:type="dxa"/>
            <w:tcBorders>
              <w:top w:val="single" w:sz="4" w:space="0" w:color="auto"/>
              <w:left w:val="single" w:sz="4" w:space="0" w:color="auto"/>
              <w:bottom w:val="single" w:sz="4" w:space="0" w:color="auto"/>
              <w:right w:val="single" w:sz="4" w:space="0" w:color="auto"/>
            </w:tcBorders>
            <w:tcPrChange w:id="1060" w:author="MCC160" w:date="2023-08-01T13:00:00Z">
              <w:tcPr>
                <w:tcW w:w="691" w:type="dxa"/>
                <w:gridSpan w:val="2"/>
                <w:tcBorders>
                  <w:left w:val="single" w:sz="4" w:space="0" w:color="auto"/>
                  <w:right w:val="single" w:sz="4" w:space="0" w:color="auto"/>
                </w:tcBorders>
              </w:tcPr>
            </w:tcPrChange>
          </w:tcPr>
          <w:p w14:paraId="2A1B6A78" w14:textId="77777777" w:rsidR="00AE6526" w:rsidRPr="00DF53B4" w:rsidRDefault="00AE6526" w:rsidP="00C037C6">
            <w:pPr>
              <w:pStyle w:val="TAH"/>
              <w:jc w:val="left"/>
              <w:rPr>
                <w:b w:val="0"/>
              </w:rPr>
            </w:pPr>
          </w:p>
        </w:tc>
        <w:tc>
          <w:tcPr>
            <w:tcW w:w="1560" w:type="dxa"/>
            <w:tcBorders>
              <w:top w:val="single" w:sz="4" w:space="0" w:color="auto"/>
              <w:left w:val="single" w:sz="4" w:space="0" w:color="auto"/>
              <w:bottom w:val="single" w:sz="4" w:space="0" w:color="auto"/>
              <w:right w:val="single" w:sz="4" w:space="0" w:color="auto"/>
            </w:tcBorders>
            <w:tcPrChange w:id="1061" w:author="MCC160" w:date="2023-08-01T13:00:00Z">
              <w:tcPr>
                <w:tcW w:w="1560" w:type="dxa"/>
                <w:gridSpan w:val="2"/>
                <w:tcBorders>
                  <w:left w:val="single" w:sz="4" w:space="0" w:color="auto"/>
                  <w:right w:val="single" w:sz="4" w:space="0" w:color="auto"/>
                </w:tcBorders>
              </w:tcPr>
            </w:tcPrChange>
          </w:tcPr>
          <w:p w14:paraId="78D03C28" w14:textId="77777777" w:rsidR="00AE6526" w:rsidRPr="00DF53B4" w:rsidRDefault="00AE6526" w:rsidP="00C037C6">
            <w:pPr>
              <w:pStyle w:val="TAH"/>
              <w:jc w:val="left"/>
              <w:rPr>
                <w:b w:val="0"/>
              </w:rPr>
            </w:pPr>
          </w:p>
        </w:tc>
      </w:tr>
      <w:tr w:rsidR="00AE6526" w:rsidRPr="00DF53B4" w:rsidDel="00BC2E27" w14:paraId="63054050" w14:textId="3DB36472" w:rsidTr="00BC2E27">
        <w:trPr>
          <w:cantSplit/>
          <w:tblHeader/>
          <w:jc w:val="center"/>
          <w:del w:id="1062" w:author="MCC160" w:date="2023-08-01T12:59:00Z"/>
          <w:trPrChange w:id="1063" w:author="MCC160" w:date="2023-08-01T13:00: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064" w:author="MCC160" w:date="2023-08-01T13:00:00Z">
              <w:tcPr>
                <w:tcW w:w="1900" w:type="dxa"/>
                <w:gridSpan w:val="2"/>
                <w:tcBorders>
                  <w:left w:val="single" w:sz="4" w:space="0" w:color="auto"/>
                  <w:right w:val="single" w:sz="4" w:space="0" w:color="auto"/>
                </w:tcBorders>
              </w:tcPr>
            </w:tcPrChange>
          </w:tcPr>
          <w:p w14:paraId="1CA895FA" w14:textId="16F4C1F7" w:rsidR="00AE6526" w:rsidRPr="00DF53B4" w:rsidDel="00BC2E27" w:rsidRDefault="00AE6526" w:rsidP="00C037C6">
            <w:pPr>
              <w:pStyle w:val="TAH"/>
              <w:jc w:val="left"/>
              <w:rPr>
                <w:del w:id="1065" w:author="MCC160" w:date="2023-08-01T12:59:00Z"/>
                <w:b w:val="0"/>
              </w:rPr>
            </w:pPr>
            <w:del w:id="1066" w:author="MCC160" w:date="2023-08-01T12:59:00Z">
              <w:r w:rsidRPr="00DF53B4" w:rsidDel="00BC2E27">
                <w:rPr>
                  <w:b w:val="0"/>
                </w:rPr>
                <w:tab/>
                <w:delText>cid URL</w:delText>
              </w:r>
            </w:del>
          </w:p>
        </w:tc>
        <w:tc>
          <w:tcPr>
            <w:tcW w:w="605" w:type="dxa"/>
            <w:gridSpan w:val="2"/>
            <w:tcBorders>
              <w:top w:val="single" w:sz="4" w:space="0" w:color="auto"/>
              <w:left w:val="single" w:sz="4" w:space="0" w:color="auto"/>
              <w:right w:val="single" w:sz="4" w:space="0" w:color="auto"/>
            </w:tcBorders>
            <w:tcPrChange w:id="1067" w:author="MCC160" w:date="2023-08-01T13:00:00Z">
              <w:tcPr>
                <w:tcW w:w="603" w:type="dxa"/>
                <w:gridSpan w:val="3"/>
                <w:tcBorders>
                  <w:left w:val="single" w:sz="4" w:space="0" w:color="auto"/>
                  <w:right w:val="single" w:sz="4" w:space="0" w:color="auto"/>
                </w:tcBorders>
              </w:tcPr>
            </w:tcPrChange>
          </w:tcPr>
          <w:p w14:paraId="0A8E5EB5" w14:textId="46C1CCB7" w:rsidR="00AE6526" w:rsidRPr="00DF53B4" w:rsidDel="00BC2E27" w:rsidRDefault="00AE6526" w:rsidP="00C037C6">
            <w:pPr>
              <w:pStyle w:val="TAH"/>
              <w:jc w:val="left"/>
              <w:rPr>
                <w:del w:id="1068" w:author="MCC160" w:date="2023-08-01T12:59:00Z"/>
                <w:b w:val="0"/>
              </w:rPr>
            </w:pPr>
          </w:p>
        </w:tc>
        <w:tc>
          <w:tcPr>
            <w:tcW w:w="4963" w:type="dxa"/>
            <w:tcBorders>
              <w:top w:val="single" w:sz="4" w:space="0" w:color="auto"/>
              <w:left w:val="single" w:sz="4" w:space="0" w:color="auto"/>
              <w:right w:val="single" w:sz="4" w:space="0" w:color="auto"/>
            </w:tcBorders>
            <w:tcPrChange w:id="1069" w:author="MCC160" w:date="2023-08-01T13:00:00Z">
              <w:tcPr>
                <w:tcW w:w="4963" w:type="dxa"/>
                <w:gridSpan w:val="2"/>
                <w:tcBorders>
                  <w:left w:val="single" w:sz="4" w:space="0" w:color="auto"/>
                  <w:right w:val="single" w:sz="4" w:space="0" w:color="auto"/>
                </w:tcBorders>
              </w:tcPr>
            </w:tcPrChange>
          </w:tcPr>
          <w:p w14:paraId="12D3F2CA" w14:textId="46B8EE6C" w:rsidR="00AE6526" w:rsidRPr="00DF53B4" w:rsidDel="00BC2E27" w:rsidRDefault="00AE6526" w:rsidP="00C037C6">
            <w:pPr>
              <w:pStyle w:val="TAH"/>
              <w:jc w:val="left"/>
              <w:rPr>
                <w:del w:id="1070" w:author="MCC160" w:date="2023-08-01T12:59:00Z"/>
                <w:b w:val="0"/>
                <w:i/>
              </w:rPr>
            </w:pPr>
            <w:del w:id="1071" w:author="MCC160" w:date="2023-08-01T12:59:00Z">
              <w:r w:rsidRPr="00DF53B4" w:rsidDel="00BC2E27">
                <w:rPr>
                  <w:b w:val="0"/>
                </w:rPr>
                <w:delText>any URL</w:delText>
              </w:r>
            </w:del>
          </w:p>
        </w:tc>
        <w:tc>
          <w:tcPr>
            <w:tcW w:w="691" w:type="dxa"/>
            <w:tcBorders>
              <w:top w:val="single" w:sz="4" w:space="0" w:color="auto"/>
              <w:left w:val="single" w:sz="4" w:space="0" w:color="auto"/>
              <w:right w:val="single" w:sz="4" w:space="0" w:color="auto"/>
            </w:tcBorders>
            <w:tcPrChange w:id="1072" w:author="MCC160" w:date="2023-08-01T13:00:00Z">
              <w:tcPr>
                <w:tcW w:w="691" w:type="dxa"/>
                <w:gridSpan w:val="2"/>
                <w:tcBorders>
                  <w:left w:val="single" w:sz="4" w:space="0" w:color="auto"/>
                  <w:right w:val="single" w:sz="4" w:space="0" w:color="auto"/>
                </w:tcBorders>
              </w:tcPr>
            </w:tcPrChange>
          </w:tcPr>
          <w:p w14:paraId="6815E93A" w14:textId="633FC011" w:rsidR="00AE6526" w:rsidRPr="00DF53B4" w:rsidDel="00BC2E27" w:rsidRDefault="00AE6526" w:rsidP="00C037C6">
            <w:pPr>
              <w:pStyle w:val="TAH"/>
              <w:jc w:val="left"/>
              <w:rPr>
                <w:del w:id="1073" w:author="MCC160" w:date="2023-08-01T12:59:00Z"/>
                <w:b w:val="0"/>
              </w:rPr>
            </w:pPr>
            <w:del w:id="1074" w:author="MCC160" w:date="2023-08-01T12:59:00Z">
              <w:r w:rsidRPr="00DF53B4" w:rsidDel="00BC2E27">
                <w:rPr>
                  <w:b w:val="0"/>
                </w:rPr>
                <w:delText>Rel-14</w:delText>
              </w:r>
            </w:del>
          </w:p>
        </w:tc>
        <w:tc>
          <w:tcPr>
            <w:tcW w:w="1560" w:type="dxa"/>
            <w:tcBorders>
              <w:top w:val="single" w:sz="4" w:space="0" w:color="auto"/>
              <w:left w:val="single" w:sz="4" w:space="0" w:color="auto"/>
              <w:right w:val="single" w:sz="4" w:space="0" w:color="auto"/>
            </w:tcBorders>
            <w:tcPrChange w:id="1075" w:author="MCC160" w:date="2023-08-01T13:00:00Z">
              <w:tcPr>
                <w:tcW w:w="1560" w:type="dxa"/>
                <w:gridSpan w:val="2"/>
                <w:tcBorders>
                  <w:left w:val="single" w:sz="4" w:space="0" w:color="auto"/>
                  <w:right w:val="single" w:sz="4" w:space="0" w:color="auto"/>
                </w:tcBorders>
              </w:tcPr>
            </w:tcPrChange>
          </w:tcPr>
          <w:p w14:paraId="2BA1389A" w14:textId="7899C1F9" w:rsidR="00AE6526" w:rsidRPr="00DF53B4" w:rsidDel="00BC2E27" w:rsidRDefault="00AE6526" w:rsidP="00C037C6">
            <w:pPr>
              <w:pStyle w:val="TAH"/>
              <w:jc w:val="left"/>
              <w:rPr>
                <w:del w:id="1076" w:author="MCC160" w:date="2023-08-01T12:59:00Z"/>
                <w:b w:val="0"/>
              </w:rPr>
            </w:pPr>
            <w:del w:id="1077" w:author="MCC160" w:date="2023-08-01T12:59:00Z">
              <w:r w:rsidRPr="00DF53B4" w:rsidDel="00BC2E27">
                <w:rPr>
                  <w:b w:val="0"/>
                </w:rPr>
                <w:delText>RFC 8147 [149]</w:delText>
              </w:r>
            </w:del>
          </w:p>
        </w:tc>
      </w:tr>
      <w:tr w:rsidR="00AE6526" w:rsidRPr="00DF53B4" w:rsidDel="00BC2E27" w14:paraId="748C5D99" w14:textId="7F0C3CF4" w:rsidTr="00BC2E27">
        <w:trPr>
          <w:cantSplit/>
          <w:tblHeader/>
          <w:jc w:val="center"/>
          <w:del w:id="1078" w:author="MCC160" w:date="2023-08-01T12:59:00Z"/>
          <w:trPrChange w:id="1079"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080" w:author="MCC160" w:date="2023-08-01T12:42:00Z">
              <w:tcPr>
                <w:tcW w:w="1900" w:type="dxa"/>
                <w:gridSpan w:val="2"/>
                <w:tcBorders>
                  <w:left w:val="single" w:sz="4" w:space="0" w:color="auto"/>
                  <w:bottom w:val="single" w:sz="4" w:space="0" w:color="auto"/>
                  <w:right w:val="single" w:sz="4" w:space="0" w:color="auto"/>
                </w:tcBorders>
              </w:tcPr>
            </w:tcPrChange>
          </w:tcPr>
          <w:p w14:paraId="5B812B21" w14:textId="61ED8B03" w:rsidR="00AE6526" w:rsidRPr="00DF53B4" w:rsidDel="00BC2E27" w:rsidRDefault="00AE6526" w:rsidP="00C037C6">
            <w:pPr>
              <w:pStyle w:val="TAH"/>
              <w:jc w:val="left"/>
              <w:rPr>
                <w:del w:id="1081" w:author="MCC160" w:date="2023-08-01T12:59:00Z"/>
                <w:b w:val="0"/>
              </w:rPr>
            </w:pPr>
            <w:del w:id="1082" w:author="MCC160" w:date="2023-08-01T12:59:00Z">
              <w:r w:rsidRPr="00DF53B4" w:rsidDel="00BC2E27">
                <w:rPr>
                  <w:b w:val="0"/>
                </w:rPr>
                <w:tab/>
                <w:delText>purpose</w:delText>
              </w:r>
            </w:del>
          </w:p>
        </w:tc>
        <w:tc>
          <w:tcPr>
            <w:tcW w:w="605" w:type="dxa"/>
            <w:gridSpan w:val="2"/>
            <w:tcBorders>
              <w:left w:val="single" w:sz="4" w:space="0" w:color="auto"/>
              <w:bottom w:val="single" w:sz="4" w:space="0" w:color="auto"/>
              <w:right w:val="single" w:sz="4" w:space="0" w:color="auto"/>
            </w:tcBorders>
            <w:tcPrChange w:id="1083" w:author="MCC160" w:date="2023-08-01T12:42:00Z">
              <w:tcPr>
                <w:tcW w:w="603" w:type="dxa"/>
                <w:gridSpan w:val="3"/>
                <w:tcBorders>
                  <w:left w:val="single" w:sz="4" w:space="0" w:color="auto"/>
                  <w:bottom w:val="single" w:sz="4" w:space="0" w:color="auto"/>
                  <w:right w:val="single" w:sz="4" w:space="0" w:color="auto"/>
                </w:tcBorders>
              </w:tcPr>
            </w:tcPrChange>
          </w:tcPr>
          <w:p w14:paraId="05608AAD" w14:textId="63485A48" w:rsidR="00AE6526" w:rsidRPr="00DF53B4" w:rsidDel="00BC2E27" w:rsidRDefault="00AE6526" w:rsidP="00C037C6">
            <w:pPr>
              <w:pStyle w:val="TAH"/>
              <w:jc w:val="left"/>
              <w:rPr>
                <w:del w:id="1084" w:author="MCC160" w:date="2023-08-01T12:59:00Z"/>
                <w:b w:val="0"/>
              </w:rPr>
            </w:pPr>
            <w:del w:id="1085" w:author="MCC160" w:date="2023-08-01T12:59:00Z">
              <w:r w:rsidRPr="00B46013" w:rsidDel="00BC2E27">
                <w:rPr>
                  <w:b w:val="0"/>
                </w:rPr>
                <w:delText>A3</w:delText>
              </w:r>
            </w:del>
          </w:p>
        </w:tc>
        <w:tc>
          <w:tcPr>
            <w:tcW w:w="4963" w:type="dxa"/>
            <w:tcBorders>
              <w:left w:val="single" w:sz="4" w:space="0" w:color="auto"/>
              <w:bottom w:val="single" w:sz="4" w:space="0" w:color="auto"/>
              <w:right w:val="single" w:sz="4" w:space="0" w:color="auto"/>
            </w:tcBorders>
            <w:tcPrChange w:id="1086" w:author="MCC160" w:date="2023-08-01T12:42:00Z">
              <w:tcPr>
                <w:tcW w:w="4963" w:type="dxa"/>
                <w:gridSpan w:val="2"/>
                <w:tcBorders>
                  <w:left w:val="single" w:sz="4" w:space="0" w:color="auto"/>
                  <w:bottom w:val="single" w:sz="4" w:space="0" w:color="auto"/>
                  <w:right w:val="single" w:sz="4" w:space="0" w:color="auto"/>
                </w:tcBorders>
              </w:tcPr>
            </w:tcPrChange>
          </w:tcPr>
          <w:p w14:paraId="63B4C1B9" w14:textId="7D46BABF" w:rsidR="00AE6526" w:rsidRPr="00DF53B4" w:rsidDel="00BC2E27" w:rsidRDefault="00AE6526" w:rsidP="00C037C6">
            <w:pPr>
              <w:pStyle w:val="TAH"/>
              <w:jc w:val="left"/>
              <w:rPr>
                <w:del w:id="1087" w:author="MCC160" w:date="2023-08-01T12:59:00Z"/>
                <w:b w:val="0"/>
                <w:i/>
              </w:rPr>
            </w:pPr>
            <w:del w:id="1088" w:author="MCC160" w:date="2023-08-01T12:59:00Z">
              <w:r w:rsidRPr="00DF53B4" w:rsidDel="00BC2E27">
                <w:rPr>
                  <w:b w:val="0"/>
                  <w:i/>
                </w:rPr>
                <w:delText>EmergencyCallData.eCall.MSD</w:delText>
              </w:r>
            </w:del>
          </w:p>
        </w:tc>
        <w:tc>
          <w:tcPr>
            <w:tcW w:w="691" w:type="dxa"/>
            <w:tcBorders>
              <w:left w:val="single" w:sz="4" w:space="0" w:color="auto"/>
              <w:bottom w:val="single" w:sz="4" w:space="0" w:color="auto"/>
              <w:right w:val="single" w:sz="4" w:space="0" w:color="auto"/>
            </w:tcBorders>
            <w:tcPrChange w:id="1089" w:author="MCC160" w:date="2023-08-01T12:42:00Z">
              <w:tcPr>
                <w:tcW w:w="691" w:type="dxa"/>
                <w:gridSpan w:val="2"/>
                <w:tcBorders>
                  <w:left w:val="single" w:sz="4" w:space="0" w:color="auto"/>
                  <w:bottom w:val="single" w:sz="4" w:space="0" w:color="auto"/>
                  <w:right w:val="single" w:sz="4" w:space="0" w:color="auto"/>
                </w:tcBorders>
              </w:tcPr>
            </w:tcPrChange>
          </w:tcPr>
          <w:p w14:paraId="2878BCDC" w14:textId="0287EAA8" w:rsidR="00AE6526" w:rsidRPr="00DF53B4" w:rsidDel="00BC2E27" w:rsidRDefault="00AE6526" w:rsidP="00C037C6">
            <w:pPr>
              <w:pStyle w:val="TAH"/>
              <w:jc w:val="left"/>
              <w:rPr>
                <w:del w:id="1090" w:author="MCC160" w:date="2023-08-01T12:59:00Z"/>
                <w:b w:val="0"/>
              </w:rPr>
            </w:pPr>
            <w:del w:id="1091" w:author="MCC160" w:date="2023-08-01T12:59:00Z">
              <w:r w:rsidRPr="00DF53B4" w:rsidDel="00BC2E27">
                <w:rPr>
                  <w:b w:val="0"/>
                </w:rPr>
                <w:delText>Rel-14</w:delText>
              </w:r>
            </w:del>
          </w:p>
        </w:tc>
        <w:tc>
          <w:tcPr>
            <w:tcW w:w="1560" w:type="dxa"/>
            <w:tcBorders>
              <w:left w:val="single" w:sz="4" w:space="0" w:color="auto"/>
              <w:bottom w:val="single" w:sz="4" w:space="0" w:color="auto"/>
              <w:right w:val="single" w:sz="4" w:space="0" w:color="auto"/>
            </w:tcBorders>
            <w:tcPrChange w:id="1092" w:author="MCC160" w:date="2023-08-01T12:42:00Z">
              <w:tcPr>
                <w:tcW w:w="1560" w:type="dxa"/>
                <w:gridSpan w:val="2"/>
                <w:tcBorders>
                  <w:left w:val="single" w:sz="4" w:space="0" w:color="auto"/>
                  <w:bottom w:val="single" w:sz="4" w:space="0" w:color="auto"/>
                  <w:right w:val="single" w:sz="4" w:space="0" w:color="auto"/>
                </w:tcBorders>
              </w:tcPr>
            </w:tcPrChange>
          </w:tcPr>
          <w:p w14:paraId="3AF217EB" w14:textId="0045564B" w:rsidR="00AE6526" w:rsidRPr="00DF53B4" w:rsidDel="00BC2E27" w:rsidRDefault="00AE6526" w:rsidP="00C037C6">
            <w:pPr>
              <w:pStyle w:val="TAH"/>
              <w:jc w:val="left"/>
              <w:rPr>
                <w:del w:id="1093" w:author="MCC160" w:date="2023-08-01T12:59:00Z"/>
                <w:b w:val="0"/>
              </w:rPr>
            </w:pPr>
            <w:del w:id="1094" w:author="MCC160" w:date="2023-08-01T12:59:00Z">
              <w:r w:rsidRPr="00DF53B4" w:rsidDel="00BC2E27">
                <w:rPr>
                  <w:b w:val="0"/>
                </w:rPr>
                <w:delText>RFC 8147 [149]</w:delText>
              </w:r>
            </w:del>
          </w:p>
        </w:tc>
      </w:tr>
      <w:tr w:rsidR="00AE6526" w:rsidRPr="00B46013" w:rsidDel="00BC2E27" w14:paraId="2B55F2C5" w14:textId="32A67236" w:rsidTr="00BC2E27">
        <w:trPr>
          <w:cantSplit/>
          <w:tblHeader/>
          <w:jc w:val="center"/>
          <w:del w:id="1095" w:author="MCC160" w:date="2023-08-01T12:59:00Z"/>
          <w:trPrChange w:id="1096" w:author="MCC160" w:date="2023-08-01T13:03:00Z">
            <w:trPr>
              <w:gridBefore w:val="1"/>
              <w:wBefore w:w="31" w:type="dxa"/>
              <w:cantSplit/>
              <w:tblHeader/>
              <w:jc w:val="center"/>
            </w:trPr>
          </w:trPrChange>
        </w:trPr>
        <w:tc>
          <w:tcPr>
            <w:tcW w:w="1908" w:type="dxa"/>
            <w:gridSpan w:val="2"/>
            <w:tcBorders>
              <w:left w:val="single" w:sz="4" w:space="0" w:color="auto"/>
              <w:right w:val="single" w:sz="4" w:space="0" w:color="auto"/>
            </w:tcBorders>
            <w:tcPrChange w:id="1097" w:author="MCC160" w:date="2023-08-01T13:03:00Z">
              <w:tcPr>
                <w:tcW w:w="1910" w:type="dxa"/>
                <w:gridSpan w:val="3"/>
                <w:tcBorders>
                  <w:left w:val="single" w:sz="4" w:space="0" w:color="auto"/>
                  <w:bottom w:val="single" w:sz="4" w:space="0" w:color="auto"/>
                  <w:right w:val="single" w:sz="4" w:space="0" w:color="auto"/>
                </w:tcBorders>
              </w:tcPr>
            </w:tcPrChange>
          </w:tcPr>
          <w:p w14:paraId="47EF9E82" w14:textId="138B6850" w:rsidR="00AE6526" w:rsidRPr="00B46013" w:rsidDel="00BC2E27" w:rsidRDefault="00AE6526" w:rsidP="00C037C6">
            <w:pPr>
              <w:pStyle w:val="TAH"/>
              <w:jc w:val="left"/>
              <w:rPr>
                <w:del w:id="1098" w:author="MCC160" w:date="2023-08-01T12:59:00Z"/>
                <w:b w:val="0"/>
              </w:rPr>
            </w:pPr>
          </w:p>
        </w:tc>
        <w:tc>
          <w:tcPr>
            <w:tcW w:w="595" w:type="dxa"/>
            <w:tcBorders>
              <w:top w:val="single" w:sz="4" w:space="0" w:color="auto"/>
              <w:left w:val="single" w:sz="4" w:space="0" w:color="auto"/>
              <w:right w:val="single" w:sz="4" w:space="0" w:color="auto"/>
            </w:tcBorders>
            <w:tcPrChange w:id="1099" w:author="MCC160" w:date="2023-08-01T13:03:00Z">
              <w:tcPr>
                <w:tcW w:w="595" w:type="dxa"/>
                <w:gridSpan w:val="2"/>
                <w:tcBorders>
                  <w:top w:val="single" w:sz="4" w:space="0" w:color="auto"/>
                  <w:left w:val="single" w:sz="4" w:space="0" w:color="auto"/>
                  <w:bottom w:val="single" w:sz="4" w:space="0" w:color="auto"/>
                  <w:right w:val="single" w:sz="4" w:space="0" w:color="auto"/>
                </w:tcBorders>
              </w:tcPr>
            </w:tcPrChange>
          </w:tcPr>
          <w:p w14:paraId="4EA0B8AB" w14:textId="79311AE8" w:rsidR="00AE6526" w:rsidRPr="00B46013" w:rsidDel="00BC2E27" w:rsidRDefault="00AE6526" w:rsidP="00C037C6">
            <w:pPr>
              <w:pStyle w:val="TAH"/>
              <w:jc w:val="left"/>
              <w:rPr>
                <w:del w:id="1100" w:author="MCC160" w:date="2023-08-01T12:59:00Z"/>
                <w:b w:val="0"/>
              </w:rPr>
            </w:pPr>
            <w:del w:id="1101" w:author="MCC160" w:date="2023-08-01T12:59:00Z">
              <w:r w:rsidRPr="00B46013" w:rsidDel="00BC2E27">
                <w:rPr>
                  <w:b w:val="0"/>
                </w:rPr>
                <w:delText>A4</w:delText>
              </w:r>
            </w:del>
          </w:p>
        </w:tc>
        <w:tc>
          <w:tcPr>
            <w:tcW w:w="4963" w:type="dxa"/>
            <w:tcBorders>
              <w:top w:val="single" w:sz="4" w:space="0" w:color="auto"/>
              <w:left w:val="single" w:sz="4" w:space="0" w:color="auto"/>
              <w:right w:val="single" w:sz="4" w:space="0" w:color="auto"/>
            </w:tcBorders>
            <w:tcPrChange w:id="1102" w:author="MCC160" w:date="2023-08-01T13:03:00Z">
              <w:tcPr>
                <w:tcW w:w="4962" w:type="dxa"/>
                <w:gridSpan w:val="2"/>
                <w:tcBorders>
                  <w:top w:val="single" w:sz="4" w:space="0" w:color="auto"/>
                  <w:left w:val="single" w:sz="4" w:space="0" w:color="auto"/>
                  <w:bottom w:val="single" w:sz="4" w:space="0" w:color="auto"/>
                  <w:right w:val="single" w:sz="4" w:space="0" w:color="auto"/>
                </w:tcBorders>
              </w:tcPr>
            </w:tcPrChange>
          </w:tcPr>
          <w:p w14:paraId="06D950FD" w14:textId="5DD2E181" w:rsidR="00AE6526" w:rsidRPr="00B46013" w:rsidDel="00BC2E27" w:rsidRDefault="00AE6526" w:rsidP="00C037C6">
            <w:pPr>
              <w:pStyle w:val="TAH"/>
              <w:jc w:val="left"/>
              <w:rPr>
                <w:del w:id="1103" w:author="MCC160" w:date="2023-08-01T12:59:00Z"/>
                <w:b w:val="0"/>
                <w:i/>
              </w:rPr>
            </w:pPr>
            <w:del w:id="1104" w:author="MCC160" w:date="2023-08-01T12:59:00Z">
              <w:r w:rsidRPr="00B46013" w:rsidDel="00BC2E27">
                <w:rPr>
                  <w:b w:val="0"/>
                  <w:i/>
                </w:rPr>
                <w:delText>EmergencyCallData.Control</w:delText>
              </w:r>
            </w:del>
          </w:p>
        </w:tc>
        <w:tc>
          <w:tcPr>
            <w:tcW w:w="691" w:type="dxa"/>
            <w:tcBorders>
              <w:left w:val="single" w:sz="4" w:space="0" w:color="auto"/>
              <w:right w:val="single" w:sz="4" w:space="0" w:color="auto"/>
            </w:tcBorders>
            <w:tcPrChange w:id="1105" w:author="MCC160" w:date="2023-08-01T13:03:00Z">
              <w:tcPr>
                <w:tcW w:w="690" w:type="dxa"/>
                <w:gridSpan w:val="2"/>
                <w:tcBorders>
                  <w:left w:val="single" w:sz="4" w:space="0" w:color="auto"/>
                  <w:bottom w:val="single" w:sz="4" w:space="0" w:color="auto"/>
                  <w:right w:val="single" w:sz="4" w:space="0" w:color="auto"/>
                </w:tcBorders>
              </w:tcPr>
            </w:tcPrChange>
          </w:tcPr>
          <w:p w14:paraId="5A04BDB8" w14:textId="7678E8C4" w:rsidR="00AE6526" w:rsidRPr="00B46013" w:rsidDel="00BC2E27" w:rsidRDefault="00AE6526" w:rsidP="00C037C6">
            <w:pPr>
              <w:pStyle w:val="TAH"/>
              <w:jc w:val="left"/>
              <w:rPr>
                <w:del w:id="1106" w:author="MCC160" w:date="2023-08-01T12:59:00Z"/>
                <w:b w:val="0"/>
              </w:rPr>
            </w:pPr>
            <w:del w:id="1107" w:author="MCC160" w:date="2023-08-01T12:59:00Z">
              <w:r w:rsidRPr="00B46013" w:rsidDel="00BC2E27">
                <w:rPr>
                  <w:b w:val="0"/>
                </w:rPr>
                <w:delText>Rel-14</w:delText>
              </w:r>
            </w:del>
          </w:p>
        </w:tc>
        <w:tc>
          <w:tcPr>
            <w:tcW w:w="1560" w:type="dxa"/>
            <w:tcBorders>
              <w:left w:val="single" w:sz="4" w:space="0" w:color="auto"/>
              <w:right w:val="single" w:sz="4" w:space="0" w:color="auto"/>
            </w:tcBorders>
            <w:tcPrChange w:id="1108" w:author="MCC160" w:date="2023-08-01T13:03:00Z">
              <w:tcPr>
                <w:tcW w:w="1560" w:type="dxa"/>
                <w:gridSpan w:val="2"/>
                <w:tcBorders>
                  <w:left w:val="single" w:sz="4" w:space="0" w:color="auto"/>
                  <w:bottom w:val="single" w:sz="4" w:space="0" w:color="auto"/>
                  <w:right w:val="single" w:sz="4" w:space="0" w:color="auto"/>
                </w:tcBorders>
              </w:tcPr>
            </w:tcPrChange>
          </w:tcPr>
          <w:p w14:paraId="02EF2473" w14:textId="23529838" w:rsidR="00AE6526" w:rsidRPr="00B46013" w:rsidDel="00BC2E27" w:rsidRDefault="00AE6526" w:rsidP="00C037C6">
            <w:pPr>
              <w:pStyle w:val="TAH"/>
              <w:jc w:val="left"/>
              <w:rPr>
                <w:del w:id="1109" w:author="MCC160" w:date="2023-08-01T12:59:00Z"/>
                <w:b w:val="0"/>
              </w:rPr>
            </w:pPr>
            <w:del w:id="1110" w:author="MCC160" w:date="2023-08-01T12:59:00Z">
              <w:r w:rsidRPr="00B46013" w:rsidDel="00BC2E27">
                <w:rPr>
                  <w:b w:val="0"/>
                </w:rPr>
                <w:delText>RFC 8147 [149]</w:delText>
              </w:r>
            </w:del>
          </w:p>
        </w:tc>
      </w:tr>
      <w:tr w:rsidR="00BC2E27" w:rsidRPr="00B46013" w14:paraId="4F1B75D7" w14:textId="77777777" w:rsidTr="00BC2E27">
        <w:tblPrEx>
          <w:tblPrExChange w:id="1111" w:author="MCC160" w:date="2023-08-01T13:03:00Z">
            <w:tblPrEx>
              <w:tblW w:w="9717" w:type="dxa"/>
            </w:tblPrEx>
          </w:tblPrExChange>
        </w:tblPrEx>
        <w:trPr>
          <w:cantSplit/>
          <w:tblHeader/>
          <w:jc w:val="center"/>
          <w:ins w:id="1112" w:author="MCC160" w:date="2023-08-01T12:56:00Z"/>
          <w:trPrChange w:id="1113" w:author="MCC160" w:date="2023-08-01T13:03:00Z">
            <w:trPr>
              <w:gridAfter w:val="0"/>
              <w:cantSplit/>
              <w:tblHeader/>
              <w:jc w:val="center"/>
            </w:trPr>
          </w:trPrChange>
        </w:trPr>
        <w:tc>
          <w:tcPr>
            <w:tcW w:w="1908" w:type="dxa"/>
            <w:gridSpan w:val="2"/>
            <w:tcBorders>
              <w:left w:val="single" w:sz="4" w:space="0" w:color="auto"/>
              <w:right w:val="single" w:sz="4" w:space="0" w:color="auto"/>
            </w:tcBorders>
            <w:tcPrChange w:id="1114" w:author="MCC160" w:date="2023-08-01T13:03:00Z">
              <w:tcPr>
                <w:tcW w:w="1908" w:type="dxa"/>
                <w:gridSpan w:val="3"/>
                <w:tcBorders>
                  <w:left w:val="single" w:sz="4" w:space="0" w:color="auto"/>
                  <w:bottom w:val="single" w:sz="4" w:space="0" w:color="auto"/>
                  <w:right w:val="single" w:sz="4" w:space="0" w:color="auto"/>
                </w:tcBorders>
              </w:tcPr>
            </w:tcPrChange>
          </w:tcPr>
          <w:p w14:paraId="7BC5FA60" w14:textId="23F9E362" w:rsidR="00BC2E27" w:rsidRPr="00B46013" w:rsidRDefault="00BC2E27">
            <w:pPr>
              <w:pStyle w:val="TAL"/>
              <w:rPr>
                <w:ins w:id="1115" w:author="MCC160" w:date="2023-08-01T12:56:00Z"/>
              </w:rPr>
              <w:pPrChange w:id="1116" w:author="MCC160" w:date="2023-08-01T13:00:00Z">
                <w:pPr>
                  <w:pStyle w:val="TAH"/>
                  <w:jc w:val="left"/>
                </w:pPr>
              </w:pPrChange>
            </w:pPr>
            <w:ins w:id="1117" w:author="MCC160" w:date="2023-08-01T12:57:00Z">
              <w:r w:rsidRPr="00BC2E27">
                <w:tab/>
                <w:t>info</w:t>
              </w:r>
            </w:ins>
          </w:p>
        </w:tc>
        <w:tc>
          <w:tcPr>
            <w:tcW w:w="595" w:type="dxa"/>
            <w:tcBorders>
              <w:left w:val="single" w:sz="4" w:space="0" w:color="auto"/>
              <w:right w:val="single" w:sz="4" w:space="0" w:color="auto"/>
            </w:tcBorders>
            <w:tcPrChange w:id="1118" w:author="MCC160" w:date="2023-08-01T13:03:00Z">
              <w:tcPr>
                <w:tcW w:w="595" w:type="dxa"/>
                <w:gridSpan w:val="2"/>
                <w:tcBorders>
                  <w:top w:val="single" w:sz="4" w:space="0" w:color="auto"/>
                  <w:left w:val="single" w:sz="4" w:space="0" w:color="auto"/>
                  <w:bottom w:val="single" w:sz="4" w:space="0" w:color="auto"/>
                  <w:right w:val="single" w:sz="4" w:space="0" w:color="auto"/>
                </w:tcBorders>
              </w:tcPr>
            </w:tcPrChange>
          </w:tcPr>
          <w:p w14:paraId="75232C15" w14:textId="77777777" w:rsidR="00BC2E27" w:rsidRPr="00BC2E27" w:rsidRDefault="00BC2E27">
            <w:pPr>
              <w:pStyle w:val="TAL"/>
              <w:rPr>
                <w:ins w:id="1119" w:author="MCC160" w:date="2023-08-01T12:56:00Z"/>
                <w:bCs/>
              </w:rPr>
              <w:pPrChange w:id="1120" w:author="MCC160" w:date="2023-08-01T13:00:00Z">
                <w:pPr>
                  <w:pStyle w:val="TAH"/>
                  <w:jc w:val="left"/>
                </w:pPr>
              </w:pPrChange>
            </w:pPr>
          </w:p>
        </w:tc>
        <w:tc>
          <w:tcPr>
            <w:tcW w:w="4963" w:type="dxa"/>
            <w:tcBorders>
              <w:left w:val="single" w:sz="4" w:space="0" w:color="auto"/>
              <w:right w:val="single" w:sz="4" w:space="0" w:color="auto"/>
            </w:tcBorders>
            <w:tcPrChange w:id="1121" w:author="MCC160" w:date="2023-08-01T13:03:00Z">
              <w:tcPr>
                <w:tcW w:w="4963" w:type="dxa"/>
                <w:gridSpan w:val="2"/>
                <w:tcBorders>
                  <w:top w:val="single" w:sz="4" w:space="0" w:color="auto"/>
                  <w:left w:val="single" w:sz="4" w:space="0" w:color="auto"/>
                  <w:bottom w:val="single" w:sz="4" w:space="0" w:color="auto"/>
                  <w:right w:val="single" w:sz="4" w:space="0" w:color="auto"/>
                </w:tcBorders>
              </w:tcPr>
            </w:tcPrChange>
          </w:tcPr>
          <w:p w14:paraId="615F2188" w14:textId="77777777" w:rsidR="00BC2E27" w:rsidRPr="00BC2E27" w:rsidRDefault="00BC2E27">
            <w:pPr>
              <w:pStyle w:val="TAL"/>
              <w:rPr>
                <w:ins w:id="1122" w:author="MCC160" w:date="2023-08-01T12:56:00Z"/>
                <w:bCs/>
                <w:i/>
              </w:rPr>
              <w:pPrChange w:id="1123" w:author="MCC160" w:date="2023-08-01T13:00:00Z">
                <w:pPr>
                  <w:pStyle w:val="TAH"/>
                  <w:jc w:val="left"/>
                </w:pPr>
              </w:pPrChange>
            </w:pPr>
          </w:p>
        </w:tc>
        <w:tc>
          <w:tcPr>
            <w:tcW w:w="691" w:type="dxa"/>
            <w:tcBorders>
              <w:left w:val="single" w:sz="4" w:space="0" w:color="auto"/>
              <w:right w:val="single" w:sz="4" w:space="0" w:color="auto"/>
            </w:tcBorders>
            <w:tcPrChange w:id="1124" w:author="MCC160" w:date="2023-08-01T13:03:00Z">
              <w:tcPr>
                <w:tcW w:w="691" w:type="dxa"/>
                <w:gridSpan w:val="2"/>
                <w:tcBorders>
                  <w:left w:val="single" w:sz="4" w:space="0" w:color="auto"/>
                  <w:bottom w:val="single" w:sz="4" w:space="0" w:color="auto"/>
                  <w:right w:val="single" w:sz="4" w:space="0" w:color="auto"/>
                </w:tcBorders>
              </w:tcPr>
            </w:tcPrChange>
          </w:tcPr>
          <w:p w14:paraId="19963AA5" w14:textId="77777777" w:rsidR="00BC2E27" w:rsidRPr="00BC2E27" w:rsidRDefault="00BC2E27">
            <w:pPr>
              <w:pStyle w:val="TAL"/>
              <w:rPr>
                <w:ins w:id="1125" w:author="MCC160" w:date="2023-08-01T12:56:00Z"/>
                <w:bCs/>
              </w:rPr>
              <w:pPrChange w:id="1126" w:author="MCC160" w:date="2023-08-01T13:00:00Z">
                <w:pPr>
                  <w:pStyle w:val="TAH"/>
                  <w:jc w:val="left"/>
                </w:pPr>
              </w:pPrChange>
            </w:pPr>
          </w:p>
        </w:tc>
        <w:tc>
          <w:tcPr>
            <w:tcW w:w="1560" w:type="dxa"/>
            <w:tcBorders>
              <w:left w:val="single" w:sz="4" w:space="0" w:color="auto"/>
              <w:right w:val="single" w:sz="4" w:space="0" w:color="auto"/>
            </w:tcBorders>
            <w:tcPrChange w:id="1127" w:author="MCC160" w:date="2023-08-01T13:03:00Z">
              <w:tcPr>
                <w:tcW w:w="1560" w:type="dxa"/>
                <w:gridSpan w:val="2"/>
                <w:tcBorders>
                  <w:left w:val="single" w:sz="4" w:space="0" w:color="auto"/>
                  <w:bottom w:val="single" w:sz="4" w:space="0" w:color="auto"/>
                  <w:right w:val="single" w:sz="4" w:space="0" w:color="auto"/>
                </w:tcBorders>
              </w:tcPr>
            </w:tcPrChange>
          </w:tcPr>
          <w:p w14:paraId="3354966C" w14:textId="77777777" w:rsidR="00BC2E27" w:rsidRPr="00BC2E27" w:rsidRDefault="00BC2E27">
            <w:pPr>
              <w:pStyle w:val="TAL"/>
              <w:rPr>
                <w:ins w:id="1128" w:author="MCC160" w:date="2023-08-01T12:56:00Z"/>
                <w:bCs/>
              </w:rPr>
              <w:pPrChange w:id="1129" w:author="MCC160" w:date="2023-08-01T13:00:00Z">
                <w:pPr>
                  <w:pStyle w:val="TAH"/>
                  <w:jc w:val="left"/>
                </w:pPr>
              </w:pPrChange>
            </w:pPr>
          </w:p>
        </w:tc>
      </w:tr>
      <w:tr w:rsidR="00BC2E27" w:rsidRPr="00B46013" w14:paraId="7A05E847" w14:textId="77777777" w:rsidTr="00BC2E27">
        <w:tblPrEx>
          <w:tblPrExChange w:id="1130" w:author="MCC160" w:date="2023-08-01T13:03:00Z">
            <w:tblPrEx>
              <w:tblW w:w="9717" w:type="dxa"/>
            </w:tblPrEx>
          </w:tblPrExChange>
        </w:tblPrEx>
        <w:trPr>
          <w:cantSplit/>
          <w:tblHeader/>
          <w:jc w:val="center"/>
          <w:ins w:id="1131" w:author="MCC160" w:date="2023-08-01T12:56:00Z"/>
          <w:trPrChange w:id="1132" w:author="MCC160" w:date="2023-08-01T13:03:00Z">
            <w:trPr>
              <w:gridAfter w:val="0"/>
              <w:cantSplit/>
              <w:tblHeader/>
              <w:jc w:val="center"/>
            </w:trPr>
          </w:trPrChange>
        </w:trPr>
        <w:tc>
          <w:tcPr>
            <w:tcW w:w="1908" w:type="dxa"/>
            <w:gridSpan w:val="2"/>
            <w:tcBorders>
              <w:left w:val="single" w:sz="4" w:space="0" w:color="auto"/>
              <w:right w:val="single" w:sz="4" w:space="0" w:color="auto"/>
            </w:tcBorders>
            <w:tcPrChange w:id="1133" w:author="MCC160" w:date="2023-08-01T13:03:00Z">
              <w:tcPr>
                <w:tcW w:w="1908" w:type="dxa"/>
                <w:gridSpan w:val="3"/>
                <w:tcBorders>
                  <w:left w:val="single" w:sz="4" w:space="0" w:color="auto"/>
                  <w:bottom w:val="single" w:sz="4" w:space="0" w:color="auto"/>
                  <w:right w:val="single" w:sz="4" w:space="0" w:color="auto"/>
                </w:tcBorders>
              </w:tcPr>
            </w:tcPrChange>
          </w:tcPr>
          <w:p w14:paraId="57FE5C4F" w14:textId="3D4D5C30" w:rsidR="00BC2E27" w:rsidRPr="00A56204" w:rsidRDefault="00BC2E27">
            <w:pPr>
              <w:pStyle w:val="TAL"/>
              <w:rPr>
                <w:ins w:id="1134" w:author="MCC160" w:date="2023-08-01T12:56:00Z"/>
              </w:rPr>
              <w:pPrChange w:id="1135" w:author="MCC160" w:date="2023-08-01T13:00:00Z">
                <w:pPr>
                  <w:pStyle w:val="TAH"/>
                  <w:jc w:val="left"/>
                </w:pPr>
              </w:pPrChange>
            </w:pPr>
            <w:ins w:id="1136" w:author="MCC160" w:date="2023-08-01T12:57:00Z">
              <w:r w:rsidRPr="00A56204">
                <w:tab/>
              </w:r>
              <w:r w:rsidRPr="00A56204">
                <w:tab/>
              </w:r>
              <w:proofErr w:type="spellStart"/>
              <w:r w:rsidRPr="00A56204">
                <w:t>absoluteURI</w:t>
              </w:r>
            </w:ins>
            <w:proofErr w:type="spellEnd"/>
          </w:p>
        </w:tc>
        <w:tc>
          <w:tcPr>
            <w:tcW w:w="595" w:type="dxa"/>
            <w:tcBorders>
              <w:left w:val="single" w:sz="4" w:space="0" w:color="auto"/>
              <w:right w:val="single" w:sz="4" w:space="0" w:color="auto"/>
            </w:tcBorders>
            <w:tcPrChange w:id="1137" w:author="MCC160" w:date="2023-08-01T13:03:00Z">
              <w:tcPr>
                <w:tcW w:w="595" w:type="dxa"/>
                <w:gridSpan w:val="2"/>
                <w:tcBorders>
                  <w:top w:val="single" w:sz="4" w:space="0" w:color="auto"/>
                  <w:left w:val="single" w:sz="4" w:space="0" w:color="auto"/>
                  <w:bottom w:val="single" w:sz="4" w:space="0" w:color="auto"/>
                  <w:right w:val="single" w:sz="4" w:space="0" w:color="auto"/>
                </w:tcBorders>
              </w:tcPr>
            </w:tcPrChange>
          </w:tcPr>
          <w:p w14:paraId="542818DE" w14:textId="77777777" w:rsidR="00BC2E27" w:rsidRPr="00BC2E27" w:rsidRDefault="00BC2E27">
            <w:pPr>
              <w:pStyle w:val="TAL"/>
              <w:rPr>
                <w:ins w:id="1138" w:author="MCC160" w:date="2023-08-01T12:56:00Z"/>
                <w:bCs/>
              </w:rPr>
              <w:pPrChange w:id="1139" w:author="MCC160" w:date="2023-08-01T13:00:00Z">
                <w:pPr>
                  <w:pStyle w:val="TAH"/>
                  <w:jc w:val="left"/>
                </w:pPr>
              </w:pPrChange>
            </w:pPr>
          </w:p>
        </w:tc>
        <w:tc>
          <w:tcPr>
            <w:tcW w:w="4963" w:type="dxa"/>
            <w:tcBorders>
              <w:left w:val="single" w:sz="4" w:space="0" w:color="auto"/>
              <w:right w:val="single" w:sz="4" w:space="0" w:color="auto"/>
            </w:tcBorders>
            <w:tcPrChange w:id="1140" w:author="MCC160" w:date="2023-08-01T13:03:00Z">
              <w:tcPr>
                <w:tcW w:w="4963" w:type="dxa"/>
                <w:gridSpan w:val="2"/>
                <w:tcBorders>
                  <w:top w:val="single" w:sz="4" w:space="0" w:color="auto"/>
                  <w:left w:val="single" w:sz="4" w:space="0" w:color="auto"/>
                  <w:bottom w:val="single" w:sz="4" w:space="0" w:color="auto"/>
                  <w:right w:val="single" w:sz="4" w:space="0" w:color="auto"/>
                </w:tcBorders>
              </w:tcPr>
            </w:tcPrChange>
          </w:tcPr>
          <w:p w14:paraId="214ED225" w14:textId="00060501" w:rsidR="00BC2E27" w:rsidRPr="00BC2E27" w:rsidRDefault="00BC2E27">
            <w:pPr>
              <w:pStyle w:val="TAL"/>
              <w:rPr>
                <w:ins w:id="1141" w:author="MCC160" w:date="2023-08-01T12:56:00Z"/>
                <w:b/>
                <w:bCs/>
                <w:iCs/>
                <w:rPrChange w:id="1142" w:author="MCC160" w:date="2023-08-01T13:00:00Z">
                  <w:rPr>
                    <w:ins w:id="1143" w:author="MCC160" w:date="2023-08-01T12:56:00Z"/>
                    <w:b w:val="0"/>
                    <w:i/>
                  </w:rPr>
                </w:rPrChange>
              </w:rPr>
              <w:pPrChange w:id="1144" w:author="MCC160" w:date="2023-08-01T13:00:00Z">
                <w:pPr>
                  <w:pStyle w:val="TAH"/>
                  <w:jc w:val="left"/>
                </w:pPr>
              </w:pPrChange>
            </w:pPr>
            <w:ins w:id="1145" w:author="MCC160" w:date="2023-08-01T12:58:00Z">
              <w:r w:rsidRPr="00BC2E27">
                <w:rPr>
                  <w:bCs/>
                  <w:iCs/>
                  <w:rPrChange w:id="1146" w:author="MCC160" w:date="2023-08-01T13:00:00Z">
                    <w:rPr>
                      <w:b w:val="0"/>
                      <w:i/>
                    </w:rPr>
                  </w:rPrChange>
                </w:rPr>
                <w:t xml:space="preserve">any </w:t>
              </w:r>
              <w:proofErr w:type="spellStart"/>
              <w:r w:rsidRPr="00BC2E27">
                <w:rPr>
                  <w:bCs/>
                  <w:iCs/>
                  <w:rPrChange w:id="1147" w:author="MCC160" w:date="2023-08-01T13:00:00Z">
                    <w:rPr>
                      <w:b w:val="0"/>
                      <w:i/>
                    </w:rPr>
                  </w:rPrChange>
                </w:rPr>
                <w:t>cid</w:t>
              </w:r>
              <w:proofErr w:type="spellEnd"/>
              <w:r w:rsidRPr="00BC2E27">
                <w:rPr>
                  <w:bCs/>
                  <w:iCs/>
                  <w:rPrChange w:id="1148" w:author="MCC160" w:date="2023-08-01T13:00:00Z">
                    <w:rPr>
                      <w:b w:val="0"/>
                      <w:i/>
                    </w:rPr>
                  </w:rPrChange>
                </w:rPr>
                <w:t xml:space="preserve"> URL</w:t>
              </w:r>
            </w:ins>
          </w:p>
        </w:tc>
        <w:tc>
          <w:tcPr>
            <w:tcW w:w="691" w:type="dxa"/>
            <w:tcBorders>
              <w:left w:val="single" w:sz="4" w:space="0" w:color="auto"/>
              <w:right w:val="single" w:sz="4" w:space="0" w:color="auto"/>
            </w:tcBorders>
            <w:tcPrChange w:id="1149" w:author="MCC160" w:date="2023-08-01T13:03:00Z">
              <w:tcPr>
                <w:tcW w:w="691" w:type="dxa"/>
                <w:gridSpan w:val="2"/>
                <w:tcBorders>
                  <w:left w:val="single" w:sz="4" w:space="0" w:color="auto"/>
                  <w:bottom w:val="single" w:sz="4" w:space="0" w:color="auto"/>
                  <w:right w:val="single" w:sz="4" w:space="0" w:color="auto"/>
                </w:tcBorders>
              </w:tcPr>
            </w:tcPrChange>
          </w:tcPr>
          <w:p w14:paraId="67E09295" w14:textId="324FD47D" w:rsidR="00BC2E27" w:rsidRPr="00BC2E27" w:rsidRDefault="00BC2E27">
            <w:pPr>
              <w:pStyle w:val="TAL"/>
              <w:rPr>
                <w:ins w:id="1150" w:author="MCC160" w:date="2023-08-01T12:56:00Z"/>
                <w:bCs/>
              </w:rPr>
              <w:pPrChange w:id="1151" w:author="MCC160" w:date="2023-08-01T13:00:00Z">
                <w:pPr>
                  <w:pStyle w:val="TAH"/>
                  <w:jc w:val="left"/>
                </w:pPr>
              </w:pPrChange>
            </w:pPr>
            <w:ins w:id="1152" w:author="MCC160" w:date="2023-08-01T12:59:00Z">
              <w:r w:rsidRPr="00BC2E27">
                <w:rPr>
                  <w:bCs/>
                </w:rPr>
                <w:t>Rel-14</w:t>
              </w:r>
            </w:ins>
          </w:p>
        </w:tc>
        <w:tc>
          <w:tcPr>
            <w:tcW w:w="1560" w:type="dxa"/>
            <w:tcBorders>
              <w:left w:val="single" w:sz="4" w:space="0" w:color="auto"/>
              <w:right w:val="single" w:sz="4" w:space="0" w:color="auto"/>
            </w:tcBorders>
            <w:tcPrChange w:id="1153" w:author="MCC160" w:date="2023-08-01T13:03:00Z">
              <w:tcPr>
                <w:tcW w:w="1560" w:type="dxa"/>
                <w:gridSpan w:val="2"/>
                <w:tcBorders>
                  <w:left w:val="single" w:sz="4" w:space="0" w:color="auto"/>
                  <w:bottom w:val="single" w:sz="4" w:space="0" w:color="auto"/>
                  <w:right w:val="single" w:sz="4" w:space="0" w:color="auto"/>
                </w:tcBorders>
              </w:tcPr>
            </w:tcPrChange>
          </w:tcPr>
          <w:p w14:paraId="2D64405D" w14:textId="3B979774" w:rsidR="00BC2E27" w:rsidRPr="00BC2E27" w:rsidRDefault="00BC2E27">
            <w:pPr>
              <w:pStyle w:val="TAL"/>
              <w:rPr>
                <w:ins w:id="1154" w:author="MCC160" w:date="2023-08-01T12:56:00Z"/>
                <w:bCs/>
              </w:rPr>
              <w:pPrChange w:id="1155" w:author="MCC160" w:date="2023-08-01T13:00:00Z">
                <w:pPr>
                  <w:pStyle w:val="TAH"/>
                  <w:jc w:val="left"/>
                </w:pPr>
              </w:pPrChange>
            </w:pPr>
            <w:ins w:id="1156" w:author="MCC160" w:date="2023-08-01T12:59:00Z">
              <w:r w:rsidRPr="00BC2E27">
                <w:rPr>
                  <w:bCs/>
                </w:rPr>
                <w:t>RFC 8147 [149]</w:t>
              </w:r>
            </w:ins>
          </w:p>
        </w:tc>
      </w:tr>
      <w:tr w:rsidR="00BC2E27" w:rsidRPr="00B46013" w14:paraId="66B8FE3B" w14:textId="77777777" w:rsidTr="00BC2E27">
        <w:tblPrEx>
          <w:tblPrExChange w:id="1157" w:author="MCC160" w:date="2023-08-01T13:02:00Z">
            <w:tblPrEx>
              <w:tblW w:w="9717" w:type="dxa"/>
            </w:tblPrEx>
          </w:tblPrExChange>
        </w:tblPrEx>
        <w:trPr>
          <w:cantSplit/>
          <w:tblHeader/>
          <w:jc w:val="center"/>
          <w:ins w:id="1158" w:author="MCC160" w:date="2023-08-01T12:56:00Z"/>
          <w:trPrChange w:id="1159" w:author="MCC160" w:date="2023-08-01T13:02:00Z">
            <w:trPr>
              <w:gridAfter w:val="0"/>
              <w:cantSplit/>
              <w:tblHeader/>
              <w:jc w:val="center"/>
            </w:trPr>
          </w:trPrChange>
        </w:trPr>
        <w:tc>
          <w:tcPr>
            <w:tcW w:w="1908" w:type="dxa"/>
            <w:gridSpan w:val="2"/>
            <w:tcBorders>
              <w:left w:val="single" w:sz="4" w:space="0" w:color="auto"/>
              <w:right w:val="single" w:sz="4" w:space="0" w:color="auto"/>
            </w:tcBorders>
            <w:tcPrChange w:id="1160" w:author="MCC160" w:date="2023-08-01T13:02:00Z">
              <w:tcPr>
                <w:tcW w:w="1908" w:type="dxa"/>
                <w:gridSpan w:val="3"/>
                <w:tcBorders>
                  <w:left w:val="single" w:sz="4" w:space="0" w:color="auto"/>
                  <w:bottom w:val="single" w:sz="4" w:space="0" w:color="auto"/>
                  <w:right w:val="single" w:sz="4" w:space="0" w:color="auto"/>
                </w:tcBorders>
              </w:tcPr>
            </w:tcPrChange>
          </w:tcPr>
          <w:p w14:paraId="19F54D7E" w14:textId="75B6B7EA" w:rsidR="00BC2E27" w:rsidRPr="00A56204" w:rsidRDefault="00BC2E27">
            <w:pPr>
              <w:pStyle w:val="TAL"/>
              <w:rPr>
                <w:ins w:id="1161" w:author="MCC160" w:date="2023-08-01T12:56:00Z"/>
              </w:rPr>
              <w:pPrChange w:id="1162" w:author="MCC160" w:date="2023-08-01T13:00:00Z">
                <w:pPr>
                  <w:pStyle w:val="TAH"/>
                  <w:jc w:val="left"/>
                </w:pPr>
              </w:pPrChange>
            </w:pPr>
            <w:ins w:id="1163" w:author="MCC160" w:date="2023-08-01T12:57:00Z">
              <w:r w:rsidRPr="00A56204">
                <w:tab/>
              </w:r>
              <w:r w:rsidRPr="00A56204">
                <w:tab/>
                <w:t>info-param</w:t>
              </w:r>
            </w:ins>
          </w:p>
        </w:tc>
        <w:tc>
          <w:tcPr>
            <w:tcW w:w="595" w:type="dxa"/>
            <w:tcBorders>
              <w:left w:val="single" w:sz="4" w:space="0" w:color="auto"/>
              <w:right w:val="single" w:sz="4" w:space="0" w:color="auto"/>
            </w:tcBorders>
            <w:tcPrChange w:id="1164" w:author="MCC160" w:date="2023-08-01T13:02:00Z">
              <w:tcPr>
                <w:tcW w:w="595" w:type="dxa"/>
                <w:gridSpan w:val="2"/>
                <w:tcBorders>
                  <w:top w:val="single" w:sz="4" w:space="0" w:color="auto"/>
                  <w:left w:val="single" w:sz="4" w:space="0" w:color="auto"/>
                  <w:bottom w:val="single" w:sz="4" w:space="0" w:color="auto"/>
                  <w:right w:val="single" w:sz="4" w:space="0" w:color="auto"/>
                </w:tcBorders>
              </w:tcPr>
            </w:tcPrChange>
          </w:tcPr>
          <w:p w14:paraId="72AAAD6B" w14:textId="15EC4BD1" w:rsidR="00BC2E27" w:rsidRPr="00BC2E27" w:rsidRDefault="00BC2E27">
            <w:pPr>
              <w:pStyle w:val="TAL"/>
              <w:rPr>
                <w:ins w:id="1165" w:author="MCC160" w:date="2023-08-01T12:56:00Z"/>
                <w:bCs/>
              </w:rPr>
              <w:pPrChange w:id="1166" w:author="MCC160" w:date="2023-08-01T13:00:00Z">
                <w:pPr>
                  <w:pStyle w:val="TAH"/>
                  <w:jc w:val="left"/>
                </w:pPr>
              </w:pPrChange>
            </w:pPr>
            <w:ins w:id="1167" w:author="MCC160" w:date="2023-08-01T12:58:00Z">
              <w:r w:rsidRPr="00BC2E27">
                <w:rPr>
                  <w:bCs/>
                </w:rPr>
                <w:t>A3</w:t>
              </w:r>
            </w:ins>
          </w:p>
        </w:tc>
        <w:tc>
          <w:tcPr>
            <w:tcW w:w="4963" w:type="dxa"/>
            <w:tcBorders>
              <w:left w:val="single" w:sz="4" w:space="0" w:color="auto"/>
              <w:right w:val="single" w:sz="4" w:space="0" w:color="auto"/>
            </w:tcBorders>
            <w:tcPrChange w:id="1168" w:author="MCC160" w:date="2023-08-01T13:02:00Z">
              <w:tcPr>
                <w:tcW w:w="4963" w:type="dxa"/>
                <w:gridSpan w:val="2"/>
                <w:tcBorders>
                  <w:top w:val="single" w:sz="4" w:space="0" w:color="auto"/>
                  <w:left w:val="single" w:sz="4" w:space="0" w:color="auto"/>
                  <w:bottom w:val="single" w:sz="4" w:space="0" w:color="auto"/>
                  <w:right w:val="single" w:sz="4" w:space="0" w:color="auto"/>
                </w:tcBorders>
              </w:tcPr>
            </w:tcPrChange>
          </w:tcPr>
          <w:p w14:paraId="18CBC920" w14:textId="5DB7ED64" w:rsidR="00BC2E27" w:rsidRPr="00BC2E27" w:rsidRDefault="00BC2E27">
            <w:pPr>
              <w:pStyle w:val="TAL"/>
              <w:rPr>
                <w:ins w:id="1169" w:author="MCC160" w:date="2023-08-01T12:56:00Z"/>
                <w:i/>
              </w:rPr>
              <w:pPrChange w:id="1170" w:author="MCC160" w:date="2023-08-01T13:00:00Z">
                <w:pPr>
                  <w:pStyle w:val="TAH"/>
                  <w:jc w:val="left"/>
                </w:pPr>
              </w:pPrChange>
            </w:pPr>
            <w:ins w:id="1171" w:author="MCC160" w:date="2023-08-01T12:58:00Z">
              <w:r w:rsidRPr="00BC2E27">
                <w:rPr>
                  <w:i/>
                </w:rPr>
                <w:t>purpose=</w:t>
              </w:r>
              <w:proofErr w:type="spellStart"/>
              <w:r w:rsidRPr="00BC2E27">
                <w:rPr>
                  <w:i/>
                </w:rPr>
                <w:t>EmergencyCallData.eCall.MSD</w:t>
              </w:r>
            </w:ins>
            <w:proofErr w:type="spellEnd"/>
          </w:p>
        </w:tc>
        <w:tc>
          <w:tcPr>
            <w:tcW w:w="691" w:type="dxa"/>
            <w:tcBorders>
              <w:left w:val="single" w:sz="4" w:space="0" w:color="auto"/>
              <w:right w:val="single" w:sz="4" w:space="0" w:color="auto"/>
            </w:tcBorders>
            <w:tcPrChange w:id="1172" w:author="MCC160" w:date="2023-08-01T13:02:00Z">
              <w:tcPr>
                <w:tcW w:w="691" w:type="dxa"/>
                <w:gridSpan w:val="2"/>
                <w:tcBorders>
                  <w:left w:val="single" w:sz="4" w:space="0" w:color="auto"/>
                  <w:bottom w:val="single" w:sz="4" w:space="0" w:color="auto"/>
                  <w:right w:val="single" w:sz="4" w:space="0" w:color="auto"/>
                </w:tcBorders>
              </w:tcPr>
            </w:tcPrChange>
          </w:tcPr>
          <w:p w14:paraId="5CEF8FCA" w14:textId="439A672A" w:rsidR="00BC2E27" w:rsidRPr="00BC2E27" w:rsidRDefault="00BC2E27">
            <w:pPr>
              <w:pStyle w:val="TAL"/>
              <w:rPr>
                <w:ins w:id="1173" w:author="MCC160" w:date="2023-08-01T12:56:00Z"/>
                <w:bCs/>
              </w:rPr>
              <w:pPrChange w:id="1174" w:author="MCC160" w:date="2023-08-01T13:00:00Z">
                <w:pPr>
                  <w:pStyle w:val="TAH"/>
                  <w:jc w:val="left"/>
                </w:pPr>
              </w:pPrChange>
            </w:pPr>
            <w:ins w:id="1175" w:author="MCC160" w:date="2023-08-01T12:59:00Z">
              <w:r w:rsidRPr="00BC2E27">
                <w:rPr>
                  <w:bCs/>
                </w:rPr>
                <w:t>Rel-14</w:t>
              </w:r>
            </w:ins>
          </w:p>
        </w:tc>
        <w:tc>
          <w:tcPr>
            <w:tcW w:w="1560" w:type="dxa"/>
            <w:tcBorders>
              <w:left w:val="single" w:sz="4" w:space="0" w:color="auto"/>
              <w:right w:val="single" w:sz="4" w:space="0" w:color="auto"/>
            </w:tcBorders>
            <w:tcPrChange w:id="1176" w:author="MCC160" w:date="2023-08-01T13:02:00Z">
              <w:tcPr>
                <w:tcW w:w="1560" w:type="dxa"/>
                <w:gridSpan w:val="2"/>
                <w:tcBorders>
                  <w:left w:val="single" w:sz="4" w:space="0" w:color="auto"/>
                  <w:bottom w:val="single" w:sz="4" w:space="0" w:color="auto"/>
                  <w:right w:val="single" w:sz="4" w:space="0" w:color="auto"/>
                </w:tcBorders>
              </w:tcPr>
            </w:tcPrChange>
          </w:tcPr>
          <w:p w14:paraId="6D6C16F1" w14:textId="1574A082" w:rsidR="00BC2E27" w:rsidRPr="00BC2E27" w:rsidRDefault="00BC2E27">
            <w:pPr>
              <w:pStyle w:val="TAL"/>
              <w:rPr>
                <w:ins w:id="1177" w:author="MCC160" w:date="2023-08-01T12:56:00Z"/>
                <w:bCs/>
              </w:rPr>
              <w:pPrChange w:id="1178" w:author="MCC160" w:date="2023-08-01T13:00:00Z">
                <w:pPr>
                  <w:pStyle w:val="TAH"/>
                  <w:jc w:val="left"/>
                </w:pPr>
              </w:pPrChange>
            </w:pPr>
            <w:ins w:id="1179" w:author="MCC160" w:date="2023-08-01T12:59:00Z">
              <w:r w:rsidRPr="00BC2E27">
                <w:rPr>
                  <w:bCs/>
                </w:rPr>
                <w:t>RFC 8147 [149]</w:t>
              </w:r>
            </w:ins>
          </w:p>
        </w:tc>
      </w:tr>
      <w:tr w:rsidR="00BC2E27" w:rsidRPr="00B46013" w14:paraId="76052A4D" w14:textId="77777777" w:rsidTr="00BC2E27">
        <w:tblPrEx>
          <w:tblPrExChange w:id="1180" w:author="MCC160" w:date="2023-08-01T13:02:00Z">
            <w:tblPrEx>
              <w:tblW w:w="9717" w:type="dxa"/>
            </w:tblPrEx>
          </w:tblPrExChange>
        </w:tblPrEx>
        <w:trPr>
          <w:cantSplit/>
          <w:tblHeader/>
          <w:jc w:val="center"/>
          <w:ins w:id="1181" w:author="MCC160" w:date="2023-08-01T12:56:00Z"/>
          <w:trPrChange w:id="1182" w:author="MCC160" w:date="2023-08-01T13:02:00Z">
            <w:trPr>
              <w:gridAfter w:val="0"/>
              <w:cantSplit/>
              <w:tblHeader/>
              <w:jc w:val="center"/>
            </w:trPr>
          </w:trPrChange>
        </w:trPr>
        <w:tc>
          <w:tcPr>
            <w:tcW w:w="1908" w:type="dxa"/>
            <w:gridSpan w:val="2"/>
            <w:tcBorders>
              <w:left w:val="single" w:sz="4" w:space="0" w:color="auto"/>
              <w:bottom w:val="single" w:sz="4" w:space="0" w:color="auto"/>
              <w:right w:val="single" w:sz="4" w:space="0" w:color="auto"/>
            </w:tcBorders>
            <w:tcPrChange w:id="1183" w:author="MCC160" w:date="2023-08-01T13:02:00Z">
              <w:tcPr>
                <w:tcW w:w="1908" w:type="dxa"/>
                <w:gridSpan w:val="3"/>
                <w:tcBorders>
                  <w:left w:val="single" w:sz="4" w:space="0" w:color="auto"/>
                  <w:bottom w:val="single" w:sz="4" w:space="0" w:color="auto"/>
                  <w:right w:val="single" w:sz="4" w:space="0" w:color="auto"/>
                </w:tcBorders>
              </w:tcPr>
            </w:tcPrChange>
          </w:tcPr>
          <w:p w14:paraId="1D7C00E8" w14:textId="77777777" w:rsidR="00BC2E27" w:rsidRPr="00BC2E27" w:rsidRDefault="00BC2E27">
            <w:pPr>
              <w:pStyle w:val="TAL"/>
              <w:rPr>
                <w:ins w:id="1184" w:author="MCC160" w:date="2023-08-01T12:56:00Z"/>
                <w:bCs/>
              </w:rPr>
              <w:pPrChange w:id="1185" w:author="MCC160" w:date="2023-08-01T13:00:00Z">
                <w:pPr>
                  <w:pStyle w:val="TAH"/>
                  <w:jc w:val="left"/>
                </w:pPr>
              </w:pPrChange>
            </w:pPr>
          </w:p>
        </w:tc>
        <w:tc>
          <w:tcPr>
            <w:tcW w:w="595" w:type="dxa"/>
            <w:tcBorders>
              <w:left w:val="single" w:sz="4" w:space="0" w:color="auto"/>
              <w:bottom w:val="single" w:sz="4" w:space="0" w:color="auto"/>
              <w:right w:val="single" w:sz="4" w:space="0" w:color="auto"/>
            </w:tcBorders>
            <w:tcPrChange w:id="1186" w:author="MCC160" w:date="2023-08-01T13:02:00Z">
              <w:tcPr>
                <w:tcW w:w="595" w:type="dxa"/>
                <w:gridSpan w:val="2"/>
                <w:tcBorders>
                  <w:top w:val="single" w:sz="4" w:space="0" w:color="auto"/>
                  <w:left w:val="single" w:sz="4" w:space="0" w:color="auto"/>
                  <w:bottom w:val="single" w:sz="4" w:space="0" w:color="auto"/>
                  <w:right w:val="single" w:sz="4" w:space="0" w:color="auto"/>
                </w:tcBorders>
              </w:tcPr>
            </w:tcPrChange>
          </w:tcPr>
          <w:p w14:paraId="393B79A2" w14:textId="4168E84A" w:rsidR="00BC2E27" w:rsidRPr="00BC2E27" w:rsidRDefault="00BC2E27">
            <w:pPr>
              <w:pStyle w:val="TAL"/>
              <w:rPr>
                <w:ins w:id="1187" w:author="MCC160" w:date="2023-08-01T12:56:00Z"/>
                <w:bCs/>
              </w:rPr>
              <w:pPrChange w:id="1188" w:author="MCC160" w:date="2023-08-01T13:00:00Z">
                <w:pPr>
                  <w:pStyle w:val="TAH"/>
                  <w:jc w:val="left"/>
                </w:pPr>
              </w:pPrChange>
            </w:pPr>
            <w:ins w:id="1189" w:author="MCC160" w:date="2023-08-01T12:58:00Z">
              <w:r w:rsidRPr="00BC2E27">
                <w:rPr>
                  <w:bCs/>
                </w:rPr>
                <w:t>A4</w:t>
              </w:r>
            </w:ins>
          </w:p>
        </w:tc>
        <w:tc>
          <w:tcPr>
            <w:tcW w:w="4963" w:type="dxa"/>
            <w:tcBorders>
              <w:left w:val="single" w:sz="4" w:space="0" w:color="auto"/>
              <w:bottom w:val="single" w:sz="4" w:space="0" w:color="auto"/>
              <w:right w:val="single" w:sz="4" w:space="0" w:color="auto"/>
            </w:tcBorders>
            <w:tcPrChange w:id="1190" w:author="MCC160" w:date="2023-08-01T13:02:00Z">
              <w:tcPr>
                <w:tcW w:w="4963" w:type="dxa"/>
                <w:gridSpan w:val="2"/>
                <w:tcBorders>
                  <w:top w:val="single" w:sz="4" w:space="0" w:color="auto"/>
                  <w:left w:val="single" w:sz="4" w:space="0" w:color="auto"/>
                  <w:bottom w:val="single" w:sz="4" w:space="0" w:color="auto"/>
                  <w:right w:val="single" w:sz="4" w:space="0" w:color="auto"/>
                </w:tcBorders>
              </w:tcPr>
            </w:tcPrChange>
          </w:tcPr>
          <w:p w14:paraId="39B5FBEA" w14:textId="23EFDE27" w:rsidR="00BC2E27" w:rsidRPr="00BC2E27" w:rsidRDefault="00BC2E27">
            <w:pPr>
              <w:pStyle w:val="TAL"/>
              <w:rPr>
                <w:ins w:id="1191" w:author="MCC160" w:date="2023-08-01T12:56:00Z"/>
                <w:i/>
              </w:rPr>
              <w:pPrChange w:id="1192" w:author="MCC160" w:date="2023-08-01T13:00:00Z">
                <w:pPr>
                  <w:pStyle w:val="TAH"/>
                  <w:jc w:val="left"/>
                </w:pPr>
              </w:pPrChange>
            </w:pPr>
            <w:ins w:id="1193" w:author="MCC160" w:date="2023-08-01T12:58:00Z">
              <w:r w:rsidRPr="00BC2E27">
                <w:rPr>
                  <w:i/>
                </w:rPr>
                <w:t>purpose=</w:t>
              </w:r>
              <w:proofErr w:type="spellStart"/>
              <w:r w:rsidRPr="00BC2E27">
                <w:rPr>
                  <w:i/>
                </w:rPr>
                <w:t>EmergencyCallData.Control</w:t>
              </w:r>
            </w:ins>
            <w:proofErr w:type="spellEnd"/>
          </w:p>
        </w:tc>
        <w:tc>
          <w:tcPr>
            <w:tcW w:w="691" w:type="dxa"/>
            <w:tcBorders>
              <w:left w:val="single" w:sz="4" w:space="0" w:color="auto"/>
              <w:bottom w:val="single" w:sz="4" w:space="0" w:color="auto"/>
              <w:right w:val="single" w:sz="4" w:space="0" w:color="auto"/>
            </w:tcBorders>
            <w:tcPrChange w:id="1194" w:author="MCC160" w:date="2023-08-01T13:02:00Z">
              <w:tcPr>
                <w:tcW w:w="691" w:type="dxa"/>
                <w:gridSpan w:val="2"/>
                <w:tcBorders>
                  <w:left w:val="single" w:sz="4" w:space="0" w:color="auto"/>
                  <w:bottom w:val="single" w:sz="4" w:space="0" w:color="auto"/>
                  <w:right w:val="single" w:sz="4" w:space="0" w:color="auto"/>
                </w:tcBorders>
              </w:tcPr>
            </w:tcPrChange>
          </w:tcPr>
          <w:p w14:paraId="158E2577" w14:textId="79FAF3B1" w:rsidR="00BC2E27" w:rsidRPr="00BC2E27" w:rsidRDefault="00BC2E27">
            <w:pPr>
              <w:pStyle w:val="TAL"/>
              <w:rPr>
                <w:ins w:id="1195" w:author="MCC160" w:date="2023-08-01T12:56:00Z"/>
                <w:bCs/>
              </w:rPr>
              <w:pPrChange w:id="1196" w:author="MCC160" w:date="2023-08-01T13:00:00Z">
                <w:pPr>
                  <w:pStyle w:val="TAH"/>
                  <w:jc w:val="left"/>
                </w:pPr>
              </w:pPrChange>
            </w:pPr>
            <w:ins w:id="1197" w:author="MCC160" w:date="2023-08-01T12:59:00Z">
              <w:r w:rsidRPr="00BC2E27">
                <w:rPr>
                  <w:bCs/>
                </w:rPr>
                <w:t>Rel-14</w:t>
              </w:r>
            </w:ins>
          </w:p>
        </w:tc>
        <w:tc>
          <w:tcPr>
            <w:tcW w:w="1560" w:type="dxa"/>
            <w:tcBorders>
              <w:left w:val="single" w:sz="4" w:space="0" w:color="auto"/>
              <w:bottom w:val="single" w:sz="4" w:space="0" w:color="auto"/>
              <w:right w:val="single" w:sz="4" w:space="0" w:color="auto"/>
            </w:tcBorders>
            <w:tcPrChange w:id="1198" w:author="MCC160" w:date="2023-08-01T13:02:00Z">
              <w:tcPr>
                <w:tcW w:w="1560" w:type="dxa"/>
                <w:gridSpan w:val="2"/>
                <w:tcBorders>
                  <w:left w:val="single" w:sz="4" w:space="0" w:color="auto"/>
                  <w:bottom w:val="single" w:sz="4" w:space="0" w:color="auto"/>
                  <w:right w:val="single" w:sz="4" w:space="0" w:color="auto"/>
                </w:tcBorders>
              </w:tcPr>
            </w:tcPrChange>
          </w:tcPr>
          <w:p w14:paraId="093FF776" w14:textId="2B63C1E4" w:rsidR="00BC2E27" w:rsidRPr="00BC2E27" w:rsidRDefault="00BC2E27">
            <w:pPr>
              <w:pStyle w:val="TAL"/>
              <w:rPr>
                <w:ins w:id="1199" w:author="MCC160" w:date="2023-08-01T12:56:00Z"/>
                <w:bCs/>
              </w:rPr>
              <w:pPrChange w:id="1200" w:author="MCC160" w:date="2023-08-01T13:00:00Z">
                <w:pPr>
                  <w:pStyle w:val="TAH"/>
                  <w:jc w:val="left"/>
                </w:pPr>
              </w:pPrChange>
            </w:pPr>
            <w:ins w:id="1201" w:author="MCC160" w:date="2023-08-01T12:59:00Z">
              <w:r w:rsidRPr="00BC2E27">
                <w:rPr>
                  <w:bCs/>
                </w:rPr>
                <w:t>RFC 8147 [149]</w:t>
              </w:r>
            </w:ins>
          </w:p>
        </w:tc>
      </w:tr>
      <w:tr w:rsidR="00BC2E27" w:rsidRPr="00DF53B4" w14:paraId="73B04DE4" w14:textId="77777777" w:rsidTr="00BC2E27">
        <w:trPr>
          <w:cantSplit/>
          <w:tblHeader/>
          <w:jc w:val="center"/>
          <w:trPrChange w:id="1202" w:author="MCC160" w:date="2023-08-01T12:42:00Z">
            <w:trPr>
              <w:gridAfter w:val="0"/>
              <w:wAfter w:w="31" w:type="dxa"/>
              <w:cantSplit/>
              <w:tblHeader/>
              <w:jc w:val="center"/>
            </w:trPr>
          </w:trPrChange>
        </w:trPr>
        <w:tc>
          <w:tcPr>
            <w:tcW w:w="1898" w:type="dxa"/>
            <w:tcBorders>
              <w:top w:val="single" w:sz="4" w:space="0" w:color="auto"/>
              <w:left w:val="single" w:sz="4" w:space="0" w:color="auto"/>
              <w:bottom w:val="single" w:sz="4" w:space="0" w:color="auto"/>
              <w:right w:val="single" w:sz="4" w:space="0" w:color="auto"/>
            </w:tcBorders>
            <w:tcPrChange w:id="1203" w:author="MCC160" w:date="2023-08-01T12:42:00Z">
              <w:tcPr>
                <w:tcW w:w="1900" w:type="dxa"/>
                <w:gridSpan w:val="2"/>
                <w:tcBorders>
                  <w:top w:val="single" w:sz="4" w:space="0" w:color="auto"/>
                  <w:left w:val="single" w:sz="4" w:space="0" w:color="auto"/>
                  <w:bottom w:val="single" w:sz="4" w:space="0" w:color="auto"/>
                  <w:right w:val="single" w:sz="4" w:space="0" w:color="auto"/>
                </w:tcBorders>
              </w:tcPr>
            </w:tcPrChange>
          </w:tcPr>
          <w:p w14:paraId="1B4F42BE" w14:textId="77777777" w:rsidR="00BC2E27" w:rsidRPr="00DF53B4" w:rsidRDefault="00BC2E27" w:rsidP="00BC2E27">
            <w:pPr>
              <w:pStyle w:val="TAH"/>
              <w:jc w:val="left"/>
            </w:pPr>
            <w:r w:rsidRPr="00DF53B4">
              <w:t>Info-Package</w:t>
            </w:r>
          </w:p>
        </w:tc>
        <w:tc>
          <w:tcPr>
            <w:tcW w:w="605" w:type="dxa"/>
            <w:gridSpan w:val="2"/>
            <w:tcBorders>
              <w:top w:val="single" w:sz="4" w:space="0" w:color="auto"/>
              <w:left w:val="single" w:sz="4" w:space="0" w:color="auto"/>
              <w:bottom w:val="single" w:sz="4" w:space="0" w:color="auto"/>
              <w:right w:val="single" w:sz="4" w:space="0" w:color="auto"/>
            </w:tcBorders>
            <w:tcPrChange w:id="1204" w:author="MCC160" w:date="2023-08-01T12:42:00Z">
              <w:tcPr>
                <w:tcW w:w="603" w:type="dxa"/>
                <w:gridSpan w:val="3"/>
                <w:tcBorders>
                  <w:top w:val="single" w:sz="4" w:space="0" w:color="auto"/>
                  <w:left w:val="single" w:sz="4" w:space="0" w:color="auto"/>
                  <w:bottom w:val="single" w:sz="4" w:space="0" w:color="auto"/>
                  <w:right w:val="single" w:sz="4" w:space="0" w:color="auto"/>
                </w:tcBorders>
              </w:tcPr>
            </w:tcPrChange>
          </w:tcPr>
          <w:p w14:paraId="4AC02EF7" w14:textId="77777777" w:rsidR="00BC2E27" w:rsidRPr="00DF53B4" w:rsidRDefault="00BC2E27" w:rsidP="00BC2E27">
            <w:pPr>
              <w:pStyle w:val="TAH"/>
              <w:jc w:val="left"/>
              <w:rPr>
                <w:b w:val="0"/>
              </w:rPr>
            </w:pPr>
          </w:p>
        </w:tc>
        <w:tc>
          <w:tcPr>
            <w:tcW w:w="4963" w:type="dxa"/>
            <w:tcBorders>
              <w:top w:val="single" w:sz="4" w:space="0" w:color="auto"/>
              <w:left w:val="single" w:sz="4" w:space="0" w:color="auto"/>
              <w:bottom w:val="single" w:sz="4" w:space="0" w:color="auto"/>
              <w:right w:val="single" w:sz="4" w:space="0" w:color="auto"/>
            </w:tcBorders>
            <w:tcPrChange w:id="1205" w:author="MCC160" w:date="2023-08-01T12:42:00Z">
              <w:tcPr>
                <w:tcW w:w="4963" w:type="dxa"/>
                <w:gridSpan w:val="2"/>
                <w:tcBorders>
                  <w:top w:val="single" w:sz="4" w:space="0" w:color="auto"/>
                  <w:left w:val="single" w:sz="4" w:space="0" w:color="auto"/>
                  <w:bottom w:val="single" w:sz="4" w:space="0" w:color="auto"/>
                  <w:right w:val="single" w:sz="4" w:space="0" w:color="auto"/>
                </w:tcBorders>
              </w:tcPr>
            </w:tcPrChange>
          </w:tcPr>
          <w:p w14:paraId="49D69F8F" w14:textId="77777777" w:rsidR="00BC2E27" w:rsidRPr="00DF53B4" w:rsidRDefault="00BC2E27" w:rsidP="00BC2E27">
            <w:pPr>
              <w:pStyle w:val="TAH"/>
              <w:jc w:val="left"/>
              <w:rPr>
                <w:b w:val="0"/>
              </w:rPr>
            </w:pPr>
            <w:proofErr w:type="spellStart"/>
            <w:r w:rsidRPr="00DF53B4">
              <w:rPr>
                <w:b w:val="0"/>
                <w:i/>
              </w:rPr>
              <w:t>EmergencyCallData.eCall.MSD</w:t>
            </w:r>
            <w:proofErr w:type="spellEnd"/>
          </w:p>
        </w:tc>
        <w:tc>
          <w:tcPr>
            <w:tcW w:w="691" w:type="dxa"/>
            <w:tcBorders>
              <w:top w:val="single" w:sz="4" w:space="0" w:color="auto"/>
              <w:left w:val="single" w:sz="4" w:space="0" w:color="auto"/>
              <w:bottom w:val="single" w:sz="4" w:space="0" w:color="auto"/>
              <w:right w:val="single" w:sz="4" w:space="0" w:color="auto"/>
            </w:tcBorders>
            <w:tcPrChange w:id="1206" w:author="MCC160" w:date="2023-08-01T12:42:00Z">
              <w:tcPr>
                <w:tcW w:w="691" w:type="dxa"/>
                <w:gridSpan w:val="2"/>
                <w:tcBorders>
                  <w:top w:val="single" w:sz="4" w:space="0" w:color="auto"/>
                  <w:left w:val="single" w:sz="4" w:space="0" w:color="auto"/>
                  <w:bottom w:val="single" w:sz="4" w:space="0" w:color="auto"/>
                  <w:right w:val="single" w:sz="4" w:space="0" w:color="auto"/>
                </w:tcBorders>
              </w:tcPr>
            </w:tcPrChange>
          </w:tcPr>
          <w:p w14:paraId="49B40505" w14:textId="77777777" w:rsidR="00BC2E27" w:rsidRPr="00BC2E27" w:rsidRDefault="00BC2E27" w:rsidP="00BC2E27">
            <w:pPr>
              <w:pStyle w:val="TAH"/>
              <w:jc w:val="left"/>
              <w:rPr>
                <w:b w:val="0"/>
                <w:bCs/>
              </w:rPr>
            </w:pPr>
            <w:r w:rsidRPr="00BC2E27">
              <w:rPr>
                <w:b w:val="0"/>
                <w:bCs/>
              </w:rPr>
              <w:t>Rel-14</w:t>
            </w:r>
          </w:p>
        </w:tc>
        <w:tc>
          <w:tcPr>
            <w:tcW w:w="1560" w:type="dxa"/>
            <w:tcBorders>
              <w:top w:val="single" w:sz="4" w:space="0" w:color="auto"/>
              <w:left w:val="single" w:sz="4" w:space="0" w:color="auto"/>
              <w:bottom w:val="single" w:sz="4" w:space="0" w:color="auto"/>
              <w:right w:val="single" w:sz="4" w:space="0" w:color="auto"/>
            </w:tcBorders>
            <w:tcPrChange w:id="1207" w:author="MCC160" w:date="2023-08-01T12:42:00Z">
              <w:tcPr>
                <w:tcW w:w="1560" w:type="dxa"/>
                <w:gridSpan w:val="2"/>
                <w:tcBorders>
                  <w:top w:val="single" w:sz="4" w:space="0" w:color="auto"/>
                  <w:left w:val="single" w:sz="4" w:space="0" w:color="auto"/>
                  <w:bottom w:val="single" w:sz="4" w:space="0" w:color="auto"/>
                  <w:right w:val="single" w:sz="4" w:space="0" w:color="auto"/>
                </w:tcBorders>
              </w:tcPr>
            </w:tcPrChange>
          </w:tcPr>
          <w:p w14:paraId="1A316304" w14:textId="77777777" w:rsidR="00BC2E27" w:rsidRPr="00BC2E27" w:rsidRDefault="00BC2E27" w:rsidP="00BC2E27">
            <w:pPr>
              <w:pStyle w:val="TAH"/>
              <w:jc w:val="left"/>
              <w:rPr>
                <w:b w:val="0"/>
                <w:bCs/>
              </w:rPr>
            </w:pPr>
            <w:r w:rsidRPr="00BC2E27">
              <w:rPr>
                <w:b w:val="0"/>
                <w:bCs/>
              </w:rPr>
              <w:t>RFC 8147 [149]</w:t>
            </w:r>
          </w:p>
        </w:tc>
      </w:tr>
      <w:tr w:rsidR="00BC2E27" w:rsidRPr="00DF53B4" w14:paraId="76D68A2E" w14:textId="77777777" w:rsidTr="00BC2E27">
        <w:trPr>
          <w:cantSplit/>
          <w:tblHeader/>
          <w:jc w:val="center"/>
          <w:trPrChange w:id="1208"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209" w:author="MCC160" w:date="2023-08-01T12:42:00Z">
              <w:tcPr>
                <w:tcW w:w="1900" w:type="dxa"/>
                <w:gridSpan w:val="2"/>
                <w:tcBorders>
                  <w:top w:val="single" w:sz="4" w:space="0" w:color="auto"/>
                  <w:left w:val="single" w:sz="4" w:space="0" w:color="auto"/>
                  <w:right w:val="single" w:sz="4" w:space="0" w:color="auto"/>
                </w:tcBorders>
              </w:tcPr>
            </w:tcPrChange>
          </w:tcPr>
          <w:p w14:paraId="4DA921EF" w14:textId="77777777" w:rsidR="00BC2E27" w:rsidRPr="00DF53B4" w:rsidRDefault="00BC2E27" w:rsidP="00BC2E27">
            <w:pPr>
              <w:pStyle w:val="TAH"/>
              <w:jc w:val="left"/>
            </w:pPr>
            <w:r w:rsidRPr="00DF53B4">
              <w:t>Content-Type</w:t>
            </w:r>
          </w:p>
        </w:tc>
        <w:tc>
          <w:tcPr>
            <w:tcW w:w="605" w:type="dxa"/>
            <w:gridSpan w:val="2"/>
            <w:tcBorders>
              <w:top w:val="single" w:sz="4" w:space="0" w:color="auto"/>
              <w:left w:val="single" w:sz="4" w:space="0" w:color="auto"/>
              <w:right w:val="single" w:sz="4" w:space="0" w:color="auto"/>
            </w:tcBorders>
            <w:tcPrChange w:id="1210" w:author="MCC160" w:date="2023-08-01T12:42:00Z">
              <w:tcPr>
                <w:tcW w:w="603" w:type="dxa"/>
                <w:gridSpan w:val="3"/>
                <w:tcBorders>
                  <w:top w:val="single" w:sz="4" w:space="0" w:color="auto"/>
                  <w:left w:val="single" w:sz="4" w:space="0" w:color="auto"/>
                  <w:right w:val="single" w:sz="4" w:space="0" w:color="auto"/>
                </w:tcBorders>
              </w:tcPr>
            </w:tcPrChange>
          </w:tcPr>
          <w:p w14:paraId="6C879C46" w14:textId="77777777" w:rsidR="00BC2E27" w:rsidRPr="00DF53B4" w:rsidRDefault="00BC2E27" w:rsidP="00BC2E27">
            <w:pPr>
              <w:pStyle w:val="TAH"/>
              <w:jc w:val="left"/>
              <w:rPr>
                <w:b w:val="0"/>
              </w:rPr>
            </w:pPr>
          </w:p>
        </w:tc>
        <w:tc>
          <w:tcPr>
            <w:tcW w:w="4963" w:type="dxa"/>
            <w:tcBorders>
              <w:top w:val="single" w:sz="4" w:space="0" w:color="auto"/>
              <w:left w:val="single" w:sz="4" w:space="0" w:color="auto"/>
              <w:right w:val="single" w:sz="4" w:space="0" w:color="auto"/>
            </w:tcBorders>
            <w:tcPrChange w:id="1211" w:author="MCC160" w:date="2023-08-01T12:42:00Z">
              <w:tcPr>
                <w:tcW w:w="4963" w:type="dxa"/>
                <w:gridSpan w:val="2"/>
                <w:tcBorders>
                  <w:top w:val="single" w:sz="4" w:space="0" w:color="auto"/>
                  <w:left w:val="single" w:sz="4" w:space="0" w:color="auto"/>
                  <w:right w:val="single" w:sz="4" w:space="0" w:color="auto"/>
                </w:tcBorders>
              </w:tcPr>
            </w:tcPrChange>
          </w:tcPr>
          <w:p w14:paraId="29830A17" w14:textId="77777777" w:rsidR="00BC2E27" w:rsidRPr="00DF53B4" w:rsidRDefault="00BC2E27" w:rsidP="00BC2E27">
            <w:pPr>
              <w:pStyle w:val="TAH"/>
              <w:jc w:val="left"/>
              <w:rPr>
                <w:b w:val="0"/>
              </w:rPr>
            </w:pPr>
          </w:p>
        </w:tc>
        <w:tc>
          <w:tcPr>
            <w:tcW w:w="691" w:type="dxa"/>
            <w:tcBorders>
              <w:top w:val="single" w:sz="4" w:space="0" w:color="auto"/>
              <w:left w:val="single" w:sz="4" w:space="0" w:color="auto"/>
              <w:right w:val="single" w:sz="4" w:space="0" w:color="auto"/>
            </w:tcBorders>
            <w:tcPrChange w:id="1212" w:author="MCC160" w:date="2023-08-01T12:42:00Z">
              <w:tcPr>
                <w:tcW w:w="691" w:type="dxa"/>
                <w:gridSpan w:val="2"/>
                <w:tcBorders>
                  <w:top w:val="single" w:sz="4" w:space="0" w:color="auto"/>
                  <w:left w:val="single" w:sz="4" w:space="0" w:color="auto"/>
                  <w:right w:val="single" w:sz="4" w:space="0" w:color="auto"/>
                </w:tcBorders>
              </w:tcPr>
            </w:tcPrChange>
          </w:tcPr>
          <w:p w14:paraId="2326D41F" w14:textId="77777777" w:rsidR="00BC2E27" w:rsidRPr="00DF53B4" w:rsidRDefault="00BC2E27" w:rsidP="00BC2E27">
            <w:pPr>
              <w:pStyle w:val="TAH"/>
              <w:jc w:val="left"/>
              <w:rPr>
                <w:b w:val="0"/>
              </w:rPr>
            </w:pPr>
          </w:p>
        </w:tc>
        <w:tc>
          <w:tcPr>
            <w:tcW w:w="1560" w:type="dxa"/>
            <w:tcBorders>
              <w:top w:val="single" w:sz="4" w:space="0" w:color="auto"/>
              <w:left w:val="single" w:sz="4" w:space="0" w:color="auto"/>
              <w:right w:val="single" w:sz="4" w:space="0" w:color="auto"/>
            </w:tcBorders>
            <w:tcPrChange w:id="1213" w:author="MCC160" w:date="2023-08-01T12:42:00Z">
              <w:tcPr>
                <w:tcW w:w="1560" w:type="dxa"/>
                <w:gridSpan w:val="2"/>
                <w:tcBorders>
                  <w:top w:val="single" w:sz="4" w:space="0" w:color="auto"/>
                  <w:left w:val="single" w:sz="4" w:space="0" w:color="auto"/>
                  <w:right w:val="single" w:sz="4" w:space="0" w:color="auto"/>
                </w:tcBorders>
              </w:tcPr>
            </w:tcPrChange>
          </w:tcPr>
          <w:p w14:paraId="23A472D8" w14:textId="77777777" w:rsidR="00BC2E27" w:rsidRPr="00DF53B4" w:rsidRDefault="00BC2E27" w:rsidP="00BC2E27">
            <w:pPr>
              <w:pStyle w:val="TAH"/>
              <w:jc w:val="left"/>
              <w:rPr>
                <w:b w:val="0"/>
              </w:rPr>
            </w:pPr>
            <w:r w:rsidRPr="00DF53B4">
              <w:rPr>
                <w:b w:val="0"/>
              </w:rPr>
              <w:t>RFC 3261 [15]</w:t>
            </w:r>
          </w:p>
        </w:tc>
      </w:tr>
      <w:tr w:rsidR="00BC2E27" w:rsidRPr="00DF53B4" w14:paraId="219A603A" w14:textId="77777777" w:rsidTr="00BC2E27">
        <w:trPr>
          <w:cantSplit/>
          <w:tblHeader/>
          <w:jc w:val="center"/>
          <w:trPrChange w:id="1214"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215" w:author="MCC160" w:date="2023-08-01T12:42:00Z">
              <w:tcPr>
                <w:tcW w:w="1900" w:type="dxa"/>
                <w:gridSpan w:val="2"/>
                <w:tcBorders>
                  <w:left w:val="single" w:sz="4" w:space="0" w:color="auto"/>
                  <w:bottom w:val="single" w:sz="4" w:space="0" w:color="auto"/>
                  <w:right w:val="single" w:sz="4" w:space="0" w:color="auto"/>
                </w:tcBorders>
              </w:tcPr>
            </w:tcPrChange>
          </w:tcPr>
          <w:p w14:paraId="1F7FEC04" w14:textId="77777777" w:rsidR="00BC2E27" w:rsidRPr="00DF53B4" w:rsidRDefault="00BC2E27" w:rsidP="00BC2E27">
            <w:pPr>
              <w:pStyle w:val="TAH"/>
              <w:jc w:val="left"/>
              <w:rPr>
                <w:b w:val="0"/>
              </w:rPr>
            </w:pPr>
            <w:r w:rsidRPr="00DF53B4">
              <w:rPr>
                <w:b w:val="0"/>
              </w:rPr>
              <w:tab/>
              <w:t>media-type</w:t>
            </w:r>
          </w:p>
        </w:tc>
        <w:tc>
          <w:tcPr>
            <w:tcW w:w="605" w:type="dxa"/>
            <w:gridSpan w:val="2"/>
            <w:tcBorders>
              <w:left w:val="single" w:sz="4" w:space="0" w:color="auto"/>
              <w:bottom w:val="single" w:sz="4" w:space="0" w:color="auto"/>
              <w:right w:val="single" w:sz="4" w:space="0" w:color="auto"/>
            </w:tcBorders>
            <w:tcPrChange w:id="1216" w:author="MCC160" w:date="2023-08-01T12:42:00Z">
              <w:tcPr>
                <w:tcW w:w="603" w:type="dxa"/>
                <w:gridSpan w:val="3"/>
                <w:tcBorders>
                  <w:left w:val="single" w:sz="4" w:space="0" w:color="auto"/>
                  <w:bottom w:val="single" w:sz="4" w:space="0" w:color="auto"/>
                  <w:right w:val="single" w:sz="4" w:space="0" w:color="auto"/>
                </w:tcBorders>
              </w:tcPr>
            </w:tcPrChange>
          </w:tcPr>
          <w:p w14:paraId="098E1F1C" w14:textId="77777777" w:rsidR="00BC2E27" w:rsidRPr="00DF53B4" w:rsidRDefault="00BC2E27" w:rsidP="00BC2E27">
            <w:pPr>
              <w:pStyle w:val="TAH"/>
              <w:jc w:val="left"/>
              <w:rPr>
                <w:b w:val="0"/>
              </w:rPr>
            </w:pPr>
          </w:p>
        </w:tc>
        <w:tc>
          <w:tcPr>
            <w:tcW w:w="4963" w:type="dxa"/>
            <w:tcBorders>
              <w:left w:val="single" w:sz="4" w:space="0" w:color="auto"/>
              <w:bottom w:val="single" w:sz="4" w:space="0" w:color="auto"/>
              <w:right w:val="single" w:sz="4" w:space="0" w:color="auto"/>
            </w:tcBorders>
            <w:tcPrChange w:id="1217" w:author="MCC160" w:date="2023-08-01T12:42:00Z">
              <w:tcPr>
                <w:tcW w:w="4963" w:type="dxa"/>
                <w:gridSpan w:val="2"/>
                <w:tcBorders>
                  <w:left w:val="single" w:sz="4" w:space="0" w:color="auto"/>
                  <w:bottom w:val="single" w:sz="4" w:space="0" w:color="auto"/>
                  <w:right w:val="single" w:sz="4" w:space="0" w:color="auto"/>
                </w:tcBorders>
              </w:tcPr>
            </w:tcPrChange>
          </w:tcPr>
          <w:p w14:paraId="2C4C3DDB" w14:textId="77777777" w:rsidR="00BC2E27" w:rsidRPr="00DF53B4" w:rsidRDefault="00BC2E27" w:rsidP="00BC2E27">
            <w:pPr>
              <w:pStyle w:val="TAH"/>
              <w:jc w:val="left"/>
              <w:rPr>
                <w:b w:val="0"/>
              </w:rPr>
            </w:pPr>
            <w:r w:rsidRPr="00DF53B4">
              <w:rPr>
                <w:rFonts w:cs="Arial"/>
                <w:b w:val="0"/>
                <w:i/>
                <w:color w:val="000000"/>
                <w:szCs w:val="18"/>
              </w:rPr>
              <w:t>multipart/</w:t>
            </w:r>
            <w:proofErr w:type="spellStart"/>
            <w:proofErr w:type="gramStart"/>
            <w:r w:rsidRPr="00DF53B4">
              <w:rPr>
                <w:rFonts w:cs="Arial"/>
                <w:b w:val="0"/>
                <w:i/>
                <w:color w:val="000000"/>
                <w:szCs w:val="18"/>
              </w:rPr>
              <w:t>mixed;boundary</w:t>
            </w:r>
            <w:proofErr w:type="spellEnd"/>
            <w:proofErr w:type="gramEnd"/>
            <w:r w:rsidRPr="00DF53B4">
              <w:rPr>
                <w:rFonts w:cs="Arial"/>
                <w:b w:val="0"/>
                <w:i/>
                <w:color w:val="000000"/>
                <w:szCs w:val="18"/>
              </w:rPr>
              <w:t>=</w:t>
            </w:r>
            <w:r w:rsidRPr="00DF53B4">
              <w:rPr>
                <w:rFonts w:cs="Arial"/>
                <w:b w:val="0"/>
                <w:color w:val="000000"/>
                <w:szCs w:val="18"/>
              </w:rPr>
              <w:t>any value</w:t>
            </w:r>
          </w:p>
        </w:tc>
        <w:tc>
          <w:tcPr>
            <w:tcW w:w="691" w:type="dxa"/>
            <w:tcBorders>
              <w:left w:val="single" w:sz="4" w:space="0" w:color="auto"/>
              <w:bottom w:val="single" w:sz="4" w:space="0" w:color="auto"/>
              <w:right w:val="single" w:sz="4" w:space="0" w:color="auto"/>
            </w:tcBorders>
            <w:tcPrChange w:id="1218" w:author="MCC160" w:date="2023-08-01T12:42:00Z">
              <w:tcPr>
                <w:tcW w:w="691" w:type="dxa"/>
                <w:gridSpan w:val="2"/>
                <w:tcBorders>
                  <w:left w:val="single" w:sz="4" w:space="0" w:color="auto"/>
                  <w:bottom w:val="single" w:sz="4" w:space="0" w:color="auto"/>
                  <w:right w:val="single" w:sz="4" w:space="0" w:color="auto"/>
                </w:tcBorders>
              </w:tcPr>
            </w:tcPrChange>
          </w:tcPr>
          <w:p w14:paraId="03EDB562" w14:textId="77777777" w:rsidR="00BC2E27" w:rsidRPr="00DF53B4" w:rsidRDefault="00BC2E27" w:rsidP="00BC2E27">
            <w:pPr>
              <w:pStyle w:val="TAH"/>
              <w:jc w:val="left"/>
              <w:rPr>
                <w:b w:val="0"/>
              </w:rPr>
            </w:pPr>
          </w:p>
        </w:tc>
        <w:tc>
          <w:tcPr>
            <w:tcW w:w="1560" w:type="dxa"/>
            <w:tcBorders>
              <w:left w:val="single" w:sz="4" w:space="0" w:color="auto"/>
              <w:bottom w:val="single" w:sz="4" w:space="0" w:color="auto"/>
              <w:right w:val="single" w:sz="4" w:space="0" w:color="auto"/>
            </w:tcBorders>
            <w:tcPrChange w:id="1219" w:author="MCC160" w:date="2023-08-01T12:42:00Z">
              <w:tcPr>
                <w:tcW w:w="1560" w:type="dxa"/>
                <w:gridSpan w:val="2"/>
                <w:tcBorders>
                  <w:left w:val="single" w:sz="4" w:space="0" w:color="auto"/>
                  <w:bottom w:val="single" w:sz="4" w:space="0" w:color="auto"/>
                  <w:right w:val="single" w:sz="4" w:space="0" w:color="auto"/>
                </w:tcBorders>
              </w:tcPr>
            </w:tcPrChange>
          </w:tcPr>
          <w:p w14:paraId="51541444" w14:textId="77777777" w:rsidR="00BC2E27" w:rsidRPr="00DF53B4" w:rsidRDefault="00BC2E27" w:rsidP="00BC2E27">
            <w:pPr>
              <w:pStyle w:val="TAH"/>
              <w:jc w:val="left"/>
              <w:rPr>
                <w:b w:val="0"/>
              </w:rPr>
            </w:pPr>
            <w:r w:rsidRPr="00DF53B4">
              <w:rPr>
                <w:b w:val="0"/>
              </w:rPr>
              <w:t>TS 24.229 [10]</w:t>
            </w:r>
          </w:p>
        </w:tc>
      </w:tr>
      <w:tr w:rsidR="00BC2E27" w:rsidRPr="00DF53B4" w14:paraId="5D0DC845" w14:textId="77777777" w:rsidTr="00BC2E27">
        <w:trPr>
          <w:cantSplit/>
          <w:tblHeader/>
          <w:jc w:val="center"/>
          <w:trPrChange w:id="1220"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221" w:author="MCC160" w:date="2023-08-01T12:42:00Z">
              <w:tcPr>
                <w:tcW w:w="1900" w:type="dxa"/>
                <w:gridSpan w:val="2"/>
                <w:tcBorders>
                  <w:top w:val="single" w:sz="4" w:space="0" w:color="auto"/>
                  <w:left w:val="single" w:sz="4" w:space="0" w:color="auto"/>
                  <w:right w:val="single" w:sz="4" w:space="0" w:color="auto"/>
                </w:tcBorders>
              </w:tcPr>
            </w:tcPrChange>
          </w:tcPr>
          <w:p w14:paraId="3A6A5DA6" w14:textId="77777777" w:rsidR="00BC2E27" w:rsidRPr="00DF53B4" w:rsidRDefault="00BC2E27" w:rsidP="00BC2E27">
            <w:pPr>
              <w:pStyle w:val="TAH"/>
              <w:jc w:val="left"/>
            </w:pPr>
            <w:r w:rsidRPr="00DF53B4">
              <w:t>Content-Length</w:t>
            </w:r>
          </w:p>
        </w:tc>
        <w:tc>
          <w:tcPr>
            <w:tcW w:w="605" w:type="dxa"/>
            <w:gridSpan w:val="2"/>
            <w:tcBorders>
              <w:top w:val="single" w:sz="4" w:space="0" w:color="auto"/>
              <w:left w:val="single" w:sz="4" w:space="0" w:color="auto"/>
              <w:right w:val="single" w:sz="4" w:space="0" w:color="auto"/>
            </w:tcBorders>
            <w:tcPrChange w:id="1222" w:author="MCC160" w:date="2023-08-01T12:42:00Z">
              <w:tcPr>
                <w:tcW w:w="603" w:type="dxa"/>
                <w:gridSpan w:val="3"/>
                <w:tcBorders>
                  <w:top w:val="single" w:sz="4" w:space="0" w:color="auto"/>
                  <w:left w:val="single" w:sz="4" w:space="0" w:color="auto"/>
                  <w:right w:val="single" w:sz="4" w:space="0" w:color="auto"/>
                </w:tcBorders>
              </w:tcPr>
            </w:tcPrChange>
          </w:tcPr>
          <w:p w14:paraId="1D977536" w14:textId="77777777" w:rsidR="00BC2E27" w:rsidRPr="00DF53B4" w:rsidRDefault="00BC2E27" w:rsidP="00BC2E27">
            <w:pPr>
              <w:pStyle w:val="TAH"/>
              <w:jc w:val="left"/>
              <w:rPr>
                <w:b w:val="0"/>
              </w:rPr>
            </w:pPr>
          </w:p>
        </w:tc>
        <w:tc>
          <w:tcPr>
            <w:tcW w:w="4963" w:type="dxa"/>
            <w:tcBorders>
              <w:top w:val="single" w:sz="4" w:space="0" w:color="auto"/>
              <w:left w:val="single" w:sz="4" w:space="0" w:color="auto"/>
              <w:right w:val="single" w:sz="4" w:space="0" w:color="auto"/>
            </w:tcBorders>
            <w:tcPrChange w:id="1223" w:author="MCC160" w:date="2023-08-01T12:42:00Z">
              <w:tcPr>
                <w:tcW w:w="4963" w:type="dxa"/>
                <w:gridSpan w:val="2"/>
                <w:tcBorders>
                  <w:top w:val="single" w:sz="4" w:space="0" w:color="auto"/>
                  <w:left w:val="single" w:sz="4" w:space="0" w:color="auto"/>
                  <w:right w:val="single" w:sz="4" w:space="0" w:color="auto"/>
                </w:tcBorders>
              </w:tcPr>
            </w:tcPrChange>
          </w:tcPr>
          <w:p w14:paraId="56784C2B" w14:textId="77777777" w:rsidR="00BC2E27" w:rsidRPr="00DF53B4" w:rsidRDefault="00BC2E27" w:rsidP="00BC2E27">
            <w:pPr>
              <w:pStyle w:val="TAH"/>
              <w:jc w:val="left"/>
              <w:rPr>
                <w:b w:val="0"/>
              </w:rPr>
            </w:pPr>
          </w:p>
        </w:tc>
        <w:tc>
          <w:tcPr>
            <w:tcW w:w="691" w:type="dxa"/>
            <w:tcBorders>
              <w:top w:val="single" w:sz="4" w:space="0" w:color="auto"/>
              <w:left w:val="single" w:sz="4" w:space="0" w:color="auto"/>
              <w:right w:val="single" w:sz="4" w:space="0" w:color="auto"/>
            </w:tcBorders>
            <w:tcPrChange w:id="1224" w:author="MCC160" w:date="2023-08-01T12:42:00Z">
              <w:tcPr>
                <w:tcW w:w="691" w:type="dxa"/>
                <w:gridSpan w:val="2"/>
                <w:tcBorders>
                  <w:top w:val="single" w:sz="4" w:space="0" w:color="auto"/>
                  <w:left w:val="single" w:sz="4" w:space="0" w:color="auto"/>
                  <w:right w:val="single" w:sz="4" w:space="0" w:color="auto"/>
                </w:tcBorders>
              </w:tcPr>
            </w:tcPrChange>
          </w:tcPr>
          <w:p w14:paraId="600EE642" w14:textId="77777777" w:rsidR="00BC2E27" w:rsidRPr="00DF53B4" w:rsidRDefault="00BC2E27" w:rsidP="00BC2E27">
            <w:pPr>
              <w:pStyle w:val="TAH"/>
              <w:jc w:val="left"/>
              <w:rPr>
                <w:b w:val="0"/>
              </w:rPr>
            </w:pPr>
          </w:p>
        </w:tc>
        <w:tc>
          <w:tcPr>
            <w:tcW w:w="1560" w:type="dxa"/>
            <w:tcBorders>
              <w:top w:val="single" w:sz="4" w:space="0" w:color="auto"/>
              <w:left w:val="single" w:sz="4" w:space="0" w:color="auto"/>
              <w:right w:val="single" w:sz="4" w:space="0" w:color="auto"/>
            </w:tcBorders>
            <w:tcPrChange w:id="1225" w:author="MCC160" w:date="2023-08-01T12:42:00Z">
              <w:tcPr>
                <w:tcW w:w="1560" w:type="dxa"/>
                <w:gridSpan w:val="2"/>
                <w:tcBorders>
                  <w:top w:val="single" w:sz="4" w:space="0" w:color="auto"/>
                  <w:left w:val="single" w:sz="4" w:space="0" w:color="auto"/>
                  <w:right w:val="single" w:sz="4" w:space="0" w:color="auto"/>
                </w:tcBorders>
              </w:tcPr>
            </w:tcPrChange>
          </w:tcPr>
          <w:p w14:paraId="36A46D9C" w14:textId="77777777" w:rsidR="00BC2E27" w:rsidRPr="00DF53B4" w:rsidRDefault="00BC2E27" w:rsidP="00BC2E27">
            <w:pPr>
              <w:pStyle w:val="TAH"/>
              <w:jc w:val="left"/>
              <w:rPr>
                <w:b w:val="0"/>
              </w:rPr>
            </w:pPr>
            <w:r w:rsidRPr="00DF53B4">
              <w:rPr>
                <w:b w:val="0"/>
              </w:rPr>
              <w:t>RFC 3261 [15]</w:t>
            </w:r>
          </w:p>
        </w:tc>
      </w:tr>
      <w:tr w:rsidR="00BC2E27" w:rsidRPr="00DF53B4" w14:paraId="2A3F98D1" w14:textId="77777777" w:rsidTr="00BC2E27">
        <w:trPr>
          <w:cantSplit/>
          <w:tblHeader/>
          <w:jc w:val="center"/>
          <w:trPrChange w:id="1226"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227" w:author="MCC160" w:date="2023-08-01T12:42:00Z">
              <w:tcPr>
                <w:tcW w:w="1900" w:type="dxa"/>
                <w:gridSpan w:val="2"/>
                <w:tcBorders>
                  <w:left w:val="single" w:sz="4" w:space="0" w:color="auto"/>
                  <w:bottom w:val="single" w:sz="4" w:space="0" w:color="auto"/>
                  <w:right w:val="single" w:sz="4" w:space="0" w:color="auto"/>
                </w:tcBorders>
              </w:tcPr>
            </w:tcPrChange>
          </w:tcPr>
          <w:p w14:paraId="74C8EDA8" w14:textId="77777777" w:rsidR="00BC2E27" w:rsidRPr="00DF53B4" w:rsidRDefault="00BC2E27" w:rsidP="00BC2E27">
            <w:pPr>
              <w:pStyle w:val="TAH"/>
              <w:jc w:val="left"/>
              <w:rPr>
                <w:b w:val="0"/>
              </w:rPr>
            </w:pPr>
            <w:r w:rsidRPr="00DF53B4">
              <w:rPr>
                <w:b w:val="0"/>
              </w:rPr>
              <w:tab/>
              <w:t>value</w:t>
            </w:r>
          </w:p>
        </w:tc>
        <w:tc>
          <w:tcPr>
            <w:tcW w:w="605" w:type="dxa"/>
            <w:gridSpan w:val="2"/>
            <w:tcBorders>
              <w:left w:val="single" w:sz="4" w:space="0" w:color="auto"/>
              <w:bottom w:val="single" w:sz="4" w:space="0" w:color="auto"/>
              <w:right w:val="single" w:sz="4" w:space="0" w:color="auto"/>
            </w:tcBorders>
            <w:tcPrChange w:id="1228" w:author="MCC160" w:date="2023-08-01T12:42:00Z">
              <w:tcPr>
                <w:tcW w:w="603" w:type="dxa"/>
                <w:gridSpan w:val="3"/>
                <w:tcBorders>
                  <w:left w:val="single" w:sz="4" w:space="0" w:color="auto"/>
                  <w:bottom w:val="single" w:sz="4" w:space="0" w:color="auto"/>
                  <w:right w:val="single" w:sz="4" w:space="0" w:color="auto"/>
                </w:tcBorders>
              </w:tcPr>
            </w:tcPrChange>
          </w:tcPr>
          <w:p w14:paraId="5B524A21" w14:textId="77777777" w:rsidR="00BC2E27" w:rsidRPr="00DF53B4" w:rsidRDefault="00BC2E27" w:rsidP="00BC2E27">
            <w:pPr>
              <w:pStyle w:val="TAH"/>
              <w:jc w:val="left"/>
              <w:rPr>
                <w:b w:val="0"/>
              </w:rPr>
            </w:pPr>
          </w:p>
        </w:tc>
        <w:tc>
          <w:tcPr>
            <w:tcW w:w="4963" w:type="dxa"/>
            <w:tcBorders>
              <w:left w:val="single" w:sz="4" w:space="0" w:color="auto"/>
              <w:bottom w:val="single" w:sz="4" w:space="0" w:color="auto"/>
              <w:right w:val="single" w:sz="4" w:space="0" w:color="auto"/>
            </w:tcBorders>
            <w:tcPrChange w:id="1229" w:author="MCC160" w:date="2023-08-01T12:42:00Z">
              <w:tcPr>
                <w:tcW w:w="4963" w:type="dxa"/>
                <w:gridSpan w:val="2"/>
                <w:tcBorders>
                  <w:left w:val="single" w:sz="4" w:space="0" w:color="auto"/>
                  <w:bottom w:val="single" w:sz="4" w:space="0" w:color="auto"/>
                  <w:right w:val="single" w:sz="4" w:space="0" w:color="auto"/>
                </w:tcBorders>
              </w:tcPr>
            </w:tcPrChange>
          </w:tcPr>
          <w:p w14:paraId="7EF2B6D1" w14:textId="77777777" w:rsidR="00BC2E27" w:rsidRPr="00DF53B4" w:rsidRDefault="00BC2E27" w:rsidP="00BC2E27">
            <w:pPr>
              <w:pStyle w:val="TAH"/>
              <w:jc w:val="left"/>
              <w:rPr>
                <w:b w:val="0"/>
              </w:rPr>
            </w:pPr>
            <w:r w:rsidRPr="00DF53B4">
              <w:rPr>
                <w:b w:val="0"/>
              </w:rPr>
              <w:t>length of message-body</w:t>
            </w:r>
          </w:p>
        </w:tc>
        <w:tc>
          <w:tcPr>
            <w:tcW w:w="691" w:type="dxa"/>
            <w:tcBorders>
              <w:left w:val="single" w:sz="4" w:space="0" w:color="auto"/>
              <w:bottom w:val="single" w:sz="4" w:space="0" w:color="auto"/>
              <w:right w:val="single" w:sz="4" w:space="0" w:color="auto"/>
            </w:tcBorders>
            <w:tcPrChange w:id="1230" w:author="MCC160" w:date="2023-08-01T12:42:00Z">
              <w:tcPr>
                <w:tcW w:w="691" w:type="dxa"/>
                <w:gridSpan w:val="2"/>
                <w:tcBorders>
                  <w:left w:val="single" w:sz="4" w:space="0" w:color="auto"/>
                  <w:bottom w:val="single" w:sz="4" w:space="0" w:color="auto"/>
                  <w:right w:val="single" w:sz="4" w:space="0" w:color="auto"/>
                </w:tcBorders>
              </w:tcPr>
            </w:tcPrChange>
          </w:tcPr>
          <w:p w14:paraId="405C602B" w14:textId="77777777" w:rsidR="00BC2E27" w:rsidRPr="00DF53B4" w:rsidRDefault="00BC2E27" w:rsidP="00BC2E27">
            <w:pPr>
              <w:pStyle w:val="TAH"/>
              <w:jc w:val="left"/>
              <w:rPr>
                <w:b w:val="0"/>
              </w:rPr>
            </w:pPr>
          </w:p>
        </w:tc>
        <w:tc>
          <w:tcPr>
            <w:tcW w:w="1560" w:type="dxa"/>
            <w:tcBorders>
              <w:left w:val="single" w:sz="4" w:space="0" w:color="auto"/>
              <w:bottom w:val="single" w:sz="4" w:space="0" w:color="auto"/>
              <w:right w:val="single" w:sz="4" w:space="0" w:color="auto"/>
            </w:tcBorders>
            <w:tcPrChange w:id="1231" w:author="MCC160" w:date="2023-08-01T12:42:00Z">
              <w:tcPr>
                <w:tcW w:w="1560" w:type="dxa"/>
                <w:gridSpan w:val="2"/>
                <w:tcBorders>
                  <w:left w:val="single" w:sz="4" w:space="0" w:color="auto"/>
                  <w:bottom w:val="single" w:sz="4" w:space="0" w:color="auto"/>
                  <w:right w:val="single" w:sz="4" w:space="0" w:color="auto"/>
                </w:tcBorders>
              </w:tcPr>
            </w:tcPrChange>
          </w:tcPr>
          <w:p w14:paraId="32E22F5C" w14:textId="77777777" w:rsidR="00BC2E27" w:rsidRPr="00DF53B4" w:rsidRDefault="00BC2E27" w:rsidP="00BC2E27">
            <w:pPr>
              <w:pStyle w:val="TAH"/>
              <w:jc w:val="left"/>
              <w:rPr>
                <w:b w:val="0"/>
              </w:rPr>
            </w:pPr>
          </w:p>
        </w:tc>
      </w:tr>
      <w:tr w:rsidR="00BC2E27" w:rsidRPr="00DF53B4" w14:paraId="32164817" w14:textId="77777777" w:rsidTr="00BC2E27">
        <w:trPr>
          <w:cantSplit/>
          <w:tblHeader/>
          <w:jc w:val="center"/>
          <w:trPrChange w:id="1232"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233" w:author="MCC160" w:date="2023-08-01T12:42:00Z">
              <w:tcPr>
                <w:tcW w:w="1900" w:type="dxa"/>
                <w:gridSpan w:val="2"/>
                <w:tcBorders>
                  <w:top w:val="single" w:sz="4" w:space="0" w:color="auto"/>
                  <w:left w:val="single" w:sz="4" w:space="0" w:color="auto"/>
                  <w:right w:val="single" w:sz="4" w:space="0" w:color="auto"/>
                </w:tcBorders>
              </w:tcPr>
            </w:tcPrChange>
          </w:tcPr>
          <w:p w14:paraId="64D64CD6" w14:textId="77777777" w:rsidR="00BC2E27" w:rsidRPr="00DF53B4" w:rsidRDefault="00BC2E27" w:rsidP="00BC2E27">
            <w:pPr>
              <w:pStyle w:val="TAH"/>
              <w:jc w:val="left"/>
              <w:rPr>
                <w:b w:val="0"/>
              </w:rPr>
            </w:pPr>
            <w:r w:rsidRPr="00DF53B4">
              <w:t>Content-Disposition</w:t>
            </w:r>
          </w:p>
        </w:tc>
        <w:tc>
          <w:tcPr>
            <w:tcW w:w="605" w:type="dxa"/>
            <w:gridSpan w:val="2"/>
            <w:tcBorders>
              <w:top w:val="single" w:sz="4" w:space="0" w:color="auto"/>
              <w:left w:val="single" w:sz="4" w:space="0" w:color="auto"/>
              <w:right w:val="single" w:sz="4" w:space="0" w:color="auto"/>
            </w:tcBorders>
            <w:tcPrChange w:id="1234" w:author="MCC160" w:date="2023-08-01T12:42:00Z">
              <w:tcPr>
                <w:tcW w:w="603" w:type="dxa"/>
                <w:gridSpan w:val="3"/>
                <w:tcBorders>
                  <w:top w:val="single" w:sz="4" w:space="0" w:color="auto"/>
                  <w:left w:val="single" w:sz="4" w:space="0" w:color="auto"/>
                  <w:right w:val="single" w:sz="4" w:space="0" w:color="auto"/>
                </w:tcBorders>
              </w:tcPr>
            </w:tcPrChange>
          </w:tcPr>
          <w:p w14:paraId="0C4E8F74" w14:textId="77777777" w:rsidR="00BC2E27" w:rsidRPr="00DF53B4" w:rsidRDefault="00BC2E27" w:rsidP="00BC2E27">
            <w:pPr>
              <w:pStyle w:val="TAH"/>
              <w:jc w:val="left"/>
              <w:rPr>
                <w:b w:val="0"/>
              </w:rPr>
            </w:pPr>
          </w:p>
        </w:tc>
        <w:tc>
          <w:tcPr>
            <w:tcW w:w="4963" w:type="dxa"/>
            <w:tcBorders>
              <w:top w:val="single" w:sz="4" w:space="0" w:color="auto"/>
              <w:left w:val="single" w:sz="4" w:space="0" w:color="auto"/>
              <w:right w:val="single" w:sz="4" w:space="0" w:color="auto"/>
            </w:tcBorders>
            <w:tcPrChange w:id="1235" w:author="MCC160" w:date="2023-08-01T12:42:00Z">
              <w:tcPr>
                <w:tcW w:w="4963" w:type="dxa"/>
                <w:gridSpan w:val="2"/>
                <w:tcBorders>
                  <w:top w:val="single" w:sz="4" w:space="0" w:color="auto"/>
                  <w:left w:val="single" w:sz="4" w:space="0" w:color="auto"/>
                  <w:right w:val="single" w:sz="4" w:space="0" w:color="auto"/>
                </w:tcBorders>
              </w:tcPr>
            </w:tcPrChange>
          </w:tcPr>
          <w:p w14:paraId="3CE20339" w14:textId="77777777" w:rsidR="00BC2E27" w:rsidRPr="00DF53B4" w:rsidRDefault="00BC2E27" w:rsidP="00BC2E27">
            <w:pPr>
              <w:pStyle w:val="TAH"/>
              <w:jc w:val="left"/>
              <w:rPr>
                <w:b w:val="0"/>
              </w:rPr>
            </w:pPr>
          </w:p>
        </w:tc>
        <w:tc>
          <w:tcPr>
            <w:tcW w:w="691" w:type="dxa"/>
            <w:tcBorders>
              <w:top w:val="single" w:sz="4" w:space="0" w:color="auto"/>
              <w:left w:val="single" w:sz="4" w:space="0" w:color="auto"/>
              <w:right w:val="single" w:sz="4" w:space="0" w:color="auto"/>
            </w:tcBorders>
            <w:tcPrChange w:id="1236" w:author="MCC160" w:date="2023-08-01T12:42:00Z">
              <w:tcPr>
                <w:tcW w:w="691" w:type="dxa"/>
                <w:gridSpan w:val="2"/>
                <w:tcBorders>
                  <w:top w:val="single" w:sz="4" w:space="0" w:color="auto"/>
                  <w:left w:val="single" w:sz="4" w:space="0" w:color="auto"/>
                  <w:right w:val="single" w:sz="4" w:space="0" w:color="auto"/>
                </w:tcBorders>
              </w:tcPr>
            </w:tcPrChange>
          </w:tcPr>
          <w:p w14:paraId="45A27062" w14:textId="77777777" w:rsidR="00BC2E27" w:rsidRPr="00DF53B4" w:rsidRDefault="00BC2E27" w:rsidP="00BC2E27">
            <w:pPr>
              <w:pStyle w:val="TAH"/>
              <w:jc w:val="left"/>
              <w:rPr>
                <w:b w:val="0"/>
              </w:rPr>
            </w:pPr>
          </w:p>
        </w:tc>
        <w:tc>
          <w:tcPr>
            <w:tcW w:w="1560" w:type="dxa"/>
            <w:tcBorders>
              <w:top w:val="single" w:sz="4" w:space="0" w:color="auto"/>
              <w:left w:val="single" w:sz="4" w:space="0" w:color="auto"/>
              <w:right w:val="single" w:sz="4" w:space="0" w:color="auto"/>
            </w:tcBorders>
            <w:tcPrChange w:id="1237" w:author="MCC160" w:date="2023-08-01T12:42:00Z">
              <w:tcPr>
                <w:tcW w:w="1560" w:type="dxa"/>
                <w:gridSpan w:val="2"/>
                <w:tcBorders>
                  <w:top w:val="single" w:sz="4" w:space="0" w:color="auto"/>
                  <w:left w:val="single" w:sz="4" w:space="0" w:color="auto"/>
                  <w:right w:val="single" w:sz="4" w:space="0" w:color="auto"/>
                </w:tcBorders>
              </w:tcPr>
            </w:tcPrChange>
          </w:tcPr>
          <w:p w14:paraId="03BE2ECE" w14:textId="77777777" w:rsidR="00BC2E27" w:rsidRPr="00DF53B4" w:rsidRDefault="00BC2E27" w:rsidP="00BC2E27">
            <w:pPr>
              <w:pStyle w:val="TAH"/>
              <w:jc w:val="left"/>
              <w:rPr>
                <w:b w:val="0"/>
              </w:rPr>
            </w:pPr>
            <w:r w:rsidRPr="00DF53B4">
              <w:rPr>
                <w:b w:val="0"/>
              </w:rPr>
              <w:t>RFC 3261 [15]</w:t>
            </w:r>
          </w:p>
        </w:tc>
      </w:tr>
      <w:tr w:rsidR="00BC2E27" w:rsidRPr="00DF53B4" w14:paraId="0B12D799" w14:textId="77777777" w:rsidTr="00BC2E27">
        <w:trPr>
          <w:cantSplit/>
          <w:tblHeader/>
          <w:jc w:val="center"/>
          <w:trPrChange w:id="1238"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239" w:author="MCC160" w:date="2023-08-01T12:42:00Z">
              <w:tcPr>
                <w:tcW w:w="1900" w:type="dxa"/>
                <w:gridSpan w:val="2"/>
                <w:tcBorders>
                  <w:left w:val="single" w:sz="4" w:space="0" w:color="auto"/>
                  <w:bottom w:val="single" w:sz="4" w:space="0" w:color="auto"/>
                  <w:right w:val="single" w:sz="4" w:space="0" w:color="auto"/>
                </w:tcBorders>
              </w:tcPr>
            </w:tcPrChange>
          </w:tcPr>
          <w:p w14:paraId="1BD85720" w14:textId="77777777" w:rsidR="00BC2E27" w:rsidRPr="00DF53B4" w:rsidRDefault="00BC2E27" w:rsidP="00BC2E27">
            <w:pPr>
              <w:pStyle w:val="TAH"/>
              <w:jc w:val="left"/>
              <w:rPr>
                <w:b w:val="0"/>
              </w:rPr>
            </w:pPr>
            <w:r w:rsidRPr="00DF53B4">
              <w:rPr>
                <w:b w:val="0"/>
              </w:rPr>
              <w:tab/>
            </w:r>
            <w:proofErr w:type="spellStart"/>
            <w:r w:rsidRPr="00DF53B4">
              <w:rPr>
                <w:b w:val="0"/>
              </w:rPr>
              <w:t>disp</w:t>
            </w:r>
            <w:proofErr w:type="spellEnd"/>
            <w:r w:rsidRPr="00DF53B4">
              <w:rPr>
                <w:b w:val="0"/>
              </w:rPr>
              <w:t>-type</w:t>
            </w:r>
          </w:p>
        </w:tc>
        <w:tc>
          <w:tcPr>
            <w:tcW w:w="605" w:type="dxa"/>
            <w:gridSpan w:val="2"/>
            <w:tcBorders>
              <w:left w:val="single" w:sz="4" w:space="0" w:color="auto"/>
              <w:bottom w:val="single" w:sz="4" w:space="0" w:color="auto"/>
              <w:right w:val="single" w:sz="4" w:space="0" w:color="auto"/>
            </w:tcBorders>
            <w:tcPrChange w:id="1240" w:author="MCC160" w:date="2023-08-01T12:42:00Z">
              <w:tcPr>
                <w:tcW w:w="603" w:type="dxa"/>
                <w:gridSpan w:val="3"/>
                <w:tcBorders>
                  <w:left w:val="single" w:sz="4" w:space="0" w:color="auto"/>
                  <w:bottom w:val="single" w:sz="4" w:space="0" w:color="auto"/>
                  <w:right w:val="single" w:sz="4" w:space="0" w:color="auto"/>
                </w:tcBorders>
              </w:tcPr>
            </w:tcPrChange>
          </w:tcPr>
          <w:p w14:paraId="55932603" w14:textId="77777777" w:rsidR="00BC2E27" w:rsidRPr="00DF53B4" w:rsidRDefault="00BC2E27" w:rsidP="00BC2E27">
            <w:pPr>
              <w:pStyle w:val="TAH"/>
              <w:jc w:val="left"/>
              <w:rPr>
                <w:b w:val="0"/>
              </w:rPr>
            </w:pPr>
          </w:p>
        </w:tc>
        <w:tc>
          <w:tcPr>
            <w:tcW w:w="4963" w:type="dxa"/>
            <w:tcBorders>
              <w:left w:val="single" w:sz="4" w:space="0" w:color="auto"/>
              <w:bottom w:val="single" w:sz="4" w:space="0" w:color="auto"/>
              <w:right w:val="single" w:sz="4" w:space="0" w:color="auto"/>
            </w:tcBorders>
            <w:tcPrChange w:id="1241" w:author="MCC160" w:date="2023-08-01T12:42:00Z">
              <w:tcPr>
                <w:tcW w:w="4963" w:type="dxa"/>
                <w:gridSpan w:val="2"/>
                <w:tcBorders>
                  <w:left w:val="single" w:sz="4" w:space="0" w:color="auto"/>
                  <w:bottom w:val="single" w:sz="4" w:space="0" w:color="auto"/>
                  <w:right w:val="single" w:sz="4" w:space="0" w:color="auto"/>
                </w:tcBorders>
              </w:tcPr>
            </w:tcPrChange>
          </w:tcPr>
          <w:p w14:paraId="0926348F" w14:textId="77777777" w:rsidR="00BC2E27" w:rsidRPr="00DF53B4" w:rsidRDefault="00BC2E27" w:rsidP="00BC2E27">
            <w:pPr>
              <w:pStyle w:val="TAH"/>
              <w:jc w:val="left"/>
              <w:rPr>
                <w:b w:val="0"/>
              </w:rPr>
            </w:pPr>
            <w:r w:rsidRPr="00DF53B4">
              <w:rPr>
                <w:b w:val="0"/>
                <w:i/>
              </w:rPr>
              <w:t>Info-Package</w:t>
            </w:r>
          </w:p>
        </w:tc>
        <w:tc>
          <w:tcPr>
            <w:tcW w:w="691" w:type="dxa"/>
            <w:tcBorders>
              <w:left w:val="single" w:sz="4" w:space="0" w:color="auto"/>
              <w:bottom w:val="single" w:sz="4" w:space="0" w:color="auto"/>
              <w:right w:val="single" w:sz="4" w:space="0" w:color="auto"/>
            </w:tcBorders>
            <w:tcPrChange w:id="1242" w:author="MCC160" w:date="2023-08-01T12:42:00Z">
              <w:tcPr>
                <w:tcW w:w="691" w:type="dxa"/>
                <w:gridSpan w:val="2"/>
                <w:tcBorders>
                  <w:left w:val="single" w:sz="4" w:space="0" w:color="auto"/>
                  <w:bottom w:val="single" w:sz="4" w:space="0" w:color="auto"/>
                  <w:right w:val="single" w:sz="4" w:space="0" w:color="auto"/>
                </w:tcBorders>
              </w:tcPr>
            </w:tcPrChange>
          </w:tcPr>
          <w:p w14:paraId="19BB01E8" w14:textId="77777777" w:rsidR="00BC2E27" w:rsidRPr="00DF53B4" w:rsidRDefault="00BC2E27" w:rsidP="00BC2E27">
            <w:pPr>
              <w:pStyle w:val="TAH"/>
              <w:jc w:val="left"/>
              <w:rPr>
                <w:b w:val="0"/>
              </w:rPr>
            </w:pPr>
            <w:r w:rsidRPr="00DF53B4">
              <w:rPr>
                <w:b w:val="0"/>
              </w:rPr>
              <w:t>Rel-14</w:t>
            </w:r>
          </w:p>
        </w:tc>
        <w:tc>
          <w:tcPr>
            <w:tcW w:w="1560" w:type="dxa"/>
            <w:tcBorders>
              <w:left w:val="single" w:sz="4" w:space="0" w:color="auto"/>
              <w:bottom w:val="single" w:sz="4" w:space="0" w:color="auto"/>
              <w:right w:val="single" w:sz="4" w:space="0" w:color="auto"/>
            </w:tcBorders>
            <w:tcPrChange w:id="1243" w:author="MCC160" w:date="2023-08-01T12:42:00Z">
              <w:tcPr>
                <w:tcW w:w="1560" w:type="dxa"/>
                <w:gridSpan w:val="2"/>
                <w:tcBorders>
                  <w:left w:val="single" w:sz="4" w:space="0" w:color="auto"/>
                  <w:bottom w:val="single" w:sz="4" w:space="0" w:color="auto"/>
                  <w:right w:val="single" w:sz="4" w:space="0" w:color="auto"/>
                </w:tcBorders>
              </w:tcPr>
            </w:tcPrChange>
          </w:tcPr>
          <w:p w14:paraId="3644DE59" w14:textId="77777777" w:rsidR="00BC2E27" w:rsidRPr="00DF53B4" w:rsidRDefault="00BC2E27" w:rsidP="00BC2E27">
            <w:pPr>
              <w:pStyle w:val="TAH"/>
              <w:jc w:val="left"/>
              <w:rPr>
                <w:b w:val="0"/>
              </w:rPr>
            </w:pPr>
            <w:r w:rsidRPr="00DF53B4">
              <w:rPr>
                <w:b w:val="0"/>
              </w:rPr>
              <w:t>RFC 8147 [149]</w:t>
            </w:r>
          </w:p>
        </w:tc>
      </w:tr>
      <w:tr w:rsidR="00BC2E27" w:rsidRPr="00DF53B4" w14:paraId="0613F57B" w14:textId="77777777" w:rsidTr="00BC2E27">
        <w:trPr>
          <w:cantSplit/>
          <w:tblHeader/>
          <w:jc w:val="center"/>
          <w:trPrChange w:id="1244" w:author="MCC160" w:date="2023-08-01T12:42:00Z">
            <w:trPr>
              <w:gridAfter w:val="0"/>
              <w:wAfter w:w="31" w:type="dxa"/>
              <w:cantSplit/>
              <w:tblHeader/>
              <w:jc w:val="center"/>
            </w:trPr>
          </w:trPrChange>
        </w:trPr>
        <w:tc>
          <w:tcPr>
            <w:tcW w:w="1898" w:type="dxa"/>
            <w:tcBorders>
              <w:top w:val="single" w:sz="4" w:space="0" w:color="auto"/>
              <w:left w:val="single" w:sz="4" w:space="0" w:color="auto"/>
              <w:right w:val="single" w:sz="4" w:space="0" w:color="auto"/>
            </w:tcBorders>
            <w:tcPrChange w:id="1245" w:author="MCC160" w:date="2023-08-01T12:42:00Z">
              <w:tcPr>
                <w:tcW w:w="1900" w:type="dxa"/>
                <w:gridSpan w:val="2"/>
                <w:tcBorders>
                  <w:top w:val="single" w:sz="4" w:space="0" w:color="auto"/>
                  <w:left w:val="single" w:sz="4" w:space="0" w:color="auto"/>
                  <w:right w:val="single" w:sz="4" w:space="0" w:color="auto"/>
                </w:tcBorders>
              </w:tcPr>
            </w:tcPrChange>
          </w:tcPr>
          <w:p w14:paraId="6CE5C532" w14:textId="77777777" w:rsidR="00BC2E27" w:rsidRPr="00DF53B4" w:rsidRDefault="00BC2E27" w:rsidP="00BC2E27">
            <w:pPr>
              <w:pStyle w:val="TAH"/>
              <w:jc w:val="left"/>
              <w:rPr>
                <w:b w:val="0"/>
              </w:rPr>
            </w:pPr>
            <w:r w:rsidRPr="00DF53B4">
              <w:t>Message-body</w:t>
            </w:r>
          </w:p>
        </w:tc>
        <w:tc>
          <w:tcPr>
            <w:tcW w:w="605" w:type="dxa"/>
            <w:gridSpan w:val="2"/>
            <w:tcBorders>
              <w:top w:val="single" w:sz="4" w:space="0" w:color="auto"/>
              <w:left w:val="single" w:sz="4" w:space="0" w:color="auto"/>
              <w:right w:val="single" w:sz="4" w:space="0" w:color="auto"/>
            </w:tcBorders>
            <w:tcPrChange w:id="1246" w:author="MCC160" w:date="2023-08-01T12:42:00Z">
              <w:tcPr>
                <w:tcW w:w="603" w:type="dxa"/>
                <w:gridSpan w:val="3"/>
                <w:tcBorders>
                  <w:top w:val="single" w:sz="4" w:space="0" w:color="auto"/>
                  <w:left w:val="single" w:sz="4" w:space="0" w:color="auto"/>
                  <w:right w:val="single" w:sz="4" w:space="0" w:color="auto"/>
                </w:tcBorders>
              </w:tcPr>
            </w:tcPrChange>
          </w:tcPr>
          <w:p w14:paraId="45CB0D58" w14:textId="77777777" w:rsidR="00BC2E27" w:rsidRPr="00DF53B4" w:rsidRDefault="00BC2E27" w:rsidP="00BC2E27">
            <w:pPr>
              <w:pStyle w:val="TAH"/>
              <w:jc w:val="left"/>
              <w:rPr>
                <w:b w:val="0"/>
              </w:rPr>
            </w:pPr>
          </w:p>
        </w:tc>
        <w:tc>
          <w:tcPr>
            <w:tcW w:w="4963" w:type="dxa"/>
            <w:tcBorders>
              <w:top w:val="single" w:sz="4" w:space="0" w:color="auto"/>
              <w:left w:val="single" w:sz="4" w:space="0" w:color="auto"/>
              <w:right w:val="single" w:sz="4" w:space="0" w:color="auto"/>
            </w:tcBorders>
            <w:tcPrChange w:id="1247" w:author="MCC160" w:date="2023-08-01T12:42:00Z">
              <w:tcPr>
                <w:tcW w:w="4963" w:type="dxa"/>
                <w:gridSpan w:val="2"/>
                <w:tcBorders>
                  <w:top w:val="single" w:sz="4" w:space="0" w:color="auto"/>
                  <w:left w:val="single" w:sz="4" w:space="0" w:color="auto"/>
                  <w:right w:val="single" w:sz="4" w:space="0" w:color="auto"/>
                </w:tcBorders>
              </w:tcPr>
            </w:tcPrChange>
          </w:tcPr>
          <w:p w14:paraId="19CBBE51" w14:textId="77777777" w:rsidR="00BC2E27" w:rsidRPr="00DF53B4" w:rsidRDefault="00BC2E27" w:rsidP="00BC2E27">
            <w:pPr>
              <w:pStyle w:val="TAH"/>
              <w:jc w:val="left"/>
              <w:rPr>
                <w:b w:val="0"/>
                <w:i/>
              </w:rPr>
            </w:pPr>
          </w:p>
        </w:tc>
        <w:tc>
          <w:tcPr>
            <w:tcW w:w="691" w:type="dxa"/>
            <w:tcBorders>
              <w:top w:val="single" w:sz="4" w:space="0" w:color="auto"/>
              <w:left w:val="single" w:sz="4" w:space="0" w:color="auto"/>
              <w:right w:val="single" w:sz="4" w:space="0" w:color="auto"/>
            </w:tcBorders>
            <w:tcPrChange w:id="1248" w:author="MCC160" w:date="2023-08-01T12:42:00Z">
              <w:tcPr>
                <w:tcW w:w="691" w:type="dxa"/>
                <w:gridSpan w:val="2"/>
                <w:tcBorders>
                  <w:top w:val="single" w:sz="4" w:space="0" w:color="auto"/>
                  <w:left w:val="single" w:sz="4" w:space="0" w:color="auto"/>
                  <w:right w:val="single" w:sz="4" w:space="0" w:color="auto"/>
                </w:tcBorders>
              </w:tcPr>
            </w:tcPrChange>
          </w:tcPr>
          <w:p w14:paraId="3850D8A2" w14:textId="77777777" w:rsidR="00BC2E27" w:rsidRPr="00DF53B4" w:rsidRDefault="00BC2E27" w:rsidP="00BC2E27">
            <w:pPr>
              <w:pStyle w:val="TAH"/>
              <w:jc w:val="left"/>
              <w:rPr>
                <w:b w:val="0"/>
              </w:rPr>
            </w:pPr>
          </w:p>
        </w:tc>
        <w:tc>
          <w:tcPr>
            <w:tcW w:w="1560" w:type="dxa"/>
            <w:tcBorders>
              <w:top w:val="single" w:sz="4" w:space="0" w:color="auto"/>
              <w:left w:val="single" w:sz="4" w:space="0" w:color="auto"/>
              <w:right w:val="single" w:sz="4" w:space="0" w:color="auto"/>
            </w:tcBorders>
            <w:tcPrChange w:id="1249" w:author="MCC160" w:date="2023-08-01T12:42:00Z">
              <w:tcPr>
                <w:tcW w:w="1560" w:type="dxa"/>
                <w:gridSpan w:val="2"/>
                <w:tcBorders>
                  <w:top w:val="single" w:sz="4" w:space="0" w:color="auto"/>
                  <w:left w:val="single" w:sz="4" w:space="0" w:color="auto"/>
                  <w:right w:val="single" w:sz="4" w:space="0" w:color="auto"/>
                </w:tcBorders>
              </w:tcPr>
            </w:tcPrChange>
          </w:tcPr>
          <w:p w14:paraId="109382F7" w14:textId="77777777" w:rsidR="00BC2E27" w:rsidRPr="00DF53B4" w:rsidRDefault="00BC2E27" w:rsidP="00BC2E27">
            <w:pPr>
              <w:pStyle w:val="TAH"/>
              <w:jc w:val="left"/>
              <w:rPr>
                <w:b w:val="0"/>
              </w:rPr>
            </w:pPr>
          </w:p>
        </w:tc>
      </w:tr>
      <w:tr w:rsidR="00BC2E27" w:rsidRPr="00DF53B4" w14:paraId="6BE86F39" w14:textId="77777777" w:rsidTr="00BC2E27">
        <w:trPr>
          <w:cantSplit/>
          <w:tblHeader/>
          <w:jc w:val="center"/>
          <w:trPrChange w:id="1250" w:author="MCC160" w:date="2023-08-01T12:42:00Z">
            <w:trPr>
              <w:gridAfter w:val="0"/>
              <w:wAfter w:w="31" w:type="dxa"/>
              <w:cantSplit/>
              <w:tblHeader/>
              <w:jc w:val="center"/>
            </w:trPr>
          </w:trPrChange>
        </w:trPr>
        <w:tc>
          <w:tcPr>
            <w:tcW w:w="1898" w:type="dxa"/>
            <w:tcBorders>
              <w:left w:val="single" w:sz="4" w:space="0" w:color="auto"/>
              <w:right w:val="single" w:sz="4" w:space="0" w:color="auto"/>
            </w:tcBorders>
            <w:tcPrChange w:id="1251" w:author="MCC160" w:date="2023-08-01T12:42:00Z">
              <w:tcPr>
                <w:tcW w:w="1900" w:type="dxa"/>
                <w:gridSpan w:val="2"/>
                <w:tcBorders>
                  <w:left w:val="single" w:sz="4" w:space="0" w:color="auto"/>
                  <w:right w:val="single" w:sz="4" w:space="0" w:color="auto"/>
                </w:tcBorders>
              </w:tcPr>
            </w:tcPrChange>
          </w:tcPr>
          <w:p w14:paraId="46BD288E" w14:textId="77777777" w:rsidR="00BC2E27" w:rsidRPr="00DF53B4" w:rsidRDefault="00BC2E27" w:rsidP="00BC2E27">
            <w:pPr>
              <w:pStyle w:val="TAH"/>
              <w:jc w:val="left"/>
              <w:rPr>
                <w:b w:val="0"/>
              </w:rPr>
            </w:pPr>
          </w:p>
        </w:tc>
        <w:tc>
          <w:tcPr>
            <w:tcW w:w="605" w:type="dxa"/>
            <w:gridSpan w:val="2"/>
            <w:tcBorders>
              <w:left w:val="single" w:sz="4" w:space="0" w:color="auto"/>
              <w:right w:val="single" w:sz="4" w:space="0" w:color="auto"/>
            </w:tcBorders>
            <w:tcPrChange w:id="1252" w:author="MCC160" w:date="2023-08-01T12:42:00Z">
              <w:tcPr>
                <w:tcW w:w="603" w:type="dxa"/>
                <w:gridSpan w:val="3"/>
                <w:tcBorders>
                  <w:left w:val="single" w:sz="4" w:space="0" w:color="auto"/>
                  <w:right w:val="single" w:sz="4" w:space="0" w:color="auto"/>
                </w:tcBorders>
              </w:tcPr>
            </w:tcPrChange>
          </w:tcPr>
          <w:p w14:paraId="61C9A441" w14:textId="77777777" w:rsidR="00BC2E27" w:rsidRPr="00DF53B4" w:rsidRDefault="00BC2E27" w:rsidP="00BC2E27">
            <w:pPr>
              <w:pStyle w:val="TAH"/>
              <w:jc w:val="left"/>
              <w:rPr>
                <w:b w:val="0"/>
              </w:rPr>
            </w:pPr>
            <w:r w:rsidRPr="00DF53B4">
              <w:rPr>
                <w:b w:val="0"/>
              </w:rPr>
              <w:t>A3</w:t>
            </w:r>
          </w:p>
        </w:tc>
        <w:tc>
          <w:tcPr>
            <w:tcW w:w="4963" w:type="dxa"/>
            <w:tcBorders>
              <w:left w:val="single" w:sz="4" w:space="0" w:color="auto"/>
              <w:right w:val="single" w:sz="4" w:space="0" w:color="auto"/>
            </w:tcBorders>
            <w:tcPrChange w:id="1253" w:author="MCC160" w:date="2023-08-01T12:42:00Z">
              <w:tcPr>
                <w:tcW w:w="4963" w:type="dxa"/>
                <w:gridSpan w:val="2"/>
                <w:tcBorders>
                  <w:left w:val="single" w:sz="4" w:space="0" w:color="auto"/>
                  <w:right w:val="single" w:sz="4" w:space="0" w:color="auto"/>
                </w:tcBorders>
              </w:tcPr>
            </w:tcPrChange>
          </w:tcPr>
          <w:p w14:paraId="0FAF3532" w14:textId="77777777" w:rsidR="00BC2E27" w:rsidRPr="00DF53B4" w:rsidRDefault="00BC2E27" w:rsidP="00BC2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lang w:eastAsia="en-US"/>
              </w:rPr>
            </w:pPr>
            <w:r w:rsidRPr="00DF53B4">
              <w:rPr>
                <w:rFonts w:ascii="Arial" w:hAnsi="Arial" w:cs="Arial"/>
                <w:color w:val="000000"/>
                <w:sz w:val="18"/>
                <w:szCs w:val="18"/>
              </w:rPr>
              <w:t>--boundary value (as provided in Content-Type)</w:t>
            </w:r>
            <w:r w:rsidRPr="00DF53B4">
              <w:rPr>
                <w:rFonts w:ascii="Arial" w:hAnsi="Arial" w:cs="Arial"/>
                <w:color w:val="000000"/>
                <w:sz w:val="18"/>
                <w:szCs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EmergencyCallData.eCall.MSD</w:t>
            </w:r>
            <w:proofErr w:type="spellEnd"/>
            <w:r w:rsidRPr="00DF53B4">
              <w:rPr>
                <w:rFonts w:ascii="Arial" w:hAnsi="Arial" w:cs="Arial"/>
                <w:i/>
                <w:color w:val="000000"/>
                <w:sz w:val="18"/>
                <w:szCs w:val="18"/>
              </w:rPr>
              <w:br/>
              <w:t xml:space="preserve">Content-ID: same </w:t>
            </w:r>
            <w:proofErr w:type="spellStart"/>
            <w:r w:rsidRPr="00DF53B4">
              <w:rPr>
                <w:rFonts w:ascii="Arial" w:hAnsi="Arial" w:cs="Arial"/>
                <w:i/>
                <w:color w:val="000000"/>
                <w:sz w:val="18"/>
                <w:szCs w:val="18"/>
              </w:rPr>
              <w:t>cid</w:t>
            </w:r>
            <w:proofErr w:type="spellEnd"/>
            <w:r w:rsidRPr="00DF53B4">
              <w:rPr>
                <w:rFonts w:ascii="Arial" w:hAnsi="Arial" w:cs="Arial"/>
                <w:i/>
                <w:color w:val="000000"/>
                <w:sz w:val="18"/>
                <w:szCs w:val="18"/>
              </w:rPr>
              <w:t xml:space="preserve"> as in Call-Info header</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t>--boundary value (as provided in Content-Type)</w:t>
            </w:r>
          </w:p>
        </w:tc>
        <w:tc>
          <w:tcPr>
            <w:tcW w:w="691" w:type="dxa"/>
            <w:tcBorders>
              <w:left w:val="single" w:sz="4" w:space="0" w:color="auto"/>
              <w:right w:val="single" w:sz="4" w:space="0" w:color="auto"/>
            </w:tcBorders>
            <w:tcPrChange w:id="1254" w:author="MCC160" w:date="2023-08-01T12:42:00Z">
              <w:tcPr>
                <w:tcW w:w="691" w:type="dxa"/>
                <w:gridSpan w:val="2"/>
                <w:tcBorders>
                  <w:left w:val="single" w:sz="4" w:space="0" w:color="auto"/>
                  <w:right w:val="single" w:sz="4" w:space="0" w:color="auto"/>
                </w:tcBorders>
              </w:tcPr>
            </w:tcPrChange>
          </w:tcPr>
          <w:p w14:paraId="4F988200" w14:textId="77777777" w:rsidR="00BC2E27" w:rsidRPr="00DF53B4" w:rsidRDefault="00BC2E27" w:rsidP="00BC2E27">
            <w:pPr>
              <w:pStyle w:val="TAH"/>
              <w:jc w:val="left"/>
              <w:rPr>
                <w:b w:val="0"/>
              </w:rPr>
            </w:pPr>
            <w:r w:rsidRPr="00DF53B4">
              <w:rPr>
                <w:b w:val="0"/>
              </w:rPr>
              <w:t>Rel-14</w:t>
            </w:r>
          </w:p>
        </w:tc>
        <w:tc>
          <w:tcPr>
            <w:tcW w:w="1560" w:type="dxa"/>
            <w:tcBorders>
              <w:left w:val="single" w:sz="4" w:space="0" w:color="auto"/>
              <w:right w:val="single" w:sz="4" w:space="0" w:color="auto"/>
            </w:tcBorders>
            <w:tcPrChange w:id="1255" w:author="MCC160" w:date="2023-08-01T12:42:00Z">
              <w:tcPr>
                <w:tcW w:w="1560" w:type="dxa"/>
                <w:gridSpan w:val="2"/>
                <w:tcBorders>
                  <w:left w:val="single" w:sz="4" w:space="0" w:color="auto"/>
                  <w:right w:val="single" w:sz="4" w:space="0" w:color="auto"/>
                </w:tcBorders>
              </w:tcPr>
            </w:tcPrChange>
          </w:tcPr>
          <w:p w14:paraId="28C014BD" w14:textId="77777777" w:rsidR="00BC2E27" w:rsidRPr="00DF53B4" w:rsidRDefault="00BC2E27" w:rsidP="00BC2E27">
            <w:pPr>
              <w:pStyle w:val="TAH"/>
              <w:jc w:val="left"/>
              <w:rPr>
                <w:b w:val="0"/>
              </w:rPr>
            </w:pPr>
            <w:r w:rsidRPr="00DF53B4">
              <w:rPr>
                <w:rFonts w:cs="Arial"/>
                <w:b w:val="0"/>
                <w:szCs w:val="18"/>
              </w:rPr>
              <w:t>RFC 8147 [149]</w:t>
            </w:r>
          </w:p>
        </w:tc>
      </w:tr>
      <w:tr w:rsidR="00BC2E27" w:rsidRPr="00DF53B4" w14:paraId="5DAE197D" w14:textId="77777777" w:rsidTr="00BC2E27">
        <w:trPr>
          <w:cantSplit/>
          <w:tblHeader/>
          <w:jc w:val="center"/>
          <w:trPrChange w:id="1256" w:author="MCC160" w:date="2023-08-01T12:42:00Z">
            <w:trPr>
              <w:gridAfter w:val="0"/>
              <w:wAfter w:w="31" w:type="dxa"/>
              <w:cantSplit/>
              <w:tblHeader/>
              <w:jc w:val="center"/>
            </w:trPr>
          </w:trPrChange>
        </w:trPr>
        <w:tc>
          <w:tcPr>
            <w:tcW w:w="1898" w:type="dxa"/>
            <w:tcBorders>
              <w:left w:val="single" w:sz="4" w:space="0" w:color="auto"/>
              <w:bottom w:val="single" w:sz="4" w:space="0" w:color="auto"/>
              <w:right w:val="single" w:sz="4" w:space="0" w:color="auto"/>
            </w:tcBorders>
            <w:tcPrChange w:id="1257" w:author="MCC160" w:date="2023-08-01T12:42:00Z">
              <w:tcPr>
                <w:tcW w:w="1900" w:type="dxa"/>
                <w:gridSpan w:val="2"/>
                <w:tcBorders>
                  <w:left w:val="single" w:sz="4" w:space="0" w:color="auto"/>
                  <w:bottom w:val="single" w:sz="4" w:space="0" w:color="auto"/>
                  <w:right w:val="single" w:sz="4" w:space="0" w:color="auto"/>
                </w:tcBorders>
              </w:tcPr>
            </w:tcPrChange>
          </w:tcPr>
          <w:p w14:paraId="4EFFD25F" w14:textId="77777777" w:rsidR="00BC2E27" w:rsidRPr="00DF53B4" w:rsidRDefault="00BC2E27" w:rsidP="00BC2E27">
            <w:pPr>
              <w:pStyle w:val="TAH"/>
              <w:jc w:val="left"/>
              <w:rPr>
                <w:b w:val="0"/>
              </w:rPr>
            </w:pPr>
          </w:p>
        </w:tc>
        <w:tc>
          <w:tcPr>
            <w:tcW w:w="605" w:type="dxa"/>
            <w:gridSpan w:val="2"/>
            <w:tcBorders>
              <w:left w:val="single" w:sz="4" w:space="0" w:color="auto"/>
              <w:bottom w:val="single" w:sz="4" w:space="0" w:color="auto"/>
              <w:right w:val="single" w:sz="4" w:space="0" w:color="auto"/>
            </w:tcBorders>
            <w:tcPrChange w:id="1258" w:author="MCC160" w:date="2023-08-01T12:42:00Z">
              <w:tcPr>
                <w:tcW w:w="603" w:type="dxa"/>
                <w:gridSpan w:val="3"/>
                <w:tcBorders>
                  <w:left w:val="single" w:sz="4" w:space="0" w:color="auto"/>
                  <w:bottom w:val="single" w:sz="4" w:space="0" w:color="auto"/>
                  <w:right w:val="single" w:sz="4" w:space="0" w:color="auto"/>
                </w:tcBorders>
              </w:tcPr>
            </w:tcPrChange>
          </w:tcPr>
          <w:p w14:paraId="4736594F" w14:textId="77777777" w:rsidR="00BC2E27" w:rsidRPr="00DF53B4" w:rsidRDefault="00BC2E27" w:rsidP="00BC2E27">
            <w:pPr>
              <w:pStyle w:val="TAH"/>
              <w:jc w:val="left"/>
              <w:rPr>
                <w:b w:val="0"/>
              </w:rPr>
            </w:pPr>
            <w:r w:rsidRPr="00DF53B4">
              <w:rPr>
                <w:b w:val="0"/>
              </w:rPr>
              <w:t>A4</w:t>
            </w:r>
          </w:p>
        </w:tc>
        <w:tc>
          <w:tcPr>
            <w:tcW w:w="4963" w:type="dxa"/>
            <w:tcBorders>
              <w:left w:val="single" w:sz="4" w:space="0" w:color="auto"/>
              <w:bottom w:val="single" w:sz="4" w:space="0" w:color="auto"/>
              <w:right w:val="single" w:sz="4" w:space="0" w:color="auto"/>
            </w:tcBorders>
            <w:tcPrChange w:id="1259" w:author="MCC160" w:date="2023-08-01T12:42:00Z">
              <w:tcPr>
                <w:tcW w:w="4963" w:type="dxa"/>
                <w:gridSpan w:val="2"/>
                <w:tcBorders>
                  <w:left w:val="single" w:sz="4" w:space="0" w:color="auto"/>
                  <w:bottom w:val="single" w:sz="4" w:space="0" w:color="auto"/>
                  <w:right w:val="single" w:sz="4" w:space="0" w:color="auto"/>
                </w:tcBorders>
              </w:tcPr>
            </w:tcPrChange>
          </w:tcPr>
          <w:p w14:paraId="0B0CFA87" w14:textId="77777777" w:rsidR="00BC2E27" w:rsidRPr="00DF53B4" w:rsidRDefault="00BC2E27" w:rsidP="00BC2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lang w:eastAsia="en-US"/>
              </w:rPr>
            </w:pPr>
            <w:r w:rsidRPr="00DF53B4">
              <w:rPr>
                <w:rFonts w:ascii="Arial" w:hAnsi="Arial" w:cs="Arial"/>
                <w:color w:val="000000"/>
                <w:sz w:val="18"/>
                <w:szCs w:val="18"/>
              </w:rPr>
              <w:t>--boundary value (as provided in Content-Type)</w:t>
            </w:r>
            <w:r w:rsidRPr="00DF53B4">
              <w:rPr>
                <w:rFonts w:ascii="Arial" w:hAnsi="Arial" w:cs="Arial"/>
                <w:color w:val="000000"/>
                <w:sz w:val="18"/>
                <w:szCs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EmergencyCallData.Control+xml</w:t>
            </w:r>
            <w:proofErr w:type="spellEnd"/>
            <w:r w:rsidRPr="00DF53B4">
              <w:rPr>
                <w:rFonts w:ascii="Arial" w:hAnsi="Arial" w:cs="Arial"/>
                <w:i/>
                <w:color w:val="000000"/>
                <w:sz w:val="18"/>
                <w:szCs w:val="18"/>
              </w:rPr>
              <w:br/>
              <w:t xml:space="preserve">Content-ID: same </w:t>
            </w:r>
            <w:proofErr w:type="spellStart"/>
            <w:r w:rsidRPr="00DF53B4">
              <w:rPr>
                <w:rFonts w:ascii="Arial" w:hAnsi="Arial" w:cs="Arial"/>
                <w:i/>
                <w:color w:val="000000"/>
                <w:sz w:val="18"/>
                <w:szCs w:val="18"/>
              </w:rPr>
              <w:t>cid</w:t>
            </w:r>
            <w:proofErr w:type="spellEnd"/>
            <w:r w:rsidRPr="00DF53B4">
              <w:rPr>
                <w:rFonts w:ascii="Arial" w:hAnsi="Arial" w:cs="Arial"/>
                <w:i/>
                <w:color w:val="000000"/>
                <w:sz w:val="18"/>
                <w:szCs w:val="18"/>
              </w:rPr>
              <w:t xml:space="preserve"> as in Call-Info header</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w:t>
            </w:r>
            <w:proofErr w:type="spellStart"/>
            <w:r w:rsidRPr="00DF53B4">
              <w:rPr>
                <w:rFonts w:ascii="Arial" w:hAnsi="Arial" w:cs="Arial"/>
                <w:i/>
                <w:sz w:val="18"/>
                <w:szCs w:val="18"/>
              </w:rPr>
              <w:t>EmergencyCallData.Control</w:t>
            </w:r>
            <w:proofErr w:type="spellEnd"/>
            <w:r w:rsidRPr="00DF53B4">
              <w:rPr>
                <w:rFonts w:ascii="Arial" w:hAnsi="Arial" w:cs="Arial"/>
                <w:i/>
                <w:sz w:val="18"/>
                <w:szCs w:val="18"/>
              </w:rPr>
              <w:br/>
            </w:r>
            <w:proofErr w:type="spellStart"/>
            <w:r w:rsidRPr="00DF53B4">
              <w:rPr>
                <w:rFonts w:ascii="Arial" w:hAnsi="Arial" w:cs="Arial"/>
                <w:i/>
                <w:sz w:val="18"/>
                <w:szCs w:val="18"/>
              </w:rPr>
              <w:t>xmlns</w:t>
            </w:r>
            <w:proofErr w:type="spellEnd"/>
            <w:r w:rsidRPr="00DF53B4">
              <w:rPr>
                <w:rFonts w:ascii="Arial" w:hAnsi="Arial" w:cs="Arial"/>
                <w:i/>
                <w:sz w:val="18"/>
                <w:szCs w:val="18"/>
              </w:rPr>
              <w:t>="</w:t>
            </w:r>
            <w:proofErr w:type="spellStart"/>
            <w:r w:rsidRPr="00DF53B4">
              <w:rPr>
                <w:rFonts w:ascii="Arial" w:hAnsi="Arial" w:cs="Arial"/>
                <w:i/>
                <w:sz w:val="18"/>
                <w:szCs w:val="18"/>
              </w:rPr>
              <w:t>urn:ietf:params:xml:ns:EmergencyCallData:control</w:t>
            </w:r>
            <w:proofErr w:type="spellEnd"/>
            <w:r w:rsidRPr="00DF53B4">
              <w:rPr>
                <w:rFonts w:ascii="Arial" w:hAnsi="Arial" w:cs="Arial"/>
                <w:i/>
                <w:sz w:val="18"/>
                <w:szCs w:val="18"/>
              </w:rPr>
              <w:t>"&gt;</w:t>
            </w:r>
            <w:r w:rsidRPr="00DF53B4">
              <w:rPr>
                <w:rFonts w:ascii="Arial" w:hAnsi="Arial" w:cs="Arial"/>
                <w:i/>
                <w:sz w:val="18"/>
                <w:szCs w:val="18"/>
              </w:rPr>
              <w:br/>
            </w:r>
            <w:r w:rsidRPr="00DF53B4">
              <w:rPr>
                <w:rFonts w:ascii="Arial" w:hAnsi="Arial" w:cs="Arial"/>
                <w:color w:val="000000"/>
                <w:sz w:val="18"/>
                <w:szCs w:val="18"/>
              </w:rPr>
              <w:t>&lt;</w:t>
            </w:r>
            <w:r w:rsidRPr="00DF53B4">
              <w:rPr>
                <w:rFonts w:ascii="Arial" w:hAnsi="Arial" w:cs="Arial"/>
                <w:i/>
                <w:color w:val="000000"/>
                <w:sz w:val="18"/>
                <w:szCs w:val="18"/>
              </w:rPr>
              <w:t>ack ref=</w:t>
            </w:r>
            <w:proofErr w:type="spellStart"/>
            <w:r w:rsidRPr="00DF53B4">
              <w:rPr>
                <w:rFonts w:ascii="Arial" w:hAnsi="Arial" w:cs="Arial"/>
                <w:color w:val="000000"/>
                <w:sz w:val="18"/>
                <w:szCs w:val="18"/>
              </w:rPr>
              <w:t>cid</w:t>
            </w:r>
            <w:proofErr w:type="spellEnd"/>
            <w:r w:rsidRPr="00DF53B4">
              <w:rPr>
                <w:rFonts w:ascii="Arial" w:hAnsi="Arial" w:cs="Arial"/>
                <w:color w:val="000000"/>
                <w:sz w:val="18"/>
                <w:szCs w:val="18"/>
              </w:rPr>
              <w:t xml:space="preserve"> of the body part of corresponding INFO request from SS</w:t>
            </w:r>
            <w:r w:rsidRPr="00DF53B4">
              <w:rPr>
                <w:rFonts w:ascii="Arial" w:hAnsi="Arial" w:cs="Arial"/>
                <w:i/>
                <w:color w:val="000000"/>
                <w:sz w:val="18"/>
                <w:szCs w:val="18"/>
              </w:rPr>
              <w:t>&gt;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actionResult</w:t>
            </w:r>
            <w:proofErr w:type="spellEnd"/>
            <w:r w:rsidRPr="00DF53B4">
              <w:rPr>
                <w:rFonts w:ascii="Arial" w:hAnsi="Arial" w:cs="Arial"/>
                <w:i/>
                <w:color w:val="000000"/>
                <w:sz w:val="18"/>
                <w:szCs w:val="18"/>
              </w:rPr>
              <w:t xml:space="preserve"> action=”send-data” success=”false” reason=</w:t>
            </w:r>
            <w:r w:rsidRPr="00DF53B4">
              <w:rPr>
                <w:rFonts w:ascii="Arial" w:hAnsi="Arial" w:cs="Arial"/>
                <w:color w:val="000000"/>
                <w:sz w:val="18"/>
                <w:szCs w:val="18"/>
              </w:rPr>
              <w:t>any value</w:t>
            </w:r>
            <w:r w:rsidRPr="00DF53B4">
              <w:rPr>
                <w:rFonts w:ascii="Arial" w:hAnsi="Arial" w:cs="Arial"/>
                <w:i/>
                <w:color w:val="000000"/>
                <w:sz w:val="18"/>
                <w:szCs w:val="18"/>
              </w:rPr>
              <w:t>/&gt;</w:t>
            </w:r>
            <w:r w:rsidRPr="00DF53B4">
              <w:rPr>
                <w:rFonts w:ascii="Arial" w:hAnsi="Arial" w:cs="Arial"/>
                <w:i/>
                <w:color w:val="000000"/>
                <w:sz w:val="18"/>
                <w:szCs w:val="18"/>
              </w:rPr>
              <w:br/>
              <w:t>&lt;/ack&gt;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EmergencyCallData.Control</w:t>
            </w:r>
            <w:proofErr w:type="spellEnd"/>
            <w:r w:rsidRPr="00DF53B4">
              <w:rPr>
                <w:rFonts w:ascii="Arial" w:hAnsi="Arial" w:cs="Arial"/>
                <w:i/>
                <w:color w:val="000000"/>
                <w:sz w:val="18"/>
                <w:szCs w:val="18"/>
              </w:rPr>
              <w:t>&gt;</w:t>
            </w:r>
            <w:r w:rsidRPr="00DF53B4">
              <w:rPr>
                <w:rFonts w:ascii="Arial" w:hAnsi="Arial" w:cs="Arial"/>
                <w:i/>
                <w:color w:val="000000"/>
                <w:sz w:val="18"/>
                <w:szCs w:val="18"/>
              </w:rPr>
              <w:br/>
            </w:r>
            <w:r w:rsidRPr="00DF53B4">
              <w:rPr>
                <w:rFonts w:ascii="Arial" w:hAnsi="Arial" w:cs="Arial"/>
                <w:color w:val="000000"/>
                <w:sz w:val="18"/>
                <w:szCs w:val="18"/>
              </w:rPr>
              <w:t>--boundary value (as provided in Content-Type)</w:t>
            </w:r>
          </w:p>
        </w:tc>
        <w:tc>
          <w:tcPr>
            <w:tcW w:w="691" w:type="dxa"/>
            <w:tcBorders>
              <w:left w:val="single" w:sz="4" w:space="0" w:color="auto"/>
              <w:bottom w:val="single" w:sz="4" w:space="0" w:color="auto"/>
              <w:right w:val="single" w:sz="4" w:space="0" w:color="auto"/>
            </w:tcBorders>
            <w:tcPrChange w:id="1260" w:author="MCC160" w:date="2023-08-01T12:42:00Z">
              <w:tcPr>
                <w:tcW w:w="691" w:type="dxa"/>
                <w:gridSpan w:val="2"/>
                <w:tcBorders>
                  <w:left w:val="single" w:sz="4" w:space="0" w:color="auto"/>
                  <w:bottom w:val="single" w:sz="4" w:space="0" w:color="auto"/>
                  <w:right w:val="single" w:sz="4" w:space="0" w:color="auto"/>
                </w:tcBorders>
              </w:tcPr>
            </w:tcPrChange>
          </w:tcPr>
          <w:p w14:paraId="0BF3C3D2" w14:textId="77777777" w:rsidR="00BC2E27" w:rsidRPr="00DF53B4" w:rsidRDefault="00BC2E27" w:rsidP="00BC2E27">
            <w:pPr>
              <w:pStyle w:val="TAH"/>
              <w:jc w:val="left"/>
              <w:rPr>
                <w:b w:val="0"/>
              </w:rPr>
            </w:pPr>
            <w:r w:rsidRPr="00DF53B4">
              <w:rPr>
                <w:b w:val="0"/>
              </w:rPr>
              <w:t>Rel-14</w:t>
            </w:r>
          </w:p>
        </w:tc>
        <w:tc>
          <w:tcPr>
            <w:tcW w:w="1560" w:type="dxa"/>
            <w:tcBorders>
              <w:left w:val="single" w:sz="4" w:space="0" w:color="auto"/>
              <w:bottom w:val="single" w:sz="4" w:space="0" w:color="auto"/>
              <w:right w:val="single" w:sz="4" w:space="0" w:color="auto"/>
            </w:tcBorders>
            <w:tcPrChange w:id="1261" w:author="MCC160" w:date="2023-08-01T12:42:00Z">
              <w:tcPr>
                <w:tcW w:w="1560" w:type="dxa"/>
                <w:gridSpan w:val="2"/>
                <w:tcBorders>
                  <w:left w:val="single" w:sz="4" w:space="0" w:color="auto"/>
                  <w:bottom w:val="single" w:sz="4" w:space="0" w:color="auto"/>
                  <w:right w:val="single" w:sz="4" w:space="0" w:color="auto"/>
                </w:tcBorders>
              </w:tcPr>
            </w:tcPrChange>
          </w:tcPr>
          <w:p w14:paraId="21ABFA4D" w14:textId="77777777" w:rsidR="00BC2E27" w:rsidRPr="00DF53B4" w:rsidRDefault="00BC2E27" w:rsidP="00BC2E27">
            <w:pPr>
              <w:pStyle w:val="TAH"/>
              <w:jc w:val="left"/>
              <w:rPr>
                <w:b w:val="0"/>
              </w:rPr>
            </w:pPr>
            <w:r w:rsidRPr="00DF53B4">
              <w:rPr>
                <w:rFonts w:cs="Arial"/>
                <w:b w:val="0"/>
                <w:szCs w:val="18"/>
              </w:rPr>
              <w:t>RFC 8147 [149]</w:t>
            </w:r>
          </w:p>
        </w:tc>
      </w:tr>
    </w:tbl>
    <w:p w14:paraId="7B14AF1E" w14:textId="77777777" w:rsidR="00AE6526" w:rsidRPr="00DF53B4" w:rsidRDefault="00AE6526" w:rsidP="00AE652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6526" w:rsidRPr="00DF53B4" w14:paraId="0BB9CBE7" w14:textId="77777777" w:rsidTr="00C037C6">
        <w:trPr>
          <w:cantSplit/>
          <w:jc w:val="center"/>
        </w:trPr>
        <w:tc>
          <w:tcPr>
            <w:tcW w:w="2093" w:type="dxa"/>
            <w:tcBorders>
              <w:bottom w:val="single" w:sz="4" w:space="0" w:color="auto"/>
              <w:right w:val="single" w:sz="4" w:space="0" w:color="auto"/>
            </w:tcBorders>
          </w:tcPr>
          <w:p w14:paraId="638F0284" w14:textId="77777777" w:rsidR="00AE6526" w:rsidRPr="00DF53B4" w:rsidRDefault="00AE6526" w:rsidP="00C037C6">
            <w:pPr>
              <w:pStyle w:val="TAH"/>
              <w:keepNext w:val="0"/>
              <w:keepLines w:val="0"/>
              <w:rPr>
                <w:lang w:eastAsia="en-US"/>
              </w:rPr>
            </w:pPr>
            <w:r w:rsidRPr="00DF53B4">
              <w:rPr>
                <w:lang w:eastAsia="en-US"/>
              </w:rPr>
              <w:lastRenderedPageBreak/>
              <w:t>Condition</w:t>
            </w:r>
          </w:p>
        </w:tc>
        <w:tc>
          <w:tcPr>
            <w:tcW w:w="7558" w:type="dxa"/>
            <w:tcBorders>
              <w:left w:val="single" w:sz="4" w:space="0" w:color="auto"/>
              <w:bottom w:val="single" w:sz="4" w:space="0" w:color="auto"/>
            </w:tcBorders>
          </w:tcPr>
          <w:p w14:paraId="00605C19" w14:textId="77777777" w:rsidR="00AE6526" w:rsidRPr="00DF53B4" w:rsidRDefault="00AE6526" w:rsidP="00C037C6">
            <w:pPr>
              <w:pStyle w:val="TAH"/>
              <w:keepNext w:val="0"/>
              <w:keepLines w:val="0"/>
              <w:rPr>
                <w:lang w:eastAsia="en-US"/>
              </w:rPr>
            </w:pPr>
            <w:r w:rsidRPr="00DF53B4">
              <w:rPr>
                <w:lang w:eastAsia="en-US"/>
              </w:rPr>
              <w:t>Explanation</w:t>
            </w:r>
          </w:p>
        </w:tc>
      </w:tr>
      <w:tr w:rsidR="00AE6526" w:rsidRPr="00DF53B4" w14:paraId="3778D536" w14:textId="77777777" w:rsidTr="00C037C6">
        <w:trPr>
          <w:cantSplit/>
          <w:jc w:val="center"/>
        </w:trPr>
        <w:tc>
          <w:tcPr>
            <w:tcW w:w="2093" w:type="dxa"/>
            <w:tcBorders>
              <w:top w:val="single" w:sz="4" w:space="0" w:color="auto"/>
              <w:bottom w:val="single" w:sz="4" w:space="0" w:color="auto"/>
              <w:right w:val="single" w:sz="4" w:space="0" w:color="auto"/>
            </w:tcBorders>
          </w:tcPr>
          <w:p w14:paraId="71D025D2" w14:textId="77777777" w:rsidR="00AE6526" w:rsidRPr="00DF53B4" w:rsidRDefault="00AE6526" w:rsidP="00C037C6">
            <w:pPr>
              <w:pStyle w:val="TAL"/>
              <w:keepNext w:val="0"/>
              <w:keepLines w:val="0"/>
              <w:rPr>
                <w:lang w:eastAsia="en-US"/>
              </w:rPr>
            </w:pPr>
            <w:r w:rsidRPr="00DF53B4">
              <w:rPr>
                <w:lang w:eastAsia="en-US"/>
              </w:rPr>
              <w:t>A1</w:t>
            </w:r>
          </w:p>
        </w:tc>
        <w:tc>
          <w:tcPr>
            <w:tcW w:w="7558" w:type="dxa"/>
            <w:tcBorders>
              <w:top w:val="single" w:sz="4" w:space="0" w:color="auto"/>
              <w:left w:val="single" w:sz="4" w:space="0" w:color="auto"/>
              <w:bottom w:val="single" w:sz="4" w:space="0" w:color="auto"/>
            </w:tcBorders>
          </w:tcPr>
          <w:p w14:paraId="5947EDC0" w14:textId="77777777" w:rsidR="00AE6526" w:rsidRPr="00DF53B4" w:rsidRDefault="00AE6526" w:rsidP="00C037C6">
            <w:pPr>
              <w:pStyle w:val="TAL"/>
              <w:keepNext w:val="0"/>
              <w:keepLines w:val="0"/>
              <w:rPr>
                <w:lang w:eastAsia="en-US"/>
              </w:rPr>
            </w:pPr>
            <w:proofErr w:type="spellStart"/>
            <w:r w:rsidRPr="00DF53B4">
              <w:rPr>
                <w:lang w:eastAsia="en-US"/>
              </w:rPr>
              <w:t>eCall</w:t>
            </w:r>
            <w:proofErr w:type="spellEnd"/>
            <w:r w:rsidRPr="00DF53B4">
              <w:rPr>
                <w:lang w:eastAsia="en-US"/>
              </w:rPr>
              <w:t xml:space="preserve"> over IMS was started manually</w:t>
            </w:r>
          </w:p>
        </w:tc>
      </w:tr>
      <w:tr w:rsidR="00AE6526" w:rsidRPr="00DF53B4" w14:paraId="60137C01" w14:textId="77777777" w:rsidTr="00C037C6">
        <w:trPr>
          <w:cantSplit/>
          <w:jc w:val="center"/>
        </w:trPr>
        <w:tc>
          <w:tcPr>
            <w:tcW w:w="2093" w:type="dxa"/>
            <w:tcBorders>
              <w:top w:val="single" w:sz="4" w:space="0" w:color="auto"/>
              <w:bottom w:val="single" w:sz="4" w:space="0" w:color="auto"/>
              <w:right w:val="single" w:sz="4" w:space="0" w:color="auto"/>
            </w:tcBorders>
          </w:tcPr>
          <w:p w14:paraId="31985920" w14:textId="77777777" w:rsidR="00AE6526" w:rsidRPr="00DF53B4" w:rsidRDefault="00AE6526" w:rsidP="00C037C6">
            <w:pPr>
              <w:pStyle w:val="TAL"/>
              <w:keepNext w:val="0"/>
              <w:keepLines w:val="0"/>
              <w:rPr>
                <w:lang w:eastAsia="en-US"/>
              </w:rPr>
            </w:pPr>
            <w:r w:rsidRPr="00DF53B4">
              <w:rPr>
                <w:lang w:eastAsia="en-US"/>
              </w:rPr>
              <w:t>A2</w:t>
            </w:r>
          </w:p>
        </w:tc>
        <w:tc>
          <w:tcPr>
            <w:tcW w:w="7558" w:type="dxa"/>
            <w:tcBorders>
              <w:top w:val="single" w:sz="4" w:space="0" w:color="auto"/>
              <w:left w:val="single" w:sz="4" w:space="0" w:color="auto"/>
              <w:bottom w:val="single" w:sz="4" w:space="0" w:color="auto"/>
            </w:tcBorders>
          </w:tcPr>
          <w:p w14:paraId="3C9FF8AB" w14:textId="77777777" w:rsidR="00AE6526" w:rsidRPr="00DF53B4" w:rsidRDefault="00AE6526" w:rsidP="00C037C6">
            <w:pPr>
              <w:pStyle w:val="TAL"/>
              <w:keepNext w:val="0"/>
              <w:keepLines w:val="0"/>
              <w:rPr>
                <w:lang w:eastAsia="en-US"/>
              </w:rPr>
            </w:pPr>
            <w:proofErr w:type="spellStart"/>
            <w:r w:rsidRPr="00DF53B4">
              <w:rPr>
                <w:lang w:eastAsia="en-US"/>
              </w:rPr>
              <w:t>eCall</w:t>
            </w:r>
            <w:proofErr w:type="spellEnd"/>
            <w:r w:rsidRPr="00DF53B4">
              <w:rPr>
                <w:lang w:eastAsia="en-US"/>
              </w:rPr>
              <w:t xml:space="preserve"> over IMS was started automatically</w:t>
            </w:r>
          </w:p>
        </w:tc>
      </w:tr>
      <w:tr w:rsidR="00AE6526" w:rsidRPr="00DF53B4" w14:paraId="100179FF" w14:textId="77777777" w:rsidTr="00C037C6">
        <w:trPr>
          <w:cantSplit/>
          <w:jc w:val="center"/>
        </w:trPr>
        <w:tc>
          <w:tcPr>
            <w:tcW w:w="2093" w:type="dxa"/>
            <w:tcBorders>
              <w:top w:val="single" w:sz="4" w:space="0" w:color="auto"/>
              <w:bottom w:val="single" w:sz="4" w:space="0" w:color="auto"/>
              <w:right w:val="single" w:sz="4" w:space="0" w:color="auto"/>
            </w:tcBorders>
          </w:tcPr>
          <w:p w14:paraId="668921EE" w14:textId="77777777" w:rsidR="00AE6526" w:rsidRPr="00DF53B4" w:rsidRDefault="00AE6526" w:rsidP="00C037C6">
            <w:pPr>
              <w:pStyle w:val="TAL"/>
              <w:keepNext w:val="0"/>
              <w:keepLines w:val="0"/>
              <w:rPr>
                <w:lang w:eastAsia="en-US"/>
              </w:rPr>
            </w:pPr>
            <w:r w:rsidRPr="00DF53B4">
              <w:rPr>
                <w:lang w:eastAsia="en-US"/>
              </w:rPr>
              <w:t>A3</w:t>
            </w:r>
          </w:p>
        </w:tc>
        <w:tc>
          <w:tcPr>
            <w:tcW w:w="7558" w:type="dxa"/>
            <w:tcBorders>
              <w:top w:val="single" w:sz="4" w:space="0" w:color="auto"/>
              <w:left w:val="single" w:sz="4" w:space="0" w:color="auto"/>
              <w:bottom w:val="single" w:sz="4" w:space="0" w:color="auto"/>
            </w:tcBorders>
          </w:tcPr>
          <w:p w14:paraId="35E7930F" w14:textId="77777777" w:rsidR="00AE6526" w:rsidRPr="00DF53B4" w:rsidRDefault="00AE6526" w:rsidP="00C037C6">
            <w:pPr>
              <w:pStyle w:val="TAL"/>
              <w:keepNext w:val="0"/>
              <w:keepLines w:val="0"/>
              <w:rPr>
                <w:lang w:eastAsia="en-US"/>
              </w:rPr>
            </w:pPr>
            <w:r w:rsidRPr="00DF53B4">
              <w:rPr>
                <w:lang w:eastAsia="en-US"/>
              </w:rPr>
              <w:t>UE able to provide an updated MSD</w:t>
            </w:r>
          </w:p>
        </w:tc>
      </w:tr>
      <w:tr w:rsidR="00AE6526" w:rsidRPr="00DF53B4" w14:paraId="72623C03" w14:textId="77777777" w:rsidTr="00C037C6">
        <w:trPr>
          <w:cantSplit/>
          <w:jc w:val="center"/>
        </w:trPr>
        <w:tc>
          <w:tcPr>
            <w:tcW w:w="2093" w:type="dxa"/>
            <w:tcBorders>
              <w:top w:val="single" w:sz="4" w:space="0" w:color="auto"/>
              <w:bottom w:val="single" w:sz="4" w:space="0" w:color="auto"/>
              <w:right w:val="single" w:sz="4" w:space="0" w:color="auto"/>
            </w:tcBorders>
          </w:tcPr>
          <w:p w14:paraId="23B1F36C" w14:textId="77777777" w:rsidR="00AE6526" w:rsidRPr="00DF53B4" w:rsidRDefault="00AE6526" w:rsidP="00C037C6">
            <w:pPr>
              <w:pStyle w:val="TAL"/>
              <w:keepNext w:val="0"/>
              <w:keepLines w:val="0"/>
              <w:rPr>
                <w:lang w:eastAsia="en-US"/>
              </w:rPr>
            </w:pPr>
            <w:r w:rsidRPr="00DF53B4">
              <w:rPr>
                <w:lang w:eastAsia="en-US"/>
              </w:rPr>
              <w:t>A4</w:t>
            </w:r>
          </w:p>
        </w:tc>
        <w:tc>
          <w:tcPr>
            <w:tcW w:w="7558" w:type="dxa"/>
            <w:tcBorders>
              <w:top w:val="single" w:sz="4" w:space="0" w:color="auto"/>
              <w:left w:val="single" w:sz="4" w:space="0" w:color="auto"/>
              <w:bottom w:val="single" w:sz="4" w:space="0" w:color="auto"/>
            </w:tcBorders>
          </w:tcPr>
          <w:p w14:paraId="7CD42A28" w14:textId="77777777" w:rsidR="00AE6526" w:rsidRPr="00DF53B4" w:rsidRDefault="00AE6526" w:rsidP="00C037C6">
            <w:pPr>
              <w:pStyle w:val="TAL"/>
              <w:keepNext w:val="0"/>
              <w:keepLines w:val="0"/>
              <w:rPr>
                <w:lang w:eastAsia="en-US"/>
              </w:rPr>
            </w:pPr>
            <w:r w:rsidRPr="00DF53B4">
              <w:rPr>
                <w:lang w:eastAsia="en-US"/>
              </w:rPr>
              <w:t>UE not able to provide an updated MSD</w:t>
            </w:r>
          </w:p>
        </w:tc>
      </w:tr>
    </w:tbl>
    <w:p w14:paraId="3DA5261E" w14:textId="77777777" w:rsidR="00AE6526" w:rsidRPr="00DF53B4" w:rsidRDefault="00AE6526" w:rsidP="00AE6526"/>
    <w:p w14:paraId="3ECF2530" w14:textId="77777777" w:rsidR="00AE6526" w:rsidRPr="002A20E0" w:rsidRDefault="00AE6526" w:rsidP="00AE6526">
      <w:pPr>
        <w:rPr>
          <w:ins w:id="1262" w:author="MCC160" w:date="2023-04-23T13:25:00Z"/>
          <w:rFonts w:ascii="Arial" w:hAnsi="Arial" w:cs="Arial"/>
          <w:color w:val="0070C0"/>
          <w:sz w:val="28"/>
          <w:szCs w:val="28"/>
        </w:rPr>
      </w:pPr>
      <w:ins w:id="1263" w:author="MCC160" w:date="2023-04-23T13:25:00Z">
        <w:r w:rsidRPr="006C702B">
          <w:rPr>
            <w:rFonts w:ascii="Arial" w:hAnsi="Arial" w:cs="Arial"/>
            <w:color w:val="0070C0"/>
            <w:sz w:val="28"/>
            <w:szCs w:val="28"/>
          </w:rPr>
          <w:t>&lt;End of modification&gt;</w:t>
        </w:r>
      </w:ins>
    </w:p>
    <w:p w14:paraId="33F79BF1" w14:textId="77777777" w:rsidR="00AE6526" w:rsidRDefault="00AE6526" w:rsidP="00AE6526">
      <w:pPr>
        <w:rPr>
          <w:ins w:id="1264" w:author="MCC160" w:date="2023-04-23T11:59:00Z"/>
          <w:rFonts w:ascii="Arial" w:hAnsi="Arial" w:cs="Arial"/>
          <w:color w:val="0070C0"/>
          <w:sz w:val="28"/>
          <w:szCs w:val="28"/>
        </w:rPr>
      </w:pPr>
      <w:ins w:id="1265" w:author="MCC160" w:date="2023-04-23T11:59:00Z">
        <w:r w:rsidRPr="00C4089F">
          <w:rPr>
            <w:rFonts w:ascii="Arial" w:hAnsi="Arial" w:cs="Arial"/>
            <w:color w:val="0070C0"/>
            <w:sz w:val="28"/>
            <w:szCs w:val="28"/>
          </w:rPr>
          <w:t>&lt;Start of modification&gt;</w:t>
        </w:r>
      </w:ins>
    </w:p>
    <w:p w14:paraId="1CA125AF" w14:textId="77777777" w:rsidR="00AE6526" w:rsidRPr="00DF53B4" w:rsidRDefault="00AE6526" w:rsidP="00AE6526">
      <w:pPr>
        <w:pStyle w:val="Heading2"/>
      </w:pPr>
      <w:bookmarkStart w:id="1266" w:name="_Toc21077996"/>
      <w:bookmarkStart w:id="1267" w:name="_Toc35972558"/>
      <w:bookmarkStart w:id="1268" w:name="_Toc51774847"/>
      <w:bookmarkStart w:id="1269" w:name="_Toc51835270"/>
      <w:bookmarkStart w:id="1270" w:name="_Toc52220123"/>
      <w:bookmarkStart w:id="1271" w:name="_Toc58360193"/>
      <w:bookmarkStart w:id="1272" w:name="_Toc68193332"/>
      <w:bookmarkStart w:id="1273" w:name="_Toc75422307"/>
      <w:bookmarkStart w:id="1274" w:name="_Toc90572349"/>
      <w:r w:rsidRPr="00DF53B4">
        <w:t>A.2.20</w:t>
      </w:r>
      <w:r w:rsidRPr="00DF53B4">
        <w:tab/>
        <w:t xml:space="preserve">MT INFO for </w:t>
      </w:r>
      <w:proofErr w:type="spellStart"/>
      <w:r w:rsidRPr="00DF53B4">
        <w:t>eCall</w:t>
      </w:r>
      <w:proofErr w:type="spellEnd"/>
      <w:r w:rsidRPr="00DF53B4">
        <w:t xml:space="preserve"> over IMS</w:t>
      </w:r>
      <w:bookmarkEnd w:id="1266"/>
      <w:bookmarkEnd w:id="1267"/>
      <w:bookmarkEnd w:id="1268"/>
      <w:bookmarkEnd w:id="1269"/>
      <w:bookmarkEnd w:id="1270"/>
      <w:bookmarkEnd w:id="1271"/>
      <w:bookmarkEnd w:id="1272"/>
      <w:bookmarkEnd w:id="1273"/>
      <w:bookmarkEnd w:id="1274"/>
    </w:p>
    <w:p w14:paraId="6D2F623E" w14:textId="0B0BCCBA" w:rsidR="00AE6526" w:rsidRPr="00DF53B4" w:rsidDel="00D94CF4" w:rsidRDefault="00AE6526" w:rsidP="00AE6526">
      <w:pPr>
        <w:rPr>
          <w:del w:id="1275" w:author="MCC160" w:date="2023-08-01T12:41:00Z"/>
        </w:rPr>
      </w:pPr>
    </w:p>
    <w:tbl>
      <w:tblPr>
        <w:tblW w:w="9634" w:type="dxa"/>
        <w:jc w:val="center"/>
        <w:tblLayout w:type="fixed"/>
        <w:tblCellMar>
          <w:left w:w="28" w:type="dxa"/>
          <w:right w:w="115" w:type="dxa"/>
        </w:tblCellMar>
        <w:tblLook w:val="01E0" w:firstRow="1" w:lastRow="1" w:firstColumn="1" w:lastColumn="1" w:noHBand="0" w:noVBand="0"/>
      </w:tblPr>
      <w:tblGrid>
        <w:gridCol w:w="1772"/>
        <w:gridCol w:w="878"/>
        <w:gridCol w:w="4795"/>
        <w:gridCol w:w="749"/>
        <w:gridCol w:w="1440"/>
        <w:tblGridChange w:id="1276">
          <w:tblGrid>
            <w:gridCol w:w="5"/>
            <w:gridCol w:w="1767"/>
            <w:gridCol w:w="5"/>
            <w:gridCol w:w="873"/>
            <w:gridCol w:w="5"/>
            <w:gridCol w:w="4790"/>
            <w:gridCol w:w="5"/>
            <w:gridCol w:w="744"/>
            <w:gridCol w:w="5"/>
            <w:gridCol w:w="1435"/>
            <w:gridCol w:w="5"/>
          </w:tblGrid>
        </w:tblGridChange>
      </w:tblGrid>
      <w:tr w:rsidR="00AE6526" w:rsidRPr="00DF53B4" w14:paraId="046A7EE8" w14:textId="77777777" w:rsidTr="00A5620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DD8E327"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148F281C"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795" w:type="dxa"/>
            <w:tcBorders>
              <w:top w:val="single" w:sz="4" w:space="0" w:color="auto"/>
              <w:left w:val="single" w:sz="4" w:space="0" w:color="auto"/>
              <w:bottom w:val="single" w:sz="4" w:space="0" w:color="auto"/>
              <w:right w:val="single" w:sz="4" w:space="0" w:color="auto"/>
            </w:tcBorders>
          </w:tcPr>
          <w:p w14:paraId="530284F3"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49" w:type="dxa"/>
            <w:tcBorders>
              <w:top w:val="single" w:sz="4" w:space="0" w:color="auto"/>
              <w:left w:val="single" w:sz="4" w:space="0" w:color="auto"/>
              <w:bottom w:val="single" w:sz="4" w:space="0" w:color="auto"/>
              <w:right w:val="single" w:sz="4" w:space="0" w:color="auto"/>
            </w:tcBorders>
          </w:tcPr>
          <w:p w14:paraId="22B342C2"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proofErr w:type="spellStart"/>
            <w:r w:rsidRPr="00DF53B4">
              <w:rPr>
                <w:rFonts w:ascii="Arial" w:hAnsi="Arial"/>
                <w:b/>
                <w:sz w:val="18"/>
                <w:lang w:eastAsia="en-US"/>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214D635"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AE6526" w:rsidRPr="00DF53B4" w14:paraId="200FD696" w14:textId="77777777" w:rsidTr="00A56204">
        <w:trPr>
          <w:cantSplit/>
          <w:tblHeader/>
          <w:jc w:val="center"/>
        </w:trPr>
        <w:tc>
          <w:tcPr>
            <w:tcW w:w="1772" w:type="dxa"/>
            <w:tcBorders>
              <w:top w:val="single" w:sz="4" w:space="0" w:color="auto"/>
              <w:left w:val="single" w:sz="4" w:space="0" w:color="auto"/>
              <w:right w:val="single" w:sz="4" w:space="0" w:color="auto"/>
            </w:tcBorders>
          </w:tcPr>
          <w:p w14:paraId="049340FC"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878" w:type="dxa"/>
            <w:tcBorders>
              <w:top w:val="single" w:sz="4" w:space="0" w:color="auto"/>
              <w:left w:val="single" w:sz="4" w:space="0" w:color="auto"/>
              <w:right w:val="single" w:sz="4" w:space="0" w:color="auto"/>
            </w:tcBorders>
          </w:tcPr>
          <w:p w14:paraId="2030A79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059A0D7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0204791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00A6F4F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74E0C6A8" w14:textId="77777777" w:rsidTr="00A56204">
        <w:trPr>
          <w:cantSplit/>
          <w:tblHeader/>
          <w:jc w:val="center"/>
        </w:trPr>
        <w:tc>
          <w:tcPr>
            <w:tcW w:w="1772" w:type="dxa"/>
            <w:tcBorders>
              <w:left w:val="single" w:sz="4" w:space="0" w:color="auto"/>
              <w:right w:val="single" w:sz="4" w:space="0" w:color="auto"/>
            </w:tcBorders>
          </w:tcPr>
          <w:p w14:paraId="1AA80DD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878" w:type="dxa"/>
            <w:tcBorders>
              <w:left w:val="single" w:sz="4" w:space="0" w:color="auto"/>
              <w:right w:val="single" w:sz="4" w:space="0" w:color="auto"/>
            </w:tcBorders>
          </w:tcPr>
          <w:p w14:paraId="3C2766C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4E9FB4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INFO</w:t>
            </w:r>
          </w:p>
        </w:tc>
        <w:tc>
          <w:tcPr>
            <w:tcW w:w="749" w:type="dxa"/>
            <w:tcBorders>
              <w:left w:val="single" w:sz="4" w:space="0" w:color="auto"/>
              <w:right w:val="single" w:sz="4" w:space="0" w:color="auto"/>
            </w:tcBorders>
          </w:tcPr>
          <w:p w14:paraId="5FD9BB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F0D1B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AE6526" w:rsidRPr="00DF53B4" w14:paraId="2275C610" w14:textId="77777777" w:rsidTr="00A56204">
        <w:trPr>
          <w:cantSplit/>
          <w:tblHeader/>
          <w:jc w:val="center"/>
        </w:trPr>
        <w:tc>
          <w:tcPr>
            <w:tcW w:w="1772" w:type="dxa"/>
            <w:tcBorders>
              <w:left w:val="single" w:sz="4" w:space="0" w:color="auto"/>
              <w:right w:val="single" w:sz="4" w:space="0" w:color="auto"/>
            </w:tcBorders>
          </w:tcPr>
          <w:p w14:paraId="6E321A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Request-URI</w:t>
            </w:r>
          </w:p>
        </w:tc>
        <w:tc>
          <w:tcPr>
            <w:tcW w:w="878" w:type="dxa"/>
            <w:tcBorders>
              <w:left w:val="single" w:sz="4" w:space="0" w:color="auto"/>
              <w:right w:val="single" w:sz="4" w:space="0" w:color="auto"/>
            </w:tcBorders>
          </w:tcPr>
          <w:p w14:paraId="132EDFD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084DF80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rPr>
              <w:t>same URI as UE sent in Contact header of INVITE</w:t>
            </w:r>
          </w:p>
        </w:tc>
        <w:tc>
          <w:tcPr>
            <w:tcW w:w="749" w:type="dxa"/>
            <w:tcBorders>
              <w:left w:val="single" w:sz="4" w:space="0" w:color="auto"/>
              <w:right w:val="single" w:sz="4" w:space="0" w:color="auto"/>
            </w:tcBorders>
          </w:tcPr>
          <w:p w14:paraId="3230CB8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4FBFF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14:paraId="0529EF56"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1B3C09D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SIP-Version</w:t>
            </w:r>
          </w:p>
        </w:tc>
        <w:tc>
          <w:tcPr>
            <w:tcW w:w="878" w:type="dxa"/>
            <w:tcBorders>
              <w:left w:val="single" w:sz="4" w:space="0" w:color="auto"/>
              <w:bottom w:val="single" w:sz="4" w:space="0" w:color="auto"/>
              <w:right w:val="single" w:sz="4" w:space="0" w:color="auto"/>
            </w:tcBorders>
          </w:tcPr>
          <w:p w14:paraId="69522F2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10E7F84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49" w:type="dxa"/>
            <w:tcBorders>
              <w:left w:val="single" w:sz="4" w:space="0" w:color="auto"/>
              <w:bottom w:val="single" w:sz="4" w:space="0" w:color="auto"/>
              <w:right w:val="single" w:sz="4" w:space="0" w:color="auto"/>
            </w:tcBorders>
          </w:tcPr>
          <w:p w14:paraId="2E2BD6F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62E1A2A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61F0BD6" w14:textId="77777777" w:rsidTr="00A56204">
        <w:trPr>
          <w:cantSplit/>
          <w:tblHeader/>
          <w:jc w:val="center"/>
        </w:trPr>
        <w:tc>
          <w:tcPr>
            <w:tcW w:w="1772" w:type="dxa"/>
            <w:tcBorders>
              <w:top w:val="single" w:sz="4" w:space="0" w:color="auto"/>
              <w:left w:val="single" w:sz="4" w:space="0" w:color="auto"/>
              <w:right w:val="single" w:sz="4" w:space="0" w:color="auto"/>
            </w:tcBorders>
          </w:tcPr>
          <w:p w14:paraId="34CF63BA"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878" w:type="dxa"/>
            <w:tcBorders>
              <w:top w:val="single" w:sz="4" w:space="0" w:color="auto"/>
              <w:left w:val="single" w:sz="4" w:space="0" w:color="auto"/>
              <w:right w:val="single" w:sz="4" w:space="0" w:color="auto"/>
            </w:tcBorders>
          </w:tcPr>
          <w:p w14:paraId="133193D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0024F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this table</w:t>
            </w:r>
          </w:p>
        </w:tc>
        <w:tc>
          <w:tcPr>
            <w:tcW w:w="749" w:type="dxa"/>
            <w:tcBorders>
              <w:top w:val="single" w:sz="4" w:space="0" w:color="auto"/>
              <w:left w:val="single" w:sz="4" w:space="0" w:color="auto"/>
              <w:right w:val="single" w:sz="4" w:space="0" w:color="auto"/>
            </w:tcBorders>
          </w:tcPr>
          <w:p w14:paraId="23A0FBF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71EF58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3581 [96]</w:t>
            </w:r>
          </w:p>
        </w:tc>
      </w:tr>
      <w:tr w:rsidR="00AE6526" w:rsidRPr="00DF53B4" w14:paraId="73CFBF85" w14:textId="77777777" w:rsidTr="00A56204">
        <w:trPr>
          <w:cantSplit/>
          <w:tblHeader/>
          <w:jc w:val="center"/>
        </w:trPr>
        <w:tc>
          <w:tcPr>
            <w:tcW w:w="1772" w:type="dxa"/>
            <w:tcBorders>
              <w:left w:val="single" w:sz="4" w:space="0" w:color="auto"/>
              <w:right w:val="single" w:sz="4" w:space="0" w:color="auto"/>
            </w:tcBorders>
          </w:tcPr>
          <w:p w14:paraId="7015CF0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via-parm1:</w:t>
            </w:r>
          </w:p>
        </w:tc>
        <w:tc>
          <w:tcPr>
            <w:tcW w:w="878" w:type="dxa"/>
            <w:tcBorders>
              <w:left w:val="single" w:sz="4" w:space="0" w:color="auto"/>
              <w:right w:val="single" w:sz="4" w:space="0" w:color="auto"/>
            </w:tcBorders>
          </w:tcPr>
          <w:p w14:paraId="0FB357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6E2C853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left w:val="single" w:sz="4" w:space="0" w:color="auto"/>
              <w:right w:val="single" w:sz="4" w:space="0" w:color="auto"/>
            </w:tcBorders>
          </w:tcPr>
          <w:p w14:paraId="3D00ADA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E1201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3F66ACC" w14:textId="77777777" w:rsidTr="00A56204">
        <w:trPr>
          <w:cantSplit/>
          <w:tblHeader/>
          <w:jc w:val="center"/>
        </w:trPr>
        <w:tc>
          <w:tcPr>
            <w:tcW w:w="1772" w:type="dxa"/>
            <w:tcBorders>
              <w:left w:val="single" w:sz="4" w:space="0" w:color="auto"/>
              <w:right w:val="single" w:sz="4" w:space="0" w:color="auto"/>
            </w:tcBorders>
          </w:tcPr>
          <w:p w14:paraId="03F34A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878" w:type="dxa"/>
            <w:tcBorders>
              <w:left w:val="single" w:sz="4" w:space="0" w:color="auto"/>
              <w:right w:val="single" w:sz="4" w:space="0" w:color="auto"/>
            </w:tcBorders>
          </w:tcPr>
          <w:p w14:paraId="277CF93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0071BD7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 xml:space="preserve">SIP/2.0/TCP </w:t>
            </w:r>
            <w:r w:rsidRPr="00DF53B4">
              <w:rPr>
                <w:rFonts w:ascii="Arial" w:hAnsi="Arial"/>
                <w:sz w:val="18"/>
                <w:lang w:eastAsia="en-US"/>
              </w:rPr>
              <w:t>when using TCP</w:t>
            </w:r>
          </w:p>
        </w:tc>
        <w:tc>
          <w:tcPr>
            <w:tcW w:w="749" w:type="dxa"/>
            <w:tcBorders>
              <w:left w:val="single" w:sz="4" w:space="0" w:color="auto"/>
              <w:right w:val="single" w:sz="4" w:space="0" w:color="auto"/>
            </w:tcBorders>
          </w:tcPr>
          <w:p w14:paraId="267DB20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F239A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71360DE" w14:textId="77777777" w:rsidTr="00A56204">
        <w:trPr>
          <w:cantSplit/>
          <w:tblHeader/>
          <w:jc w:val="center"/>
        </w:trPr>
        <w:tc>
          <w:tcPr>
            <w:tcW w:w="1772" w:type="dxa"/>
            <w:tcBorders>
              <w:left w:val="single" w:sz="4" w:space="0" w:color="auto"/>
              <w:right w:val="single" w:sz="4" w:space="0" w:color="auto"/>
            </w:tcBorders>
          </w:tcPr>
          <w:p w14:paraId="2F6BFEC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t>sent-by</w:t>
            </w:r>
          </w:p>
        </w:tc>
        <w:tc>
          <w:tcPr>
            <w:tcW w:w="878" w:type="dxa"/>
            <w:tcBorders>
              <w:left w:val="single" w:sz="4" w:space="0" w:color="auto"/>
              <w:right w:val="single" w:sz="4" w:space="0" w:color="auto"/>
            </w:tcBorders>
          </w:tcPr>
          <w:p w14:paraId="5D1B17D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736ED91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protected server port of SS</w:t>
            </w:r>
          </w:p>
        </w:tc>
        <w:tc>
          <w:tcPr>
            <w:tcW w:w="749" w:type="dxa"/>
            <w:tcBorders>
              <w:left w:val="single" w:sz="4" w:space="0" w:color="auto"/>
              <w:right w:val="single" w:sz="4" w:space="0" w:color="auto"/>
            </w:tcBorders>
          </w:tcPr>
          <w:p w14:paraId="7E8A36F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76BA13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7B815CE" w14:textId="77777777" w:rsidTr="00A56204">
        <w:trPr>
          <w:cantSplit/>
          <w:tblHeader/>
          <w:jc w:val="center"/>
        </w:trPr>
        <w:tc>
          <w:tcPr>
            <w:tcW w:w="1772" w:type="dxa"/>
            <w:tcBorders>
              <w:left w:val="single" w:sz="4" w:space="0" w:color="auto"/>
              <w:right w:val="single" w:sz="4" w:space="0" w:color="auto"/>
            </w:tcBorders>
          </w:tcPr>
          <w:p w14:paraId="5D77E17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t>via-branch</w:t>
            </w:r>
          </w:p>
        </w:tc>
        <w:tc>
          <w:tcPr>
            <w:tcW w:w="878" w:type="dxa"/>
            <w:tcBorders>
              <w:left w:val="single" w:sz="4" w:space="0" w:color="auto"/>
              <w:right w:val="single" w:sz="4" w:space="0" w:color="auto"/>
            </w:tcBorders>
          </w:tcPr>
          <w:p w14:paraId="5B12652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6BBE925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49" w:type="dxa"/>
            <w:tcBorders>
              <w:left w:val="single" w:sz="4" w:space="0" w:color="auto"/>
              <w:right w:val="single" w:sz="4" w:space="0" w:color="auto"/>
            </w:tcBorders>
          </w:tcPr>
          <w:p w14:paraId="09009D9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7A9CA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96DB1F7" w14:textId="77777777" w:rsidTr="00A56204">
        <w:trPr>
          <w:cantSplit/>
          <w:tblHeader/>
          <w:jc w:val="center"/>
        </w:trPr>
        <w:tc>
          <w:tcPr>
            <w:tcW w:w="1772" w:type="dxa"/>
            <w:tcBorders>
              <w:left w:val="single" w:sz="4" w:space="0" w:color="auto"/>
              <w:right w:val="single" w:sz="4" w:space="0" w:color="auto"/>
            </w:tcBorders>
          </w:tcPr>
          <w:p w14:paraId="7C29609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via-parm2:</w:t>
            </w:r>
          </w:p>
        </w:tc>
        <w:tc>
          <w:tcPr>
            <w:tcW w:w="878" w:type="dxa"/>
            <w:tcBorders>
              <w:left w:val="single" w:sz="4" w:space="0" w:color="auto"/>
              <w:right w:val="single" w:sz="4" w:space="0" w:color="auto"/>
            </w:tcBorders>
          </w:tcPr>
          <w:p w14:paraId="5A6A879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43E1BC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left w:val="single" w:sz="4" w:space="0" w:color="auto"/>
              <w:right w:val="single" w:sz="4" w:space="0" w:color="auto"/>
            </w:tcBorders>
          </w:tcPr>
          <w:p w14:paraId="4614B66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23A559A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D23A291" w14:textId="77777777" w:rsidTr="00A56204">
        <w:trPr>
          <w:cantSplit/>
          <w:tblHeader/>
          <w:jc w:val="center"/>
        </w:trPr>
        <w:tc>
          <w:tcPr>
            <w:tcW w:w="1772" w:type="dxa"/>
            <w:tcBorders>
              <w:left w:val="single" w:sz="4" w:space="0" w:color="auto"/>
              <w:right w:val="single" w:sz="4" w:space="0" w:color="auto"/>
            </w:tcBorders>
          </w:tcPr>
          <w:p w14:paraId="205117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878" w:type="dxa"/>
            <w:tcBorders>
              <w:left w:val="single" w:sz="4" w:space="0" w:color="auto"/>
              <w:right w:val="single" w:sz="4" w:space="0" w:color="auto"/>
            </w:tcBorders>
          </w:tcPr>
          <w:p w14:paraId="61EF965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3F6737E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 xml:space="preserve">SIP/2.0/TCP </w:t>
            </w:r>
            <w:r w:rsidRPr="00DF53B4">
              <w:rPr>
                <w:rFonts w:ascii="Arial" w:hAnsi="Arial"/>
                <w:sz w:val="18"/>
                <w:lang w:eastAsia="en-US"/>
              </w:rPr>
              <w:t>when using TCP</w:t>
            </w:r>
          </w:p>
        </w:tc>
        <w:tc>
          <w:tcPr>
            <w:tcW w:w="749" w:type="dxa"/>
            <w:tcBorders>
              <w:left w:val="single" w:sz="4" w:space="0" w:color="auto"/>
              <w:right w:val="single" w:sz="4" w:space="0" w:color="auto"/>
            </w:tcBorders>
          </w:tcPr>
          <w:p w14:paraId="75D9ABB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A9E11F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E49B9FE" w14:textId="77777777" w:rsidTr="00A56204">
        <w:trPr>
          <w:cantSplit/>
          <w:tblHeader/>
          <w:jc w:val="center"/>
        </w:trPr>
        <w:tc>
          <w:tcPr>
            <w:tcW w:w="1772" w:type="dxa"/>
            <w:tcBorders>
              <w:left w:val="single" w:sz="4" w:space="0" w:color="auto"/>
              <w:right w:val="single" w:sz="4" w:space="0" w:color="auto"/>
            </w:tcBorders>
          </w:tcPr>
          <w:p w14:paraId="3B20883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t>sent-by</w:t>
            </w:r>
          </w:p>
        </w:tc>
        <w:tc>
          <w:tcPr>
            <w:tcW w:w="878" w:type="dxa"/>
            <w:tcBorders>
              <w:left w:val="single" w:sz="4" w:space="0" w:color="auto"/>
              <w:right w:val="single" w:sz="4" w:space="0" w:color="auto"/>
            </w:tcBorders>
          </w:tcPr>
          <w:p w14:paraId="6A16834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7CB6A70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rPr>
              <w:t>psap.3gpp.org</w:t>
            </w:r>
          </w:p>
        </w:tc>
        <w:tc>
          <w:tcPr>
            <w:tcW w:w="749" w:type="dxa"/>
            <w:tcBorders>
              <w:left w:val="single" w:sz="4" w:space="0" w:color="auto"/>
              <w:right w:val="single" w:sz="4" w:space="0" w:color="auto"/>
            </w:tcBorders>
          </w:tcPr>
          <w:p w14:paraId="0631F9B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646341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42BB92E"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3D70F20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r w:rsidRPr="00DF53B4">
              <w:rPr>
                <w:rFonts w:ascii="Arial" w:hAnsi="Arial"/>
                <w:sz w:val="18"/>
                <w:lang w:eastAsia="en-US"/>
              </w:rPr>
              <w:tab/>
              <w:t>via-branch</w:t>
            </w:r>
          </w:p>
        </w:tc>
        <w:tc>
          <w:tcPr>
            <w:tcW w:w="878" w:type="dxa"/>
            <w:tcBorders>
              <w:left w:val="single" w:sz="4" w:space="0" w:color="auto"/>
              <w:bottom w:val="single" w:sz="4" w:space="0" w:color="auto"/>
              <w:right w:val="single" w:sz="4" w:space="0" w:color="auto"/>
            </w:tcBorders>
          </w:tcPr>
          <w:p w14:paraId="3100FB1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0DAC61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49" w:type="dxa"/>
            <w:tcBorders>
              <w:left w:val="single" w:sz="4" w:space="0" w:color="auto"/>
              <w:bottom w:val="single" w:sz="4" w:space="0" w:color="auto"/>
              <w:right w:val="single" w:sz="4" w:space="0" w:color="auto"/>
            </w:tcBorders>
          </w:tcPr>
          <w:p w14:paraId="2923E51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6118EC3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832FAD7" w14:textId="77777777" w:rsidTr="00A56204">
        <w:trPr>
          <w:cantSplit/>
          <w:tblHeader/>
          <w:jc w:val="center"/>
        </w:trPr>
        <w:tc>
          <w:tcPr>
            <w:tcW w:w="1772" w:type="dxa"/>
            <w:tcBorders>
              <w:top w:val="single" w:sz="4" w:space="0" w:color="auto"/>
              <w:left w:val="single" w:sz="4" w:space="0" w:color="auto"/>
              <w:right w:val="single" w:sz="4" w:space="0" w:color="auto"/>
            </w:tcBorders>
          </w:tcPr>
          <w:p w14:paraId="6C6BC518"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From</w:t>
            </w:r>
          </w:p>
        </w:tc>
        <w:tc>
          <w:tcPr>
            <w:tcW w:w="878" w:type="dxa"/>
            <w:tcBorders>
              <w:top w:val="single" w:sz="4" w:space="0" w:color="auto"/>
              <w:left w:val="single" w:sz="4" w:space="0" w:color="auto"/>
              <w:right w:val="single" w:sz="4" w:space="0" w:color="auto"/>
            </w:tcBorders>
          </w:tcPr>
          <w:p w14:paraId="7D750A1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0E106B8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26F9A77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5299FAA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6C723BC5" w14:textId="77777777" w:rsidTr="00A56204">
        <w:trPr>
          <w:cantSplit/>
          <w:tblHeader/>
          <w:jc w:val="center"/>
        </w:trPr>
        <w:tc>
          <w:tcPr>
            <w:tcW w:w="1772" w:type="dxa"/>
            <w:tcBorders>
              <w:left w:val="single" w:sz="4" w:space="0" w:color="auto"/>
              <w:right w:val="single" w:sz="4" w:space="0" w:color="auto"/>
            </w:tcBorders>
          </w:tcPr>
          <w:p w14:paraId="56CE00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78" w:type="dxa"/>
            <w:tcBorders>
              <w:left w:val="single" w:sz="4" w:space="0" w:color="auto"/>
              <w:right w:val="single" w:sz="4" w:space="0" w:color="auto"/>
            </w:tcBorders>
          </w:tcPr>
          <w:p w14:paraId="37EA3BD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300620A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of PSAP</w:t>
            </w:r>
          </w:p>
        </w:tc>
        <w:tc>
          <w:tcPr>
            <w:tcW w:w="749" w:type="dxa"/>
            <w:tcBorders>
              <w:left w:val="single" w:sz="4" w:space="0" w:color="auto"/>
              <w:right w:val="single" w:sz="4" w:space="0" w:color="auto"/>
            </w:tcBorders>
          </w:tcPr>
          <w:p w14:paraId="761FDBC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3F3EEF6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RFC 8147 [149]</w:t>
            </w:r>
          </w:p>
        </w:tc>
      </w:tr>
      <w:tr w:rsidR="00AE6526" w:rsidRPr="00DF53B4" w14:paraId="32059AE1"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756BE51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78" w:type="dxa"/>
            <w:tcBorders>
              <w:left w:val="single" w:sz="4" w:space="0" w:color="auto"/>
              <w:bottom w:val="single" w:sz="4" w:space="0" w:color="auto"/>
              <w:right w:val="single" w:sz="4" w:space="0" w:color="auto"/>
            </w:tcBorders>
          </w:tcPr>
          <w:p w14:paraId="4741366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2BD1793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tag of the dialog ID</w:t>
            </w:r>
          </w:p>
        </w:tc>
        <w:tc>
          <w:tcPr>
            <w:tcW w:w="749" w:type="dxa"/>
            <w:tcBorders>
              <w:left w:val="single" w:sz="4" w:space="0" w:color="auto"/>
              <w:bottom w:val="single" w:sz="4" w:space="0" w:color="auto"/>
              <w:right w:val="single" w:sz="4" w:space="0" w:color="auto"/>
            </w:tcBorders>
          </w:tcPr>
          <w:p w14:paraId="1E2424B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6BA19CB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C4C5E01" w14:textId="77777777" w:rsidTr="00A56204">
        <w:trPr>
          <w:cantSplit/>
          <w:tblHeader/>
          <w:jc w:val="center"/>
        </w:trPr>
        <w:tc>
          <w:tcPr>
            <w:tcW w:w="1772" w:type="dxa"/>
            <w:tcBorders>
              <w:top w:val="single" w:sz="4" w:space="0" w:color="auto"/>
              <w:left w:val="single" w:sz="4" w:space="0" w:color="auto"/>
              <w:right w:val="single" w:sz="4" w:space="0" w:color="auto"/>
            </w:tcBorders>
          </w:tcPr>
          <w:p w14:paraId="1C137C63"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878" w:type="dxa"/>
            <w:tcBorders>
              <w:top w:val="single" w:sz="4" w:space="0" w:color="auto"/>
              <w:left w:val="single" w:sz="4" w:space="0" w:color="auto"/>
              <w:right w:val="single" w:sz="4" w:space="0" w:color="auto"/>
            </w:tcBorders>
          </w:tcPr>
          <w:p w14:paraId="3297A2D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E4F6A9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47B85A0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0662831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6AA91548" w14:textId="77777777" w:rsidTr="00A56204">
        <w:trPr>
          <w:cantSplit/>
          <w:tblHeader/>
          <w:jc w:val="center"/>
        </w:trPr>
        <w:tc>
          <w:tcPr>
            <w:tcW w:w="1772" w:type="dxa"/>
            <w:tcBorders>
              <w:left w:val="single" w:sz="4" w:space="0" w:color="auto"/>
              <w:right w:val="single" w:sz="4" w:space="0" w:color="auto"/>
            </w:tcBorders>
          </w:tcPr>
          <w:p w14:paraId="68BF12D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78" w:type="dxa"/>
            <w:tcBorders>
              <w:left w:val="single" w:sz="4" w:space="0" w:color="auto"/>
              <w:right w:val="single" w:sz="4" w:space="0" w:color="auto"/>
            </w:tcBorders>
          </w:tcPr>
          <w:p w14:paraId="0543CBE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14F337E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rPr>
              <w:t>SIP URI of UE</w:t>
            </w:r>
          </w:p>
        </w:tc>
        <w:tc>
          <w:tcPr>
            <w:tcW w:w="749" w:type="dxa"/>
            <w:tcBorders>
              <w:left w:val="single" w:sz="4" w:space="0" w:color="auto"/>
              <w:right w:val="single" w:sz="4" w:space="0" w:color="auto"/>
            </w:tcBorders>
          </w:tcPr>
          <w:p w14:paraId="51B4C64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1F285DF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RFC 8147 [149]</w:t>
            </w:r>
          </w:p>
        </w:tc>
      </w:tr>
      <w:tr w:rsidR="00AE6526" w:rsidRPr="00DF53B4" w14:paraId="1802216B"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73A25B7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78" w:type="dxa"/>
            <w:tcBorders>
              <w:left w:val="single" w:sz="4" w:space="0" w:color="auto"/>
              <w:bottom w:val="single" w:sz="4" w:space="0" w:color="auto"/>
              <w:right w:val="single" w:sz="4" w:space="0" w:color="auto"/>
            </w:tcBorders>
          </w:tcPr>
          <w:p w14:paraId="369C158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1CF2137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local tag of the dialog ID</w:t>
            </w:r>
          </w:p>
        </w:tc>
        <w:tc>
          <w:tcPr>
            <w:tcW w:w="749" w:type="dxa"/>
            <w:tcBorders>
              <w:left w:val="single" w:sz="4" w:space="0" w:color="auto"/>
              <w:bottom w:val="single" w:sz="4" w:space="0" w:color="auto"/>
              <w:right w:val="single" w:sz="4" w:space="0" w:color="auto"/>
            </w:tcBorders>
          </w:tcPr>
          <w:p w14:paraId="0DE0892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79FA725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B69AD56" w14:textId="77777777" w:rsidTr="00A56204">
        <w:trPr>
          <w:cantSplit/>
          <w:tblHeader/>
          <w:jc w:val="center"/>
        </w:trPr>
        <w:tc>
          <w:tcPr>
            <w:tcW w:w="1772" w:type="dxa"/>
            <w:tcBorders>
              <w:top w:val="single" w:sz="4" w:space="0" w:color="auto"/>
              <w:left w:val="single" w:sz="4" w:space="0" w:color="auto"/>
              <w:right w:val="single" w:sz="4" w:space="0" w:color="auto"/>
            </w:tcBorders>
          </w:tcPr>
          <w:p w14:paraId="24C8D23A"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Call-ID</w:t>
            </w:r>
          </w:p>
        </w:tc>
        <w:tc>
          <w:tcPr>
            <w:tcW w:w="878" w:type="dxa"/>
            <w:tcBorders>
              <w:top w:val="single" w:sz="4" w:space="0" w:color="auto"/>
              <w:left w:val="single" w:sz="4" w:space="0" w:color="auto"/>
              <w:right w:val="single" w:sz="4" w:space="0" w:color="auto"/>
            </w:tcBorders>
          </w:tcPr>
          <w:p w14:paraId="4735B2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1FD1C7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163965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32FDBDD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6FE41D8B"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302BA53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878" w:type="dxa"/>
            <w:tcBorders>
              <w:left w:val="single" w:sz="4" w:space="0" w:color="auto"/>
              <w:bottom w:val="single" w:sz="4" w:space="0" w:color="auto"/>
              <w:right w:val="single" w:sz="4" w:space="0" w:color="auto"/>
            </w:tcBorders>
          </w:tcPr>
          <w:p w14:paraId="156E1B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3C15724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as value received in INVITE message</w:t>
            </w:r>
          </w:p>
        </w:tc>
        <w:tc>
          <w:tcPr>
            <w:tcW w:w="749" w:type="dxa"/>
            <w:tcBorders>
              <w:left w:val="single" w:sz="4" w:space="0" w:color="auto"/>
              <w:bottom w:val="single" w:sz="4" w:space="0" w:color="auto"/>
              <w:right w:val="single" w:sz="4" w:space="0" w:color="auto"/>
            </w:tcBorders>
          </w:tcPr>
          <w:p w14:paraId="1DCDDA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7D56396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E9C24C9" w14:textId="77777777" w:rsidTr="00A56204">
        <w:trPr>
          <w:cantSplit/>
          <w:tblHeader/>
          <w:jc w:val="center"/>
        </w:trPr>
        <w:tc>
          <w:tcPr>
            <w:tcW w:w="1772" w:type="dxa"/>
            <w:tcBorders>
              <w:top w:val="single" w:sz="4" w:space="0" w:color="auto"/>
              <w:left w:val="single" w:sz="4" w:space="0" w:color="auto"/>
              <w:right w:val="single" w:sz="4" w:space="0" w:color="auto"/>
            </w:tcBorders>
          </w:tcPr>
          <w:p w14:paraId="1D4E5F80"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CSeq</w:t>
            </w:r>
            <w:proofErr w:type="spellEnd"/>
          </w:p>
        </w:tc>
        <w:tc>
          <w:tcPr>
            <w:tcW w:w="878" w:type="dxa"/>
            <w:tcBorders>
              <w:top w:val="single" w:sz="4" w:space="0" w:color="auto"/>
              <w:left w:val="single" w:sz="4" w:space="0" w:color="auto"/>
              <w:right w:val="single" w:sz="4" w:space="0" w:color="auto"/>
            </w:tcBorders>
          </w:tcPr>
          <w:p w14:paraId="62B26AA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1B312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7DDFD6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0F4253F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1E07B0DA" w14:textId="77777777" w:rsidTr="00A56204">
        <w:trPr>
          <w:cantSplit/>
          <w:tblHeader/>
          <w:jc w:val="center"/>
        </w:trPr>
        <w:tc>
          <w:tcPr>
            <w:tcW w:w="1772" w:type="dxa"/>
            <w:tcBorders>
              <w:left w:val="single" w:sz="4" w:space="0" w:color="auto"/>
              <w:right w:val="single" w:sz="4" w:space="0" w:color="auto"/>
            </w:tcBorders>
          </w:tcPr>
          <w:p w14:paraId="473C2F1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78" w:type="dxa"/>
            <w:tcBorders>
              <w:left w:val="single" w:sz="4" w:space="0" w:color="auto"/>
              <w:right w:val="single" w:sz="4" w:space="0" w:color="auto"/>
            </w:tcBorders>
          </w:tcPr>
          <w:p w14:paraId="6AE7CA7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595019A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SS within its previous request in the same dialog but increased by one. If this is first request sent by SS, any value is used (</w:t>
            </w:r>
            <w:proofErr w:type="gramStart"/>
            <w:r w:rsidRPr="00DF53B4">
              <w:rPr>
                <w:rFonts w:ascii="Arial" w:hAnsi="Arial"/>
                <w:sz w:val="18"/>
                <w:lang w:eastAsia="en-US"/>
              </w:rPr>
              <w:t>e.g.</w:t>
            </w:r>
            <w:proofErr w:type="gramEnd"/>
            <w:r w:rsidRPr="00DF53B4">
              <w:rPr>
                <w:rFonts w:ascii="Arial" w:hAnsi="Arial"/>
                <w:sz w:val="18"/>
                <w:lang w:eastAsia="en-US"/>
              </w:rPr>
              <w:t xml:space="preserve"> 4711).</w:t>
            </w:r>
          </w:p>
        </w:tc>
        <w:tc>
          <w:tcPr>
            <w:tcW w:w="749" w:type="dxa"/>
            <w:tcBorders>
              <w:left w:val="single" w:sz="4" w:space="0" w:color="auto"/>
              <w:right w:val="single" w:sz="4" w:space="0" w:color="auto"/>
            </w:tcBorders>
          </w:tcPr>
          <w:p w14:paraId="70F488B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02D89A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F193BF3"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2818708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878" w:type="dxa"/>
            <w:tcBorders>
              <w:left w:val="single" w:sz="4" w:space="0" w:color="auto"/>
              <w:bottom w:val="single" w:sz="4" w:space="0" w:color="auto"/>
              <w:right w:val="single" w:sz="4" w:space="0" w:color="auto"/>
            </w:tcBorders>
          </w:tcPr>
          <w:p w14:paraId="4CA233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05A6448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INFO</w:t>
            </w:r>
          </w:p>
        </w:tc>
        <w:tc>
          <w:tcPr>
            <w:tcW w:w="749" w:type="dxa"/>
            <w:tcBorders>
              <w:left w:val="single" w:sz="4" w:space="0" w:color="auto"/>
              <w:bottom w:val="single" w:sz="4" w:space="0" w:color="auto"/>
              <w:right w:val="single" w:sz="4" w:space="0" w:color="auto"/>
            </w:tcBorders>
          </w:tcPr>
          <w:p w14:paraId="569EC09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234FFFE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6B6C99E" w14:textId="77777777" w:rsidTr="00A56204">
        <w:trPr>
          <w:cantSplit/>
          <w:tblHeader/>
          <w:jc w:val="center"/>
        </w:trPr>
        <w:tc>
          <w:tcPr>
            <w:tcW w:w="1772" w:type="dxa"/>
            <w:tcBorders>
              <w:left w:val="single" w:sz="4" w:space="0" w:color="auto"/>
              <w:right w:val="single" w:sz="4" w:space="0" w:color="auto"/>
            </w:tcBorders>
          </w:tcPr>
          <w:p w14:paraId="161DBCDC"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Call-Info</w:t>
            </w:r>
          </w:p>
        </w:tc>
        <w:tc>
          <w:tcPr>
            <w:tcW w:w="878" w:type="dxa"/>
            <w:tcBorders>
              <w:left w:val="single" w:sz="4" w:space="0" w:color="auto"/>
              <w:right w:val="single" w:sz="4" w:space="0" w:color="auto"/>
            </w:tcBorders>
          </w:tcPr>
          <w:p w14:paraId="0DE306C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right w:val="single" w:sz="4" w:space="0" w:color="auto"/>
            </w:tcBorders>
          </w:tcPr>
          <w:p w14:paraId="59871B37"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749" w:type="dxa"/>
            <w:tcBorders>
              <w:left w:val="single" w:sz="4" w:space="0" w:color="auto"/>
              <w:right w:val="single" w:sz="4" w:space="0" w:color="auto"/>
            </w:tcBorders>
          </w:tcPr>
          <w:p w14:paraId="2F2BE58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4211FA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rsidDel="0027479B" w14:paraId="38D77C56" w14:textId="09586770" w:rsidTr="00A56204">
        <w:trPr>
          <w:cantSplit/>
          <w:tblHeader/>
          <w:jc w:val="center"/>
          <w:del w:id="1277" w:author="MCC160" w:date="2023-08-01T13:59:00Z"/>
        </w:trPr>
        <w:tc>
          <w:tcPr>
            <w:tcW w:w="1772" w:type="dxa"/>
            <w:tcBorders>
              <w:left w:val="single" w:sz="4" w:space="0" w:color="auto"/>
              <w:right w:val="single" w:sz="4" w:space="0" w:color="auto"/>
            </w:tcBorders>
          </w:tcPr>
          <w:p w14:paraId="6D617A41" w14:textId="02031FA3" w:rsidR="00AE6526" w:rsidRPr="00DF53B4" w:rsidDel="0027479B" w:rsidRDefault="00AE6526" w:rsidP="00C037C6">
            <w:pPr>
              <w:keepNext/>
              <w:keepLines/>
              <w:overflowPunct/>
              <w:autoSpaceDE/>
              <w:autoSpaceDN/>
              <w:adjustRightInd/>
              <w:spacing w:after="0"/>
              <w:textAlignment w:val="auto"/>
              <w:rPr>
                <w:del w:id="1278" w:author="MCC160" w:date="2023-08-01T13:59:00Z"/>
                <w:rFonts w:ascii="Arial" w:hAnsi="Arial"/>
                <w:sz w:val="18"/>
                <w:lang w:eastAsia="en-US"/>
              </w:rPr>
            </w:pPr>
            <w:del w:id="1279" w:author="MCC160" w:date="2023-08-01T13:59:00Z">
              <w:r w:rsidRPr="00DF53B4" w:rsidDel="0027479B">
                <w:rPr>
                  <w:rFonts w:ascii="Arial" w:hAnsi="Arial"/>
                  <w:sz w:val="18"/>
                  <w:lang w:eastAsia="en-US"/>
                </w:rPr>
                <w:tab/>
                <w:delText>cid URL</w:delText>
              </w:r>
            </w:del>
          </w:p>
        </w:tc>
        <w:tc>
          <w:tcPr>
            <w:tcW w:w="878" w:type="dxa"/>
            <w:tcBorders>
              <w:left w:val="single" w:sz="4" w:space="0" w:color="auto"/>
              <w:right w:val="single" w:sz="4" w:space="0" w:color="auto"/>
            </w:tcBorders>
          </w:tcPr>
          <w:p w14:paraId="4F9BF0DF" w14:textId="4CE1627E" w:rsidR="00AE6526" w:rsidRPr="00DF53B4" w:rsidDel="0027479B" w:rsidRDefault="00AE6526" w:rsidP="00C037C6">
            <w:pPr>
              <w:keepNext/>
              <w:keepLines/>
              <w:overflowPunct/>
              <w:autoSpaceDE/>
              <w:autoSpaceDN/>
              <w:adjustRightInd/>
              <w:spacing w:after="0"/>
              <w:textAlignment w:val="auto"/>
              <w:rPr>
                <w:del w:id="1280" w:author="MCC160" w:date="2023-08-01T13:59:00Z"/>
                <w:rFonts w:ascii="Arial" w:hAnsi="Arial"/>
                <w:sz w:val="18"/>
                <w:lang w:eastAsia="en-US"/>
              </w:rPr>
            </w:pPr>
          </w:p>
        </w:tc>
        <w:tc>
          <w:tcPr>
            <w:tcW w:w="4795" w:type="dxa"/>
            <w:tcBorders>
              <w:left w:val="single" w:sz="4" w:space="0" w:color="auto"/>
              <w:right w:val="single" w:sz="4" w:space="0" w:color="auto"/>
            </w:tcBorders>
          </w:tcPr>
          <w:p w14:paraId="2C746C29" w14:textId="4E766FBB" w:rsidR="00AE6526" w:rsidRPr="00DF53B4" w:rsidDel="0027479B" w:rsidRDefault="00AE6526" w:rsidP="00C037C6">
            <w:pPr>
              <w:keepNext/>
              <w:keepLines/>
              <w:overflowPunct/>
              <w:autoSpaceDE/>
              <w:autoSpaceDN/>
              <w:adjustRightInd/>
              <w:spacing w:after="0"/>
              <w:textAlignment w:val="auto"/>
              <w:rPr>
                <w:del w:id="1281" w:author="MCC160" w:date="2023-08-01T13:59:00Z"/>
                <w:rFonts w:ascii="Arial" w:hAnsi="Arial"/>
                <w:i/>
                <w:sz w:val="18"/>
                <w:lang w:eastAsia="en-US"/>
              </w:rPr>
            </w:pPr>
            <w:del w:id="1282" w:author="MCC160" w:date="2023-08-01T13:59:00Z">
              <w:r w:rsidDel="0027479B">
                <w:rPr>
                  <w:rFonts w:ascii="Arial" w:hAnsi="Arial"/>
                  <w:i/>
                  <w:sz w:val="18"/>
                </w:rPr>
                <w:delText>&lt;cid:</w:delText>
              </w:r>
              <w:r w:rsidRPr="00DF53B4" w:rsidDel="0027479B">
                <w:rPr>
                  <w:rFonts w:ascii="Arial" w:hAnsi="Arial"/>
                  <w:i/>
                  <w:sz w:val="18"/>
                  <w:lang w:eastAsia="en-US"/>
                </w:rPr>
                <w:delText>test-info@3gpp.org</w:delText>
              </w:r>
              <w:r w:rsidDel="0027479B">
                <w:rPr>
                  <w:rFonts w:ascii="Arial" w:hAnsi="Arial"/>
                  <w:i/>
                  <w:sz w:val="18"/>
                </w:rPr>
                <w:delText>&gt;</w:delText>
              </w:r>
            </w:del>
          </w:p>
        </w:tc>
        <w:tc>
          <w:tcPr>
            <w:tcW w:w="749" w:type="dxa"/>
            <w:tcBorders>
              <w:left w:val="single" w:sz="4" w:space="0" w:color="auto"/>
              <w:right w:val="single" w:sz="4" w:space="0" w:color="auto"/>
            </w:tcBorders>
          </w:tcPr>
          <w:p w14:paraId="09662FDF" w14:textId="30A93B9E" w:rsidR="00AE6526" w:rsidRPr="00DF53B4" w:rsidDel="0027479B" w:rsidRDefault="00AE6526" w:rsidP="00C037C6">
            <w:pPr>
              <w:keepNext/>
              <w:keepLines/>
              <w:overflowPunct/>
              <w:autoSpaceDE/>
              <w:autoSpaceDN/>
              <w:adjustRightInd/>
              <w:spacing w:after="0"/>
              <w:textAlignment w:val="auto"/>
              <w:rPr>
                <w:del w:id="1283" w:author="MCC160" w:date="2023-08-01T13:59:00Z"/>
                <w:rFonts w:ascii="Arial" w:hAnsi="Arial"/>
                <w:sz w:val="18"/>
                <w:lang w:eastAsia="en-US"/>
              </w:rPr>
            </w:pPr>
            <w:del w:id="1284" w:author="MCC160" w:date="2023-08-01T13:59:00Z">
              <w:r w:rsidRPr="00DF53B4" w:rsidDel="0027479B">
                <w:rPr>
                  <w:rFonts w:ascii="Arial" w:hAnsi="Arial"/>
                  <w:sz w:val="18"/>
                  <w:lang w:eastAsia="en-US"/>
                </w:rPr>
                <w:delText>Rel-14</w:delText>
              </w:r>
            </w:del>
          </w:p>
        </w:tc>
        <w:tc>
          <w:tcPr>
            <w:tcW w:w="1440" w:type="dxa"/>
            <w:tcBorders>
              <w:left w:val="single" w:sz="4" w:space="0" w:color="auto"/>
              <w:right w:val="single" w:sz="4" w:space="0" w:color="auto"/>
            </w:tcBorders>
          </w:tcPr>
          <w:p w14:paraId="304742B9" w14:textId="6760D857" w:rsidR="00AE6526" w:rsidRPr="00DF53B4" w:rsidDel="0027479B" w:rsidRDefault="00AE6526" w:rsidP="00C037C6">
            <w:pPr>
              <w:keepNext/>
              <w:keepLines/>
              <w:overflowPunct/>
              <w:autoSpaceDE/>
              <w:autoSpaceDN/>
              <w:adjustRightInd/>
              <w:spacing w:after="0"/>
              <w:textAlignment w:val="auto"/>
              <w:rPr>
                <w:del w:id="1285" w:author="MCC160" w:date="2023-08-01T13:59:00Z"/>
                <w:rFonts w:ascii="Arial" w:hAnsi="Arial"/>
                <w:sz w:val="18"/>
                <w:lang w:eastAsia="en-US"/>
              </w:rPr>
            </w:pPr>
            <w:del w:id="1286" w:author="MCC160" w:date="2023-08-01T13:59:00Z">
              <w:r w:rsidRPr="00DF53B4" w:rsidDel="0027479B">
                <w:rPr>
                  <w:rFonts w:ascii="Arial" w:hAnsi="Arial"/>
                  <w:sz w:val="18"/>
                  <w:lang w:eastAsia="en-US"/>
                </w:rPr>
                <w:delText>RFC 8147 [149]</w:delText>
              </w:r>
            </w:del>
          </w:p>
        </w:tc>
      </w:tr>
      <w:tr w:rsidR="00AE6526" w:rsidRPr="00DF53B4" w:rsidDel="0027479B" w14:paraId="7F14A444" w14:textId="2E7616C6" w:rsidTr="00A56204">
        <w:tblPrEx>
          <w:tblW w:w="9634" w:type="dxa"/>
          <w:jc w:val="center"/>
          <w:tblLayout w:type="fixed"/>
          <w:tblCellMar>
            <w:left w:w="28" w:type="dxa"/>
            <w:right w:w="115" w:type="dxa"/>
          </w:tblCellMar>
          <w:tblLook w:val="01E0" w:firstRow="1" w:lastRow="1" w:firstColumn="1" w:lastColumn="1" w:noHBand="0" w:noVBand="0"/>
          <w:tblPrExChange w:id="1287" w:author="MCC160" w:date="2023-08-01T13:07:00Z">
            <w:tblPrEx>
              <w:tblW w:w="9634" w:type="dxa"/>
              <w:jc w:val="center"/>
              <w:tblLayout w:type="fixed"/>
              <w:tblCellMar>
                <w:left w:w="28" w:type="dxa"/>
                <w:right w:w="115" w:type="dxa"/>
              </w:tblCellMar>
              <w:tblLook w:val="01E0" w:firstRow="1" w:lastRow="1" w:firstColumn="1" w:lastColumn="1" w:noHBand="0" w:noVBand="0"/>
            </w:tblPrEx>
          </w:tblPrExChange>
        </w:tblPrEx>
        <w:trPr>
          <w:cantSplit/>
          <w:tblHeader/>
          <w:jc w:val="center"/>
          <w:del w:id="1288" w:author="MCC160" w:date="2023-08-01T13:59:00Z"/>
          <w:trPrChange w:id="1289" w:author="MCC160" w:date="2023-08-01T13:07:00Z">
            <w:trPr>
              <w:gridAfter w:val="0"/>
              <w:cantSplit/>
              <w:tblHeader/>
              <w:jc w:val="center"/>
            </w:trPr>
          </w:trPrChange>
        </w:trPr>
        <w:tc>
          <w:tcPr>
            <w:tcW w:w="1772" w:type="dxa"/>
            <w:tcBorders>
              <w:left w:val="single" w:sz="4" w:space="0" w:color="auto"/>
              <w:right w:val="single" w:sz="4" w:space="0" w:color="auto"/>
            </w:tcBorders>
            <w:tcPrChange w:id="1290" w:author="MCC160" w:date="2023-08-01T13:07:00Z">
              <w:tcPr>
                <w:tcW w:w="1771" w:type="dxa"/>
                <w:gridSpan w:val="2"/>
                <w:tcBorders>
                  <w:left w:val="single" w:sz="4" w:space="0" w:color="auto"/>
                  <w:bottom w:val="single" w:sz="4" w:space="0" w:color="auto"/>
                  <w:right w:val="single" w:sz="4" w:space="0" w:color="auto"/>
                </w:tcBorders>
              </w:tcPr>
            </w:tcPrChange>
          </w:tcPr>
          <w:p w14:paraId="3DC9D3DF" w14:textId="47C7B1E3" w:rsidR="00AE6526" w:rsidRPr="00DF53B4" w:rsidDel="0027479B" w:rsidRDefault="00AE6526" w:rsidP="00C037C6">
            <w:pPr>
              <w:keepNext/>
              <w:keepLines/>
              <w:overflowPunct/>
              <w:autoSpaceDE/>
              <w:autoSpaceDN/>
              <w:adjustRightInd/>
              <w:spacing w:after="0"/>
              <w:textAlignment w:val="auto"/>
              <w:rPr>
                <w:del w:id="1291" w:author="MCC160" w:date="2023-08-01T13:59:00Z"/>
                <w:rFonts w:ascii="Arial" w:hAnsi="Arial"/>
                <w:sz w:val="18"/>
                <w:lang w:eastAsia="en-US"/>
              </w:rPr>
            </w:pPr>
            <w:del w:id="1292" w:author="MCC160" w:date="2023-08-01T13:59:00Z">
              <w:r w:rsidRPr="00DF53B4" w:rsidDel="0027479B">
                <w:rPr>
                  <w:rFonts w:ascii="Arial" w:hAnsi="Arial"/>
                  <w:sz w:val="18"/>
                  <w:lang w:eastAsia="en-US"/>
                </w:rPr>
                <w:tab/>
                <w:delText>purpose</w:delText>
              </w:r>
            </w:del>
          </w:p>
        </w:tc>
        <w:tc>
          <w:tcPr>
            <w:tcW w:w="878" w:type="dxa"/>
            <w:tcBorders>
              <w:left w:val="single" w:sz="4" w:space="0" w:color="auto"/>
              <w:right w:val="single" w:sz="4" w:space="0" w:color="auto"/>
            </w:tcBorders>
            <w:tcPrChange w:id="1293" w:author="MCC160" w:date="2023-08-01T13:07:00Z">
              <w:tcPr>
                <w:tcW w:w="878" w:type="dxa"/>
                <w:gridSpan w:val="2"/>
                <w:tcBorders>
                  <w:left w:val="single" w:sz="4" w:space="0" w:color="auto"/>
                  <w:bottom w:val="single" w:sz="4" w:space="0" w:color="auto"/>
                  <w:right w:val="single" w:sz="4" w:space="0" w:color="auto"/>
                </w:tcBorders>
              </w:tcPr>
            </w:tcPrChange>
          </w:tcPr>
          <w:p w14:paraId="02D1E9AF" w14:textId="53003545" w:rsidR="00AE6526" w:rsidRPr="00DF53B4" w:rsidDel="0027479B" w:rsidRDefault="00AE6526" w:rsidP="00C037C6">
            <w:pPr>
              <w:keepNext/>
              <w:keepLines/>
              <w:overflowPunct/>
              <w:autoSpaceDE/>
              <w:autoSpaceDN/>
              <w:adjustRightInd/>
              <w:spacing w:after="0"/>
              <w:textAlignment w:val="auto"/>
              <w:rPr>
                <w:del w:id="1294" w:author="MCC160" w:date="2023-08-01T13:59:00Z"/>
                <w:rFonts w:ascii="Arial" w:hAnsi="Arial"/>
                <w:sz w:val="18"/>
                <w:lang w:eastAsia="en-US"/>
              </w:rPr>
            </w:pPr>
          </w:p>
        </w:tc>
        <w:tc>
          <w:tcPr>
            <w:tcW w:w="4795" w:type="dxa"/>
            <w:tcBorders>
              <w:left w:val="single" w:sz="4" w:space="0" w:color="auto"/>
              <w:right w:val="single" w:sz="4" w:space="0" w:color="auto"/>
            </w:tcBorders>
            <w:tcPrChange w:id="1295" w:author="MCC160" w:date="2023-08-01T13:07:00Z">
              <w:tcPr>
                <w:tcW w:w="4795" w:type="dxa"/>
                <w:gridSpan w:val="2"/>
                <w:tcBorders>
                  <w:left w:val="single" w:sz="4" w:space="0" w:color="auto"/>
                  <w:bottom w:val="single" w:sz="4" w:space="0" w:color="auto"/>
                  <w:right w:val="single" w:sz="4" w:space="0" w:color="auto"/>
                </w:tcBorders>
              </w:tcPr>
            </w:tcPrChange>
          </w:tcPr>
          <w:p w14:paraId="49FE7F9E" w14:textId="40B62693" w:rsidR="00AE6526" w:rsidRPr="00DF53B4" w:rsidDel="0027479B" w:rsidRDefault="00AE6526" w:rsidP="00C037C6">
            <w:pPr>
              <w:keepNext/>
              <w:keepLines/>
              <w:overflowPunct/>
              <w:autoSpaceDE/>
              <w:autoSpaceDN/>
              <w:adjustRightInd/>
              <w:spacing w:after="0"/>
              <w:textAlignment w:val="auto"/>
              <w:rPr>
                <w:del w:id="1296" w:author="MCC160" w:date="2023-08-01T13:59:00Z"/>
                <w:rFonts w:ascii="Arial" w:hAnsi="Arial"/>
                <w:i/>
                <w:sz w:val="18"/>
                <w:lang w:eastAsia="en-US"/>
              </w:rPr>
            </w:pPr>
            <w:del w:id="1297" w:author="MCC160" w:date="2023-08-01T13:59:00Z">
              <w:r w:rsidRPr="00DF53B4" w:rsidDel="0027479B">
                <w:rPr>
                  <w:rFonts w:ascii="Arial" w:hAnsi="Arial"/>
                  <w:i/>
                  <w:sz w:val="18"/>
                  <w:lang w:eastAsia="en-US"/>
                </w:rPr>
                <w:delText>EmergencyCallData.Control</w:delText>
              </w:r>
            </w:del>
          </w:p>
        </w:tc>
        <w:tc>
          <w:tcPr>
            <w:tcW w:w="749" w:type="dxa"/>
            <w:tcBorders>
              <w:left w:val="single" w:sz="4" w:space="0" w:color="auto"/>
              <w:right w:val="single" w:sz="4" w:space="0" w:color="auto"/>
            </w:tcBorders>
            <w:tcPrChange w:id="1298" w:author="MCC160" w:date="2023-08-01T13:07:00Z">
              <w:tcPr>
                <w:tcW w:w="749" w:type="dxa"/>
                <w:gridSpan w:val="2"/>
                <w:tcBorders>
                  <w:left w:val="single" w:sz="4" w:space="0" w:color="auto"/>
                  <w:bottom w:val="single" w:sz="4" w:space="0" w:color="auto"/>
                  <w:right w:val="single" w:sz="4" w:space="0" w:color="auto"/>
                </w:tcBorders>
              </w:tcPr>
            </w:tcPrChange>
          </w:tcPr>
          <w:p w14:paraId="4372AE36" w14:textId="26F2AF18" w:rsidR="00AE6526" w:rsidRPr="00DF53B4" w:rsidDel="0027479B" w:rsidRDefault="00AE6526" w:rsidP="00C037C6">
            <w:pPr>
              <w:keepNext/>
              <w:keepLines/>
              <w:overflowPunct/>
              <w:autoSpaceDE/>
              <w:autoSpaceDN/>
              <w:adjustRightInd/>
              <w:spacing w:after="0"/>
              <w:textAlignment w:val="auto"/>
              <w:rPr>
                <w:del w:id="1299" w:author="MCC160" w:date="2023-08-01T13:59:00Z"/>
                <w:rFonts w:ascii="Arial" w:hAnsi="Arial"/>
                <w:sz w:val="18"/>
                <w:lang w:eastAsia="en-US"/>
              </w:rPr>
            </w:pPr>
            <w:del w:id="1300" w:author="MCC160" w:date="2023-08-01T13:59:00Z">
              <w:r w:rsidRPr="00DF53B4" w:rsidDel="0027479B">
                <w:rPr>
                  <w:rFonts w:ascii="Arial" w:hAnsi="Arial"/>
                  <w:sz w:val="18"/>
                  <w:lang w:eastAsia="en-US"/>
                </w:rPr>
                <w:delText>Rel-14</w:delText>
              </w:r>
            </w:del>
          </w:p>
        </w:tc>
        <w:tc>
          <w:tcPr>
            <w:tcW w:w="1440" w:type="dxa"/>
            <w:tcBorders>
              <w:left w:val="single" w:sz="4" w:space="0" w:color="auto"/>
              <w:right w:val="single" w:sz="4" w:space="0" w:color="auto"/>
            </w:tcBorders>
            <w:tcPrChange w:id="1301" w:author="MCC160" w:date="2023-08-01T13:07:00Z">
              <w:tcPr>
                <w:tcW w:w="1440" w:type="dxa"/>
                <w:gridSpan w:val="2"/>
                <w:tcBorders>
                  <w:left w:val="single" w:sz="4" w:space="0" w:color="auto"/>
                  <w:bottom w:val="single" w:sz="4" w:space="0" w:color="auto"/>
                  <w:right w:val="single" w:sz="4" w:space="0" w:color="auto"/>
                </w:tcBorders>
              </w:tcPr>
            </w:tcPrChange>
          </w:tcPr>
          <w:p w14:paraId="219227FC" w14:textId="4733EF74" w:rsidR="00AE6526" w:rsidRPr="00DF53B4" w:rsidDel="0027479B" w:rsidRDefault="00AE6526" w:rsidP="00C037C6">
            <w:pPr>
              <w:keepNext/>
              <w:keepLines/>
              <w:overflowPunct/>
              <w:autoSpaceDE/>
              <w:autoSpaceDN/>
              <w:adjustRightInd/>
              <w:spacing w:after="0"/>
              <w:textAlignment w:val="auto"/>
              <w:rPr>
                <w:del w:id="1302" w:author="MCC160" w:date="2023-08-01T13:59:00Z"/>
                <w:rFonts w:ascii="Arial" w:hAnsi="Arial"/>
                <w:sz w:val="18"/>
                <w:lang w:eastAsia="en-US"/>
              </w:rPr>
            </w:pPr>
            <w:del w:id="1303" w:author="MCC160" w:date="2023-08-01T13:59:00Z">
              <w:r w:rsidRPr="00DF53B4" w:rsidDel="0027479B">
                <w:rPr>
                  <w:rFonts w:ascii="Arial" w:hAnsi="Arial"/>
                  <w:sz w:val="18"/>
                  <w:lang w:eastAsia="en-US"/>
                </w:rPr>
                <w:delText>RFC 8147 [149]</w:delText>
              </w:r>
            </w:del>
          </w:p>
        </w:tc>
      </w:tr>
      <w:tr w:rsidR="00A56204" w:rsidRPr="00DF53B4" w14:paraId="0D2B2E9D" w14:textId="77777777" w:rsidTr="00A56204">
        <w:tblPrEx>
          <w:tblW w:w="9634" w:type="dxa"/>
          <w:jc w:val="center"/>
          <w:tblLayout w:type="fixed"/>
          <w:tblCellMar>
            <w:left w:w="28" w:type="dxa"/>
            <w:right w:w="115" w:type="dxa"/>
          </w:tblCellMar>
          <w:tblLook w:val="01E0" w:firstRow="1" w:lastRow="1" w:firstColumn="1" w:lastColumn="1" w:noHBand="0" w:noVBand="0"/>
          <w:tblPrExChange w:id="1304" w:author="MCC160" w:date="2023-08-01T13:07:00Z">
            <w:tblPrEx>
              <w:tblW w:w="9634"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1305" w:author="MCC160" w:date="2023-08-01T13:03:00Z"/>
          <w:trPrChange w:id="1306" w:author="MCC160" w:date="2023-08-01T13:07:00Z">
            <w:trPr>
              <w:gridAfter w:val="0"/>
              <w:cantSplit/>
              <w:tblHeader/>
              <w:jc w:val="center"/>
            </w:trPr>
          </w:trPrChange>
        </w:trPr>
        <w:tc>
          <w:tcPr>
            <w:tcW w:w="1772" w:type="dxa"/>
            <w:tcBorders>
              <w:left w:val="single" w:sz="4" w:space="0" w:color="auto"/>
              <w:right w:val="single" w:sz="4" w:space="0" w:color="auto"/>
            </w:tcBorders>
            <w:tcPrChange w:id="1307" w:author="MCC160" w:date="2023-08-01T13:07:00Z">
              <w:tcPr>
                <w:tcW w:w="1771" w:type="dxa"/>
                <w:gridSpan w:val="2"/>
                <w:tcBorders>
                  <w:left w:val="single" w:sz="4" w:space="0" w:color="auto"/>
                  <w:bottom w:val="single" w:sz="4" w:space="0" w:color="auto"/>
                  <w:right w:val="single" w:sz="4" w:space="0" w:color="auto"/>
                </w:tcBorders>
              </w:tcPr>
            </w:tcPrChange>
          </w:tcPr>
          <w:p w14:paraId="4054EB19" w14:textId="15B0F452" w:rsidR="00A56204" w:rsidRPr="00DF53B4" w:rsidRDefault="00A56204">
            <w:pPr>
              <w:pStyle w:val="TAL"/>
              <w:rPr>
                <w:ins w:id="1308" w:author="MCC160" w:date="2023-08-01T13:03:00Z"/>
                <w:lang w:eastAsia="en-US"/>
              </w:rPr>
              <w:pPrChange w:id="1309" w:author="MCC160" w:date="2023-08-01T13:04:00Z">
                <w:pPr>
                  <w:keepNext/>
                  <w:keepLines/>
                  <w:overflowPunct/>
                  <w:autoSpaceDE/>
                  <w:autoSpaceDN/>
                  <w:adjustRightInd/>
                  <w:spacing w:after="0"/>
                  <w:textAlignment w:val="auto"/>
                </w:pPr>
              </w:pPrChange>
            </w:pPr>
            <w:ins w:id="1310" w:author="MCC160" w:date="2023-08-01T13:07:00Z">
              <w:r w:rsidRPr="00BC2E27">
                <w:tab/>
                <w:t>info</w:t>
              </w:r>
            </w:ins>
          </w:p>
        </w:tc>
        <w:tc>
          <w:tcPr>
            <w:tcW w:w="878" w:type="dxa"/>
            <w:tcBorders>
              <w:left w:val="single" w:sz="4" w:space="0" w:color="auto"/>
              <w:right w:val="single" w:sz="4" w:space="0" w:color="auto"/>
            </w:tcBorders>
            <w:tcPrChange w:id="1311" w:author="MCC160" w:date="2023-08-01T13:07:00Z">
              <w:tcPr>
                <w:tcW w:w="878" w:type="dxa"/>
                <w:gridSpan w:val="2"/>
                <w:tcBorders>
                  <w:left w:val="single" w:sz="4" w:space="0" w:color="auto"/>
                  <w:bottom w:val="single" w:sz="4" w:space="0" w:color="auto"/>
                  <w:right w:val="single" w:sz="4" w:space="0" w:color="auto"/>
                </w:tcBorders>
              </w:tcPr>
            </w:tcPrChange>
          </w:tcPr>
          <w:p w14:paraId="14CC0484" w14:textId="77777777" w:rsidR="00A56204" w:rsidRPr="00DF53B4" w:rsidRDefault="00A56204">
            <w:pPr>
              <w:pStyle w:val="TAL"/>
              <w:rPr>
                <w:ins w:id="1312" w:author="MCC160" w:date="2023-08-01T13:03:00Z"/>
                <w:lang w:eastAsia="en-US"/>
              </w:rPr>
              <w:pPrChange w:id="1313" w:author="MCC160" w:date="2023-08-01T13:04:00Z">
                <w:pPr>
                  <w:keepNext/>
                  <w:keepLines/>
                  <w:overflowPunct/>
                  <w:autoSpaceDE/>
                  <w:autoSpaceDN/>
                  <w:adjustRightInd/>
                  <w:spacing w:after="0"/>
                  <w:textAlignment w:val="auto"/>
                </w:pPr>
              </w:pPrChange>
            </w:pPr>
          </w:p>
        </w:tc>
        <w:tc>
          <w:tcPr>
            <w:tcW w:w="4795" w:type="dxa"/>
            <w:tcBorders>
              <w:left w:val="single" w:sz="4" w:space="0" w:color="auto"/>
              <w:right w:val="single" w:sz="4" w:space="0" w:color="auto"/>
            </w:tcBorders>
            <w:tcPrChange w:id="1314" w:author="MCC160" w:date="2023-08-01T13:07:00Z">
              <w:tcPr>
                <w:tcW w:w="4795" w:type="dxa"/>
                <w:gridSpan w:val="2"/>
                <w:tcBorders>
                  <w:left w:val="single" w:sz="4" w:space="0" w:color="auto"/>
                  <w:bottom w:val="single" w:sz="4" w:space="0" w:color="auto"/>
                  <w:right w:val="single" w:sz="4" w:space="0" w:color="auto"/>
                </w:tcBorders>
              </w:tcPr>
            </w:tcPrChange>
          </w:tcPr>
          <w:p w14:paraId="71D5EBAE" w14:textId="77777777" w:rsidR="00A56204" w:rsidRPr="00DF53B4" w:rsidRDefault="00A56204">
            <w:pPr>
              <w:pStyle w:val="TAL"/>
              <w:rPr>
                <w:ins w:id="1315" w:author="MCC160" w:date="2023-08-01T13:03:00Z"/>
                <w:i/>
                <w:lang w:eastAsia="en-US"/>
              </w:rPr>
              <w:pPrChange w:id="1316" w:author="MCC160" w:date="2023-08-01T13:04:00Z">
                <w:pPr>
                  <w:keepNext/>
                  <w:keepLines/>
                  <w:overflowPunct/>
                  <w:autoSpaceDE/>
                  <w:autoSpaceDN/>
                  <w:adjustRightInd/>
                  <w:spacing w:after="0"/>
                  <w:textAlignment w:val="auto"/>
                </w:pPr>
              </w:pPrChange>
            </w:pPr>
          </w:p>
        </w:tc>
        <w:tc>
          <w:tcPr>
            <w:tcW w:w="749" w:type="dxa"/>
            <w:tcBorders>
              <w:left w:val="single" w:sz="4" w:space="0" w:color="auto"/>
              <w:right w:val="single" w:sz="4" w:space="0" w:color="auto"/>
            </w:tcBorders>
            <w:tcPrChange w:id="1317" w:author="MCC160" w:date="2023-08-01T13:07:00Z">
              <w:tcPr>
                <w:tcW w:w="749" w:type="dxa"/>
                <w:gridSpan w:val="2"/>
                <w:tcBorders>
                  <w:left w:val="single" w:sz="4" w:space="0" w:color="auto"/>
                  <w:bottom w:val="single" w:sz="4" w:space="0" w:color="auto"/>
                  <w:right w:val="single" w:sz="4" w:space="0" w:color="auto"/>
                </w:tcBorders>
              </w:tcPr>
            </w:tcPrChange>
          </w:tcPr>
          <w:p w14:paraId="36BF671A" w14:textId="77777777" w:rsidR="00A56204" w:rsidRPr="00DF53B4" w:rsidRDefault="00A56204">
            <w:pPr>
              <w:pStyle w:val="TAL"/>
              <w:rPr>
                <w:ins w:id="1318" w:author="MCC160" w:date="2023-08-01T13:03:00Z"/>
                <w:lang w:eastAsia="en-US"/>
              </w:rPr>
              <w:pPrChange w:id="1319" w:author="MCC160" w:date="2023-08-01T13:04:00Z">
                <w:pPr>
                  <w:keepNext/>
                  <w:keepLines/>
                  <w:overflowPunct/>
                  <w:autoSpaceDE/>
                  <w:autoSpaceDN/>
                  <w:adjustRightInd/>
                  <w:spacing w:after="0"/>
                  <w:textAlignment w:val="auto"/>
                </w:pPr>
              </w:pPrChange>
            </w:pPr>
          </w:p>
        </w:tc>
        <w:tc>
          <w:tcPr>
            <w:tcW w:w="1440" w:type="dxa"/>
            <w:tcBorders>
              <w:left w:val="single" w:sz="4" w:space="0" w:color="auto"/>
              <w:right w:val="single" w:sz="4" w:space="0" w:color="auto"/>
            </w:tcBorders>
            <w:tcPrChange w:id="1320" w:author="MCC160" w:date="2023-08-01T13:07:00Z">
              <w:tcPr>
                <w:tcW w:w="1440" w:type="dxa"/>
                <w:gridSpan w:val="2"/>
                <w:tcBorders>
                  <w:left w:val="single" w:sz="4" w:space="0" w:color="auto"/>
                  <w:bottom w:val="single" w:sz="4" w:space="0" w:color="auto"/>
                  <w:right w:val="single" w:sz="4" w:space="0" w:color="auto"/>
                </w:tcBorders>
              </w:tcPr>
            </w:tcPrChange>
          </w:tcPr>
          <w:p w14:paraId="67E311B5" w14:textId="77777777" w:rsidR="00A56204" w:rsidRPr="00DF53B4" w:rsidRDefault="00A56204">
            <w:pPr>
              <w:pStyle w:val="TAL"/>
              <w:rPr>
                <w:ins w:id="1321" w:author="MCC160" w:date="2023-08-01T13:03:00Z"/>
                <w:lang w:eastAsia="en-US"/>
              </w:rPr>
              <w:pPrChange w:id="1322" w:author="MCC160" w:date="2023-08-01T13:04:00Z">
                <w:pPr>
                  <w:keepNext/>
                  <w:keepLines/>
                  <w:overflowPunct/>
                  <w:autoSpaceDE/>
                  <w:autoSpaceDN/>
                  <w:adjustRightInd/>
                  <w:spacing w:after="0"/>
                  <w:textAlignment w:val="auto"/>
                </w:pPr>
              </w:pPrChange>
            </w:pPr>
          </w:p>
        </w:tc>
      </w:tr>
      <w:tr w:rsidR="0027479B" w:rsidRPr="00DF53B4" w14:paraId="18F8F407" w14:textId="77777777" w:rsidTr="00A56204">
        <w:tblPrEx>
          <w:tblW w:w="9634" w:type="dxa"/>
          <w:jc w:val="center"/>
          <w:tblLayout w:type="fixed"/>
          <w:tblCellMar>
            <w:left w:w="28" w:type="dxa"/>
            <w:right w:w="115" w:type="dxa"/>
          </w:tblCellMar>
          <w:tblLook w:val="01E0" w:firstRow="1" w:lastRow="1" w:firstColumn="1" w:lastColumn="1" w:noHBand="0" w:noVBand="0"/>
          <w:tblPrExChange w:id="1323" w:author="MCC160" w:date="2023-08-01T13:07:00Z">
            <w:tblPrEx>
              <w:tblW w:w="9634"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1324" w:author="MCC160" w:date="2023-08-01T13:03:00Z"/>
          <w:trPrChange w:id="1325" w:author="MCC160" w:date="2023-08-01T13:07:00Z">
            <w:trPr>
              <w:gridAfter w:val="0"/>
              <w:cantSplit/>
              <w:tblHeader/>
              <w:jc w:val="center"/>
            </w:trPr>
          </w:trPrChange>
        </w:trPr>
        <w:tc>
          <w:tcPr>
            <w:tcW w:w="1772" w:type="dxa"/>
            <w:tcBorders>
              <w:left w:val="single" w:sz="4" w:space="0" w:color="auto"/>
              <w:right w:val="single" w:sz="4" w:space="0" w:color="auto"/>
            </w:tcBorders>
            <w:tcPrChange w:id="1326" w:author="MCC160" w:date="2023-08-01T13:07:00Z">
              <w:tcPr>
                <w:tcW w:w="1771" w:type="dxa"/>
                <w:gridSpan w:val="2"/>
                <w:tcBorders>
                  <w:left w:val="single" w:sz="4" w:space="0" w:color="auto"/>
                  <w:bottom w:val="single" w:sz="4" w:space="0" w:color="auto"/>
                  <w:right w:val="single" w:sz="4" w:space="0" w:color="auto"/>
                </w:tcBorders>
              </w:tcPr>
            </w:tcPrChange>
          </w:tcPr>
          <w:p w14:paraId="0BC6E03E" w14:textId="40999A4C" w:rsidR="0027479B" w:rsidRPr="00DF53B4" w:rsidRDefault="0027479B">
            <w:pPr>
              <w:pStyle w:val="TAL"/>
              <w:rPr>
                <w:ins w:id="1327" w:author="MCC160" w:date="2023-08-01T13:03:00Z"/>
                <w:lang w:eastAsia="en-US"/>
              </w:rPr>
              <w:pPrChange w:id="1328" w:author="MCC160" w:date="2023-08-01T13:04:00Z">
                <w:pPr>
                  <w:keepNext/>
                  <w:keepLines/>
                  <w:overflowPunct/>
                  <w:autoSpaceDE/>
                  <w:autoSpaceDN/>
                  <w:adjustRightInd/>
                  <w:spacing w:after="0"/>
                  <w:textAlignment w:val="auto"/>
                </w:pPr>
              </w:pPrChange>
            </w:pPr>
            <w:ins w:id="1329" w:author="MCC160" w:date="2023-08-01T13:07:00Z">
              <w:r w:rsidRPr="00A56204">
                <w:tab/>
              </w:r>
              <w:r w:rsidRPr="00A56204">
                <w:tab/>
              </w:r>
              <w:proofErr w:type="spellStart"/>
              <w:r w:rsidRPr="00A56204">
                <w:t>absoluteURI</w:t>
              </w:r>
            </w:ins>
            <w:proofErr w:type="spellEnd"/>
          </w:p>
        </w:tc>
        <w:tc>
          <w:tcPr>
            <w:tcW w:w="878" w:type="dxa"/>
            <w:tcBorders>
              <w:left w:val="single" w:sz="4" w:space="0" w:color="auto"/>
              <w:right w:val="single" w:sz="4" w:space="0" w:color="auto"/>
            </w:tcBorders>
            <w:tcPrChange w:id="1330" w:author="MCC160" w:date="2023-08-01T13:07:00Z">
              <w:tcPr>
                <w:tcW w:w="878" w:type="dxa"/>
                <w:gridSpan w:val="2"/>
                <w:tcBorders>
                  <w:left w:val="single" w:sz="4" w:space="0" w:color="auto"/>
                  <w:bottom w:val="single" w:sz="4" w:space="0" w:color="auto"/>
                  <w:right w:val="single" w:sz="4" w:space="0" w:color="auto"/>
                </w:tcBorders>
              </w:tcPr>
            </w:tcPrChange>
          </w:tcPr>
          <w:p w14:paraId="67955861" w14:textId="77777777" w:rsidR="0027479B" w:rsidRPr="00DF53B4" w:rsidRDefault="0027479B">
            <w:pPr>
              <w:pStyle w:val="TAL"/>
              <w:rPr>
                <w:ins w:id="1331" w:author="MCC160" w:date="2023-08-01T13:03:00Z"/>
                <w:lang w:eastAsia="en-US"/>
              </w:rPr>
              <w:pPrChange w:id="1332" w:author="MCC160" w:date="2023-08-01T13:04:00Z">
                <w:pPr>
                  <w:keepNext/>
                  <w:keepLines/>
                  <w:overflowPunct/>
                  <w:autoSpaceDE/>
                  <w:autoSpaceDN/>
                  <w:adjustRightInd/>
                  <w:spacing w:after="0"/>
                  <w:textAlignment w:val="auto"/>
                </w:pPr>
              </w:pPrChange>
            </w:pPr>
          </w:p>
        </w:tc>
        <w:tc>
          <w:tcPr>
            <w:tcW w:w="4795" w:type="dxa"/>
            <w:tcBorders>
              <w:left w:val="single" w:sz="4" w:space="0" w:color="auto"/>
              <w:right w:val="single" w:sz="4" w:space="0" w:color="auto"/>
            </w:tcBorders>
            <w:tcPrChange w:id="1333" w:author="MCC160" w:date="2023-08-01T13:07:00Z">
              <w:tcPr>
                <w:tcW w:w="4795" w:type="dxa"/>
                <w:gridSpan w:val="2"/>
                <w:tcBorders>
                  <w:left w:val="single" w:sz="4" w:space="0" w:color="auto"/>
                  <w:bottom w:val="single" w:sz="4" w:space="0" w:color="auto"/>
                  <w:right w:val="single" w:sz="4" w:space="0" w:color="auto"/>
                </w:tcBorders>
              </w:tcPr>
            </w:tcPrChange>
          </w:tcPr>
          <w:p w14:paraId="676C615F" w14:textId="36176BD2" w:rsidR="0027479B" w:rsidRPr="00DF53B4" w:rsidRDefault="0027479B">
            <w:pPr>
              <w:pStyle w:val="TAL"/>
              <w:rPr>
                <w:ins w:id="1334" w:author="MCC160" w:date="2023-08-01T13:03:00Z"/>
                <w:i/>
                <w:lang w:eastAsia="en-US"/>
              </w:rPr>
              <w:pPrChange w:id="1335" w:author="MCC160" w:date="2023-08-01T13:04:00Z">
                <w:pPr>
                  <w:keepNext/>
                  <w:keepLines/>
                  <w:overflowPunct/>
                  <w:autoSpaceDE/>
                  <w:autoSpaceDN/>
                  <w:adjustRightInd/>
                  <w:spacing w:after="0"/>
                  <w:textAlignment w:val="auto"/>
                </w:pPr>
              </w:pPrChange>
            </w:pPr>
            <w:proofErr w:type="gramStart"/>
            <w:ins w:id="1336" w:author="MCC160" w:date="2023-08-01T13:57:00Z">
              <w:r>
                <w:rPr>
                  <w:i/>
                </w:rPr>
                <w:t>cid:</w:t>
              </w:r>
              <w:r w:rsidRPr="00DF53B4">
                <w:rPr>
                  <w:i/>
                  <w:lang w:eastAsia="en-US"/>
                </w:rPr>
                <w:t>test-info@3gpp.org</w:t>
              </w:r>
            </w:ins>
            <w:proofErr w:type="gramEnd"/>
          </w:p>
        </w:tc>
        <w:tc>
          <w:tcPr>
            <w:tcW w:w="749" w:type="dxa"/>
            <w:tcBorders>
              <w:left w:val="single" w:sz="4" w:space="0" w:color="auto"/>
              <w:right w:val="single" w:sz="4" w:space="0" w:color="auto"/>
            </w:tcBorders>
            <w:tcPrChange w:id="1337" w:author="MCC160" w:date="2023-08-01T13:07:00Z">
              <w:tcPr>
                <w:tcW w:w="749" w:type="dxa"/>
                <w:gridSpan w:val="2"/>
                <w:tcBorders>
                  <w:left w:val="single" w:sz="4" w:space="0" w:color="auto"/>
                  <w:bottom w:val="single" w:sz="4" w:space="0" w:color="auto"/>
                  <w:right w:val="single" w:sz="4" w:space="0" w:color="auto"/>
                </w:tcBorders>
              </w:tcPr>
            </w:tcPrChange>
          </w:tcPr>
          <w:p w14:paraId="43E05513" w14:textId="3C3D6BFD" w:rsidR="0027479B" w:rsidRPr="00DF53B4" w:rsidRDefault="0027479B">
            <w:pPr>
              <w:pStyle w:val="TAL"/>
              <w:rPr>
                <w:ins w:id="1338" w:author="MCC160" w:date="2023-08-01T13:03:00Z"/>
                <w:lang w:eastAsia="en-US"/>
              </w:rPr>
              <w:pPrChange w:id="1339" w:author="MCC160" w:date="2023-08-01T13:04:00Z">
                <w:pPr>
                  <w:keepNext/>
                  <w:keepLines/>
                  <w:overflowPunct/>
                  <w:autoSpaceDE/>
                  <w:autoSpaceDN/>
                  <w:adjustRightInd/>
                  <w:spacing w:after="0"/>
                  <w:textAlignment w:val="auto"/>
                </w:pPr>
              </w:pPrChange>
            </w:pPr>
            <w:ins w:id="1340" w:author="MCC160" w:date="2023-08-01T13:59:00Z">
              <w:r w:rsidRPr="00DF53B4">
                <w:rPr>
                  <w:lang w:eastAsia="en-US"/>
                </w:rPr>
                <w:t>Rel-14</w:t>
              </w:r>
            </w:ins>
          </w:p>
        </w:tc>
        <w:tc>
          <w:tcPr>
            <w:tcW w:w="1440" w:type="dxa"/>
            <w:tcBorders>
              <w:left w:val="single" w:sz="4" w:space="0" w:color="auto"/>
              <w:right w:val="single" w:sz="4" w:space="0" w:color="auto"/>
            </w:tcBorders>
            <w:tcPrChange w:id="1341" w:author="MCC160" w:date="2023-08-01T13:07:00Z">
              <w:tcPr>
                <w:tcW w:w="1440" w:type="dxa"/>
                <w:gridSpan w:val="2"/>
                <w:tcBorders>
                  <w:left w:val="single" w:sz="4" w:space="0" w:color="auto"/>
                  <w:bottom w:val="single" w:sz="4" w:space="0" w:color="auto"/>
                  <w:right w:val="single" w:sz="4" w:space="0" w:color="auto"/>
                </w:tcBorders>
              </w:tcPr>
            </w:tcPrChange>
          </w:tcPr>
          <w:p w14:paraId="102C9265" w14:textId="1B64920B" w:rsidR="0027479B" w:rsidRPr="00DF53B4" w:rsidRDefault="0027479B">
            <w:pPr>
              <w:pStyle w:val="TAL"/>
              <w:rPr>
                <w:ins w:id="1342" w:author="MCC160" w:date="2023-08-01T13:03:00Z"/>
                <w:lang w:eastAsia="en-US"/>
              </w:rPr>
              <w:pPrChange w:id="1343" w:author="MCC160" w:date="2023-08-01T13:04:00Z">
                <w:pPr>
                  <w:keepNext/>
                  <w:keepLines/>
                  <w:overflowPunct/>
                  <w:autoSpaceDE/>
                  <w:autoSpaceDN/>
                  <w:adjustRightInd/>
                  <w:spacing w:after="0"/>
                  <w:textAlignment w:val="auto"/>
                </w:pPr>
              </w:pPrChange>
            </w:pPr>
            <w:ins w:id="1344" w:author="MCC160" w:date="2023-08-01T13:59:00Z">
              <w:r w:rsidRPr="00DF53B4">
                <w:rPr>
                  <w:lang w:eastAsia="en-US"/>
                </w:rPr>
                <w:t>RFC 8147 [149]</w:t>
              </w:r>
            </w:ins>
          </w:p>
        </w:tc>
      </w:tr>
      <w:tr w:rsidR="0027479B" w:rsidRPr="00DF53B4" w14:paraId="0D970537" w14:textId="77777777" w:rsidTr="00A56204">
        <w:trPr>
          <w:cantSplit/>
          <w:tblHeader/>
          <w:jc w:val="center"/>
          <w:ins w:id="1345" w:author="MCC160" w:date="2023-08-01T13:03:00Z"/>
        </w:trPr>
        <w:tc>
          <w:tcPr>
            <w:tcW w:w="1772" w:type="dxa"/>
            <w:tcBorders>
              <w:left w:val="single" w:sz="4" w:space="0" w:color="auto"/>
              <w:bottom w:val="single" w:sz="4" w:space="0" w:color="auto"/>
              <w:right w:val="single" w:sz="4" w:space="0" w:color="auto"/>
            </w:tcBorders>
          </w:tcPr>
          <w:p w14:paraId="797EC5CA" w14:textId="5FC12B67" w:rsidR="0027479B" w:rsidRPr="00DF53B4" w:rsidRDefault="0027479B">
            <w:pPr>
              <w:pStyle w:val="TAL"/>
              <w:rPr>
                <w:ins w:id="1346" w:author="MCC160" w:date="2023-08-01T13:03:00Z"/>
                <w:lang w:eastAsia="en-US"/>
              </w:rPr>
              <w:pPrChange w:id="1347" w:author="MCC160" w:date="2023-08-01T13:04:00Z">
                <w:pPr>
                  <w:keepNext/>
                  <w:keepLines/>
                  <w:overflowPunct/>
                  <w:autoSpaceDE/>
                  <w:autoSpaceDN/>
                  <w:adjustRightInd/>
                  <w:spacing w:after="0"/>
                  <w:textAlignment w:val="auto"/>
                </w:pPr>
              </w:pPrChange>
            </w:pPr>
            <w:ins w:id="1348" w:author="MCC160" w:date="2023-08-01T13:07:00Z">
              <w:r w:rsidRPr="00A56204">
                <w:tab/>
              </w:r>
              <w:r w:rsidRPr="00A56204">
                <w:tab/>
                <w:t>info-param</w:t>
              </w:r>
            </w:ins>
          </w:p>
        </w:tc>
        <w:tc>
          <w:tcPr>
            <w:tcW w:w="878" w:type="dxa"/>
            <w:tcBorders>
              <w:left w:val="single" w:sz="4" w:space="0" w:color="auto"/>
              <w:bottom w:val="single" w:sz="4" w:space="0" w:color="auto"/>
              <w:right w:val="single" w:sz="4" w:space="0" w:color="auto"/>
            </w:tcBorders>
          </w:tcPr>
          <w:p w14:paraId="0F76DEAE" w14:textId="77777777" w:rsidR="0027479B" w:rsidRPr="00DF53B4" w:rsidRDefault="0027479B">
            <w:pPr>
              <w:pStyle w:val="TAL"/>
              <w:rPr>
                <w:ins w:id="1349" w:author="MCC160" w:date="2023-08-01T13:03:00Z"/>
                <w:lang w:eastAsia="en-US"/>
              </w:rPr>
              <w:pPrChange w:id="1350" w:author="MCC160" w:date="2023-08-01T13:04:00Z">
                <w:pPr>
                  <w:keepNext/>
                  <w:keepLines/>
                  <w:overflowPunct/>
                  <w:autoSpaceDE/>
                  <w:autoSpaceDN/>
                  <w:adjustRightInd/>
                  <w:spacing w:after="0"/>
                  <w:textAlignment w:val="auto"/>
                </w:pPr>
              </w:pPrChange>
            </w:pPr>
          </w:p>
        </w:tc>
        <w:tc>
          <w:tcPr>
            <w:tcW w:w="4795" w:type="dxa"/>
            <w:tcBorders>
              <w:left w:val="single" w:sz="4" w:space="0" w:color="auto"/>
              <w:bottom w:val="single" w:sz="4" w:space="0" w:color="auto"/>
              <w:right w:val="single" w:sz="4" w:space="0" w:color="auto"/>
            </w:tcBorders>
          </w:tcPr>
          <w:p w14:paraId="5E497C45" w14:textId="346D9C4A" w:rsidR="0027479B" w:rsidRPr="00DF53B4" w:rsidRDefault="0027479B">
            <w:pPr>
              <w:pStyle w:val="TAL"/>
              <w:rPr>
                <w:ins w:id="1351" w:author="MCC160" w:date="2023-08-01T13:03:00Z"/>
                <w:i/>
                <w:lang w:eastAsia="en-US"/>
              </w:rPr>
              <w:pPrChange w:id="1352" w:author="MCC160" w:date="2023-08-01T13:04:00Z">
                <w:pPr>
                  <w:keepNext/>
                  <w:keepLines/>
                  <w:overflowPunct/>
                  <w:autoSpaceDE/>
                  <w:autoSpaceDN/>
                  <w:adjustRightInd/>
                  <w:spacing w:after="0"/>
                  <w:textAlignment w:val="auto"/>
                </w:pPr>
              </w:pPrChange>
            </w:pPr>
            <w:ins w:id="1353" w:author="MCC160" w:date="2023-08-01T13:57:00Z">
              <w:r w:rsidRPr="0027479B">
                <w:rPr>
                  <w:i/>
                  <w:lang w:eastAsia="en-US"/>
                </w:rPr>
                <w:t>purpose</w:t>
              </w:r>
              <w:r>
                <w:rPr>
                  <w:i/>
                  <w:lang w:eastAsia="en-US"/>
                </w:rPr>
                <w:t>=</w:t>
              </w:r>
              <w:proofErr w:type="spellStart"/>
              <w:r w:rsidRPr="0027479B">
                <w:rPr>
                  <w:i/>
                  <w:lang w:eastAsia="en-US"/>
                </w:rPr>
                <w:t>EmergencyCallData.Control</w:t>
              </w:r>
            </w:ins>
            <w:proofErr w:type="spellEnd"/>
          </w:p>
        </w:tc>
        <w:tc>
          <w:tcPr>
            <w:tcW w:w="749" w:type="dxa"/>
            <w:tcBorders>
              <w:left w:val="single" w:sz="4" w:space="0" w:color="auto"/>
              <w:bottom w:val="single" w:sz="4" w:space="0" w:color="auto"/>
              <w:right w:val="single" w:sz="4" w:space="0" w:color="auto"/>
            </w:tcBorders>
          </w:tcPr>
          <w:p w14:paraId="443152B6" w14:textId="7C436E42" w:rsidR="0027479B" w:rsidRPr="00DF53B4" w:rsidRDefault="0027479B">
            <w:pPr>
              <w:pStyle w:val="TAL"/>
              <w:rPr>
                <w:ins w:id="1354" w:author="MCC160" w:date="2023-08-01T13:03:00Z"/>
                <w:lang w:eastAsia="en-US"/>
              </w:rPr>
              <w:pPrChange w:id="1355" w:author="MCC160" w:date="2023-08-01T13:04:00Z">
                <w:pPr>
                  <w:keepNext/>
                  <w:keepLines/>
                  <w:overflowPunct/>
                  <w:autoSpaceDE/>
                  <w:autoSpaceDN/>
                  <w:adjustRightInd/>
                  <w:spacing w:after="0"/>
                  <w:textAlignment w:val="auto"/>
                </w:pPr>
              </w:pPrChange>
            </w:pPr>
            <w:ins w:id="1356" w:author="MCC160" w:date="2023-08-01T13:59:00Z">
              <w:r w:rsidRPr="00DF53B4">
                <w:rPr>
                  <w:lang w:eastAsia="en-US"/>
                </w:rPr>
                <w:t>Rel-14</w:t>
              </w:r>
            </w:ins>
          </w:p>
        </w:tc>
        <w:tc>
          <w:tcPr>
            <w:tcW w:w="1440" w:type="dxa"/>
            <w:tcBorders>
              <w:left w:val="single" w:sz="4" w:space="0" w:color="auto"/>
              <w:bottom w:val="single" w:sz="4" w:space="0" w:color="auto"/>
              <w:right w:val="single" w:sz="4" w:space="0" w:color="auto"/>
            </w:tcBorders>
          </w:tcPr>
          <w:p w14:paraId="333EDC52" w14:textId="41E9D802" w:rsidR="0027479B" w:rsidRPr="00DF53B4" w:rsidRDefault="0027479B">
            <w:pPr>
              <w:pStyle w:val="TAL"/>
              <w:rPr>
                <w:ins w:id="1357" w:author="MCC160" w:date="2023-08-01T13:03:00Z"/>
                <w:lang w:eastAsia="en-US"/>
              </w:rPr>
              <w:pPrChange w:id="1358" w:author="MCC160" w:date="2023-08-01T13:04:00Z">
                <w:pPr>
                  <w:keepNext/>
                  <w:keepLines/>
                  <w:overflowPunct/>
                  <w:autoSpaceDE/>
                  <w:autoSpaceDN/>
                  <w:adjustRightInd/>
                  <w:spacing w:after="0"/>
                  <w:textAlignment w:val="auto"/>
                </w:pPr>
              </w:pPrChange>
            </w:pPr>
            <w:ins w:id="1359" w:author="MCC160" w:date="2023-08-01T13:59:00Z">
              <w:r w:rsidRPr="00DF53B4">
                <w:rPr>
                  <w:lang w:eastAsia="en-US"/>
                </w:rPr>
                <w:t>RFC 8147 [149]</w:t>
              </w:r>
            </w:ins>
          </w:p>
        </w:tc>
      </w:tr>
      <w:tr w:rsidR="0027479B" w:rsidRPr="00DF53B4" w14:paraId="3A083F77" w14:textId="77777777" w:rsidTr="00A5620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5EECDF9" w14:textId="77777777" w:rsidR="0027479B" w:rsidRPr="00DF53B4" w:rsidRDefault="0027479B" w:rsidP="0027479B">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Info-Package</w:t>
            </w:r>
          </w:p>
        </w:tc>
        <w:tc>
          <w:tcPr>
            <w:tcW w:w="878" w:type="dxa"/>
            <w:tcBorders>
              <w:top w:val="single" w:sz="4" w:space="0" w:color="auto"/>
              <w:left w:val="single" w:sz="4" w:space="0" w:color="auto"/>
              <w:bottom w:val="single" w:sz="4" w:space="0" w:color="auto"/>
              <w:right w:val="single" w:sz="4" w:space="0" w:color="auto"/>
            </w:tcBorders>
          </w:tcPr>
          <w:p w14:paraId="45609A4E"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bottom w:val="single" w:sz="4" w:space="0" w:color="auto"/>
              <w:right w:val="single" w:sz="4" w:space="0" w:color="auto"/>
            </w:tcBorders>
          </w:tcPr>
          <w:p w14:paraId="260C7BCD"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EmergencyCallData.eCall.MSD</w:t>
            </w:r>
            <w:proofErr w:type="spellEnd"/>
          </w:p>
        </w:tc>
        <w:tc>
          <w:tcPr>
            <w:tcW w:w="749" w:type="dxa"/>
            <w:tcBorders>
              <w:top w:val="single" w:sz="4" w:space="0" w:color="auto"/>
              <w:left w:val="single" w:sz="4" w:space="0" w:color="auto"/>
              <w:bottom w:val="single" w:sz="4" w:space="0" w:color="auto"/>
              <w:right w:val="single" w:sz="4" w:space="0" w:color="auto"/>
            </w:tcBorders>
          </w:tcPr>
          <w:p w14:paraId="47F63CAA"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40" w:type="dxa"/>
            <w:tcBorders>
              <w:top w:val="single" w:sz="4" w:space="0" w:color="auto"/>
              <w:left w:val="single" w:sz="4" w:space="0" w:color="auto"/>
              <w:bottom w:val="single" w:sz="4" w:space="0" w:color="auto"/>
              <w:right w:val="single" w:sz="4" w:space="0" w:color="auto"/>
            </w:tcBorders>
          </w:tcPr>
          <w:p w14:paraId="4C8233C1"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27479B" w:rsidRPr="00DF53B4" w14:paraId="75589024" w14:textId="77777777" w:rsidTr="00A56204">
        <w:trPr>
          <w:cantSplit/>
          <w:tblHeader/>
          <w:jc w:val="center"/>
        </w:trPr>
        <w:tc>
          <w:tcPr>
            <w:tcW w:w="1772" w:type="dxa"/>
            <w:tcBorders>
              <w:top w:val="single" w:sz="4" w:space="0" w:color="auto"/>
              <w:left w:val="single" w:sz="4" w:space="0" w:color="auto"/>
              <w:right w:val="single" w:sz="4" w:space="0" w:color="auto"/>
            </w:tcBorders>
          </w:tcPr>
          <w:p w14:paraId="69779597" w14:textId="77777777" w:rsidR="0027479B" w:rsidRPr="00DF53B4" w:rsidRDefault="0027479B" w:rsidP="0027479B">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878" w:type="dxa"/>
            <w:tcBorders>
              <w:top w:val="single" w:sz="4" w:space="0" w:color="auto"/>
              <w:left w:val="single" w:sz="4" w:space="0" w:color="auto"/>
              <w:right w:val="single" w:sz="4" w:space="0" w:color="auto"/>
            </w:tcBorders>
          </w:tcPr>
          <w:p w14:paraId="2BB2A822"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7FE8F7DD"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2779DF7C"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097F57D1"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27479B" w:rsidRPr="00DF53B4" w14:paraId="3F5B5828"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619E9D27"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media-type</w:t>
            </w:r>
          </w:p>
        </w:tc>
        <w:tc>
          <w:tcPr>
            <w:tcW w:w="878" w:type="dxa"/>
            <w:tcBorders>
              <w:left w:val="single" w:sz="4" w:space="0" w:color="auto"/>
              <w:bottom w:val="single" w:sz="4" w:space="0" w:color="auto"/>
              <w:right w:val="single" w:sz="4" w:space="0" w:color="auto"/>
            </w:tcBorders>
          </w:tcPr>
          <w:p w14:paraId="1CFFC68C"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1B70B97C"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cs="Arial"/>
                <w:i/>
                <w:color w:val="000000"/>
                <w:sz w:val="18"/>
                <w:szCs w:val="18"/>
                <w:lang w:eastAsia="en-US"/>
              </w:rPr>
              <w:t>multipart/</w:t>
            </w:r>
            <w:proofErr w:type="spellStart"/>
            <w:proofErr w:type="gramStart"/>
            <w:r w:rsidRPr="00DF53B4">
              <w:rPr>
                <w:rFonts w:ascii="Arial" w:hAnsi="Arial" w:cs="Arial"/>
                <w:i/>
                <w:color w:val="000000"/>
                <w:sz w:val="18"/>
                <w:szCs w:val="18"/>
                <w:lang w:eastAsia="en-US"/>
              </w:rPr>
              <w:t>mixed;boundary</w:t>
            </w:r>
            <w:proofErr w:type="spellEnd"/>
            <w:proofErr w:type="gramEnd"/>
            <w:r w:rsidRPr="00DF53B4">
              <w:rPr>
                <w:rFonts w:ascii="Arial" w:hAnsi="Arial" w:cs="Arial"/>
                <w:i/>
                <w:color w:val="000000"/>
                <w:sz w:val="18"/>
                <w:szCs w:val="18"/>
                <w:lang w:eastAsia="en-US"/>
              </w:rPr>
              <w:t>=</w:t>
            </w:r>
            <w:proofErr w:type="spellStart"/>
            <w:r w:rsidRPr="00DF53B4">
              <w:rPr>
                <w:rFonts w:ascii="Arial" w:hAnsi="Arial" w:cs="Arial"/>
                <w:i/>
                <w:color w:val="000000"/>
                <w:sz w:val="18"/>
                <w:szCs w:val="18"/>
                <w:lang w:eastAsia="en-US"/>
              </w:rPr>
              <w:t>boundaryXXX</w:t>
            </w:r>
            <w:proofErr w:type="spellEnd"/>
          </w:p>
        </w:tc>
        <w:tc>
          <w:tcPr>
            <w:tcW w:w="749" w:type="dxa"/>
            <w:tcBorders>
              <w:left w:val="single" w:sz="4" w:space="0" w:color="auto"/>
              <w:bottom w:val="single" w:sz="4" w:space="0" w:color="auto"/>
              <w:right w:val="single" w:sz="4" w:space="0" w:color="auto"/>
            </w:tcBorders>
          </w:tcPr>
          <w:p w14:paraId="4E888E9B"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rPr>
              <w:t>Rel-14</w:t>
            </w:r>
          </w:p>
        </w:tc>
        <w:tc>
          <w:tcPr>
            <w:tcW w:w="1440" w:type="dxa"/>
            <w:tcBorders>
              <w:left w:val="single" w:sz="4" w:space="0" w:color="auto"/>
              <w:bottom w:val="single" w:sz="4" w:space="0" w:color="auto"/>
              <w:right w:val="single" w:sz="4" w:space="0" w:color="auto"/>
            </w:tcBorders>
          </w:tcPr>
          <w:p w14:paraId="67D3B1DD"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rPr>
              <w:t>TS 24.229 [10]</w:t>
            </w:r>
          </w:p>
        </w:tc>
      </w:tr>
      <w:tr w:rsidR="0027479B" w:rsidRPr="00DF53B4" w14:paraId="0C1D6F9B" w14:textId="77777777" w:rsidTr="00A56204">
        <w:trPr>
          <w:cantSplit/>
          <w:tblHeader/>
          <w:jc w:val="center"/>
        </w:trPr>
        <w:tc>
          <w:tcPr>
            <w:tcW w:w="1772" w:type="dxa"/>
            <w:tcBorders>
              <w:top w:val="single" w:sz="4" w:space="0" w:color="auto"/>
              <w:left w:val="single" w:sz="4" w:space="0" w:color="auto"/>
              <w:right w:val="single" w:sz="4" w:space="0" w:color="auto"/>
            </w:tcBorders>
          </w:tcPr>
          <w:p w14:paraId="2E51CD73" w14:textId="77777777" w:rsidR="0027479B" w:rsidRPr="00DF53B4" w:rsidRDefault="0027479B" w:rsidP="0027479B">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Content-Length</w:t>
            </w:r>
          </w:p>
        </w:tc>
        <w:tc>
          <w:tcPr>
            <w:tcW w:w="878" w:type="dxa"/>
            <w:tcBorders>
              <w:top w:val="single" w:sz="4" w:space="0" w:color="auto"/>
              <w:left w:val="single" w:sz="4" w:space="0" w:color="auto"/>
              <w:right w:val="single" w:sz="4" w:space="0" w:color="auto"/>
            </w:tcBorders>
          </w:tcPr>
          <w:p w14:paraId="1343833B"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200E28BB"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5A3D4D8C"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7CD4D5DD"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r>
      <w:tr w:rsidR="0027479B" w:rsidRPr="00DF53B4" w14:paraId="05722D9E"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604F4B93"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78" w:type="dxa"/>
            <w:tcBorders>
              <w:left w:val="single" w:sz="4" w:space="0" w:color="auto"/>
              <w:bottom w:val="single" w:sz="4" w:space="0" w:color="auto"/>
              <w:right w:val="single" w:sz="4" w:space="0" w:color="auto"/>
            </w:tcBorders>
          </w:tcPr>
          <w:p w14:paraId="5D131E11"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41755FF2"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749" w:type="dxa"/>
            <w:tcBorders>
              <w:left w:val="single" w:sz="4" w:space="0" w:color="auto"/>
              <w:bottom w:val="single" w:sz="4" w:space="0" w:color="auto"/>
              <w:right w:val="single" w:sz="4" w:space="0" w:color="auto"/>
            </w:tcBorders>
          </w:tcPr>
          <w:p w14:paraId="4EEEA4B9"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bottom w:val="single" w:sz="4" w:space="0" w:color="auto"/>
              <w:right w:val="single" w:sz="4" w:space="0" w:color="auto"/>
            </w:tcBorders>
          </w:tcPr>
          <w:p w14:paraId="343236EF"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r>
      <w:tr w:rsidR="0027479B" w:rsidRPr="00DF53B4" w14:paraId="371B08D5" w14:textId="77777777" w:rsidTr="00A56204">
        <w:trPr>
          <w:cantSplit/>
          <w:tblHeader/>
          <w:jc w:val="center"/>
        </w:trPr>
        <w:tc>
          <w:tcPr>
            <w:tcW w:w="1772" w:type="dxa"/>
            <w:tcBorders>
              <w:top w:val="single" w:sz="4" w:space="0" w:color="auto"/>
              <w:left w:val="single" w:sz="4" w:space="0" w:color="auto"/>
              <w:right w:val="single" w:sz="4" w:space="0" w:color="auto"/>
            </w:tcBorders>
          </w:tcPr>
          <w:p w14:paraId="084CC21F" w14:textId="77777777" w:rsidR="0027479B" w:rsidRPr="00DF53B4" w:rsidRDefault="0027479B" w:rsidP="0027479B">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Content-Disposition</w:t>
            </w:r>
          </w:p>
        </w:tc>
        <w:tc>
          <w:tcPr>
            <w:tcW w:w="878" w:type="dxa"/>
            <w:tcBorders>
              <w:top w:val="single" w:sz="4" w:space="0" w:color="auto"/>
              <w:left w:val="single" w:sz="4" w:space="0" w:color="auto"/>
              <w:right w:val="single" w:sz="4" w:space="0" w:color="auto"/>
            </w:tcBorders>
          </w:tcPr>
          <w:p w14:paraId="03BFC9D3"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right w:val="single" w:sz="4" w:space="0" w:color="auto"/>
            </w:tcBorders>
          </w:tcPr>
          <w:p w14:paraId="6FAE5DB8"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749" w:type="dxa"/>
            <w:tcBorders>
              <w:top w:val="single" w:sz="4" w:space="0" w:color="auto"/>
              <w:left w:val="single" w:sz="4" w:space="0" w:color="auto"/>
              <w:right w:val="single" w:sz="4" w:space="0" w:color="auto"/>
            </w:tcBorders>
          </w:tcPr>
          <w:p w14:paraId="0F4E5348"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1440" w:type="dxa"/>
            <w:tcBorders>
              <w:top w:val="single" w:sz="4" w:space="0" w:color="auto"/>
              <w:left w:val="single" w:sz="4" w:space="0" w:color="auto"/>
              <w:right w:val="single" w:sz="4" w:space="0" w:color="auto"/>
            </w:tcBorders>
          </w:tcPr>
          <w:p w14:paraId="4ADDB950"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r>
      <w:tr w:rsidR="0027479B" w:rsidRPr="00DF53B4" w14:paraId="13D31B79" w14:textId="77777777" w:rsidTr="00A56204">
        <w:trPr>
          <w:cantSplit/>
          <w:tblHeader/>
          <w:jc w:val="center"/>
        </w:trPr>
        <w:tc>
          <w:tcPr>
            <w:tcW w:w="1772" w:type="dxa"/>
            <w:tcBorders>
              <w:left w:val="single" w:sz="4" w:space="0" w:color="auto"/>
              <w:bottom w:val="single" w:sz="4" w:space="0" w:color="auto"/>
              <w:right w:val="single" w:sz="4" w:space="0" w:color="auto"/>
            </w:tcBorders>
          </w:tcPr>
          <w:p w14:paraId="232E93E5"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disp</w:t>
            </w:r>
            <w:proofErr w:type="spellEnd"/>
            <w:r w:rsidRPr="00DF53B4">
              <w:rPr>
                <w:rFonts w:ascii="Arial" w:hAnsi="Arial"/>
                <w:sz w:val="18"/>
                <w:lang w:eastAsia="en-US"/>
              </w:rPr>
              <w:t>-type</w:t>
            </w:r>
          </w:p>
        </w:tc>
        <w:tc>
          <w:tcPr>
            <w:tcW w:w="878" w:type="dxa"/>
            <w:tcBorders>
              <w:left w:val="single" w:sz="4" w:space="0" w:color="auto"/>
              <w:bottom w:val="single" w:sz="4" w:space="0" w:color="auto"/>
              <w:right w:val="single" w:sz="4" w:space="0" w:color="auto"/>
            </w:tcBorders>
          </w:tcPr>
          <w:p w14:paraId="4CEC7ABA"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left w:val="single" w:sz="4" w:space="0" w:color="auto"/>
              <w:bottom w:val="single" w:sz="4" w:space="0" w:color="auto"/>
              <w:right w:val="single" w:sz="4" w:space="0" w:color="auto"/>
            </w:tcBorders>
          </w:tcPr>
          <w:p w14:paraId="272D16CD"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i/>
                <w:sz w:val="18"/>
              </w:rPr>
              <w:t>Info-Package</w:t>
            </w:r>
          </w:p>
        </w:tc>
        <w:tc>
          <w:tcPr>
            <w:tcW w:w="749" w:type="dxa"/>
            <w:tcBorders>
              <w:left w:val="single" w:sz="4" w:space="0" w:color="auto"/>
              <w:bottom w:val="single" w:sz="4" w:space="0" w:color="auto"/>
              <w:right w:val="single" w:sz="4" w:space="0" w:color="auto"/>
            </w:tcBorders>
          </w:tcPr>
          <w:p w14:paraId="07D0792A"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rPr>
              <w:t>Rel-14</w:t>
            </w:r>
          </w:p>
        </w:tc>
        <w:tc>
          <w:tcPr>
            <w:tcW w:w="1440" w:type="dxa"/>
            <w:tcBorders>
              <w:left w:val="single" w:sz="4" w:space="0" w:color="auto"/>
              <w:bottom w:val="single" w:sz="4" w:space="0" w:color="auto"/>
              <w:right w:val="single" w:sz="4" w:space="0" w:color="auto"/>
            </w:tcBorders>
          </w:tcPr>
          <w:p w14:paraId="63C4E6B2"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27479B" w:rsidRPr="00DF53B4" w14:paraId="45A7A735" w14:textId="77777777" w:rsidTr="00A5620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4D1BE83" w14:textId="77777777" w:rsidR="0027479B" w:rsidRPr="00DF53B4" w:rsidRDefault="0027479B" w:rsidP="0027479B">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Message-body</w:t>
            </w:r>
          </w:p>
        </w:tc>
        <w:tc>
          <w:tcPr>
            <w:tcW w:w="878" w:type="dxa"/>
            <w:tcBorders>
              <w:top w:val="single" w:sz="4" w:space="0" w:color="auto"/>
              <w:left w:val="single" w:sz="4" w:space="0" w:color="auto"/>
              <w:bottom w:val="single" w:sz="4" w:space="0" w:color="auto"/>
              <w:right w:val="single" w:sz="4" w:space="0" w:color="auto"/>
            </w:tcBorders>
          </w:tcPr>
          <w:p w14:paraId="1D865AFE"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p>
        </w:tc>
        <w:tc>
          <w:tcPr>
            <w:tcW w:w="4795" w:type="dxa"/>
            <w:tcBorders>
              <w:top w:val="single" w:sz="4" w:space="0" w:color="auto"/>
              <w:left w:val="single" w:sz="4" w:space="0" w:color="auto"/>
              <w:bottom w:val="single" w:sz="4" w:space="0" w:color="auto"/>
              <w:right w:val="single" w:sz="4" w:space="0" w:color="auto"/>
            </w:tcBorders>
          </w:tcPr>
          <w:p w14:paraId="465D8CFA" w14:textId="77777777" w:rsidR="0027479B" w:rsidRPr="00DF53B4" w:rsidRDefault="0027479B" w:rsidP="0027479B">
            <w:pPr>
              <w:overflowPunct/>
              <w:autoSpaceDE/>
              <w:autoSpaceDN/>
              <w:adjustRightInd/>
              <w:spacing w:after="0"/>
              <w:textAlignment w:val="auto"/>
              <w:rPr>
                <w:rFonts w:ascii="Arial" w:hAnsi="Arial" w:cs="Arial"/>
                <w:i/>
                <w:color w:val="000000"/>
                <w:sz w:val="18"/>
                <w:szCs w:val="18"/>
                <w:lang w:eastAsia="en-US"/>
              </w:rPr>
            </w:pPr>
            <w:r w:rsidRPr="00DF53B4">
              <w:rPr>
                <w:rFonts w:ascii="Arial" w:hAnsi="Arial" w:cs="Arial"/>
                <w:i/>
                <w:color w:val="000000"/>
                <w:sz w:val="18"/>
                <w:szCs w:val="18"/>
                <w:lang w:eastAsia="en-US"/>
              </w:rPr>
              <w:t>--</w:t>
            </w:r>
            <w:proofErr w:type="spellStart"/>
            <w:r w:rsidRPr="00DF53B4">
              <w:rPr>
                <w:rFonts w:ascii="Arial" w:hAnsi="Arial" w:cs="Arial"/>
                <w:i/>
                <w:color w:val="000000"/>
                <w:sz w:val="18"/>
                <w:szCs w:val="18"/>
                <w:lang w:eastAsia="en-US"/>
              </w:rPr>
              <w:t>boundaryXXX</w:t>
            </w:r>
            <w:proofErr w:type="spellEnd"/>
            <w:r w:rsidRPr="00DF53B4">
              <w:rPr>
                <w:rFonts w:ascii="Arial" w:hAnsi="Arial" w:cs="Arial"/>
                <w:i/>
                <w:color w:val="000000"/>
                <w:sz w:val="18"/>
                <w:szCs w:val="18"/>
                <w:lang w:eastAsia="en-US"/>
              </w:rPr>
              <w:br/>
              <w:t>Content-Type: application/</w:t>
            </w:r>
            <w:proofErr w:type="spellStart"/>
            <w:r w:rsidRPr="00DF53B4">
              <w:rPr>
                <w:rFonts w:ascii="Arial" w:hAnsi="Arial" w:cs="Arial"/>
                <w:i/>
                <w:color w:val="000000"/>
                <w:sz w:val="18"/>
                <w:szCs w:val="18"/>
                <w:lang w:eastAsia="en-US"/>
              </w:rPr>
              <w:t>EmergencyCallData.Control+xml</w:t>
            </w:r>
            <w:proofErr w:type="spellEnd"/>
            <w:r w:rsidRPr="00DF53B4">
              <w:rPr>
                <w:rFonts w:ascii="Arial" w:hAnsi="Arial" w:cs="Arial"/>
                <w:i/>
                <w:color w:val="000000"/>
                <w:sz w:val="18"/>
                <w:szCs w:val="18"/>
                <w:lang w:eastAsia="en-US"/>
              </w:rPr>
              <w:br/>
              <w:t xml:space="preserve">Content-ID: </w:t>
            </w:r>
            <w:r>
              <w:rPr>
                <w:rFonts w:ascii="Arial" w:hAnsi="Arial" w:cs="Arial"/>
                <w:i/>
                <w:color w:val="000000"/>
                <w:sz w:val="18"/>
                <w:szCs w:val="18"/>
              </w:rPr>
              <w:t>&lt;</w:t>
            </w:r>
            <w:r w:rsidRPr="00DF53B4">
              <w:rPr>
                <w:rFonts w:ascii="Arial" w:hAnsi="Arial" w:cs="Arial"/>
                <w:i/>
                <w:color w:val="000000"/>
                <w:sz w:val="18"/>
                <w:szCs w:val="18"/>
                <w:lang w:eastAsia="en-US"/>
              </w:rPr>
              <w:t>test-info@3gpp.org</w:t>
            </w:r>
            <w:r>
              <w:rPr>
                <w:rFonts w:ascii="Arial" w:hAnsi="Arial" w:cs="Arial"/>
                <w:i/>
                <w:color w:val="000000"/>
                <w:sz w:val="18"/>
                <w:szCs w:val="18"/>
              </w:rPr>
              <w:t>&gt;</w:t>
            </w:r>
            <w:r w:rsidRPr="00DF53B4">
              <w:rPr>
                <w:rFonts w:ascii="Arial" w:hAnsi="Arial" w:cs="Arial"/>
                <w:i/>
                <w:color w:val="000000"/>
                <w:sz w:val="18"/>
                <w:szCs w:val="18"/>
                <w:lang w:eastAsia="en-US"/>
              </w:rPr>
              <w:br/>
              <w:t>Content-Disposition: by-reference</w:t>
            </w:r>
            <w:r w:rsidRPr="00DF53B4">
              <w:rPr>
                <w:rFonts w:ascii="Arial" w:hAnsi="Arial" w:cs="Arial"/>
                <w:i/>
                <w:color w:val="000000"/>
                <w:sz w:val="18"/>
                <w:szCs w:val="18"/>
                <w:lang w:eastAsia="en-US"/>
              </w:rPr>
              <w:br/>
            </w:r>
            <w:r w:rsidRPr="00DF53B4">
              <w:rPr>
                <w:rFonts w:ascii="Arial" w:hAnsi="Arial" w:cs="Arial"/>
                <w:color w:val="000000"/>
                <w:sz w:val="18"/>
                <w:szCs w:val="18"/>
                <w:lang w:eastAsia="en-US"/>
              </w:rPr>
              <w:t>&lt;?xml version="1.0" encoding="UTF-8"?&gt;</w:t>
            </w:r>
            <w:r w:rsidRPr="00DF53B4">
              <w:rPr>
                <w:rFonts w:ascii="Arial" w:hAnsi="Arial" w:cs="Arial"/>
                <w:color w:val="000000"/>
                <w:sz w:val="18"/>
                <w:szCs w:val="18"/>
                <w:lang w:eastAsia="en-US"/>
              </w:rPr>
              <w:br/>
              <w:t>&lt;</w:t>
            </w:r>
            <w:proofErr w:type="spellStart"/>
            <w:r w:rsidRPr="00DF53B4">
              <w:rPr>
                <w:rFonts w:ascii="Arial" w:hAnsi="Arial" w:cs="Arial"/>
                <w:color w:val="000000"/>
                <w:sz w:val="18"/>
                <w:szCs w:val="18"/>
                <w:lang w:eastAsia="en-US"/>
              </w:rPr>
              <w:t>EmergencyCallData.Control</w:t>
            </w:r>
            <w:proofErr w:type="spellEnd"/>
            <w:r w:rsidRPr="00DF53B4">
              <w:rPr>
                <w:rFonts w:ascii="Arial" w:hAnsi="Arial" w:cs="Arial"/>
                <w:color w:val="000000"/>
                <w:sz w:val="18"/>
                <w:szCs w:val="18"/>
                <w:lang w:eastAsia="en-US"/>
              </w:rPr>
              <w:t xml:space="preserve"> </w:t>
            </w:r>
            <w:proofErr w:type="spellStart"/>
            <w:r w:rsidRPr="00DF53B4">
              <w:rPr>
                <w:rFonts w:ascii="Arial" w:hAnsi="Arial" w:cs="Arial"/>
                <w:color w:val="000000"/>
                <w:sz w:val="18"/>
                <w:szCs w:val="18"/>
                <w:lang w:eastAsia="en-US"/>
              </w:rPr>
              <w:t>xmlns</w:t>
            </w:r>
            <w:proofErr w:type="spellEnd"/>
            <w:r w:rsidRPr="00DF53B4">
              <w:rPr>
                <w:rFonts w:ascii="Arial" w:hAnsi="Arial" w:cs="Arial"/>
                <w:color w:val="000000"/>
                <w:sz w:val="18"/>
                <w:szCs w:val="18"/>
                <w:lang w:eastAsia="en-US"/>
              </w:rPr>
              <w:t>="</w:t>
            </w:r>
            <w:proofErr w:type="spellStart"/>
            <w:proofErr w:type="gramStart"/>
            <w:r w:rsidRPr="00DF53B4">
              <w:rPr>
                <w:rFonts w:ascii="Arial" w:hAnsi="Arial" w:cs="Arial"/>
                <w:color w:val="000000"/>
                <w:sz w:val="18"/>
                <w:szCs w:val="18"/>
                <w:lang w:eastAsia="en-US"/>
              </w:rPr>
              <w:t>urn:ietf</w:t>
            </w:r>
            <w:proofErr w:type="gramEnd"/>
            <w:r w:rsidRPr="00DF53B4">
              <w:rPr>
                <w:rFonts w:ascii="Arial" w:hAnsi="Arial" w:cs="Arial"/>
                <w:color w:val="000000"/>
                <w:sz w:val="18"/>
                <w:szCs w:val="18"/>
                <w:lang w:eastAsia="en-US"/>
              </w:rPr>
              <w:t>:params:xml:ns:EmergencyCallData:control</w:t>
            </w:r>
            <w:proofErr w:type="spellEnd"/>
            <w:r w:rsidRPr="00DF53B4">
              <w:rPr>
                <w:rFonts w:ascii="Arial" w:hAnsi="Arial" w:cs="Arial"/>
                <w:color w:val="000000"/>
                <w:sz w:val="18"/>
                <w:szCs w:val="18"/>
                <w:lang w:eastAsia="en-US"/>
              </w:rPr>
              <w:t>"&gt;</w:t>
            </w:r>
            <w:r w:rsidRPr="00DF53B4">
              <w:rPr>
                <w:rFonts w:ascii="Arial" w:hAnsi="Arial" w:cs="Arial"/>
                <w:color w:val="000000"/>
                <w:sz w:val="18"/>
                <w:szCs w:val="18"/>
                <w:lang w:eastAsia="en-US"/>
              </w:rPr>
              <w:br/>
            </w:r>
            <w:r w:rsidRPr="00DF53B4">
              <w:rPr>
                <w:rFonts w:eastAsia="SimSun"/>
                <w:i/>
                <w:iCs/>
                <w:lang w:eastAsia="zh-CN"/>
              </w:rPr>
              <w:tab/>
            </w:r>
            <w:r w:rsidRPr="00DF53B4">
              <w:rPr>
                <w:rFonts w:ascii="Arial" w:hAnsi="Arial" w:cs="Arial"/>
                <w:color w:val="000000"/>
                <w:sz w:val="18"/>
                <w:szCs w:val="18"/>
                <w:lang w:eastAsia="en-US"/>
              </w:rPr>
              <w:t>&lt;request action="send-data" datatype="</w:t>
            </w:r>
            <w:proofErr w:type="spellStart"/>
            <w:r w:rsidRPr="00DF53B4">
              <w:rPr>
                <w:rFonts w:ascii="Arial" w:hAnsi="Arial" w:cs="Arial"/>
                <w:color w:val="000000"/>
                <w:sz w:val="18"/>
                <w:szCs w:val="18"/>
                <w:lang w:eastAsia="en-US"/>
              </w:rPr>
              <w:t>eCall.MSD</w:t>
            </w:r>
            <w:proofErr w:type="spellEnd"/>
            <w:r w:rsidRPr="00DF53B4">
              <w:rPr>
                <w:rFonts w:ascii="Arial" w:hAnsi="Arial" w:cs="Arial"/>
                <w:color w:val="000000"/>
                <w:sz w:val="18"/>
                <w:szCs w:val="18"/>
                <w:lang w:eastAsia="en-US"/>
              </w:rPr>
              <w:t>"/&gt;</w:t>
            </w:r>
            <w:r w:rsidRPr="00DF53B4">
              <w:rPr>
                <w:rFonts w:ascii="Arial" w:hAnsi="Arial" w:cs="Arial"/>
                <w:color w:val="000000"/>
                <w:sz w:val="18"/>
                <w:szCs w:val="18"/>
                <w:lang w:eastAsia="en-US"/>
              </w:rPr>
              <w:br/>
              <w:t>&lt;/</w:t>
            </w:r>
            <w:proofErr w:type="spellStart"/>
            <w:r w:rsidRPr="00DF53B4">
              <w:rPr>
                <w:rFonts w:ascii="Arial" w:hAnsi="Arial" w:cs="Arial"/>
                <w:color w:val="000000"/>
                <w:sz w:val="18"/>
                <w:szCs w:val="18"/>
                <w:lang w:eastAsia="en-US"/>
              </w:rPr>
              <w:t>EmergencyCallData.Control</w:t>
            </w:r>
            <w:proofErr w:type="spellEnd"/>
            <w:r w:rsidRPr="00DF53B4">
              <w:rPr>
                <w:rFonts w:ascii="Arial" w:hAnsi="Arial" w:cs="Arial"/>
                <w:color w:val="000000"/>
                <w:sz w:val="18"/>
                <w:szCs w:val="18"/>
                <w:lang w:eastAsia="en-US"/>
              </w:rPr>
              <w:t>&gt;</w:t>
            </w:r>
            <w:r w:rsidRPr="00DF53B4">
              <w:rPr>
                <w:rFonts w:ascii="Arial" w:hAnsi="Arial" w:cs="Arial"/>
                <w:color w:val="000000"/>
                <w:sz w:val="18"/>
                <w:szCs w:val="18"/>
                <w:lang w:eastAsia="en-US"/>
              </w:rPr>
              <w:br/>
            </w:r>
            <w:r w:rsidRPr="00DF53B4">
              <w:rPr>
                <w:rFonts w:ascii="Arial" w:hAnsi="Arial" w:cs="Arial"/>
                <w:i/>
                <w:color w:val="000000"/>
                <w:sz w:val="18"/>
                <w:szCs w:val="18"/>
                <w:lang w:eastAsia="en-US"/>
              </w:rPr>
              <w:t>--</w:t>
            </w:r>
            <w:proofErr w:type="spellStart"/>
            <w:r w:rsidRPr="00DF53B4">
              <w:rPr>
                <w:rFonts w:ascii="Arial" w:hAnsi="Arial" w:cs="Arial"/>
                <w:i/>
                <w:color w:val="000000"/>
                <w:sz w:val="18"/>
                <w:szCs w:val="18"/>
                <w:lang w:eastAsia="en-US"/>
              </w:rPr>
              <w:t>boundaryXXX</w:t>
            </w:r>
            <w:proofErr w:type="spellEnd"/>
          </w:p>
        </w:tc>
        <w:tc>
          <w:tcPr>
            <w:tcW w:w="749" w:type="dxa"/>
            <w:tcBorders>
              <w:top w:val="single" w:sz="4" w:space="0" w:color="auto"/>
              <w:left w:val="single" w:sz="4" w:space="0" w:color="auto"/>
              <w:bottom w:val="single" w:sz="4" w:space="0" w:color="auto"/>
              <w:right w:val="single" w:sz="4" w:space="0" w:color="auto"/>
            </w:tcBorders>
          </w:tcPr>
          <w:p w14:paraId="0DF63056"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Rel-14</w:t>
            </w:r>
          </w:p>
        </w:tc>
        <w:tc>
          <w:tcPr>
            <w:tcW w:w="1440" w:type="dxa"/>
            <w:tcBorders>
              <w:top w:val="single" w:sz="4" w:space="0" w:color="auto"/>
              <w:left w:val="single" w:sz="4" w:space="0" w:color="auto"/>
              <w:bottom w:val="single" w:sz="4" w:space="0" w:color="auto"/>
              <w:right w:val="single" w:sz="4" w:space="0" w:color="auto"/>
            </w:tcBorders>
          </w:tcPr>
          <w:p w14:paraId="38A8FABB" w14:textId="77777777" w:rsidR="0027479B" w:rsidRPr="00DF53B4" w:rsidRDefault="0027479B" w:rsidP="0027479B">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RFC 8147 [149]</w:t>
            </w:r>
          </w:p>
        </w:tc>
      </w:tr>
    </w:tbl>
    <w:p w14:paraId="4BC67CD6" w14:textId="77777777" w:rsidR="00AE6526" w:rsidRPr="00DF53B4" w:rsidRDefault="00AE6526" w:rsidP="00AE6526">
      <w:pPr>
        <w:spacing w:after="0"/>
        <w:rPr>
          <w:lang w:bidi="he-IL"/>
        </w:rPr>
      </w:pPr>
    </w:p>
    <w:p w14:paraId="3D263887" w14:textId="77777777" w:rsidR="00AE6526" w:rsidRPr="002A20E0" w:rsidRDefault="00AE6526" w:rsidP="00AE6526">
      <w:pPr>
        <w:rPr>
          <w:ins w:id="1360" w:author="MCC160" w:date="2023-04-23T13:25:00Z"/>
          <w:rFonts w:ascii="Arial" w:hAnsi="Arial" w:cs="Arial"/>
          <w:color w:val="0070C0"/>
          <w:sz w:val="28"/>
          <w:szCs w:val="28"/>
        </w:rPr>
      </w:pPr>
      <w:ins w:id="1361" w:author="MCC160" w:date="2023-04-23T13:25:00Z">
        <w:r w:rsidRPr="006C702B">
          <w:rPr>
            <w:rFonts w:ascii="Arial" w:hAnsi="Arial" w:cs="Arial"/>
            <w:color w:val="0070C0"/>
            <w:sz w:val="28"/>
            <w:szCs w:val="28"/>
          </w:rPr>
          <w:t>&lt;End of modification&gt;</w:t>
        </w:r>
      </w:ins>
    </w:p>
    <w:p w14:paraId="09734110" w14:textId="77777777" w:rsidR="00AE6526" w:rsidRDefault="00AE6526" w:rsidP="00AE6526">
      <w:pPr>
        <w:rPr>
          <w:ins w:id="1362" w:author="MCC160" w:date="2023-04-23T11:59:00Z"/>
          <w:rFonts w:ascii="Arial" w:hAnsi="Arial" w:cs="Arial"/>
          <w:color w:val="0070C0"/>
          <w:sz w:val="28"/>
          <w:szCs w:val="28"/>
        </w:rPr>
      </w:pPr>
      <w:ins w:id="1363" w:author="MCC160" w:date="2023-04-23T11:59:00Z">
        <w:r w:rsidRPr="00C4089F">
          <w:rPr>
            <w:rFonts w:ascii="Arial" w:hAnsi="Arial" w:cs="Arial"/>
            <w:color w:val="0070C0"/>
            <w:sz w:val="28"/>
            <w:szCs w:val="28"/>
          </w:rPr>
          <w:t>&lt;Start of modification&gt;</w:t>
        </w:r>
      </w:ins>
    </w:p>
    <w:p w14:paraId="25CF4798" w14:textId="77777777" w:rsidR="00AE6526" w:rsidRPr="00DF53B4" w:rsidRDefault="00AE6526" w:rsidP="00AE6526">
      <w:pPr>
        <w:pStyle w:val="Heading2"/>
      </w:pPr>
      <w:bookmarkStart w:id="1364" w:name="_Toc21077997"/>
      <w:bookmarkStart w:id="1365" w:name="_Toc35972559"/>
      <w:bookmarkStart w:id="1366" w:name="_Toc51774848"/>
      <w:bookmarkStart w:id="1367" w:name="_Toc51835271"/>
      <w:bookmarkStart w:id="1368" w:name="_Toc52220124"/>
      <w:bookmarkStart w:id="1369" w:name="_Toc58360194"/>
      <w:bookmarkStart w:id="1370" w:name="_Toc68193333"/>
      <w:bookmarkStart w:id="1371" w:name="_Toc75422308"/>
      <w:bookmarkStart w:id="1372" w:name="_Toc90572350"/>
      <w:r w:rsidRPr="00DF53B4">
        <w:lastRenderedPageBreak/>
        <w:t>A.2.21</w:t>
      </w:r>
      <w:r w:rsidRPr="00DF53B4">
        <w:tab/>
        <w:t>486 Busy Here</w:t>
      </w:r>
      <w:bookmarkEnd w:id="1364"/>
      <w:bookmarkEnd w:id="1365"/>
      <w:bookmarkEnd w:id="1366"/>
      <w:bookmarkEnd w:id="1367"/>
      <w:bookmarkEnd w:id="1368"/>
      <w:bookmarkEnd w:id="1369"/>
      <w:bookmarkEnd w:id="1370"/>
      <w:bookmarkEnd w:id="1371"/>
      <w:bookmarkEnd w:id="1372"/>
    </w:p>
    <w:tbl>
      <w:tblPr>
        <w:tblW w:w="0" w:type="auto"/>
        <w:jc w:val="center"/>
        <w:tblCellMar>
          <w:left w:w="28" w:type="dxa"/>
          <w:right w:w="115" w:type="dxa"/>
        </w:tblCellMar>
        <w:tblLook w:val="01E0" w:firstRow="1" w:lastRow="1" w:firstColumn="1" w:lastColumn="1" w:noHBand="0" w:noVBand="0"/>
      </w:tblPr>
      <w:tblGrid>
        <w:gridCol w:w="1704"/>
        <w:gridCol w:w="835"/>
        <w:gridCol w:w="4963"/>
        <w:gridCol w:w="697"/>
        <w:gridCol w:w="1432"/>
        <w:tblGridChange w:id="1373">
          <w:tblGrid>
            <w:gridCol w:w="5"/>
            <w:gridCol w:w="1699"/>
            <w:gridCol w:w="5"/>
            <w:gridCol w:w="830"/>
            <w:gridCol w:w="5"/>
            <w:gridCol w:w="4958"/>
            <w:gridCol w:w="5"/>
            <w:gridCol w:w="692"/>
            <w:gridCol w:w="5"/>
            <w:gridCol w:w="1427"/>
            <w:gridCol w:w="5"/>
          </w:tblGrid>
        </w:tblGridChange>
      </w:tblGrid>
      <w:tr w:rsidR="00AE6526" w:rsidRPr="00DF53B4" w14:paraId="734ABF8F" w14:textId="77777777" w:rsidTr="00A56204">
        <w:trPr>
          <w:cantSplit/>
          <w:tblHeader/>
          <w:jc w:val="center"/>
        </w:trPr>
        <w:tc>
          <w:tcPr>
            <w:tcW w:w="1704" w:type="dxa"/>
            <w:tcBorders>
              <w:top w:val="single" w:sz="4" w:space="0" w:color="auto"/>
              <w:left w:val="single" w:sz="4" w:space="0" w:color="auto"/>
              <w:bottom w:val="single" w:sz="4" w:space="0" w:color="auto"/>
              <w:right w:val="single" w:sz="4" w:space="0" w:color="auto"/>
            </w:tcBorders>
          </w:tcPr>
          <w:p w14:paraId="1BFA4699" w14:textId="77777777" w:rsidR="00AE6526" w:rsidRPr="00DF53B4" w:rsidRDefault="00AE6526" w:rsidP="00C037C6">
            <w:pPr>
              <w:pStyle w:val="TAH"/>
            </w:pPr>
            <w:r w:rsidRPr="00DF53B4">
              <w:t>Header/param</w:t>
            </w:r>
          </w:p>
        </w:tc>
        <w:tc>
          <w:tcPr>
            <w:tcW w:w="835" w:type="dxa"/>
            <w:tcBorders>
              <w:top w:val="single" w:sz="4" w:space="0" w:color="auto"/>
              <w:left w:val="single" w:sz="4" w:space="0" w:color="auto"/>
              <w:bottom w:val="single" w:sz="4" w:space="0" w:color="auto"/>
              <w:right w:val="single" w:sz="4" w:space="0" w:color="auto"/>
            </w:tcBorders>
          </w:tcPr>
          <w:p w14:paraId="6B730DC8" w14:textId="77777777" w:rsidR="00AE6526" w:rsidRPr="00DF53B4" w:rsidRDefault="00AE6526" w:rsidP="00C037C6">
            <w:pPr>
              <w:pStyle w:val="TAH"/>
            </w:pPr>
            <w:r w:rsidRPr="00DF53B4">
              <w:t>Cond</w:t>
            </w:r>
          </w:p>
        </w:tc>
        <w:tc>
          <w:tcPr>
            <w:tcW w:w="4963" w:type="dxa"/>
            <w:tcBorders>
              <w:top w:val="single" w:sz="4" w:space="0" w:color="auto"/>
              <w:left w:val="single" w:sz="4" w:space="0" w:color="auto"/>
              <w:bottom w:val="single" w:sz="4" w:space="0" w:color="auto"/>
              <w:right w:val="single" w:sz="4" w:space="0" w:color="auto"/>
            </w:tcBorders>
          </w:tcPr>
          <w:p w14:paraId="37E4A652" w14:textId="77777777" w:rsidR="00AE6526" w:rsidRPr="00DF53B4" w:rsidRDefault="00AE6526" w:rsidP="00C037C6">
            <w:pPr>
              <w:pStyle w:val="TAH"/>
            </w:pPr>
            <w:r w:rsidRPr="00DF53B4">
              <w:t>Value/remark</w:t>
            </w:r>
          </w:p>
        </w:tc>
        <w:tc>
          <w:tcPr>
            <w:tcW w:w="697" w:type="dxa"/>
            <w:tcBorders>
              <w:top w:val="single" w:sz="4" w:space="0" w:color="auto"/>
              <w:left w:val="single" w:sz="4" w:space="0" w:color="auto"/>
              <w:bottom w:val="single" w:sz="4" w:space="0" w:color="auto"/>
              <w:right w:val="single" w:sz="4" w:space="0" w:color="auto"/>
            </w:tcBorders>
          </w:tcPr>
          <w:p w14:paraId="59CD6A95" w14:textId="77777777" w:rsidR="00AE6526" w:rsidRPr="00DF53B4" w:rsidRDefault="00AE6526" w:rsidP="00C037C6">
            <w:pPr>
              <w:pStyle w:val="TAH"/>
            </w:pPr>
            <w:proofErr w:type="spellStart"/>
            <w:r w:rsidRPr="00DF53B4">
              <w:t>Rel</w:t>
            </w:r>
            <w:proofErr w:type="spellEnd"/>
          </w:p>
        </w:tc>
        <w:tc>
          <w:tcPr>
            <w:tcW w:w="1432" w:type="dxa"/>
            <w:tcBorders>
              <w:top w:val="single" w:sz="4" w:space="0" w:color="auto"/>
              <w:left w:val="single" w:sz="4" w:space="0" w:color="auto"/>
              <w:bottom w:val="single" w:sz="4" w:space="0" w:color="auto"/>
              <w:right w:val="single" w:sz="4" w:space="0" w:color="auto"/>
            </w:tcBorders>
          </w:tcPr>
          <w:p w14:paraId="387ECB51" w14:textId="77777777" w:rsidR="00AE6526" w:rsidRPr="00DF53B4" w:rsidRDefault="00AE6526" w:rsidP="00C037C6">
            <w:pPr>
              <w:pStyle w:val="TAH"/>
            </w:pPr>
            <w:r w:rsidRPr="00DF53B4">
              <w:t>Reference</w:t>
            </w:r>
          </w:p>
        </w:tc>
      </w:tr>
      <w:tr w:rsidR="00AE6526" w:rsidRPr="00DF53B4" w14:paraId="5B3D606B" w14:textId="77777777" w:rsidTr="00A56204">
        <w:trPr>
          <w:cantSplit/>
          <w:tblHeader/>
          <w:jc w:val="center"/>
        </w:trPr>
        <w:tc>
          <w:tcPr>
            <w:tcW w:w="1704" w:type="dxa"/>
            <w:tcBorders>
              <w:top w:val="single" w:sz="4" w:space="0" w:color="auto"/>
              <w:left w:val="single" w:sz="4" w:space="0" w:color="auto"/>
              <w:right w:val="single" w:sz="4" w:space="0" w:color="auto"/>
            </w:tcBorders>
          </w:tcPr>
          <w:p w14:paraId="15A3C8B0" w14:textId="77777777" w:rsidR="00AE6526" w:rsidRPr="00DF53B4" w:rsidRDefault="00AE6526" w:rsidP="00C037C6">
            <w:pPr>
              <w:pStyle w:val="TAH"/>
              <w:jc w:val="left"/>
            </w:pPr>
            <w:r w:rsidRPr="00DF53B4">
              <w:t>Status-Line</w:t>
            </w:r>
          </w:p>
        </w:tc>
        <w:tc>
          <w:tcPr>
            <w:tcW w:w="835" w:type="dxa"/>
            <w:tcBorders>
              <w:top w:val="single" w:sz="4" w:space="0" w:color="auto"/>
              <w:left w:val="single" w:sz="4" w:space="0" w:color="auto"/>
              <w:right w:val="single" w:sz="4" w:space="0" w:color="auto"/>
            </w:tcBorders>
          </w:tcPr>
          <w:p w14:paraId="4756C59A"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66E79197"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5CC9363B"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2E325040" w14:textId="77777777" w:rsidR="00AE6526" w:rsidRPr="00DF53B4" w:rsidRDefault="00AE6526" w:rsidP="00C037C6">
            <w:pPr>
              <w:pStyle w:val="TAH"/>
              <w:jc w:val="left"/>
              <w:rPr>
                <w:b w:val="0"/>
              </w:rPr>
            </w:pPr>
            <w:r w:rsidRPr="00DF53B4">
              <w:rPr>
                <w:b w:val="0"/>
              </w:rPr>
              <w:t>RFC 3261 [15]</w:t>
            </w:r>
          </w:p>
        </w:tc>
      </w:tr>
      <w:tr w:rsidR="00AE6526" w:rsidRPr="00DF53B4" w14:paraId="53531026" w14:textId="77777777" w:rsidTr="00A56204">
        <w:trPr>
          <w:cantSplit/>
          <w:tblHeader/>
          <w:jc w:val="center"/>
        </w:trPr>
        <w:tc>
          <w:tcPr>
            <w:tcW w:w="1704" w:type="dxa"/>
            <w:tcBorders>
              <w:left w:val="single" w:sz="4" w:space="0" w:color="auto"/>
              <w:right w:val="single" w:sz="4" w:space="0" w:color="auto"/>
            </w:tcBorders>
          </w:tcPr>
          <w:p w14:paraId="5CA8D969" w14:textId="77777777" w:rsidR="00AE6526" w:rsidRPr="00DF53B4" w:rsidRDefault="00AE6526" w:rsidP="00C037C6">
            <w:pPr>
              <w:pStyle w:val="TAH"/>
              <w:jc w:val="left"/>
              <w:rPr>
                <w:b w:val="0"/>
              </w:rPr>
            </w:pPr>
            <w:r w:rsidRPr="00DF53B4">
              <w:rPr>
                <w:b w:val="0"/>
              </w:rPr>
              <w:tab/>
              <w:t>SIP-Version</w:t>
            </w:r>
          </w:p>
        </w:tc>
        <w:tc>
          <w:tcPr>
            <w:tcW w:w="835" w:type="dxa"/>
            <w:tcBorders>
              <w:left w:val="single" w:sz="4" w:space="0" w:color="auto"/>
              <w:right w:val="single" w:sz="4" w:space="0" w:color="auto"/>
            </w:tcBorders>
          </w:tcPr>
          <w:p w14:paraId="54A98A9A"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073720A6" w14:textId="77777777" w:rsidR="00AE6526" w:rsidRPr="00DF53B4" w:rsidRDefault="00AE6526" w:rsidP="00C037C6">
            <w:pPr>
              <w:pStyle w:val="TAH"/>
              <w:jc w:val="left"/>
              <w:rPr>
                <w:b w:val="0"/>
              </w:rPr>
            </w:pPr>
            <w:r w:rsidRPr="00DF53B4">
              <w:rPr>
                <w:b w:val="0"/>
                <w:i/>
              </w:rPr>
              <w:t>SIP/2.0</w:t>
            </w:r>
          </w:p>
        </w:tc>
        <w:tc>
          <w:tcPr>
            <w:tcW w:w="697" w:type="dxa"/>
            <w:tcBorders>
              <w:left w:val="single" w:sz="4" w:space="0" w:color="auto"/>
              <w:right w:val="single" w:sz="4" w:space="0" w:color="auto"/>
            </w:tcBorders>
          </w:tcPr>
          <w:p w14:paraId="68EC2697" w14:textId="77777777" w:rsidR="00AE6526" w:rsidRPr="00DF53B4" w:rsidRDefault="00AE6526" w:rsidP="00C037C6">
            <w:pPr>
              <w:pStyle w:val="TAH"/>
              <w:jc w:val="left"/>
              <w:rPr>
                <w:b w:val="0"/>
              </w:rPr>
            </w:pPr>
          </w:p>
        </w:tc>
        <w:tc>
          <w:tcPr>
            <w:tcW w:w="1432" w:type="dxa"/>
            <w:tcBorders>
              <w:left w:val="single" w:sz="4" w:space="0" w:color="auto"/>
              <w:right w:val="single" w:sz="4" w:space="0" w:color="auto"/>
            </w:tcBorders>
          </w:tcPr>
          <w:p w14:paraId="46916817" w14:textId="77777777" w:rsidR="00AE6526" w:rsidRPr="00DF53B4" w:rsidRDefault="00AE6526" w:rsidP="00C037C6">
            <w:pPr>
              <w:pStyle w:val="TAH"/>
              <w:jc w:val="left"/>
              <w:rPr>
                <w:b w:val="0"/>
              </w:rPr>
            </w:pPr>
          </w:p>
        </w:tc>
      </w:tr>
      <w:tr w:rsidR="00AE6526" w:rsidRPr="00DF53B4" w14:paraId="2EF218CA" w14:textId="77777777" w:rsidTr="00A56204">
        <w:trPr>
          <w:cantSplit/>
          <w:tblHeader/>
          <w:jc w:val="center"/>
        </w:trPr>
        <w:tc>
          <w:tcPr>
            <w:tcW w:w="1704" w:type="dxa"/>
            <w:tcBorders>
              <w:left w:val="single" w:sz="4" w:space="0" w:color="auto"/>
              <w:right w:val="single" w:sz="4" w:space="0" w:color="auto"/>
            </w:tcBorders>
          </w:tcPr>
          <w:p w14:paraId="349F5AD2" w14:textId="77777777" w:rsidR="00AE6526" w:rsidRPr="00DF53B4" w:rsidRDefault="00AE6526" w:rsidP="00C037C6">
            <w:pPr>
              <w:pStyle w:val="TAH"/>
              <w:jc w:val="left"/>
              <w:rPr>
                <w:b w:val="0"/>
              </w:rPr>
            </w:pPr>
            <w:r w:rsidRPr="00DF53B4">
              <w:rPr>
                <w:b w:val="0"/>
              </w:rPr>
              <w:tab/>
              <w:t>Status-Code</w:t>
            </w:r>
          </w:p>
        </w:tc>
        <w:tc>
          <w:tcPr>
            <w:tcW w:w="835" w:type="dxa"/>
            <w:tcBorders>
              <w:left w:val="single" w:sz="4" w:space="0" w:color="auto"/>
              <w:right w:val="single" w:sz="4" w:space="0" w:color="auto"/>
            </w:tcBorders>
          </w:tcPr>
          <w:p w14:paraId="606BFC09"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29B0C5A1" w14:textId="77777777" w:rsidR="00AE6526" w:rsidRPr="00DF53B4" w:rsidRDefault="00AE6526" w:rsidP="00C037C6">
            <w:pPr>
              <w:pStyle w:val="TAH"/>
              <w:jc w:val="left"/>
              <w:rPr>
                <w:b w:val="0"/>
              </w:rPr>
            </w:pPr>
            <w:r w:rsidRPr="00DF53B4">
              <w:rPr>
                <w:b w:val="0"/>
                <w:i/>
              </w:rPr>
              <w:t>486</w:t>
            </w:r>
          </w:p>
        </w:tc>
        <w:tc>
          <w:tcPr>
            <w:tcW w:w="697" w:type="dxa"/>
            <w:tcBorders>
              <w:left w:val="single" w:sz="4" w:space="0" w:color="auto"/>
              <w:right w:val="single" w:sz="4" w:space="0" w:color="auto"/>
            </w:tcBorders>
          </w:tcPr>
          <w:p w14:paraId="7D9A7B97" w14:textId="77777777" w:rsidR="00AE6526" w:rsidRPr="00DF53B4" w:rsidRDefault="00AE6526" w:rsidP="00C037C6">
            <w:pPr>
              <w:pStyle w:val="TAH"/>
              <w:jc w:val="left"/>
              <w:rPr>
                <w:b w:val="0"/>
              </w:rPr>
            </w:pPr>
          </w:p>
        </w:tc>
        <w:tc>
          <w:tcPr>
            <w:tcW w:w="1432" w:type="dxa"/>
            <w:tcBorders>
              <w:left w:val="single" w:sz="4" w:space="0" w:color="auto"/>
              <w:right w:val="single" w:sz="4" w:space="0" w:color="auto"/>
            </w:tcBorders>
          </w:tcPr>
          <w:p w14:paraId="2A844259" w14:textId="77777777" w:rsidR="00AE6526" w:rsidRPr="00DF53B4" w:rsidRDefault="00AE6526" w:rsidP="00C037C6">
            <w:pPr>
              <w:pStyle w:val="TAH"/>
              <w:jc w:val="left"/>
              <w:rPr>
                <w:b w:val="0"/>
              </w:rPr>
            </w:pPr>
          </w:p>
        </w:tc>
      </w:tr>
      <w:tr w:rsidR="00AE6526" w:rsidRPr="00DF53B4" w14:paraId="71CAC2B5"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8ADC9AA" w14:textId="77777777" w:rsidR="00AE6526" w:rsidRPr="00DF53B4" w:rsidRDefault="00AE6526" w:rsidP="00C037C6">
            <w:pPr>
              <w:pStyle w:val="TAH"/>
              <w:jc w:val="left"/>
              <w:rPr>
                <w:b w:val="0"/>
              </w:rPr>
            </w:pPr>
            <w:r w:rsidRPr="00DF53B4">
              <w:rPr>
                <w:b w:val="0"/>
              </w:rPr>
              <w:tab/>
              <w:t>Reason-Phrase</w:t>
            </w:r>
          </w:p>
        </w:tc>
        <w:tc>
          <w:tcPr>
            <w:tcW w:w="835" w:type="dxa"/>
            <w:tcBorders>
              <w:left w:val="single" w:sz="4" w:space="0" w:color="auto"/>
              <w:bottom w:val="single" w:sz="4" w:space="0" w:color="auto"/>
              <w:right w:val="single" w:sz="4" w:space="0" w:color="auto"/>
            </w:tcBorders>
          </w:tcPr>
          <w:p w14:paraId="5E1E2EC9"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46F5BF6B" w14:textId="77777777" w:rsidR="00AE6526" w:rsidRPr="00DF53B4" w:rsidRDefault="00AE6526" w:rsidP="00C037C6">
            <w:pPr>
              <w:pStyle w:val="TAH"/>
              <w:jc w:val="left"/>
              <w:rPr>
                <w:b w:val="0"/>
              </w:rPr>
            </w:pPr>
            <w:r w:rsidRPr="00DF53B4">
              <w:rPr>
                <w:b w:val="0"/>
                <w:i/>
              </w:rPr>
              <w:t>Busy Here</w:t>
            </w:r>
          </w:p>
        </w:tc>
        <w:tc>
          <w:tcPr>
            <w:tcW w:w="697" w:type="dxa"/>
            <w:tcBorders>
              <w:left w:val="single" w:sz="4" w:space="0" w:color="auto"/>
              <w:bottom w:val="single" w:sz="4" w:space="0" w:color="auto"/>
              <w:right w:val="single" w:sz="4" w:space="0" w:color="auto"/>
            </w:tcBorders>
          </w:tcPr>
          <w:p w14:paraId="5CBD4303"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63C0AD71" w14:textId="77777777" w:rsidR="00AE6526" w:rsidRPr="00DF53B4" w:rsidRDefault="00AE6526" w:rsidP="00C037C6">
            <w:pPr>
              <w:pStyle w:val="TAH"/>
              <w:jc w:val="left"/>
              <w:rPr>
                <w:b w:val="0"/>
              </w:rPr>
            </w:pPr>
          </w:p>
        </w:tc>
      </w:tr>
      <w:tr w:rsidR="00AE6526" w:rsidRPr="00DF53B4" w14:paraId="4D1ADB2A" w14:textId="77777777" w:rsidTr="00A56204">
        <w:trPr>
          <w:cantSplit/>
          <w:tblHeader/>
          <w:jc w:val="center"/>
        </w:trPr>
        <w:tc>
          <w:tcPr>
            <w:tcW w:w="1704" w:type="dxa"/>
            <w:tcBorders>
              <w:top w:val="single" w:sz="4" w:space="0" w:color="auto"/>
              <w:left w:val="single" w:sz="4" w:space="0" w:color="auto"/>
              <w:right w:val="single" w:sz="4" w:space="0" w:color="auto"/>
            </w:tcBorders>
          </w:tcPr>
          <w:p w14:paraId="0A9C80DC" w14:textId="77777777" w:rsidR="00AE6526" w:rsidRPr="00DF53B4" w:rsidRDefault="00AE6526" w:rsidP="00C037C6">
            <w:pPr>
              <w:pStyle w:val="TAH"/>
              <w:jc w:val="left"/>
            </w:pPr>
            <w:r w:rsidRPr="00DF53B4">
              <w:t>Via</w:t>
            </w:r>
          </w:p>
        </w:tc>
        <w:tc>
          <w:tcPr>
            <w:tcW w:w="835" w:type="dxa"/>
            <w:tcBorders>
              <w:top w:val="single" w:sz="4" w:space="0" w:color="auto"/>
              <w:left w:val="single" w:sz="4" w:space="0" w:color="auto"/>
              <w:right w:val="single" w:sz="4" w:space="0" w:color="auto"/>
            </w:tcBorders>
          </w:tcPr>
          <w:p w14:paraId="31082900"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2119BDDE"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7395B175"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50C5BE1A" w14:textId="77777777" w:rsidR="00AE6526" w:rsidRPr="00DF53B4" w:rsidRDefault="00AE6526" w:rsidP="00C037C6">
            <w:pPr>
              <w:pStyle w:val="TAH"/>
              <w:jc w:val="left"/>
              <w:rPr>
                <w:b w:val="0"/>
              </w:rPr>
            </w:pPr>
            <w:r w:rsidRPr="00DF53B4">
              <w:rPr>
                <w:b w:val="0"/>
              </w:rPr>
              <w:t>RFC 3261 [15]</w:t>
            </w:r>
          </w:p>
        </w:tc>
      </w:tr>
      <w:tr w:rsidR="00AE6526" w:rsidRPr="00DF53B4" w14:paraId="0253C97B"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A56AD6E" w14:textId="77777777" w:rsidR="00AE6526" w:rsidRPr="00DF53B4" w:rsidRDefault="00AE6526" w:rsidP="00C037C6">
            <w:pPr>
              <w:pStyle w:val="TAH"/>
              <w:jc w:val="left"/>
              <w:rPr>
                <w:b w:val="0"/>
              </w:rPr>
            </w:pPr>
            <w:r w:rsidRPr="00DF53B4">
              <w:rPr>
                <w:b w:val="0"/>
              </w:rPr>
              <w:tab/>
              <w:t>via-parm</w:t>
            </w:r>
          </w:p>
        </w:tc>
        <w:tc>
          <w:tcPr>
            <w:tcW w:w="835" w:type="dxa"/>
            <w:tcBorders>
              <w:left w:val="single" w:sz="4" w:space="0" w:color="auto"/>
              <w:bottom w:val="single" w:sz="4" w:space="0" w:color="auto"/>
              <w:right w:val="single" w:sz="4" w:space="0" w:color="auto"/>
            </w:tcBorders>
          </w:tcPr>
          <w:p w14:paraId="0A482044"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0C0A993D"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bottom w:val="single" w:sz="4" w:space="0" w:color="auto"/>
              <w:right w:val="single" w:sz="4" w:space="0" w:color="auto"/>
            </w:tcBorders>
          </w:tcPr>
          <w:p w14:paraId="0DA5660C"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1D488645" w14:textId="77777777" w:rsidR="00AE6526" w:rsidRPr="00DF53B4" w:rsidRDefault="00AE6526" w:rsidP="00C037C6">
            <w:pPr>
              <w:pStyle w:val="TAH"/>
              <w:jc w:val="left"/>
              <w:rPr>
                <w:b w:val="0"/>
              </w:rPr>
            </w:pPr>
          </w:p>
        </w:tc>
      </w:tr>
      <w:tr w:rsidR="00AE6526" w:rsidRPr="00DF53B4" w14:paraId="2CFDCF0E" w14:textId="77777777" w:rsidTr="00A56204">
        <w:trPr>
          <w:cantSplit/>
          <w:tblHeader/>
          <w:jc w:val="center"/>
        </w:trPr>
        <w:tc>
          <w:tcPr>
            <w:tcW w:w="1704" w:type="dxa"/>
            <w:tcBorders>
              <w:top w:val="single" w:sz="4" w:space="0" w:color="auto"/>
              <w:left w:val="single" w:sz="4" w:space="0" w:color="auto"/>
              <w:right w:val="single" w:sz="4" w:space="0" w:color="auto"/>
            </w:tcBorders>
          </w:tcPr>
          <w:p w14:paraId="636520F0" w14:textId="77777777" w:rsidR="00AE6526" w:rsidRPr="00DF53B4" w:rsidRDefault="00AE6526" w:rsidP="00C037C6">
            <w:pPr>
              <w:pStyle w:val="TAH"/>
              <w:jc w:val="left"/>
            </w:pPr>
            <w:r w:rsidRPr="00DF53B4">
              <w:t>From</w:t>
            </w:r>
          </w:p>
        </w:tc>
        <w:tc>
          <w:tcPr>
            <w:tcW w:w="835" w:type="dxa"/>
            <w:tcBorders>
              <w:top w:val="single" w:sz="4" w:space="0" w:color="auto"/>
              <w:left w:val="single" w:sz="4" w:space="0" w:color="auto"/>
              <w:right w:val="single" w:sz="4" w:space="0" w:color="auto"/>
            </w:tcBorders>
          </w:tcPr>
          <w:p w14:paraId="39AD8C4E"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51EC5324"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723E7EDE"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6295EEFA" w14:textId="77777777" w:rsidR="00AE6526" w:rsidRPr="00DF53B4" w:rsidRDefault="00AE6526" w:rsidP="00C037C6">
            <w:pPr>
              <w:pStyle w:val="TAH"/>
              <w:jc w:val="left"/>
              <w:rPr>
                <w:b w:val="0"/>
              </w:rPr>
            </w:pPr>
            <w:r w:rsidRPr="00DF53B4">
              <w:rPr>
                <w:b w:val="0"/>
              </w:rPr>
              <w:t>RFC 3261 [15]</w:t>
            </w:r>
          </w:p>
        </w:tc>
      </w:tr>
      <w:tr w:rsidR="00AE6526" w:rsidRPr="00DF53B4" w14:paraId="7CE5D00C" w14:textId="77777777" w:rsidTr="00A56204">
        <w:trPr>
          <w:cantSplit/>
          <w:tblHeader/>
          <w:jc w:val="center"/>
        </w:trPr>
        <w:tc>
          <w:tcPr>
            <w:tcW w:w="1704" w:type="dxa"/>
            <w:tcBorders>
              <w:left w:val="single" w:sz="4" w:space="0" w:color="auto"/>
              <w:right w:val="single" w:sz="4" w:space="0" w:color="auto"/>
            </w:tcBorders>
          </w:tcPr>
          <w:p w14:paraId="1FFD0496"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5" w:type="dxa"/>
            <w:tcBorders>
              <w:left w:val="single" w:sz="4" w:space="0" w:color="auto"/>
              <w:right w:val="single" w:sz="4" w:space="0" w:color="auto"/>
            </w:tcBorders>
          </w:tcPr>
          <w:p w14:paraId="48A5A052"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15043B9D"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right w:val="single" w:sz="4" w:space="0" w:color="auto"/>
            </w:tcBorders>
          </w:tcPr>
          <w:p w14:paraId="5E6FB6FF" w14:textId="77777777" w:rsidR="00AE6526" w:rsidRPr="00DF53B4" w:rsidRDefault="00AE6526" w:rsidP="00C037C6">
            <w:pPr>
              <w:pStyle w:val="TAH"/>
              <w:jc w:val="left"/>
              <w:rPr>
                <w:b w:val="0"/>
              </w:rPr>
            </w:pPr>
          </w:p>
        </w:tc>
        <w:tc>
          <w:tcPr>
            <w:tcW w:w="1432" w:type="dxa"/>
            <w:tcBorders>
              <w:left w:val="single" w:sz="4" w:space="0" w:color="auto"/>
              <w:right w:val="single" w:sz="4" w:space="0" w:color="auto"/>
            </w:tcBorders>
          </w:tcPr>
          <w:p w14:paraId="7ECC40FB" w14:textId="77777777" w:rsidR="00AE6526" w:rsidRPr="00DF53B4" w:rsidRDefault="00AE6526" w:rsidP="00C037C6">
            <w:pPr>
              <w:pStyle w:val="TAH"/>
              <w:jc w:val="left"/>
              <w:rPr>
                <w:b w:val="0"/>
              </w:rPr>
            </w:pPr>
          </w:p>
        </w:tc>
      </w:tr>
      <w:tr w:rsidR="00AE6526" w:rsidRPr="00DF53B4" w14:paraId="452E95B2"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76B47BC" w14:textId="77777777" w:rsidR="00AE6526" w:rsidRPr="00DF53B4" w:rsidRDefault="00AE6526" w:rsidP="00C037C6">
            <w:pPr>
              <w:pStyle w:val="TAH"/>
              <w:jc w:val="left"/>
              <w:rPr>
                <w:b w:val="0"/>
              </w:rPr>
            </w:pPr>
            <w:r w:rsidRPr="00DF53B4">
              <w:rPr>
                <w:b w:val="0"/>
              </w:rPr>
              <w:tab/>
              <w:t>tag</w:t>
            </w:r>
          </w:p>
        </w:tc>
        <w:tc>
          <w:tcPr>
            <w:tcW w:w="835" w:type="dxa"/>
            <w:tcBorders>
              <w:left w:val="single" w:sz="4" w:space="0" w:color="auto"/>
              <w:bottom w:val="single" w:sz="4" w:space="0" w:color="auto"/>
              <w:right w:val="single" w:sz="4" w:space="0" w:color="auto"/>
            </w:tcBorders>
          </w:tcPr>
          <w:p w14:paraId="09ABB604"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1B726C35"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bottom w:val="single" w:sz="4" w:space="0" w:color="auto"/>
              <w:right w:val="single" w:sz="4" w:space="0" w:color="auto"/>
            </w:tcBorders>
          </w:tcPr>
          <w:p w14:paraId="0FADDBF0"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1BDB3FE3" w14:textId="77777777" w:rsidR="00AE6526" w:rsidRPr="00DF53B4" w:rsidRDefault="00AE6526" w:rsidP="00C037C6">
            <w:pPr>
              <w:pStyle w:val="TAH"/>
              <w:jc w:val="left"/>
              <w:rPr>
                <w:b w:val="0"/>
              </w:rPr>
            </w:pPr>
          </w:p>
        </w:tc>
      </w:tr>
      <w:tr w:rsidR="00AE6526" w:rsidRPr="00DF53B4" w14:paraId="2ECC6EF8" w14:textId="77777777" w:rsidTr="00A56204">
        <w:trPr>
          <w:cantSplit/>
          <w:tblHeader/>
          <w:jc w:val="center"/>
        </w:trPr>
        <w:tc>
          <w:tcPr>
            <w:tcW w:w="1704" w:type="dxa"/>
            <w:tcBorders>
              <w:top w:val="single" w:sz="4" w:space="0" w:color="auto"/>
              <w:left w:val="single" w:sz="4" w:space="0" w:color="auto"/>
              <w:right w:val="single" w:sz="4" w:space="0" w:color="auto"/>
            </w:tcBorders>
          </w:tcPr>
          <w:p w14:paraId="2731AA47" w14:textId="77777777" w:rsidR="00AE6526" w:rsidRPr="00DF53B4" w:rsidRDefault="00AE6526" w:rsidP="00C037C6">
            <w:pPr>
              <w:pStyle w:val="TAH"/>
              <w:jc w:val="left"/>
            </w:pPr>
            <w:r w:rsidRPr="00DF53B4">
              <w:t>To</w:t>
            </w:r>
          </w:p>
        </w:tc>
        <w:tc>
          <w:tcPr>
            <w:tcW w:w="835" w:type="dxa"/>
            <w:tcBorders>
              <w:top w:val="single" w:sz="4" w:space="0" w:color="auto"/>
              <w:left w:val="single" w:sz="4" w:space="0" w:color="auto"/>
              <w:right w:val="single" w:sz="4" w:space="0" w:color="auto"/>
            </w:tcBorders>
          </w:tcPr>
          <w:p w14:paraId="375E2CC0"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32E79C1D"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7A5CE09E"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582216AA" w14:textId="77777777" w:rsidR="00AE6526" w:rsidRPr="00DF53B4" w:rsidRDefault="00AE6526" w:rsidP="00C037C6">
            <w:pPr>
              <w:pStyle w:val="TAH"/>
              <w:jc w:val="left"/>
              <w:rPr>
                <w:b w:val="0"/>
              </w:rPr>
            </w:pPr>
            <w:r w:rsidRPr="00DF53B4">
              <w:rPr>
                <w:b w:val="0"/>
              </w:rPr>
              <w:t>RFC 3261 [15]</w:t>
            </w:r>
          </w:p>
        </w:tc>
      </w:tr>
      <w:tr w:rsidR="00AE6526" w:rsidRPr="00DF53B4" w14:paraId="0BA2DCF1" w14:textId="77777777" w:rsidTr="00A56204">
        <w:trPr>
          <w:cantSplit/>
          <w:tblHeader/>
          <w:jc w:val="center"/>
        </w:trPr>
        <w:tc>
          <w:tcPr>
            <w:tcW w:w="1704" w:type="dxa"/>
            <w:tcBorders>
              <w:left w:val="single" w:sz="4" w:space="0" w:color="auto"/>
              <w:right w:val="single" w:sz="4" w:space="0" w:color="auto"/>
            </w:tcBorders>
          </w:tcPr>
          <w:p w14:paraId="73C9F98E"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5" w:type="dxa"/>
            <w:tcBorders>
              <w:left w:val="single" w:sz="4" w:space="0" w:color="auto"/>
              <w:right w:val="single" w:sz="4" w:space="0" w:color="auto"/>
            </w:tcBorders>
          </w:tcPr>
          <w:p w14:paraId="2677B825"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59E02B26"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right w:val="single" w:sz="4" w:space="0" w:color="auto"/>
            </w:tcBorders>
          </w:tcPr>
          <w:p w14:paraId="07E42421" w14:textId="77777777" w:rsidR="00AE6526" w:rsidRPr="00DF53B4" w:rsidRDefault="00AE6526" w:rsidP="00C037C6">
            <w:pPr>
              <w:pStyle w:val="TAH"/>
              <w:jc w:val="left"/>
              <w:rPr>
                <w:b w:val="0"/>
              </w:rPr>
            </w:pPr>
          </w:p>
        </w:tc>
        <w:tc>
          <w:tcPr>
            <w:tcW w:w="1432" w:type="dxa"/>
            <w:tcBorders>
              <w:left w:val="single" w:sz="4" w:space="0" w:color="auto"/>
              <w:right w:val="single" w:sz="4" w:space="0" w:color="auto"/>
            </w:tcBorders>
          </w:tcPr>
          <w:p w14:paraId="564AB8DD" w14:textId="77777777" w:rsidR="00AE6526" w:rsidRPr="00DF53B4" w:rsidRDefault="00AE6526" w:rsidP="00C037C6">
            <w:pPr>
              <w:pStyle w:val="TAH"/>
              <w:jc w:val="left"/>
              <w:rPr>
                <w:b w:val="0"/>
              </w:rPr>
            </w:pPr>
          </w:p>
        </w:tc>
      </w:tr>
      <w:tr w:rsidR="00AE6526" w:rsidRPr="00DF53B4" w14:paraId="2DC0BDB8"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0202B730" w14:textId="77777777" w:rsidR="00AE6526" w:rsidRPr="00DF53B4" w:rsidRDefault="00AE6526" w:rsidP="00C037C6">
            <w:pPr>
              <w:pStyle w:val="TAH"/>
              <w:jc w:val="left"/>
              <w:rPr>
                <w:b w:val="0"/>
              </w:rPr>
            </w:pPr>
            <w:r w:rsidRPr="00DF53B4">
              <w:rPr>
                <w:b w:val="0"/>
              </w:rPr>
              <w:tab/>
              <w:t>tag</w:t>
            </w:r>
          </w:p>
        </w:tc>
        <w:tc>
          <w:tcPr>
            <w:tcW w:w="835" w:type="dxa"/>
            <w:tcBorders>
              <w:left w:val="single" w:sz="4" w:space="0" w:color="auto"/>
              <w:bottom w:val="single" w:sz="4" w:space="0" w:color="auto"/>
              <w:right w:val="single" w:sz="4" w:space="0" w:color="auto"/>
            </w:tcBorders>
          </w:tcPr>
          <w:p w14:paraId="3D3A514D"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014DDEE8" w14:textId="77777777" w:rsidR="00AE6526" w:rsidRPr="00DF53B4" w:rsidRDefault="00AE6526" w:rsidP="00C037C6">
            <w:pPr>
              <w:pStyle w:val="TAH"/>
              <w:jc w:val="left"/>
              <w:rPr>
                <w:b w:val="0"/>
              </w:rPr>
            </w:pPr>
            <w:r w:rsidRPr="00DF53B4">
              <w:rPr>
                <w:b w:val="0"/>
              </w:rPr>
              <w:t>any arbitrary tag value added</w:t>
            </w:r>
          </w:p>
        </w:tc>
        <w:tc>
          <w:tcPr>
            <w:tcW w:w="697" w:type="dxa"/>
            <w:tcBorders>
              <w:left w:val="single" w:sz="4" w:space="0" w:color="auto"/>
              <w:bottom w:val="single" w:sz="4" w:space="0" w:color="auto"/>
              <w:right w:val="single" w:sz="4" w:space="0" w:color="auto"/>
            </w:tcBorders>
          </w:tcPr>
          <w:p w14:paraId="236D0BED"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296F4BEE" w14:textId="77777777" w:rsidR="00AE6526" w:rsidRPr="00DF53B4" w:rsidRDefault="00AE6526" w:rsidP="00C037C6">
            <w:pPr>
              <w:pStyle w:val="TAH"/>
              <w:jc w:val="left"/>
              <w:rPr>
                <w:b w:val="0"/>
              </w:rPr>
            </w:pPr>
          </w:p>
        </w:tc>
      </w:tr>
      <w:tr w:rsidR="00AE6526" w:rsidRPr="00DF53B4" w14:paraId="0571E75D" w14:textId="77777777" w:rsidTr="00A56204">
        <w:trPr>
          <w:cantSplit/>
          <w:tblHeader/>
          <w:jc w:val="center"/>
        </w:trPr>
        <w:tc>
          <w:tcPr>
            <w:tcW w:w="1704" w:type="dxa"/>
            <w:tcBorders>
              <w:top w:val="single" w:sz="4" w:space="0" w:color="auto"/>
              <w:left w:val="single" w:sz="4" w:space="0" w:color="auto"/>
              <w:right w:val="single" w:sz="4" w:space="0" w:color="auto"/>
            </w:tcBorders>
          </w:tcPr>
          <w:p w14:paraId="563B0C47" w14:textId="77777777" w:rsidR="00AE6526" w:rsidRPr="00DF53B4" w:rsidRDefault="00AE6526" w:rsidP="00C037C6">
            <w:pPr>
              <w:pStyle w:val="TAH"/>
              <w:jc w:val="left"/>
            </w:pPr>
            <w:r w:rsidRPr="00DF53B4">
              <w:t>Call-ID</w:t>
            </w:r>
          </w:p>
        </w:tc>
        <w:tc>
          <w:tcPr>
            <w:tcW w:w="835" w:type="dxa"/>
            <w:tcBorders>
              <w:top w:val="single" w:sz="4" w:space="0" w:color="auto"/>
              <w:left w:val="single" w:sz="4" w:space="0" w:color="auto"/>
              <w:right w:val="single" w:sz="4" w:space="0" w:color="auto"/>
            </w:tcBorders>
          </w:tcPr>
          <w:p w14:paraId="3252EC7A"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3246DD09"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639A7E81"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38F40BB5" w14:textId="77777777" w:rsidR="00AE6526" w:rsidRPr="00DF53B4" w:rsidRDefault="00AE6526" w:rsidP="00C037C6">
            <w:pPr>
              <w:pStyle w:val="TAH"/>
              <w:jc w:val="left"/>
              <w:rPr>
                <w:b w:val="0"/>
              </w:rPr>
            </w:pPr>
            <w:r w:rsidRPr="00DF53B4">
              <w:rPr>
                <w:b w:val="0"/>
              </w:rPr>
              <w:t>RFC 3261 [15]</w:t>
            </w:r>
          </w:p>
        </w:tc>
      </w:tr>
      <w:tr w:rsidR="00AE6526" w:rsidRPr="00DF53B4" w14:paraId="038F7BC5"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7DC58EA2" w14:textId="77777777" w:rsidR="00AE6526" w:rsidRPr="00DF53B4" w:rsidRDefault="00AE6526" w:rsidP="00C037C6">
            <w:pPr>
              <w:pStyle w:val="TAH"/>
              <w:jc w:val="left"/>
              <w:rPr>
                <w:b w:val="0"/>
              </w:rPr>
            </w:pPr>
            <w:r w:rsidRPr="00DF53B4">
              <w:rPr>
                <w:b w:val="0"/>
              </w:rPr>
              <w:tab/>
            </w:r>
            <w:proofErr w:type="spellStart"/>
            <w:r w:rsidRPr="00DF53B4">
              <w:rPr>
                <w:b w:val="0"/>
              </w:rPr>
              <w:t>callid</w:t>
            </w:r>
            <w:proofErr w:type="spellEnd"/>
          </w:p>
        </w:tc>
        <w:tc>
          <w:tcPr>
            <w:tcW w:w="835" w:type="dxa"/>
            <w:tcBorders>
              <w:left w:val="single" w:sz="4" w:space="0" w:color="auto"/>
              <w:bottom w:val="single" w:sz="4" w:space="0" w:color="auto"/>
              <w:right w:val="single" w:sz="4" w:space="0" w:color="auto"/>
            </w:tcBorders>
          </w:tcPr>
          <w:p w14:paraId="1EFDD15E"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0A55C803"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bottom w:val="single" w:sz="4" w:space="0" w:color="auto"/>
              <w:right w:val="single" w:sz="4" w:space="0" w:color="auto"/>
            </w:tcBorders>
          </w:tcPr>
          <w:p w14:paraId="17E6CBCC"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0C250723" w14:textId="77777777" w:rsidR="00AE6526" w:rsidRPr="00DF53B4" w:rsidRDefault="00AE6526" w:rsidP="00C037C6">
            <w:pPr>
              <w:pStyle w:val="TAH"/>
              <w:jc w:val="left"/>
              <w:rPr>
                <w:b w:val="0"/>
              </w:rPr>
            </w:pPr>
          </w:p>
        </w:tc>
      </w:tr>
      <w:tr w:rsidR="00AE6526" w:rsidRPr="00DF53B4" w14:paraId="0E78CF19" w14:textId="77777777" w:rsidTr="00A56204">
        <w:trPr>
          <w:cantSplit/>
          <w:tblHeader/>
          <w:jc w:val="center"/>
        </w:trPr>
        <w:tc>
          <w:tcPr>
            <w:tcW w:w="1704" w:type="dxa"/>
            <w:tcBorders>
              <w:top w:val="single" w:sz="4" w:space="0" w:color="auto"/>
              <w:left w:val="single" w:sz="4" w:space="0" w:color="auto"/>
              <w:right w:val="single" w:sz="4" w:space="0" w:color="auto"/>
            </w:tcBorders>
          </w:tcPr>
          <w:p w14:paraId="328BF4EE" w14:textId="77777777" w:rsidR="00AE6526" w:rsidRPr="00DF53B4" w:rsidRDefault="00AE6526" w:rsidP="00C037C6">
            <w:pPr>
              <w:pStyle w:val="TAH"/>
              <w:jc w:val="left"/>
            </w:pPr>
            <w:proofErr w:type="spellStart"/>
            <w:r w:rsidRPr="00DF53B4">
              <w:t>CSeq</w:t>
            </w:r>
            <w:proofErr w:type="spellEnd"/>
          </w:p>
        </w:tc>
        <w:tc>
          <w:tcPr>
            <w:tcW w:w="835" w:type="dxa"/>
            <w:tcBorders>
              <w:top w:val="single" w:sz="4" w:space="0" w:color="auto"/>
              <w:left w:val="single" w:sz="4" w:space="0" w:color="auto"/>
              <w:right w:val="single" w:sz="4" w:space="0" w:color="auto"/>
            </w:tcBorders>
          </w:tcPr>
          <w:p w14:paraId="3E40296D"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3E8201B4"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1C883EB1"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31D9E026" w14:textId="77777777" w:rsidR="00AE6526" w:rsidRPr="00DF53B4" w:rsidRDefault="00AE6526" w:rsidP="00C037C6">
            <w:pPr>
              <w:pStyle w:val="TAH"/>
              <w:jc w:val="left"/>
              <w:rPr>
                <w:b w:val="0"/>
              </w:rPr>
            </w:pPr>
            <w:r w:rsidRPr="00DF53B4">
              <w:rPr>
                <w:b w:val="0"/>
              </w:rPr>
              <w:t>RFC 3261 [15]</w:t>
            </w:r>
          </w:p>
        </w:tc>
      </w:tr>
      <w:tr w:rsidR="00AE6526" w:rsidRPr="00DF53B4" w14:paraId="0FEF2097"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4BADBBE3" w14:textId="77777777" w:rsidR="00AE6526" w:rsidRPr="00DF53B4" w:rsidRDefault="00AE6526" w:rsidP="00C037C6">
            <w:pPr>
              <w:pStyle w:val="TAH"/>
              <w:jc w:val="left"/>
              <w:rPr>
                <w:b w:val="0"/>
              </w:rPr>
            </w:pPr>
            <w:r w:rsidRPr="00DF53B4">
              <w:rPr>
                <w:b w:val="0"/>
              </w:rPr>
              <w:tab/>
              <w:t>value</w:t>
            </w:r>
          </w:p>
        </w:tc>
        <w:tc>
          <w:tcPr>
            <w:tcW w:w="835" w:type="dxa"/>
            <w:tcBorders>
              <w:left w:val="single" w:sz="4" w:space="0" w:color="auto"/>
              <w:bottom w:val="single" w:sz="4" w:space="0" w:color="auto"/>
              <w:right w:val="single" w:sz="4" w:space="0" w:color="auto"/>
            </w:tcBorders>
          </w:tcPr>
          <w:p w14:paraId="630DCA15"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230E6092" w14:textId="77777777" w:rsidR="00AE6526" w:rsidRPr="00DF53B4" w:rsidRDefault="00AE6526" w:rsidP="00C037C6">
            <w:pPr>
              <w:pStyle w:val="TAH"/>
              <w:jc w:val="left"/>
              <w:rPr>
                <w:b w:val="0"/>
              </w:rPr>
            </w:pPr>
            <w:r w:rsidRPr="00DF53B4">
              <w:rPr>
                <w:b w:val="0"/>
              </w:rPr>
              <w:t>same value as received in request</w:t>
            </w:r>
          </w:p>
        </w:tc>
        <w:tc>
          <w:tcPr>
            <w:tcW w:w="697" w:type="dxa"/>
            <w:tcBorders>
              <w:left w:val="single" w:sz="4" w:space="0" w:color="auto"/>
              <w:bottom w:val="single" w:sz="4" w:space="0" w:color="auto"/>
              <w:right w:val="single" w:sz="4" w:space="0" w:color="auto"/>
            </w:tcBorders>
          </w:tcPr>
          <w:p w14:paraId="799B8BD0"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5F4FB567" w14:textId="77777777" w:rsidR="00AE6526" w:rsidRPr="00DF53B4" w:rsidRDefault="00AE6526" w:rsidP="00C037C6">
            <w:pPr>
              <w:pStyle w:val="TAH"/>
              <w:jc w:val="left"/>
              <w:rPr>
                <w:b w:val="0"/>
              </w:rPr>
            </w:pPr>
          </w:p>
        </w:tc>
      </w:tr>
      <w:tr w:rsidR="00AE6526" w:rsidRPr="00DF53B4" w14:paraId="24F256B9" w14:textId="77777777" w:rsidTr="00A56204">
        <w:trPr>
          <w:cantSplit/>
          <w:tblHeader/>
          <w:jc w:val="center"/>
        </w:trPr>
        <w:tc>
          <w:tcPr>
            <w:tcW w:w="1704" w:type="dxa"/>
            <w:tcBorders>
              <w:top w:val="single" w:sz="4" w:space="0" w:color="auto"/>
              <w:left w:val="single" w:sz="4" w:space="0" w:color="auto"/>
              <w:right w:val="single" w:sz="4" w:space="0" w:color="auto"/>
            </w:tcBorders>
          </w:tcPr>
          <w:p w14:paraId="63C1F11C" w14:textId="77777777" w:rsidR="00AE6526" w:rsidRPr="00DF53B4" w:rsidRDefault="00AE6526" w:rsidP="00C037C6">
            <w:pPr>
              <w:pStyle w:val="TAH"/>
              <w:jc w:val="left"/>
              <w:rPr>
                <w:b w:val="0"/>
              </w:rPr>
            </w:pPr>
            <w:proofErr w:type="spellStart"/>
            <w:r w:rsidRPr="00DF53B4">
              <w:t>Recv</w:t>
            </w:r>
            <w:proofErr w:type="spellEnd"/>
            <w:r w:rsidRPr="00DF53B4">
              <w:t>-Info</w:t>
            </w:r>
          </w:p>
        </w:tc>
        <w:tc>
          <w:tcPr>
            <w:tcW w:w="835" w:type="dxa"/>
            <w:tcBorders>
              <w:top w:val="single" w:sz="4" w:space="0" w:color="auto"/>
              <w:left w:val="single" w:sz="4" w:space="0" w:color="auto"/>
              <w:right w:val="single" w:sz="4" w:space="0" w:color="auto"/>
            </w:tcBorders>
          </w:tcPr>
          <w:p w14:paraId="224B981D" w14:textId="77777777" w:rsidR="00AE6526" w:rsidRPr="00DF53B4" w:rsidRDefault="00AE6526" w:rsidP="00C037C6">
            <w:pPr>
              <w:pStyle w:val="TAH"/>
              <w:jc w:val="left"/>
              <w:rPr>
                <w:b w:val="0"/>
              </w:rPr>
            </w:pPr>
            <w:r w:rsidRPr="00DF53B4">
              <w:rPr>
                <w:b w:val="0"/>
              </w:rPr>
              <w:t>A1</w:t>
            </w:r>
          </w:p>
        </w:tc>
        <w:tc>
          <w:tcPr>
            <w:tcW w:w="4963" w:type="dxa"/>
            <w:tcBorders>
              <w:top w:val="single" w:sz="4" w:space="0" w:color="auto"/>
              <w:left w:val="single" w:sz="4" w:space="0" w:color="auto"/>
              <w:right w:val="single" w:sz="4" w:space="0" w:color="auto"/>
            </w:tcBorders>
          </w:tcPr>
          <w:p w14:paraId="49175B50" w14:textId="77777777" w:rsidR="00AE6526" w:rsidRPr="00DF53B4" w:rsidRDefault="00AE6526" w:rsidP="00C037C6">
            <w:pPr>
              <w:pStyle w:val="TAH"/>
              <w:jc w:val="left"/>
              <w:rPr>
                <w:b w:val="0"/>
              </w:rPr>
            </w:pPr>
          </w:p>
        </w:tc>
        <w:tc>
          <w:tcPr>
            <w:tcW w:w="697" w:type="dxa"/>
            <w:tcBorders>
              <w:top w:val="single" w:sz="4" w:space="0" w:color="auto"/>
              <w:left w:val="single" w:sz="4" w:space="0" w:color="auto"/>
              <w:right w:val="single" w:sz="4" w:space="0" w:color="auto"/>
            </w:tcBorders>
          </w:tcPr>
          <w:p w14:paraId="2016F08B"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2B16CE3A" w14:textId="77777777" w:rsidR="00AE6526" w:rsidRPr="00DF53B4" w:rsidRDefault="00AE6526" w:rsidP="00C037C6">
            <w:pPr>
              <w:pStyle w:val="TAH"/>
              <w:jc w:val="left"/>
              <w:rPr>
                <w:b w:val="0"/>
              </w:rPr>
            </w:pPr>
          </w:p>
        </w:tc>
      </w:tr>
      <w:tr w:rsidR="00AE6526" w:rsidRPr="00DF53B4" w14:paraId="5B8F0A32"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7FF5ADE7" w14:textId="77777777" w:rsidR="00AE6526" w:rsidRPr="00DF53B4" w:rsidRDefault="00AE6526" w:rsidP="00C037C6">
            <w:pPr>
              <w:pStyle w:val="TAL"/>
              <w:rPr>
                <w:b/>
              </w:rPr>
            </w:pPr>
            <w:r w:rsidRPr="00DF53B4">
              <w:tab/>
              <w:t>Info-package-type</w:t>
            </w:r>
          </w:p>
        </w:tc>
        <w:tc>
          <w:tcPr>
            <w:tcW w:w="835" w:type="dxa"/>
            <w:tcBorders>
              <w:left w:val="single" w:sz="4" w:space="0" w:color="auto"/>
              <w:bottom w:val="single" w:sz="4" w:space="0" w:color="auto"/>
              <w:right w:val="single" w:sz="4" w:space="0" w:color="auto"/>
            </w:tcBorders>
          </w:tcPr>
          <w:p w14:paraId="0F1D67B0"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761F8CA6" w14:textId="77777777" w:rsidR="00AE6526" w:rsidRPr="00DF53B4" w:rsidRDefault="00AE6526" w:rsidP="00C037C6">
            <w:pPr>
              <w:pStyle w:val="TAH"/>
              <w:jc w:val="left"/>
              <w:rPr>
                <w:b w:val="0"/>
              </w:rPr>
            </w:pPr>
            <w:proofErr w:type="spellStart"/>
            <w:r w:rsidRPr="00DF53B4">
              <w:rPr>
                <w:b w:val="0"/>
                <w:i/>
              </w:rPr>
              <w:t>emergencyCallData.eCall.MSD</w:t>
            </w:r>
            <w:proofErr w:type="spellEnd"/>
          </w:p>
        </w:tc>
        <w:tc>
          <w:tcPr>
            <w:tcW w:w="697" w:type="dxa"/>
            <w:tcBorders>
              <w:left w:val="single" w:sz="4" w:space="0" w:color="auto"/>
              <w:bottom w:val="single" w:sz="4" w:space="0" w:color="auto"/>
              <w:right w:val="single" w:sz="4" w:space="0" w:color="auto"/>
            </w:tcBorders>
          </w:tcPr>
          <w:p w14:paraId="3363A19C" w14:textId="77777777" w:rsidR="00AE6526" w:rsidRPr="00DF53B4" w:rsidRDefault="00AE6526" w:rsidP="00C037C6">
            <w:pPr>
              <w:pStyle w:val="TAH"/>
              <w:jc w:val="left"/>
              <w:rPr>
                <w:b w:val="0"/>
              </w:rPr>
            </w:pPr>
          </w:p>
        </w:tc>
        <w:tc>
          <w:tcPr>
            <w:tcW w:w="1432" w:type="dxa"/>
            <w:tcBorders>
              <w:left w:val="single" w:sz="4" w:space="0" w:color="auto"/>
              <w:bottom w:val="single" w:sz="4" w:space="0" w:color="auto"/>
              <w:right w:val="single" w:sz="4" w:space="0" w:color="auto"/>
            </w:tcBorders>
          </w:tcPr>
          <w:p w14:paraId="103BA754" w14:textId="77777777" w:rsidR="00AE6526" w:rsidRPr="00DF53B4" w:rsidRDefault="00AE6526" w:rsidP="00C037C6">
            <w:pPr>
              <w:pStyle w:val="TAH"/>
              <w:jc w:val="left"/>
              <w:rPr>
                <w:b w:val="0"/>
              </w:rPr>
            </w:pPr>
            <w:r w:rsidRPr="00DF53B4">
              <w:rPr>
                <w:b w:val="0"/>
              </w:rPr>
              <w:t>RFC 8147 [149]</w:t>
            </w:r>
          </w:p>
        </w:tc>
      </w:tr>
      <w:tr w:rsidR="00AE6526" w:rsidRPr="00DF53B4" w14:paraId="72042AA6" w14:textId="77777777" w:rsidTr="00A56204">
        <w:trPr>
          <w:cantSplit/>
          <w:tblHeader/>
          <w:jc w:val="center"/>
        </w:trPr>
        <w:tc>
          <w:tcPr>
            <w:tcW w:w="1704" w:type="dxa"/>
            <w:tcBorders>
              <w:top w:val="single" w:sz="4" w:space="0" w:color="auto"/>
              <w:left w:val="single" w:sz="4" w:space="0" w:color="auto"/>
              <w:right w:val="single" w:sz="4" w:space="0" w:color="auto"/>
            </w:tcBorders>
          </w:tcPr>
          <w:p w14:paraId="19870159" w14:textId="77777777" w:rsidR="00AE6526" w:rsidRPr="00DF53B4" w:rsidRDefault="00AE6526" w:rsidP="00C037C6">
            <w:pPr>
              <w:pStyle w:val="TAL"/>
            </w:pPr>
            <w:r w:rsidRPr="00DF53B4">
              <w:rPr>
                <w:b/>
              </w:rPr>
              <w:t>Call-Info</w:t>
            </w:r>
          </w:p>
        </w:tc>
        <w:tc>
          <w:tcPr>
            <w:tcW w:w="835" w:type="dxa"/>
            <w:tcBorders>
              <w:top w:val="single" w:sz="4" w:space="0" w:color="auto"/>
              <w:left w:val="single" w:sz="4" w:space="0" w:color="auto"/>
              <w:right w:val="single" w:sz="4" w:space="0" w:color="auto"/>
            </w:tcBorders>
          </w:tcPr>
          <w:p w14:paraId="6B4B7D5C" w14:textId="77777777" w:rsidR="00AE6526" w:rsidRPr="00DF53B4" w:rsidRDefault="00AE6526" w:rsidP="00C037C6">
            <w:pPr>
              <w:pStyle w:val="TAH"/>
              <w:jc w:val="left"/>
              <w:rPr>
                <w:b w:val="0"/>
              </w:rPr>
            </w:pPr>
            <w:r w:rsidRPr="00DF53B4">
              <w:rPr>
                <w:b w:val="0"/>
              </w:rPr>
              <w:t>A1</w:t>
            </w:r>
          </w:p>
        </w:tc>
        <w:tc>
          <w:tcPr>
            <w:tcW w:w="4963" w:type="dxa"/>
            <w:tcBorders>
              <w:top w:val="single" w:sz="4" w:space="0" w:color="auto"/>
              <w:left w:val="single" w:sz="4" w:space="0" w:color="auto"/>
              <w:right w:val="single" w:sz="4" w:space="0" w:color="auto"/>
            </w:tcBorders>
          </w:tcPr>
          <w:p w14:paraId="4A151DF2" w14:textId="77777777" w:rsidR="00AE6526" w:rsidRPr="00DF53B4" w:rsidRDefault="00AE6526" w:rsidP="00C037C6">
            <w:pPr>
              <w:pStyle w:val="TAH"/>
              <w:jc w:val="left"/>
              <w:rPr>
                <w:b w:val="0"/>
                <w:i/>
              </w:rPr>
            </w:pPr>
          </w:p>
        </w:tc>
        <w:tc>
          <w:tcPr>
            <w:tcW w:w="697" w:type="dxa"/>
            <w:tcBorders>
              <w:top w:val="single" w:sz="4" w:space="0" w:color="auto"/>
              <w:left w:val="single" w:sz="4" w:space="0" w:color="auto"/>
              <w:right w:val="single" w:sz="4" w:space="0" w:color="auto"/>
            </w:tcBorders>
          </w:tcPr>
          <w:p w14:paraId="272A9991" w14:textId="77777777" w:rsidR="00AE6526" w:rsidRPr="00DF53B4" w:rsidRDefault="00AE6526" w:rsidP="00C037C6">
            <w:pPr>
              <w:pStyle w:val="TAH"/>
              <w:jc w:val="left"/>
              <w:rPr>
                <w:b w:val="0"/>
              </w:rPr>
            </w:pPr>
          </w:p>
        </w:tc>
        <w:tc>
          <w:tcPr>
            <w:tcW w:w="1432" w:type="dxa"/>
            <w:tcBorders>
              <w:top w:val="single" w:sz="4" w:space="0" w:color="auto"/>
              <w:left w:val="single" w:sz="4" w:space="0" w:color="auto"/>
              <w:right w:val="single" w:sz="4" w:space="0" w:color="auto"/>
            </w:tcBorders>
          </w:tcPr>
          <w:p w14:paraId="2852228C" w14:textId="77777777" w:rsidR="00AE6526" w:rsidRPr="00DF53B4" w:rsidRDefault="00AE6526" w:rsidP="00C037C6">
            <w:pPr>
              <w:pStyle w:val="TAH"/>
              <w:jc w:val="left"/>
              <w:rPr>
                <w:b w:val="0"/>
              </w:rPr>
            </w:pPr>
          </w:p>
        </w:tc>
      </w:tr>
      <w:tr w:rsidR="00AE6526" w:rsidRPr="00DF53B4" w:rsidDel="0027479B" w14:paraId="24CB7F63" w14:textId="25D7FC49" w:rsidTr="00A56204">
        <w:trPr>
          <w:cantSplit/>
          <w:tblHeader/>
          <w:jc w:val="center"/>
          <w:del w:id="1374" w:author="MCC160" w:date="2023-08-01T14:00:00Z"/>
        </w:trPr>
        <w:tc>
          <w:tcPr>
            <w:tcW w:w="1704" w:type="dxa"/>
            <w:tcBorders>
              <w:left w:val="single" w:sz="4" w:space="0" w:color="auto"/>
              <w:right w:val="single" w:sz="4" w:space="0" w:color="auto"/>
            </w:tcBorders>
          </w:tcPr>
          <w:p w14:paraId="24E521AF" w14:textId="023602E3" w:rsidR="00AE6526" w:rsidRPr="00DF53B4" w:rsidDel="0027479B" w:rsidRDefault="00AE6526" w:rsidP="00C037C6">
            <w:pPr>
              <w:pStyle w:val="TAL"/>
              <w:rPr>
                <w:del w:id="1375" w:author="MCC160" w:date="2023-08-01T14:00:00Z"/>
              </w:rPr>
            </w:pPr>
            <w:del w:id="1376" w:author="MCC160" w:date="2023-08-01T14:00:00Z">
              <w:r w:rsidRPr="00DF53B4" w:rsidDel="0027479B">
                <w:tab/>
                <w:delText>cid URL</w:delText>
              </w:r>
            </w:del>
          </w:p>
        </w:tc>
        <w:tc>
          <w:tcPr>
            <w:tcW w:w="835" w:type="dxa"/>
            <w:tcBorders>
              <w:left w:val="single" w:sz="4" w:space="0" w:color="auto"/>
              <w:right w:val="single" w:sz="4" w:space="0" w:color="auto"/>
            </w:tcBorders>
          </w:tcPr>
          <w:p w14:paraId="054A0853" w14:textId="6D19796E" w:rsidR="00AE6526" w:rsidRPr="00DF53B4" w:rsidDel="0027479B" w:rsidRDefault="00AE6526" w:rsidP="00C037C6">
            <w:pPr>
              <w:pStyle w:val="TAH"/>
              <w:jc w:val="left"/>
              <w:rPr>
                <w:del w:id="1377" w:author="MCC160" w:date="2023-08-01T14:00:00Z"/>
                <w:b w:val="0"/>
              </w:rPr>
            </w:pPr>
          </w:p>
        </w:tc>
        <w:tc>
          <w:tcPr>
            <w:tcW w:w="4963" w:type="dxa"/>
            <w:tcBorders>
              <w:left w:val="single" w:sz="4" w:space="0" w:color="auto"/>
              <w:right w:val="single" w:sz="4" w:space="0" w:color="auto"/>
            </w:tcBorders>
          </w:tcPr>
          <w:p w14:paraId="042E1227" w14:textId="011DD2AE" w:rsidR="00AE6526" w:rsidRPr="00DF53B4" w:rsidDel="0027479B" w:rsidRDefault="00AE6526" w:rsidP="00C037C6">
            <w:pPr>
              <w:pStyle w:val="TAH"/>
              <w:jc w:val="left"/>
              <w:rPr>
                <w:del w:id="1378" w:author="MCC160" w:date="2023-08-01T14:00:00Z"/>
                <w:b w:val="0"/>
                <w:i/>
              </w:rPr>
            </w:pPr>
            <w:del w:id="1379" w:author="MCC160" w:date="2023-08-01T14:00:00Z">
              <w:r w:rsidRPr="00764490" w:rsidDel="0027479B">
                <w:rPr>
                  <w:rFonts w:cs="Arial"/>
                  <w:b w:val="0"/>
                  <w:bCs/>
                  <w:i/>
                  <w:color w:val="000000"/>
                  <w:szCs w:val="18"/>
                </w:rPr>
                <w:delText>&lt;cid:</w:delText>
              </w:r>
              <w:r w:rsidRPr="00DF53B4" w:rsidDel="0027479B">
                <w:rPr>
                  <w:rFonts w:cs="Arial"/>
                  <w:b w:val="0"/>
                  <w:i/>
                  <w:color w:val="000000"/>
                  <w:szCs w:val="18"/>
                </w:rPr>
                <w:delText>test-486@3gpp.org</w:delText>
              </w:r>
              <w:r w:rsidRPr="00B85524" w:rsidDel="0027479B">
                <w:rPr>
                  <w:rFonts w:cs="Arial"/>
                  <w:b w:val="0"/>
                  <w:i/>
                  <w:color w:val="000000"/>
                  <w:szCs w:val="18"/>
                </w:rPr>
                <w:delText>&gt;</w:delText>
              </w:r>
            </w:del>
          </w:p>
        </w:tc>
        <w:tc>
          <w:tcPr>
            <w:tcW w:w="697" w:type="dxa"/>
            <w:tcBorders>
              <w:left w:val="single" w:sz="4" w:space="0" w:color="auto"/>
              <w:right w:val="single" w:sz="4" w:space="0" w:color="auto"/>
            </w:tcBorders>
          </w:tcPr>
          <w:p w14:paraId="767B05E8" w14:textId="70280E36" w:rsidR="00AE6526" w:rsidRPr="00DF53B4" w:rsidDel="0027479B" w:rsidRDefault="00AE6526" w:rsidP="00C037C6">
            <w:pPr>
              <w:pStyle w:val="TAH"/>
              <w:jc w:val="left"/>
              <w:rPr>
                <w:del w:id="1380" w:author="MCC160" w:date="2023-08-01T14:00:00Z"/>
                <w:b w:val="0"/>
              </w:rPr>
            </w:pPr>
          </w:p>
        </w:tc>
        <w:tc>
          <w:tcPr>
            <w:tcW w:w="1432" w:type="dxa"/>
            <w:tcBorders>
              <w:left w:val="single" w:sz="4" w:space="0" w:color="auto"/>
              <w:right w:val="single" w:sz="4" w:space="0" w:color="auto"/>
            </w:tcBorders>
          </w:tcPr>
          <w:p w14:paraId="689E87C5" w14:textId="4BB625E1" w:rsidR="00AE6526" w:rsidRPr="00DF53B4" w:rsidDel="0027479B" w:rsidRDefault="00AE6526" w:rsidP="00C037C6">
            <w:pPr>
              <w:pStyle w:val="TAH"/>
              <w:jc w:val="left"/>
              <w:rPr>
                <w:del w:id="1381" w:author="MCC160" w:date="2023-08-01T14:00:00Z"/>
                <w:b w:val="0"/>
              </w:rPr>
            </w:pPr>
            <w:del w:id="1382" w:author="MCC160" w:date="2023-08-01T14:00:00Z">
              <w:r w:rsidRPr="00DF53B4" w:rsidDel="0027479B">
                <w:rPr>
                  <w:b w:val="0"/>
                </w:rPr>
                <w:delText>RFC 8147 [149]</w:delText>
              </w:r>
            </w:del>
          </w:p>
        </w:tc>
      </w:tr>
      <w:tr w:rsidR="00AE6526" w:rsidRPr="00DF53B4" w:rsidDel="0027479B" w14:paraId="50DF17A7" w14:textId="5009DC7C" w:rsidTr="00A56204">
        <w:tblPrEx>
          <w:tblW w:w="0" w:type="auto"/>
          <w:jc w:val="center"/>
          <w:tblCellMar>
            <w:left w:w="28" w:type="dxa"/>
            <w:right w:w="115" w:type="dxa"/>
          </w:tblCellMar>
          <w:tblLook w:val="01E0" w:firstRow="1" w:lastRow="1" w:firstColumn="1" w:lastColumn="1" w:noHBand="0" w:noVBand="0"/>
          <w:tblPrExChange w:id="1383"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del w:id="1384" w:author="MCC160" w:date="2023-08-01T14:00:00Z"/>
          <w:trPrChange w:id="1385" w:author="MCC160" w:date="2023-08-01T13:06:00Z">
            <w:trPr>
              <w:gridAfter w:val="0"/>
              <w:cantSplit/>
              <w:tblHeader/>
              <w:jc w:val="center"/>
            </w:trPr>
          </w:trPrChange>
        </w:trPr>
        <w:tc>
          <w:tcPr>
            <w:tcW w:w="1704" w:type="dxa"/>
            <w:tcBorders>
              <w:left w:val="single" w:sz="4" w:space="0" w:color="auto"/>
              <w:right w:val="single" w:sz="4" w:space="0" w:color="auto"/>
            </w:tcBorders>
            <w:tcPrChange w:id="1386" w:author="MCC160" w:date="2023-08-01T13:06:00Z">
              <w:tcPr>
                <w:tcW w:w="1706" w:type="dxa"/>
                <w:gridSpan w:val="2"/>
                <w:tcBorders>
                  <w:left w:val="single" w:sz="4" w:space="0" w:color="auto"/>
                  <w:bottom w:val="single" w:sz="4" w:space="0" w:color="auto"/>
                  <w:right w:val="single" w:sz="4" w:space="0" w:color="auto"/>
                </w:tcBorders>
              </w:tcPr>
            </w:tcPrChange>
          </w:tcPr>
          <w:p w14:paraId="2DE2C53E" w14:textId="27A71843" w:rsidR="00AE6526" w:rsidRPr="00DF53B4" w:rsidDel="0027479B" w:rsidRDefault="00AE6526" w:rsidP="00C037C6">
            <w:pPr>
              <w:pStyle w:val="TAL"/>
              <w:rPr>
                <w:del w:id="1387" w:author="MCC160" w:date="2023-08-01T14:00:00Z"/>
              </w:rPr>
            </w:pPr>
            <w:del w:id="1388" w:author="MCC160" w:date="2023-08-01T14:00:00Z">
              <w:r w:rsidRPr="00DF53B4" w:rsidDel="0027479B">
                <w:tab/>
                <w:delText>purpose</w:delText>
              </w:r>
            </w:del>
          </w:p>
        </w:tc>
        <w:tc>
          <w:tcPr>
            <w:tcW w:w="835" w:type="dxa"/>
            <w:tcBorders>
              <w:left w:val="single" w:sz="4" w:space="0" w:color="auto"/>
              <w:right w:val="single" w:sz="4" w:space="0" w:color="auto"/>
            </w:tcBorders>
            <w:tcPrChange w:id="1389" w:author="MCC160" w:date="2023-08-01T13:06:00Z">
              <w:tcPr>
                <w:tcW w:w="836" w:type="dxa"/>
                <w:gridSpan w:val="2"/>
                <w:tcBorders>
                  <w:left w:val="single" w:sz="4" w:space="0" w:color="auto"/>
                  <w:bottom w:val="single" w:sz="4" w:space="0" w:color="auto"/>
                  <w:right w:val="single" w:sz="4" w:space="0" w:color="auto"/>
                </w:tcBorders>
              </w:tcPr>
            </w:tcPrChange>
          </w:tcPr>
          <w:p w14:paraId="6FB5B1EA" w14:textId="505A9775" w:rsidR="00AE6526" w:rsidRPr="00DF53B4" w:rsidDel="0027479B" w:rsidRDefault="00AE6526" w:rsidP="00C037C6">
            <w:pPr>
              <w:pStyle w:val="TAH"/>
              <w:jc w:val="left"/>
              <w:rPr>
                <w:del w:id="1390" w:author="MCC160" w:date="2023-08-01T14:00:00Z"/>
                <w:b w:val="0"/>
              </w:rPr>
            </w:pPr>
          </w:p>
        </w:tc>
        <w:tc>
          <w:tcPr>
            <w:tcW w:w="4963" w:type="dxa"/>
            <w:tcBorders>
              <w:left w:val="single" w:sz="4" w:space="0" w:color="auto"/>
              <w:right w:val="single" w:sz="4" w:space="0" w:color="auto"/>
            </w:tcBorders>
            <w:tcPrChange w:id="1391" w:author="MCC160" w:date="2023-08-01T13:06:00Z">
              <w:tcPr>
                <w:tcW w:w="4961" w:type="dxa"/>
                <w:gridSpan w:val="2"/>
                <w:tcBorders>
                  <w:left w:val="single" w:sz="4" w:space="0" w:color="auto"/>
                  <w:bottom w:val="single" w:sz="4" w:space="0" w:color="auto"/>
                  <w:right w:val="single" w:sz="4" w:space="0" w:color="auto"/>
                </w:tcBorders>
              </w:tcPr>
            </w:tcPrChange>
          </w:tcPr>
          <w:p w14:paraId="28774868" w14:textId="1B4513E2" w:rsidR="00AE6526" w:rsidRPr="00DF53B4" w:rsidDel="0027479B" w:rsidRDefault="00AE6526" w:rsidP="00C037C6">
            <w:pPr>
              <w:pStyle w:val="TAH"/>
              <w:jc w:val="left"/>
              <w:rPr>
                <w:del w:id="1392" w:author="MCC160" w:date="2023-08-01T14:00:00Z"/>
                <w:b w:val="0"/>
                <w:i/>
              </w:rPr>
            </w:pPr>
            <w:del w:id="1393" w:author="MCC160" w:date="2023-08-01T14:00:00Z">
              <w:r w:rsidRPr="00DF53B4" w:rsidDel="0027479B">
                <w:rPr>
                  <w:rFonts w:cs="Arial"/>
                  <w:b w:val="0"/>
                  <w:i/>
                  <w:color w:val="000000"/>
                  <w:szCs w:val="18"/>
                </w:rPr>
                <w:delText>EmergencyCallData.eCall.Control</w:delText>
              </w:r>
            </w:del>
          </w:p>
        </w:tc>
        <w:tc>
          <w:tcPr>
            <w:tcW w:w="697" w:type="dxa"/>
            <w:tcBorders>
              <w:left w:val="single" w:sz="4" w:space="0" w:color="auto"/>
              <w:right w:val="single" w:sz="4" w:space="0" w:color="auto"/>
            </w:tcBorders>
            <w:tcPrChange w:id="1394" w:author="MCC160" w:date="2023-08-01T13:06:00Z">
              <w:tcPr>
                <w:tcW w:w="699" w:type="dxa"/>
                <w:gridSpan w:val="2"/>
                <w:tcBorders>
                  <w:left w:val="single" w:sz="4" w:space="0" w:color="auto"/>
                  <w:bottom w:val="single" w:sz="4" w:space="0" w:color="auto"/>
                  <w:right w:val="single" w:sz="4" w:space="0" w:color="auto"/>
                </w:tcBorders>
              </w:tcPr>
            </w:tcPrChange>
          </w:tcPr>
          <w:p w14:paraId="032194ED" w14:textId="44187BB9" w:rsidR="00AE6526" w:rsidRPr="00DF53B4" w:rsidDel="0027479B" w:rsidRDefault="00AE6526" w:rsidP="00C037C6">
            <w:pPr>
              <w:pStyle w:val="TAH"/>
              <w:jc w:val="left"/>
              <w:rPr>
                <w:del w:id="1395" w:author="MCC160" w:date="2023-08-01T14:00:00Z"/>
                <w:b w:val="0"/>
              </w:rPr>
            </w:pPr>
          </w:p>
        </w:tc>
        <w:tc>
          <w:tcPr>
            <w:tcW w:w="1432" w:type="dxa"/>
            <w:tcBorders>
              <w:left w:val="single" w:sz="4" w:space="0" w:color="auto"/>
              <w:right w:val="single" w:sz="4" w:space="0" w:color="auto"/>
            </w:tcBorders>
            <w:tcPrChange w:id="1396" w:author="MCC160" w:date="2023-08-01T13:06:00Z">
              <w:tcPr>
                <w:tcW w:w="1432" w:type="dxa"/>
                <w:gridSpan w:val="2"/>
                <w:tcBorders>
                  <w:left w:val="single" w:sz="4" w:space="0" w:color="auto"/>
                  <w:bottom w:val="single" w:sz="4" w:space="0" w:color="auto"/>
                  <w:right w:val="single" w:sz="4" w:space="0" w:color="auto"/>
                </w:tcBorders>
              </w:tcPr>
            </w:tcPrChange>
          </w:tcPr>
          <w:p w14:paraId="3A5B0517" w14:textId="7A4F5201" w:rsidR="00AE6526" w:rsidRPr="00DF53B4" w:rsidDel="0027479B" w:rsidRDefault="00AE6526" w:rsidP="00C037C6">
            <w:pPr>
              <w:pStyle w:val="TAH"/>
              <w:jc w:val="left"/>
              <w:rPr>
                <w:del w:id="1397" w:author="MCC160" w:date="2023-08-01T14:00:00Z"/>
                <w:b w:val="0"/>
              </w:rPr>
            </w:pPr>
            <w:del w:id="1398" w:author="MCC160" w:date="2023-08-01T14:00:00Z">
              <w:r w:rsidRPr="00DF53B4" w:rsidDel="0027479B">
                <w:rPr>
                  <w:b w:val="0"/>
                </w:rPr>
                <w:delText>RFC 8147 [149]</w:delText>
              </w:r>
            </w:del>
          </w:p>
        </w:tc>
      </w:tr>
      <w:tr w:rsidR="00A56204" w:rsidRPr="00DF53B4" w14:paraId="7C74700C" w14:textId="77777777" w:rsidTr="00A56204">
        <w:tblPrEx>
          <w:tblW w:w="0" w:type="auto"/>
          <w:jc w:val="center"/>
          <w:tblCellMar>
            <w:left w:w="28" w:type="dxa"/>
            <w:right w:w="115" w:type="dxa"/>
          </w:tblCellMar>
          <w:tblLook w:val="01E0" w:firstRow="1" w:lastRow="1" w:firstColumn="1" w:lastColumn="1" w:noHBand="0" w:noVBand="0"/>
          <w:tblPrExChange w:id="1399" w:author="MCC160" w:date="2023-08-01T13:07: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400" w:author="MCC160" w:date="2023-08-01T13:04:00Z"/>
          <w:trPrChange w:id="1401" w:author="MCC160" w:date="2023-08-01T13:07:00Z">
            <w:trPr>
              <w:gridAfter w:val="0"/>
              <w:cantSplit/>
              <w:tblHeader/>
              <w:jc w:val="center"/>
            </w:trPr>
          </w:trPrChange>
        </w:trPr>
        <w:tc>
          <w:tcPr>
            <w:tcW w:w="1704" w:type="dxa"/>
            <w:tcBorders>
              <w:left w:val="single" w:sz="4" w:space="0" w:color="auto"/>
              <w:right w:val="single" w:sz="4" w:space="0" w:color="auto"/>
            </w:tcBorders>
            <w:tcPrChange w:id="1402" w:author="MCC160" w:date="2023-08-01T13:07:00Z">
              <w:tcPr>
                <w:tcW w:w="1706" w:type="dxa"/>
                <w:gridSpan w:val="2"/>
                <w:tcBorders>
                  <w:left w:val="single" w:sz="4" w:space="0" w:color="auto"/>
                  <w:bottom w:val="single" w:sz="4" w:space="0" w:color="auto"/>
                  <w:right w:val="single" w:sz="4" w:space="0" w:color="auto"/>
                </w:tcBorders>
              </w:tcPr>
            </w:tcPrChange>
          </w:tcPr>
          <w:p w14:paraId="7A045809" w14:textId="4F6C8CD5" w:rsidR="00A56204" w:rsidRPr="00DF53B4" w:rsidRDefault="00A56204" w:rsidP="00A56204">
            <w:pPr>
              <w:pStyle w:val="TAL"/>
              <w:rPr>
                <w:ins w:id="1403" w:author="MCC160" w:date="2023-08-01T13:04:00Z"/>
              </w:rPr>
            </w:pPr>
            <w:ins w:id="1404" w:author="MCC160" w:date="2023-08-01T13:08:00Z">
              <w:r w:rsidRPr="00BC2E27">
                <w:tab/>
                <w:t>info</w:t>
              </w:r>
            </w:ins>
          </w:p>
        </w:tc>
        <w:tc>
          <w:tcPr>
            <w:tcW w:w="835" w:type="dxa"/>
            <w:tcBorders>
              <w:left w:val="single" w:sz="4" w:space="0" w:color="auto"/>
              <w:right w:val="single" w:sz="4" w:space="0" w:color="auto"/>
            </w:tcBorders>
            <w:tcPrChange w:id="1405" w:author="MCC160" w:date="2023-08-01T13:07:00Z">
              <w:tcPr>
                <w:tcW w:w="836" w:type="dxa"/>
                <w:gridSpan w:val="2"/>
                <w:tcBorders>
                  <w:left w:val="single" w:sz="4" w:space="0" w:color="auto"/>
                  <w:bottom w:val="single" w:sz="4" w:space="0" w:color="auto"/>
                  <w:right w:val="single" w:sz="4" w:space="0" w:color="auto"/>
                </w:tcBorders>
              </w:tcPr>
            </w:tcPrChange>
          </w:tcPr>
          <w:p w14:paraId="13B24DE1" w14:textId="77777777" w:rsidR="00A56204" w:rsidRPr="00A56204" w:rsidRDefault="00A56204">
            <w:pPr>
              <w:pStyle w:val="TAL"/>
              <w:rPr>
                <w:ins w:id="1406" w:author="MCC160" w:date="2023-08-01T13:04:00Z"/>
                <w:bCs/>
              </w:rPr>
              <w:pPrChange w:id="1407" w:author="MCC160" w:date="2023-08-01T13:04:00Z">
                <w:pPr>
                  <w:pStyle w:val="TAH"/>
                  <w:jc w:val="left"/>
                </w:pPr>
              </w:pPrChange>
            </w:pPr>
          </w:p>
        </w:tc>
        <w:tc>
          <w:tcPr>
            <w:tcW w:w="4963" w:type="dxa"/>
            <w:tcBorders>
              <w:left w:val="single" w:sz="4" w:space="0" w:color="auto"/>
              <w:right w:val="single" w:sz="4" w:space="0" w:color="auto"/>
            </w:tcBorders>
            <w:tcPrChange w:id="1408" w:author="MCC160" w:date="2023-08-01T13:07:00Z">
              <w:tcPr>
                <w:tcW w:w="4961" w:type="dxa"/>
                <w:gridSpan w:val="2"/>
                <w:tcBorders>
                  <w:left w:val="single" w:sz="4" w:space="0" w:color="auto"/>
                  <w:bottom w:val="single" w:sz="4" w:space="0" w:color="auto"/>
                  <w:right w:val="single" w:sz="4" w:space="0" w:color="auto"/>
                </w:tcBorders>
              </w:tcPr>
            </w:tcPrChange>
          </w:tcPr>
          <w:p w14:paraId="3A6266E9" w14:textId="77777777" w:rsidR="00A56204" w:rsidRPr="00A56204" w:rsidRDefault="00A56204">
            <w:pPr>
              <w:pStyle w:val="TAL"/>
              <w:rPr>
                <w:ins w:id="1409" w:author="MCC160" w:date="2023-08-01T13:04:00Z"/>
                <w:rFonts w:cs="Arial"/>
                <w:bCs/>
                <w:i/>
                <w:color w:val="000000"/>
                <w:szCs w:val="18"/>
              </w:rPr>
              <w:pPrChange w:id="1410" w:author="MCC160" w:date="2023-08-01T13:04:00Z">
                <w:pPr>
                  <w:pStyle w:val="TAH"/>
                  <w:jc w:val="left"/>
                </w:pPr>
              </w:pPrChange>
            </w:pPr>
          </w:p>
        </w:tc>
        <w:tc>
          <w:tcPr>
            <w:tcW w:w="697" w:type="dxa"/>
            <w:tcBorders>
              <w:left w:val="single" w:sz="4" w:space="0" w:color="auto"/>
              <w:right w:val="single" w:sz="4" w:space="0" w:color="auto"/>
            </w:tcBorders>
            <w:tcPrChange w:id="1411" w:author="MCC160" w:date="2023-08-01T13:07:00Z">
              <w:tcPr>
                <w:tcW w:w="699" w:type="dxa"/>
                <w:gridSpan w:val="2"/>
                <w:tcBorders>
                  <w:left w:val="single" w:sz="4" w:space="0" w:color="auto"/>
                  <w:bottom w:val="single" w:sz="4" w:space="0" w:color="auto"/>
                  <w:right w:val="single" w:sz="4" w:space="0" w:color="auto"/>
                </w:tcBorders>
              </w:tcPr>
            </w:tcPrChange>
          </w:tcPr>
          <w:p w14:paraId="6C12DEFF" w14:textId="77777777" w:rsidR="00A56204" w:rsidRPr="00A56204" w:rsidRDefault="00A56204">
            <w:pPr>
              <w:pStyle w:val="TAL"/>
              <w:rPr>
                <w:ins w:id="1412" w:author="MCC160" w:date="2023-08-01T13:04:00Z"/>
                <w:bCs/>
              </w:rPr>
              <w:pPrChange w:id="1413" w:author="MCC160" w:date="2023-08-01T13:04:00Z">
                <w:pPr>
                  <w:pStyle w:val="TAH"/>
                  <w:jc w:val="left"/>
                </w:pPr>
              </w:pPrChange>
            </w:pPr>
          </w:p>
        </w:tc>
        <w:tc>
          <w:tcPr>
            <w:tcW w:w="1432" w:type="dxa"/>
            <w:tcBorders>
              <w:left w:val="single" w:sz="4" w:space="0" w:color="auto"/>
              <w:right w:val="single" w:sz="4" w:space="0" w:color="auto"/>
            </w:tcBorders>
            <w:tcPrChange w:id="1414" w:author="MCC160" w:date="2023-08-01T13:07:00Z">
              <w:tcPr>
                <w:tcW w:w="1432" w:type="dxa"/>
                <w:gridSpan w:val="2"/>
                <w:tcBorders>
                  <w:left w:val="single" w:sz="4" w:space="0" w:color="auto"/>
                  <w:bottom w:val="single" w:sz="4" w:space="0" w:color="auto"/>
                  <w:right w:val="single" w:sz="4" w:space="0" w:color="auto"/>
                </w:tcBorders>
              </w:tcPr>
            </w:tcPrChange>
          </w:tcPr>
          <w:p w14:paraId="2B01BB1F" w14:textId="77777777" w:rsidR="00A56204" w:rsidRPr="00A56204" w:rsidRDefault="00A56204">
            <w:pPr>
              <w:pStyle w:val="TAL"/>
              <w:rPr>
                <w:ins w:id="1415" w:author="MCC160" w:date="2023-08-01T13:04:00Z"/>
                <w:bCs/>
              </w:rPr>
              <w:pPrChange w:id="1416" w:author="MCC160" w:date="2023-08-01T13:04:00Z">
                <w:pPr>
                  <w:pStyle w:val="TAH"/>
                  <w:jc w:val="left"/>
                </w:pPr>
              </w:pPrChange>
            </w:pPr>
          </w:p>
        </w:tc>
      </w:tr>
      <w:tr w:rsidR="0027479B" w:rsidRPr="00DF53B4" w14:paraId="68D7C305" w14:textId="77777777" w:rsidTr="00A56204">
        <w:tblPrEx>
          <w:tblW w:w="0" w:type="auto"/>
          <w:jc w:val="center"/>
          <w:tblCellMar>
            <w:left w:w="28" w:type="dxa"/>
            <w:right w:w="115" w:type="dxa"/>
          </w:tblCellMar>
          <w:tblLook w:val="01E0" w:firstRow="1" w:lastRow="1" w:firstColumn="1" w:lastColumn="1" w:noHBand="0" w:noVBand="0"/>
          <w:tblPrExChange w:id="1417" w:author="MCC160" w:date="2023-08-01T13:07: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418" w:author="MCC160" w:date="2023-08-01T13:04:00Z"/>
          <w:trPrChange w:id="1419" w:author="MCC160" w:date="2023-08-01T13:07:00Z">
            <w:trPr>
              <w:gridAfter w:val="0"/>
              <w:cantSplit/>
              <w:tblHeader/>
              <w:jc w:val="center"/>
            </w:trPr>
          </w:trPrChange>
        </w:trPr>
        <w:tc>
          <w:tcPr>
            <w:tcW w:w="1704" w:type="dxa"/>
            <w:tcBorders>
              <w:left w:val="single" w:sz="4" w:space="0" w:color="auto"/>
              <w:right w:val="single" w:sz="4" w:space="0" w:color="auto"/>
            </w:tcBorders>
            <w:tcPrChange w:id="1420" w:author="MCC160" w:date="2023-08-01T13:07:00Z">
              <w:tcPr>
                <w:tcW w:w="1706" w:type="dxa"/>
                <w:gridSpan w:val="2"/>
                <w:tcBorders>
                  <w:left w:val="single" w:sz="4" w:space="0" w:color="auto"/>
                  <w:bottom w:val="single" w:sz="4" w:space="0" w:color="auto"/>
                  <w:right w:val="single" w:sz="4" w:space="0" w:color="auto"/>
                </w:tcBorders>
              </w:tcPr>
            </w:tcPrChange>
          </w:tcPr>
          <w:p w14:paraId="37388C72" w14:textId="1263A6C4" w:rsidR="0027479B" w:rsidRPr="00DF53B4" w:rsidRDefault="0027479B" w:rsidP="0027479B">
            <w:pPr>
              <w:pStyle w:val="TAL"/>
              <w:rPr>
                <w:ins w:id="1421" w:author="MCC160" w:date="2023-08-01T13:04:00Z"/>
              </w:rPr>
            </w:pPr>
            <w:ins w:id="1422" w:author="MCC160" w:date="2023-08-01T13:08:00Z">
              <w:r w:rsidRPr="00A56204">
                <w:tab/>
              </w:r>
              <w:r w:rsidRPr="00A56204">
                <w:tab/>
              </w:r>
              <w:proofErr w:type="spellStart"/>
              <w:r w:rsidRPr="00A56204">
                <w:t>absoluteURI</w:t>
              </w:r>
            </w:ins>
            <w:proofErr w:type="spellEnd"/>
          </w:p>
        </w:tc>
        <w:tc>
          <w:tcPr>
            <w:tcW w:w="835" w:type="dxa"/>
            <w:tcBorders>
              <w:left w:val="single" w:sz="4" w:space="0" w:color="auto"/>
              <w:right w:val="single" w:sz="4" w:space="0" w:color="auto"/>
            </w:tcBorders>
            <w:tcPrChange w:id="1423" w:author="MCC160" w:date="2023-08-01T13:07:00Z">
              <w:tcPr>
                <w:tcW w:w="836" w:type="dxa"/>
                <w:gridSpan w:val="2"/>
                <w:tcBorders>
                  <w:left w:val="single" w:sz="4" w:space="0" w:color="auto"/>
                  <w:bottom w:val="single" w:sz="4" w:space="0" w:color="auto"/>
                  <w:right w:val="single" w:sz="4" w:space="0" w:color="auto"/>
                </w:tcBorders>
              </w:tcPr>
            </w:tcPrChange>
          </w:tcPr>
          <w:p w14:paraId="0F70C02B" w14:textId="77777777" w:rsidR="0027479B" w:rsidRPr="00A56204" w:rsidRDefault="0027479B">
            <w:pPr>
              <w:pStyle w:val="TAL"/>
              <w:rPr>
                <w:ins w:id="1424" w:author="MCC160" w:date="2023-08-01T13:04:00Z"/>
                <w:bCs/>
              </w:rPr>
              <w:pPrChange w:id="1425" w:author="MCC160" w:date="2023-08-01T13:04:00Z">
                <w:pPr>
                  <w:pStyle w:val="TAH"/>
                  <w:jc w:val="left"/>
                </w:pPr>
              </w:pPrChange>
            </w:pPr>
          </w:p>
        </w:tc>
        <w:tc>
          <w:tcPr>
            <w:tcW w:w="4963" w:type="dxa"/>
            <w:tcBorders>
              <w:left w:val="single" w:sz="4" w:space="0" w:color="auto"/>
              <w:right w:val="single" w:sz="4" w:space="0" w:color="auto"/>
            </w:tcBorders>
            <w:tcPrChange w:id="1426" w:author="MCC160" w:date="2023-08-01T13:07:00Z">
              <w:tcPr>
                <w:tcW w:w="4961" w:type="dxa"/>
                <w:gridSpan w:val="2"/>
                <w:tcBorders>
                  <w:left w:val="single" w:sz="4" w:space="0" w:color="auto"/>
                  <w:bottom w:val="single" w:sz="4" w:space="0" w:color="auto"/>
                  <w:right w:val="single" w:sz="4" w:space="0" w:color="auto"/>
                </w:tcBorders>
              </w:tcPr>
            </w:tcPrChange>
          </w:tcPr>
          <w:p w14:paraId="7388E16C" w14:textId="3C3FA838" w:rsidR="0027479B" w:rsidRPr="00A56204" w:rsidRDefault="0027479B">
            <w:pPr>
              <w:pStyle w:val="TAL"/>
              <w:rPr>
                <w:ins w:id="1427" w:author="MCC160" w:date="2023-08-01T13:04:00Z"/>
                <w:rFonts w:cs="Arial"/>
                <w:bCs/>
                <w:i/>
                <w:color w:val="000000"/>
                <w:szCs w:val="18"/>
              </w:rPr>
              <w:pPrChange w:id="1428" w:author="MCC160" w:date="2023-08-01T13:04:00Z">
                <w:pPr>
                  <w:pStyle w:val="TAH"/>
                  <w:jc w:val="left"/>
                </w:pPr>
              </w:pPrChange>
            </w:pPr>
            <w:proofErr w:type="gramStart"/>
            <w:ins w:id="1429" w:author="MCC160" w:date="2023-08-01T13:56:00Z">
              <w:r w:rsidRPr="0027479B">
                <w:rPr>
                  <w:rFonts w:cs="Arial"/>
                  <w:bCs/>
                  <w:i/>
                  <w:color w:val="000000"/>
                  <w:szCs w:val="18"/>
                </w:rPr>
                <w:t>cid:test-486@3gpp.org</w:t>
              </w:r>
            </w:ins>
            <w:proofErr w:type="gramEnd"/>
          </w:p>
        </w:tc>
        <w:tc>
          <w:tcPr>
            <w:tcW w:w="697" w:type="dxa"/>
            <w:tcBorders>
              <w:left w:val="single" w:sz="4" w:space="0" w:color="auto"/>
              <w:right w:val="single" w:sz="4" w:space="0" w:color="auto"/>
            </w:tcBorders>
            <w:tcPrChange w:id="1430" w:author="MCC160" w:date="2023-08-01T13:07:00Z">
              <w:tcPr>
                <w:tcW w:w="699" w:type="dxa"/>
                <w:gridSpan w:val="2"/>
                <w:tcBorders>
                  <w:left w:val="single" w:sz="4" w:space="0" w:color="auto"/>
                  <w:bottom w:val="single" w:sz="4" w:space="0" w:color="auto"/>
                  <w:right w:val="single" w:sz="4" w:space="0" w:color="auto"/>
                </w:tcBorders>
              </w:tcPr>
            </w:tcPrChange>
          </w:tcPr>
          <w:p w14:paraId="653CE817" w14:textId="77777777" w:rsidR="0027479B" w:rsidRPr="00A56204" w:rsidRDefault="0027479B">
            <w:pPr>
              <w:pStyle w:val="TAL"/>
              <w:rPr>
                <w:ins w:id="1431" w:author="MCC160" w:date="2023-08-01T13:04:00Z"/>
                <w:bCs/>
              </w:rPr>
              <w:pPrChange w:id="1432" w:author="MCC160" w:date="2023-08-01T13:04:00Z">
                <w:pPr>
                  <w:pStyle w:val="TAH"/>
                  <w:jc w:val="left"/>
                </w:pPr>
              </w:pPrChange>
            </w:pPr>
          </w:p>
        </w:tc>
        <w:tc>
          <w:tcPr>
            <w:tcW w:w="1432" w:type="dxa"/>
            <w:tcBorders>
              <w:left w:val="single" w:sz="4" w:space="0" w:color="auto"/>
              <w:right w:val="single" w:sz="4" w:space="0" w:color="auto"/>
            </w:tcBorders>
            <w:tcPrChange w:id="1433" w:author="MCC160" w:date="2023-08-01T13:07:00Z">
              <w:tcPr>
                <w:tcW w:w="1432" w:type="dxa"/>
                <w:gridSpan w:val="2"/>
                <w:tcBorders>
                  <w:left w:val="single" w:sz="4" w:space="0" w:color="auto"/>
                  <w:bottom w:val="single" w:sz="4" w:space="0" w:color="auto"/>
                  <w:right w:val="single" w:sz="4" w:space="0" w:color="auto"/>
                </w:tcBorders>
              </w:tcPr>
            </w:tcPrChange>
          </w:tcPr>
          <w:p w14:paraId="6CA09DEF" w14:textId="6D4160EB" w:rsidR="0027479B" w:rsidRPr="00A56204" w:rsidRDefault="0027479B">
            <w:pPr>
              <w:pStyle w:val="TAL"/>
              <w:rPr>
                <w:ins w:id="1434" w:author="MCC160" w:date="2023-08-01T13:04:00Z"/>
                <w:bCs/>
              </w:rPr>
              <w:pPrChange w:id="1435" w:author="MCC160" w:date="2023-08-01T13:04:00Z">
                <w:pPr>
                  <w:pStyle w:val="TAH"/>
                  <w:jc w:val="left"/>
                </w:pPr>
              </w:pPrChange>
            </w:pPr>
            <w:ins w:id="1436" w:author="MCC160" w:date="2023-08-01T14:00:00Z">
              <w:r w:rsidRPr="00DF53B4">
                <w:t>RFC 8147 [149]</w:t>
              </w:r>
            </w:ins>
          </w:p>
        </w:tc>
      </w:tr>
      <w:tr w:rsidR="0027479B" w:rsidRPr="00DF53B4" w14:paraId="0BDF01C6" w14:textId="77777777" w:rsidTr="00A56204">
        <w:trPr>
          <w:cantSplit/>
          <w:tblHeader/>
          <w:jc w:val="center"/>
          <w:ins w:id="1437" w:author="MCC160" w:date="2023-08-01T13:04:00Z"/>
        </w:trPr>
        <w:tc>
          <w:tcPr>
            <w:tcW w:w="1704" w:type="dxa"/>
            <w:tcBorders>
              <w:left w:val="single" w:sz="4" w:space="0" w:color="auto"/>
              <w:bottom w:val="single" w:sz="4" w:space="0" w:color="auto"/>
              <w:right w:val="single" w:sz="4" w:space="0" w:color="auto"/>
            </w:tcBorders>
          </w:tcPr>
          <w:p w14:paraId="01797E28" w14:textId="14016973" w:rsidR="0027479B" w:rsidRPr="00DF53B4" w:rsidRDefault="0027479B" w:rsidP="0027479B">
            <w:pPr>
              <w:pStyle w:val="TAL"/>
              <w:rPr>
                <w:ins w:id="1438" w:author="MCC160" w:date="2023-08-01T13:04:00Z"/>
              </w:rPr>
            </w:pPr>
            <w:ins w:id="1439" w:author="MCC160" w:date="2023-08-01T13:08:00Z">
              <w:r w:rsidRPr="00A56204">
                <w:tab/>
              </w:r>
              <w:r w:rsidRPr="00A56204">
                <w:tab/>
                <w:t>info-param</w:t>
              </w:r>
            </w:ins>
          </w:p>
        </w:tc>
        <w:tc>
          <w:tcPr>
            <w:tcW w:w="835" w:type="dxa"/>
            <w:tcBorders>
              <w:left w:val="single" w:sz="4" w:space="0" w:color="auto"/>
              <w:bottom w:val="single" w:sz="4" w:space="0" w:color="auto"/>
              <w:right w:val="single" w:sz="4" w:space="0" w:color="auto"/>
            </w:tcBorders>
          </w:tcPr>
          <w:p w14:paraId="2CE96DE5" w14:textId="77777777" w:rsidR="0027479B" w:rsidRPr="00A56204" w:rsidRDefault="0027479B">
            <w:pPr>
              <w:pStyle w:val="TAL"/>
              <w:rPr>
                <w:ins w:id="1440" w:author="MCC160" w:date="2023-08-01T13:04:00Z"/>
                <w:bCs/>
              </w:rPr>
              <w:pPrChange w:id="1441" w:author="MCC160" w:date="2023-08-01T13:04:00Z">
                <w:pPr>
                  <w:pStyle w:val="TAH"/>
                  <w:jc w:val="left"/>
                </w:pPr>
              </w:pPrChange>
            </w:pPr>
          </w:p>
        </w:tc>
        <w:tc>
          <w:tcPr>
            <w:tcW w:w="4963" w:type="dxa"/>
            <w:tcBorders>
              <w:left w:val="single" w:sz="4" w:space="0" w:color="auto"/>
              <w:bottom w:val="single" w:sz="4" w:space="0" w:color="auto"/>
              <w:right w:val="single" w:sz="4" w:space="0" w:color="auto"/>
            </w:tcBorders>
          </w:tcPr>
          <w:p w14:paraId="1229A7DD" w14:textId="551501DC" w:rsidR="0027479B" w:rsidRPr="00A56204" w:rsidRDefault="0027479B">
            <w:pPr>
              <w:pStyle w:val="TAL"/>
              <w:rPr>
                <w:ins w:id="1442" w:author="MCC160" w:date="2023-08-01T13:04:00Z"/>
                <w:rFonts w:cs="Arial"/>
                <w:bCs/>
                <w:i/>
                <w:color w:val="000000"/>
                <w:szCs w:val="18"/>
              </w:rPr>
              <w:pPrChange w:id="1443" w:author="MCC160" w:date="2023-08-01T13:04:00Z">
                <w:pPr>
                  <w:pStyle w:val="TAH"/>
                  <w:jc w:val="left"/>
                </w:pPr>
              </w:pPrChange>
            </w:pPr>
            <w:proofErr w:type="gramStart"/>
            <w:ins w:id="1444" w:author="MCC160" w:date="2023-08-01T13:56:00Z">
              <w:r w:rsidRPr="0027479B">
                <w:rPr>
                  <w:rFonts w:cs="Arial"/>
                  <w:bCs/>
                  <w:i/>
                  <w:color w:val="000000"/>
                  <w:szCs w:val="18"/>
                </w:rPr>
                <w:t>purpose</w:t>
              </w:r>
              <w:r>
                <w:rPr>
                  <w:rFonts w:cs="Arial"/>
                  <w:bCs/>
                  <w:i/>
                  <w:color w:val="000000"/>
                  <w:szCs w:val="18"/>
                </w:rPr>
                <w:t>=</w:t>
              </w:r>
              <w:proofErr w:type="spellStart"/>
              <w:r w:rsidRPr="0027479B">
                <w:rPr>
                  <w:rFonts w:cs="Arial"/>
                  <w:bCs/>
                  <w:i/>
                  <w:color w:val="000000"/>
                  <w:szCs w:val="18"/>
                </w:rPr>
                <w:t>EmergencyCallData.eCall.Control</w:t>
              </w:r>
            </w:ins>
            <w:proofErr w:type="spellEnd"/>
            <w:proofErr w:type="gramEnd"/>
          </w:p>
        </w:tc>
        <w:tc>
          <w:tcPr>
            <w:tcW w:w="697" w:type="dxa"/>
            <w:tcBorders>
              <w:left w:val="single" w:sz="4" w:space="0" w:color="auto"/>
              <w:bottom w:val="single" w:sz="4" w:space="0" w:color="auto"/>
              <w:right w:val="single" w:sz="4" w:space="0" w:color="auto"/>
            </w:tcBorders>
          </w:tcPr>
          <w:p w14:paraId="631974B4" w14:textId="77777777" w:rsidR="0027479B" w:rsidRPr="00A56204" w:rsidRDefault="0027479B">
            <w:pPr>
              <w:pStyle w:val="TAL"/>
              <w:rPr>
                <w:ins w:id="1445" w:author="MCC160" w:date="2023-08-01T13:04:00Z"/>
                <w:bCs/>
              </w:rPr>
              <w:pPrChange w:id="1446" w:author="MCC160" w:date="2023-08-01T13:04:00Z">
                <w:pPr>
                  <w:pStyle w:val="TAH"/>
                  <w:jc w:val="left"/>
                </w:pPr>
              </w:pPrChange>
            </w:pPr>
          </w:p>
        </w:tc>
        <w:tc>
          <w:tcPr>
            <w:tcW w:w="1432" w:type="dxa"/>
            <w:tcBorders>
              <w:left w:val="single" w:sz="4" w:space="0" w:color="auto"/>
              <w:bottom w:val="single" w:sz="4" w:space="0" w:color="auto"/>
              <w:right w:val="single" w:sz="4" w:space="0" w:color="auto"/>
            </w:tcBorders>
          </w:tcPr>
          <w:p w14:paraId="629F146A" w14:textId="00300153" w:rsidR="0027479B" w:rsidRPr="00A56204" w:rsidRDefault="0027479B">
            <w:pPr>
              <w:pStyle w:val="TAL"/>
              <w:rPr>
                <w:ins w:id="1447" w:author="MCC160" w:date="2023-08-01T13:04:00Z"/>
                <w:bCs/>
              </w:rPr>
              <w:pPrChange w:id="1448" w:author="MCC160" w:date="2023-08-01T13:04:00Z">
                <w:pPr>
                  <w:pStyle w:val="TAH"/>
                  <w:jc w:val="left"/>
                </w:pPr>
              </w:pPrChange>
            </w:pPr>
            <w:ins w:id="1449" w:author="MCC160" w:date="2023-08-01T14:00:00Z">
              <w:r w:rsidRPr="00DF53B4">
                <w:t>RFC 8147 [149]</w:t>
              </w:r>
            </w:ins>
          </w:p>
        </w:tc>
      </w:tr>
      <w:tr w:rsidR="0027479B" w:rsidRPr="00DF53B4" w14:paraId="093B7CBE" w14:textId="77777777" w:rsidTr="00A56204">
        <w:trPr>
          <w:cantSplit/>
          <w:tblHeader/>
          <w:jc w:val="center"/>
        </w:trPr>
        <w:tc>
          <w:tcPr>
            <w:tcW w:w="1704" w:type="dxa"/>
            <w:tcBorders>
              <w:top w:val="single" w:sz="4" w:space="0" w:color="auto"/>
              <w:left w:val="single" w:sz="4" w:space="0" w:color="auto"/>
              <w:right w:val="single" w:sz="4" w:space="0" w:color="auto"/>
            </w:tcBorders>
          </w:tcPr>
          <w:p w14:paraId="199B3969" w14:textId="77777777" w:rsidR="0027479B" w:rsidRPr="00DF53B4" w:rsidRDefault="0027479B" w:rsidP="0027479B">
            <w:pPr>
              <w:pStyle w:val="TAL"/>
            </w:pPr>
            <w:r w:rsidRPr="00DF53B4">
              <w:rPr>
                <w:b/>
              </w:rPr>
              <w:t>Accept</w:t>
            </w:r>
          </w:p>
        </w:tc>
        <w:tc>
          <w:tcPr>
            <w:tcW w:w="835" w:type="dxa"/>
            <w:tcBorders>
              <w:top w:val="single" w:sz="4" w:space="0" w:color="auto"/>
              <w:left w:val="single" w:sz="4" w:space="0" w:color="auto"/>
              <w:right w:val="single" w:sz="4" w:space="0" w:color="auto"/>
            </w:tcBorders>
          </w:tcPr>
          <w:p w14:paraId="72F63F84"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right w:val="single" w:sz="4" w:space="0" w:color="auto"/>
            </w:tcBorders>
          </w:tcPr>
          <w:p w14:paraId="6BEFAB01" w14:textId="77777777" w:rsidR="0027479B" w:rsidRPr="00DF53B4" w:rsidRDefault="0027479B" w:rsidP="0027479B">
            <w:pPr>
              <w:pStyle w:val="TAH"/>
              <w:jc w:val="left"/>
              <w:rPr>
                <w:b w:val="0"/>
                <w:i/>
              </w:rPr>
            </w:pPr>
          </w:p>
        </w:tc>
        <w:tc>
          <w:tcPr>
            <w:tcW w:w="697" w:type="dxa"/>
            <w:tcBorders>
              <w:top w:val="single" w:sz="4" w:space="0" w:color="auto"/>
              <w:left w:val="single" w:sz="4" w:space="0" w:color="auto"/>
              <w:right w:val="single" w:sz="4" w:space="0" w:color="auto"/>
            </w:tcBorders>
          </w:tcPr>
          <w:p w14:paraId="64802F89" w14:textId="77777777" w:rsidR="0027479B" w:rsidRPr="00DF53B4" w:rsidRDefault="0027479B" w:rsidP="0027479B">
            <w:pPr>
              <w:pStyle w:val="TAH"/>
              <w:jc w:val="left"/>
              <w:rPr>
                <w:b w:val="0"/>
              </w:rPr>
            </w:pPr>
          </w:p>
        </w:tc>
        <w:tc>
          <w:tcPr>
            <w:tcW w:w="1432" w:type="dxa"/>
            <w:tcBorders>
              <w:top w:val="single" w:sz="4" w:space="0" w:color="auto"/>
              <w:left w:val="single" w:sz="4" w:space="0" w:color="auto"/>
              <w:right w:val="single" w:sz="4" w:space="0" w:color="auto"/>
            </w:tcBorders>
          </w:tcPr>
          <w:p w14:paraId="24AC8372" w14:textId="77777777" w:rsidR="0027479B" w:rsidRPr="00DF53B4" w:rsidRDefault="0027479B" w:rsidP="0027479B">
            <w:pPr>
              <w:pStyle w:val="TAH"/>
              <w:jc w:val="left"/>
              <w:rPr>
                <w:b w:val="0"/>
              </w:rPr>
            </w:pPr>
          </w:p>
        </w:tc>
      </w:tr>
      <w:tr w:rsidR="0027479B" w:rsidRPr="00DF53B4" w14:paraId="6C31A0FA"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4A2D2DB6" w14:textId="77777777" w:rsidR="0027479B" w:rsidRPr="00DF53B4" w:rsidRDefault="0027479B" w:rsidP="0027479B">
            <w:pPr>
              <w:pStyle w:val="TAL"/>
            </w:pPr>
            <w:r w:rsidRPr="00DF53B4">
              <w:tab/>
              <w:t>media-range</w:t>
            </w:r>
          </w:p>
        </w:tc>
        <w:tc>
          <w:tcPr>
            <w:tcW w:w="835" w:type="dxa"/>
            <w:tcBorders>
              <w:left w:val="single" w:sz="4" w:space="0" w:color="auto"/>
              <w:bottom w:val="single" w:sz="4" w:space="0" w:color="auto"/>
              <w:right w:val="single" w:sz="4" w:space="0" w:color="auto"/>
            </w:tcBorders>
          </w:tcPr>
          <w:p w14:paraId="423F6ACC"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15F0D91F" w14:textId="77777777" w:rsidR="0027479B" w:rsidRPr="00DF53B4" w:rsidRDefault="0027479B" w:rsidP="0027479B">
            <w:pPr>
              <w:pStyle w:val="TAL"/>
              <w:rPr>
                <w:i/>
              </w:rPr>
            </w:pPr>
            <w:r w:rsidRPr="00DF53B4">
              <w:rPr>
                <w:i/>
              </w:rPr>
              <w:t>application/</w:t>
            </w:r>
            <w:proofErr w:type="spellStart"/>
            <w:r w:rsidRPr="00DF53B4">
              <w:rPr>
                <w:i/>
              </w:rPr>
              <w:t>sdp</w:t>
            </w:r>
            <w:proofErr w:type="spellEnd"/>
            <w:r w:rsidRPr="00DF53B4">
              <w:rPr>
                <w:i/>
              </w:rPr>
              <w:t>,</w:t>
            </w:r>
            <w:r w:rsidRPr="00DF53B4">
              <w:rPr>
                <w:i/>
              </w:rPr>
              <w:br/>
              <w:t>application/</w:t>
            </w:r>
            <w:proofErr w:type="spellStart"/>
            <w:r w:rsidRPr="00DF53B4">
              <w:rPr>
                <w:i/>
              </w:rPr>
              <w:t>pidf+xml</w:t>
            </w:r>
            <w:proofErr w:type="spellEnd"/>
            <w:r w:rsidRPr="00DF53B4">
              <w:rPr>
                <w:i/>
              </w:rPr>
              <w:t>,</w:t>
            </w:r>
            <w:r w:rsidRPr="00DF53B4">
              <w:rPr>
                <w:i/>
              </w:rPr>
              <w:br/>
              <w:t>application/</w:t>
            </w:r>
            <w:proofErr w:type="spellStart"/>
            <w:r w:rsidRPr="00DF53B4">
              <w:rPr>
                <w:i/>
              </w:rPr>
              <w:t>EmergencyCallData.Control+xml</w:t>
            </w:r>
            <w:proofErr w:type="spellEnd"/>
            <w:r w:rsidRPr="00DF53B4">
              <w:rPr>
                <w:i/>
              </w:rPr>
              <w:t>,</w:t>
            </w:r>
            <w:r w:rsidRPr="00DF53B4">
              <w:rPr>
                <w:i/>
              </w:rPr>
              <w:br/>
              <w:t>application/</w:t>
            </w:r>
            <w:proofErr w:type="spellStart"/>
            <w:r w:rsidRPr="00DF53B4">
              <w:rPr>
                <w:i/>
              </w:rPr>
              <w:t>emergencyCallData.eCall.MSD</w:t>
            </w:r>
            <w:proofErr w:type="spellEnd"/>
          </w:p>
        </w:tc>
        <w:tc>
          <w:tcPr>
            <w:tcW w:w="697" w:type="dxa"/>
            <w:tcBorders>
              <w:left w:val="single" w:sz="4" w:space="0" w:color="auto"/>
              <w:bottom w:val="single" w:sz="4" w:space="0" w:color="auto"/>
              <w:right w:val="single" w:sz="4" w:space="0" w:color="auto"/>
            </w:tcBorders>
          </w:tcPr>
          <w:p w14:paraId="53C638E7" w14:textId="77777777" w:rsidR="0027479B" w:rsidRPr="00DF53B4" w:rsidRDefault="0027479B" w:rsidP="0027479B">
            <w:pPr>
              <w:pStyle w:val="TAH"/>
              <w:jc w:val="left"/>
              <w:rPr>
                <w:b w:val="0"/>
              </w:rPr>
            </w:pPr>
          </w:p>
        </w:tc>
        <w:tc>
          <w:tcPr>
            <w:tcW w:w="1432" w:type="dxa"/>
            <w:tcBorders>
              <w:left w:val="single" w:sz="4" w:space="0" w:color="auto"/>
              <w:bottom w:val="single" w:sz="4" w:space="0" w:color="auto"/>
              <w:right w:val="single" w:sz="4" w:space="0" w:color="auto"/>
            </w:tcBorders>
          </w:tcPr>
          <w:p w14:paraId="7681CA0F" w14:textId="77777777" w:rsidR="0027479B" w:rsidRPr="00DF53B4" w:rsidRDefault="0027479B" w:rsidP="0027479B">
            <w:pPr>
              <w:pStyle w:val="TAH"/>
              <w:jc w:val="left"/>
              <w:rPr>
                <w:b w:val="0"/>
              </w:rPr>
            </w:pPr>
            <w:r w:rsidRPr="00DF53B4">
              <w:rPr>
                <w:b w:val="0"/>
              </w:rPr>
              <w:t>RFC 8147 [149]</w:t>
            </w:r>
          </w:p>
        </w:tc>
      </w:tr>
      <w:tr w:rsidR="0027479B" w:rsidRPr="00DF53B4" w14:paraId="4005F121" w14:textId="77777777" w:rsidTr="00A56204">
        <w:trPr>
          <w:cantSplit/>
          <w:tblHeader/>
          <w:jc w:val="center"/>
        </w:trPr>
        <w:tc>
          <w:tcPr>
            <w:tcW w:w="1704" w:type="dxa"/>
            <w:tcBorders>
              <w:top w:val="single" w:sz="4" w:space="0" w:color="auto"/>
              <w:left w:val="single" w:sz="4" w:space="0" w:color="auto"/>
              <w:right w:val="single" w:sz="4" w:space="0" w:color="auto"/>
            </w:tcBorders>
          </w:tcPr>
          <w:p w14:paraId="46F976A7" w14:textId="77777777" w:rsidR="0027479B" w:rsidRPr="00DF53B4" w:rsidRDefault="0027479B" w:rsidP="0027479B">
            <w:pPr>
              <w:pStyle w:val="TAL"/>
            </w:pPr>
            <w:r w:rsidRPr="00DF53B4">
              <w:rPr>
                <w:b/>
              </w:rPr>
              <w:t>Content-Type</w:t>
            </w:r>
          </w:p>
        </w:tc>
        <w:tc>
          <w:tcPr>
            <w:tcW w:w="835" w:type="dxa"/>
            <w:tcBorders>
              <w:top w:val="single" w:sz="4" w:space="0" w:color="auto"/>
              <w:left w:val="single" w:sz="4" w:space="0" w:color="auto"/>
              <w:right w:val="single" w:sz="4" w:space="0" w:color="auto"/>
            </w:tcBorders>
          </w:tcPr>
          <w:p w14:paraId="6B49CACB"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right w:val="single" w:sz="4" w:space="0" w:color="auto"/>
            </w:tcBorders>
          </w:tcPr>
          <w:p w14:paraId="08F5BDB1" w14:textId="77777777" w:rsidR="0027479B" w:rsidRPr="00DF53B4" w:rsidRDefault="0027479B" w:rsidP="0027479B">
            <w:pPr>
              <w:pStyle w:val="TAL"/>
              <w:rPr>
                <w:i/>
              </w:rPr>
            </w:pPr>
          </w:p>
        </w:tc>
        <w:tc>
          <w:tcPr>
            <w:tcW w:w="697" w:type="dxa"/>
            <w:tcBorders>
              <w:top w:val="single" w:sz="4" w:space="0" w:color="auto"/>
              <w:left w:val="single" w:sz="4" w:space="0" w:color="auto"/>
              <w:right w:val="single" w:sz="4" w:space="0" w:color="auto"/>
            </w:tcBorders>
          </w:tcPr>
          <w:p w14:paraId="567AF129" w14:textId="77777777" w:rsidR="0027479B" w:rsidRPr="00DF53B4" w:rsidRDefault="0027479B" w:rsidP="0027479B">
            <w:pPr>
              <w:pStyle w:val="TAH"/>
              <w:jc w:val="left"/>
              <w:rPr>
                <w:b w:val="0"/>
              </w:rPr>
            </w:pPr>
          </w:p>
        </w:tc>
        <w:tc>
          <w:tcPr>
            <w:tcW w:w="1432" w:type="dxa"/>
            <w:tcBorders>
              <w:top w:val="single" w:sz="4" w:space="0" w:color="auto"/>
              <w:left w:val="single" w:sz="4" w:space="0" w:color="auto"/>
              <w:right w:val="single" w:sz="4" w:space="0" w:color="auto"/>
            </w:tcBorders>
          </w:tcPr>
          <w:p w14:paraId="4582A522" w14:textId="77777777" w:rsidR="0027479B" w:rsidRPr="00DF53B4" w:rsidRDefault="0027479B" w:rsidP="0027479B">
            <w:pPr>
              <w:pStyle w:val="TAH"/>
              <w:jc w:val="left"/>
              <w:rPr>
                <w:b w:val="0"/>
              </w:rPr>
            </w:pPr>
          </w:p>
        </w:tc>
      </w:tr>
      <w:tr w:rsidR="0027479B" w:rsidRPr="00DF53B4" w14:paraId="3686A4C3"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3F00486B" w14:textId="77777777" w:rsidR="0027479B" w:rsidRPr="00DF53B4" w:rsidRDefault="0027479B" w:rsidP="0027479B">
            <w:pPr>
              <w:pStyle w:val="TAL"/>
            </w:pPr>
            <w:r w:rsidRPr="00DF53B4">
              <w:tab/>
              <w:t>media-type</w:t>
            </w:r>
          </w:p>
        </w:tc>
        <w:tc>
          <w:tcPr>
            <w:tcW w:w="835" w:type="dxa"/>
            <w:tcBorders>
              <w:left w:val="single" w:sz="4" w:space="0" w:color="auto"/>
              <w:bottom w:val="single" w:sz="4" w:space="0" w:color="auto"/>
              <w:right w:val="single" w:sz="4" w:space="0" w:color="auto"/>
            </w:tcBorders>
          </w:tcPr>
          <w:p w14:paraId="08E70B03"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229E3946" w14:textId="77777777" w:rsidR="0027479B" w:rsidRPr="00DF53B4" w:rsidRDefault="0027479B" w:rsidP="0027479B">
            <w:pPr>
              <w:pStyle w:val="TAL"/>
              <w:rPr>
                <w:i/>
              </w:rPr>
            </w:pPr>
            <w:r w:rsidRPr="00DF53B4">
              <w:rPr>
                <w:i/>
              </w:rPr>
              <w:t>multipart/</w:t>
            </w:r>
            <w:proofErr w:type="spellStart"/>
            <w:proofErr w:type="gramStart"/>
            <w:r w:rsidRPr="00DF53B4">
              <w:rPr>
                <w:i/>
              </w:rPr>
              <w:t>mixed;boundary</w:t>
            </w:r>
            <w:proofErr w:type="spellEnd"/>
            <w:proofErr w:type="gramEnd"/>
            <w:r w:rsidRPr="00DF53B4">
              <w:rPr>
                <w:i/>
              </w:rPr>
              <w:t>=boundary1</w:t>
            </w:r>
          </w:p>
        </w:tc>
        <w:tc>
          <w:tcPr>
            <w:tcW w:w="697" w:type="dxa"/>
            <w:tcBorders>
              <w:left w:val="single" w:sz="4" w:space="0" w:color="auto"/>
              <w:bottom w:val="single" w:sz="4" w:space="0" w:color="auto"/>
              <w:right w:val="single" w:sz="4" w:space="0" w:color="auto"/>
            </w:tcBorders>
          </w:tcPr>
          <w:p w14:paraId="2B07FB56" w14:textId="77777777" w:rsidR="0027479B" w:rsidRPr="00DF53B4" w:rsidRDefault="0027479B" w:rsidP="0027479B">
            <w:pPr>
              <w:pStyle w:val="TAH"/>
              <w:jc w:val="left"/>
              <w:rPr>
                <w:b w:val="0"/>
              </w:rPr>
            </w:pPr>
          </w:p>
        </w:tc>
        <w:tc>
          <w:tcPr>
            <w:tcW w:w="1432" w:type="dxa"/>
            <w:tcBorders>
              <w:left w:val="single" w:sz="4" w:space="0" w:color="auto"/>
              <w:bottom w:val="single" w:sz="4" w:space="0" w:color="auto"/>
              <w:right w:val="single" w:sz="4" w:space="0" w:color="auto"/>
            </w:tcBorders>
          </w:tcPr>
          <w:p w14:paraId="6C41E1F7" w14:textId="77777777" w:rsidR="0027479B" w:rsidRPr="00DF53B4" w:rsidRDefault="0027479B" w:rsidP="0027479B">
            <w:pPr>
              <w:pStyle w:val="TAH"/>
              <w:jc w:val="left"/>
              <w:rPr>
                <w:b w:val="0"/>
              </w:rPr>
            </w:pPr>
            <w:r w:rsidRPr="00DF53B4">
              <w:rPr>
                <w:b w:val="0"/>
              </w:rPr>
              <w:t>RFC 8147 [149]</w:t>
            </w:r>
          </w:p>
        </w:tc>
      </w:tr>
      <w:tr w:rsidR="0027479B" w:rsidRPr="00DF53B4" w14:paraId="2DD5186B" w14:textId="77777777" w:rsidTr="00A56204">
        <w:trPr>
          <w:cantSplit/>
          <w:tblHeader/>
          <w:jc w:val="center"/>
        </w:trPr>
        <w:tc>
          <w:tcPr>
            <w:tcW w:w="1704" w:type="dxa"/>
            <w:tcBorders>
              <w:top w:val="single" w:sz="4" w:space="0" w:color="auto"/>
              <w:left w:val="single" w:sz="4" w:space="0" w:color="auto"/>
              <w:right w:val="single" w:sz="4" w:space="0" w:color="auto"/>
            </w:tcBorders>
          </w:tcPr>
          <w:p w14:paraId="666B9332" w14:textId="77777777" w:rsidR="0027479B" w:rsidRPr="00DF53B4" w:rsidRDefault="0027479B" w:rsidP="0027479B">
            <w:pPr>
              <w:pStyle w:val="TAL"/>
            </w:pPr>
            <w:r w:rsidRPr="00DF53B4">
              <w:rPr>
                <w:b/>
              </w:rPr>
              <w:t>Content-Length</w:t>
            </w:r>
          </w:p>
        </w:tc>
        <w:tc>
          <w:tcPr>
            <w:tcW w:w="835" w:type="dxa"/>
            <w:tcBorders>
              <w:top w:val="single" w:sz="4" w:space="0" w:color="auto"/>
              <w:left w:val="single" w:sz="4" w:space="0" w:color="auto"/>
              <w:right w:val="single" w:sz="4" w:space="0" w:color="auto"/>
            </w:tcBorders>
          </w:tcPr>
          <w:p w14:paraId="47FAD482" w14:textId="77777777" w:rsidR="0027479B" w:rsidRPr="00DF53B4" w:rsidRDefault="0027479B" w:rsidP="0027479B">
            <w:pPr>
              <w:pStyle w:val="TAH"/>
              <w:jc w:val="left"/>
              <w:rPr>
                <w:b w:val="0"/>
              </w:rPr>
            </w:pPr>
          </w:p>
        </w:tc>
        <w:tc>
          <w:tcPr>
            <w:tcW w:w="4963" w:type="dxa"/>
            <w:tcBorders>
              <w:top w:val="single" w:sz="4" w:space="0" w:color="auto"/>
              <w:left w:val="single" w:sz="4" w:space="0" w:color="auto"/>
              <w:right w:val="single" w:sz="4" w:space="0" w:color="auto"/>
            </w:tcBorders>
          </w:tcPr>
          <w:p w14:paraId="7CB755EA" w14:textId="77777777" w:rsidR="0027479B" w:rsidRPr="00DF53B4" w:rsidRDefault="0027479B" w:rsidP="0027479B">
            <w:pPr>
              <w:pStyle w:val="TAL"/>
              <w:rPr>
                <w:i/>
              </w:rPr>
            </w:pPr>
          </w:p>
        </w:tc>
        <w:tc>
          <w:tcPr>
            <w:tcW w:w="697" w:type="dxa"/>
            <w:tcBorders>
              <w:top w:val="single" w:sz="4" w:space="0" w:color="auto"/>
              <w:left w:val="single" w:sz="4" w:space="0" w:color="auto"/>
              <w:right w:val="single" w:sz="4" w:space="0" w:color="auto"/>
            </w:tcBorders>
          </w:tcPr>
          <w:p w14:paraId="2067F848" w14:textId="77777777" w:rsidR="0027479B" w:rsidRPr="00DF53B4" w:rsidRDefault="0027479B" w:rsidP="0027479B">
            <w:pPr>
              <w:pStyle w:val="TAH"/>
              <w:jc w:val="left"/>
              <w:rPr>
                <w:b w:val="0"/>
              </w:rPr>
            </w:pPr>
          </w:p>
        </w:tc>
        <w:tc>
          <w:tcPr>
            <w:tcW w:w="1432" w:type="dxa"/>
            <w:tcBorders>
              <w:top w:val="single" w:sz="4" w:space="0" w:color="auto"/>
              <w:left w:val="single" w:sz="4" w:space="0" w:color="auto"/>
              <w:right w:val="single" w:sz="4" w:space="0" w:color="auto"/>
            </w:tcBorders>
          </w:tcPr>
          <w:p w14:paraId="4FACA8D0" w14:textId="77777777" w:rsidR="0027479B" w:rsidRPr="00DF53B4" w:rsidRDefault="0027479B" w:rsidP="0027479B">
            <w:pPr>
              <w:pStyle w:val="TAH"/>
              <w:jc w:val="left"/>
              <w:rPr>
                <w:b w:val="0"/>
              </w:rPr>
            </w:pPr>
            <w:r w:rsidRPr="00DF53B4">
              <w:rPr>
                <w:b w:val="0"/>
              </w:rPr>
              <w:t>RFC 3261 [15]</w:t>
            </w:r>
          </w:p>
        </w:tc>
      </w:tr>
      <w:tr w:rsidR="0027479B" w:rsidRPr="00DF53B4" w14:paraId="663BA7C5"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63168714" w14:textId="77777777" w:rsidR="0027479B" w:rsidRPr="00DF53B4" w:rsidRDefault="0027479B" w:rsidP="0027479B">
            <w:pPr>
              <w:pStyle w:val="TAL"/>
            </w:pPr>
            <w:r w:rsidRPr="00DF53B4">
              <w:tab/>
              <w:t>value</w:t>
            </w:r>
          </w:p>
        </w:tc>
        <w:tc>
          <w:tcPr>
            <w:tcW w:w="835" w:type="dxa"/>
            <w:tcBorders>
              <w:left w:val="single" w:sz="4" w:space="0" w:color="auto"/>
              <w:bottom w:val="single" w:sz="4" w:space="0" w:color="auto"/>
              <w:right w:val="single" w:sz="4" w:space="0" w:color="auto"/>
            </w:tcBorders>
          </w:tcPr>
          <w:p w14:paraId="7248EBAB"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7286046A" w14:textId="77777777" w:rsidR="0027479B" w:rsidRPr="00DF53B4" w:rsidRDefault="0027479B" w:rsidP="0027479B">
            <w:pPr>
              <w:pStyle w:val="TAL"/>
              <w:rPr>
                <w:i/>
              </w:rPr>
            </w:pPr>
            <w:r w:rsidRPr="00DF53B4">
              <w:t>length of message body</w:t>
            </w:r>
          </w:p>
        </w:tc>
        <w:tc>
          <w:tcPr>
            <w:tcW w:w="697" w:type="dxa"/>
            <w:tcBorders>
              <w:left w:val="single" w:sz="4" w:space="0" w:color="auto"/>
              <w:bottom w:val="single" w:sz="4" w:space="0" w:color="auto"/>
              <w:right w:val="single" w:sz="4" w:space="0" w:color="auto"/>
            </w:tcBorders>
          </w:tcPr>
          <w:p w14:paraId="1A645C1C" w14:textId="77777777" w:rsidR="0027479B" w:rsidRPr="00DF53B4" w:rsidRDefault="0027479B" w:rsidP="0027479B">
            <w:pPr>
              <w:pStyle w:val="TAH"/>
              <w:jc w:val="left"/>
              <w:rPr>
                <w:b w:val="0"/>
              </w:rPr>
            </w:pPr>
          </w:p>
        </w:tc>
        <w:tc>
          <w:tcPr>
            <w:tcW w:w="1432" w:type="dxa"/>
            <w:tcBorders>
              <w:left w:val="single" w:sz="4" w:space="0" w:color="auto"/>
              <w:bottom w:val="single" w:sz="4" w:space="0" w:color="auto"/>
              <w:right w:val="single" w:sz="4" w:space="0" w:color="auto"/>
            </w:tcBorders>
          </w:tcPr>
          <w:p w14:paraId="172E4C8E" w14:textId="77777777" w:rsidR="0027479B" w:rsidRPr="00DF53B4" w:rsidRDefault="0027479B" w:rsidP="0027479B">
            <w:pPr>
              <w:pStyle w:val="TAH"/>
              <w:jc w:val="left"/>
              <w:rPr>
                <w:b w:val="0"/>
              </w:rPr>
            </w:pPr>
          </w:p>
        </w:tc>
      </w:tr>
      <w:tr w:rsidR="0027479B" w:rsidRPr="00DF53B4" w14:paraId="04C52B42" w14:textId="77777777" w:rsidTr="00A56204">
        <w:trPr>
          <w:cantSplit/>
          <w:tblHeader/>
          <w:jc w:val="center"/>
        </w:trPr>
        <w:tc>
          <w:tcPr>
            <w:tcW w:w="1704" w:type="dxa"/>
            <w:tcBorders>
              <w:top w:val="single" w:sz="4" w:space="0" w:color="auto"/>
              <w:left w:val="single" w:sz="4" w:space="0" w:color="auto"/>
              <w:bottom w:val="single" w:sz="4" w:space="0" w:color="auto"/>
              <w:right w:val="single" w:sz="4" w:space="0" w:color="auto"/>
            </w:tcBorders>
          </w:tcPr>
          <w:p w14:paraId="19A015A6" w14:textId="77777777" w:rsidR="0027479B" w:rsidRPr="00DF53B4" w:rsidRDefault="0027479B" w:rsidP="0027479B">
            <w:pPr>
              <w:pStyle w:val="TAH"/>
              <w:jc w:val="left"/>
            </w:pPr>
            <w:r w:rsidRPr="00DF53B4">
              <w:t>Message-body</w:t>
            </w:r>
          </w:p>
        </w:tc>
        <w:tc>
          <w:tcPr>
            <w:tcW w:w="835" w:type="dxa"/>
            <w:tcBorders>
              <w:top w:val="single" w:sz="4" w:space="0" w:color="auto"/>
              <w:left w:val="single" w:sz="4" w:space="0" w:color="auto"/>
              <w:bottom w:val="single" w:sz="4" w:space="0" w:color="auto"/>
              <w:right w:val="single" w:sz="4" w:space="0" w:color="auto"/>
            </w:tcBorders>
          </w:tcPr>
          <w:p w14:paraId="2D6B360E"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bottom w:val="single" w:sz="4" w:space="0" w:color="auto"/>
              <w:right w:val="single" w:sz="4" w:space="0" w:color="auto"/>
            </w:tcBorders>
          </w:tcPr>
          <w:p w14:paraId="05058C22" w14:textId="77777777" w:rsidR="0027479B" w:rsidRPr="00DF53B4" w:rsidRDefault="0027479B" w:rsidP="0027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DF53B4">
              <w:rPr>
                <w:rFonts w:ascii="Arial" w:hAnsi="Arial" w:cs="Arial"/>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EmergencyCallData.eCall.Control+xml</w:t>
            </w:r>
            <w:proofErr w:type="spellEnd"/>
            <w:r w:rsidRPr="00DF53B4">
              <w:rPr>
                <w:rFonts w:ascii="Arial" w:hAnsi="Arial" w:cs="Arial"/>
                <w:i/>
                <w:color w:val="000000"/>
                <w:sz w:val="18"/>
                <w:szCs w:val="18"/>
              </w:rPr>
              <w:br/>
              <w:t xml:space="preserve">Content-ID: </w:t>
            </w:r>
            <w:r>
              <w:rPr>
                <w:rFonts w:ascii="Arial" w:hAnsi="Arial" w:cs="Arial"/>
                <w:i/>
                <w:color w:val="000000"/>
                <w:sz w:val="18"/>
                <w:szCs w:val="18"/>
              </w:rPr>
              <w:t>&lt;</w:t>
            </w:r>
            <w:hyperlink r:id="rId16" w:history="1">
              <w:r w:rsidRPr="00DF53B4">
                <w:rPr>
                  <w:rFonts w:ascii="Arial" w:hAnsi="Arial"/>
                  <w:color w:val="000000"/>
                  <w:sz w:val="18"/>
                </w:rPr>
                <w:t>test-486@3gpp.org</w:t>
              </w:r>
            </w:hyperlink>
            <w:r>
              <w:rPr>
                <w:rFonts w:ascii="Arial" w:hAnsi="Arial"/>
                <w:color w:val="000000"/>
                <w:sz w:val="18"/>
              </w:rPr>
              <w:t>&gt;</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t>&lt;?xml version="1.0" encoding="UTF-8"?&gt;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EmergencyCallData.Control</w:t>
            </w:r>
            <w:proofErr w:type="spellEnd"/>
            <w:r w:rsidRPr="00DF53B4">
              <w:rPr>
                <w:rFonts w:ascii="Arial" w:hAnsi="Arial" w:cs="Arial"/>
                <w:i/>
                <w:color w:val="000000"/>
                <w:sz w:val="18"/>
                <w:szCs w:val="18"/>
              </w:rPr>
              <w:br/>
            </w:r>
            <w:proofErr w:type="spellStart"/>
            <w:r w:rsidRPr="00DF53B4">
              <w:rPr>
                <w:rFonts w:ascii="Arial" w:hAnsi="Arial" w:cs="Arial"/>
                <w:i/>
                <w:color w:val="000000"/>
                <w:sz w:val="18"/>
                <w:szCs w:val="18"/>
              </w:rPr>
              <w:t>xmlns</w:t>
            </w:r>
            <w:proofErr w:type="spellEnd"/>
            <w:r w:rsidRPr="00DF53B4">
              <w:rPr>
                <w:rFonts w:ascii="Arial" w:hAnsi="Arial" w:cs="Arial"/>
                <w:i/>
                <w:color w:val="000000"/>
                <w:sz w:val="18"/>
                <w:szCs w:val="18"/>
              </w:rPr>
              <w:t>="</w:t>
            </w:r>
            <w:proofErr w:type="spellStart"/>
            <w:r w:rsidRPr="00DF53B4">
              <w:rPr>
                <w:rFonts w:ascii="Arial" w:hAnsi="Arial" w:cs="Arial"/>
                <w:i/>
                <w:color w:val="000000"/>
                <w:sz w:val="18"/>
                <w:szCs w:val="18"/>
              </w:rPr>
              <w:t>urn:ietf:params:xml:ns:EmergencyCallData:control</w:t>
            </w:r>
            <w:proofErr w:type="spellEnd"/>
            <w:r w:rsidRPr="00DF53B4">
              <w:rPr>
                <w:rFonts w:ascii="Arial" w:hAnsi="Arial" w:cs="Arial"/>
                <w:i/>
                <w:color w:val="000000"/>
                <w:sz w:val="18"/>
                <w:szCs w:val="18"/>
              </w:rPr>
              <w:t>"&gt;</w:t>
            </w:r>
            <w:r w:rsidRPr="00DF53B4">
              <w:rPr>
                <w:rFonts w:ascii="Arial" w:hAnsi="Arial" w:cs="Arial"/>
                <w:i/>
                <w:color w:val="000000"/>
                <w:sz w:val="18"/>
                <w:szCs w:val="18"/>
              </w:rPr>
              <w:br/>
              <w:t>&lt;ack received="true" ref="</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color w:val="000000"/>
                <w:sz w:val="18"/>
                <w:szCs w:val="18"/>
              </w:rPr>
              <w:t xml:space="preserve"> of MIME body part containing the MSD sent by the UE in INVITE</w:t>
            </w:r>
            <w:r w:rsidRPr="00DF53B4">
              <w:rPr>
                <w:rFonts w:ascii="Arial" w:hAnsi="Arial" w:cs="Arial"/>
                <w:i/>
                <w:color w:val="000000"/>
                <w:sz w:val="18"/>
                <w:szCs w:val="18"/>
              </w:rPr>
              <w:t>”/&gt;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EmergencyCallData.Control</w:t>
            </w:r>
            <w:proofErr w:type="spellEnd"/>
            <w:r w:rsidRPr="00DF53B4">
              <w:rPr>
                <w:rFonts w:ascii="Arial" w:hAnsi="Arial" w:cs="Arial"/>
                <w:i/>
                <w:color w:val="000000"/>
                <w:sz w:val="18"/>
                <w:szCs w:val="18"/>
              </w:rPr>
              <w:t>&gt;</w:t>
            </w:r>
            <w:r w:rsidRPr="00DF53B4">
              <w:rPr>
                <w:rFonts w:ascii="Arial" w:hAnsi="Arial" w:cs="Arial"/>
                <w:i/>
                <w:color w:val="000000"/>
                <w:sz w:val="18"/>
                <w:szCs w:val="18"/>
              </w:rPr>
              <w:br/>
              <w:t>--boundary1</w:t>
            </w:r>
          </w:p>
        </w:tc>
        <w:tc>
          <w:tcPr>
            <w:tcW w:w="697" w:type="dxa"/>
            <w:tcBorders>
              <w:top w:val="single" w:sz="4" w:space="0" w:color="auto"/>
              <w:left w:val="single" w:sz="4" w:space="0" w:color="auto"/>
              <w:bottom w:val="single" w:sz="4" w:space="0" w:color="auto"/>
              <w:right w:val="single" w:sz="4" w:space="0" w:color="auto"/>
            </w:tcBorders>
          </w:tcPr>
          <w:p w14:paraId="40DDAE0C" w14:textId="77777777" w:rsidR="0027479B" w:rsidRPr="00DF53B4" w:rsidRDefault="0027479B" w:rsidP="0027479B">
            <w:pPr>
              <w:pStyle w:val="TAH"/>
              <w:jc w:val="left"/>
              <w:rPr>
                <w:b w:val="0"/>
              </w:rPr>
            </w:pPr>
          </w:p>
        </w:tc>
        <w:tc>
          <w:tcPr>
            <w:tcW w:w="1432" w:type="dxa"/>
            <w:tcBorders>
              <w:top w:val="single" w:sz="4" w:space="0" w:color="auto"/>
              <w:left w:val="single" w:sz="4" w:space="0" w:color="auto"/>
              <w:bottom w:val="single" w:sz="4" w:space="0" w:color="auto"/>
              <w:right w:val="single" w:sz="4" w:space="0" w:color="auto"/>
            </w:tcBorders>
          </w:tcPr>
          <w:p w14:paraId="136AD6F5" w14:textId="77777777" w:rsidR="0027479B" w:rsidRPr="00DF53B4" w:rsidRDefault="0027479B" w:rsidP="0027479B">
            <w:pPr>
              <w:pStyle w:val="TAH"/>
              <w:jc w:val="left"/>
              <w:rPr>
                <w:b w:val="0"/>
              </w:rPr>
            </w:pPr>
            <w:r w:rsidRPr="00DF53B4">
              <w:rPr>
                <w:b w:val="0"/>
              </w:rPr>
              <w:t>RFC 8147 [149]</w:t>
            </w:r>
          </w:p>
        </w:tc>
      </w:tr>
    </w:tbl>
    <w:p w14:paraId="1B192393" w14:textId="77777777" w:rsidR="00AE6526" w:rsidRPr="00DF53B4" w:rsidRDefault="00AE6526" w:rsidP="00AE652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6526" w:rsidRPr="00DF53B4" w14:paraId="22B2F8C5" w14:textId="77777777" w:rsidTr="00C037C6">
        <w:trPr>
          <w:cantSplit/>
          <w:jc w:val="center"/>
        </w:trPr>
        <w:tc>
          <w:tcPr>
            <w:tcW w:w="2093" w:type="dxa"/>
            <w:tcBorders>
              <w:bottom w:val="single" w:sz="4" w:space="0" w:color="auto"/>
              <w:right w:val="single" w:sz="4" w:space="0" w:color="auto"/>
            </w:tcBorders>
          </w:tcPr>
          <w:p w14:paraId="2E767267" w14:textId="77777777" w:rsidR="00AE6526" w:rsidRPr="00DF53B4" w:rsidRDefault="00AE6526" w:rsidP="00C037C6">
            <w:pPr>
              <w:pStyle w:val="TAH"/>
              <w:keepNext w:val="0"/>
              <w:keepLines w:val="0"/>
              <w:rPr>
                <w:lang w:eastAsia="en-US"/>
              </w:rPr>
            </w:pPr>
            <w:r w:rsidRPr="00DF53B4">
              <w:rPr>
                <w:lang w:eastAsia="en-US"/>
              </w:rPr>
              <w:t>Condition</w:t>
            </w:r>
          </w:p>
        </w:tc>
        <w:tc>
          <w:tcPr>
            <w:tcW w:w="7558" w:type="dxa"/>
            <w:tcBorders>
              <w:left w:val="single" w:sz="4" w:space="0" w:color="auto"/>
              <w:bottom w:val="single" w:sz="4" w:space="0" w:color="auto"/>
            </w:tcBorders>
          </w:tcPr>
          <w:p w14:paraId="110FB582" w14:textId="77777777" w:rsidR="00AE6526" w:rsidRPr="00DF53B4" w:rsidRDefault="00AE6526" w:rsidP="00C037C6">
            <w:pPr>
              <w:pStyle w:val="TAH"/>
              <w:keepNext w:val="0"/>
              <w:keepLines w:val="0"/>
              <w:rPr>
                <w:lang w:eastAsia="en-US"/>
              </w:rPr>
            </w:pPr>
            <w:r w:rsidRPr="00DF53B4">
              <w:rPr>
                <w:lang w:eastAsia="en-US"/>
              </w:rPr>
              <w:t>Explanation</w:t>
            </w:r>
          </w:p>
        </w:tc>
      </w:tr>
      <w:tr w:rsidR="00AE6526" w:rsidRPr="00DF53B4" w14:paraId="5F5E72A6" w14:textId="77777777" w:rsidTr="00C037C6">
        <w:trPr>
          <w:cantSplit/>
          <w:jc w:val="center"/>
        </w:trPr>
        <w:tc>
          <w:tcPr>
            <w:tcW w:w="2093" w:type="dxa"/>
            <w:tcBorders>
              <w:top w:val="single" w:sz="4" w:space="0" w:color="auto"/>
              <w:right w:val="single" w:sz="4" w:space="0" w:color="auto"/>
            </w:tcBorders>
          </w:tcPr>
          <w:p w14:paraId="46FE6E6A" w14:textId="77777777" w:rsidR="00AE6526" w:rsidRPr="00DF53B4" w:rsidRDefault="00AE6526" w:rsidP="00C037C6">
            <w:pPr>
              <w:pStyle w:val="TAL"/>
              <w:keepNext w:val="0"/>
              <w:keepLines w:val="0"/>
              <w:rPr>
                <w:lang w:eastAsia="en-US"/>
              </w:rPr>
            </w:pPr>
            <w:r w:rsidRPr="00DF53B4">
              <w:rPr>
                <w:lang w:eastAsia="en-US"/>
              </w:rPr>
              <w:t>A1</w:t>
            </w:r>
          </w:p>
        </w:tc>
        <w:tc>
          <w:tcPr>
            <w:tcW w:w="7558" w:type="dxa"/>
            <w:tcBorders>
              <w:top w:val="single" w:sz="4" w:space="0" w:color="auto"/>
              <w:left w:val="single" w:sz="4" w:space="0" w:color="auto"/>
            </w:tcBorders>
          </w:tcPr>
          <w:p w14:paraId="29DEB1F9" w14:textId="77777777" w:rsidR="00AE6526" w:rsidRPr="00DF53B4" w:rsidRDefault="00AE6526" w:rsidP="00C037C6">
            <w:pPr>
              <w:pStyle w:val="TAL"/>
              <w:keepNext w:val="0"/>
              <w:keepLines w:val="0"/>
              <w:rPr>
                <w:lang w:eastAsia="en-US"/>
              </w:rPr>
            </w:pPr>
            <w:r w:rsidRPr="00DF53B4">
              <w:rPr>
                <w:lang w:eastAsia="en-US"/>
              </w:rPr>
              <w:t xml:space="preserve">Response sent by SS for INVITE for </w:t>
            </w:r>
            <w:proofErr w:type="spellStart"/>
            <w:r w:rsidRPr="00DF53B4">
              <w:rPr>
                <w:lang w:eastAsia="en-US"/>
              </w:rPr>
              <w:t>eCall</w:t>
            </w:r>
            <w:proofErr w:type="spellEnd"/>
            <w:r w:rsidRPr="00DF53B4">
              <w:rPr>
                <w:lang w:eastAsia="en-US"/>
              </w:rPr>
              <w:t xml:space="preserve"> over IMS</w:t>
            </w:r>
          </w:p>
        </w:tc>
      </w:tr>
    </w:tbl>
    <w:p w14:paraId="4561384D" w14:textId="77777777" w:rsidR="00AE6526" w:rsidRPr="00DF53B4" w:rsidRDefault="00AE6526" w:rsidP="00AE6526">
      <w:pPr>
        <w:spacing w:after="0"/>
        <w:rPr>
          <w:lang w:bidi="he-IL"/>
        </w:rPr>
      </w:pPr>
    </w:p>
    <w:p w14:paraId="2593AC40" w14:textId="77777777" w:rsidR="00AE6526" w:rsidRPr="002A20E0" w:rsidRDefault="00AE6526" w:rsidP="00AE6526">
      <w:pPr>
        <w:rPr>
          <w:ins w:id="1450" w:author="MCC160" w:date="2023-04-23T13:25:00Z"/>
          <w:rFonts w:ascii="Arial" w:hAnsi="Arial" w:cs="Arial"/>
          <w:color w:val="0070C0"/>
          <w:sz w:val="28"/>
          <w:szCs w:val="28"/>
        </w:rPr>
      </w:pPr>
      <w:ins w:id="1451" w:author="MCC160" w:date="2023-04-23T13:25:00Z">
        <w:r w:rsidRPr="006C702B">
          <w:rPr>
            <w:rFonts w:ascii="Arial" w:hAnsi="Arial" w:cs="Arial"/>
            <w:color w:val="0070C0"/>
            <w:sz w:val="28"/>
            <w:szCs w:val="28"/>
          </w:rPr>
          <w:t>&lt;End of modification&gt;</w:t>
        </w:r>
      </w:ins>
    </w:p>
    <w:p w14:paraId="34AEB361" w14:textId="77777777" w:rsidR="00AE6526" w:rsidRDefault="00AE6526" w:rsidP="00AE6526">
      <w:pPr>
        <w:rPr>
          <w:ins w:id="1452" w:author="MCC160" w:date="2023-04-23T11:59:00Z"/>
          <w:rFonts w:ascii="Arial" w:hAnsi="Arial" w:cs="Arial"/>
          <w:color w:val="0070C0"/>
          <w:sz w:val="28"/>
          <w:szCs w:val="28"/>
        </w:rPr>
      </w:pPr>
      <w:ins w:id="1453" w:author="MCC160" w:date="2023-04-23T11:59:00Z">
        <w:r w:rsidRPr="00C4089F">
          <w:rPr>
            <w:rFonts w:ascii="Arial" w:hAnsi="Arial" w:cs="Arial"/>
            <w:color w:val="0070C0"/>
            <w:sz w:val="28"/>
            <w:szCs w:val="28"/>
          </w:rPr>
          <w:t>&lt;Start of modification&gt;</w:t>
        </w:r>
      </w:ins>
    </w:p>
    <w:p w14:paraId="3B76FD96" w14:textId="77777777" w:rsidR="00AE6526" w:rsidRPr="00DF53B4" w:rsidRDefault="00AE6526" w:rsidP="00AE6526">
      <w:pPr>
        <w:pStyle w:val="Heading2"/>
      </w:pPr>
      <w:bookmarkStart w:id="1454" w:name="_Toc21077998"/>
      <w:bookmarkStart w:id="1455" w:name="_Toc35972560"/>
      <w:bookmarkStart w:id="1456" w:name="_Toc51774849"/>
      <w:bookmarkStart w:id="1457" w:name="_Toc51835272"/>
      <w:bookmarkStart w:id="1458" w:name="_Toc52220125"/>
      <w:bookmarkStart w:id="1459" w:name="_Toc58360195"/>
      <w:bookmarkStart w:id="1460" w:name="_Toc68193334"/>
      <w:bookmarkStart w:id="1461" w:name="_Toc75422309"/>
      <w:bookmarkStart w:id="1462" w:name="_Toc90572351"/>
      <w:r w:rsidRPr="00DF53B4">
        <w:lastRenderedPageBreak/>
        <w:t>A.2.22</w:t>
      </w:r>
      <w:r w:rsidRPr="00DF53B4">
        <w:tab/>
        <w:t>600 Busy Everywhere</w:t>
      </w:r>
      <w:bookmarkEnd w:id="1454"/>
      <w:bookmarkEnd w:id="1455"/>
      <w:bookmarkEnd w:id="1456"/>
      <w:bookmarkEnd w:id="1457"/>
      <w:bookmarkEnd w:id="1458"/>
      <w:bookmarkEnd w:id="1459"/>
      <w:bookmarkEnd w:id="1460"/>
      <w:bookmarkEnd w:id="1461"/>
      <w:bookmarkEnd w:id="1462"/>
    </w:p>
    <w:tbl>
      <w:tblPr>
        <w:tblW w:w="0" w:type="auto"/>
        <w:jc w:val="center"/>
        <w:tblCellMar>
          <w:left w:w="28" w:type="dxa"/>
          <w:right w:w="115" w:type="dxa"/>
        </w:tblCellMar>
        <w:tblLook w:val="01E0" w:firstRow="1" w:lastRow="1" w:firstColumn="1" w:lastColumn="1" w:noHBand="0" w:noVBand="0"/>
      </w:tblPr>
      <w:tblGrid>
        <w:gridCol w:w="1707"/>
        <w:gridCol w:w="838"/>
        <w:gridCol w:w="4963"/>
        <w:gridCol w:w="702"/>
        <w:gridCol w:w="1421"/>
        <w:tblGridChange w:id="1463">
          <w:tblGrid>
            <w:gridCol w:w="5"/>
            <w:gridCol w:w="1702"/>
            <w:gridCol w:w="5"/>
            <w:gridCol w:w="833"/>
            <w:gridCol w:w="5"/>
            <w:gridCol w:w="4958"/>
            <w:gridCol w:w="5"/>
            <w:gridCol w:w="697"/>
            <w:gridCol w:w="5"/>
            <w:gridCol w:w="1416"/>
            <w:gridCol w:w="5"/>
          </w:tblGrid>
        </w:tblGridChange>
      </w:tblGrid>
      <w:tr w:rsidR="00AE6526" w:rsidRPr="00DF53B4" w14:paraId="0E5867A1" w14:textId="77777777" w:rsidTr="00A56204">
        <w:trPr>
          <w:cantSplit/>
          <w:tblHeader/>
          <w:jc w:val="center"/>
        </w:trPr>
        <w:tc>
          <w:tcPr>
            <w:tcW w:w="1707" w:type="dxa"/>
            <w:tcBorders>
              <w:top w:val="single" w:sz="4" w:space="0" w:color="auto"/>
              <w:left w:val="single" w:sz="4" w:space="0" w:color="auto"/>
              <w:bottom w:val="single" w:sz="4" w:space="0" w:color="auto"/>
              <w:right w:val="single" w:sz="4" w:space="0" w:color="auto"/>
            </w:tcBorders>
          </w:tcPr>
          <w:p w14:paraId="5EEB44D3" w14:textId="77777777" w:rsidR="00AE6526" w:rsidRPr="00DF53B4" w:rsidRDefault="00AE6526" w:rsidP="00C037C6">
            <w:pPr>
              <w:pStyle w:val="TAH"/>
            </w:pPr>
            <w:r w:rsidRPr="00DF53B4">
              <w:t>Header/param</w:t>
            </w:r>
          </w:p>
        </w:tc>
        <w:tc>
          <w:tcPr>
            <w:tcW w:w="838" w:type="dxa"/>
            <w:tcBorders>
              <w:top w:val="single" w:sz="4" w:space="0" w:color="auto"/>
              <w:left w:val="single" w:sz="4" w:space="0" w:color="auto"/>
              <w:bottom w:val="single" w:sz="4" w:space="0" w:color="auto"/>
              <w:right w:val="single" w:sz="4" w:space="0" w:color="auto"/>
            </w:tcBorders>
          </w:tcPr>
          <w:p w14:paraId="02BC2A9F" w14:textId="77777777" w:rsidR="00AE6526" w:rsidRPr="00DF53B4" w:rsidRDefault="00AE6526" w:rsidP="00C037C6">
            <w:pPr>
              <w:pStyle w:val="TAH"/>
            </w:pPr>
            <w:r w:rsidRPr="00DF53B4">
              <w:t>Cond</w:t>
            </w:r>
          </w:p>
        </w:tc>
        <w:tc>
          <w:tcPr>
            <w:tcW w:w="4963" w:type="dxa"/>
            <w:tcBorders>
              <w:top w:val="single" w:sz="4" w:space="0" w:color="auto"/>
              <w:left w:val="single" w:sz="4" w:space="0" w:color="auto"/>
              <w:bottom w:val="single" w:sz="4" w:space="0" w:color="auto"/>
              <w:right w:val="single" w:sz="4" w:space="0" w:color="auto"/>
            </w:tcBorders>
          </w:tcPr>
          <w:p w14:paraId="07BBD2AF" w14:textId="77777777" w:rsidR="00AE6526" w:rsidRPr="00DF53B4" w:rsidRDefault="00AE6526" w:rsidP="00C037C6">
            <w:pPr>
              <w:pStyle w:val="TAH"/>
            </w:pPr>
            <w:r w:rsidRPr="00DF53B4">
              <w:t>Value/remark</w:t>
            </w:r>
          </w:p>
        </w:tc>
        <w:tc>
          <w:tcPr>
            <w:tcW w:w="702" w:type="dxa"/>
            <w:tcBorders>
              <w:top w:val="single" w:sz="4" w:space="0" w:color="auto"/>
              <w:left w:val="single" w:sz="4" w:space="0" w:color="auto"/>
              <w:bottom w:val="single" w:sz="4" w:space="0" w:color="auto"/>
              <w:right w:val="single" w:sz="4" w:space="0" w:color="auto"/>
            </w:tcBorders>
          </w:tcPr>
          <w:p w14:paraId="4B8E2A8A" w14:textId="77777777" w:rsidR="00AE6526" w:rsidRPr="00DF53B4" w:rsidRDefault="00AE6526" w:rsidP="00C037C6">
            <w:pPr>
              <w:pStyle w:val="TAH"/>
            </w:pPr>
            <w:proofErr w:type="spellStart"/>
            <w:r w:rsidRPr="00DF53B4">
              <w:t>Rel</w:t>
            </w:r>
            <w:proofErr w:type="spellEnd"/>
          </w:p>
        </w:tc>
        <w:tc>
          <w:tcPr>
            <w:tcW w:w="1421" w:type="dxa"/>
            <w:tcBorders>
              <w:top w:val="single" w:sz="4" w:space="0" w:color="auto"/>
              <w:left w:val="single" w:sz="4" w:space="0" w:color="auto"/>
              <w:bottom w:val="single" w:sz="4" w:space="0" w:color="auto"/>
              <w:right w:val="single" w:sz="4" w:space="0" w:color="auto"/>
            </w:tcBorders>
          </w:tcPr>
          <w:p w14:paraId="2802CBFD" w14:textId="77777777" w:rsidR="00AE6526" w:rsidRPr="00DF53B4" w:rsidRDefault="00AE6526" w:rsidP="00C037C6">
            <w:pPr>
              <w:pStyle w:val="TAH"/>
            </w:pPr>
            <w:r w:rsidRPr="00DF53B4">
              <w:t>Reference</w:t>
            </w:r>
          </w:p>
        </w:tc>
      </w:tr>
      <w:tr w:rsidR="00AE6526" w:rsidRPr="00DF53B4" w14:paraId="62686548" w14:textId="77777777" w:rsidTr="00A56204">
        <w:trPr>
          <w:cantSplit/>
          <w:tblHeader/>
          <w:jc w:val="center"/>
        </w:trPr>
        <w:tc>
          <w:tcPr>
            <w:tcW w:w="1707" w:type="dxa"/>
            <w:tcBorders>
              <w:top w:val="single" w:sz="4" w:space="0" w:color="auto"/>
              <w:left w:val="single" w:sz="4" w:space="0" w:color="auto"/>
              <w:right w:val="single" w:sz="4" w:space="0" w:color="auto"/>
            </w:tcBorders>
          </w:tcPr>
          <w:p w14:paraId="708C403C" w14:textId="77777777" w:rsidR="00AE6526" w:rsidRPr="00DF53B4" w:rsidRDefault="00AE6526" w:rsidP="00C037C6">
            <w:pPr>
              <w:pStyle w:val="TAH"/>
              <w:jc w:val="left"/>
            </w:pPr>
            <w:r w:rsidRPr="00DF53B4">
              <w:t>Status-Line</w:t>
            </w:r>
          </w:p>
        </w:tc>
        <w:tc>
          <w:tcPr>
            <w:tcW w:w="838" w:type="dxa"/>
            <w:tcBorders>
              <w:top w:val="single" w:sz="4" w:space="0" w:color="auto"/>
              <w:left w:val="single" w:sz="4" w:space="0" w:color="auto"/>
              <w:right w:val="single" w:sz="4" w:space="0" w:color="auto"/>
            </w:tcBorders>
          </w:tcPr>
          <w:p w14:paraId="4F893934"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5E646006"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4BC4A1BE"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517DCE83" w14:textId="77777777" w:rsidR="00AE6526" w:rsidRPr="00DF53B4" w:rsidRDefault="00AE6526" w:rsidP="00C037C6">
            <w:pPr>
              <w:pStyle w:val="TAH"/>
              <w:jc w:val="left"/>
              <w:rPr>
                <w:b w:val="0"/>
              </w:rPr>
            </w:pPr>
            <w:r w:rsidRPr="00DF53B4">
              <w:rPr>
                <w:b w:val="0"/>
              </w:rPr>
              <w:t>RFC 3261 [15]</w:t>
            </w:r>
          </w:p>
        </w:tc>
      </w:tr>
      <w:tr w:rsidR="00AE6526" w:rsidRPr="00DF53B4" w14:paraId="68CD44EB" w14:textId="77777777" w:rsidTr="00A56204">
        <w:trPr>
          <w:cantSplit/>
          <w:tblHeader/>
          <w:jc w:val="center"/>
        </w:trPr>
        <w:tc>
          <w:tcPr>
            <w:tcW w:w="1707" w:type="dxa"/>
            <w:tcBorders>
              <w:left w:val="single" w:sz="4" w:space="0" w:color="auto"/>
              <w:right w:val="single" w:sz="4" w:space="0" w:color="auto"/>
            </w:tcBorders>
          </w:tcPr>
          <w:p w14:paraId="5A02785C" w14:textId="77777777" w:rsidR="00AE6526" w:rsidRPr="00DF53B4" w:rsidRDefault="00AE6526" w:rsidP="00C037C6">
            <w:pPr>
              <w:pStyle w:val="TAH"/>
              <w:jc w:val="left"/>
              <w:rPr>
                <w:b w:val="0"/>
              </w:rPr>
            </w:pPr>
            <w:r w:rsidRPr="00DF53B4">
              <w:rPr>
                <w:b w:val="0"/>
              </w:rPr>
              <w:tab/>
              <w:t>SIP-Version</w:t>
            </w:r>
          </w:p>
        </w:tc>
        <w:tc>
          <w:tcPr>
            <w:tcW w:w="838" w:type="dxa"/>
            <w:tcBorders>
              <w:left w:val="single" w:sz="4" w:space="0" w:color="auto"/>
              <w:right w:val="single" w:sz="4" w:space="0" w:color="auto"/>
            </w:tcBorders>
          </w:tcPr>
          <w:p w14:paraId="2BD04F45"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717DC87B" w14:textId="77777777" w:rsidR="00AE6526" w:rsidRPr="00DF53B4" w:rsidRDefault="00AE6526" w:rsidP="00C037C6">
            <w:pPr>
              <w:pStyle w:val="TAH"/>
              <w:jc w:val="left"/>
              <w:rPr>
                <w:b w:val="0"/>
              </w:rPr>
            </w:pPr>
            <w:r w:rsidRPr="00DF53B4">
              <w:rPr>
                <w:b w:val="0"/>
                <w:i/>
              </w:rPr>
              <w:t>SIP/2.0</w:t>
            </w:r>
          </w:p>
        </w:tc>
        <w:tc>
          <w:tcPr>
            <w:tcW w:w="702" w:type="dxa"/>
            <w:tcBorders>
              <w:left w:val="single" w:sz="4" w:space="0" w:color="auto"/>
              <w:right w:val="single" w:sz="4" w:space="0" w:color="auto"/>
            </w:tcBorders>
          </w:tcPr>
          <w:p w14:paraId="0180FC4A"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4C5B620C" w14:textId="77777777" w:rsidR="00AE6526" w:rsidRPr="00DF53B4" w:rsidRDefault="00AE6526" w:rsidP="00C037C6">
            <w:pPr>
              <w:pStyle w:val="TAH"/>
              <w:jc w:val="left"/>
              <w:rPr>
                <w:b w:val="0"/>
              </w:rPr>
            </w:pPr>
          </w:p>
        </w:tc>
      </w:tr>
      <w:tr w:rsidR="00AE6526" w:rsidRPr="00DF53B4" w14:paraId="39C003A5" w14:textId="77777777" w:rsidTr="00A56204">
        <w:trPr>
          <w:cantSplit/>
          <w:tblHeader/>
          <w:jc w:val="center"/>
        </w:trPr>
        <w:tc>
          <w:tcPr>
            <w:tcW w:w="1707" w:type="dxa"/>
            <w:tcBorders>
              <w:left w:val="single" w:sz="4" w:space="0" w:color="auto"/>
              <w:right w:val="single" w:sz="4" w:space="0" w:color="auto"/>
            </w:tcBorders>
          </w:tcPr>
          <w:p w14:paraId="25D9D985" w14:textId="77777777" w:rsidR="00AE6526" w:rsidRPr="00DF53B4" w:rsidRDefault="00AE6526" w:rsidP="00C037C6">
            <w:pPr>
              <w:pStyle w:val="TAH"/>
              <w:jc w:val="left"/>
              <w:rPr>
                <w:b w:val="0"/>
              </w:rPr>
            </w:pPr>
            <w:r w:rsidRPr="00DF53B4">
              <w:rPr>
                <w:b w:val="0"/>
              </w:rPr>
              <w:tab/>
              <w:t>Status-Code</w:t>
            </w:r>
          </w:p>
        </w:tc>
        <w:tc>
          <w:tcPr>
            <w:tcW w:w="838" w:type="dxa"/>
            <w:tcBorders>
              <w:left w:val="single" w:sz="4" w:space="0" w:color="auto"/>
              <w:right w:val="single" w:sz="4" w:space="0" w:color="auto"/>
            </w:tcBorders>
          </w:tcPr>
          <w:p w14:paraId="317A773E"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423D5AA4" w14:textId="77777777" w:rsidR="00AE6526" w:rsidRPr="00DF53B4" w:rsidRDefault="00AE6526" w:rsidP="00C037C6">
            <w:pPr>
              <w:pStyle w:val="TAH"/>
              <w:jc w:val="left"/>
              <w:rPr>
                <w:b w:val="0"/>
              </w:rPr>
            </w:pPr>
            <w:r w:rsidRPr="00DF53B4">
              <w:rPr>
                <w:b w:val="0"/>
                <w:i/>
              </w:rPr>
              <w:t>600</w:t>
            </w:r>
          </w:p>
        </w:tc>
        <w:tc>
          <w:tcPr>
            <w:tcW w:w="702" w:type="dxa"/>
            <w:tcBorders>
              <w:left w:val="single" w:sz="4" w:space="0" w:color="auto"/>
              <w:right w:val="single" w:sz="4" w:space="0" w:color="auto"/>
            </w:tcBorders>
          </w:tcPr>
          <w:p w14:paraId="46CB2C9B"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7B7B06C7" w14:textId="77777777" w:rsidR="00AE6526" w:rsidRPr="00DF53B4" w:rsidRDefault="00AE6526" w:rsidP="00C037C6">
            <w:pPr>
              <w:pStyle w:val="TAH"/>
              <w:jc w:val="left"/>
              <w:rPr>
                <w:b w:val="0"/>
              </w:rPr>
            </w:pPr>
          </w:p>
        </w:tc>
      </w:tr>
      <w:tr w:rsidR="00AE6526" w:rsidRPr="00DF53B4" w14:paraId="3FC30E0B"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16589474" w14:textId="77777777" w:rsidR="00AE6526" w:rsidRPr="00DF53B4" w:rsidRDefault="00AE6526" w:rsidP="00C037C6">
            <w:pPr>
              <w:pStyle w:val="TAH"/>
              <w:jc w:val="left"/>
              <w:rPr>
                <w:b w:val="0"/>
              </w:rPr>
            </w:pPr>
            <w:r w:rsidRPr="00DF53B4">
              <w:rPr>
                <w:b w:val="0"/>
              </w:rPr>
              <w:tab/>
              <w:t>Reason-Phrase</w:t>
            </w:r>
          </w:p>
        </w:tc>
        <w:tc>
          <w:tcPr>
            <w:tcW w:w="838" w:type="dxa"/>
            <w:tcBorders>
              <w:left w:val="single" w:sz="4" w:space="0" w:color="auto"/>
              <w:bottom w:val="single" w:sz="4" w:space="0" w:color="auto"/>
              <w:right w:val="single" w:sz="4" w:space="0" w:color="auto"/>
            </w:tcBorders>
          </w:tcPr>
          <w:p w14:paraId="5F43F2DE"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4CC9087D" w14:textId="77777777" w:rsidR="00AE6526" w:rsidRPr="00DF53B4" w:rsidRDefault="00AE6526" w:rsidP="00C037C6">
            <w:pPr>
              <w:pStyle w:val="TAH"/>
              <w:jc w:val="left"/>
              <w:rPr>
                <w:b w:val="0"/>
              </w:rPr>
            </w:pPr>
            <w:r w:rsidRPr="00DF53B4">
              <w:rPr>
                <w:b w:val="0"/>
                <w:i/>
              </w:rPr>
              <w:t>Busy Everywhere</w:t>
            </w:r>
          </w:p>
        </w:tc>
        <w:tc>
          <w:tcPr>
            <w:tcW w:w="702" w:type="dxa"/>
            <w:tcBorders>
              <w:left w:val="single" w:sz="4" w:space="0" w:color="auto"/>
              <w:bottom w:val="single" w:sz="4" w:space="0" w:color="auto"/>
              <w:right w:val="single" w:sz="4" w:space="0" w:color="auto"/>
            </w:tcBorders>
          </w:tcPr>
          <w:p w14:paraId="57577515"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51338005" w14:textId="77777777" w:rsidR="00AE6526" w:rsidRPr="00DF53B4" w:rsidRDefault="00AE6526" w:rsidP="00C037C6">
            <w:pPr>
              <w:pStyle w:val="TAH"/>
              <w:jc w:val="left"/>
              <w:rPr>
                <w:b w:val="0"/>
              </w:rPr>
            </w:pPr>
          </w:p>
        </w:tc>
      </w:tr>
      <w:tr w:rsidR="00AE6526" w:rsidRPr="00DF53B4" w14:paraId="1970B1CA" w14:textId="77777777" w:rsidTr="00A56204">
        <w:trPr>
          <w:cantSplit/>
          <w:tblHeader/>
          <w:jc w:val="center"/>
        </w:trPr>
        <w:tc>
          <w:tcPr>
            <w:tcW w:w="1707" w:type="dxa"/>
            <w:tcBorders>
              <w:top w:val="single" w:sz="4" w:space="0" w:color="auto"/>
              <w:left w:val="single" w:sz="4" w:space="0" w:color="auto"/>
              <w:right w:val="single" w:sz="4" w:space="0" w:color="auto"/>
            </w:tcBorders>
          </w:tcPr>
          <w:p w14:paraId="38FE87C0" w14:textId="77777777" w:rsidR="00AE6526" w:rsidRPr="00DF53B4" w:rsidRDefault="00AE6526" w:rsidP="00C037C6">
            <w:pPr>
              <w:pStyle w:val="TAH"/>
              <w:jc w:val="left"/>
            </w:pPr>
            <w:r w:rsidRPr="00DF53B4">
              <w:t>Via</w:t>
            </w:r>
          </w:p>
        </w:tc>
        <w:tc>
          <w:tcPr>
            <w:tcW w:w="838" w:type="dxa"/>
            <w:tcBorders>
              <w:top w:val="single" w:sz="4" w:space="0" w:color="auto"/>
              <w:left w:val="single" w:sz="4" w:space="0" w:color="auto"/>
              <w:right w:val="single" w:sz="4" w:space="0" w:color="auto"/>
            </w:tcBorders>
          </w:tcPr>
          <w:p w14:paraId="17AA9CBB"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074B6C75"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738C72A8"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6E179309" w14:textId="77777777" w:rsidR="00AE6526" w:rsidRPr="00DF53B4" w:rsidRDefault="00AE6526" w:rsidP="00C037C6">
            <w:pPr>
              <w:pStyle w:val="TAH"/>
              <w:jc w:val="left"/>
              <w:rPr>
                <w:b w:val="0"/>
              </w:rPr>
            </w:pPr>
            <w:r w:rsidRPr="00DF53B4">
              <w:rPr>
                <w:b w:val="0"/>
              </w:rPr>
              <w:t>RFC 3261 [15]</w:t>
            </w:r>
          </w:p>
        </w:tc>
      </w:tr>
      <w:tr w:rsidR="00AE6526" w:rsidRPr="00DF53B4" w14:paraId="3B9848B2"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13614D0E" w14:textId="77777777" w:rsidR="00AE6526" w:rsidRPr="00DF53B4" w:rsidRDefault="00AE6526" w:rsidP="00C037C6">
            <w:pPr>
              <w:pStyle w:val="TAH"/>
              <w:jc w:val="left"/>
              <w:rPr>
                <w:b w:val="0"/>
              </w:rPr>
            </w:pPr>
            <w:r w:rsidRPr="00DF53B4">
              <w:rPr>
                <w:b w:val="0"/>
              </w:rPr>
              <w:tab/>
              <w:t>via-parm</w:t>
            </w:r>
          </w:p>
        </w:tc>
        <w:tc>
          <w:tcPr>
            <w:tcW w:w="838" w:type="dxa"/>
            <w:tcBorders>
              <w:left w:val="single" w:sz="4" w:space="0" w:color="auto"/>
              <w:bottom w:val="single" w:sz="4" w:space="0" w:color="auto"/>
              <w:right w:val="single" w:sz="4" w:space="0" w:color="auto"/>
            </w:tcBorders>
          </w:tcPr>
          <w:p w14:paraId="16D5CE2E"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2353881D"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bottom w:val="single" w:sz="4" w:space="0" w:color="auto"/>
              <w:right w:val="single" w:sz="4" w:space="0" w:color="auto"/>
            </w:tcBorders>
          </w:tcPr>
          <w:p w14:paraId="56998C5D"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5BAA9EBB" w14:textId="77777777" w:rsidR="00AE6526" w:rsidRPr="00DF53B4" w:rsidRDefault="00AE6526" w:rsidP="00C037C6">
            <w:pPr>
              <w:pStyle w:val="TAH"/>
              <w:jc w:val="left"/>
              <w:rPr>
                <w:b w:val="0"/>
              </w:rPr>
            </w:pPr>
          </w:p>
        </w:tc>
      </w:tr>
      <w:tr w:rsidR="00AE6526" w:rsidRPr="00DF53B4" w14:paraId="7E69FE9A" w14:textId="77777777" w:rsidTr="00A56204">
        <w:trPr>
          <w:cantSplit/>
          <w:tblHeader/>
          <w:jc w:val="center"/>
        </w:trPr>
        <w:tc>
          <w:tcPr>
            <w:tcW w:w="1707" w:type="dxa"/>
            <w:tcBorders>
              <w:top w:val="single" w:sz="4" w:space="0" w:color="auto"/>
              <w:left w:val="single" w:sz="4" w:space="0" w:color="auto"/>
              <w:right w:val="single" w:sz="4" w:space="0" w:color="auto"/>
            </w:tcBorders>
          </w:tcPr>
          <w:p w14:paraId="5C29A98E" w14:textId="77777777" w:rsidR="00AE6526" w:rsidRPr="00DF53B4" w:rsidRDefault="00AE6526" w:rsidP="00C037C6">
            <w:pPr>
              <w:pStyle w:val="TAH"/>
              <w:jc w:val="left"/>
            </w:pPr>
            <w:r w:rsidRPr="00DF53B4">
              <w:t>From</w:t>
            </w:r>
          </w:p>
        </w:tc>
        <w:tc>
          <w:tcPr>
            <w:tcW w:w="838" w:type="dxa"/>
            <w:tcBorders>
              <w:top w:val="single" w:sz="4" w:space="0" w:color="auto"/>
              <w:left w:val="single" w:sz="4" w:space="0" w:color="auto"/>
              <w:right w:val="single" w:sz="4" w:space="0" w:color="auto"/>
            </w:tcBorders>
          </w:tcPr>
          <w:p w14:paraId="455AA512"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417B8060"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39F8BEBD"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16BA26AA" w14:textId="77777777" w:rsidR="00AE6526" w:rsidRPr="00DF53B4" w:rsidRDefault="00AE6526" w:rsidP="00C037C6">
            <w:pPr>
              <w:pStyle w:val="TAH"/>
              <w:jc w:val="left"/>
              <w:rPr>
                <w:b w:val="0"/>
              </w:rPr>
            </w:pPr>
            <w:r w:rsidRPr="00DF53B4">
              <w:rPr>
                <w:b w:val="0"/>
              </w:rPr>
              <w:t>RFC 3261 [15]</w:t>
            </w:r>
          </w:p>
        </w:tc>
      </w:tr>
      <w:tr w:rsidR="00AE6526" w:rsidRPr="00DF53B4" w14:paraId="1FBFEF6D" w14:textId="77777777" w:rsidTr="00A56204">
        <w:trPr>
          <w:cantSplit/>
          <w:tblHeader/>
          <w:jc w:val="center"/>
        </w:trPr>
        <w:tc>
          <w:tcPr>
            <w:tcW w:w="1707" w:type="dxa"/>
            <w:tcBorders>
              <w:left w:val="single" w:sz="4" w:space="0" w:color="auto"/>
              <w:right w:val="single" w:sz="4" w:space="0" w:color="auto"/>
            </w:tcBorders>
          </w:tcPr>
          <w:p w14:paraId="435958A6"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8" w:type="dxa"/>
            <w:tcBorders>
              <w:left w:val="single" w:sz="4" w:space="0" w:color="auto"/>
              <w:right w:val="single" w:sz="4" w:space="0" w:color="auto"/>
            </w:tcBorders>
          </w:tcPr>
          <w:p w14:paraId="55AAB823"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1166FCC5"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right w:val="single" w:sz="4" w:space="0" w:color="auto"/>
            </w:tcBorders>
          </w:tcPr>
          <w:p w14:paraId="36FBD42E"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7607AE8B" w14:textId="77777777" w:rsidR="00AE6526" w:rsidRPr="00DF53B4" w:rsidRDefault="00AE6526" w:rsidP="00C037C6">
            <w:pPr>
              <w:pStyle w:val="TAH"/>
              <w:jc w:val="left"/>
              <w:rPr>
                <w:b w:val="0"/>
              </w:rPr>
            </w:pPr>
          </w:p>
        </w:tc>
      </w:tr>
      <w:tr w:rsidR="00AE6526" w:rsidRPr="00DF53B4" w14:paraId="48298E69"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2150F5DA" w14:textId="77777777" w:rsidR="00AE6526" w:rsidRPr="00DF53B4" w:rsidRDefault="00AE6526" w:rsidP="00C037C6">
            <w:pPr>
              <w:pStyle w:val="TAH"/>
              <w:jc w:val="left"/>
              <w:rPr>
                <w:b w:val="0"/>
              </w:rPr>
            </w:pPr>
            <w:r w:rsidRPr="00DF53B4">
              <w:rPr>
                <w:b w:val="0"/>
              </w:rPr>
              <w:tab/>
              <w:t>tag</w:t>
            </w:r>
          </w:p>
        </w:tc>
        <w:tc>
          <w:tcPr>
            <w:tcW w:w="838" w:type="dxa"/>
            <w:tcBorders>
              <w:left w:val="single" w:sz="4" w:space="0" w:color="auto"/>
              <w:bottom w:val="single" w:sz="4" w:space="0" w:color="auto"/>
              <w:right w:val="single" w:sz="4" w:space="0" w:color="auto"/>
            </w:tcBorders>
          </w:tcPr>
          <w:p w14:paraId="39F46A16"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7096A92D"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bottom w:val="single" w:sz="4" w:space="0" w:color="auto"/>
              <w:right w:val="single" w:sz="4" w:space="0" w:color="auto"/>
            </w:tcBorders>
          </w:tcPr>
          <w:p w14:paraId="5EE525B9"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17E50626" w14:textId="77777777" w:rsidR="00AE6526" w:rsidRPr="00DF53B4" w:rsidRDefault="00AE6526" w:rsidP="00C037C6">
            <w:pPr>
              <w:pStyle w:val="TAH"/>
              <w:jc w:val="left"/>
              <w:rPr>
                <w:b w:val="0"/>
              </w:rPr>
            </w:pPr>
          </w:p>
        </w:tc>
      </w:tr>
      <w:tr w:rsidR="00AE6526" w:rsidRPr="00DF53B4" w14:paraId="11F68A22" w14:textId="77777777" w:rsidTr="00A56204">
        <w:trPr>
          <w:cantSplit/>
          <w:tblHeader/>
          <w:jc w:val="center"/>
        </w:trPr>
        <w:tc>
          <w:tcPr>
            <w:tcW w:w="1707" w:type="dxa"/>
            <w:tcBorders>
              <w:top w:val="single" w:sz="4" w:space="0" w:color="auto"/>
              <w:left w:val="single" w:sz="4" w:space="0" w:color="auto"/>
              <w:right w:val="single" w:sz="4" w:space="0" w:color="auto"/>
            </w:tcBorders>
          </w:tcPr>
          <w:p w14:paraId="7D492B3B" w14:textId="77777777" w:rsidR="00AE6526" w:rsidRPr="00DF53B4" w:rsidRDefault="00AE6526" w:rsidP="00C037C6">
            <w:pPr>
              <w:pStyle w:val="TAH"/>
              <w:jc w:val="left"/>
            </w:pPr>
            <w:r w:rsidRPr="00DF53B4">
              <w:t>To</w:t>
            </w:r>
          </w:p>
        </w:tc>
        <w:tc>
          <w:tcPr>
            <w:tcW w:w="838" w:type="dxa"/>
            <w:tcBorders>
              <w:top w:val="single" w:sz="4" w:space="0" w:color="auto"/>
              <w:left w:val="single" w:sz="4" w:space="0" w:color="auto"/>
              <w:right w:val="single" w:sz="4" w:space="0" w:color="auto"/>
            </w:tcBorders>
          </w:tcPr>
          <w:p w14:paraId="7B0C7582"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2804FED4"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62B0D591"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34FE119D" w14:textId="77777777" w:rsidR="00AE6526" w:rsidRPr="00DF53B4" w:rsidRDefault="00AE6526" w:rsidP="00C037C6">
            <w:pPr>
              <w:pStyle w:val="TAH"/>
              <w:jc w:val="left"/>
              <w:rPr>
                <w:b w:val="0"/>
              </w:rPr>
            </w:pPr>
            <w:r w:rsidRPr="00DF53B4">
              <w:rPr>
                <w:b w:val="0"/>
              </w:rPr>
              <w:t>RFC 3261 [15]</w:t>
            </w:r>
          </w:p>
        </w:tc>
      </w:tr>
      <w:tr w:rsidR="00AE6526" w:rsidRPr="00DF53B4" w14:paraId="6B7F5B65" w14:textId="77777777" w:rsidTr="00A56204">
        <w:trPr>
          <w:cantSplit/>
          <w:tblHeader/>
          <w:jc w:val="center"/>
        </w:trPr>
        <w:tc>
          <w:tcPr>
            <w:tcW w:w="1707" w:type="dxa"/>
            <w:tcBorders>
              <w:left w:val="single" w:sz="4" w:space="0" w:color="auto"/>
              <w:right w:val="single" w:sz="4" w:space="0" w:color="auto"/>
            </w:tcBorders>
          </w:tcPr>
          <w:p w14:paraId="3A1DE284"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8" w:type="dxa"/>
            <w:tcBorders>
              <w:left w:val="single" w:sz="4" w:space="0" w:color="auto"/>
              <w:right w:val="single" w:sz="4" w:space="0" w:color="auto"/>
            </w:tcBorders>
          </w:tcPr>
          <w:p w14:paraId="2787A338"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198D56D7"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right w:val="single" w:sz="4" w:space="0" w:color="auto"/>
            </w:tcBorders>
          </w:tcPr>
          <w:p w14:paraId="5E49321F"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3914BC0F" w14:textId="77777777" w:rsidR="00AE6526" w:rsidRPr="00DF53B4" w:rsidRDefault="00AE6526" w:rsidP="00C037C6">
            <w:pPr>
              <w:pStyle w:val="TAH"/>
              <w:jc w:val="left"/>
              <w:rPr>
                <w:b w:val="0"/>
              </w:rPr>
            </w:pPr>
          </w:p>
        </w:tc>
      </w:tr>
      <w:tr w:rsidR="00AE6526" w:rsidRPr="00DF53B4" w14:paraId="381D7A9B"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0FE22AA1" w14:textId="77777777" w:rsidR="00AE6526" w:rsidRPr="00DF53B4" w:rsidRDefault="00AE6526" w:rsidP="00C037C6">
            <w:pPr>
              <w:pStyle w:val="TAH"/>
              <w:jc w:val="left"/>
              <w:rPr>
                <w:b w:val="0"/>
              </w:rPr>
            </w:pPr>
            <w:r w:rsidRPr="00DF53B4">
              <w:rPr>
                <w:b w:val="0"/>
              </w:rPr>
              <w:tab/>
              <w:t>tag</w:t>
            </w:r>
          </w:p>
        </w:tc>
        <w:tc>
          <w:tcPr>
            <w:tcW w:w="838" w:type="dxa"/>
            <w:tcBorders>
              <w:left w:val="single" w:sz="4" w:space="0" w:color="auto"/>
              <w:bottom w:val="single" w:sz="4" w:space="0" w:color="auto"/>
              <w:right w:val="single" w:sz="4" w:space="0" w:color="auto"/>
            </w:tcBorders>
          </w:tcPr>
          <w:p w14:paraId="728A1C8E"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37766B06" w14:textId="77777777" w:rsidR="00AE6526" w:rsidRPr="00DF53B4" w:rsidRDefault="00AE6526" w:rsidP="00C037C6">
            <w:pPr>
              <w:pStyle w:val="TAH"/>
              <w:jc w:val="left"/>
              <w:rPr>
                <w:b w:val="0"/>
              </w:rPr>
            </w:pPr>
            <w:r w:rsidRPr="00DF53B4">
              <w:rPr>
                <w:b w:val="0"/>
              </w:rPr>
              <w:t>any arbitrary tag value added</w:t>
            </w:r>
          </w:p>
        </w:tc>
        <w:tc>
          <w:tcPr>
            <w:tcW w:w="702" w:type="dxa"/>
            <w:tcBorders>
              <w:left w:val="single" w:sz="4" w:space="0" w:color="auto"/>
              <w:bottom w:val="single" w:sz="4" w:space="0" w:color="auto"/>
              <w:right w:val="single" w:sz="4" w:space="0" w:color="auto"/>
            </w:tcBorders>
          </w:tcPr>
          <w:p w14:paraId="54F48D56"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44DEF302" w14:textId="77777777" w:rsidR="00AE6526" w:rsidRPr="00DF53B4" w:rsidRDefault="00AE6526" w:rsidP="00C037C6">
            <w:pPr>
              <w:pStyle w:val="TAH"/>
              <w:jc w:val="left"/>
              <w:rPr>
                <w:b w:val="0"/>
              </w:rPr>
            </w:pPr>
          </w:p>
        </w:tc>
      </w:tr>
      <w:tr w:rsidR="00AE6526" w:rsidRPr="00DF53B4" w14:paraId="30282648" w14:textId="77777777" w:rsidTr="00A56204">
        <w:trPr>
          <w:cantSplit/>
          <w:tblHeader/>
          <w:jc w:val="center"/>
        </w:trPr>
        <w:tc>
          <w:tcPr>
            <w:tcW w:w="1707" w:type="dxa"/>
            <w:tcBorders>
              <w:top w:val="single" w:sz="4" w:space="0" w:color="auto"/>
              <w:left w:val="single" w:sz="4" w:space="0" w:color="auto"/>
              <w:right w:val="single" w:sz="4" w:space="0" w:color="auto"/>
            </w:tcBorders>
          </w:tcPr>
          <w:p w14:paraId="5DF54ED8" w14:textId="77777777" w:rsidR="00AE6526" w:rsidRPr="00DF53B4" w:rsidRDefault="00AE6526" w:rsidP="00C037C6">
            <w:pPr>
              <w:pStyle w:val="TAH"/>
              <w:jc w:val="left"/>
            </w:pPr>
            <w:r w:rsidRPr="00DF53B4">
              <w:t>Call-ID</w:t>
            </w:r>
          </w:p>
        </w:tc>
        <w:tc>
          <w:tcPr>
            <w:tcW w:w="838" w:type="dxa"/>
            <w:tcBorders>
              <w:top w:val="single" w:sz="4" w:space="0" w:color="auto"/>
              <w:left w:val="single" w:sz="4" w:space="0" w:color="auto"/>
              <w:right w:val="single" w:sz="4" w:space="0" w:color="auto"/>
            </w:tcBorders>
          </w:tcPr>
          <w:p w14:paraId="26DE99B3"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44BB2AB7"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5B627B48"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6C2059F6" w14:textId="77777777" w:rsidR="00AE6526" w:rsidRPr="00DF53B4" w:rsidRDefault="00AE6526" w:rsidP="00C037C6">
            <w:pPr>
              <w:pStyle w:val="TAH"/>
              <w:jc w:val="left"/>
              <w:rPr>
                <w:b w:val="0"/>
              </w:rPr>
            </w:pPr>
            <w:r w:rsidRPr="00DF53B4">
              <w:rPr>
                <w:b w:val="0"/>
              </w:rPr>
              <w:t>RFC 3261 [15]</w:t>
            </w:r>
          </w:p>
        </w:tc>
      </w:tr>
      <w:tr w:rsidR="00AE6526" w:rsidRPr="00DF53B4" w14:paraId="15CBC215"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0F517200" w14:textId="77777777" w:rsidR="00AE6526" w:rsidRPr="00DF53B4" w:rsidRDefault="00AE6526" w:rsidP="00C037C6">
            <w:pPr>
              <w:pStyle w:val="TAH"/>
              <w:jc w:val="left"/>
              <w:rPr>
                <w:b w:val="0"/>
              </w:rPr>
            </w:pPr>
            <w:r w:rsidRPr="00DF53B4">
              <w:rPr>
                <w:b w:val="0"/>
              </w:rPr>
              <w:tab/>
            </w:r>
            <w:proofErr w:type="spellStart"/>
            <w:r w:rsidRPr="00DF53B4">
              <w:rPr>
                <w:b w:val="0"/>
              </w:rPr>
              <w:t>callid</w:t>
            </w:r>
            <w:proofErr w:type="spellEnd"/>
          </w:p>
        </w:tc>
        <w:tc>
          <w:tcPr>
            <w:tcW w:w="838" w:type="dxa"/>
            <w:tcBorders>
              <w:left w:val="single" w:sz="4" w:space="0" w:color="auto"/>
              <w:bottom w:val="single" w:sz="4" w:space="0" w:color="auto"/>
              <w:right w:val="single" w:sz="4" w:space="0" w:color="auto"/>
            </w:tcBorders>
          </w:tcPr>
          <w:p w14:paraId="428F154F"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06315118"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bottom w:val="single" w:sz="4" w:space="0" w:color="auto"/>
              <w:right w:val="single" w:sz="4" w:space="0" w:color="auto"/>
            </w:tcBorders>
          </w:tcPr>
          <w:p w14:paraId="2D00AD95"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0E0FF8E3" w14:textId="77777777" w:rsidR="00AE6526" w:rsidRPr="00DF53B4" w:rsidRDefault="00AE6526" w:rsidP="00C037C6">
            <w:pPr>
              <w:pStyle w:val="TAH"/>
              <w:jc w:val="left"/>
              <w:rPr>
                <w:b w:val="0"/>
              </w:rPr>
            </w:pPr>
          </w:p>
        </w:tc>
      </w:tr>
      <w:tr w:rsidR="00AE6526" w:rsidRPr="00DF53B4" w14:paraId="07E44A36" w14:textId="77777777" w:rsidTr="00A56204">
        <w:trPr>
          <w:cantSplit/>
          <w:tblHeader/>
          <w:jc w:val="center"/>
        </w:trPr>
        <w:tc>
          <w:tcPr>
            <w:tcW w:w="1707" w:type="dxa"/>
            <w:tcBorders>
              <w:top w:val="single" w:sz="4" w:space="0" w:color="auto"/>
              <w:left w:val="single" w:sz="4" w:space="0" w:color="auto"/>
              <w:right w:val="single" w:sz="4" w:space="0" w:color="auto"/>
            </w:tcBorders>
          </w:tcPr>
          <w:p w14:paraId="44E15A26" w14:textId="77777777" w:rsidR="00AE6526" w:rsidRPr="00DF53B4" w:rsidRDefault="00AE6526" w:rsidP="00C037C6">
            <w:pPr>
              <w:pStyle w:val="TAH"/>
              <w:jc w:val="left"/>
            </w:pPr>
            <w:proofErr w:type="spellStart"/>
            <w:r w:rsidRPr="00DF53B4">
              <w:t>CSeq</w:t>
            </w:r>
            <w:proofErr w:type="spellEnd"/>
          </w:p>
        </w:tc>
        <w:tc>
          <w:tcPr>
            <w:tcW w:w="838" w:type="dxa"/>
            <w:tcBorders>
              <w:top w:val="single" w:sz="4" w:space="0" w:color="auto"/>
              <w:left w:val="single" w:sz="4" w:space="0" w:color="auto"/>
              <w:right w:val="single" w:sz="4" w:space="0" w:color="auto"/>
            </w:tcBorders>
          </w:tcPr>
          <w:p w14:paraId="144C3854"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4B199DCC" w14:textId="77777777" w:rsidR="00AE6526" w:rsidRPr="00DF53B4" w:rsidRDefault="00AE6526" w:rsidP="00C037C6">
            <w:pPr>
              <w:pStyle w:val="TAH"/>
              <w:jc w:val="left"/>
              <w:rPr>
                <w:b w:val="0"/>
              </w:rPr>
            </w:pPr>
          </w:p>
        </w:tc>
        <w:tc>
          <w:tcPr>
            <w:tcW w:w="702" w:type="dxa"/>
            <w:tcBorders>
              <w:top w:val="single" w:sz="4" w:space="0" w:color="auto"/>
              <w:left w:val="single" w:sz="4" w:space="0" w:color="auto"/>
              <w:right w:val="single" w:sz="4" w:space="0" w:color="auto"/>
            </w:tcBorders>
          </w:tcPr>
          <w:p w14:paraId="30C76630" w14:textId="77777777" w:rsidR="00AE6526" w:rsidRPr="00DF53B4" w:rsidRDefault="00AE6526" w:rsidP="00C037C6">
            <w:pPr>
              <w:pStyle w:val="TAH"/>
              <w:jc w:val="left"/>
              <w:rPr>
                <w:b w:val="0"/>
              </w:rPr>
            </w:pPr>
          </w:p>
        </w:tc>
        <w:tc>
          <w:tcPr>
            <w:tcW w:w="1421" w:type="dxa"/>
            <w:tcBorders>
              <w:top w:val="single" w:sz="4" w:space="0" w:color="auto"/>
              <w:left w:val="single" w:sz="4" w:space="0" w:color="auto"/>
              <w:right w:val="single" w:sz="4" w:space="0" w:color="auto"/>
            </w:tcBorders>
          </w:tcPr>
          <w:p w14:paraId="6CA8196D" w14:textId="77777777" w:rsidR="00AE6526" w:rsidRPr="00DF53B4" w:rsidRDefault="00AE6526" w:rsidP="00C037C6">
            <w:pPr>
              <w:pStyle w:val="TAH"/>
              <w:jc w:val="left"/>
              <w:rPr>
                <w:b w:val="0"/>
              </w:rPr>
            </w:pPr>
            <w:r w:rsidRPr="00DF53B4">
              <w:rPr>
                <w:b w:val="0"/>
              </w:rPr>
              <w:t>RFC 3261 [15]</w:t>
            </w:r>
          </w:p>
        </w:tc>
      </w:tr>
      <w:tr w:rsidR="00AE6526" w:rsidRPr="00DF53B4" w14:paraId="2A6FCCD7"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5BFFA466" w14:textId="77777777" w:rsidR="00AE6526" w:rsidRPr="00DF53B4" w:rsidRDefault="00AE6526" w:rsidP="00C037C6">
            <w:pPr>
              <w:pStyle w:val="TAH"/>
              <w:jc w:val="left"/>
              <w:rPr>
                <w:b w:val="0"/>
              </w:rPr>
            </w:pPr>
            <w:r w:rsidRPr="00DF53B4">
              <w:rPr>
                <w:b w:val="0"/>
              </w:rPr>
              <w:tab/>
              <w:t>value</w:t>
            </w:r>
          </w:p>
        </w:tc>
        <w:tc>
          <w:tcPr>
            <w:tcW w:w="838" w:type="dxa"/>
            <w:tcBorders>
              <w:left w:val="single" w:sz="4" w:space="0" w:color="auto"/>
              <w:bottom w:val="single" w:sz="4" w:space="0" w:color="auto"/>
              <w:right w:val="single" w:sz="4" w:space="0" w:color="auto"/>
            </w:tcBorders>
          </w:tcPr>
          <w:p w14:paraId="7952D264"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795E3166" w14:textId="77777777" w:rsidR="00AE6526" w:rsidRPr="00DF53B4" w:rsidRDefault="00AE6526" w:rsidP="00C037C6">
            <w:pPr>
              <w:pStyle w:val="TAH"/>
              <w:jc w:val="left"/>
              <w:rPr>
                <w:b w:val="0"/>
              </w:rPr>
            </w:pPr>
            <w:r w:rsidRPr="00DF53B4">
              <w:rPr>
                <w:b w:val="0"/>
              </w:rPr>
              <w:t>same value as received in request</w:t>
            </w:r>
          </w:p>
        </w:tc>
        <w:tc>
          <w:tcPr>
            <w:tcW w:w="702" w:type="dxa"/>
            <w:tcBorders>
              <w:left w:val="single" w:sz="4" w:space="0" w:color="auto"/>
              <w:bottom w:val="single" w:sz="4" w:space="0" w:color="auto"/>
              <w:right w:val="single" w:sz="4" w:space="0" w:color="auto"/>
            </w:tcBorders>
          </w:tcPr>
          <w:p w14:paraId="2D9A05A0" w14:textId="77777777" w:rsidR="00AE6526" w:rsidRPr="00DF53B4" w:rsidRDefault="00AE6526" w:rsidP="00C037C6">
            <w:pPr>
              <w:pStyle w:val="TAH"/>
              <w:jc w:val="left"/>
              <w:rPr>
                <w:b w:val="0"/>
              </w:rPr>
            </w:pPr>
          </w:p>
        </w:tc>
        <w:tc>
          <w:tcPr>
            <w:tcW w:w="1421" w:type="dxa"/>
            <w:tcBorders>
              <w:left w:val="single" w:sz="4" w:space="0" w:color="auto"/>
              <w:bottom w:val="single" w:sz="4" w:space="0" w:color="auto"/>
              <w:right w:val="single" w:sz="4" w:space="0" w:color="auto"/>
            </w:tcBorders>
          </w:tcPr>
          <w:p w14:paraId="08D69070" w14:textId="77777777" w:rsidR="00AE6526" w:rsidRPr="00DF53B4" w:rsidRDefault="00AE6526" w:rsidP="00C037C6">
            <w:pPr>
              <w:pStyle w:val="TAH"/>
              <w:jc w:val="left"/>
              <w:rPr>
                <w:b w:val="0"/>
              </w:rPr>
            </w:pPr>
          </w:p>
        </w:tc>
      </w:tr>
      <w:tr w:rsidR="00AE6526" w:rsidRPr="00DF53B4" w14:paraId="042CD9BE" w14:textId="77777777" w:rsidTr="00A56204">
        <w:trPr>
          <w:cantSplit/>
          <w:tblHeader/>
          <w:jc w:val="center"/>
        </w:trPr>
        <w:tc>
          <w:tcPr>
            <w:tcW w:w="1707" w:type="dxa"/>
            <w:tcBorders>
              <w:left w:val="single" w:sz="4" w:space="0" w:color="auto"/>
              <w:right w:val="single" w:sz="4" w:space="0" w:color="auto"/>
            </w:tcBorders>
          </w:tcPr>
          <w:p w14:paraId="1E1217C5" w14:textId="77777777" w:rsidR="00AE6526" w:rsidRPr="00DF53B4" w:rsidRDefault="00AE6526" w:rsidP="00C037C6">
            <w:pPr>
              <w:pStyle w:val="TAH"/>
              <w:jc w:val="left"/>
              <w:rPr>
                <w:b w:val="0"/>
              </w:rPr>
            </w:pPr>
            <w:proofErr w:type="spellStart"/>
            <w:r w:rsidRPr="00DF53B4">
              <w:t>Recv</w:t>
            </w:r>
            <w:proofErr w:type="spellEnd"/>
            <w:r w:rsidRPr="00DF53B4">
              <w:t>-Info</w:t>
            </w:r>
          </w:p>
        </w:tc>
        <w:tc>
          <w:tcPr>
            <w:tcW w:w="838" w:type="dxa"/>
            <w:tcBorders>
              <w:left w:val="single" w:sz="4" w:space="0" w:color="auto"/>
              <w:right w:val="single" w:sz="4" w:space="0" w:color="auto"/>
            </w:tcBorders>
          </w:tcPr>
          <w:p w14:paraId="372694DE" w14:textId="77777777" w:rsidR="00AE6526" w:rsidRPr="00DF53B4" w:rsidRDefault="00AE6526" w:rsidP="00C037C6">
            <w:pPr>
              <w:pStyle w:val="TAH"/>
              <w:jc w:val="left"/>
              <w:rPr>
                <w:b w:val="0"/>
              </w:rPr>
            </w:pPr>
            <w:r w:rsidRPr="00DF53B4">
              <w:rPr>
                <w:b w:val="0"/>
              </w:rPr>
              <w:t>A1</w:t>
            </w:r>
          </w:p>
        </w:tc>
        <w:tc>
          <w:tcPr>
            <w:tcW w:w="4963" w:type="dxa"/>
            <w:tcBorders>
              <w:left w:val="single" w:sz="4" w:space="0" w:color="auto"/>
              <w:right w:val="single" w:sz="4" w:space="0" w:color="auto"/>
            </w:tcBorders>
          </w:tcPr>
          <w:p w14:paraId="5E29DA3E" w14:textId="77777777" w:rsidR="00AE6526" w:rsidRPr="00DF53B4" w:rsidRDefault="00AE6526" w:rsidP="00C037C6">
            <w:pPr>
              <w:pStyle w:val="TAH"/>
              <w:jc w:val="left"/>
              <w:rPr>
                <w:b w:val="0"/>
              </w:rPr>
            </w:pPr>
          </w:p>
        </w:tc>
        <w:tc>
          <w:tcPr>
            <w:tcW w:w="702" w:type="dxa"/>
            <w:tcBorders>
              <w:left w:val="single" w:sz="4" w:space="0" w:color="auto"/>
              <w:right w:val="single" w:sz="4" w:space="0" w:color="auto"/>
            </w:tcBorders>
          </w:tcPr>
          <w:p w14:paraId="06A67550"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3AEF2A0C" w14:textId="77777777" w:rsidR="00AE6526" w:rsidRPr="00DF53B4" w:rsidRDefault="00AE6526" w:rsidP="00C037C6">
            <w:pPr>
              <w:pStyle w:val="TAH"/>
              <w:jc w:val="left"/>
              <w:rPr>
                <w:b w:val="0"/>
              </w:rPr>
            </w:pPr>
          </w:p>
        </w:tc>
      </w:tr>
      <w:tr w:rsidR="00AE6526" w:rsidRPr="00DF53B4" w14:paraId="0CB9476C"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47A9F729" w14:textId="77777777" w:rsidR="00AE6526" w:rsidRPr="00DF53B4" w:rsidRDefault="00AE6526" w:rsidP="00C037C6">
            <w:pPr>
              <w:pStyle w:val="TAH"/>
              <w:jc w:val="left"/>
              <w:rPr>
                <w:b w:val="0"/>
              </w:rPr>
            </w:pPr>
            <w:r w:rsidRPr="00DF53B4">
              <w:rPr>
                <w:b w:val="0"/>
              </w:rPr>
              <w:tab/>
              <w:t>Info-package-type</w:t>
            </w:r>
          </w:p>
        </w:tc>
        <w:tc>
          <w:tcPr>
            <w:tcW w:w="838" w:type="dxa"/>
            <w:tcBorders>
              <w:left w:val="single" w:sz="4" w:space="0" w:color="auto"/>
              <w:bottom w:val="single" w:sz="4" w:space="0" w:color="auto"/>
              <w:right w:val="single" w:sz="4" w:space="0" w:color="auto"/>
            </w:tcBorders>
          </w:tcPr>
          <w:p w14:paraId="5E7BAF04"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49F62576" w14:textId="77777777" w:rsidR="00AE6526" w:rsidRPr="00DF53B4" w:rsidRDefault="00AE6526" w:rsidP="00C037C6">
            <w:pPr>
              <w:pStyle w:val="TAH"/>
              <w:jc w:val="left"/>
              <w:rPr>
                <w:b w:val="0"/>
              </w:rPr>
            </w:pPr>
            <w:proofErr w:type="spellStart"/>
            <w:r w:rsidRPr="00DF53B4">
              <w:rPr>
                <w:b w:val="0"/>
                <w:i/>
              </w:rPr>
              <w:t>emergencyCallData.eCall.MSD</w:t>
            </w:r>
            <w:proofErr w:type="spellEnd"/>
          </w:p>
        </w:tc>
        <w:tc>
          <w:tcPr>
            <w:tcW w:w="702" w:type="dxa"/>
            <w:tcBorders>
              <w:left w:val="single" w:sz="4" w:space="0" w:color="auto"/>
              <w:bottom w:val="single" w:sz="4" w:space="0" w:color="auto"/>
              <w:right w:val="single" w:sz="4" w:space="0" w:color="auto"/>
            </w:tcBorders>
          </w:tcPr>
          <w:p w14:paraId="0308071F" w14:textId="77777777" w:rsidR="00AE6526" w:rsidRPr="00DF53B4" w:rsidRDefault="00AE6526" w:rsidP="00C037C6">
            <w:pPr>
              <w:pStyle w:val="TAH"/>
              <w:jc w:val="left"/>
              <w:rPr>
                <w:b w:val="0"/>
              </w:rPr>
            </w:pPr>
            <w:r w:rsidRPr="00DF53B4">
              <w:rPr>
                <w:b w:val="0"/>
              </w:rPr>
              <w:t>Rel-14</w:t>
            </w:r>
          </w:p>
        </w:tc>
        <w:tc>
          <w:tcPr>
            <w:tcW w:w="1421" w:type="dxa"/>
            <w:tcBorders>
              <w:left w:val="single" w:sz="4" w:space="0" w:color="auto"/>
              <w:bottom w:val="single" w:sz="4" w:space="0" w:color="auto"/>
              <w:right w:val="single" w:sz="4" w:space="0" w:color="auto"/>
            </w:tcBorders>
          </w:tcPr>
          <w:p w14:paraId="6605EF46" w14:textId="77777777" w:rsidR="00AE6526" w:rsidRPr="00DF53B4" w:rsidRDefault="00AE6526" w:rsidP="00C037C6">
            <w:pPr>
              <w:pStyle w:val="TAH"/>
              <w:jc w:val="left"/>
              <w:rPr>
                <w:b w:val="0"/>
              </w:rPr>
            </w:pPr>
            <w:r w:rsidRPr="00DF53B4">
              <w:rPr>
                <w:b w:val="0"/>
              </w:rPr>
              <w:t>RFC 8147 [149]</w:t>
            </w:r>
          </w:p>
        </w:tc>
      </w:tr>
      <w:tr w:rsidR="00AE6526" w:rsidRPr="00DF53B4" w14:paraId="2743717F" w14:textId="77777777" w:rsidTr="00A56204">
        <w:trPr>
          <w:cantSplit/>
          <w:tblHeader/>
          <w:jc w:val="center"/>
        </w:trPr>
        <w:tc>
          <w:tcPr>
            <w:tcW w:w="1707" w:type="dxa"/>
            <w:tcBorders>
              <w:left w:val="single" w:sz="4" w:space="0" w:color="auto"/>
              <w:right w:val="single" w:sz="4" w:space="0" w:color="auto"/>
            </w:tcBorders>
          </w:tcPr>
          <w:p w14:paraId="3AF5AF6F" w14:textId="77777777" w:rsidR="00AE6526" w:rsidRPr="00DF53B4" w:rsidRDefault="00AE6526" w:rsidP="00C037C6">
            <w:pPr>
              <w:pStyle w:val="TAH"/>
              <w:jc w:val="left"/>
              <w:rPr>
                <w:b w:val="0"/>
              </w:rPr>
            </w:pPr>
            <w:r w:rsidRPr="00DF53B4">
              <w:t>Call-Info</w:t>
            </w:r>
          </w:p>
        </w:tc>
        <w:tc>
          <w:tcPr>
            <w:tcW w:w="838" w:type="dxa"/>
            <w:tcBorders>
              <w:left w:val="single" w:sz="4" w:space="0" w:color="auto"/>
              <w:right w:val="single" w:sz="4" w:space="0" w:color="auto"/>
            </w:tcBorders>
          </w:tcPr>
          <w:p w14:paraId="7E580DD0" w14:textId="77777777" w:rsidR="00AE6526" w:rsidRPr="00DF53B4" w:rsidRDefault="00AE6526" w:rsidP="00C037C6">
            <w:pPr>
              <w:pStyle w:val="TAH"/>
              <w:jc w:val="left"/>
              <w:rPr>
                <w:b w:val="0"/>
              </w:rPr>
            </w:pPr>
            <w:r w:rsidRPr="00DF53B4">
              <w:rPr>
                <w:b w:val="0"/>
              </w:rPr>
              <w:t>A1</w:t>
            </w:r>
          </w:p>
        </w:tc>
        <w:tc>
          <w:tcPr>
            <w:tcW w:w="4963" w:type="dxa"/>
            <w:tcBorders>
              <w:left w:val="single" w:sz="4" w:space="0" w:color="auto"/>
              <w:right w:val="single" w:sz="4" w:space="0" w:color="auto"/>
            </w:tcBorders>
          </w:tcPr>
          <w:p w14:paraId="1316D243" w14:textId="77777777" w:rsidR="00AE6526" w:rsidRPr="00DF53B4" w:rsidRDefault="00AE6526" w:rsidP="00C037C6">
            <w:pPr>
              <w:pStyle w:val="TAH"/>
              <w:jc w:val="left"/>
              <w:rPr>
                <w:b w:val="0"/>
                <w:i/>
              </w:rPr>
            </w:pPr>
          </w:p>
        </w:tc>
        <w:tc>
          <w:tcPr>
            <w:tcW w:w="702" w:type="dxa"/>
            <w:tcBorders>
              <w:left w:val="single" w:sz="4" w:space="0" w:color="auto"/>
              <w:right w:val="single" w:sz="4" w:space="0" w:color="auto"/>
            </w:tcBorders>
          </w:tcPr>
          <w:p w14:paraId="6D8D04D1" w14:textId="77777777" w:rsidR="00AE6526" w:rsidRPr="00DF53B4" w:rsidRDefault="00AE6526" w:rsidP="00C037C6">
            <w:pPr>
              <w:pStyle w:val="TAH"/>
              <w:jc w:val="left"/>
              <w:rPr>
                <w:b w:val="0"/>
              </w:rPr>
            </w:pPr>
          </w:p>
        </w:tc>
        <w:tc>
          <w:tcPr>
            <w:tcW w:w="1421" w:type="dxa"/>
            <w:tcBorders>
              <w:left w:val="single" w:sz="4" w:space="0" w:color="auto"/>
              <w:right w:val="single" w:sz="4" w:space="0" w:color="auto"/>
            </w:tcBorders>
          </w:tcPr>
          <w:p w14:paraId="55FEB3C5" w14:textId="77777777" w:rsidR="00AE6526" w:rsidRPr="00DF53B4" w:rsidRDefault="00AE6526" w:rsidP="00C037C6">
            <w:pPr>
              <w:pStyle w:val="TAH"/>
              <w:jc w:val="left"/>
              <w:rPr>
                <w:b w:val="0"/>
              </w:rPr>
            </w:pPr>
          </w:p>
        </w:tc>
      </w:tr>
      <w:tr w:rsidR="00AE6526" w:rsidRPr="00DF53B4" w:rsidDel="0027479B" w14:paraId="00A67F23" w14:textId="5820D60D" w:rsidTr="00A56204">
        <w:trPr>
          <w:cantSplit/>
          <w:tblHeader/>
          <w:jc w:val="center"/>
          <w:del w:id="1464" w:author="MCC160" w:date="2023-08-01T14:00:00Z"/>
        </w:trPr>
        <w:tc>
          <w:tcPr>
            <w:tcW w:w="1707" w:type="dxa"/>
            <w:tcBorders>
              <w:left w:val="single" w:sz="4" w:space="0" w:color="auto"/>
              <w:right w:val="single" w:sz="4" w:space="0" w:color="auto"/>
            </w:tcBorders>
          </w:tcPr>
          <w:p w14:paraId="6165E250" w14:textId="243E42B5" w:rsidR="00AE6526" w:rsidRPr="00DF53B4" w:rsidDel="0027479B" w:rsidRDefault="00AE6526" w:rsidP="00C037C6">
            <w:pPr>
              <w:pStyle w:val="TAH"/>
              <w:jc w:val="left"/>
              <w:rPr>
                <w:del w:id="1465" w:author="MCC160" w:date="2023-08-01T14:00:00Z"/>
                <w:b w:val="0"/>
              </w:rPr>
            </w:pPr>
            <w:del w:id="1466" w:author="MCC160" w:date="2023-08-01T14:00:00Z">
              <w:r w:rsidRPr="00DF53B4" w:rsidDel="0027479B">
                <w:rPr>
                  <w:b w:val="0"/>
                </w:rPr>
                <w:tab/>
                <w:delText>cid URL</w:delText>
              </w:r>
            </w:del>
          </w:p>
        </w:tc>
        <w:tc>
          <w:tcPr>
            <w:tcW w:w="838" w:type="dxa"/>
            <w:tcBorders>
              <w:left w:val="single" w:sz="4" w:space="0" w:color="auto"/>
              <w:right w:val="single" w:sz="4" w:space="0" w:color="auto"/>
            </w:tcBorders>
          </w:tcPr>
          <w:p w14:paraId="1CA7F45A" w14:textId="0391ECEE" w:rsidR="00AE6526" w:rsidRPr="00DF53B4" w:rsidDel="0027479B" w:rsidRDefault="00AE6526" w:rsidP="00C037C6">
            <w:pPr>
              <w:pStyle w:val="TAH"/>
              <w:jc w:val="left"/>
              <w:rPr>
                <w:del w:id="1467" w:author="MCC160" w:date="2023-08-01T14:00:00Z"/>
                <w:b w:val="0"/>
              </w:rPr>
            </w:pPr>
          </w:p>
        </w:tc>
        <w:tc>
          <w:tcPr>
            <w:tcW w:w="4963" w:type="dxa"/>
            <w:tcBorders>
              <w:left w:val="single" w:sz="4" w:space="0" w:color="auto"/>
              <w:right w:val="single" w:sz="4" w:space="0" w:color="auto"/>
            </w:tcBorders>
          </w:tcPr>
          <w:p w14:paraId="7255D9A3" w14:textId="443136F3" w:rsidR="00AE6526" w:rsidRPr="00764490" w:rsidDel="0027479B" w:rsidRDefault="00AE6526" w:rsidP="00C037C6">
            <w:pPr>
              <w:pStyle w:val="TAH"/>
              <w:jc w:val="left"/>
              <w:rPr>
                <w:del w:id="1468" w:author="MCC160" w:date="2023-08-01T14:00:00Z"/>
                <w:b w:val="0"/>
                <w:bCs/>
                <w:i/>
                <w:iCs/>
              </w:rPr>
            </w:pPr>
            <w:del w:id="1469" w:author="MCC160" w:date="2023-08-01T14:00:00Z">
              <w:r w:rsidRPr="00764490" w:rsidDel="0027479B">
                <w:rPr>
                  <w:b w:val="0"/>
                  <w:bCs/>
                  <w:i/>
                  <w:iCs/>
                </w:rPr>
                <w:delText>&lt;cid:test-600@3gpp.org&gt;</w:delText>
              </w:r>
            </w:del>
          </w:p>
        </w:tc>
        <w:tc>
          <w:tcPr>
            <w:tcW w:w="702" w:type="dxa"/>
            <w:tcBorders>
              <w:left w:val="single" w:sz="4" w:space="0" w:color="auto"/>
              <w:right w:val="single" w:sz="4" w:space="0" w:color="auto"/>
            </w:tcBorders>
          </w:tcPr>
          <w:p w14:paraId="628B4437" w14:textId="2F15DB86" w:rsidR="00AE6526" w:rsidRPr="00DF53B4" w:rsidDel="0027479B" w:rsidRDefault="00AE6526" w:rsidP="00C037C6">
            <w:pPr>
              <w:pStyle w:val="TAH"/>
              <w:jc w:val="left"/>
              <w:rPr>
                <w:del w:id="1470" w:author="MCC160" w:date="2023-08-01T14:00:00Z"/>
                <w:b w:val="0"/>
              </w:rPr>
            </w:pPr>
          </w:p>
        </w:tc>
        <w:tc>
          <w:tcPr>
            <w:tcW w:w="1421" w:type="dxa"/>
            <w:tcBorders>
              <w:left w:val="single" w:sz="4" w:space="0" w:color="auto"/>
              <w:right w:val="single" w:sz="4" w:space="0" w:color="auto"/>
            </w:tcBorders>
          </w:tcPr>
          <w:p w14:paraId="13C4D184" w14:textId="749375F3" w:rsidR="00AE6526" w:rsidRPr="00DF53B4" w:rsidDel="0027479B" w:rsidRDefault="00AE6526" w:rsidP="00C037C6">
            <w:pPr>
              <w:pStyle w:val="TAH"/>
              <w:jc w:val="left"/>
              <w:rPr>
                <w:del w:id="1471" w:author="MCC160" w:date="2023-08-01T14:00:00Z"/>
                <w:b w:val="0"/>
              </w:rPr>
            </w:pPr>
          </w:p>
        </w:tc>
      </w:tr>
      <w:tr w:rsidR="00AE6526" w:rsidRPr="00DF53B4" w:rsidDel="0027479B" w14:paraId="790D1599" w14:textId="77789785" w:rsidTr="00A56204">
        <w:tblPrEx>
          <w:tblW w:w="0" w:type="auto"/>
          <w:jc w:val="center"/>
          <w:tblCellMar>
            <w:left w:w="28" w:type="dxa"/>
            <w:right w:w="115" w:type="dxa"/>
          </w:tblCellMar>
          <w:tblLook w:val="01E0" w:firstRow="1" w:lastRow="1" w:firstColumn="1" w:lastColumn="1" w:noHBand="0" w:noVBand="0"/>
          <w:tblPrExChange w:id="1472"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del w:id="1473" w:author="MCC160" w:date="2023-08-01T14:00:00Z"/>
          <w:trPrChange w:id="1474" w:author="MCC160" w:date="2023-08-01T13:06:00Z">
            <w:trPr>
              <w:gridAfter w:val="0"/>
              <w:cantSplit/>
              <w:tblHeader/>
              <w:jc w:val="center"/>
            </w:trPr>
          </w:trPrChange>
        </w:trPr>
        <w:tc>
          <w:tcPr>
            <w:tcW w:w="1707" w:type="dxa"/>
            <w:tcBorders>
              <w:left w:val="single" w:sz="4" w:space="0" w:color="auto"/>
              <w:right w:val="single" w:sz="4" w:space="0" w:color="auto"/>
            </w:tcBorders>
            <w:tcPrChange w:id="1475" w:author="MCC160" w:date="2023-08-01T13:06:00Z">
              <w:tcPr>
                <w:tcW w:w="1710" w:type="dxa"/>
                <w:gridSpan w:val="2"/>
                <w:tcBorders>
                  <w:left w:val="single" w:sz="4" w:space="0" w:color="auto"/>
                  <w:bottom w:val="single" w:sz="4" w:space="0" w:color="auto"/>
                  <w:right w:val="single" w:sz="4" w:space="0" w:color="auto"/>
                </w:tcBorders>
              </w:tcPr>
            </w:tcPrChange>
          </w:tcPr>
          <w:p w14:paraId="0E680E73" w14:textId="3AA4D297" w:rsidR="00AE6526" w:rsidRPr="00DF53B4" w:rsidDel="0027479B" w:rsidRDefault="00AE6526" w:rsidP="00C037C6">
            <w:pPr>
              <w:pStyle w:val="TAH"/>
              <w:jc w:val="left"/>
              <w:rPr>
                <w:del w:id="1476" w:author="MCC160" w:date="2023-08-01T14:00:00Z"/>
                <w:b w:val="0"/>
              </w:rPr>
            </w:pPr>
            <w:del w:id="1477" w:author="MCC160" w:date="2023-08-01T14:00:00Z">
              <w:r w:rsidRPr="00DF53B4" w:rsidDel="0027479B">
                <w:rPr>
                  <w:b w:val="0"/>
                </w:rPr>
                <w:tab/>
                <w:delText>purpose</w:delText>
              </w:r>
            </w:del>
          </w:p>
        </w:tc>
        <w:tc>
          <w:tcPr>
            <w:tcW w:w="838" w:type="dxa"/>
            <w:tcBorders>
              <w:left w:val="single" w:sz="4" w:space="0" w:color="auto"/>
              <w:right w:val="single" w:sz="4" w:space="0" w:color="auto"/>
            </w:tcBorders>
            <w:tcPrChange w:id="1478" w:author="MCC160" w:date="2023-08-01T13:06:00Z">
              <w:tcPr>
                <w:tcW w:w="839" w:type="dxa"/>
                <w:gridSpan w:val="2"/>
                <w:tcBorders>
                  <w:left w:val="single" w:sz="4" w:space="0" w:color="auto"/>
                  <w:bottom w:val="single" w:sz="4" w:space="0" w:color="auto"/>
                  <w:right w:val="single" w:sz="4" w:space="0" w:color="auto"/>
                </w:tcBorders>
              </w:tcPr>
            </w:tcPrChange>
          </w:tcPr>
          <w:p w14:paraId="48FF161D" w14:textId="602FBCE6" w:rsidR="00AE6526" w:rsidRPr="00DF53B4" w:rsidDel="0027479B" w:rsidRDefault="00AE6526" w:rsidP="00C037C6">
            <w:pPr>
              <w:pStyle w:val="TAH"/>
              <w:jc w:val="left"/>
              <w:rPr>
                <w:del w:id="1479" w:author="MCC160" w:date="2023-08-01T14:00:00Z"/>
                <w:b w:val="0"/>
              </w:rPr>
            </w:pPr>
          </w:p>
        </w:tc>
        <w:tc>
          <w:tcPr>
            <w:tcW w:w="4963" w:type="dxa"/>
            <w:tcBorders>
              <w:left w:val="single" w:sz="4" w:space="0" w:color="auto"/>
              <w:right w:val="single" w:sz="4" w:space="0" w:color="auto"/>
            </w:tcBorders>
            <w:tcPrChange w:id="1480" w:author="MCC160" w:date="2023-08-01T13:06:00Z">
              <w:tcPr>
                <w:tcW w:w="4961" w:type="dxa"/>
                <w:gridSpan w:val="2"/>
                <w:tcBorders>
                  <w:left w:val="single" w:sz="4" w:space="0" w:color="auto"/>
                  <w:bottom w:val="single" w:sz="4" w:space="0" w:color="auto"/>
                  <w:right w:val="single" w:sz="4" w:space="0" w:color="auto"/>
                </w:tcBorders>
              </w:tcPr>
            </w:tcPrChange>
          </w:tcPr>
          <w:p w14:paraId="7D002EAF" w14:textId="0DC06202" w:rsidR="00AE6526" w:rsidRPr="00DF53B4" w:rsidDel="0027479B" w:rsidRDefault="00AE6526" w:rsidP="00C037C6">
            <w:pPr>
              <w:pStyle w:val="TAH"/>
              <w:jc w:val="left"/>
              <w:rPr>
                <w:del w:id="1481" w:author="MCC160" w:date="2023-08-01T14:00:00Z"/>
                <w:b w:val="0"/>
                <w:i/>
              </w:rPr>
            </w:pPr>
            <w:del w:id="1482" w:author="MCC160" w:date="2023-08-01T14:00:00Z">
              <w:r w:rsidRPr="00DF53B4" w:rsidDel="0027479B">
                <w:rPr>
                  <w:rFonts w:cs="Arial"/>
                  <w:b w:val="0"/>
                  <w:i/>
                  <w:color w:val="000000"/>
                  <w:szCs w:val="18"/>
                </w:rPr>
                <w:delText>EmergencyCallData.eCall.Control</w:delText>
              </w:r>
            </w:del>
          </w:p>
        </w:tc>
        <w:tc>
          <w:tcPr>
            <w:tcW w:w="702" w:type="dxa"/>
            <w:tcBorders>
              <w:left w:val="single" w:sz="4" w:space="0" w:color="auto"/>
              <w:right w:val="single" w:sz="4" w:space="0" w:color="auto"/>
            </w:tcBorders>
            <w:tcPrChange w:id="1483" w:author="MCC160" w:date="2023-08-01T13:06:00Z">
              <w:tcPr>
                <w:tcW w:w="703" w:type="dxa"/>
                <w:gridSpan w:val="2"/>
                <w:tcBorders>
                  <w:left w:val="single" w:sz="4" w:space="0" w:color="auto"/>
                  <w:bottom w:val="single" w:sz="4" w:space="0" w:color="auto"/>
                  <w:right w:val="single" w:sz="4" w:space="0" w:color="auto"/>
                </w:tcBorders>
              </w:tcPr>
            </w:tcPrChange>
          </w:tcPr>
          <w:p w14:paraId="0B0BF77F" w14:textId="287C8DFE" w:rsidR="00AE6526" w:rsidRPr="00DF53B4" w:rsidDel="0027479B" w:rsidRDefault="00AE6526" w:rsidP="00C037C6">
            <w:pPr>
              <w:pStyle w:val="TAH"/>
              <w:jc w:val="left"/>
              <w:rPr>
                <w:del w:id="1484" w:author="MCC160" w:date="2023-08-01T14:00:00Z"/>
                <w:b w:val="0"/>
              </w:rPr>
            </w:pPr>
            <w:del w:id="1485" w:author="MCC160" w:date="2023-08-01T14:00:00Z">
              <w:r w:rsidRPr="00DF53B4" w:rsidDel="0027479B">
                <w:rPr>
                  <w:b w:val="0"/>
                </w:rPr>
                <w:delText>Rel-14</w:delText>
              </w:r>
            </w:del>
          </w:p>
        </w:tc>
        <w:tc>
          <w:tcPr>
            <w:tcW w:w="1421" w:type="dxa"/>
            <w:tcBorders>
              <w:left w:val="single" w:sz="4" w:space="0" w:color="auto"/>
              <w:right w:val="single" w:sz="4" w:space="0" w:color="auto"/>
            </w:tcBorders>
            <w:tcPrChange w:id="1486" w:author="MCC160" w:date="2023-08-01T13:06:00Z">
              <w:tcPr>
                <w:tcW w:w="1421" w:type="dxa"/>
                <w:gridSpan w:val="2"/>
                <w:tcBorders>
                  <w:left w:val="single" w:sz="4" w:space="0" w:color="auto"/>
                  <w:bottom w:val="single" w:sz="4" w:space="0" w:color="auto"/>
                  <w:right w:val="single" w:sz="4" w:space="0" w:color="auto"/>
                </w:tcBorders>
              </w:tcPr>
            </w:tcPrChange>
          </w:tcPr>
          <w:p w14:paraId="652289CB" w14:textId="4D6003A4" w:rsidR="00AE6526" w:rsidRPr="00DF53B4" w:rsidDel="0027479B" w:rsidRDefault="00AE6526" w:rsidP="00C037C6">
            <w:pPr>
              <w:pStyle w:val="TAH"/>
              <w:jc w:val="left"/>
              <w:rPr>
                <w:del w:id="1487" w:author="MCC160" w:date="2023-08-01T14:00:00Z"/>
                <w:b w:val="0"/>
              </w:rPr>
            </w:pPr>
            <w:del w:id="1488" w:author="MCC160" w:date="2023-08-01T14:00:00Z">
              <w:r w:rsidRPr="00DF53B4" w:rsidDel="0027479B">
                <w:rPr>
                  <w:b w:val="0"/>
                </w:rPr>
                <w:delText>RFC 8147 [149]</w:delText>
              </w:r>
            </w:del>
          </w:p>
        </w:tc>
      </w:tr>
      <w:tr w:rsidR="00A56204" w:rsidRPr="00DF53B4" w14:paraId="3E2621D1" w14:textId="77777777" w:rsidTr="00A56204">
        <w:tblPrEx>
          <w:tblW w:w="0" w:type="auto"/>
          <w:jc w:val="center"/>
          <w:tblCellMar>
            <w:left w:w="28" w:type="dxa"/>
            <w:right w:w="115" w:type="dxa"/>
          </w:tblCellMar>
          <w:tblLook w:val="01E0" w:firstRow="1" w:lastRow="1" w:firstColumn="1" w:lastColumn="1" w:noHBand="0" w:noVBand="0"/>
          <w:tblPrExChange w:id="1489"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490" w:author="MCC160" w:date="2023-08-01T13:04:00Z"/>
          <w:trPrChange w:id="1491" w:author="MCC160" w:date="2023-08-01T13:06:00Z">
            <w:trPr>
              <w:gridAfter w:val="0"/>
              <w:cantSplit/>
              <w:tblHeader/>
              <w:jc w:val="center"/>
            </w:trPr>
          </w:trPrChange>
        </w:trPr>
        <w:tc>
          <w:tcPr>
            <w:tcW w:w="1707" w:type="dxa"/>
            <w:tcBorders>
              <w:left w:val="single" w:sz="4" w:space="0" w:color="auto"/>
              <w:right w:val="single" w:sz="4" w:space="0" w:color="auto"/>
            </w:tcBorders>
            <w:tcPrChange w:id="1492" w:author="MCC160" w:date="2023-08-01T13:06:00Z">
              <w:tcPr>
                <w:tcW w:w="1710" w:type="dxa"/>
                <w:gridSpan w:val="2"/>
                <w:tcBorders>
                  <w:left w:val="single" w:sz="4" w:space="0" w:color="auto"/>
                  <w:bottom w:val="single" w:sz="4" w:space="0" w:color="auto"/>
                  <w:right w:val="single" w:sz="4" w:space="0" w:color="auto"/>
                </w:tcBorders>
              </w:tcPr>
            </w:tcPrChange>
          </w:tcPr>
          <w:p w14:paraId="1C021DFB" w14:textId="4FB41EB5" w:rsidR="00A56204" w:rsidRPr="00DF53B4" w:rsidRDefault="00A56204">
            <w:pPr>
              <w:pStyle w:val="TAL"/>
              <w:rPr>
                <w:ins w:id="1493" w:author="MCC160" w:date="2023-08-01T13:04:00Z"/>
              </w:rPr>
              <w:pPrChange w:id="1494" w:author="MCC160" w:date="2023-08-01T13:05:00Z">
                <w:pPr>
                  <w:pStyle w:val="TAH"/>
                  <w:jc w:val="left"/>
                </w:pPr>
              </w:pPrChange>
            </w:pPr>
            <w:ins w:id="1495" w:author="MCC160" w:date="2023-08-01T13:08:00Z">
              <w:r w:rsidRPr="00BC2E27">
                <w:tab/>
                <w:t>info</w:t>
              </w:r>
            </w:ins>
          </w:p>
        </w:tc>
        <w:tc>
          <w:tcPr>
            <w:tcW w:w="838" w:type="dxa"/>
            <w:tcBorders>
              <w:left w:val="single" w:sz="4" w:space="0" w:color="auto"/>
              <w:right w:val="single" w:sz="4" w:space="0" w:color="auto"/>
            </w:tcBorders>
            <w:tcPrChange w:id="1496" w:author="MCC160" w:date="2023-08-01T13:06:00Z">
              <w:tcPr>
                <w:tcW w:w="839" w:type="dxa"/>
                <w:gridSpan w:val="2"/>
                <w:tcBorders>
                  <w:left w:val="single" w:sz="4" w:space="0" w:color="auto"/>
                  <w:bottom w:val="single" w:sz="4" w:space="0" w:color="auto"/>
                  <w:right w:val="single" w:sz="4" w:space="0" w:color="auto"/>
                </w:tcBorders>
              </w:tcPr>
            </w:tcPrChange>
          </w:tcPr>
          <w:p w14:paraId="1844E5E0" w14:textId="77777777" w:rsidR="00A56204" w:rsidRPr="00DF53B4" w:rsidRDefault="00A56204">
            <w:pPr>
              <w:pStyle w:val="TAL"/>
              <w:rPr>
                <w:ins w:id="1497" w:author="MCC160" w:date="2023-08-01T13:04:00Z"/>
              </w:rPr>
              <w:pPrChange w:id="1498" w:author="MCC160" w:date="2023-08-01T13:05:00Z">
                <w:pPr>
                  <w:pStyle w:val="TAH"/>
                  <w:jc w:val="left"/>
                </w:pPr>
              </w:pPrChange>
            </w:pPr>
          </w:p>
        </w:tc>
        <w:tc>
          <w:tcPr>
            <w:tcW w:w="4963" w:type="dxa"/>
            <w:tcBorders>
              <w:left w:val="single" w:sz="4" w:space="0" w:color="auto"/>
              <w:right w:val="single" w:sz="4" w:space="0" w:color="auto"/>
            </w:tcBorders>
            <w:tcPrChange w:id="1499" w:author="MCC160" w:date="2023-08-01T13:06:00Z">
              <w:tcPr>
                <w:tcW w:w="4961" w:type="dxa"/>
                <w:gridSpan w:val="2"/>
                <w:tcBorders>
                  <w:left w:val="single" w:sz="4" w:space="0" w:color="auto"/>
                  <w:bottom w:val="single" w:sz="4" w:space="0" w:color="auto"/>
                  <w:right w:val="single" w:sz="4" w:space="0" w:color="auto"/>
                </w:tcBorders>
              </w:tcPr>
            </w:tcPrChange>
          </w:tcPr>
          <w:p w14:paraId="263384FD" w14:textId="77777777" w:rsidR="00A56204" w:rsidRPr="00DF53B4" w:rsidRDefault="00A56204">
            <w:pPr>
              <w:pStyle w:val="TAL"/>
              <w:rPr>
                <w:ins w:id="1500" w:author="MCC160" w:date="2023-08-01T13:04:00Z"/>
                <w:rFonts w:cs="Arial"/>
                <w:i/>
                <w:color w:val="000000"/>
                <w:szCs w:val="18"/>
              </w:rPr>
              <w:pPrChange w:id="1501" w:author="MCC160" w:date="2023-08-01T13:05:00Z">
                <w:pPr>
                  <w:pStyle w:val="TAH"/>
                  <w:jc w:val="left"/>
                </w:pPr>
              </w:pPrChange>
            </w:pPr>
          </w:p>
        </w:tc>
        <w:tc>
          <w:tcPr>
            <w:tcW w:w="702" w:type="dxa"/>
            <w:tcBorders>
              <w:left w:val="single" w:sz="4" w:space="0" w:color="auto"/>
              <w:right w:val="single" w:sz="4" w:space="0" w:color="auto"/>
            </w:tcBorders>
            <w:tcPrChange w:id="1502" w:author="MCC160" w:date="2023-08-01T13:06:00Z">
              <w:tcPr>
                <w:tcW w:w="703" w:type="dxa"/>
                <w:gridSpan w:val="2"/>
                <w:tcBorders>
                  <w:left w:val="single" w:sz="4" w:space="0" w:color="auto"/>
                  <w:bottom w:val="single" w:sz="4" w:space="0" w:color="auto"/>
                  <w:right w:val="single" w:sz="4" w:space="0" w:color="auto"/>
                </w:tcBorders>
              </w:tcPr>
            </w:tcPrChange>
          </w:tcPr>
          <w:p w14:paraId="2181A3BF" w14:textId="77777777" w:rsidR="00A56204" w:rsidRPr="00DF53B4" w:rsidRDefault="00A56204">
            <w:pPr>
              <w:pStyle w:val="TAL"/>
              <w:rPr>
                <w:ins w:id="1503" w:author="MCC160" w:date="2023-08-01T13:04:00Z"/>
              </w:rPr>
              <w:pPrChange w:id="1504" w:author="MCC160" w:date="2023-08-01T13:05:00Z">
                <w:pPr>
                  <w:pStyle w:val="TAH"/>
                  <w:jc w:val="left"/>
                </w:pPr>
              </w:pPrChange>
            </w:pPr>
          </w:p>
        </w:tc>
        <w:tc>
          <w:tcPr>
            <w:tcW w:w="1421" w:type="dxa"/>
            <w:tcBorders>
              <w:left w:val="single" w:sz="4" w:space="0" w:color="auto"/>
              <w:right w:val="single" w:sz="4" w:space="0" w:color="auto"/>
            </w:tcBorders>
            <w:tcPrChange w:id="1505" w:author="MCC160" w:date="2023-08-01T13:06:00Z">
              <w:tcPr>
                <w:tcW w:w="1421" w:type="dxa"/>
                <w:gridSpan w:val="2"/>
                <w:tcBorders>
                  <w:left w:val="single" w:sz="4" w:space="0" w:color="auto"/>
                  <w:bottom w:val="single" w:sz="4" w:space="0" w:color="auto"/>
                  <w:right w:val="single" w:sz="4" w:space="0" w:color="auto"/>
                </w:tcBorders>
              </w:tcPr>
            </w:tcPrChange>
          </w:tcPr>
          <w:p w14:paraId="057394F5" w14:textId="77777777" w:rsidR="00A56204" w:rsidRPr="00DF53B4" w:rsidRDefault="00A56204">
            <w:pPr>
              <w:pStyle w:val="TAL"/>
              <w:rPr>
                <w:ins w:id="1506" w:author="MCC160" w:date="2023-08-01T13:04:00Z"/>
              </w:rPr>
              <w:pPrChange w:id="1507" w:author="MCC160" w:date="2023-08-01T13:05:00Z">
                <w:pPr>
                  <w:pStyle w:val="TAH"/>
                  <w:jc w:val="left"/>
                </w:pPr>
              </w:pPrChange>
            </w:pPr>
          </w:p>
        </w:tc>
      </w:tr>
      <w:tr w:rsidR="00A56204" w:rsidRPr="00DF53B4" w14:paraId="28216ADA" w14:textId="77777777" w:rsidTr="00A56204">
        <w:tblPrEx>
          <w:tblW w:w="0" w:type="auto"/>
          <w:jc w:val="center"/>
          <w:tblCellMar>
            <w:left w:w="28" w:type="dxa"/>
            <w:right w:w="115" w:type="dxa"/>
          </w:tblCellMar>
          <w:tblLook w:val="01E0" w:firstRow="1" w:lastRow="1" w:firstColumn="1" w:lastColumn="1" w:noHBand="0" w:noVBand="0"/>
          <w:tblPrExChange w:id="1508"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509" w:author="MCC160" w:date="2023-08-01T13:04:00Z"/>
          <w:trPrChange w:id="1510" w:author="MCC160" w:date="2023-08-01T13:06:00Z">
            <w:trPr>
              <w:gridAfter w:val="0"/>
              <w:cantSplit/>
              <w:tblHeader/>
              <w:jc w:val="center"/>
            </w:trPr>
          </w:trPrChange>
        </w:trPr>
        <w:tc>
          <w:tcPr>
            <w:tcW w:w="1707" w:type="dxa"/>
            <w:tcBorders>
              <w:left w:val="single" w:sz="4" w:space="0" w:color="auto"/>
              <w:right w:val="single" w:sz="4" w:space="0" w:color="auto"/>
            </w:tcBorders>
            <w:tcPrChange w:id="1511" w:author="MCC160" w:date="2023-08-01T13:06:00Z">
              <w:tcPr>
                <w:tcW w:w="1710" w:type="dxa"/>
                <w:gridSpan w:val="2"/>
                <w:tcBorders>
                  <w:left w:val="single" w:sz="4" w:space="0" w:color="auto"/>
                  <w:bottom w:val="single" w:sz="4" w:space="0" w:color="auto"/>
                  <w:right w:val="single" w:sz="4" w:space="0" w:color="auto"/>
                </w:tcBorders>
              </w:tcPr>
            </w:tcPrChange>
          </w:tcPr>
          <w:p w14:paraId="142585BB" w14:textId="4C0AF865" w:rsidR="00A56204" w:rsidRPr="00DF53B4" w:rsidRDefault="00A56204">
            <w:pPr>
              <w:pStyle w:val="TAL"/>
              <w:rPr>
                <w:ins w:id="1512" w:author="MCC160" w:date="2023-08-01T13:04:00Z"/>
              </w:rPr>
              <w:pPrChange w:id="1513" w:author="MCC160" w:date="2023-08-01T13:05:00Z">
                <w:pPr>
                  <w:pStyle w:val="TAH"/>
                  <w:jc w:val="left"/>
                </w:pPr>
              </w:pPrChange>
            </w:pPr>
            <w:ins w:id="1514" w:author="MCC160" w:date="2023-08-01T13:08:00Z">
              <w:r w:rsidRPr="00A56204">
                <w:tab/>
              </w:r>
              <w:r w:rsidRPr="00A56204">
                <w:tab/>
              </w:r>
              <w:proofErr w:type="spellStart"/>
              <w:r w:rsidRPr="00A56204">
                <w:t>absoluteURI</w:t>
              </w:r>
            </w:ins>
            <w:proofErr w:type="spellEnd"/>
          </w:p>
        </w:tc>
        <w:tc>
          <w:tcPr>
            <w:tcW w:w="838" w:type="dxa"/>
            <w:tcBorders>
              <w:left w:val="single" w:sz="4" w:space="0" w:color="auto"/>
              <w:right w:val="single" w:sz="4" w:space="0" w:color="auto"/>
            </w:tcBorders>
            <w:tcPrChange w:id="1515" w:author="MCC160" w:date="2023-08-01T13:06:00Z">
              <w:tcPr>
                <w:tcW w:w="839" w:type="dxa"/>
                <w:gridSpan w:val="2"/>
                <w:tcBorders>
                  <w:left w:val="single" w:sz="4" w:space="0" w:color="auto"/>
                  <w:bottom w:val="single" w:sz="4" w:space="0" w:color="auto"/>
                  <w:right w:val="single" w:sz="4" w:space="0" w:color="auto"/>
                </w:tcBorders>
              </w:tcPr>
            </w:tcPrChange>
          </w:tcPr>
          <w:p w14:paraId="7E88053C" w14:textId="77777777" w:rsidR="00A56204" w:rsidRPr="00DF53B4" w:rsidRDefault="00A56204">
            <w:pPr>
              <w:pStyle w:val="TAL"/>
              <w:rPr>
                <w:ins w:id="1516" w:author="MCC160" w:date="2023-08-01T13:04:00Z"/>
              </w:rPr>
              <w:pPrChange w:id="1517" w:author="MCC160" w:date="2023-08-01T13:05:00Z">
                <w:pPr>
                  <w:pStyle w:val="TAH"/>
                  <w:jc w:val="left"/>
                </w:pPr>
              </w:pPrChange>
            </w:pPr>
          </w:p>
        </w:tc>
        <w:tc>
          <w:tcPr>
            <w:tcW w:w="4963" w:type="dxa"/>
            <w:tcBorders>
              <w:left w:val="single" w:sz="4" w:space="0" w:color="auto"/>
              <w:right w:val="single" w:sz="4" w:space="0" w:color="auto"/>
            </w:tcBorders>
            <w:tcPrChange w:id="1518" w:author="MCC160" w:date="2023-08-01T13:06:00Z">
              <w:tcPr>
                <w:tcW w:w="4961" w:type="dxa"/>
                <w:gridSpan w:val="2"/>
                <w:tcBorders>
                  <w:left w:val="single" w:sz="4" w:space="0" w:color="auto"/>
                  <w:bottom w:val="single" w:sz="4" w:space="0" w:color="auto"/>
                  <w:right w:val="single" w:sz="4" w:space="0" w:color="auto"/>
                </w:tcBorders>
              </w:tcPr>
            </w:tcPrChange>
          </w:tcPr>
          <w:p w14:paraId="433DD8BD" w14:textId="6E84BB8C" w:rsidR="00A56204" w:rsidRPr="00DF53B4" w:rsidRDefault="0027479B">
            <w:pPr>
              <w:pStyle w:val="TAL"/>
              <w:rPr>
                <w:ins w:id="1519" w:author="MCC160" w:date="2023-08-01T13:04:00Z"/>
                <w:rFonts w:cs="Arial"/>
                <w:i/>
                <w:color w:val="000000"/>
                <w:szCs w:val="18"/>
              </w:rPr>
              <w:pPrChange w:id="1520" w:author="MCC160" w:date="2023-08-01T13:05:00Z">
                <w:pPr>
                  <w:pStyle w:val="TAH"/>
                  <w:jc w:val="left"/>
                </w:pPr>
              </w:pPrChange>
            </w:pPr>
            <w:proofErr w:type="gramStart"/>
            <w:ins w:id="1521" w:author="MCC160" w:date="2023-08-01T13:55:00Z">
              <w:r w:rsidRPr="0027479B">
                <w:rPr>
                  <w:rFonts w:cs="Arial"/>
                  <w:i/>
                  <w:color w:val="000000"/>
                  <w:szCs w:val="18"/>
                </w:rPr>
                <w:t>cid:test-600@3gpp.org</w:t>
              </w:r>
            </w:ins>
            <w:proofErr w:type="gramEnd"/>
          </w:p>
        </w:tc>
        <w:tc>
          <w:tcPr>
            <w:tcW w:w="702" w:type="dxa"/>
            <w:tcBorders>
              <w:left w:val="single" w:sz="4" w:space="0" w:color="auto"/>
              <w:right w:val="single" w:sz="4" w:space="0" w:color="auto"/>
            </w:tcBorders>
            <w:tcPrChange w:id="1522" w:author="MCC160" w:date="2023-08-01T13:06:00Z">
              <w:tcPr>
                <w:tcW w:w="703" w:type="dxa"/>
                <w:gridSpan w:val="2"/>
                <w:tcBorders>
                  <w:left w:val="single" w:sz="4" w:space="0" w:color="auto"/>
                  <w:bottom w:val="single" w:sz="4" w:space="0" w:color="auto"/>
                  <w:right w:val="single" w:sz="4" w:space="0" w:color="auto"/>
                </w:tcBorders>
              </w:tcPr>
            </w:tcPrChange>
          </w:tcPr>
          <w:p w14:paraId="36B0B3EF" w14:textId="77777777" w:rsidR="00A56204" w:rsidRPr="00DF53B4" w:rsidRDefault="00A56204">
            <w:pPr>
              <w:pStyle w:val="TAL"/>
              <w:rPr>
                <w:ins w:id="1523" w:author="MCC160" w:date="2023-08-01T13:04:00Z"/>
              </w:rPr>
              <w:pPrChange w:id="1524" w:author="MCC160" w:date="2023-08-01T13:05:00Z">
                <w:pPr>
                  <w:pStyle w:val="TAH"/>
                  <w:jc w:val="left"/>
                </w:pPr>
              </w:pPrChange>
            </w:pPr>
          </w:p>
        </w:tc>
        <w:tc>
          <w:tcPr>
            <w:tcW w:w="1421" w:type="dxa"/>
            <w:tcBorders>
              <w:left w:val="single" w:sz="4" w:space="0" w:color="auto"/>
              <w:right w:val="single" w:sz="4" w:space="0" w:color="auto"/>
            </w:tcBorders>
            <w:tcPrChange w:id="1525" w:author="MCC160" w:date="2023-08-01T13:06:00Z">
              <w:tcPr>
                <w:tcW w:w="1421" w:type="dxa"/>
                <w:gridSpan w:val="2"/>
                <w:tcBorders>
                  <w:left w:val="single" w:sz="4" w:space="0" w:color="auto"/>
                  <w:bottom w:val="single" w:sz="4" w:space="0" w:color="auto"/>
                  <w:right w:val="single" w:sz="4" w:space="0" w:color="auto"/>
                </w:tcBorders>
              </w:tcPr>
            </w:tcPrChange>
          </w:tcPr>
          <w:p w14:paraId="33F3B988" w14:textId="77777777" w:rsidR="00A56204" w:rsidRPr="00DF53B4" w:rsidRDefault="00A56204">
            <w:pPr>
              <w:pStyle w:val="TAL"/>
              <w:rPr>
                <w:ins w:id="1526" w:author="MCC160" w:date="2023-08-01T13:04:00Z"/>
              </w:rPr>
              <w:pPrChange w:id="1527" w:author="MCC160" w:date="2023-08-01T13:05:00Z">
                <w:pPr>
                  <w:pStyle w:val="TAH"/>
                  <w:jc w:val="left"/>
                </w:pPr>
              </w:pPrChange>
            </w:pPr>
          </w:p>
        </w:tc>
      </w:tr>
      <w:tr w:rsidR="0027479B" w:rsidRPr="00DF53B4" w14:paraId="0FB672DA" w14:textId="77777777" w:rsidTr="00A56204">
        <w:trPr>
          <w:cantSplit/>
          <w:tblHeader/>
          <w:jc w:val="center"/>
          <w:ins w:id="1528" w:author="MCC160" w:date="2023-08-01T13:04:00Z"/>
        </w:trPr>
        <w:tc>
          <w:tcPr>
            <w:tcW w:w="1707" w:type="dxa"/>
            <w:tcBorders>
              <w:left w:val="single" w:sz="4" w:space="0" w:color="auto"/>
              <w:bottom w:val="single" w:sz="4" w:space="0" w:color="auto"/>
              <w:right w:val="single" w:sz="4" w:space="0" w:color="auto"/>
            </w:tcBorders>
          </w:tcPr>
          <w:p w14:paraId="2E6F66AB" w14:textId="5BE81115" w:rsidR="0027479B" w:rsidRPr="00DF53B4" w:rsidRDefault="0027479B">
            <w:pPr>
              <w:pStyle w:val="TAL"/>
              <w:rPr>
                <w:ins w:id="1529" w:author="MCC160" w:date="2023-08-01T13:04:00Z"/>
              </w:rPr>
              <w:pPrChange w:id="1530" w:author="MCC160" w:date="2023-08-01T13:05:00Z">
                <w:pPr>
                  <w:pStyle w:val="TAH"/>
                  <w:jc w:val="left"/>
                </w:pPr>
              </w:pPrChange>
            </w:pPr>
            <w:ins w:id="1531" w:author="MCC160" w:date="2023-08-01T13:08:00Z">
              <w:r w:rsidRPr="00A56204">
                <w:tab/>
              </w:r>
              <w:r w:rsidRPr="00A56204">
                <w:tab/>
                <w:t>info-param</w:t>
              </w:r>
            </w:ins>
          </w:p>
        </w:tc>
        <w:tc>
          <w:tcPr>
            <w:tcW w:w="838" w:type="dxa"/>
            <w:tcBorders>
              <w:left w:val="single" w:sz="4" w:space="0" w:color="auto"/>
              <w:bottom w:val="single" w:sz="4" w:space="0" w:color="auto"/>
              <w:right w:val="single" w:sz="4" w:space="0" w:color="auto"/>
            </w:tcBorders>
          </w:tcPr>
          <w:p w14:paraId="02C271DC" w14:textId="77777777" w:rsidR="0027479B" w:rsidRPr="00DF53B4" w:rsidRDefault="0027479B">
            <w:pPr>
              <w:pStyle w:val="TAL"/>
              <w:rPr>
                <w:ins w:id="1532" w:author="MCC160" w:date="2023-08-01T13:04:00Z"/>
              </w:rPr>
              <w:pPrChange w:id="1533" w:author="MCC160" w:date="2023-08-01T13:05:00Z">
                <w:pPr>
                  <w:pStyle w:val="TAH"/>
                  <w:jc w:val="left"/>
                </w:pPr>
              </w:pPrChange>
            </w:pPr>
          </w:p>
        </w:tc>
        <w:tc>
          <w:tcPr>
            <w:tcW w:w="4963" w:type="dxa"/>
            <w:tcBorders>
              <w:left w:val="single" w:sz="4" w:space="0" w:color="auto"/>
              <w:bottom w:val="single" w:sz="4" w:space="0" w:color="auto"/>
              <w:right w:val="single" w:sz="4" w:space="0" w:color="auto"/>
            </w:tcBorders>
          </w:tcPr>
          <w:p w14:paraId="7896C030" w14:textId="47477E43" w:rsidR="0027479B" w:rsidRPr="00DF53B4" w:rsidRDefault="0027479B">
            <w:pPr>
              <w:pStyle w:val="TAL"/>
              <w:rPr>
                <w:ins w:id="1534" w:author="MCC160" w:date="2023-08-01T13:04:00Z"/>
                <w:rFonts w:cs="Arial"/>
                <w:i/>
                <w:color w:val="000000"/>
                <w:szCs w:val="18"/>
              </w:rPr>
              <w:pPrChange w:id="1535" w:author="MCC160" w:date="2023-08-01T13:05:00Z">
                <w:pPr>
                  <w:pStyle w:val="TAH"/>
                  <w:jc w:val="left"/>
                </w:pPr>
              </w:pPrChange>
            </w:pPr>
            <w:proofErr w:type="gramStart"/>
            <w:ins w:id="1536" w:author="MCC160" w:date="2023-08-01T13:55:00Z">
              <w:r w:rsidRPr="0027479B">
                <w:rPr>
                  <w:rFonts w:cs="Arial"/>
                  <w:i/>
                  <w:color w:val="000000"/>
                  <w:szCs w:val="18"/>
                </w:rPr>
                <w:t>purpose</w:t>
              </w:r>
              <w:r>
                <w:rPr>
                  <w:rFonts w:cs="Arial"/>
                  <w:i/>
                  <w:color w:val="000000"/>
                  <w:szCs w:val="18"/>
                </w:rPr>
                <w:t>=</w:t>
              </w:r>
              <w:proofErr w:type="spellStart"/>
              <w:r w:rsidRPr="0027479B">
                <w:rPr>
                  <w:rFonts w:cs="Arial"/>
                  <w:i/>
                  <w:color w:val="000000"/>
                  <w:szCs w:val="18"/>
                </w:rPr>
                <w:t>EmergencyCallData.eCall.Control</w:t>
              </w:r>
            </w:ins>
            <w:proofErr w:type="spellEnd"/>
            <w:proofErr w:type="gramEnd"/>
          </w:p>
        </w:tc>
        <w:tc>
          <w:tcPr>
            <w:tcW w:w="702" w:type="dxa"/>
            <w:tcBorders>
              <w:left w:val="single" w:sz="4" w:space="0" w:color="auto"/>
              <w:bottom w:val="single" w:sz="4" w:space="0" w:color="auto"/>
              <w:right w:val="single" w:sz="4" w:space="0" w:color="auto"/>
            </w:tcBorders>
          </w:tcPr>
          <w:p w14:paraId="4A57E547" w14:textId="60C780EF" w:rsidR="0027479B" w:rsidRPr="00DF53B4" w:rsidRDefault="0027479B">
            <w:pPr>
              <w:pStyle w:val="TAL"/>
              <w:rPr>
                <w:ins w:id="1537" w:author="MCC160" w:date="2023-08-01T13:04:00Z"/>
              </w:rPr>
              <w:pPrChange w:id="1538" w:author="MCC160" w:date="2023-08-01T13:05:00Z">
                <w:pPr>
                  <w:pStyle w:val="TAH"/>
                  <w:jc w:val="left"/>
                </w:pPr>
              </w:pPrChange>
            </w:pPr>
            <w:ins w:id="1539" w:author="MCC160" w:date="2023-08-01T14:00:00Z">
              <w:r w:rsidRPr="00DF53B4">
                <w:t>Rel-14</w:t>
              </w:r>
            </w:ins>
          </w:p>
        </w:tc>
        <w:tc>
          <w:tcPr>
            <w:tcW w:w="1421" w:type="dxa"/>
            <w:tcBorders>
              <w:left w:val="single" w:sz="4" w:space="0" w:color="auto"/>
              <w:bottom w:val="single" w:sz="4" w:space="0" w:color="auto"/>
              <w:right w:val="single" w:sz="4" w:space="0" w:color="auto"/>
            </w:tcBorders>
          </w:tcPr>
          <w:p w14:paraId="2903BEAB" w14:textId="60AA32E7" w:rsidR="0027479B" w:rsidRPr="00DF53B4" w:rsidRDefault="0027479B">
            <w:pPr>
              <w:pStyle w:val="TAL"/>
              <w:rPr>
                <w:ins w:id="1540" w:author="MCC160" w:date="2023-08-01T13:04:00Z"/>
              </w:rPr>
              <w:pPrChange w:id="1541" w:author="MCC160" w:date="2023-08-01T13:05:00Z">
                <w:pPr>
                  <w:pStyle w:val="TAH"/>
                  <w:jc w:val="left"/>
                </w:pPr>
              </w:pPrChange>
            </w:pPr>
            <w:ins w:id="1542" w:author="MCC160" w:date="2023-08-01T14:00:00Z">
              <w:r w:rsidRPr="00DF53B4">
                <w:t>RFC 8147 [149]</w:t>
              </w:r>
            </w:ins>
          </w:p>
        </w:tc>
      </w:tr>
      <w:tr w:rsidR="0027479B" w:rsidRPr="00DF53B4" w14:paraId="522C1EF8" w14:textId="77777777" w:rsidTr="00A56204">
        <w:trPr>
          <w:cantSplit/>
          <w:tblHeader/>
          <w:jc w:val="center"/>
        </w:trPr>
        <w:tc>
          <w:tcPr>
            <w:tcW w:w="1707" w:type="dxa"/>
            <w:tcBorders>
              <w:top w:val="single" w:sz="4" w:space="0" w:color="auto"/>
              <w:left w:val="single" w:sz="4" w:space="0" w:color="auto"/>
              <w:right w:val="single" w:sz="4" w:space="0" w:color="auto"/>
            </w:tcBorders>
          </w:tcPr>
          <w:p w14:paraId="06027B28" w14:textId="77777777" w:rsidR="0027479B" w:rsidRPr="00DF53B4" w:rsidRDefault="0027479B" w:rsidP="0027479B">
            <w:pPr>
              <w:pStyle w:val="TAH"/>
              <w:jc w:val="left"/>
              <w:rPr>
                <w:b w:val="0"/>
              </w:rPr>
            </w:pPr>
            <w:r w:rsidRPr="00DF53B4">
              <w:t>Accept</w:t>
            </w:r>
          </w:p>
        </w:tc>
        <w:tc>
          <w:tcPr>
            <w:tcW w:w="838" w:type="dxa"/>
            <w:tcBorders>
              <w:top w:val="single" w:sz="4" w:space="0" w:color="auto"/>
              <w:left w:val="single" w:sz="4" w:space="0" w:color="auto"/>
              <w:right w:val="single" w:sz="4" w:space="0" w:color="auto"/>
            </w:tcBorders>
          </w:tcPr>
          <w:p w14:paraId="283B68A7"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right w:val="single" w:sz="4" w:space="0" w:color="auto"/>
            </w:tcBorders>
          </w:tcPr>
          <w:p w14:paraId="0A2A8E36" w14:textId="77777777" w:rsidR="0027479B" w:rsidRPr="00DF53B4" w:rsidRDefault="0027479B" w:rsidP="0027479B">
            <w:pPr>
              <w:pStyle w:val="TAH"/>
              <w:jc w:val="left"/>
              <w:rPr>
                <w:rFonts w:cs="Arial"/>
                <w:b w:val="0"/>
                <w:i/>
                <w:color w:val="000000"/>
                <w:szCs w:val="18"/>
              </w:rPr>
            </w:pPr>
          </w:p>
        </w:tc>
        <w:tc>
          <w:tcPr>
            <w:tcW w:w="702" w:type="dxa"/>
            <w:tcBorders>
              <w:top w:val="single" w:sz="4" w:space="0" w:color="auto"/>
              <w:left w:val="single" w:sz="4" w:space="0" w:color="auto"/>
              <w:right w:val="single" w:sz="4" w:space="0" w:color="auto"/>
            </w:tcBorders>
          </w:tcPr>
          <w:p w14:paraId="1D9E624B" w14:textId="77777777" w:rsidR="0027479B" w:rsidRPr="00DF53B4" w:rsidRDefault="0027479B" w:rsidP="0027479B">
            <w:pPr>
              <w:pStyle w:val="TAH"/>
              <w:jc w:val="left"/>
              <w:rPr>
                <w:b w:val="0"/>
              </w:rPr>
            </w:pPr>
          </w:p>
        </w:tc>
        <w:tc>
          <w:tcPr>
            <w:tcW w:w="1421" w:type="dxa"/>
            <w:tcBorders>
              <w:top w:val="single" w:sz="4" w:space="0" w:color="auto"/>
              <w:left w:val="single" w:sz="4" w:space="0" w:color="auto"/>
              <w:right w:val="single" w:sz="4" w:space="0" w:color="auto"/>
            </w:tcBorders>
          </w:tcPr>
          <w:p w14:paraId="602DA552" w14:textId="77777777" w:rsidR="0027479B" w:rsidRPr="00DF53B4" w:rsidRDefault="0027479B" w:rsidP="0027479B">
            <w:pPr>
              <w:pStyle w:val="TAH"/>
              <w:jc w:val="left"/>
              <w:rPr>
                <w:b w:val="0"/>
              </w:rPr>
            </w:pPr>
          </w:p>
        </w:tc>
      </w:tr>
      <w:tr w:rsidR="0027479B" w:rsidRPr="00DF53B4" w14:paraId="1E296DB9"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01ACE451" w14:textId="77777777" w:rsidR="0027479B" w:rsidRPr="00DF53B4" w:rsidRDefault="0027479B" w:rsidP="0027479B">
            <w:pPr>
              <w:pStyle w:val="TAH"/>
              <w:jc w:val="left"/>
              <w:rPr>
                <w:b w:val="0"/>
              </w:rPr>
            </w:pPr>
            <w:r w:rsidRPr="00DF53B4">
              <w:rPr>
                <w:b w:val="0"/>
              </w:rPr>
              <w:tab/>
              <w:t>media-range</w:t>
            </w:r>
          </w:p>
        </w:tc>
        <w:tc>
          <w:tcPr>
            <w:tcW w:w="838" w:type="dxa"/>
            <w:tcBorders>
              <w:left w:val="single" w:sz="4" w:space="0" w:color="auto"/>
              <w:bottom w:val="single" w:sz="4" w:space="0" w:color="auto"/>
              <w:right w:val="single" w:sz="4" w:space="0" w:color="auto"/>
            </w:tcBorders>
          </w:tcPr>
          <w:p w14:paraId="60BFB132"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34FDA6BB" w14:textId="77777777" w:rsidR="0027479B" w:rsidRPr="00DF53B4" w:rsidRDefault="0027479B" w:rsidP="0027479B">
            <w:pPr>
              <w:pStyle w:val="TAL"/>
              <w:rPr>
                <w:i/>
              </w:rPr>
            </w:pPr>
            <w:r w:rsidRPr="00DF53B4">
              <w:rPr>
                <w:i/>
              </w:rPr>
              <w:t>application/</w:t>
            </w:r>
            <w:proofErr w:type="spellStart"/>
            <w:r w:rsidRPr="00DF53B4">
              <w:rPr>
                <w:i/>
              </w:rPr>
              <w:t>sdp</w:t>
            </w:r>
            <w:proofErr w:type="spellEnd"/>
            <w:r w:rsidRPr="00DF53B4">
              <w:rPr>
                <w:i/>
              </w:rPr>
              <w:t>,</w:t>
            </w:r>
            <w:r w:rsidRPr="00DF53B4">
              <w:rPr>
                <w:i/>
              </w:rPr>
              <w:br/>
              <w:t>application/</w:t>
            </w:r>
            <w:proofErr w:type="spellStart"/>
            <w:r w:rsidRPr="00DF53B4">
              <w:rPr>
                <w:i/>
              </w:rPr>
              <w:t>pidf+xml</w:t>
            </w:r>
            <w:proofErr w:type="spellEnd"/>
            <w:r w:rsidRPr="00DF53B4">
              <w:rPr>
                <w:i/>
              </w:rPr>
              <w:t>,</w:t>
            </w:r>
            <w:r w:rsidRPr="00DF53B4">
              <w:rPr>
                <w:i/>
              </w:rPr>
              <w:br/>
              <w:t>application/</w:t>
            </w:r>
            <w:proofErr w:type="spellStart"/>
            <w:r w:rsidRPr="00DF53B4">
              <w:rPr>
                <w:i/>
              </w:rPr>
              <w:t>EmergencyCallData.Control+xml</w:t>
            </w:r>
            <w:proofErr w:type="spellEnd"/>
            <w:r w:rsidRPr="00DF53B4">
              <w:rPr>
                <w:i/>
              </w:rPr>
              <w:t>,</w:t>
            </w:r>
            <w:r w:rsidRPr="00DF53B4">
              <w:rPr>
                <w:i/>
              </w:rPr>
              <w:br/>
              <w:t>application/</w:t>
            </w:r>
            <w:proofErr w:type="spellStart"/>
            <w:r w:rsidRPr="00DF53B4">
              <w:rPr>
                <w:i/>
              </w:rPr>
              <w:t>emergencyCallData.eCall.MSD</w:t>
            </w:r>
            <w:proofErr w:type="spellEnd"/>
          </w:p>
        </w:tc>
        <w:tc>
          <w:tcPr>
            <w:tcW w:w="702" w:type="dxa"/>
            <w:tcBorders>
              <w:left w:val="single" w:sz="4" w:space="0" w:color="auto"/>
              <w:bottom w:val="single" w:sz="4" w:space="0" w:color="auto"/>
              <w:right w:val="single" w:sz="4" w:space="0" w:color="auto"/>
            </w:tcBorders>
          </w:tcPr>
          <w:p w14:paraId="01F21D11" w14:textId="77777777" w:rsidR="0027479B" w:rsidRPr="00DF53B4" w:rsidRDefault="0027479B" w:rsidP="0027479B">
            <w:pPr>
              <w:pStyle w:val="TAH"/>
              <w:jc w:val="left"/>
              <w:rPr>
                <w:b w:val="0"/>
              </w:rPr>
            </w:pPr>
            <w:r w:rsidRPr="00DF53B4">
              <w:rPr>
                <w:b w:val="0"/>
              </w:rPr>
              <w:t>Rel-14</w:t>
            </w:r>
          </w:p>
        </w:tc>
        <w:tc>
          <w:tcPr>
            <w:tcW w:w="1421" w:type="dxa"/>
            <w:tcBorders>
              <w:left w:val="single" w:sz="4" w:space="0" w:color="auto"/>
              <w:bottom w:val="single" w:sz="4" w:space="0" w:color="auto"/>
              <w:right w:val="single" w:sz="4" w:space="0" w:color="auto"/>
            </w:tcBorders>
          </w:tcPr>
          <w:p w14:paraId="4051D371" w14:textId="77777777" w:rsidR="0027479B" w:rsidRPr="00DF53B4" w:rsidRDefault="0027479B" w:rsidP="0027479B">
            <w:pPr>
              <w:pStyle w:val="TAH"/>
              <w:jc w:val="left"/>
              <w:rPr>
                <w:b w:val="0"/>
              </w:rPr>
            </w:pPr>
            <w:r w:rsidRPr="00DF53B4">
              <w:rPr>
                <w:b w:val="0"/>
              </w:rPr>
              <w:t>RFC 8147 [149]</w:t>
            </w:r>
          </w:p>
        </w:tc>
      </w:tr>
      <w:tr w:rsidR="0027479B" w:rsidRPr="00DF53B4" w14:paraId="7B84AD4E" w14:textId="77777777" w:rsidTr="00A56204">
        <w:trPr>
          <w:cantSplit/>
          <w:tblHeader/>
          <w:jc w:val="center"/>
        </w:trPr>
        <w:tc>
          <w:tcPr>
            <w:tcW w:w="1707" w:type="dxa"/>
            <w:tcBorders>
              <w:left w:val="single" w:sz="4" w:space="0" w:color="auto"/>
              <w:right w:val="single" w:sz="4" w:space="0" w:color="auto"/>
            </w:tcBorders>
          </w:tcPr>
          <w:p w14:paraId="36630A41" w14:textId="77777777" w:rsidR="0027479B" w:rsidRPr="00DF53B4" w:rsidRDefault="0027479B" w:rsidP="0027479B">
            <w:pPr>
              <w:pStyle w:val="TAH"/>
              <w:jc w:val="left"/>
              <w:rPr>
                <w:b w:val="0"/>
              </w:rPr>
            </w:pPr>
            <w:r w:rsidRPr="00DF53B4">
              <w:t>Content-Type</w:t>
            </w:r>
          </w:p>
        </w:tc>
        <w:tc>
          <w:tcPr>
            <w:tcW w:w="838" w:type="dxa"/>
            <w:tcBorders>
              <w:left w:val="single" w:sz="4" w:space="0" w:color="auto"/>
              <w:right w:val="single" w:sz="4" w:space="0" w:color="auto"/>
            </w:tcBorders>
          </w:tcPr>
          <w:p w14:paraId="108D345C" w14:textId="77777777" w:rsidR="0027479B" w:rsidRPr="00DF53B4" w:rsidRDefault="0027479B" w:rsidP="0027479B">
            <w:pPr>
              <w:pStyle w:val="TAH"/>
              <w:jc w:val="left"/>
              <w:rPr>
                <w:b w:val="0"/>
              </w:rPr>
            </w:pPr>
            <w:r w:rsidRPr="00DF53B4">
              <w:rPr>
                <w:b w:val="0"/>
              </w:rPr>
              <w:t>A1</w:t>
            </w:r>
          </w:p>
        </w:tc>
        <w:tc>
          <w:tcPr>
            <w:tcW w:w="4963" w:type="dxa"/>
            <w:tcBorders>
              <w:left w:val="single" w:sz="4" w:space="0" w:color="auto"/>
              <w:right w:val="single" w:sz="4" w:space="0" w:color="auto"/>
            </w:tcBorders>
          </w:tcPr>
          <w:p w14:paraId="141E719C" w14:textId="77777777" w:rsidR="0027479B" w:rsidRPr="00DF53B4" w:rsidRDefault="0027479B" w:rsidP="0027479B">
            <w:pPr>
              <w:pStyle w:val="TAH"/>
              <w:jc w:val="left"/>
              <w:rPr>
                <w:b w:val="0"/>
                <w:i/>
              </w:rPr>
            </w:pPr>
          </w:p>
        </w:tc>
        <w:tc>
          <w:tcPr>
            <w:tcW w:w="702" w:type="dxa"/>
            <w:tcBorders>
              <w:left w:val="single" w:sz="4" w:space="0" w:color="auto"/>
              <w:right w:val="single" w:sz="4" w:space="0" w:color="auto"/>
            </w:tcBorders>
          </w:tcPr>
          <w:p w14:paraId="6EF92C62" w14:textId="77777777" w:rsidR="0027479B" w:rsidRPr="00DF53B4" w:rsidRDefault="0027479B" w:rsidP="0027479B">
            <w:pPr>
              <w:pStyle w:val="TAH"/>
              <w:jc w:val="left"/>
              <w:rPr>
                <w:b w:val="0"/>
              </w:rPr>
            </w:pPr>
          </w:p>
        </w:tc>
        <w:tc>
          <w:tcPr>
            <w:tcW w:w="1421" w:type="dxa"/>
            <w:tcBorders>
              <w:left w:val="single" w:sz="4" w:space="0" w:color="auto"/>
              <w:right w:val="single" w:sz="4" w:space="0" w:color="auto"/>
            </w:tcBorders>
          </w:tcPr>
          <w:p w14:paraId="6828AD13" w14:textId="77777777" w:rsidR="0027479B" w:rsidRPr="00DF53B4" w:rsidRDefault="0027479B" w:rsidP="0027479B">
            <w:pPr>
              <w:pStyle w:val="TAH"/>
              <w:jc w:val="left"/>
              <w:rPr>
                <w:b w:val="0"/>
              </w:rPr>
            </w:pPr>
          </w:p>
        </w:tc>
      </w:tr>
      <w:tr w:rsidR="0027479B" w:rsidRPr="00DF53B4" w14:paraId="609701BC"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2BF98FC2" w14:textId="77777777" w:rsidR="0027479B" w:rsidRPr="00DF53B4" w:rsidRDefault="0027479B" w:rsidP="0027479B">
            <w:pPr>
              <w:pStyle w:val="TAH"/>
              <w:jc w:val="left"/>
              <w:rPr>
                <w:b w:val="0"/>
              </w:rPr>
            </w:pPr>
            <w:r w:rsidRPr="00DF53B4">
              <w:rPr>
                <w:b w:val="0"/>
              </w:rPr>
              <w:tab/>
              <w:t>media-type</w:t>
            </w:r>
          </w:p>
        </w:tc>
        <w:tc>
          <w:tcPr>
            <w:tcW w:w="838" w:type="dxa"/>
            <w:tcBorders>
              <w:left w:val="single" w:sz="4" w:space="0" w:color="auto"/>
              <w:bottom w:val="single" w:sz="4" w:space="0" w:color="auto"/>
              <w:right w:val="single" w:sz="4" w:space="0" w:color="auto"/>
            </w:tcBorders>
          </w:tcPr>
          <w:p w14:paraId="200CDA39"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281C80E5" w14:textId="77777777" w:rsidR="0027479B" w:rsidRPr="00DF53B4" w:rsidRDefault="0027479B" w:rsidP="0027479B">
            <w:pPr>
              <w:pStyle w:val="TAH"/>
              <w:jc w:val="left"/>
              <w:rPr>
                <w:b w:val="0"/>
                <w:i/>
              </w:rPr>
            </w:pPr>
            <w:r w:rsidRPr="00DF53B4">
              <w:rPr>
                <w:b w:val="0"/>
                <w:i/>
              </w:rPr>
              <w:t>multipart/</w:t>
            </w:r>
            <w:proofErr w:type="spellStart"/>
            <w:proofErr w:type="gramStart"/>
            <w:r w:rsidRPr="00DF53B4">
              <w:rPr>
                <w:b w:val="0"/>
                <w:i/>
              </w:rPr>
              <w:t>mixed;boundary</w:t>
            </w:r>
            <w:proofErr w:type="spellEnd"/>
            <w:proofErr w:type="gramEnd"/>
            <w:r w:rsidRPr="00DF53B4">
              <w:rPr>
                <w:b w:val="0"/>
                <w:i/>
              </w:rPr>
              <w:t>=boundary1</w:t>
            </w:r>
          </w:p>
        </w:tc>
        <w:tc>
          <w:tcPr>
            <w:tcW w:w="702" w:type="dxa"/>
            <w:tcBorders>
              <w:left w:val="single" w:sz="4" w:space="0" w:color="auto"/>
              <w:bottom w:val="single" w:sz="4" w:space="0" w:color="auto"/>
              <w:right w:val="single" w:sz="4" w:space="0" w:color="auto"/>
            </w:tcBorders>
          </w:tcPr>
          <w:p w14:paraId="68898FE7" w14:textId="77777777" w:rsidR="0027479B" w:rsidRPr="00DF53B4" w:rsidRDefault="0027479B" w:rsidP="0027479B">
            <w:pPr>
              <w:pStyle w:val="TAH"/>
              <w:jc w:val="left"/>
              <w:rPr>
                <w:b w:val="0"/>
              </w:rPr>
            </w:pPr>
            <w:r w:rsidRPr="00DF53B4">
              <w:rPr>
                <w:b w:val="0"/>
              </w:rPr>
              <w:t>Rel-14</w:t>
            </w:r>
          </w:p>
        </w:tc>
        <w:tc>
          <w:tcPr>
            <w:tcW w:w="1421" w:type="dxa"/>
            <w:tcBorders>
              <w:left w:val="single" w:sz="4" w:space="0" w:color="auto"/>
              <w:bottom w:val="single" w:sz="4" w:space="0" w:color="auto"/>
              <w:right w:val="single" w:sz="4" w:space="0" w:color="auto"/>
            </w:tcBorders>
          </w:tcPr>
          <w:p w14:paraId="00629266" w14:textId="77777777" w:rsidR="0027479B" w:rsidRPr="00DF53B4" w:rsidRDefault="0027479B" w:rsidP="0027479B">
            <w:pPr>
              <w:pStyle w:val="TAH"/>
              <w:jc w:val="left"/>
              <w:rPr>
                <w:b w:val="0"/>
              </w:rPr>
            </w:pPr>
            <w:r w:rsidRPr="00DF53B4">
              <w:rPr>
                <w:b w:val="0"/>
              </w:rPr>
              <w:t>RFC 8147 [149]</w:t>
            </w:r>
          </w:p>
        </w:tc>
      </w:tr>
      <w:tr w:rsidR="0027479B" w:rsidRPr="00DF53B4" w14:paraId="47FAA87D" w14:textId="77777777" w:rsidTr="00A56204">
        <w:trPr>
          <w:cantSplit/>
          <w:tblHeader/>
          <w:jc w:val="center"/>
        </w:trPr>
        <w:tc>
          <w:tcPr>
            <w:tcW w:w="1707" w:type="dxa"/>
            <w:tcBorders>
              <w:top w:val="single" w:sz="4" w:space="0" w:color="auto"/>
              <w:left w:val="single" w:sz="4" w:space="0" w:color="auto"/>
              <w:right w:val="single" w:sz="4" w:space="0" w:color="auto"/>
            </w:tcBorders>
          </w:tcPr>
          <w:p w14:paraId="1C2A695C" w14:textId="77777777" w:rsidR="0027479B" w:rsidRPr="00DF53B4" w:rsidRDefault="0027479B" w:rsidP="0027479B">
            <w:pPr>
              <w:pStyle w:val="TAH"/>
              <w:jc w:val="left"/>
              <w:rPr>
                <w:b w:val="0"/>
              </w:rPr>
            </w:pPr>
            <w:r w:rsidRPr="00DF53B4">
              <w:t>Content-Length</w:t>
            </w:r>
          </w:p>
        </w:tc>
        <w:tc>
          <w:tcPr>
            <w:tcW w:w="838" w:type="dxa"/>
            <w:tcBorders>
              <w:top w:val="single" w:sz="4" w:space="0" w:color="auto"/>
              <w:left w:val="single" w:sz="4" w:space="0" w:color="auto"/>
              <w:right w:val="single" w:sz="4" w:space="0" w:color="auto"/>
            </w:tcBorders>
          </w:tcPr>
          <w:p w14:paraId="2218AB0B" w14:textId="77777777" w:rsidR="0027479B" w:rsidRPr="00DF53B4" w:rsidRDefault="0027479B" w:rsidP="0027479B">
            <w:pPr>
              <w:pStyle w:val="TAH"/>
              <w:jc w:val="left"/>
              <w:rPr>
                <w:b w:val="0"/>
              </w:rPr>
            </w:pPr>
          </w:p>
        </w:tc>
        <w:tc>
          <w:tcPr>
            <w:tcW w:w="4963" w:type="dxa"/>
            <w:tcBorders>
              <w:top w:val="single" w:sz="4" w:space="0" w:color="auto"/>
              <w:left w:val="single" w:sz="4" w:space="0" w:color="auto"/>
              <w:right w:val="single" w:sz="4" w:space="0" w:color="auto"/>
            </w:tcBorders>
          </w:tcPr>
          <w:p w14:paraId="27667673" w14:textId="77777777" w:rsidR="0027479B" w:rsidRPr="00DF53B4" w:rsidRDefault="0027479B" w:rsidP="0027479B">
            <w:pPr>
              <w:pStyle w:val="TAH"/>
              <w:jc w:val="left"/>
              <w:rPr>
                <w:b w:val="0"/>
                <w:i/>
              </w:rPr>
            </w:pPr>
          </w:p>
        </w:tc>
        <w:tc>
          <w:tcPr>
            <w:tcW w:w="702" w:type="dxa"/>
            <w:tcBorders>
              <w:top w:val="single" w:sz="4" w:space="0" w:color="auto"/>
              <w:left w:val="single" w:sz="4" w:space="0" w:color="auto"/>
              <w:right w:val="single" w:sz="4" w:space="0" w:color="auto"/>
            </w:tcBorders>
          </w:tcPr>
          <w:p w14:paraId="20DAEF1F" w14:textId="77777777" w:rsidR="0027479B" w:rsidRPr="00DF53B4" w:rsidRDefault="0027479B" w:rsidP="0027479B">
            <w:pPr>
              <w:pStyle w:val="TAH"/>
              <w:jc w:val="left"/>
              <w:rPr>
                <w:b w:val="0"/>
              </w:rPr>
            </w:pPr>
          </w:p>
        </w:tc>
        <w:tc>
          <w:tcPr>
            <w:tcW w:w="1421" w:type="dxa"/>
            <w:tcBorders>
              <w:top w:val="single" w:sz="4" w:space="0" w:color="auto"/>
              <w:left w:val="single" w:sz="4" w:space="0" w:color="auto"/>
              <w:right w:val="single" w:sz="4" w:space="0" w:color="auto"/>
            </w:tcBorders>
          </w:tcPr>
          <w:p w14:paraId="0A144DD5" w14:textId="77777777" w:rsidR="0027479B" w:rsidRPr="00DF53B4" w:rsidRDefault="0027479B" w:rsidP="0027479B">
            <w:pPr>
              <w:pStyle w:val="TAH"/>
              <w:jc w:val="left"/>
              <w:rPr>
                <w:b w:val="0"/>
              </w:rPr>
            </w:pPr>
            <w:r w:rsidRPr="00DF53B4">
              <w:rPr>
                <w:b w:val="0"/>
              </w:rPr>
              <w:t>RFC 3261 [15]</w:t>
            </w:r>
          </w:p>
        </w:tc>
      </w:tr>
      <w:tr w:rsidR="0027479B" w:rsidRPr="00DF53B4" w14:paraId="76BFBF1F" w14:textId="77777777" w:rsidTr="00A56204">
        <w:trPr>
          <w:cantSplit/>
          <w:tblHeader/>
          <w:jc w:val="center"/>
        </w:trPr>
        <w:tc>
          <w:tcPr>
            <w:tcW w:w="1707" w:type="dxa"/>
            <w:tcBorders>
              <w:left w:val="single" w:sz="4" w:space="0" w:color="auto"/>
              <w:bottom w:val="single" w:sz="4" w:space="0" w:color="auto"/>
              <w:right w:val="single" w:sz="4" w:space="0" w:color="auto"/>
            </w:tcBorders>
          </w:tcPr>
          <w:p w14:paraId="761EA184" w14:textId="77777777" w:rsidR="0027479B" w:rsidRPr="00DF53B4" w:rsidRDefault="0027479B" w:rsidP="0027479B">
            <w:pPr>
              <w:pStyle w:val="TAH"/>
              <w:jc w:val="left"/>
              <w:rPr>
                <w:b w:val="0"/>
              </w:rPr>
            </w:pPr>
            <w:r w:rsidRPr="00DF53B4">
              <w:rPr>
                <w:b w:val="0"/>
              </w:rPr>
              <w:tab/>
              <w:t>value</w:t>
            </w:r>
          </w:p>
        </w:tc>
        <w:tc>
          <w:tcPr>
            <w:tcW w:w="838" w:type="dxa"/>
            <w:tcBorders>
              <w:left w:val="single" w:sz="4" w:space="0" w:color="auto"/>
              <w:bottom w:val="single" w:sz="4" w:space="0" w:color="auto"/>
              <w:right w:val="single" w:sz="4" w:space="0" w:color="auto"/>
            </w:tcBorders>
          </w:tcPr>
          <w:p w14:paraId="10274A8E"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4E63D7F7" w14:textId="77777777" w:rsidR="0027479B" w:rsidRPr="00DF53B4" w:rsidRDefault="0027479B" w:rsidP="0027479B">
            <w:pPr>
              <w:pStyle w:val="TAH"/>
              <w:jc w:val="left"/>
              <w:rPr>
                <w:b w:val="0"/>
                <w:i/>
              </w:rPr>
            </w:pPr>
            <w:r w:rsidRPr="00DF53B4">
              <w:rPr>
                <w:b w:val="0"/>
              </w:rPr>
              <w:t>length of message body</w:t>
            </w:r>
          </w:p>
        </w:tc>
        <w:tc>
          <w:tcPr>
            <w:tcW w:w="702" w:type="dxa"/>
            <w:tcBorders>
              <w:left w:val="single" w:sz="4" w:space="0" w:color="auto"/>
              <w:bottom w:val="single" w:sz="4" w:space="0" w:color="auto"/>
              <w:right w:val="single" w:sz="4" w:space="0" w:color="auto"/>
            </w:tcBorders>
          </w:tcPr>
          <w:p w14:paraId="67610947" w14:textId="77777777" w:rsidR="0027479B" w:rsidRPr="00DF53B4" w:rsidRDefault="0027479B" w:rsidP="0027479B">
            <w:pPr>
              <w:pStyle w:val="TAH"/>
              <w:jc w:val="left"/>
              <w:rPr>
                <w:b w:val="0"/>
              </w:rPr>
            </w:pPr>
          </w:p>
        </w:tc>
        <w:tc>
          <w:tcPr>
            <w:tcW w:w="1421" w:type="dxa"/>
            <w:tcBorders>
              <w:left w:val="single" w:sz="4" w:space="0" w:color="auto"/>
              <w:bottom w:val="single" w:sz="4" w:space="0" w:color="auto"/>
              <w:right w:val="single" w:sz="4" w:space="0" w:color="auto"/>
            </w:tcBorders>
          </w:tcPr>
          <w:p w14:paraId="10ADCDE0" w14:textId="77777777" w:rsidR="0027479B" w:rsidRPr="00DF53B4" w:rsidRDefault="0027479B" w:rsidP="0027479B">
            <w:pPr>
              <w:pStyle w:val="TAH"/>
              <w:jc w:val="left"/>
              <w:rPr>
                <w:b w:val="0"/>
              </w:rPr>
            </w:pPr>
          </w:p>
        </w:tc>
      </w:tr>
      <w:tr w:rsidR="0027479B" w:rsidRPr="00DF53B4" w14:paraId="1C114C88" w14:textId="77777777" w:rsidTr="00A56204">
        <w:trPr>
          <w:cantSplit/>
          <w:tblHeader/>
          <w:jc w:val="center"/>
        </w:trPr>
        <w:tc>
          <w:tcPr>
            <w:tcW w:w="1707" w:type="dxa"/>
            <w:tcBorders>
              <w:top w:val="single" w:sz="4" w:space="0" w:color="auto"/>
              <w:left w:val="single" w:sz="4" w:space="0" w:color="auto"/>
              <w:bottom w:val="single" w:sz="4" w:space="0" w:color="auto"/>
              <w:right w:val="single" w:sz="4" w:space="0" w:color="auto"/>
            </w:tcBorders>
          </w:tcPr>
          <w:p w14:paraId="351403AB" w14:textId="77777777" w:rsidR="0027479B" w:rsidRPr="00DF53B4" w:rsidRDefault="0027479B" w:rsidP="0027479B">
            <w:pPr>
              <w:pStyle w:val="TAH"/>
              <w:jc w:val="left"/>
            </w:pPr>
            <w:r w:rsidRPr="00DF53B4">
              <w:t>Message-body</w:t>
            </w:r>
          </w:p>
        </w:tc>
        <w:tc>
          <w:tcPr>
            <w:tcW w:w="838" w:type="dxa"/>
            <w:tcBorders>
              <w:top w:val="single" w:sz="4" w:space="0" w:color="auto"/>
              <w:left w:val="single" w:sz="4" w:space="0" w:color="auto"/>
              <w:bottom w:val="single" w:sz="4" w:space="0" w:color="auto"/>
              <w:right w:val="single" w:sz="4" w:space="0" w:color="auto"/>
            </w:tcBorders>
          </w:tcPr>
          <w:p w14:paraId="5BDD9741"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bottom w:val="single" w:sz="4" w:space="0" w:color="auto"/>
              <w:right w:val="single" w:sz="4" w:space="0" w:color="auto"/>
            </w:tcBorders>
          </w:tcPr>
          <w:p w14:paraId="5F00742D" w14:textId="77777777" w:rsidR="0027479B" w:rsidRPr="00DF53B4" w:rsidRDefault="0027479B" w:rsidP="0027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DF53B4">
              <w:rPr>
                <w:rFonts w:ascii="Arial" w:hAnsi="Arial" w:cs="Arial"/>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EmergencyCallData.eCall.Control+xml</w:t>
            </w:r>
            <w:proofErr w:type="spellEnd"/>
            <w:r w:rsidRPr="00DF53B4">
              <w:rPr>
                <w:rFonts w:ascii="Arial" w:hAnsi="Arial"/>
                <w:i/>
                <w:sz w:val="18"/>
              </w:rPr>
              <w:br/>
              <w:t xml:space="preserve">Content-ID: </w:t>
            </w:r>
            <w:r>
              <w:rPr>
                <w:rFonts w:ascii="Arial" w:hAnsi="Arial"/>
                <w:i/>
                <w:sz w:val="18"/>
              </w:rPr>
              <w:t>&lt;</w:t>
            </w:r>
            <w:hyperlink r:id="rId17" w:history="1">
              <w:r w:rsidRPr="00764490">
                <w:rPr>
                  <w:rFonts w:ascii="Arial" w:hAnsi="Arial"/>
                  <w:i/>
                  <w:iCs/>
                  <w:sz w:val="18"/>
                </w:rPr>
                <w:t>test-600@3gpp.org</w:t>
              </w:r>
            </w:hyperlink>
            <w:r>
              <w:rPr>
                <w:rFonts w:ascii="Arial" w:hAnsi="Arial"/>
                <w:i/>
                <w:iCs/>
                <w:sz w:val="18"/>
              </w:rPr>
              <w:t>&gt;</w:t>
            </w:r>
            <w:r w:rsidRPr="00DF53B4">
              <w:rPr>
                <w:rFonts w:ascii="Arial" w:hAnsi="Arial"/>
                <w:i/>
                <w:sz w:val="18"/>
              </w:rPr>
              <w:br/>
              <w:t>Content-Disposition: by-reference</w:t>
            </w:r>
            <w:r w:rsidRPr="00DF53B4">
              <w:rPr>
                <w:rFonts w:ascii="Arial" w:hAnsi="Arial"/>
                <w:i/>
                <w:sz w:val="18"/>
              </w:rPr>
              <w:br/>
              <w:t>&lt;?xml version="1.0" encoding="UTF-8"?&gt;</w:t>
            </w:r>
            <w:r w:rsidRPr="00DF53B4">
              <w:rPr>
                <w:rFonts w:ascii="Arial" w:hAnsi="Arial"/>
                <w:i/>
                <w:sz w:val="18"/>
              </w:rPr>
              <w:br/>
              <w:t>&lt;</w:t>
            </w:r>
            <w:proofErr w:type="spellStart"/>
            <w:r w:rsidRPr="00DF53B4">
              <w:rPr>
                <w:rFonts w:ascii="Arial" w:hAnsi="Arial"/>
                <w:i/>
                <w:sz w:val="18"/>
              </w:rPr>
              <w:t>EmergencyCallData.Control</w:t>
            </w:r>
            <w:proofErr w:type="spellEnd"/>
            <w:r w:rsidRPr="00DF53B4">
              <w:rPr>
                <w:rFonts w:ascii="Arial" w:hAnsi="Arial"/>
                <w:i/>
                <w:sz w:val="18"/>
              </w:rPr>
              <w:br/>
            </w:r>
            <w:proofErr w:type="spellStart"/>
            <w:r w:rsidRPr="00DF53B4">
              <w:rPr>
                <w:rFonts w:ascii="Arial" w:hAnsi="Arial"/>
                <w:i/>
                <w:sz w:val="18"/>
              </w:rPr>
              <w:t>xmlns</w:t>
            </w:r>
            <w:proofErr w:type="spellEnd"/>
            <w:r w:rsidRPr="00DF53B4">
              <w:rPr>
                <w:rFonts w:ascii="Arial" w:hAnsi="Arial"/>
                <w:i/>
                <w:sz w:val="18"/>
              </w:rPr>
              <w:t>="</w:t>
            </w:r>
            <w:proofErr w:type="spellStart"/>
            <w:r w:rsidRPr="00DF53B4">
              <w:rPr>
                <w:rFonts w:ascii="Arial" w:hAnsi="Arial"/>
                <w:i/>
                <w:sz w:val="18"/>
              </w:rPr>
              <w:t>urn:ietf:params:xml:ns:EmergencyCallData:control</w:t>
            </w:r>
            <w:proofErr w:type="spellEnd"/>
            <w:r w:rsidRPr="00DF53B4">
              <w:rPr>
                <w:rFonts w:ascii="Arial" w:hAnsi="Arial"/>
                <w:i/>
                <w:sz w:val="18"/>
              </w:rPr>
              <w:t>"&gt;</w:t>
            </w:r>
            <w:r w:rsidRPr="00DF53B4">
              <w:rPr>
                <w:rFonts w:ascii="Arial" w:hAnsi="Arial"/>
                <w:i/>
                <w:sz w:val="18"/>
              </w:rPr>
              <w:br/>
              <w:t>&lt;ack received="true" ref="</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sz w:val="18"/>
              </w:rPr>
              <w:t xml:space="preserve"> of MIME body part containing the MSD sent by the UE in INVITE</w:t>
            </w:r>
            <w:r w:rsidRPr="00DF53B4">
              <w:rPr>
                <w:rFonts w:ascii="Arial" w:hAnsi="Arial"/>
                <w:i/>
                <w:sz w:val="18"/>
              </w:rPr>
              <w:t>”/&gt;</w:t>
            </w:r>
            <w:r w:rsidRPr="00DF53B4">
              <w:rPr>
                <w:rFonts w:ascii="Arial" w:hAnsi="Arial"/>
                <w:i/>
                <w:sz w:val="18"/>
              </w:rPr>
              <w:br/>
              <w:t>&lt;/</w:t>
            </w:r>
            <w:proofErr w:type="spellStart"/>
            <w:r w:rsidRPr="00DF53B4">
              <w:rPr>
                <w:rFonts w:ascii="Arial" w:hAnsi="Arial"/>
                <w:i/>
                <w:sz w:val="18"/>
              </w:rPr>
              <w:t>EmergencyCallData.Control</w:t>
            </w:r>
            <w:proofErr w:type="spellEnd"/>
            <w:r w:rsidRPr="00DF53B4">
              <w:rPr>
                <w:rFonts w:ascii="Arial" w:hAnsi="Arial"/>
                <w:i/>
                <w:sz w:val="18"/>
              </w:rPr>
              <w:t>&gt;</w:t>
            </w:r>
            <w:r w:rsidRPr="00DF53B4">
              <w:rPr>
                <w:rFonts w:ascii="Arial" w:hAnsi="Arial"/>
                <w:i/>
                <w:sz w:val="18"/>
              </w:rPr>
              <w:br/>
              <w:t>--boundary1</w:t>
            </w:r>
          </w:p>
        </w:tc>
        <w:tc>
          <w:tcPr>
            <w:tcW w:w="702" w:type="dxa"/>
            <w:tcBorders>
              <w:top w:val="single" w:sz="4" w:space="0" w:color="auto"/>
              <w:left w:val="single" w:sz="4" w:space="0" w:color="auto"/>
              <w:bottom w:val="single" w:sz="4" w:space="0" w:color="auto"/>
              <w:right w:val="single" w:sz="4" w:space="0" w:color="auto"/>
            </w:tcBorders>
          </w:tcPr>
          <w:p w14:paraId="2F75BAD7" w14:textId="77777777" w:rsidR="0027479B" w:rsidRPr="00DF53B4" w:rsidRDefault="0027479B" w:rsidP="0027479B">
            <w:pPr>
              <w:pStyle w:val="TAH"/>
              <w:jc w:val="left"/>
              <w:rPr>
                <w:b w:val="0"/>
              </w:rPr>
            </w:pPr>
            <w:r w:rsidRPr="00DF53B4">
              <w:rPr>
                <w:b w:val="0"/>
              </w:rPr>
              <w:t>Rel-14</w:t>
            </w:r>
          </w:p>
        </w:tc>
        <w:tc>
          <w:tcPr>
            <w:tcW w:w="1421" w:type="dxa"/>
            <w:tcBorders>
              <w:top w:val="single" w:sz="4" w:space="0" w:color="auto"/>
              <w:left w:val="single" w:sz="4" w:space="0" w:color="auto"/>
              <w:bottom w:val="single" w:sz="4" w:space="0" w:color="auto"/>
              <w:right w:val="single" w:sz="4" w:space="0" w:color="auto"/>
            </w:tcBorders>
          </w:tcPr>
          <w:p w14:paraId="528D9170" w14:textId="77777777" w:rsidR="0027479B" w:rsidRPr="00DF53B4" w:rsidRDefault="0027479B" w:rsidP="0027479B">
            <w:pPr>
              <w:pStyle w:val="TAH"/>
              <w:jc w:val="left"/>
              <w:rPr>
                <w:b w:val="0"/>
              </w:rPr>
            </w:pPr>
            <w:r w:rsidRPr="00DF53B4">
              <w:rPr>
                <w:b w:val="0"/>
              </w:rPr>
              <w:t>RFC 8147 [149]</w:t>
            </w:r>
          </w:p>
        </w:tc>
      </w:tr>
    </w:tbl>
    <w:p w14:paraId="5EB1C4E3" w14:textId="77777777" w:rsidR="00AE6526" w:rsidRPr="00DF53B4" w:rsidRDefault="00AE6526" w:rsidP="00AE652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6526" w:rsidRPr="00DF53B4" w14:paraId="54B3E627" w14:textId="77777777" w:rsidTr="00C037C6">
        <w:trPr>
          <w:cantSplit/>
          <w:jc w:val="center"/>
        </w:trPr>
        <w:tc>
          <w:tcPr>
            <w:tcW w:w="2093" w:type="dxa"/>
            <w:tcBorders>
              <w:bottom w:val="single" w:sz="4" w:space="0" w:color="auto"/>
              <w:right w:val="single" w:sz="4" w:space="0" w:color="auto"/>
            </w:tcBorders>
          </w:tcPr>
          <w:p w14:paraId="64DB1D3E" w14:textId="77777777" w:rsidR="00AE6526" w:rsidRPr="00DF53B4" w:rsidRDefault="00AE6526" w:rsidP="00C037C6">
            <w:pPr>
              <w:pStyle w:val="TAH"/>
              <w:keepNext w:val="0"/>
              <w:keepLines w:val="0"/>
              <w:rPr>
                <w:lang w:eastAsia="en-US"/>
              </w:rPr>
            </w:pPr>
            <w:r w:rsidRPr="00DF53B4">
              <w:rPr>
                <w:lang w:eastAsia="en-US"/>
              </w:rPr>
              <w:t>Condition</w:t>
            </w:r>
          </w:p>
        </w:tc>
        <w:tc>
          <w:tcPr>
            <w:tcW w:w="7558" w:type="dxa"/>
            <w:tcBorders>
              <w:left w:val="single" w:sz="4" w:space="0" w:color="auto"/>
              <w:bottom w:val="single" w:sz="4" w:space="0" w:color="auto"/>
            </w:tcBorders>
          </w:tcPr>
          <w:p w14:paraId="44FDB920" w14:textId="77777777" w:rsidR="00AE6526" w:rsidRPr="00DF53B4" w:rsidRDefault="00AE6526" w:rsidP="00C037C6">
            <w:pPr>
              <w:pStyle w:val="TAH"/>
              <w:keepNext w:val="0"/>
              <w:keepLines w:val="0"/>
              <w:rPr>
                <w:lang w:eastAsia="en-US"/>
              </w:rPr>
            </w:pPr>
            <w:r w:rsidRPr="00DF53B4">
              <w:rPr>
                <w:lang w:eastAsia="en-US"/>
              </w:rPr>
              <w:t>Explanation</w:t>
            </w:r>
          </w:p>
        </w:tc>
      </w:tr>
      <w:tr w:rsidR="00AE6526" w:rsidRPr="00DF53B4" w14:paraId="26F3578F" w14:textId="77777777" w:rsidTr="00C037C6">
        <w:trPr>
          <w:cantSplit/>
          <w:jc w:val="center"/>
        </w:trPr>
        <w:tc>
          <w:tcPr>
            <w:tcW w:w="2093" w:type="dxa"/>
            <w:tcBorders>
              <w:top w:val="single" w:sz="4" w:space="0" w:color="auto"/>
              <w:right w:val="single" w:sz="4" w:space="0" w:color="auto"/>
            </w:tcBorders>
          </w:tcPr>
          <w:p w14:paraId="149144BB" w14:textId="77777777" w:rsidR="00AE6526" w:rsidRPr="00DF53B4" w:rsidRDefault="00AE6526" w:rsidP="00C037C6">
            <w:pPr>
              <w:pStyle w:val="TAL"/>
              <w:keepNext w:val="0"/>
              <w:keepLines w:val="0"/>
              <w:rPr>
                <w:lang w:eastAsia="en-US"/>
              </w:rPr>
            </w:pPr>
            <w:r w:rsidRPr="00DF53B4">
              <w:rPr>
                <w:lang w:eastAsia="en-US"/>
              </w:rPr>
              <w:t>A1</w:t>
            </w:r>
          </w:p>
        </w:tc>
        <w:tc>
          <w:tcPr>
            <w:tcW w:w="7558" w:type="dxa"/>
            <w:tcBorders>
              <w:top w:val="single" w:sz="4" w:space="0" w:color="auto"/>
              <w:left w:val="single" w:sz="4" w:space="0" w:color="auto"/>
            </w:tcBorders>
          </w:tcPr>
          <w:p w14:paraId="24067641" w14:textId="77777777" w:rsidR="00AE6526" w:rsidRPr="00DF53B4" w:rsidRDefault="00AE6526" w:rsidP="00C037C6">
            <w:pPr>
              <w:pStyle w:val="TAL"/>
              <w:keepNext w:val="0"/>
              <w:keepLines w:val="0"/>
              <w:rPr>
                <w:lang w:eastAsia="en-US"/>
              </w:rPr>
            </w:pPr>
            <w:r w:rsidRPr="00DF53B4">
              <w:rPr>
                <w:lang w:eastAsia="en-US"/>
              </w:rPr>
              <w:t xml:space="preserve">Response sent by SS for INVITE for </w:t>
            </w:r>
            <w:proofErr w:type="spellStart"/>
            <w:r w:rsidRPr="00DF53B4">
              <w:rPr>
                <w:lang w:eastAsia="en-US"/>
              </w:rPr>
              <w:t>eCall</w:t>
            </w:r>
            <w:proofErr w:type="spellEnd"/>
            <w:r w:rsidRPr="00DF53B4">
              <w:rPr>
                <w:lang w:eastAsia="en-US"/>
              </w:rPr>
              <w:t xml:space="preserve"> over IMS</w:t>
            </w:r>
          </w:p>
        </w:tc>
      </w:tr>
    </w:tbl>
    <w:p w14:paraId="6072C869" w14:textId="77777777" w:rsidR="00AE6526" w:rsidRPr="00DF53B4" w:rsidRDefault="00AE6526" w:rsidP="00AE6526">
      <w:pPr>
        <w:spacing w:after="0"/>
        <w:rPr>
          <w:lang w:bidi="he-IL"/>
        </w:rPr>
      </w:pPr>
    </w:p>
    <w:p w14:paraId="2D2452DA" w14:textId="77777777" w:rsidR="00AE6526" w:rsidRPr="002A20E0" w:rsidRDefault="00AE6526" w:rsidP="00AE6526">
      <w:pPr>
        <w:rPr>
          <w:ins w:id="1543" w:author="MCC160" w:date="2023-04-23T13:25:00Z"/>
          <w:rFonts w:ascii="Arial" w:hAnsi="Arial" w:cs="Arial"/>
          <w:color w:val="0070C0"/>
          <w:sz w:val="28"/>
          <w:szCs w:val="28"/>
        </w:rPr>
      </w:pPr>
      <w:ins w:id="1544" w:author="MCC160" w:date="2023-04-23T13:25:00Z">
        <w:r w:rsidRPr="006C702B">
          <w:rPr>
            <w:rFonts w:ascii="Arial" w:hAnsi="Arial" w:cs="Arial"/>
            <w:color w:val="0070C0"/>
            <w:sz w:val="28"/>
            <w:szCs w:val="28"/>
          </w:rPr>
          <w:t>&lt;End of modification&gt;</w:t>
        </w:r>
      </w:ins>
    </w:p>
    <w:p w14:paraId="1E7CBEEA" w14:textId="77777777" w:rsidR="00AE6526" w:rsidRDefault="00AE6526" w:rsidP="00AE6526">
      <w:pPr>
        <w:rPr>
          <w:ins w:id="1545" w:author="MCC160" w:date="2023-04-23T11:59:00Z"/>
          <w:rFonts w:ascii="Arial" w:hAnsi="Arial" w:cs="Arial"/>
          <w:color w:val="0070C0"/>
          <w:sz w:val="28"/>
          <w:szCs w:val="28"/>
        </w:rPr>
      </w:pPr>
      <w:ins w:id="1546" w:author="MCC160" w:date="2023-04-23T11:59:00Z">
        <w:r w:rsidRPr="00C4089F">
          <w:rPr>
            <w:rFonts w:ascii="Arial" w:hAnsi="Arial" w:cs="Arial"/>
            <w:color w:val="0070C0"/>
            <w:sz w:val="28"/>
            <w:szCs w:val="28"/>
          </w:rPr>
          <w:t>&lt;Start of modification&gt;</w:t>
        </w:r>
      </w:ins>
    </w:p>
    <w:p w14:paraId="69E2C4C7" w14:textId="77777777" w:rsidR="00AE6526" w:rsidRPr="00DF53B4" w:rsidRDefault="00AE6526" w:rsidP="00AE6526">
      <w:pPr>
        <w:pStyle w:val="Heading2"/>
      </w:pPr>
      <w:bookmarkStart w:id="1547" w:name="_Toc21077999"/>
      <w:bookmarkStart w:id="1548" w:name="_Toc35972561"/>
      <w:bookmarkStart w:id="1549" w:name="_Toc51774850"/>
      <w:bookmarkStart w:id="1550" w:name="_Toc51835273"/>
      <w:bookmarkStart w:id="1551" w:name="_Toc52220126"/>
      <w:bookmarkStart w:id="1552" w:name="_Toc58360196"/>
      <w:bookmarkStart w:id="1553" w:name="_Toc68193335"/>
      <w:bookmarkStart w:id="1554" w:name="_Toc75422310"/>
      <w:bookmarkStart w:id="1555" w:name="_Toc90572352"/>
      <w:r w:rsidRPr="00DF53B4">
        <w:lastRenderedPageBreak/>
        <w:t>A.2.23</w:t>
      </w:r>
      <w:r w:rsidRPr="00DF53B4">
        <w:tab/>
        <w:t>603 Decline</w:t>
      </w:r>
      <w:bookmarkEnd w:id="1547"/>
      <w:bookmarkEnd w:id="1548"/>
      <w:bookmarkEnd w:id="1549"/>
      <w:bookmarkEnd w:id="1550"/>
      <w:bookmarkEnd w:id="1551"/>
      <w:bookmarkEnd w:id="1552"/>
      <w:bookmarkEnd w:id="1553"/>
      <w:bookmarkEnd w:id="1554"/>
      <w:bookmarkEnd w:id="1555"/>
    </w:p>
    <w:tbl>
      <w:tblPr>
        <w:tblW w:w="0" w:type="auto"/>
        <w:jc w:val="center"/>
        <w:tblCellMar>
          <w:left w:w="28" w:type="dxa"/>
          <w:right w:w="115" w:type="dxa"/>
        </w:tblCellMar>
        <w:tblLook w:val="01E0" w:firstRow="1" w:lastRow="1" w:firstColumn="1" w:lastColumn="1" w:noHBand="0" w:noVBand="0"/>
      </w:tblPr>
      <w:tblGrid>
        <w:gridCol w:w="1704"/>
        <w:gridCol w:w="833"/>
        <w:gridCol w:w="4963"/>
        <w:gridCol w:w="704"/>
        <w:gridCol w:w="1427"/>
        <w:tblGridChange w:id="1556">
          <w:tblGrid>
            <w:gridCol w:w="5"/>
            <w:gridCol w:w="1699"/>
            <w:gridCol w:w="5"/>
            <w:gridCol w:w="828"/>
            <w:gridCol w:w="5"/>
            <w:gridCol w:w="4958"/>
            <w:gridCol w:w="5"/>
            <w:gridCol w:w="699"/>
            <w:gridCol w:w="5"/>
            <w:gridCol w:w="1422"/>
            <w:gridCol w:w="5"/>
          </w:tblGrid>
        </w:tblGridChange>
      </w:tblGrid>
      <w:tr w:rsidR="00AE6526" w:rsidRPr="00DF53B4" w14:paraId="585E9146" w14:textId="77777777" w:rsidTr="00A56204">
        <w:trPr>
          <w:cantSplit/>
          <w:tblHeader/>
          <w:jc w:val="center"/>
        </w:trPr>
        <w:tc>
          <w:tcPr>
            <w:tcW w:w="1704" w:type="dxa"/>
            <w:tcBorders>
              <w:top w:val="single" w:sz="4" w:space="0" w:color="auto"/>
              <w:left w:val="single" w:sz="4" w:space="0" w:color="auto"/>
              <w:bottom w:val="single" w:sz="4" w:space="0" w:color="auto"/>
              <w:right w:val="single" w:sz="4" w:space="0" w:color="auto"/>
            </w:tcBorders>
          </w:tcPr>
          <w:p w14:paraId="3BA3FD21" w14:textId="77777777" w:rsidR="00AE6526" w:rsidRPr="00DF53B4" w:rsidRDefault="00AE6526" w:rsidP="00C037C6">
            <w:pPr>
              <w:pStyle w:val="TAH"/>
            </w:pPr>
            <w:r w:rsidRPr="00DF53B4">
              <w:t>Header/param</w:t>
            </w:r>
          </w:p>
        </w:tc>
        <w:tc>
          <w:tcPr>
            <w:tcW w:w="833" w:type="dxa"/>
            <w:tcBorders>
              <w:top w:val="single" w:sz="4" w:space="0" w:color="auto"/>
              <w:left w:val="single" w:sz="4" w:space="0" w:color="auto"/>
              <w:bottom w:val="single" w:sz="4" w:space="0" w:color="auto"/>
              <w:right w:val="single" w:sz="4" w:space="0" w:color="auto"/>
            </w:tcBorders>
          </w:tcPr>
          <w:p w14:paraId="1D32B7FA" w14:textId="77777777" w:rsidR="00AE6526" w:rsidRPr="00DF53B4" w:rsidRDefault="00AE6526" w:rsidP="00C037C6">
            <w:pPr>
              <w:pStyle w:val="TAH"/>
            </w:pPr>
            <w:r w:rsidRPr="00DF53B4">
              <w:t>Cond</w:t>
            </w:r>
          </w:p>
        </w:tc>
        <w:tc>
          <w:tcPr>
            <w:tcW w:w="4963" w:type="dxa"/>
            <w:tcBorders>
              <w:top w:val="single" w:sz="4" w:space="0" w:color="auto"/>
              <w:left w:val="single" w:sz="4" w:space="0" w:color="auto"/>
              <w:bottom w:val="single" w:sz="4" w:space="0" w:color="auto"/>
              <w:right w:val="single" w:sz="4" w:space="0" w:color="auto"/>
            </w:tcBorders>
          </w:tcPr>
          <w:p w14:paraId="3DC8B542" w14:textId="77777777" w:rsidR="00AE6526" w:rsidRPr="00DF53B4" w:rsidRDefault="00AE6526" w:rsidP="00C037C6">
            <w:pPr>
              <w:pStyle w:val="TAH"/>
            </w:pPr>
            <w:r w:rsidRPr="00DF53B4">
              <w:t>Value/remark</w:t>
            </w:r>
          </w:p>
        </w:tc>
        <w:tc>
          <w:tcPr>
            <w:tcW w:w="704" w:type="dxa"/>
            <w:tcBorders>
              <w:top w:val="single" w:sz="4" w:space="0" w:color="auto"/>
              <w:left w:val="single" w:sz="4" w:space="0" w:color="auto"/>
              <w:bottom w:val="single" w:sz="4" w:space="0" w:color="auto"/>
              <w:right w:val="single" w:sz="4" w:space="0" w:color="auto"/>
            </w:tcBorders>
          </w:tcPr>
          <w:p w14:paraId="57DE6ABC" w14:textId="77777777" w:rsidR="00AE6526" w:rsidRPr="00DF53B4" w:rsidRDefault="00AE6526" w:rsidP="00C037C6">
            <w:pPr>
              <w:pStyle w:val="TAH"/>
            </w:pPr>
            <w:proofErr w:type="spellStart"/>
            <w:r w:rsidRPr="00DF53B4">
              <w:t>Rel</w:t>
            </w:r>
            <w:proofErr w:type="spellEnd"/>
          </w:p>
        </w:tc>
        <w:tc>
          <w:tcPr>
            <w:tcW w:w="1427" w:type="dxa"/>
            <w:tcBorders>
              <w:top w:val="single" w:sz="4" w:space="0" w:color="auto"/>
              <w:left w:val="single" w:sz="4" w:space="0" w:color="auto"/>
              <w:bottom w:val="single" w:sz="4" w:space="0" w:color="auto"/>
              <w:right w:val="single" w:sz="4" w:space="0" w:color="auto"/>
            </w:tcBorders>
          </w:tcPr>
          <w:p w14:paraId="0AB18C43" w14:textId="77777777" w:rsidR="00AE6526" w:rsidRPr="00DF53B4" w:rsidRDefault="00AE6526" w:rsidP="00C037C6">
            <w:pPr>
              <w:pStyle w:val="TAH"/>
            </w:pPr>
            <w:r w:rsidRPr="00DF53B4">
              <w:t>Reference</w:t>
            </w:r>
          </w:p>
        </w:tc>
      </w:tr>
      <w:tr w:rsidR="00AE6526" w:rsidRPr="00DF53B4" w14:paraId="50614C0C" w14:textId="77777777" w:rsidTr="00A56204">
        <w:trPr>
          <w:cantSplit/>
          <w:tblHeader/>
          <w:jc w:val="center"/>
        </w:trPr>
        <w:tc>
          <w:tcPr>
            <w:tcW w:w="1704" w:type="dxa"/>
            <w:tcBorders>
              <w:top w:val="single" w:sz="4" w:space="0" w:color="auto"/>
              <w:left w:val="single" w:sz="4" w:space="0" w:color="auto"/>
              <w:right w:val="single" w:sz="4" w:space="0" w:color="auto"/>
            </w:tcBorders>
          </w:tcPr>
          <w:p w14:paraId="3EF80757" w14:textId="77777777" w:rsidR="00AE6526" w:rsidRPr="00DF53B4" w:rsidRDefault="00AE6526" w:rsidP="00C037C6">
            <w:pPr>
              <w:pStyle w:val="TAH"/>
              <w:jc w:val="left"/>
            </w:pPr>
            <w:r w:rsidRPr="00DF53B4">
              <w:t>Status-Line</w:t>
            </w:r>
          </w:p>
        </w:tc>
        <w:tc>
          <w:tcPr>
            <w:tcW w:w="833" w:type="dxa"/>
            <w:tcBorders>
              <w:top w:val="single" w:sz="4" w:space="0" w:color="auto"/>
              <w:left w:val="single" w:sz="4" w:space="0" w:color="auto"/>
              <w:right w:val="single" w:sz="4" w:space="0" w:color="auto"/>
            </w:tcBorders>
          </w:tcPr>
          <w:p w14:paraId="4C3E776F"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1378CD92"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1C731144"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056A0C2A" w14:textId="77777777" w:rsidR="00AE6526" w:rsidRPr="00DF53B4" w:rsidRDefault="00AE6526" w:rsidP="00C037C6">
            <w:pPr>
              <w:pStyle w:val="TAH"/>
              <w:jc w:val="left"/>
              <w:rPr>
                <w:b w:val="0"/>
              </w:rPr>
            </w:pPr>
            <w:r w:rsidRPr="00DF53B4">
              <w:rPr>
                <w:b w:val="0"/>
              </w:rPr>
              <w:t>RFC 3261 [15]</w:t>
            </w:r>
          </w:p>
        </w:tc>
      </w:tr>
      <w:tr w:rsidR="00AE6526" w:rsidRPr="00DF53B4" w14:paraId="56D68655" w14:textId="77777777" w:rsidTr="00A56204">
        <w:trPr>
          <w:cantSplit/>
          <w:tblHeader/>
          <w:jc w:val="center"/>
        </w:trPr>
        <w:tc>
          <w:tcPr>
            <w:tcW w:w="1704" w:type="dxa"/>
            <w:tcBorders>
              <w:left w:val="single" w:sz="4" w:space="0" w:color="auto"/>
              <w:right w:val="single" w:sz="4" w:space="0" w:color="auto"/>
            </w:tcBorders>
          </w:tcPr>
          <w:p w14:paraId="3FAF4951" w14:textId="77777777" w:rsidR="00AE6526" w:rsidRPr="00DF53B4" w:rsidRDefault="00AE6526" w:rsidP="00C037C6">
            <w:pPr>
              <w:pStyle w:val="TAH"/>
              <w:jc w:val="left"/>
              <w:rPr>
                <w:b w:val="0"/>
              </w:rPr>
            </w:pPr>
            <w:r w:rsidRPr="00DF53B4">
              <w:rPr>
                <w:b w:val="0"/>
              </w:rPr>
              <w:tab/>
              <w:t>SIP-Version</w:t>
            </w:r>
          </w:p>
        </w:tc>
        <w:tc>
          <w:tcPr>
            <w:tcW w:w="833" w:type="dxa"/>
            <w:tcBorders>
              <w:left w:val="single" w:sz="4" w:space="0" w:color="auto"/>
              <w:right w:val="single" w:sz="4" w:space="0" w:color="auto"/>
            </w:tcBorders>
          </w:tcPr>
          <w:p w14:paraId="429C83EA"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097D7989" w14:textId="77777777" w:rsidR="00AE6526" w:rsidRPr="00DF53B4" w:rsidRDefault="00AE6526" w:rsidP="00C037C6">
            <w:pPr>
              <w:pStyle w:val="TAH"/>
              <w:jc w:val="left"/>
              <w:rPr>
                <w:b w:val="0"/>
              </w:rPr>
            </w:pPr>
            <w:r w:rsidRPr="00DF53B4">
              <w:rPr>
                <w:b w:val="0"/>
                <w:i/>
              </w:rPr>
              <w:t>SIP/2.0</w:t>
            </w:r>
          </w:p>
        </w:tc>
        <w:tc>
          <w:tcPr>
            <w:tcW w:w="704" w:type="dxa"/>
            <w:tcBorders>
              <w:left w:val="single" w:sz="4" w:space="0" w:color="auto"/>
              <w:right w:val="single" w:sz="4" w:space="0" w:color="auto"/>
            </w:tcBorders>
          </w:tcPr>
          <w:p w14:paraId="2DAC21DC" w14:textId="77777777" w:rsidR="00AE6526" w:rsidRPr="00DF53B4" w:rsidRDefault="00AE6526" w:rsidP="00C037C6">
            <w:pPr>
              <w:pStyle w:val="TAH"/>
              <w:jc w:val="left"/>
              <w:rPr>
                <w:b w:val="0"/>
              </w:rPr>
            </w:pPr>
          </w:p>
        </w:tc>
        <w:tc>
          <w:tcPr>
            <w:tcW w:w="1427" w:type="dxa"/>
            <w:tcBorders>
              <w:left w:val="single" w:sz="4" w:space="0" w:color="auto"/>
              <w:right w:val="single" w:sz="4" w:space="0" w:color="auto"/>
            </w:tcBorders>
          </w:tcPr>
          <w:p w14:paraId="3F9BCB64" w14:textId="77777777" w:rsidR="00AE6526" w:rsidRPr="00DF53B4" w:rsidRDefault="00AE6526" w:rsidP="00C037C6">
            <w:pPr>
              <w:pStyle w:val="TAH"/>
              <w:jc w:val="left"/>
              <w:rPr>
                <w:b w:val="0"/>
              </w:rPr>
            </w:pPr>
          </w:p>
        </w:tc>
      </w:tr>
      <w:tr w:rsidR="00AE6526" w:rsidRPr="00DF53B4" w14:paraId="14913B25" w14:textId="77777777" w:rsidTr="00A56204">
        <w:trPr>
          <w:cantSplit/>
          <w:tblHeader/>
          <w:jc w:val="center"/>
        </w:trPr>
        <w:tc>
          <w:tcPr>
            <w:tcW w:w="1704" w:type="dxa"/>
            <w:tcBorders>
              <w:left w:val="single" w:sz="4" w:space="0" w:color="auto"/>
              <w:right w:val="single" w:sz="4" w:space="0" w:color="auto"/>
            </w:tcBorders>
          </w:tcPr>
          <w:p w14:paraId="7EEC3DE5" w14:textId="77777777" w:rsidR="00AE6526" w:rsidRPr="00DF53B4" w:rsidRDefault="00AE6526" w:rsidP="00C037C6">
            <w:pPr>
              <w:pStyle w:val="TAH"/>
              <w:jc w:val="left"/>
              <w:rPr>
                <w:b w:val="0"/>
              </w:rPr>
            </w:pPr>
            <w:r w:rsidRPr="00DF53B4">
              <w:rPr>
                <w:b w:val="0"/>
              </w:rPr>
              <w:tab/>
              <w:t>Status-Code</w:t>
            </w:r>
          </w:p>
        </w:tc>
        <w:tc>
          <w:tcPr>
            <w:tcW w:w="833" w:type="dxa"/>
            <w:tcBorders>
              <w:left w:val="single" w:sz="4" w:space="0" w:color="auto"/>
              <w:right w:val="single" w:sz="4" w:space="0" w:color="auto"/>
            </w:tcBorders>
          </w:tcPr>
          <w:p w14:paraId="480F8449"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1652B55F" w14:textId="77777777" w:rsidR="00AE6526" w:rsidRPr="00DF53B4" w:rsidRDefault="00AE6526" w:rsidP="00C037C6">
            <w:pPr>
              <w:pStyle w:val="TAH"/>
              <w:jc w:val="left"/>
              <w:rPr>
                <w:b w:val="0"/>
              </w:rPr>
            </w:pPr>
            <w:r w:rsidRPr="00DF53B4">
              <w:rPr>
                <w:b w:val="0"/>
                <w:i/>
              </w:rPr>
              <w:t>603</w:t>
            </w:r>
          </w:p>
        </w:tc>
        <w:tc>
          <w:tcPr>
            <w:tcW w:w="704" w:type="dxa"/>
            <w:tcBorders>
              <w:left w:val="single" w:sz="4" w:space="0" w:color="auto"/>
              <w:right w:val="single" w:sz="4" w:space="0" w:color="auto"/>
            </w:tcBorders>
          </w:tcPr>
          <w:p w14:paraId="7E04B09C" w14:textId="77777777" w:rsidR="00AE6526" w:rsidRPr="00DF53B4" w:rsidRDefault="00AE6526" w:rsidP="00C037C6">
            <w:pPr>
              <w:pStyle w:val="TAH"/>
              <w:jc w:val="left"/>
              <w:rPr>
                <w:b w:val="0"/>
              </w:rPr>
            </w:pPr>
          </w:p>
        </w:tc>
        <w:tc>
          <w:tcPr>
            <w:tcW w:w="1427" w:type="dxa"/>
            <w:tcBorders>
              <w:left w:val="single" w:sz="4" w:space="0" w:color="auto"/>
              <w:right w:val="single" w:sz="4" w:space="0" w:color="auto"/>
            </w:tcBorders>
          </w:tcPr>
          <w:p w14:paraId="14F84C3B" w14:textId="77777777" w:rsidR="00AE6526" w:rsidRPr="00DF53B4" w:rsidRDefault="00AE6526" w:rsidP="00C037C6">
            <w:pPr>
              <w:pStyle w:val="TAH"/>
              <w:jc w:val="left"/>
              <w:rPr>
                <w:b w:val="0"/>
              </w:rPr>
            </w:pPr>
          </w:p>
        </w:tc>
      </w:tr>
      <w:tr w:rsidR="00AE6526" w:rsidRPr="00DF53B4" w14:paraId="508CCEB4"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2296A767" w14:textId="77777777" w:rsidR="00AE6526" w:rsidRPr="00DF53B4" w:rsidRDefault="00AE6526" w:rsidP="00C037C6">
            <w:pPr>
              <w:pStyle w:val="TAH"/>
              <w:jc w:val="left"/>
              <w:rPr>
                <w:b w:val="0"/>
              </w:rPr>
            </w:pPr>
            <w:r w:rsidRPr="00DF53B4">
              <w:rPr>
                <w:b w:val="0"/>
              </w:rPr>
              <w:tab/>
              <w:t>Reason-Phrase</w:t>
            </w:r>
          </w:p>
        </w:tc>
        <w:tc>
          <w:tcPr>
            <w:tcW w:w="833" w:type="dxa"/>
            <w:tcBorders>
              <w:left w:val="single" w:sz="4" w:space="0" w:color="auto"/>
              <w:bottom w:val="single" w:sz="4" w:space="0" w:color="auto"/>
              <w:right w:val="single" w:sz="4" w:space="0" w:color="auto"/>
            </w:tcBorders>
          </w:tcPr>
          <w:p w14:paraId="08A0CD4C"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1BF09CE6" w14:textId="77777777" w:rsidR="00AE6526" w:rsidRPr="00DF53B4" w:rsidRDefault="00AE6526" w:rsidP="00C037C6">
            <w:pPr>
              <w:pStyle w:val="TAH"/>
              <w:jc w:val="left"/>
              <w:rPr>
                <w:b w:val="0"/>
              </w:rPr>
            </w:pPr>
            <w:r w:rsidRPr="00DF53B4">
              <w:rPr>
                <w:b w:val="0"/>
                <w:i/>
              </w:rPr>
              <w:t>Decline</w:t>
            </w:r>
          </w:p>
        </w:tc>
        <w:tc>
          <w:tcPr>
            <w:tcW w:w="704" w:type="dxa"/>
            <w:tcBorders>
              <w:left w:val="single" w:sz="4" w:space="0" w:color="auto"/>
              <w:bottom w:val="single" w:sz="4" w:space="0" w:color="auto"/>
              <w:right w:val="single" w:sz="4" w:space="0" w:color="auto"/>
            </w:tcBorders>
          </w:tcPr>
          <w:p w14:paraId="78BFF78C"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7788A773" w14:textId="77777777" w:rsidR="00AE6526" w:rsidRPr="00DF53B4" w:rsidRDefault="00AE6526" w:rsidP="00C037C6">
            <w:pPr>
              <w:pStyle w:val="TAH"/>
              <w:jc w:val="left"/>
              <w:rPr>
                <w:b w:val="0"/>
              </w:rPr>
            </w:pPr>
          </w:p>
        </w:tc>
      </w:tr>
      <w:tr w:rsidR="00AE6526" w:rsidRPr="00DF53B4" w14:paraId="0BCB97A0" w14:textId="77777777" w:rsidTr="00A56204">
        <w:trPr>
          <w:cantSplit/>
          <w:tblHeader/>
          <w:jc w:val="center"/>
        </w:trPr>
        <w:tc>
          <w:tcPr>
            <w:tcW w:w="1704" w:type="dxa"/>
            <w:tcBorders>
              <w:top w:val="single" w:sz="4" w:space="0" w:color="auto"/>
              <w:left w:val="single" w:sz="4" w:space="0" w:color="auto"/>
              <w:right w:val="single" w:sz="4" w:space="0" w:color="auto"/>
            </w:tcBorders>
          </w:tcPr>
          <w:p w14:paraId="44E2A6D5" w14:textId="77777777" w:rsidR="00AE6526" w:rsidRPr="00DF53B4" w:rsidRDefault="00AE6526" w:rsidP="00C037C6">
            <w:pPr>
              <w:pStyle w:val="TAH"/>
              <w:jc w:val="left"/>
            </w:pPr>
            <w:r w:rsidRPr="00DF53B4">
              <w:t>Via</w:t>
            </w:r>
          </w:p>
        </w:tc>
        <w:tc>
          <w:tcPr>
            <w:tcW w:w="833" w:type="dxa"/>
            <w:tcBorders>
              <w:top w:val="single" w:sz="4" w:space="0" w:color="auto"/>
              <w:left w:val="single" w:sz="4" w:space="0" w:color="auto"/>
              <w:right w:val="single" w:sz="4" w:space="0" w:color="auto"/>
            </w:tcBorders>
          </w:tcPr>
          <w:p w14:paraId="4627123E"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63F3BEB2"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18E79B44"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083C4910" w14:textId="77777777" w:rsidR="00AE6526" w:rsidRPr="00DF53B4" w:rsidRDefault="00AE6526" w:rsidP="00C037C6">
            <w:pPr>
              <w:pStyle w:val="TAH"/>
              <w:jc w:val="left"/>
              <w:rPr>
                <w:b w:val="0"/>
              </w:rPr>
            </w:pPr>
            <w:r w:rsidRPr="00DF53B4">
              <w:rPr>
                <w:b w:val="0"/>
              </w:rPr>
              <w:t>RFC 3261 [15]</w:t>
            </w:r>
          </w:p>
        </w:tc>
      </w:tr>
      <w:tr w:rsidR="00AE6526" w:rsidRPr="00DF53B4" w14:paraId="2D928F78"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C847A11" w14:textId="77777777" w:rsidR="00AE6526" w:rsidRPr="00DF53B4" w:rsidRDefault="00AE6526" w:rsidP="00C037C6">
            <w:pPr>
              <w:pStyle w:val="TAH"/>
              <w:jc w:val="left"/>
              <w:rPr>
                <w:b w:val="0"/>
              </w:rPr>
            </w:pPr>
            <w:r w:rsidRPr="00DF53B4">
              <w:rPr>
                <w:b w:val="0"/>
              </w:rPr>
              <w:tab/>
              <w:t>via-parm</w:t>
            </w:r>
          </w:p>
        </w:tc>
        <w:tc>
          <w:tcPr>
            <w:tcW w:w="833" w:type="dxa"/>
            <w:tcBorders>
              <w:left w:val="single" w:sz="4" w:space="0" w:color="auto"/>
              <w:bottom w:val="single" w:sz="4" w:space="0" w:color="auto"/>
              <w:right w:val="single" w:sz="4" w:space="0" w:color="auto"/>
            </w:tcBorders>
          </w:tcPr>
          <w:p w14:paraId="214BA6B5"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6E4740FF"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bottom w:val="single" w:sz="4" w:space="0" w:color="auto"/>
              <w:right w:val="single" w:sz="4" w:space="0" w:color="auto"/>
            </w:tcBorders>
          </w:tcPr>
          <w:p w14:paraId="3E956F46"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05DA94FE" w14:textId="77777777" w:rsidR="00AE6526" w:rsidRPr="00DF53B4" w:rsidRDefault="00AE6526" w:rsidP="00C037C6">
            <w:pPr>
              <w:pStyle w:val="TAH"/>
              <w:jc w:val="left"/>
              <w:rPr>
                <w:b w:val="0"/>
              </w:rPr>
            </w:pPr>
          </w:p>
        </w:tc>
      </w:tr>
      <w:tr w:rsidR="00AE6526" w:rsidRPr="00DF53B4" w14:paraId="398D59A6" w14:textId="77777777" w:rsidTr="00A56204">
        <w:trPr>
          <w:cantSplit/>
          <w:tblHeader/>
          <w:jc w:val="center"/>
        </w:trPr>
        <w:tc>
          <w:tcPr>
            <w:tcW w:w="1704" w:type="dxa"/>
            <w:tcBorders>
              <w:top w:val="single" w:sz="4" w:space="0" w:color="auto"/>
              <w:left w:val="single" w:sz="4" w:space="0" w:color="auto"/>
              <w:right w:val="single" w:sz="4" w:space="0" w:color="auto"/>
            </w:tcBorders>
          </w:tcPr>
          <w:p w14:paraId="6A96B519" w14:textId="77777777" w:rsidR="00AE6526" w:rsidRPr="00DF53B4" w:rsidRDefault="00AE6526" w:rsidP="00C037C6">
            <w:pPr>
              <w:pStyle w:val="TAH"/>
              <w:jc w:val="left"/>
            </w:pPr>
            <w:r w:rsidRPr="00DF53B4">
              <w:t>From</w:t>
            </w:r>
          </w:p>
        </w:tc>
        <w:tc>
          <w:tcPr>
            <w:tcW w:w="833" w:type="dxa"/>
            <w:tcBorders>
              <w:top w:val="single" w:sz="4" w:space="0" w:color="auto"/>
              <w:left w:val="single" w:sz="4" w:space="0" w:color="auto"/>
              <w:right w:val="single" w:sz="4" w:space="0" w:color="auto"/>
            </w:tcBorders>
          </w:tcPr>
          <w:p w14:paraId="32AE7D5D"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6B0C273C"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4C4A0974"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4F598D44" w14:textId="77777777" w:rsidR="00AE6526" w:rsidRPr="00DF53B4" w:rsidRDefault="00AE6526" w:rsidP="00C037C6">
            <w:pPr>
              <w:pStyle w:val="TAH"/>
              <w:jc w:val="left"/>
              <w:rPr>
                <w:b w:val="0"/>
              </w:rPr>
            </w:pPr>
            <w:r w:rsidRPr="00DF53B4">
              <w:rPr>
                <w:b w:val="0"/>
              </w:rPr>
              <w:t>RFC 3261 [15]</w:t>
            </w:r>
          </w:p>
        </w:tc>
      </w:tr>
      <w:tr w:rsidR="00AE6526" w:rsidRPr="00DF53B4" w14:paraId="2FE66847" w14:textId="77777777" w:rsidTr="00A56204">
        <w:trPr>
          <w:cantSplit/>
          <w:tblHeader/>
          <w:jc w:val="center"/>
        </w:trPr>
        <w:tc>
          <w:tcPr>
            <w:tcW w:w="1704" w:type="dxa"/>
            <w:tcBorders>
              <w:left w:val="single" w:sz="4" w:space="0" w:color="auto"/>
              <w:right w:val="single" w:sz="4" w:space="0" w:color="auto"/>
            </w:tcBorders>
          </w:tcPr>
          <w:p w14:paraId="7EB4F703"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3" w:type="dxa"/>
            <w:tcBorders>
              <w:left w:val="single" w:sz="4" w:space="0" w:color="auto"/>
              <w:right w:val="single" w:sz="4" w:space="0" w:color="auto"/>
            </w:tcBorders>
          </w:tcPr>
          <w:p w14:paraId="7F7539C1"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4F359121"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right w:val="single" w:sz="4" w:space="0" w:color="auto"/>
            </w:tcBorders>
          </w:tcPr>
          <w:p w14:paraId="550D8E1B" w14:textId="77777777" w:rsidR="00AE6526" w:rsidRPr="00DF53B4" w:rsidRDefault="00AE6526" w:rsidP="00C037C6">
            <w:pPr>
              <w:pStyle w:val="TAH"/>
              <w:jc w:val="left"/>
              <w:rPr>
                <w:b w:val="0"/>
              </w:rPr>
            </w:pPr>
          </w:p>
        </w:tc>
        <w:tc>
          <w:tcPr>
            <w:tcW w:w="1427" w:type="dxa"/>
            <w:tcBorders>
              <w:left w:val="single" w:sz="4" w:space="0" w:color="auto"/>
              <w:right w:val="single" w:sz="4" w:space="0" w:color="auto"/>
            </w:tcBorders>
          </w:tcPr>
          <w:p w14:paraId="041189F7" w14:textId="77777777" w:rsidR="00AE6526" w:rsidRPr="00DF53B4" w:rsidRDefault="00AE6526" w:rsidP="00C037C6">
            <w:pPr>
              <w:pStyle w:val="TAH"/>
              <w:jc w:val="left"/>
              <w:rPr>
                <w:b w:val="0"/>
              </w:rPr>
            </w:pPr>
          </w:p>
        </w:tc>
      </w:tr>
      <w:tr w:rsidR="00AE6526" w:rsidRPr="00DF53B4" w14:paraId="7E399055"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353B3154" w14:textId="77777777" w:rsidR="00AE6526" w:rsidRPr="00DF53B4" w:rsidRDefault="00AE6526" w:rsidP="00C037C6">
            <w:pPr>
              <w:pStyle w:val="TAH"/>
              <w:jc w:val="left"/>
              <w:rPr>
                <w:b w:val="0"/>
              </w:rPr>
            </w:pPr>
            <w:r w:rsidRPr="00DF53B4">
              <w:rPr>
                <w:b w:val="0"/>
              </w:rPr>
              <w:tab/>
              <w:t>tag</w:t>
            </w:r>
          </w:p>
        </w:tc>
        <w:tc>
          <w:tcPr>
            <w:tcW w:w="833" w:type="dxa"/>
            <w:tcBorders>
              <w:left w:val="single" w:sz="4" w:space="0" w:color="auto"/>
              <w:bottom w:val="single" w:sz="4" w:space="0" w:color="auto"/>
              <w:right w:val="single" w:sz="4" w:space="0" w:color="auto"/>
            </w:tcBorders>
          </w:tcPr>
          <w:p w14:paraId="3AE02C92"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451ABAB3"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bottom w:val="single" w:sz="4" w:space="0" w:color="auto"/>
              <w:right w:val="single" w:sz="4" w:space="0" w:color="auto"/>
            </w:tcBorders>
          </w:tcPr>
          <w:p w14:paraId="2D7940D1"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1FB858F6" w14:textId="77777777" w:rsidR="00AE6526" w:rsidRPr="00DF53B4" w:rsidRDefault="00AE6526" w:rsidP="00C037C6">
            <w:pPr>
              <w:pStyle w:val="TAH"/>
              <w:jc w:val="left"/>
              <w:rPr>
                <w:b w:val="0"/>
              </w:rPr>
            </w:pPr>
          </w:p>
        </w:tc>
      </w:tr>
      <w:tr w:rsidR="00AE6526" w:rsidRPr="00DF53B4" w14:paraId="0050AC8A" w14:textId="77777777" w:rsidTr="00A56204">
        <w:trPr>
          <w:cantSplit/>
          <w:tblHeader/>
          <w:jc w:val="center"/>
        </w:trPr>
        <w:tc>
          <w:tcPr>
            <w:tcW w:w="1704" w:type="dxa"/>
            <w:tcBorders>
              <w:top w:val="single" w:sz="4" w:space="0" w:color="auto"/>
              <w:left w:val="single" w:sz="4" w:space="0" w:color="auto"/>
              <w:right w:val="single" w:sz="4" w:space="0" w:color="auto"/>
            </w:tcBorders>
          </w:tcPr>
          <w:p w14:paraId="01630B36" w14:textId="77777777" w:rsidR="00AE6526" w:rsidRPr="00DF53B4" w:rsidRDefault="00AE6526" w:rsidP="00C037C6">
            <w:pPr>
              <w:pStyle w:val="TAH"/>
              <w:jc w:val="left"/>
            </w:pPr>
            <w:r w:rsidRPr="00DF53B4">
              <w:t>To</w:t>
            </w:r>
          </w:p>
        </w:tc>
        <w:tc>
          <w:tcPr>
            <w:tcW w:w="833" w:type="dxa"/>
            <w:tcBorders>
              <w:top w:val="single" w:sz="4" w:space="0" w:color="auto"/>
              <w:left w:val="single" w:sz="4" w:space="0" w:color="auto"/>
              <w:right w:val="single" w:sz="4" w:space="0" w:color="auto"/>
            </w:tcBorders>
          </w:tcPr>
          <w:p w14:paraId="4FB1D3AF"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7412BBD6"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0DBCEF31"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2430D463" w14:textId="77777777" w:rsidR="00AE6526" w:rsidRPr="00DF53B4" w:rsidRDefault="00AE6526" w:rsidP="00C037C6">
            <w:pPr>
              <w:pStyle w:val="TAH"/>
              <w:jc w:val="left"/>
              <w:rPr>
                <w:b w:val="0"/>
              </w:rPr>
            </w:pPr>
            <w:r w:rsidRPr="00DF53B4">
              <w:rPr>
                <w:b w:val="0"/>
              </w:rPr>
              <w:t>RFC 3261 [15]</w:t>
            </w:r>
          </w:p>
        </w:tc>
      </w:tr>
      <w:tr w:rsidR="00AE6526" w:rsidRPr="00DF53B4" w14:paraId="2E370F0E" w14:textId="77777777" w:rsidTr="00A56204">
        <w:trPr>
          <w:cantSplit/>
          <w:tblHeader/>
          <w:jc w:val="center"/>
        </w:trPr>
        <w:tc>
          <w:tcPr>
            <w:tcW w:w="1704" w:type="dxa"/>
            <w:tcBorders>
              <w:left w:val="single" w:sz="4" w:space="0" w:color="auto"/>
              <w:right w:val="single" w:sz="4" w:space="0" w:color="auto"/>
            </w:tcBorders>
          </w:tcPr>
          <w:p w14:paraId="31F7E40E" w14:textId="77777777" w:rsidR="00AE6526" w:rsidRPr="00DF53B4" w:rsidRDefault="00AE6526" w:rsidP="00C037C6">
            <w:pPr>
              <w:pStyle w:val="TAH"/>
              <w:jc w:val="left"/>
              <w:rPr>
                <w:b w:val="0"/>
              </w:rPr>
            </w:pPr>
            <w:r w:rsidRPr="00DF53B4">
              <w:rPr>
                <w:b w:val="0"/>
              </w:rPr>
              <w:tab/>
            </w:r>
            <w:proofErr w:type="spellStart"/>
            <w:r w:rsidRPr="00DF53B4">
              <w:rPr>
                <w:b w:val="0"/>
              </w:rPr>
              <w:t>addr</w:t>
            </w:r>
            <w:proofErr w:type="spellEnd"/>
            <w:r w:rsidRPr="00DF53B4">
              <w:rPr>
                <w:b w:val="0"/>
              </w:rPr>
              <w:t>-spec</w:t>
            </w:r>
          </w:p>
        </w:tc>
        <w:tc>
          <w:tcPr>
            <w:tcW w:w="833" w:type="dxa"/>
            <w:tcBorders>
              <w:left w:val="single" w:sz="4" w:space="0" w:color="auto"/>
              <w:right w:val="single" w:sz="4" w:space="0" w:color="auto"/>
            </w:tcBorders>
          </w:tcPr>
          <w:p w14:paraId="0DF4B03A"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7F195957"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right w:val="single" w:sz="4" w:space="0" w:color="auto"/>
            </w:tcBorders>
          </w:tcPr>
          <w:p w14:paraId="0A854842" w14:textId="77777777" w:rsidR="00AE6526" w:rsidRPr="00DF53B4" w:rsidRDefault="00AE6526" w:rsidP="00C037C6">
            <w:pPr>
              <w:pStyle w:val="TAH"/>
              <w:jc w:val="left"/>
              <w:rPr>
                <w:b w:val="0"/>
              </w:rPr>
            </w:pPr>
          </w:p>
        </w:tc>
        <w:tc>
          <w:tcPr>
            <w:tcW w:w="1427" w:type="dxa"/>
            <w:tcBorders>
              <w:left w:val="single" w:sz="4" w:space="0" w:color="auto"/>
              <w:right w:val="single" w:sz="4" w:space="0" w:color="auto"/>
            </w:tcBorders>
          </w:tcPr>
          <w:p w14:paraId="3631C3F3" w14:textId="77777777" w:rsidR="00AE6526" w:rsidRPr="00DF53B4" w:rsidRDefault="00AE6526" w:rsidP="00C037C6">
            <w:pPr>
              <w:pStyle w:val="TAH"/>
              <w:jc w:val="left"/>
              <w:rPr>
                <w:b w:val="0"/>
              </w:rPr>
            </w:pPr>
          </w:p>
        </w:tc>
      </w:tr>
      <w:tr w:rsidR="00AE6526" w:rsidRPr="00DF53B4" w14:paraId="0BCBF50D"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1495465" w14:textId="77777777" w:rsidR="00AE6526" w:rsidRPr="00DF53B4" w:rsidRDefault="00AE6526" w:rsidP="00C037C6">
            <w:pPr>
              <w:pStyle w:val="TAH"/>
              <w:jc w:val="left"/>
              <w:rPr>
                <w:b w:val="0"/>
              </w:rPr>
            </w:pPr>
            <w:r w:rsidRPr="00DF53B4">
              <w:rPr>
                <w:b w:val="0"/>
              </w:rPr>
              <w:tab/>
              <w:t>tag</w:t>
            </w:r>
          </w:p>
        </w:tc>
        <w:tc>
          <w:tcPr>
            <w:tcW w:w="833" w:type="dxa"/>
            <w:tcBorders>
              <w:left w:val="single" w:sz="4" w:space="0" w:color="auto"/>
              <w:bottom w:val="single" w:sz="4" w:space="0" w:color="auto"/>
              <w:right w:val="single" w:sz="4" w:space="0" w:color="auto"/>
            </w:tcBorders>
          </w:tcPr>
          <w:p w14:paraId="45376508"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792BC28A" w14:textId="77777777" w:rsidR="00AE6526" w:rsidRPr="00DF53B4" w:rsidRDefault="00AE6526" w:rsidP="00C037C6">
            <w:pPr>
              <w:pStyle w:val="TAH"/>
              <w:jc w:val="left"/>
              <w:rPr>
                <w:b w:val="0"/>
              </w:rPr>
            </w:pPr>
            <w:r w:rsidRPr="00DF53B4">
              <w:rPr>
                <w:b w:val="0"/>
              </w:rPr>
              <w:t>any arbitrary tag value added</w:t>
            </w:r>
          </w:p>
        </w:tc>
        <w:tc>
          <w:tcPr>
            <w:tcW w:w="704" w:type="dxa"/>
            <w:tcBorders>
              <w:left w:val="single" w:sz="4" w:space="0" w:color="auto"/>
              <w:bottom w:val="single" w:sz="4" w:space="0" w:color="auto"/>
              <w:right w:val="single" w:sz="4" w:space="0" w:color="auto"/>
            </w:tcBorders>
          </w:tcPr>
          <w:p w14:paraId="1ED311C9"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225E03FE" w14:textId="77777777" w:rsidR="00AE6526" w:rsidRPr="00DF53B4" w:rsidRDefault="00AE6526" w:rsidP="00C037C6">
            <w:pPr>
              <w:pStyle w:val="TAH"/>
              <w:jc w:val="left"/>
              <w:rPr>
                <w:b w:val="0"/>
              </w:rPr>
            </w:pPr>
          </w:p>
        </w:tc>
      </w:tr>
      <w:tr w:rsidR="00AE6526" w:rsidRPr="00DF53B4" w14:paraId="5BAADB35" w14:textId="77777777" w:rsidTr="00A56204">
        <w:trPr>
          <w:cantSplit/>
          <w:tblHeader/>
          <w:jc w:val="center"/>
        </w:trPr>
        <w:tc>
          <w:tcPr>
            <w:tcW w:w="1704" w:type="dxa"/>
            <w:tcBorders>
              <w:top w:val="single" w:sz="4" w:space="0" w:color="auto"/>
              <w:left w:val="single" w:sz="4" w:space="0" w:color="auto"/>
              <w:right w:val="single" w:sz="4" w:space="0" w:color="auto"/>
            </w:tcBorders>
          </w:tcPr>
          <w:p w14:paraId="2A84BC08" w14:textId="77777777" w:rsidR="00AE6526" w:rsidRPr="00DF53B4" w:rsidRDefault="00AE6526" w:rsidP="00C037C6">
            <w:pPr>
              <w:pStyle w:val="TAH"/>
              <w:jc w:val="left"/>
            </w:pPr>
            <w:r w:rsidRPr="00DF53B4">
              <w:t>Call-ID</w:t>
            </w:r>
          </w:p>
        </w:tc>
        <w:tc>
          <w:tcPr>
            <w:tcW w:w="833" w:type="dxa"/>
            <w:tcBorders>
              <w:top w:val="single" w:sz="4" w:space="0" w:color="auto"/>
              <w:left w:val="single" w:sz="4" w:space="0" w:color="auto"/>
              <w:right w:val="single" w:sz="4" w:space="0" w:color="auto"/>
            </w:tcBorders>
          </w:tcPr>
          <w:p w14:paraId="412E3D3F"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25F07886"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154C6FF8"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307034EB" w14:textId="77777777" w:rsidR="00AE6526" w:rsidRPr="00DF53B4" w:rsidRDefault="00AE6526" w:rsidP="00C037C6">
            <w:pPr>
              <w:pStyle w:val="TAH"/>
              <w:jc w:val="left"/>
              <w:rPr>
                <w:b w:val="0"/>
              </w:rPr>
            </w:pPr>
            <w:r w:rsidRPr="00DF53B4">
              <w:rPr>
                <w:b w:val="0"/>
              </w:rPr>
              <w:t>RFC 3261 [15]</w:t>
            </w:r>
          </w:p>
        </w:tc>
      </w:tr>
      <w:tr w:rsidR="00AE6526" w:rsidRPr="00DF53B4" w14:paraId="1EAE64ED"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44A8772A" w14:textId="77777777" w:rsidR="00AE6526" w:rsidRPr="00DF53B4" w:rsidRDefault="00AE6526" w:rsidP="00C037C6">
            <w:pPr>
              <w:pStyle w:val="TAH"/>
              <w:jc w:val="left"/>
              <w:rPr>
                <w:b w:val="0"/>
              </w:rPr>
            </w:pPr>
            <w:r w:rsidRPr="00DF53B4">
              <w:rPr>
                <w:b w:val="0"/>
              </w:rPr>
              <w:tab/>
            </w:r>
            <w:proofErr w:type="spellStart"/>
            <w:r w:rsidRPr="00DF53B4">
              <w:rPr>
                <w:b w:val="0"/>
              </w:rPr>
              <w:t>callid</w:t>
            </w:r>
            <w:proofErr w:type="spellEnd"/>
          </w:p>
        </w:tc>
        <w:tc>
          <w:tcPr>
            <w:tcW w:w="833" w:type="dxa"/>
            <w:tcBorders>
              <w:left w:val="single" w:sz="4" w:space="0" w:color="auto"/>
              <w:bottom w:val="single" w:sz="4" w:space="0" w:color="auto"/>
              <w:right w:val="single" w:sz="4" w:space="0" w:color="auto"/>
            </w:tcBorders>
          </w:tcPr>
          <w:p w14:paraId="0DF06A37"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5B277F4B"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bottom w:val="single" w:sz="4" w:space="0" w:color="auto"/>
              <w:right w:val="single" w:sz="4" w:space="0" w:color="auto"/>
            </w:tcBorders>
          </w:tcPr>
          <w:p w14:paraId="154B4CBF"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04CBEF77" w14:textId="77777777" w:rsidR="00AE6526" w:rsidRPr="00DF53B4" w:rsidRDefault="00AE6526" w:rsidP="00C037C6">
            <w:pPr>
              <w:pStyle w:val="TAH"/>
              <w:jc w:val="left"/>
              <w:rPr>
                <w:b w:val="0"/>
              </w:rPr>
            </w:pPr>
          </w:p>
        </w:tc>
      </w:tr>
      <w:tr w:rsidR="00AE6526" w:rsidRPr="00DF53B4" w14:paraId="595E5FEB" w14:textId="77777777" w:rsidTr="00A56204">
        <w:trPr>
          <w:cantSplit/>
          <w:tblHeader/>
          <w:jc w:val="center"/>
        </w:trPr>
        <w:tc>
          <w:tcPr>
            <w:tcW w:w="1704" w:type="dxa"/>
            <w:tcBorders>
              <w:top w:val="single" w:sz="4" w:space="0" w:color="auto"/>
              <w:left w:val="single" w:sz="4" w:space="0" w:color="auto"/>
              <w:right w:val="single" w:sz="4" w:space="0" w:color="auto"/>
            </w:tcBorders>
          </w:tcPr>
          <w:p w14:paraId="23629085" w14:textId="77777777" w:rsidR="00AE6526" w:rsidRPr="00DF53B4" w:rsidRDefault="00AE6526" w:rsidP="00C037C6">
            <w:pPr>
              <w:pStyle w:val="TAH"/>
              <w:jc w:val="left"/>
            </w:pPr>
            <w:proofErr w:type="spellStart"/>
            <w:r w:rsidRPr="00DF53B4">
              <w:t>CSeq</w:t>
            </w:r>
            <w:proofErr w:type="spellEnd"/>
          </w:p>
        </w:tc>
        <w:tc>
          <w:tcPr>
            <w:tcW w:w="833" w:type="dxa"/>
            <w:tcBorders>
              <w:top w:val="single" w:sz="4" w:space="0" w:color="auto"/>
              <w:left w:val="single" w:sz="4" w:space="0" w:color="auto"/>
              <w:right w:val="single" w:sz="4" w:space="0" w:color="auto"/>
            </w:tcBorders>
          </w:tcPr>
          <w:p w14:paraId="174F0F8B"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4F13F713" w14:textId="77777777" w:rsidR="00AE6526" w:rsidRPr="00DF53B4" w:rsidRDefault="00AE6526" w:rsidP="00C037C6">
            <w:pPr>
              <w:pStyle w:val="TAH"/>
              <w:jc w:val="left"/>
              <w:rPr>
                <w:b w:val="0"/>
              </w:rPr>
            </w:pPr>
          </w:p>
        </w:tc>
        <w:tc>
          <w:tcPr>
            <w:tcW w:w="704" w:type="dxa"/>
            <w:tcBorders>
              <w:top w:val="single" w:sz="4" w:space="0" w:color="auto"/>
              <w:left w:val="single" w:sz="4" w:space="0" w:color="auto"/>
              <w:right w:val="single" w:sz="4" w:space="0" w:color="auto"/>
            </w:tcBorders>
          </w:tcPr>
          <w:p w14:paraId="4BFA7ADA"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6347ED10" w14:textId="77777777" w:rsidR="00AE6526" w:rsidRPr="00DF53B4" w:rsidRDefault="00AE6526" w:rsidP="00C037C6">
            <w:pPr>
              <w:pStyle w:val="TAH"/>
              <w:jc w:val="left"/>
              <w:rPr>
                <w:b w:val="0"/>
              </w:rPr>
            </w:pPr>
            <w:r w:rsidRPr="00DF53B4">
              <w:rPr>
                <w:b w:val="0"/>
              </w:rPr>
              <w:t>RFC 3261 [15]</w:t>
            </w:r>
          </w:p>
        </w:tc>
      </w:tr>
      <w:tr w:rsidR="00AE6526" w:rsidRPr="00DF53B4" w14:paraId="53B12F89"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1492A3CC" w14:textId="77777777" w:rsidR="00AE6526" w:rsidRPr="00DF53B4" w:rsidRDefault="00AE6526" w:rsidP="00C037C6">
            <w:pPr>
              <w:pStyle w:val="TAH"/>
              <w:jc w:val="left"/>
              <w:rPr>
                <w:b w:val="0"/>
              </w:rPr>
            </w:pPr>
            <w:r w:rsidRPr="00DF53B4">
              <w:rPr>
                <w:b w:val="0"/>
              </w:rPr>
              <w:tab/>
              <w:t>value</w:t>
            </w:r>
          </w:p>
        </w:tc>
        <w:tc>
          <w:tcPr>
            <w:tcW w:w="833" w:type="dxa"/>
            <w:tcBorders>
              <w:left w:val="single" w:sz="4" w:space="0" w:color="auto"/>
              <w:bottom w:val="single" w:sz="4" w:space="0" w:color="auto"/>
              <w:right w:val="single" w:sz="4" w:space="0" w:color="auto"/>
            </w:tcBorders>
          </w:tcPr>
          <w:p w14:paraId="58A29263" w14:textId="77777777" w:rsidR="00AE6526" w:rsidRPr="00DF53B4" w:rsidRDefault="00AE6526" w:rsidP="00C037C6">
            <w:pPr>
              <w:pStyle w:val="TAH"/>
              <w:jc w:val="left"/>
              <w:rPr>
                <w:b w:val="0"/>
              </w:rPr>
            </w:pPr>
          </w:p>
        </w:tc>
        <w:tc>
          <w:tcPr>
            <w:tcW w:w="4963" w:type="dxa"/>
            <w:tcBorders>
              <w:left w:val="single" w:sz="4" w:space="0" w:color="auto"/>
              <w:bottom w:val="single" w:sz="4" w:space="0" w:color="auto"/>
              <w:right w:val="single" w:sz="4" w:space="0" w:color="auto"/>
            </w:tcBorders>
          </w:tcPr>
          <w:p w14:paraId="6FD6D287" w14:textId="77777777" w:rsidR="00AE6526" w:rsidRPr="00DF53B4" w:rsidRDefault="00AE6526" w:rsidP="00C037C6">
            <w:pPr>
              <w:pStyle w:val="TAH"/>
              <w:jc w:val="left"/>
              <w:rPr>
                <w:b w:val="0"/>
              </w:rPr>
            </w:pPr>
            <w:r w:rsidRPr="00DF53B4">
              <w:rPr>
                <w:b w:val="0"/>
              </w:rPr>
              <w:t>same value as received in request</w:t>
            </w:r>
          </w:p>
        </w:tc>
        <w:tc>
          <w:tcPr>
            <w:tcW w:w="704" w:type="dxa"/>
            <w:tcBorders>
              <w:left w:val="single" w:sz="4" w:space="0" w:color="auto"/>
              <w:bottom w:val="single" w:sz="4" w:space="0" w:color="auto"/>
              <w:right w:val="single" w:sz="4" w:space="0" w:color="auto"/>
            </w:tcBorders>
          </w:tcPr>
          <w:p w14:paraId="1F577AD5" w14:textId="77777777" w:rsidR="00AE6526" w:rsidRPr="00DF53B4" w:rsidRDefault="00AE6526" w:rsidP="00C037C6">
            <w:pPr>
              <w:pStyle w:val="TAH"/>
              <w:jc w:val="left"/>
              <w:rPr>
                <w:b w:val="0"/>
              </w:rPr>
            </w:pPr>
          </w:p>
        </w:tc>
        <w:tc>
          <w:tcPr>
            <w:tcW w:w="1427" w:type="dxa"/>
            <w:tcBorders>
              <w:left w:val="single" w:sz="4" w:space="0" w:color="auto"/>
              <w:bottom w:val="single" w:sz="4" w:space="0" w:color="auto"/>
              <w:right w:val="single" w:sz="4" w:space="0" w:color="auto"/>
            </w:tcBorders>
          </w:tcPr>
          <w:p w14:paraId="7A100588" w14:textId="77777777" w:rsidR="00AE6526" w:rsidRPr="00DF53B4" w:rsidRDefault="00AE6526" w:rsidP="00C037C6">
            <w:pPr>
              <w:pStyle w:val="TAH"/>
              <w:jc w:val="left"/>
              <w:rPr>
                <w:b w:val="0"/>
              </w:rPr>
            </w:pPr>
          </w:p>
        </w:tc>
      </w:tr>
      <w:tr w:rsidR="00AE6526" w:rsidRPr="00DF53B4" w14:paraId="46C57909" w14:textId="77777777" w:rsidTr="00A56204">
        <w:trPr>
          <w:cantSplit/>
          <w:tblHeader/>
          <w:jc w:val="center"/>
        </w:trPr>
        <w:tc>
          <w:tcPr>
            <w:tcW w:w="1704" w:type="dxa"/>
            <w:tcBorders>
              <w:left w:val="single" w:sz="4" w:space="0" w:color="auto"/>
              <w:right w:val="single" w:sz="4" w:space="0" w:color="auto"/>
            </w:tcBorders>
          </w:tcPr>
          <w:p w14:paraId="4F7981CC" w14:textId="77777777" w:rsidR="00AE6526" w:rsidRPr="00DF53B4" w:rsidRDefault="00AE6526" w:rsidP="00C037C6">
            <w:pPr>
              <w:pStyle w:val="TAH"/>
              <w:jc w:val="left"/>
            </w:pPr>
            <w:proofErr w:type="spellStart"/>
            <w:r w:rsidRPr="00DF53B4">
              <w:t>Recv</w:t>
            </w:r>
            <w:proofErr w:type="spellEnd"/>
            <w:r w:rsidRPr="00DF53B4">
              <w:t>-Info</w:t>
            </w:r>
          </w:p>
        </w:tc>
        <w:tc>
          <w:tcPr>
            <w:tcW w:w="833" w:type="dxa"/>
            <w:tcBorders>
              <w:left w:val="single" w:sz="4" w:space="0" w:color="auto"/>
              <w:right w:val="single" w:sz="4" w:space="0" w:color="auto"/>
            </w:tcBorders>
          </w:tcPr>
          <w:p w14:paraId="03753F96" w14:textId="77777777" w:rsidR="00AE6526" w:rsidRPr="00DF53B4" w:rsidRDefault="00AE6526" w:rsidP="00C037C6">
            <w:pPr>
              <w:pStyle w:val="TAH"/>
              <w:jc w:val="left"/>
              <w:rPr>
                <w:b w:val="0"/>
              </w:rPr>
            </w:pPr>
          </w:p>
        </w:tc>
        <w:tc>
          <w:tcPr>
            <w:tcW w:w="4963" w:type="dxa"/>
            <w:tcBorders>
              <w:left w:val="single" w:sz="4" w:space="0" w:color="auto"/>
              <w:right w:val="single" w:sz="4" w:space="0" w:color="auto"/>
            </w:tcBorders>
          </w:tcPr>
          <w:p w14:paraId="4415141D" w14:textId="77777777" w:rsidR="00AE6526" w:rsidRPr="00DF53B4" w:rsidRDefault="00AE6526" w:rsidP="00C037C6">
            <w:pPr>
              <w:pStyle w:val="TAH"/>
              <w:jc w:val="left"/>
              <w:rPr>
                <w:b w:val="0"/>
              </w:rPr>
            </w:pPr>
          </w:p>
        </w:tc>
        <w:tc>
          <w:tcPr>
            <w:tcW w:w="704" w:type="dxa"/>
            <w:tcBorders>
              <w:left w:val="single" w:sz="4" w:space="0" w:color="auto"/>
              <w:right w:val="single" w:sz="4" w:space="0" w:color="auto"/>
            </w:tcBorders>
          </w:tcPr>
          <w:p w14:paraId="77B18655" w14:textId="77777777" w:rsidR="00AE6526" w:rsidRPr="00DF53B4" w:rsidRDefault="00AE6526" w:rsidP="00C037C6">
            <w:pPr>
              <w:pStyle w:val="TAH"/>
              <w:jc w:val="left"/>
              <w:rPr>
                <w:b w:val="0"/>
              </w:rPr>
            </w:pPr>
          </w:p>
        </w:tc>
        <w:tc>
          <w:tcPr>
            <w:tcW w:w="1427" w:type="dxa"/>
            <w:tcBorders>
              <w:left w:val="single" w:sz="4" w:space="0" w:color="auto"/>
              <w:right w:val="single" w:sz="4" w:space="0" w:color="auto"/>
            </w:tcBorders>
          </w:tcPr>
          <w:p w14:paraId="707B56FF" w14:textId="77777777" w:rsidR="00AE6526" w:rsidRPr="00DF53B4" w:rsidRDefault="00AE6526" w:rsidP="00C037C6">
            <w:pPr>
              <w:pStyle w:val="TAH"/>
              <w:jc w:val="left"/>
              <w:rPr>
                <w:b w:val="0"/>
              </w:rPr>
            </w:pPr>
            <w:r w:rsidRPr="00DF53B4">
              <w:rPr>
                <w:b w:val="0"/>
              </w:rPr>
              <w:t>RFC 6086 [139]</w:t>
            </w:r>
          </w:p>
        </w:tc>
      </w:tr>
      <w:tr w:rsidR="00AE6526" w:rsidRPr="00DF53B4" w14:paraId="40AD6CDF"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20C1269D" w14:textId="77777777" w:rsidR="00AE6526" w:rsidRPr="00DF53B4" w:rsidRDefault="00AE6526" w:rsidP="00C037C6">
            <w:pPr>
              <w:pStyle w:val="TAL"/>
            </w:pPr>
            <w:r w:rsidRPr="00DF53B4">
              <w:tab/>
              <w:t>Info-package-type</w:t>
            </w:r>
          </w:p>
        </w:tc>
        <w:tc>
          <w:tcPr>
            <w:tcW w:w="833" w:type="dxa"/>
            <w:tcBorders>
              <w:left w:val="single" w:sz="4" w:space="0" w:color="auto"/>
              <w:bottom w:val="single" w:sz="4" w:space="0" w:color="auto"/>
              <w:right w:val="single" w:sz="4" w:space="0" w:color="auto"/>
            </w:tcBorders>
          </w:tcPr>
          <w:p w14:paraId="2CF30E6F" w14:textId="77777777" w:rsidR="00AE6526" w:rsidRPr="00DF53B4" w:rsidRDefault="00AE6526" w:rsidP="00C037C6">
            <w:pPr>
              <w:pStyle w:val="TAH"/>
              <w:jc w:val="left"/>
              <w:rPr>
                <w:b w:val="0"/>
              </w:rPr>
            </w:pPr>
            <w:r w:rsidRPr="00DF53B4">
              <w:rPr>
                <w:b w:val="0"/>
              </w:rPr>
              <w:t>A1</w:t>
            </w:r>
          </w:p>
        </w:tc>
        <w:tc>
          <w:tcPr>
            <w:tcW w:w="4963" w:type="dxa"/>
            <w:tcBorders>
              <w:left w:val="single" w:sz="4" w:space="0" w:color="auto"/>
              <w:bottom w:val="single" w:sz="4" w:space="0" w:color="auto"/>
              <w:right w:val="single" w:sz="4" w:space="0" w:color="auto"/>
            </w:tcBorders>
          </w:tcPr>
          <w:p w14:paraId="037D710D" w14:textId="77777777" w:rsidR="00AE6526" w:rsidRPr="00DF53B4" w:rsidRDefault="00AE6526" w:rsidP="00C037C6">
            <w:pPr>
              <w:pStyle w:val="TAH"/>
              <w:jc w:val="left"/>
              <w:rPr>
                <w:b w:val="0"/>
              </w:rPr>
            </w:pPr>
            <w:proofErr w:type="spellStart"/>
            <w:r w:rsidRPr="00DF53B4">
              <w:rPr>
                <w:b w:val="0"/>
                <w:i/>
              </w:rPr>
              <w:t>emergencyCallData.eCall.MSD</w:t>
            </w:r>
            <w:proofErr w:type="spellEnd"/>
          </w:p>
        </w:tc>
        <w:tc>
          <w:tcPr>
            <w:tcW w:w="704" w:type="dxa"/>
            <w:tcBorders>
              <w:left w:val="single" w:sz="4" w:space="0" w:color="auto"/>
              <w:bottom w:val="single" w:sz="4" w:space="0" w:color="auto"/>
              <w:right w:val="single" w:sz="4" w:space="0" w:color="auto"/>
            </w:tcBorders>
          </w:tcPr>
          <w:p w14:paraId="7E66A017" w14:textId="77777777" w:rsidR="00AE6526" w:rsidRPr="00DF53B4" w:rsidRDefault="00AE6526" w:rsidP="00C037C6">
            <w:pPr>
              <w:pStyle w:val="TAH"/>
              <w:jc w:val="left"/>
              <w:rPr>
                <w:b w:val="0"/>
              </w:rPr>
            </w:pPr>
            <w:r w:rsidRPr="00DF53B4">
              <w:rPr>
                <w:b w:val="0"/>
              </w:rPr>
              <w:t>Rel-14</w:t>
            </w:r>
          </w:p>
        </w:tc>
        <w:tc>
          <w:tcPr>
            <w:tcW w:w="1427" w:type="dxa"/>
            <w:tcBorders>
              <w:left w:val="single" w:sz="4" w:space="0" w:color="auto"/>
              <w:bottom w:val="single" w:sz="4" w:space="0" w:color="auto"/>
              <w:right w:val="single" w:sz="4" w:space="0" w:color="auto"/>
            </w:tcBorders>
          </w:tcPr>
          <w:p w14:paraId="42187E2D" w14:textId="77777777" w:rsidR="00AE6526" w:rsidRPr="00DF53B4" w:rsidRDefault="00AE6526" w:rsidP="00C037C6">
            <w:pPr>
              <w:pStyle w:val="TAH"/>
              <w:jc w:val="left"/>
              <w:rPr>
                <w:b w:val="0"/>
              </w:rPr>
            </w:pPr>
            <w:r w:rsidRPr="00DF53B4">
              <w:rPr>
                <w:b w:val="0"/>
              </w:rPr>
              <w:t>RFC 8147 [149]</w:t>
            </w:r>
          </w:p>
        </w:tc>
      </w:tr>
      <w:tr w:rsidR="00AE6526" w:rsidRPr="00DF53B4" w14:paraId="441E3914" w14:textId="77777777" w:rsidTr="00A56204">
        <w:trPr>
          <w:cantSplit/>
          <w:tblHeader/>
          <w:jc w:val="center"/>
        </w:trPr>
        <w:tc>
          <w:tcPr>
            <w:tcW w:w="1704" w:type="dxa"/>
            <w:tcBorders>
              <w:top w:val="single" w:sz="4" w:space="0" w:color="auto"/>
              <w:left w:val="single" w:sz="4" w:space="0" w:color="auto"/>
              <w:right w:val="single" w:sz="4" w:space="0" w:color="auto"/>
            </w:tcBorders>
          </w:tcPr>
          <w:p w14:paraId="58368FC3" w14:textId="77777777" w:rsidR="00AE6526" w:rsidRPr="00DF53B4" w:rsidRDefault="00AE6526" w:rsidP="00C037C6">
            <w:pPr>
              <w:pStyle w:val="TAL"/>
              <w:rPr>
                <w:b/>
              </w:rPr>
            </w:pPr>
            <w:r w:rsidRPr="00DF53B4">
              <w:rPr>
                <w:b/>
              </w:rPr>
              <w:t>Call-Info</w:t>
            </w:r>
          </w:p>
        </w:tc>
        <w:tc>
          <w:tcPr>
            <w:tcW w:w="833" w:type="dxa"/>
            <w:tcBorders>
              <w:top w:val="single" w:sz="4" w:space="0" w:color="auto"/>
              <w:left w:val="single" w:sz="4" w:space="0" w:color="auto"/>
              <w:right w:val="single" w:sz="4" w:space="0" w:color="auto"/>
            </w:tcBorders>
          </w:tcPr>
          <w:p w14:paraId="40360322" w14:textId="77777777" w:rsidR="00AE6526" w:rsidRPr="00DF53B4" w:rsidRDefault="00AE6526" w:rsidP="00C037C6">
            <w:pPr>
              <w:pStyle w:val="TAH"/>
              <w:jc w:val="left"/>
              <w:rPr>
                <w:b w:val="0"/>
              </w:rPr>
            </w:pPr>
          </w:p>
        </w:tc>
        <w:tc>
          <w:tcPr>
            <w:tcW w:w="4963" w:type="dxa"/>
            <w:tcBorders>
              <w:top w:val="single" w:sz="4" w:space="0" w:color="auto"/>
              <w:left w:val="single" w:sz="4" w:space="0" w:color="auto"/>
              <w:right w:val="single" w:sz="4" w:space="0" w:color="auto"/>
            </w:tcBorders>
          </w:tcPr>
          <w:p w14:paraId="7322FA47" w14:textId="77777777" w:rsidR="00AE6526" w:rsidRPr="00DF53B4" w:rsidRDefault="00AE6526" w:rsidP="00C037C6">
            <w:pPr>
              <w:pStyle w:val="TAH"/>
              <w:jc w:val="left"/>
              <w:rPr>
                <w:b w:val="0"/>
                <w:i/>
              </w:rPr>
            </w:pPr>
          </w:p>
        </w:tc>
        <w:tc>
          <w:tcPr>
            <w:tcW w:w="704" w:type="dxa"/>
            <w:tcBorders>
              <w:top w:val="single" w:sz="4" w:space="0" w:color="auto"/>
              <w:left w:val="single" w:sz="4" w:space="0" w:color="auto"/>
              <w:right w:val="single" w:sz="4" w:space="0" w:color="auto"/>
            </w:tcBorders>
          </w:tcPr>
          <w:p w14:paraId="1FE86836" w14:textId="77777777" w:rsidR="00AE6526" w:rsidRPr="00DF53B4" w:rsidRDefault="00AE6526" w:rsidP="00C037C6">
            <w:pPr>
              <w:pStyle w:val="TAH"/>
              <w:jc w:val="left"/>
              <w:rPr>
                <w:b w:val="0"/>
              </w:rPr>
            </w:pPr>
          </w:p>
        </w:tc>
        <w:tc>
          <w:tcPr>
            <w:tcW w:w="1427" w:type="dxa"/>
            <w:tcBorders>
              <w:top w:val="single" w:sz="4" w:space="0" w:color="auto"/>
              <w:left w:val="single" w:sz="4" w:space="0" w:color="auto"/>
              <w:right w:val="single" w:sz="4" w:space="0" w:color="auto"/>
            </w:tcBorders>
          </w:tcPr>
          <w:p w14:paraId="31F2A12E" w14:textId="77777777" w:rsidR="00AE6526" w:rsidRPr="00DF53B4" w:rsidRDefault="00AE6526" w:rsidP="00C037C6">
            <w:pPr>
              <w:pStyle w:val="TAH"/>
              <w:jc w:val="left"/>
              <w:rPr>
                <w:b w:val="0"/>
              </w:rPr>
            </w:pPr>
          </w:p>
        </w:tc>
      </w:tr>
      <w:tr w:rsidR="00AE6526" w:rsidRPr="00DF53B4" w:rsidDel="0027479B" w14:paraId="51BDA3FE" w14:textId="212F9CDC" w:rsidTr="00A56204">
        <w:trPr>
          <w:cantSplit/>
          <w:tblHeader/>
          <w:jc w:val="center"/>
          <w:del w:id="1557" w:author="MCC160" w:date="2023-08-01T14:01:00Z"/>
        </w:trPr>
        <w:tc>
          <w:tcPr>
            <w:tcW w:w="1704" w:type="dxa"/>
            <w:tcBorders>
              <w:left w:val="single" w:sz="4" w:space="0" w:color="auto"/>
              <w:right w:val="single" w:sz="4" w:space="0" w:color="auto"/>
            </w:tcBorders>
          </w:tcPr>
          <w:p w14:paraId="56808629" w14:textId="36D02354" w:rsidR="00AE6526" w:rsidRPr="00DF53B4" w:rsidDel="0027479B" w:rsidRDefault="00AE6526" w:rsidP="00C037C6">
            <w:pPr>
              <w:pStyle w:val="TAL"/>
              <w:rPr>
                <w:del w:id="1558" w:author="MCC160" w:date="2023-08-01T14:01:00Z"/>
              </w:rPr>
            </w:pPr>
            <w:del w:id="1559" w:author="MCC160" w:date="2023-08-01T14:01:00Z">
              <w:r w:rsidRPr="00DF53B4" w:rsidDel="0027479B">
                <w:tab/>
                <w:delText>cid URL</w:delText>
              </w:r>
            </w:del>
          </w:p>
        </w:tc>
        <w:tc>
          <w:tcPr>
            <w:tcW w:w="833" w:type="dxa"/>
            <w:tcBorders>
              <w:left w:val="single" w:sz="4" w:space="0" w:color="auto"/>
              <w:right w:val="single" w:sz="4" w:space="0" w:color="auto"/>
            </w:tcBorders>
          </w:tcPr>
          <w:p w14:paraId="1BA7C131" w14:textId="0A3A9FBC" w:rsidR="00AE6526" w:rsidRPr="00DF53B4" w:rsidDel="0027479B" w:rsidRDefault="00AE6526" w:rsidP="00C037C6">
            <w:pPr>
              <w:pStyle w:val="TAH"/>
              <w:jc w:val="left"/>
              <w:rPr>
                <w:del w:id="1560" w:author="MCC160" w:date="2023-08-01T14:01:00Z"/>
                <w:b w:val="0"/>
              </w:rPr>
            </w:pPr>
            <w:del w:id="1561" w:author="MCC160" w:date="2023-08-01T14:01:00Z">
              <w:r w:rsidRPr="00DF53B4" w:rsidDel="0027479B">
                <w:rPr>
                  <w:b w:val="0"/>
                </w:rPr>
                <w:delText>A1</w:delText>
              </w:r>
            </w:del>
          </w:p>
        </w:tc>
        <w:tc>
          <w:tcPr>
            <w:tcW w:w="4963" w:type="dxa"/>
            <w:tcBorders>
              <w:left w:val="single" w:sz="4" w:space="0" w:color="auto"/>
              <w:right w:val="single" w:sz="4" w:space="0" w:color="auto"/>
            </w:tcBorders>
          </w:tcPr>
          <w:p w14:paraId="0DAB36AB" w14:textId="41093853" w:rsidR="00AE6526" w:rsidRPr="00DF53B4" w:rsidDel="0027479B" w:rsidRDefault="00AE6526" w:rsidP="00C037C6">
            <w:pPr>
              <w:pStyle w:val="TAH"/>
              <w:jc w:val="left"/>
              <w:rPr>
                <w:del w:id="1562" w:author="MCC160" w:date="2023-08-01T14:01:00Z"/>
                <w:b w:val="0"/>
                <w:i/>
              </w:rPr>
            </w:pPr>
            <w:del w:id="1563" w:author="MCC160" w:date="2023-08-01T14:01:00Z">
              <w:r w:rsidRPr="00B85524" w:rsidDel="0027479B">
                <w:rPr>
                  <w:rFonts w:cs="Arial"/>
                  <w:b w:val="0"/>
                  <w:i/>
                  <w:color w:val="000000"/>
                  <w:szCs w:val="18"/>
                </w:rPr>
                <w:delText>&lt;cid:</w:delText>
              </w:r>
              <w:r w:rsidRPr="00DF53B4" w:rsidDel="0027479B">
                <w:rPr>
                  <w:rFonts w:cs="Arial"/>
                  <w:b w:val="0"/>
                  <w:i/>
                  <w:color w:val="000000"/>
                  <w:szCs w:val="18"/>
                </w:rPr>
                <w:delText>test-603@3gpp.org</w:delText>
              </w:r>
              <w:r w:rsidDel="0027479B">
                <w:rPr>
                  <w:rFonts w:cs="Arial"/>
                  <w:b w:val="0"/>
                  <w:i/>
                  <w:color w:val="000000"/>
                  <w:szCs w:val="18"/>
                </w:rPr>
                <w:delText>&gt;</w:delText>
              </w:r>
            </w:del>
          </w:p>
        </w:tc>
        <w:tc>
          <w:tcPr>
            <w:tcW w:w="704" w:type="dxa"/>
            <w:tcBorders>
              <w:left w:val="single" w:sz="4" w:space="0" w:color="auto"/>
              <w:right w:val="single" w:sz="4" w:space="0" w:color="auto"/>
            </w:tcBorders>
          </w:tcPr>
          <w:p w14:paraId="7C5CE4A2" w14:textId="19C2B001" w:rsidR="00AE6526" w:rsidRPr="00DF53B4" w:rsidDel="0027479B" w:rsidRDefault="00AE6526" w:rsidP="00C037C6">
            <w:pPr>
              <w:pStyle w:val="TAH"/>
              <w:jc w:val="left"/>
              <w:rPr>
                <w:del w:id="1564" w:author="MCC160" w:date="2023-08-01T14:01:00Z"/>
                <w:b w:val="0"/>
              </w:rPr>
            </w:pPr>
            <w:del w:id="1565" w:author="MCC160" w:date="2023-08-01T14:01:00Z">
              <w:r w:rsidRPr="00DF53B4" w:rsidDel="0027479B">
                <w:rPr>
                  <w:b w:val="0"/>
                </w:rPr>
                <w:delText>Rel-14</w:delText>
              </w:r>
            </w:del>
          </w:p>
        </w:tc>
        <w:tc>
          <w:tcPr>
            <w:tcW w:w="1427" w:type="dxa"/>
            <w:tcBorders>
              <w:left w:val="single" w:sz="4" w:space="0" w:color="auto"/>
              <w:right w:val="single" w:sz="4" w:space="0" w:color="auto"/>
            </w:tcBorders>
          </w:tcPr>
          <w:p w14:paraId="12BC02A1" w14:textId="5CE6E6C3" w:rsidR="00AE6526" w:rsidRPr="00DF53B4" w:rsidDel="0027479B" w:rsidRDefault="00AE6526" w:rsidP="00C037C6">
            <w:pPr>
              <w:pStyle w:val="TAH"/>
              <w:jc w:val="left"/>
              <w:rPr>
                <w:del w:id="1566" w:author="MCC160" w:date="2023-08-01T14:01:00Z"/>
                <w:b w:val="0"/>
              </w:rPr>
            </w:pPr>
          </w:p>
        </w:tc>
      </w:tr>
      <w:tr w:rsidR="00AE6526" w:rsidRPr="00DF53B4" w:rsidDel="0027479B" w14:paraId="1D2292FB" w14:textId="2CF75D64" w:rsidTr="00A56204">
        <w:tblPrEx>
          <w:tblW w:w="0" w:type="auto"/>
          <w:jc w:val="center"/>
          <w:tblCellMar>
            <w:left w:w="28" w:type="dxa"/>
            <w:right w:w="115" w:type="dxa"/>
          </w:tblCellMar>
          <w:tblLook w:val="01E0" w:firstRow="1" w:lastRow="1" w:firstColumn="1" w:lastColumn="1" w:noHBand="0" w:noVBand="0"/>
          <w:tblPrExChange w:id="1567"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del w:id="1568" w:author="MCC160" w:date="2023-08-01T14:01:00Z"/>
          <w:trPrChange w:id="1569" w:author="MCC160" w:date="2023-08-01T13:06:00Z">
            <w:trPr>
              <w:gridAfter w:val="0"/>
              <w:cantSplit/>
              <w:tblHeader/>
              <w:jc w:val="center"/>
            </w:trPr>
          </w:trPrChange>
        </w:trPr>
        <w:tc>
          <w:tcPr>
            <w:tcW w:w="1704" w:type="dxa"/>
            <w:tcBorders>
              <w:left w:val="single" w:sz="4" w:space="0" w:color="auto"/>
              <w:right w:val="single" w:sz="4" w:space="0" w:color="auto"/>
            </w:tcBorders>
            <w:tcPrChange w:id="1570" w:author="MCC160" w:date="2023-08-01T13:06:00Z">
              <w:tcPr>
                <w:tcW w:w="1774" w:type="dxa"/>
                <w:gridSpan w:val="2"/>
                <w:tcBorders>
                  <w:left w:val="single" w:sz="4" w:space="0" w:color="auto"/>
                  <w:bottom w:val="single" w:sz="4" w:space="0" w:color="auto"/>
                  <w:right w:val="single" w:sz="4" w:space="0" w:color="auto"/>
                </w:tcBorders>
              </w:tcPr>
            </w:tcPrChange>
          </w:tcPr>
          <w:p w14:paraId="73492861" w14:textId="5DA51311" w:rsidR="00AE6526" w:rsidRPr="00DF53B4" w:rsidDel="0027479B" w:rsidRDefault="00AE6526" w:rsidP="00C037C6">
            <w:pPr>
              <w:pStyle w:val="TAH"/>
              <w:jc w:val="left"/>
              <w:rPr>
                <w:del w:id="1571" w:author="MCC160" w:date="2023-08-01T14:01:00Z"/>
                <w:b w:val="0"/>
              </w:rPr>
            </w:pPr>
            <w:del w:id="1572" w:author="MCC160" w:date="2023-08-01T14:01:00Z">
              <w:r w:rsidRPr="00DF53B4" w:rsidDel="0027479B">
                <w:rPr>
                  <w:b w:val="0"/>
                </w:rPr>
                <w:tab/>
                <w:delText>purpose</w:delText>
              </w:r>
            </w:del>
          </w:p>
        </w:tc>
        <w:tc>
          <w:tcPr>
            <w:tcW w:w="833" w:type="dxa"/>
            <w:tcBorders>
              <w:left w:val="single" w:sz="4" w:space="0" w:color="auto"/>
              <w:right w:val="single" w:sz="4" w:space="0" w:color="auto"/>
            </w:tcBorders>
            <w:tcPrChange w:id="1573" w:author="MCC160" w:date="2023-08-01T13:06:00Z">
              <w:tcPr>
                <w:tcW w:w="879" w:type="dxa"/>
                <w:gridSpan w:val="2"/>
                <w:tcBorders>
                  <w:left w:val="single" w:sz="4" w:space="0" w:color="auto"/>
                  <w:bottom w:val="single" w:sz="4" w:space="0" w:color="auto"/>
                  <w:right w:val="single" w:sz="4" w:space="0" w:color="auto"/>
                </w:tcBorders>
              </w:tcPr>
            </w:tcPrChange>
          </w:tcPr>
          <w:p w14:paraId="589EFAA9" w14:textId="4C9196EF" w:rsidR="00AE6526" w:rsidRPr="00DF53B4" w:rsidDel="0027479B" w:rsidRDefault="00AE6526" w:rsidP="00C037C6">
            <w:pPr>
              <w:pStyle w:val="TAH"/>
              <w:jc w:val="left"/>
              <w:rPr>
                <w:del w:id="1574" w:author="MCC160" w:date="2023-08-01T14:01:00Z"/>
                <w:b w:val="0"/>
              </w:rPr>
            </w:pPr>
            <w:del w:id="1575" w:author="MCC160" w:date="2023-08-01T14:01:00Z">
              <w:r w:rsidRPr="00DF53B4" w:rsidDel="0027479B">
                <w:rPr>
                  <w:b w:val="0"/>
                </w:rPr>
                <w:delText>A1</w:delText>
              </w:r>
            </w:del>
          </w:p>
        </w:tc>
        <w:tc>
          <w:tcPr>
            <w:tcW w:w="4963" w:type="dxa"/>
            <w:tcBorders>
              <w:left w:val="single" w:sz="4" w:space="0" w:color="auto"/>
              <w:right w:val="single" w:sz="4" w:space="0" w:color="auto"/>
            </w:tcBorders>
            <w:tcPrChange w:id="1576" w:author="MCC160" w:date="2023-08-01T13:06:00Z">
              <w:tcPr>
                <w:tcW w:w="4801" w:type="dxa"/>
                <w:gridSpan w:val="2"/>
                <w:tcBorders>
                  <w:left w:val="single" w:sz="4" w:space="0" w:color="auto"/>
                  <w:bottom w:val="single" w:sz="4" w:space="0" w:color="auto"/>
                  <w:right w:val="single" w:sz="4" w:space="0" w:color="auto"/>
                </w:tcBorders>
              </w:tcPr>
            </w:tcPrChange>
          </w:tcPr>
          <w:p w14:paraId="6603151C" w14:textId="394AD15C" w:rsidR="00AE6526" w:rsidRPr="00DF53B4" w:rsidDel="0027479B" w:rsidRDefault="00AE6526" w:rsidP="00C037C6">
            <w:pPr>
              <w:pStyle w:val="TAH"/>
              <w:jc w:val="left"/>
              <w:rPr>
                <w:del w:id="1577" w:author="MCC160" w:date="2023-08-01T14:01:00Z"/>
                <w:b w:val="0"/>
              </w:rPr>
            </w:pPr>
            <w:del w:id="1578" w:author="MCC160" w:date="2023-08-01T14:01:00Z">
              <w:r w:rsidRPr="00DF53B4" w:rsidDel="0027479B">
                <w:rPr>
                  <w:rFonts w:cs="Arial"/>
                  <w:b w:val="0"/>
                  <w:i/>
                  <w:color w:val="000000"/>
                  <w:szCs w:val="18"/>
                </w:rPr>
                <w:delText>EmergencyCallData.eCall.Control</w:delText>
              </w:r>
            </w:del>
          </w:p>
        </w:tc>
        <w:tc>
          <w:tcPr>
            <w:tcW w:w="704" w:type="dxa"/>
            <w:tcBorders>
              <w:left w:val="single" w:sz="4" w:space="0" w:color="auto"/>
              <w:right w:val="single" w:sz="4" w:space="0" w:color="auto"/>
            </w:tcBorders>
            <w:tcPrChange w:id="1579" w:author="MCC160" w:date="2023-08-01T13:06:00Z">
              <w:tcPr>
                <w:tcW w:w="750" w:type="dxa"/>
                <w:gridSpan w:val="2"/>
                <w:tcBorders>
                  <w:left w:val="single" w:sz="4" w:space="0" w:color="auto"/>
                  <w:bottom w:val="single" w:sz="4" w:space="0" w:color="auto"/>
                  <w:right w:val="single" w:sz="4" w:space="0" w:color="auto"/>
                </w:tcBorders>
              </w:tcPr>
            </w:tcPrChange>
          </w:tcPr>
          <w:p w14:paraId="1F4DCCB5" w14:textId="064E9A9B" w:rsidR="00AE6526" w:rsidRPr="00DF53B4" w:rsidDel="0027479B" w:rsidRDefault="00AE6526" w:rsidP="00C037C6">
            <w:pPr>
              <w:pStyle w:val="TAH"/>
              <w:jc w:val="left"/>
              <w:rPr>
                <w:del w:id="1580" w:author="MCC160" w:date="2023-08-01T14:01:00Z"/>
                <w:b w:val="0"/>
              </w:rPr>
            </w:pPr>
            <w:del w:id="1581" w:author="MCC160" w:date="2023-08-01T14:01:00Z">
              <w:r w:rsidRPr="00DF53B4" w:rsidDel="0027479B">
                <w:rPr>
                  <w:b w:val="0"/>
                </w:rPr>
                <w:delText>Rel-14</w:delText>
              </w:r>
            </w:del>
          </w:p>
        </w:tc>
        <w:tc>
          <w:tcPr>
            <w:tcW w:w="1427" w:type="dxa"/>
            <w:tcBorders>
              <w:left w:val="single" w:sz="4" w:space="0" w:color="auto"/>
              <w:right w:val="single" w:sz="4" w:space="0" w:color="auto"/>
            </w:tcBorders>
            <w:tcPrChange w:id="1582" w:author="MCC160" w:date="2023-08-01T13:06:00Z">
              <w:tcPr>
                <w:tcW w:w="1430" w:type="dxa"/>
                <w:gridSpan w:val="2"/>
                <w:tcBorders>
                  <w:left w:val="single" w:sz="4" w:space="0" w:color="auto"/>
                  <w:bottom w:val="single" w:sz="4" w:space="0" w:color="auto"/>
                  <w:right w:val="single" w:sz="4" w:space="0" w:color="auto"/>
                </w:tcBorders>
              </w:tcPr>
            </w:tcPrChange>
          </w:tcPr>
          <w:p w14:paraId="06B30710" w14:textId="108DDA2B" w:rsidR="00AE6526" w:rsidRPr="00DF53B4" w:rsidDel="0027479B" w:rsidRDefault="00AE6526" w:rsidP="00C037C6">
            <w:pPr>
              <w:pStyle w:val="TAH"/>
              <w:jc w:val="left"/>
              <w:rPr>
                <w:del w:id="1583" w:author="MCC160" w:date="2023-08-01T14:01:00Z"/>
                <w:b w:val="0"/>
              </w:rPr>
            </w:pPr>
            <w:del w:id="1584" w:author="MCC160" w:date="2023-08-01T14:01:00Z">
              <w:r w:rsidRPr="00DF53B4" w:rsidDel="0027479B">
                <w:rPr>
                  <w:b w:val="0"/>
                </w:rPr>
                <w:delText>RFC 8147 [149]</w:delText>
              </w:r>
            </w:del>
          </w:p>
        </w:tc>
      </w:tr>
      <w:tr w:rsidR="00A56204" w:rsidRPr="00DF53B4" w14:paraId="2EC0BD93" w14:textId="77777777" w:rsidTr="00A56204">
        <w:tblPrEx>
          <w:tblW w:w="0" w:type="auto"/>
          <w:jc w:val="center"/>
          <w:tblCellMar>
            <w:left w:w="28" w:type="dxa"/>
            <w:right w:w="115" w:type="dxa"/>
          </w:tblCellMar>
          <w:tblLook w:val="01E0" w:firstRow="1" w:lastRow="1" w:firstColumn="1" w:lastColumn="1" w:noHBand="0" w:noVBand="0"/>
          <w:tblPrExChange w:id="1585"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586" w:author="MCC160" w:date="2023-08-01T13:05:00Z"/>
          <w:trPrChange w:id="1587" w:author="MCC160" w:date="2023-08-01T13:06:00Z">
            <w:trPr>
              <w:gridAfter w:val="0"/>
              <w:cantSplit/>
              <w:tblHeader/>
              <w:jc w:val="center"/>
            </w:trPr>
          </w:trPrChange>
        </w:trPr>
        <w:tc>
          <w:tcPr>
            <w:tcW w:w="1704" w:type="dxa"/>
            <w:tcBorders>
              <w:left w:val="single" w:sz="4" w:space="0" w:color="auto"/>
              <w:right w:val="single" w:sz="4" w:space="0" w:color="auto"/>
            </w:tcBorders>
            <w:tcPrChange w:id="1588" w:author="MCC160" w:date="2023-08-01T13:06:00Z">
              <w:tcPr>
                <w:tcW w:w="1774" w:type="dxa"/>
                <w:gridSpan w:val="2"/>
                <w:tcBorders>
                  <w:left w:val="single" w:sz="4" w:space="0" w:color="auto"/>
                  <w:bottom w:val="single" w:sz="4" w:space="0" w:color="auto"/>
                  <w:right w:val="single" w:sz="4" w:space="0" w:color="auto"/>
                </w:tcBorders>
              </w:tcPr>
            </w:tcPrChange>
          </w:tcPr>
          <w:p w14:paraId="2E7D31E4" w14:textId="36459F26" w:rsidR="00A56204" w:rsidRPr="00DF53B4" w:rsidRDefault="00A56204">
            <w:pPr>
              <w:pStyle w:val="TAL"/>
              <w:rPr>
                <w:ins w:id="1589" w:author="MCC160" w:date="2023-08-01T13:05:00Z"/>
              </w:rPr>
              <w:pPrChange w:id="1590" w:author="MCC160" w:date="2023-08-01T13:05:00Z">
                <w:pPr>
                  <w:pStyle w:val="TAH"/>
                  <w:jc w:val="left"/>
                </w:pPr>
              </w:pPrChange>
            </w:pPr>
            <w:ins w:id="1591" w:author="MCC160" w:date="2023-08-01T13:08:00Z">
              <w:r w:rsidRPr="00BC2E27">
                <w:tab/>
                <w:t>info</w:t>
              </w:r>
            </w:ins>
          </w:p>
        </w:tc>
        <w:tc>
          <w:tcPr>
            <w:tcW w:w="833" w:type="dxa"/>
            <w:tcBorders>
              <w:left w:val="single" w:sz="4" w:space="0" w:color="auto"/>
              <w:right w:val="single" w:sz="4" w:space="0" w:color="auto"/>
            </w:tcBorders>
            <w:tcPrChange w:id="1592" w:author="MCC160" w:date="2023-08-01T13:06:00Z">
              <w:tcPr>
                <w:tcW w:w="879" w:type="dxa"/>
                <w:gridSpan w:val="2"/>
                <w:tcBorders>
                  <w:left w:val="single" w:sz="4" w:space="0" w:color="auto"/>
                  <w:bottom w:val="single" w:sz="4" w:space="0" w:color="auto"/>
                  <w:right w:val="single" w:sz="4" w:space="0" w:color="auto"/>
                </w:tcBorders>
              </w:tcPr>
            </w:tcPrChange>
          </w:tcPr>
          <w:p w14:paraId="13EFBE0A" w14:textId="77777777" w:rsidR="00A56204" w:rsidRPr="00DF53B4" w:rsidRDefault="00A56204">
            <w:pPr>
              <w:pStyle w:val="TAL"/>
              <w:rPr>
                <w:ins w:id="1593" w:author="MCC160" w:date="2023-08-01T13:05:00Z"/>
              </w:rPr>
              <w:pPrChange w:id="1594" w:author="MCC160" w:date="2023-08-01T13:05:00Z">
                <w:pPr>
                  <w:pStyle w:val="TAH"/>
                  <w:jc w:val="left"/>
                </w:pPr>
              </w:pPrChange>
            </w:pPr>
          </w:p>
        </w:tc>
        <w:tc>
          <w:tcPr>
            <w:tcW w:w="4963" w:type="dxa"/>
            <w:tcBorders>
              <w:left w:val="single" w:sz="4" w:space="0" w:color="auto"/>
              <w:right w:val="single" w:sz="4" w:space="0" w:color="auto"/>
            </w:tcBorders>
            <w:tcPrChange w:id="1595" w:author="MCC160" w:date="2023-08-01T13:06:00Z">
              <w:tcPr>
                <w:tcW w:w="4801" w:type="dxa"/>
                <w:gridSpan w:val="2"/>
                <w:tcBorders>
                  <w:left w:val="single" w:sz="4" w:space="0" w:color="auto"/>
                  <w:bottom w:val="single" w:sz="4" w:space="0" w:color="auto"/>
                  <w:right w:val="single" w:sz="4" w:space="0" w:color="auto"/>
                </w:tcBorders>
              </w:tcPr>
            </w:tcPrChange>
          </w:tcPr>
          <w:p w14:paraId="6F5A40AC" w14:textId="77777777" w:rsidR="00A56204" w:rsidRPr="00DF53B4" w:rsidRDefault="00A56204">
            <w:pPr>
              <w:pStyle w:val="TAL"/>
              <w:rPr>
                <w:ins w:id="1596" w:author="MCC160" w:date="2023-08-01T13:05:00Z"/>
                <w:rFonts w:cs="Arial"/>
                <w:i/>
                <w:color w:val="000000"/>
                <w:szCs w:val="18"/>
              </w:rPr>
              <w:pPrChange w:id="1597" w:author="MCC160" w:date="2023-08-01T13:05:00Z">
                <w:pPr>
                  <w:pStyle w:val="TAH"/>
                  <w:jc w:val="left"/>
                </w:pPr>
              </w:pPrChange>
            </w:pPr>
          </w:p>
        </w:tc>
        <w:tc>
          <w:tcPr>
            <w:tcW w:w="704" w:type="dxa"/>
            <w:tcBorders>
              <w:left w:val="single" w:sz="4" w:space="0" w:color="auto"/>
              <w:right w:val="single" w:sz="4" w:space="0" w:color="auto"/>
            </w:tcBorders>
            <w:tcPrChange w:id="1598" w:author="MCC160" w:date="2023-08-01T13:06:00Z">
              <w:tcPr>
                <w:tcW w:w="750" w:type="dxa"/>
                <w:gridSpan w:val="2"/>
                <w:tcBorders>
                  <w:left w:val="single" w:sz="4" w:space="0" w:color="auto"/>
                  <w:bottom w:val="single" w:sz="4" w:space="0" w:color="auto"/>
                  <w:right w:val="single" w:sz="4" w:space="0" w:color="auto"/>
                </w:tcBorders>
              </w:tcPr>
            </w:tcPrChange>
          </w:tcPr>
          <w:p w14:paraId="74700BC7" w14:textId="77777777" w:rsidR="00A56204" w:rsidRPr="00DF53B4" w:rsidRDefault="00A56204">
            <w:pPr>
              <w:pStyle w:val="TAL"/>
              <w:rPr>
                <w:ins w:id="1599" w:author="MCC160" w:date="2023-08-01T13:05:00Z"/>
              </w:rPr>
              <w:pPrChange w:id="1600" w:author="MCC160" w:date="2023-08-01T13:05:00Z">
                <w:pPr>
                  <w:pStyle w:val="TAH"/>
                  <w:jc w:val="left"/>
                </w:pPr>
              </w:pPrChange>
            </w:pPr>
          </w:p>
        </w:tc>
        <w:tc>
          <w:tcPr>
            <w:tcW w:w="1427" w:type="dxa"/>
            <w:tcBorders>
              <w:left w:val="single" w:sz="4" w:space="0" w:color="auto"/>
              <w:right w:val="single" w:sz="4" w:space="0" w:color="auto"/>
            </w:tcBorders>
            <w:tcPrChange w:id="1601" w:author="MCC160" w:date="2023-08-01T13:06:00Z">
              <w:tcPr>
                <w:tcW w:w="1430" w:type="dxa"/>
                <w:gridSpan w:val="2"/>
                <w:tcBorders>
                  <w:left w:val="single" w:sz="4" w:space="0" w:color="auto"/>
                  <w:bottom w:val="single" w:sz="4" w:space="0" w:color="auto"/>
                  <w:right w:val="single" w:sz="4" w:space="0" w:color="auto"/>
                </w:tcBorders>
              </w:tcPr>
            </w:tcPrChange>
          </w:tcPr>
          <w:p w14:paraId="0980D6E5" w14:textId="77777777" w:rsidR="00A56204" w:rsidRPr="00DF53B4" w:rsidRDefault="00A56204">
            <w:pPr>
              <w:pStyle w:val="TAL"/>
              <w:rPr>
                <w:ins w:id="1602" w:author="MCC160" w:date="2023-08-01T13:05:00Z"/>
              </w:rPr>
              <w:pPrChange w:id="1603" w:author="MCC160" w:date="2023-08-01T13:05:00Z">
                <w:pPr>
                  <w:pStyle w:val="TAH"/>
                  <w:jc w:val="left"/>
                </w:pPr>
              </w:pPrChange>
            </w:pPr>
          </w:p>
        </w:tc>
      </w:tr>
      <w:tr w:rsidR="0027479B" w:rsidRPr="00DF53B4" w14:paraId="5DB43B57" w14:textId="77777777" w:rsidTr="00A56204">
        <w:tblPrEx>
          <w:tblW w:w="0" w:type="auto"/>
          <w:jc w:val="center"/>
          <w:tblCellMar>
            <w:left w:w="28" w:type="dxa"/>
            <w:right w:w="115" w:type="dxa"/>
          </w:tblCellMar>
          <w:tblLook w:val="01E0" w:firstRow="1" w:lastRow="1" w:firstColumn="1" w:lastColumn="1" w:noHBand="0" w:noVBand="0"/>
          <w:tblPrExChange w:id="1604"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605" w:author="MCC160" w:date="2023-08-01T13:05:00Z"/>
          <w:trPrChange w:id="1606" w:author="MCC160" w:date="2023-08-01T13:06:00Z">
            <w:trPr>
              <w:gridAfter w:val="0"/>
              <w:cantSplit/>
              <w:tblHeader/>
              <w:jc w:val="center"/>
            </w:trPr>
          </w:trPrChange>
        </w:trPr>
        <w:tc>
          <w:tcPr>
            <w:tcW w:w="1704" w:type="dxa"/>
            <w:tcBorders>
              <w:left w:val="single" w:sz="4" w:space="0" w:color="auto"/>
              <w:right w:val="single" w:sz="4" w:space="0" w:color="auto"/>
            </w:tcBorders>
            <w:tcPrChange w:id="1607" w:author="MCC160" w:date="2023-08-01T13:06:00Z">
              <w:tcPr>
                <w:tcW w:w="1774" w:type="dxa"/>
                <w:gridSpan w:val="2"/>
                <w:tcBorders>
                  <w:left w:val="single" w:sz="4" w:space="0" w:color="auto"/>
                  <w:bottom w:val="single" w:sz="4" w:space="0" w:color="auto"/>
                  <w:right w:val="single" w:sz="4" w:space="0" w:color="auto"/>
                </w:tcBorders>
              </w:tcPr>
            </w:tcPrChange>
          </w:tcPr>
          <w:p w14:paraId="33C61277" w14:textId="27F75324" w:rsidR="0027479B" w:rsidRPr="00DF53B4" w:rsidRDefault="0027479B">
            <w:pPr>
              <w:pStyle w:val="TAL"/>
              <w:rPr>
                <w:ins w:id="1608" w:author="MCC160" w:date="2023-08-01T13:05:00Z"/>
              </w:rPr>
              <w:pPrChange w:id="1609" w:author="MCC160" w:date="2023-08-01T13:05:00Z">
                <w:pPr>
                  <w:pStyle w:val="TAH"/>
                  <w:jc w:val="left"/>
                </w:pPr>
              </w:pPrChange>
            </w:pPr>
            <w:ins w:id="1610" w:author="MCC160" w:date="2023-08-01T13:08:00Z">
              <w:r w:rsidRPr="00A56204">
                <w:tab/>
              </w:r>
              <w:r w:rsidRPr="00A56204">
                <w:tab/>
              </w:r>
              <w:proofErr w:type="spellStart"/>
              <w:r w:rsidRPr="00A56204">
                <w:t>absoluteURI</w:t>
              </w:r>
            </w:ins>
            <w:proofErr w:type="spellEnd"/>
          </w:p>
        </w:tc>
        <w:tc>
          <w:tcPr>
            <w:tcW w:w="833" w:type="dxa"/>
            <w:tcBorders>
              <w:left w:val="single" w:sz="4" w:space="0" w:color="auto"/>
              <w:right w:val="single" w:sz="4" w:space="0" w:color="auto"/>
            </w:tcBorders>
            <w:tcPrChange w:id="1611" w:author="MCC160" w:date="2023-08-01T13:06:00Z">
              <w:tcPr>
                <w:tcW w:w="879" w:type="dxa"/>
                <w:gridSpan w:val="2"/>
                <w:tcBorders>
                  <w:left w:val="single" w:sz="4" w:space="0" w:color="auto"/>
                  <w:bottom w:val="single" w:sz="4" w:space="0" w:color="auto"/>
                  <w:right w:val="single" w:sz="4" w:space="0" w:color="auto"/>
                </w:tcBorders>
              </w:tcPr>
            </w:tcPrChange>
          </w:tcPr>
          <w:p w14:paraId="50BF1DA5" w14:textId="77777777" w:rsidR="0027479B" w:rsidRPr="00DF53B4" w:rsidRDefault="0027479B">
            <w:pPr>
              <w:pStyle w:val="TAL"/>
              <w:rPr>
                <w:ins w:id="1612" w:author="MCC160" w:date="2023-08-01T13:05:00Z"/>
              </w:rPr>
              <w:pPrChange w:id="1613" w:author="MCC160" w:date="2023-08-01T13:05:00Z">
                <w:pPr>
                  <w:pStyle w:val="TAH"/>
                  <w:jc w:val="left"/>
                </w:pPr>
              </w:pPrChange>
            </w:pPr>
          </w:p>
        </w:tc>
        <w:tc>
          <w:tcPr>
            <w:tcW w:w="4963" w:type="dxa"/>
            <w:tcBorders>
              <w:left w:val="single" w:sz="4" w:space="0" w:color="auto"/>
              <w:right w:val="single" w:sz="4" w:space="0" w:color="auto"/>
            </w:tcBorders>
            <w:tcPrChange w:id="1614" w:author="MCC160" w:date="2023-08-01T13:06:00Z">
              <w:tcPr>
                <w:tcW w:w="4801" w:type="dxa"/>
                <w:gridSpan w:val="2"/>
                <w:tcBorders>
                  <w:left w:val="single" w:sz="4" w:space="0" w:color="auto"/>
                  <w:bottom w:val="single" w:sz="4" w:space="0" w:color="auto"/>
                  <w:right w:val="single" w:sz="4" w:space="0" w:color="auto"/>
                </w:tcBorders>
              </w:tcPr>
            </w:tcPrChange>
          </w:tcPr>
          <w:p w14:paraId="4EE1288B" w14:textId="42ACD546" w:rsidR="0027479B" w:rsidRPr="00DF53B4" w:rsidRDefault="0027479B">
            <w:pPr>
              <w:pStyle w:val="TAL"/>
              <w:rPr>
                <w:ins w:id="1615" w:author="MCC160" w:date="2023-08-01T13:05:00Z"/>
                <w:rFonts w:cs="Arial"/>
                <w:i/>
                <w:color w:val="000000"/>
                <w:szCs w:val="18"/>
              </w:rPr>
              <w:pPrChange w:id="1616" w:author="MCC160" w:date="2023-08-01T13:05:00Z">
                <w:pPr>
                  <w:pStyle w:val="TAH"/>
                  <w:jc w:val="left"/>
                </w:pPr>
              </w:pPrChange>
            </w:pPr>
            <w:proofErr w:type="gramStart"/>
            <w:ins w:id="1617" w:author="MCC160" w:date="2023-08-01T13:54:00Z">
              <w:r w:rsidRPr="0027479B">
                <w:rPr>
                  <w:rFonts w:cs="Arial"/>
                  <w:i/>
                  <w:color w:val="000000"/>
                  <w:szCs w:val="18"/>
                </w:rPr>
                <w:t>cid:test-603@3gpp.org</w:t>
              </w:r>
            </w:ins>
            <w:proofErr w:type="gramEnd"/>
          </w:p>
        </w:tc>
        <w:tc>
          <w:tcPr>
            <w:tcW w:w="704" w:type="dxa"/>
            <w:tcBorders>
              <w:left w:val="single" w:sz="4" w:space="0" w:color="auto"/>
              <w:right w:val="single" w:sz="4" w:space="0" w:color="auto"/>
            </w:tcBorders>
            <w:tcPrChange w:id="1618" w:author="MCC160" w:date="2023-08-01T13:06:00Z">
              <w:tcPr>
                <w:tcW w:w="750" w:type="dxa"/>
                <w:gridSpan w:val="2"/>
                <w:tcBorders>
                  <w:left w:val="single" w:sz="4" w:space="0" w:color="auto"/>
                  <w:bottom w:val="single" w:sz="4" w:space="0" w:color="auto"/>
                  <w:right w:val="single" w:sz="4" w:space="0" w:color="auto"/>
                </w:tcBorders>
              </w:tcPr>
            </w:tcPrChange>
          </w:tcPr>
          <w:p w14:paraId="2EDD4206" w14:textId="16951CCC" w:rsidR="0027479B" w:rsidRPr="00DF53B4" w:rsidRDefault="0027479B">
            <w:pPr>
              <w:pStyle w:val="TAL"/>
              <w:rPr>
                <w:ins w:id="1619" w:author="MCC160" w:date="2023-08-01T13:05:00Z"/>
              </w:rPr>
              <w:pPrChange w:id="1620" w:author="MCC160" w:date="2023-08-01T13:05:00Z">
                <w:pPr>
                  <w:pStyle w:val="TAH"/>
                  <w:jc w:val="left"/>
                </w:pPr>
              </w:pPrChange>
            </w:pPr>
            <w:ins w:id="1621" w:author="MCC160" w:date="2023-08-01T14:01:00Z">
              <w:r w:rsidRPr="00DF53B4">
                <w:t>Rel-14</w:t>
              </w:r>
            </w:ins>
          </w:p>
        </w:tc>
        <w:tc>
          <w:tcPr>
            <w:tcW w:w="1427" w:type="dxa"/>
            <w:tcBorders>
              <w:left w:val="single" w:sz="4" w:space="0" w:color="auto"/>
              <w:right w:val="single" w:sz="4" w:space="0" w:color="auto"/>
            </w:tcBorders>
            <w:tcPrChange w:id="1622" w:author="MCC160" w:date="2023-08-01T13:06:00Z">
              <w:tcPr>
                <w:tcW w:w="1430" w:type="dxa"/>
                <w:gridSpan w:val="2"/>
                <w:tcBorders>
                  <w:left w:val="single" w:sz="4" w:space="0" w:color="auto"/>
                  <w:bottom w:val="single" w:sz="4" w:space="0" w:color="auto"/>
                  <w:right w:val="single" w:sz="4" w:space="0" w:color="auto"/>
                </w:tcBorders>
              </w:tcPr>
            </w:tcPrChange>
          </w:tcPr>
          <w:p w14:paraId="793ABEBC" w14:textId="77777777" w:rsidR="0027479B" w:rsidRPr="00DF53B4" w:rsidRDefault="0027479B">
            <w:pPr>
              <w:pStyle w:val="TAL"/>
              <w:rPr>
                <w:ins w:id="1623" w:author="MCC160" w:date="2023-08-01T13:05:00Z"/>
              </w:rPr>
              <w:pPrChange w:id="1624" w:author="MCC160" w:date="2023-08-01T13:05:00Z">
                <w:pPr>
                  <w:pStyle w:val="TAH"/>
                  <w:jc w:val="left"/>
                </w:pPr>
              </w:pPrChange>
            </w:pPr>
          </w:p>
        </w:tc>
      </w:tr>
      <w:tr w:rsidR="0027479B" w:rsidRPr="00DF53B4" w14:paraId="30311655" w14:textId="77777777" w:rsidTr="00A56204">
        <w:tblPrEx>
          <w:tblW w:w="0" w:type="auto"/>
          <w:jc w:val="center"/>
          <w:tblCellMar>
            <w:left w:w="28" w:type="dxa"/>
            <w:right w:w="115" w:type="dxa"/>
          </w:tblCellMar>
          <w:tblLook w:val="01E0" w:firstRow="1" w:lastRow="1" w:firstColumn="1" w:lastColumn="1" w:noHBand="0" w:noVBand="0"/>
          <w:tblPrExChange w:id="1625" w:author="MCC160" w:date="2023-08-01T13:06:00Z">
            <w:tblPrEx>
              <w:tblW w:w="0" w:type="auto"/>
              <w:jc w:val="center"/>
              <w:tblCellMar>
                <w:left w:w="28" w:type="dxa"/>
                <w:right w:w="115" w:type="dxa"/>
              </w:tblCellMar>
              <w:tblLook w:val="01E0" w:firstRow="1" w:lastRow="1" w:firstColumn="1" w:lastColumn="1" w:noHBand="0" w:noVBand="0"/>
            </w:tblPrEx>
          </w:tblPrExChange>
        </w:tblPrEx>
        <w:trPr>
          <w:cantSplit/>
          <w:tblHeader/>
          <w:jc w:val="center"/>
          <w:ins w:id="1626" w:author="MCC160" w:date="2023-08-01T13:05:00Z"/>
          <w:trPrChange w:id="1627" w:author="MCC160" w:date="2023-08-01T13:06:00Z">
            <w:trPr>
              <w:gridAfter w:val="0"/>
              <w:cantSplit/>
              <w:tblHeader/>
              <w:jc w:val="center"/>
            </w:trPr>
          </w:trPrChange>
        </w:trPr>
        <w:tc>
          <w:tcPr>
            <w:tcW w:w="1704" w:type="dxa"/>
            <w:tcBorders>
              <w:left w:val="single" w:sz="4" w:space="0" w:color="auto"/>
              <w:bottom w:val="single" w:sz="4" w:space="0" w:color="auto"/>
              <w:right w:val="single" w:sz="4" w:space="0" w:color="auto"/>
            </w:tcBorders>
            <w:tcPrChange w:id="1628" w:author="MCC160" w:date="2023-08-01T13:06:00Z">
              <w:tcPr>
                <w:tcW w:w="1774" w:type="dxa"/>
                <w:gridSpan w:val="2"/>
                <w:tcBorders>
                  <w:left w:val="single" w:sz="4" w:space="0" w:color="auto"/>
                  <w:bottom w:val="single" w:sz="4" w:space="0" w:color="auto"/>
                  <w:right w:val="single" w:sz="4" w:space="0" w:color="auto"/>
                </w:tcBorders>
              </w:tcPr>
            </w:tcPrChange>
          </w:tcPr>
          <w:p w14:paraId="04F6F3C4" w14:textId="563D59DA" w:rsidR="0027479B" w:rsidRPr="00DF53B4" w:rsidRDefault="0027479B">
            <w:pPr>
              <w:pStyle w:val="TAL"/>
              <w:rPr>
                <w:ins w:id="1629" w:author="MCC160" w:date="2023-08-01T13:05:00Z"/>
              </w:rPr>
              <w:pPrChange w:id="1630" w:author="MCC160" w:date="2023-08-01T13:05:00Z">
                <w:pPr>
                  <w:pStyle w:val="TAH"/>
                  <w:jc w:val="left"/>
                </w:pPr>
              </w:pPrChange>
            </w:pPr>
            <w:ins w:id="1631" w:author="MCC160" w:date="2023-08-01T13:08:00Z">
              <w:r w:rsidRPr="00A56204">
                <w:tab/>
              </w:r>
              <w:r w:rsidRPr="00A56204">
                <w:tab/>
                <w:t>info-param</w:t>
              </w:r>
            </w:ins>
          </w:p>
        </w:tc>
        <w:tc>
          <w:tcPr>
            <w:tcW w:w="833" w:type="dxa"/>
            <w:tcBorders>
              <w:left w:val="single" w:sz="4" w:space="0" w:color="auto"/>
              <w:bottom w:val="single" w:sz="4" w:space="0" w:color="auto"/>
              <w:right w:val="single" w:sz="4" w:space="0" w:color="auto"/>
            </w:tcBorders>
            <w:tcPrChange w:id="1632" w:author="MCC160" w:date="2023-08-01T13:06:00Z">
              <w:tcPr>
                <w:tcW w:w="879" w:type="dxa"/>
                <w:gridSpan w:val="2"/>
                <w:tcBorders>
                  <w:left w:val="single" w:sz="4" w:space="0" w:color="auto"/>
                  <w:bottom w:val="single" w:sz="4" w:space="0" w:color="auto"/>
                  <w:right w:val="single" w:sz="4" w:space="0" w:color="auto"/>
                </w:tcBorders>
              </w:tcPr>
            </w:tcPrChange>
          </w:tcPr>
          <w:p w14:paraId="10F26080" w14:textId="77777777" w:rsidR="0027479B" w:rsidRPr="00DF53B4" w:rsidRDefault="0027479B">
            <w:pPr>
              <w:pStyle w:val="TAL"/>
              <w:rPr>
                <w:ins w:id="1633" w:author="MCC160" w:date="2023-08-01T13:05:00Z"/>
              </w:rPr>
              <w:pPrChange w:id="1634" w:author="MCC160" w:date="2023-08-01T13:05:00Z">
                <w:pPr>
                  <w:pStyle w:val="TAH"/>
                  <w:jc w:val="left"/>
                </w:pPr>
              </w:pPrChange>
            </w:pPr>
          </w:p>
        </w:tc>
        <w:tc>
          <w:tcPr>
            <w:tcW w:w="4963" w:type="dxa"/>
            <w:tcBorders>
              <w:left w:val="single" w:sz="4" w:space="0" w:color="auto"/>
              <w:bottom w:val="single" w:sz="4" w:space="0" w:color="auto"/>
              <w:right w:val="single" w:sz="4" w:space="0" w:color="auto"/>
            </w:tcBorders>
            <w:tcPrChange w:id="1635" w:author="MCC160" w:date="2023-08-01T13:06:00Z">
              <w:tcPr>
                <w:tcW w:w="4801" w:type="dxa"/>
                <w:gridSpan w:val="2"/>
                <w:tcBorders>
                  <w:left w:val="single" w:sz="4" w:space="0" w:color="auto"/>
                  <w:bottom w:val="single" w:sz="4" w:space="0" w:color="auto"/>
                  <w:right w:val="single" w:sz="4" w:space="0" w:color="auto"/>
                </w:tcBorders>
              </w:tcPr>
            </w:tcPrChange>
          </w:tcPr>
          <w:p w14:paraId="3D6CCE1D" w14:textId="6A41F4EA" w:rsidR="0027479B" w:rsidRPr="00DF53B4" w:rsidRDefault="0027479B">
            <w:pPr>
              <w:pStyle w:val="TAL"/>
              <w:rPr>
                <w:ins w:id="1636" w:author="MCC160" w:date="2023-08-01T13:05:00Z"/>
                <w:rFonts w:cs="Arial"/>
                <w:i/>
                <w:color w:val="000000"/>
                <w:szCs w:val="18"/>
              </w:rPr>
              <w:pPrChange w:id="1637" w:author="MCC160" w:date="2023-08-01T13:05:00Z">
                <w:pPr>
                  <w:pStyle w:val="TAH"/>
                  <w:jc w:val="left"/>
                </w:pPr>
              </w:pPrChange>
            </w:pPr>
            <w:proofErr w:type="gramStart"/>
            <w:ins w:id="1638" w:author="MCC160" w:date="2023-08-01T13:54:00Z">
              <w:r w:rsidRPr="0027479B">
                <w:rPr>
                  <w:rFonts w:cs="Arial"/>
                  <w:i/>
                  <w:color w:val="000000"/>
                  <w:szCs w:val="18"/>
                </w:rPr>
                <w:t>purpose</w:t>
              </w:r>
              <w:r>
                <w:rPr>
                  <w:rFonts w:cs="Arial"/>
                  <w:i/>
                  <w:color w:val="000000"/>
                  <w:szCs w:val="18"/>
                </w:rPr>
                <w:t>=</w:t>
              </w:r>
              <w:proofErr w:type="spellStart"/>
              <w:r w:rsidRPr="0027479B">
                <w:rPr>
                  <w:rFonts w:cs="Arial"/>
                  <w:i/>
                  <w:color w:val="000000"/>
                  <w:szCs w:val="18"/>
                </w:rPr>
                <w:t>EmergencyCallData.eCall.Control</w:t>
              </w:r>
            </w:ins>
            <w:proofErr w:type="spellEnd"/>
            <w:proofErr w:type="gramEnd"/>
          </w:p>
        </w:tc>
        <w:tc>
          <w:tcPr>
            <w:tcW w:w="704" w:type="dxa"/>
            <w:tcBorders>
              <w:left w:val="single" w:sz="4" w:space="0" w:color="auto"/>
              <w:bottom w:val="single" w:sz="4" w:space="0" w:color="auto"/>
              <w:right w:val="single" w:sz="4" w:space="0" w:color="auto"/>
            </w:tcBorders>
            <w:tcPrChange w:id="1639" w:author="MCC160" w:date="2023-08-01T13:06:00Z">
              <w:tcPr>
                <w:tcW w:w="750" w:type="dxa"/>
                <w:gridSpan w:val="2"/>
                <w:tcBorders>
                  <w:left w:val="single" w:sz="4" w:space="0" w:color="auto"/>
                  <w:bottom w:val="single" w:sz="4" w:space="0" w:color="auto"/>
                  <w:right w:val="single" w:sz="4" w:space="0" w:color="auto"/>
                </w:tcBorders>
              </w:tcPr>
            </w:tcPrChange>
          </w:tcPr>
          <w:p w14:paraId="122C108B" w14:textId="717E7BEC" w:rsidR="0027479B" w:rsidRPr="00DF53B4" w:rsidRDefault="0027479B">
            <w:pPr>
              <w:pStyle w:val="TAL"/>
              <w:rPr>
                <w:ins w:id="1640" w:author="MCC160" w:date="2023-08-01T13:05:00Z"/>
              </w:rPr>
              <w:pPrChange w:id="1641" w:author="MCC160" w:date="2023-08-01T13:05:00Z">
                <w:pPr>
                  <w:pStyle w:val="TAH"/>
                  <w:jc w:val="left"/>
                </w:pPr>
              </w:pPrChange>
            </w:pPr>
            <w:ins w:id="1642" w:author="MCC160" w:date="2023-08-01T14:01:00Z">
              <w:r w:rsidRPr="00DF53B4">
                <w:t>Rel-14</w:t>
              </w:r>
            </w:ins>
          </w:p>
        </w:tc>
        <w:tc>
          <w:tcPr>
            <w:tcW w:w="1427" w:type="dxa"/>
            <w:tcBorders>
              <w:left w:val="single" w:sz="4" w:space="0" w:color="auto"/>
              <w:bottom w:val="single" w:sz="4" w:space="0" w:color="auto"/>
              <w:right w:val="single" w:sz="4" w:space="0" w:color="auto"/>
            </w:tcBorders>
            <w:tcPrChange w:id="1643" w:author="MCC160" w:date="2023-08-01T13:06:00Z">
              <w:tcPr>
                <w:tcW w:w="1430" w:type="dxa"/>
                <w:gridSpan w:val="2"/>
                <w:tcBorders>
                  <w:left w:val="single" w:sz="4" w:space="0" w:color="auto"/>
                  <w:bottom w:val="single" w:sz="4" w:space="0" w:color="auto"/>
                  <w:right w:val="single" w:sz="4" w:space="0" w:color="auto"/>
                </w:tcBorders>
              </w:tcPr>
            </w:tcPrChange>
          </w:tcPr>
          <w:p w14:paraId="3F836E73" w14:textId="1C650752" w:rsidR="0027479B" w:rsidRPr="00DF53B4" w:rsidRDefault="0027479B">
            <w:pPr>
              <w:pStyle w:val="TAL"/>
              <w:rPr>
                <w:ins w:id="1644" w:author="MCC160" w:date="2023-08-01T13:05:00Z"/>
              </w:rPr>
              <w:pPrChange w:id="1645" w:author="MCC160" w:date="2023-08-01T13:05:00Z">
                <w:pPr>
                  <w:pStyle w:val="TAH"/>
                  <w:jc w:val="left"/>
                </w:pPr>
              </w:pPrChange>
            </w:pPr>
            <w:ins w:id="1646" w:author="MCC160" w:date="2023-08-01T14:01:00Z">
              <w:r w:rsidRPr="00DF53B4">
                <w:t>RFC 8147 [149]</w:t>
              </w:r>
            </w:ins>
          </w:p>
        </w:tc>
      </w:tr>
      <w:tr w:rsidR="0027479B" w:rsidRPr="00DF53B4" w14:paraId="6C69CFDD" w14:textId="77777777" w:rsidTr="00A56204">
        <w:trPr>
          <w:cantSplit/>
          <w:tblHeader/>
          <w:jc w:val="center"/>
        </w:trPr>
        <w:tc>
          <w:tcPr>
            <w:tcW w:w="1704" w:type="dxa"/>
            <w:tcBorders>
              <w:top w:val="single" w:sz="4" w:space="0" w:color="auto"/>
              <w:left w:val="single" w:sz="4" w:space="0" w:color="auto"/>
              <w:right w:val="single" w:sz="4" w:space="0" w:color="auto"/>
            </w:tcBorders>
          </w:tcPr>
          <w:p w14:paraId="526D7A6E" w14:textId="77777777" w:rsidR="0027479B" w:rsidRPr="00DF53B4" w:rsidRDefault="0027479B" w:rsidP="0027479B">
            <w:pPr>
              <w:pStyle w:val="TAL"/>
              <w:rPr>
                <w:b/>
              </w:rPr>
            </w:pPr>
            <w:r w:rsidRPr="00DF53B4">
              <w:rPr>
                <w:b/>
              </w:rPr>
              <w:t>Accept</w:t>
            </w:r>
          </w:p>
        </w:tc>
        <w:tc>
          <w:tcPr>
            <w:tcW w:w="833" w:type="dxa"/>
            <w:tcBorders>
              <w:top w:val="single" w:sz="4" w:space="0" w:color="auto"/>
              <w:left w:val="single" w:sz="4" w:space="0" w:color="auto"/>
              <w:right w:val="single" w:sz="4" w:space="0" w:color="auto"/>
            </w:tcBorders>
          </w:tcPr>
          <w:p w14:paraId="4CFEA03B" w14:textId="77777777" w:rsidR="0027479B" w:rsidRPr="00DF53B4" w:rsidRDefault="0027479B" w:rsidP="0027479B">
            <w:pPr>
              <w:pStyle w:val="TAH"/>
              <w:jc w:val="left"/>
              <w:rPr>
                <w:b w:val="0"/>
              </w:rPr>
            </w:pPr>
          </w:p>
        </w:tc>
        <w:tc>
          <w:tcPr>
            <w:tcW w:w="4963" w:type="dxa"/>
            <w:tcBorders>
              <w:top w:val="single" w:sz="4" w:space="0" w:color="auto"/>
              <w:left w:val="single" w:sz="4" w:space="0" w:color="auto"/>
              <w:right w:val="single" w:sz="4" w:space="0" w:color="auto"/>
            </w:tcBorders>
          </w:tcPr>
          <w:p w14:paraId="5F55E234" w14:textId="77777777" w:rsidR="0027479B" w:rsidRPr="00DF53B4" w:rsidRDefault="0027479B" w:rsidP="0027479B">
            <w:pPr>
              <w:pStyle w:val="TAL"/>
              <w:rPr>
                <w:i/>
              </w:rPr>
            </w:pPr>
          </w:p>
        </w:tc>
        <w:tc>
          <w:tcPr>
            <w:tcW w:w="704" w:type="dxa"/>
            <w:tcBorders>
              <w:top w:val="single" w:sz="4" w:space="0" w:color="auto"/>
              <w:left w:val="single" w:sz="4" w:space="0" w:color="auto"/>
              <w:right w:val="single" w:sz="4" w:space="0" w:color="auto"/>
            </w:tcBorders>
          </w:tcPr>
          <w:p w14:paraId="7CD3DEDF" w14:textId="77777777" w:rsidR="0027479B" w:rsidRPr="00DF53B4" w:rsidRDefault="0027479B" w:rsidP="0027479B">
            <w:pPr>
              <w:pStyle w:val="TAH"/>
              <w:jc w:val="left"/>
              <w:rPr>
                <w:b w:val="0"/>
              </w:rPr>
            </w:pPr>
          </w:p>
        </w:tc>
        <w:tc>
          <w:tcPr>
            <w:tcW w:w="1427" w:type="dxa"/>
            <w:tcBorders>
              <w:top w:val="single" w:sz="4" w:space="0" w:color="auto"/>
              <w:left w:val="single" w:sz="4" w:space="0" w:color="auto"/>
              <w:right w:val="single" w:sz="4" w:space="0" w:color="auto"/>
            </w:tcBorders>
          </w:tcPr>
          <w:p w14:paraId="671A061F" w14:textId="77777777" w:rsidR="0027479B" w:rsidRPr="00DF53B4" w:rsidRDefault="0027479B" w:rsidP="0027479B">
            <w:pPr>
              <w:pStyle w:val="TAH"/>
              <w:jc w:val="left"/>
              <w:rPr>
                <w:b w:val="0"/>
              </w:rPr>
            </w:pPr>
          </w:p>
        </w:tc>
      </w:tr>
      <w:tr w:rsidR="0027479B" w:rsidRPr="00DF53B4" w14:paraId="69E1D267"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3258541C" w14:textId="77777777" w:rsidR="0027479B" w:rsidRPr="00DF53B4" w:rsidRDefault="0027479B" w:rsidP="0027479B">
            <w:pPr>
              <w:pStyle w:val="TAL"/>
            </w:pPr>
            <w:r w:rsidRPr="00DF53B4">
              <w:tab/>
              <w:t>media-range</w:t>
            </w:r>
          </w:p>
        </w:tc>
        <w:tc>
          <w:tcPr>
            <w:tcW w:w="833" w:type="dxa"/>
            <w:tcBorders>
              <w:left w:val="single" w:sz="4" w:space="0" w:color="auto"/>
              <w:bottom w:val="single" w:sz="4" w:space="0" w:color="auto"/>
              <w:right w:val="single" w:sz="4" w:space="0" w:color="auto"/>
            </w:tcBorders>
          </w:tcPr>
          <w:p w14:paraId="019F95B6"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623F0AEE" w14:textId="77777777" w:rsidR="0027479B" w:rsidRPr="00DF53B4" w:rsidRDefault="0027479B" w:rsidP="0027479B">
            <w:pPr>
              <w:pStyle w:val="TAL"/>
              <w:rPr>
                <w:i/>
              </w:rPr>
            </w:pPr>
            <w:r w:rsidRPr="00DF53B4">
              <w:rPr>
                <w:i/>
              </w:rPr>
              <w:t>application/</w:t>
            </w:r>
            <w:proofErr w:type="spellStart"/>
            <w:r w:rsidRPr="00DF53B4">
              <w:rPr>
                <w:i/>
              </w:rPr>
              <w:t>sdp</w:t>
            </w:r>
            <w:proofErr w:type="spellEnd"/>
            <w:r w:rsidRPr="00DF53B4">
              <w:rPr>
                <w:i/>
              </w:rPr>
              <w:t>,</w:t>
            </w:r>
            <w:r w:rsidRPr="00DF53B4">
              <w:rPr>
                <w:i/>
              </w:rPr>
              <w:br/>
              <w:t>application/</w:t>
            </w:r>
            <w:proofErr w:type="spellStart"/>
            <w:r w:rsidRPr="00DF53B4">
              <w:rPr>
                <w:i/>
              </w:rPr>
              <w:t>pidf+xml</w:t>
            </w:r>
            <w:proofErr w:type="spellEnd"/>
            <w:r w:rsidRPr="00DF53B4">
              <w:rPr>
                <w:i/>
              </w:rPr>
              <w:t>,</w:t>
            </w:r>
            <w:r w:rsidRPr="00DF53B4">
              <w:rPr>
                <w:i/>
              </w:rPr>
              <w:br/>
              <w:t>application/</w:t>
            </w:r>
            <w:proofErr w:type="spellStart"/>
            <w:r w:rsidRPr="00DF53B4">
              <w:rPr>
                <w:i/>
              </w:rPr>
              <w:t>EmergencyCallData.Control+xml</w:t>
            </w:r>
            <w:proofErr w:type="spellEnd"/>
            <w:r w:rsidRPr="00DF53B4">
              <w:rPr>
                <w:i/>
              </w:rPr>
              <w:t>,</w:t>
            </w:r>
            <w:r w:rsidRPr="00DF53B4">
              <w:rPr>
                <w:i/>
              </w:rPr>
              <w:br/>
              <w:t>application/</w:t>
            </w:r>
            <w:proofErr w:type="spellStart"/>
            <w:r w:rsidRPr="00DF53B4">
              <w:rPr>
                <w:i/>
              </w:rPr>
              <w:t>emergencyCallData.eCall.MSD</w:t>
            </w:r>
            <w:proofErr w:type="spellEnd"/>
          </w:p>
        </w:tc>
        <w:tc>
          <w:tcPr>
            <w:tcW w:w="704" w:type="dxa"/>
            <w:tcBorders>
              <w:left w:val="single" w:sz="4" w:space="0" w:color="auto"/>
              <w:bottom w:val="single" w:sz="4" w:space="0" w:color="auto"/>
              <w:right w:val="single" w:sz="4" w:space="0" w:color="auto"/>
            </w:tcBorders>
          </w:tcPr>
          <w:p w14:paraId="279345EC" w14:textId="77777777" w:rsidR="0027479B" w:rsidRPr="00DF53B4" w:rsidRDefault="0027479B" w:rsidP="0027479B">
            <w:pPr>
              <w:pStyle w:val="TAH"/>
              <w:jc w:val="left"/>
              <w:rPr>
                <w:b w:val="0"/>
              </w:rPr>
            </w:pPr>
            <w:r w:rsidRPr="00DF53B4">
              <w:rPr>
                <w:b w:val="0"/>
              </w:rPr>
              <w:t>Rel-14</w:t>
            </w:r>
          </w:p>
        </w:tc>
        <w:tc>
          <w:tcPr>
            <w:tcW w:w="1427" w:type="dxa"/>
            <w:tcBorders>
              <w:left w:val="single" w:sz="4" w:space="0" w:color="auto"/>
              <w:bottom w:val="single" w:sz="4" w:space="0" w:color="auto"/>
              <w:right w:val="single" w:sz="4" w:space="0" w:color="auto"/>
            </w:tcBorders>
          </w:tcPr>
          <w:p w14:paraId="57EE3E88" w14:textId="77777777" w:rsidR="0027479B" w:rsidRPr="00DF53B4" w:rsidRDefault="0027479B" w:rsidP="0027479B">
            <w:pPr>
              <w:pStyle w:val="TAH"/>
              <w:jc w:val="left"/>
              <w:rPr>
                <w:b w:val="0"/>
              </w:rPr>
            </w:pPr>
            <w:r w:rsidRPr="00DF53B4">
              <w:rPr>
                <w:b w:val="0"/>
              </w:rPr>
              <w:t>RFC 8147 [149]</w:t>
            </w:r>
          </w:p>
        </w:tc>
      </w:tr>
      <w:tr w:rsidR="0027479B" w:rsidRPr="00DF53B4" w14:paraId="232CFAC5" w14:textId="77777777" w:rsidTr="00A56204">
        <w:trPr>
          <w:cantSplit/>
          <w:tblHeader/>
          <w:jc w:val="center"/>
        </w:trPr>
        <w:tc>
          <w:tcPr>
            <w:tcW w:w="1704" w:type="dxa"/>
            <w:tcBorders>
              <w:top w:val="single" w:sz="4" w:space="0" w:color="auto"/>
              <w:left w:val="single" w:sz="4" w:space="0" w:color="auto"/>
              <w:right w:val="single" w:sz="4" w:space="0" w:color="auto"/>
            </w:tcBorders>
          </w:tcPr>
          <w:p w14:paraId="1751A1F2" w14:textId="77777777" w:rsidR="0027479B" w:rsidRPr="00DF53B4" w:rsidRDefault="0027479B" w:rsidP="0027479B">
            <w:pPr>
              <w:pStyle w:val="TAL"/>
              <w:rPr>
                <w:b/>
              </w:rPr>
            </w:pPr>
            <w:r w:rsidRPr="00DF53B4">
              <w:rPr>
                <w:b/>
              </w:rPr>
              <w:t>Content-Type</w:t>
            </w:r>
          </w:p>
        </w:tc>
        <w:tc>
          <w:tcPr>
            <w:tcW w:w="833" w:type="dxa"/>
            <w:tcBorders>
              <w:top w:val="single" w:sz="4" w:space="0" w:color="auto"/>
              <w:left w:val="single" w:sz="4" w:space="0" w:color="auto"/>
              <w:right w:val="single" w:sz="4" w:space="0" w:color="auto"/>
            </w:tcBorders>
          </w:tcPr>
          <w:p w14:paraId="31BE834D" w14:textId="77777777" w:rsidR="0027479B" w:rsidRPr="00DF53B4" w:rsidRDefault="0027479B" w:rsidP="0027479B">
            <w:pPr>
              <w:pStyle w:val="TAH"/>
              <w:jc w:val="left"/>
              <w:rPr>
                <w:b w:val="0"/>
              </w:rPr>
            </w:pPr>
          </w:p>
        </w:tc>
        <w:tc>
          <w:tcPr>
            <w:tcW w:w="4963" w:type="dxa"/>
            <w:tcBorders>
              <w:top w:val="single" w:sz="4" w:space="0" w:color="auto"/>
              <w:left w:val="single" w:sz="4" w:space="0" w:color="auto"/>
              <w:right w:val="single" w:sz="4" w:space="0" w:color="auto"/>
            </w:tcBorders>
          </w:tcPr>
          <w:p w14:paraId="74BFF843" w14:textId="77777777" w:rsidR="0027479B" w:rsidRPr="00DF53B4" w:rsidRDefault="0027479B" w:rsidP="0027479B">
            <w:pPr>
              <w:pStyle w:val="TAL"/>
              <w:rPr>
                <w:i/>
              </w:rPr>
            </w:pPr>
          </w:p>
        </w:tc>
        <w:tc>
          <w:tcPr>
            <w:tcW w:w="704" w:type="dxa"/>
            <w:tcBorders>
              <w:top w:val="single" w:sz="4" w:space="0" w:color="auto"/>
              <w:left w:val="single" w:sz="4" w:space="0" w:color="auto"/>
              <w:right w:val="single" w:sz="4" w:space="0" w:color="auto"/>
            </w:tcBorders>
          </w:tcPr>
          <w:p w14:paraId="03A413A3" w14:textId="77777777" w:rsidR="0027479B" w:rsidRPr="00DF53B4" w:rsidRDefault="0027479B" w:rsidP="0027479B">
            <w:pPr>
              <w:pStyle w:val="TAH"/>
              <w:jc w:val="left"/>
              <w:rPr>
                <w:b w:val="0"/>
              </w:rPr>
            </w:pPr>
          </w:p>
        </w:tc>
        <w:tc>
          <w:tcPr>
            <w:tcW w:w="1427" w:type="dxa"/>
            <w:tcBorders>
              <w:top w:val="single" w:sz="4" w:space="0" w:color="auto"/>
              <w:left w:val="single" w:sz="4" w:space="0" w:color="auto"/>
              <w:right w:val="single" w:sz="4" w:space="0" w:color="auto"/>
            </w:tcBorders>
          </w:tcPr>
          <w:p w14:paraId="4891F9E7" w14:textId="77777777" w:rsidR="0027479B" w:rsidRPr="00DF53B4" w:rsidRDefault="0027479B" w:rsidP="0027479B">
            <w:pPr>
              <w:pStyle w:val="TAH"/>
              <w:jc w:val="left"/>
              <w:rPr>
                <w:b w:val="0"/>
              </w:rPr>
            </w:pPr>
          </w:p>
        </w:tc>
      </w:tr>
      <w:tr w:rsidR="0027479B" w:rsidRPr="00DF53B4" w14:paraId="1C862427"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0F9D27F8" w14:textId="77777777" w:rsidR="0027479B" w:rsidRPr="00DF53B4" w:rsidRDefault="0027479B" w:rsidP="0027479B">
            <w:pPr>
              <w:pStyle w:val="TAL"/>
            </w:pPr>
            <w:r w:rsidRPr="00DF53B4">
              <w:tab/>
              <w:t>media-type</w:t>
            </w:r>
          </w:p>
        </w:tc>
        <w:tc>
          <w:tcPr>
            <w:tcW w:w="833" w:type="dxa"/>
            <w:tcBorders>
              <w:left w:val="single" w:sz="4" w:space="0" w:color="auto"/>
              <w:bottom w:val="single" w:sz="4" w:space="0" w:color="auto"/>
              <w:right w:val="single" w:sz="4" w:space="0" w:color="auto"/>
            </w:tcBorders>
          </w:tcPr>
          <w:p w14:paraId="1B1304C0" w14:textId="77777777" w:rsidR="0027479B" w:rsidRPr="00DF53B4" w:rsidRDefault="0027479B" w:rsidP="0027479B">
            <w:pPr>
              <w:pStyle w:val="TAH"/>
              <w:jc w:val="left"/>
              <w:rPr>
                <w:b w:val="0"/>
              </w:rPr>
            </w:pPr>
            <w:r w:rsidRPr="00DF53B4">
              <w:rPr>
                <w:b w:val="0"/>
              </w:rPr>
              <w:t>A1</w:t>
            </w:r>
          </w:p>
        </w:tc>
        <w:tc>
          <w:tcPr>
            <w:tcW w:w="4963" w:type="dxa"/>
            <w:tcBorders>
              <w:left w:val="single" w:sz="4" w:space="0" w:color="auto"/>
              <w:bottom w:val="single" w:sz="4" w:space="0" w:color="auto"/>
              <w:right w:val="single" w:sz="4" w:space="0" w:color="auto"/>
            </w:tcBorders>
          </w:tcPr>
          <w:p w14:paraId="43AA014E" w14:textId="77777777" w:rsidR="0027479B" w:rsidRPr="00DF53B4" w:rsidRDefault="0027479B" w:rsidP="0027479B">
            <w:pPr>
              <w:pStyle w:val="TAL"/>
              <w:rPr>
                <w:i/>
              </w:rPr>
            </w:pPr>
            <w:r w:rsidRPr="00DF53B4">
              <w:rPr>
                <w:i/>
              </w:rPr>
              <w:t>multipart/</w:t>
            </w:r>
            <w:proofErr w:type="spellStart"/>
            <w:proofErr w:type="gramStart"/>
            <w:r w:rsidRPr="00DF53B4">
              <w:rPr>
                <w:i/>
              </w:rPr>
              <w:t>mixed;boundary</w:t>
            </w:r>
            <w:proofErr w:type="spellEnd"/>
            <w:proofErr w:type="gramEnd"/>
            <w:r w:rsidRPr="00DF53B4">
              <w:rPr>
                <w:i/>
              </w:rPr>
              <w:t>=boundary1</w:t>
            </w:r>
          </w:p>
        </w:tc>
        <w:tc>
          <w:tcPr>
            <w:tcW w:w="704" w:type="dxa"/>
            <w:tcBorders>
              <w:left w:val="single" w:sz="4" w:space="0" w:color="auto"/>
              <w:bottom w:val="single" w:sz="4" w:space="0" w:color="auto"/>
              <w:right w:val="single" w:sz="4" w:space="0" w:color="auto"/>
            </w:tcBorders>
          </w:tcPr>
          <w:p w14:paraId="6C00F915" w14:textId="77777777" w:rsidR="0027479B" w:rsidRPr="00DF53B4" w:rsidRDefault="0027479B" w:rsidP="0027479B">
            <w:pPr>
              <w:pStyle w:val="TAH"/>
              <w:jc w:val="left"/>
              <w:rPr>
                <w:b w:val="0"/>
              </w:rPr>
            </w:pPr>
          </w:p>
        </w:tc>
        <w:tc>
          <w:tcPr>
            <w:tcW w:w="1427" w:type="dxa"/>
            <w:tcBorders>
              <w:left w:val="single" w:sz="4" w:space="0" w:color="auto"/>
              <w:bottom w:val="single" w:sz="4" w:space="0" w:color="auto"/>
              <w:right w:val="single" w:sz="4" w:space="0" w:color="auto"/>
            </w:tcBorders>
          </w:tcPr>
          <w:p w14:paraId="7C607C1B" w14:textId="77777777" w:rsidR="0027479B" w:rsidRPr="00DF53B4" w:rsidRDefault="0027479B" w:rsidP="0027479B">
            <w:pPr>
              <w:pStyle w:val="TAH"/>
              <w:jc w:val="left"/>
              <w:rPr>
                <w:b w:val="0"/>
              </w:rPr>
            </w:pPr>
            <w:r w:rsidRPr="00DF53B4">
              <w:rPr>
                <w:b w:val="0"/>
              </w:rPr>
              <w:t>RFC 8147 [149]</w:t>
            </w:r>
          </w:p>
        </w:tc>
      </w:tr>
      <w:tr w:rsidR="0027479B" w:rsidRPr="00DF53B4" w14:paraId="5FCB165B" w14:textId="77777777" w:rsidTr="00A56204">
        <w:trPr>
          <w:cantSplit/>
          <w:tblHeader/>
          <w:jc w:val="center"/>
        </w:trPr>
        <w:tc>
          <w:tcPr>
            <w:tcW w:w="1704" w:type="dxa"/>
            <w:tcBorders>
              <w:top w:val="single" w:sz="4" w:space="0" w:color="auto"/>
              <w:left w:val="single" w:sz="4" w:space="0" w:color="auto"/>
              <w:right w:val="single" w:sz="4" w:space="0" w:color="auto"/>
            </w:tcBorders>
          </w:tcPr>
          <w:p w14:paraId="6125A7E2" w14:textId="77777777" w:rsidR="0027479B" w:rsidRPr="00DF53B4" w:rsidRDefault="0027479B" w:rsidP="0027479B">
            <w:pPr>
              <w:pStyle w:val="TAL"/>
            </w:pPr>
            <w:r w:rsidRPr="00DF53B4">
              <w:rPr>
                <w:b/>
              </w:rPr>
              <w:t>Content-Length</w:t>
            </w:r>
          </w:p>
        </w:tc>
        <w:tc>
          <w:tcPr>
            <w:tcW w:w="833" w:type="dxa"/>
            <w:tcBorders>
              <w:top w:val="single" w:sz="4" w:space="0" w:color="auto"/>
              <w:left w:val="single" w:sz="4" w:space="0" w:color="auto"/>
              <w:right w:val="single" w:sz="4" w:space="0" w:color="auto"/>
            </w:tcBorders>
          </w:tcPr>
          <w:p w14:paraId="7CA68062" w14:textId="77777777" w:rsidR="0027479B" w:rsidRPr="00DF53B4" w:rsidRDefault="0027479B" w:rsidP="0027479B">
            <w:pPr>
              <w:pStyle w:val="TAH"/>
              <w:jc w:val="left"/>
              <w:rPr>
                <w:b w:val="0"/>
              </w:rPr>
            </w:pPr>
          </w:p>
        </w:tc>
        <w:tc>
          <w:tcPr>
            <w:tcW w:w="4963" w:type="dxa"/>
            <w:tcBorders>
              <w:top w:val="single" w:sz="4" w:space="0" w:color="auto"/>
              <w:left w:val="single" w:sz="4" w:space="0" w:color="auto"/>
              <w:right w:val="single" w:sz="4" w:space="0" w:color="auto"/>
            </w:tcBorders>
          </w:tcPr>
          <w:p w14:paraId="1A983666" w14:textId="77777777" w:rsidR="0027479B" w:rsidRPr="00DF53B4" w:rsidRDefault="0027479B" w:rsidP="0027479B">
            <w:pPr>
              <w:pStyle w:val="TAL"/>
              <w:rPr>
                <w:i/>
              </w:rPr>
            </w:pPr>
          </w:p>
        </w:tc>
        <w:tc>
          <w:tcPr>
            <w:tcW w:w="704" w:type="dxa"/>
            <w:tcBorders>
              <w:top w:val="single" w:sz="4" w:space="0" w:color="auto"/>
              <w:left w:val="single" w:sz="4" w:space="0" w:color="auto"/>
              <w:right w:val="single" w:sz="4" w:space="0" w:color="auto"/>
            </w:tcBorders>
          </w:tcPr>
          <w:p w14:paraId="5C6BB833" w14:textId="77777777" w:rsidR="0027479B" w:rsidRPr="00DF53B4" w:rsidRDefault="0027479B" w:rsidP="0027479B">
            <w:pPr>
              <w:pStyle w:val="TAH"/>
              <w:jc w:val="left"/>
              <w:rPr>
                <w:b w:val="0"/>
              </w:rPr>
            </w:pPr>
          </w:p>
        </w:tc>
        <w:tc>
          <w:tcPr>
            <w:tcW w:w="1427" w:type="dxa"/>
            <w:tcBorders>
              <w:top w:val="single" w:sz="4" w:space="0" w:color="auto"/>
              <w:left w:val="single" w:sz="4" w:space="0" w:color="auto"/>
              <w:right w:val="single" w:sz="4" w:space="0" w:color="auto"/>
            </w:tcBorders>
          </w:tcPr>
          <w:p w14:paraId="2B8671DE" w14:textId="77777777" w:rsidR="0027479B" w:rsidRPr="00DF53B4" w:rsidRDefault="0027479B" w:rsidP="0027479B">
            <w:pPr>
              <w:pStyle w:val="TAH"/>
              <w:jc w:val="left"/>
              <w:rPr>
                <w:b w:val="0"/>
              </w:rPr>
            </w:pPr>
            <w:r w:rsidRPr="00DF53B4">
              <w:rPr>
                <w:b w:val="0"/>
              </w:rPr>
              <w:t>RFC 3261 [15]</w:t>
            </w:r>
          </w:p>
        </w:tc>
      </w:tr>
      <w:tr w:rsidR="0027479B" w:rsidRPr="00DF53B4" w14:paraId="15A20B2E" w14:textId="77777777" w:rsidTr="00A56204">
        <w:trPr>
          <w:cantSplit/>
          <w:tblHeader/>
          <w:jc w:val="center"/>
        </w:trPr>
        <w:tc>
          <w:tcPr>
            <w:tcW w:w="1704" w:type="dxa"/>
            <w:tcBorders>
              <w:left w:val="single" w:sz="4" w:space="0" w:color="auto"/>
              <w:bottom w:val="single" w:sz="4" w:space="0" w:color="auto"/>
              <w:right w:val="single" w:sz="4" w:space="0" w:color="auto"/>
            </w:tcBorders>
          </w:tcPr>
          <w:p w14:paraId="0D25908E" w14:textId="77777777" w:rsidR="0027479B" w:rsidRPr="00DF53B4" w:rsidRDefault="0027479B" w:rsidP="0027479B">
            <w:pPr>
              <w:pStyle w:val="TAL"/>
            </w:pPr>
            <w:r w:rsidRPr="00DF53B4">
              <w:tab/>
              <w:t>value</w:t>
            </w:r>
          </w:p>
        </w:tc>
        <w:tc>
          <w:tcPr>
            <w:tcW w:w="833" w:type="dxa"/>
            <w:tcBorders>
              <w:left w:val="single" w:sz="4" w:space="0" w:color="auto"/>
              <w:bottom w:val="single" w:sz="4" w:space="0" w:color="auto"/>
              <w:right w:val="single" w:sz="4" w:space="0" w:color="auto"/>
            </w:tcBorders>
          </w:tcPr>
          <w:p w14:paraId="752755D9" w14:textId="77777777" w:rsidR="0027479B" w:rsidRPr="00DF53B4" w:rsidRDefault="0027479B" w:rsidP="0027479B">
            <w:pPr>
              <w:pStyle w:val="TAH"/>
              <w:jc w:val="left"/>
              <w:rPr>
                <w:b w:val="0"/>
              </w:rPr>
            </w:pPr>
          </w:p>
        </w:tc>
        <w:tc>
          <w:tcPr>
            <w:tcW w:w="4963" w:type="dxa"/>
            <w:tcBorders>
              <w:left w:val="single" w:sz="4" w:space="0" w:color="auto"/>
              <w:bottom w:val="single" w:sz="4" w:space="0" w:color="auto"/>
              <w:right w:val="single" w:sz="4" w:space="0" w:color="auto"/>
            </w:tcBorders>
          </w:tcPr>
          <w:p w14:paraId="011563DE" w14:textId="77777777" w:rsidR="0027479B" w:rsidRPr="00DF53B4" w:rsidRDefault="0027479B" w:rsidP="0027479B">
            <w:pPr>
              <w:pStyle w:val="TAL"/>
              <w:rPr>
                <w:i/>
              </w:rPr>
            </w:pPr>
            <w:r w:rsidRPr="00DF53B4">
              <w:t>length of message body</w:t>
            </w:r>
          </w:p>
        </w:tc>
        <w:tc>
          <w:tcPr>
            <w:tcW w:w="704" w:type="dxa"/>
            <w:tcBorders>
              <w:left w:val="single" w:sz="4" w:space="0" w:color="auto"/>
              <w:bottom w:val="single" w:sz="4" w:space="0" w:color="auto"/>
              <w:right w:val="single" w:sz="4" w:space="0" w:color="auto"/>
            </w:tcBorders>
          </w:tcPr>
          <w:p w14:paraId="2CA4DCD8" w14:textId="77777777" w:rsidR="0027479B" w:rsidRPr="00DF53B4" w:rsidRDefault="0027479B" w:rsidP="0027479B">
            <w:pPr>
              <w:pStyle w:val="TAH"/>
              <w:jc w:val="left"/>
              <w:rPr>
                <w:b w:val="0"/>
              </w:rPr>
            </w:pPr>
          </w:p>
        </w:tc>
        <w:tc>
          <w:tcPr>
            <w:tcW w:w="1427" w:type="dxa"/>
            <w:tcBorders>
              <w:left w:val="single" w:sz="4" w:space="0" w:color="auto"/>
              <w:bottom w:val="single" w:sz="4" w:space="0" w:color="auto"/>
              <w:right w:val="single" w:sz="4" w:space="0" w:color="auto"/>
            </w:tcBorders>
          </w:tcPr>
          <w:p w14:paraId="4BB90FDA" w14:textId="77777777" w:rsidR="0027479B" w:rsidRPr="00DF53B4" w:rsidRDefault="0027479B" w:rsidP="0027479B">
            <w:pPr>
              <w:pStyle w:val="TAH"/>
              <w:jc w:val="left"/>
              <w:rPr>
                <w:b w:val="0"/>
              </w:rPr>
            </w:pPr>
          </w:p>
        </w:tc>
      </w:tr>
      <w:tr w:rsidR="0027479B" w:rsidRPr="00DF53B4" w14:paraId="66417A0A" w14:textId="77777777" w:rsidTr="00A56204">
        <w:trPr>
          <w:cantSplit/>
          <w:tblHeader/>
          <w:jc w:val="center"/>
        </w:trPr>
        <w:tc>
          <w:tcPr>
            <w:tcW w:w="1704" w:type="dxa"/>
            <w:tcBorders>
              <w:top w:val="single" w:sz="4" w:space="0" w:color="auto"/>
              <w:left w:val="single" w:sz="4" w:space="0" w:color="auto"/>
              <w:bottom w:val="single" w:sz="4" w:space="0" w:color="auto"/>
              <w:right w:val="single" w:sz="4" w:space="0" w:color="auto"/>
            </w:tcBorders>
          </w:tcPr>
          <w:p w14:paraId="0493B1F1" w14:textId="77777777" w:rsidR="0027479B" w:rsidRPr="00DF53B4" w:rsidRDefault="0027479B" w:rsidP="0027479B">
            <w:pPr>
              <w:pStyle w:val="TAH"/>
              <w:jc w:val="left"/>
            </w:pPr>
            <w:r w:rsidRPr="00DF53B4">
              <w:t>Message-body</w:t>
            </w:r>
          </w:p>
        </w:tc>
        <w:tc>
          <w:tcPr>
            <w:tcW w:w="833" w:type="dxa"/>
            <w:tcBorders>
              <w:top w:val="single" w:sz="4" w:space="0" w:color="auto"/>
              <w:left w:val="single" w:sz="4" w:space="0" w:color="auto"/>
              <w:bottom w:val="single" w:sz="4" w:space="0" w:color="auto"/>
              <w:right w:val="single" w:sz="4" w:space="0" w:color="auto"/>
            </w:tcBorders>
          </w:tcPr>
          <w:p w14:paraId="311E0FF1" w14:textId="77777777" w:rsidR="0027479B" w:rsidRPr="00DF53B4" w:rsidRDefault="0027479B" w:rsidP="0027479B">
            <w:pPr>
              <w:pStyle w:val="TAH"/>
              <w:jc w:val="left"/>
              <w:rPr>
                <w:b w:val="0"/>
              </w:rPr>
            </w:pPr>
            <w:r w:rsidRPr="00DF53B4">
              <w:rPr>
                <w:b w:val="0"/>
              </w:rPr>
              <w:t>A1</w:t>
            </w:r>
          </w:p>
        </w:tc>
        <w:tc>
          <w:tcPr>
            <w:tcW w:w="4963" w:type="dxa"/>
            <w:tcBorders>
              <w:top w:val="single" w:sz="4" w:space="0" w:color="auto"/>
              <w:left w:val="single" w:sz="4" w:space="0" w:color="auto"/>
              <w:bottom w:val="single" w:sz="4" w:space="0" w:color="auto"/>
              <w:right w:val="single" w:sz="4" w:space="0" w:color="auto"/>
            </w:tcBorders>
          </w:tcPr>
          <w:p w14:paraId="69565C87" w14:textId="77777777" w:rsidR="0027479B" w:rsidRPr="00DF53B4" w:rsidRDefault="0027479B" w:rsidP="00274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i/>
                <w:color w:val="000000"/>
                <w:sz w:val="18"/>
                <w:szCs w:val="18"/>
              </w:rPr>
            </w:pPr>
            <w:r w:rsidRPr="00DF53B4">
              <w:rPr>
                <w:rFonts w:ascii="Arial" w:hAnsi="Arial" w:cs="Arial"/>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w:t>
            </w:r>
            <w:proofErr w:type="spellStart"/>
            <w:r w:rsidRPr="00DF53B4">
              <w:rPr>
                <w:rFonts w:ascii="Arial" w:hAnsi="Arial" w:cs="Arial"/>
                <w:i/>
                <w:color w:val="000000"/>
                <w:sz w:val="18"/>
                <w:szCs w:val="18"/>
              </w:rPr>
              <w:t>EmergencyCallData.eCall.Control+xml</w:t>
            </w:r>
            <w:proofErr w:type="spellEnd"/>
            <w:r w:rsidRPr="00DF53B4">
              <w:rPr>
                <w:rFonts w:ascii="Arial" w:hAnsi="Arial" w:cs="Arial"/>
                <w:i/>
                <w:color w:val="000000"/>
                <w:sz w:val="18"/>
                <w:szCs w:val="18"/>
              </w:rPr>
              <w:br/>
              <w:t>Content-ID</w:t>
            </w:r>
            <w:r w:rsidRPr="00DF53B4">
              <w:rPr>
                <w:rFonts w:ascii="Arial" w:hAnsi="Arial" w:cs="Arial"/>
                <w:color w:val="000000"/>
                <w:sz w:val="18"/>
                <w:szCs w:val="18"/>
              </w:rPr>
              <w:t xml:space="preserve">: </w:t>
            </w:r>
            <w:r>
              <w:rPr>
                <w:rFonts w:ascii="Arial" w:hAnsi="Arial" w:cs="Arial"/>
                <w:color w:val="000000"/>
                <w:sz w:val="18"/>
                <w:szCs w:val="18"/>
              </w:rPr>
              <w:t>&lt;</w:t>
            </w:r>
            <w:r w:rsidRPr="00DF53B4">
              <w:rPr>
                <w:rFonts w:ascii="Arial" w:hAnsi="Arial"/>
                <w:i/>
                <w:color w:val="000000"/>
                <w:sz w:val="18"/>
              </w:rPr>
              <w:t>test-603@3gpp.org</w:t>
            </w:r>
            <w:r>
              <w:rPr>
                <w:rFonts w:ascii="Arial" w:hAnsi="Arial"/>
                <w:i/>
                <w:color w:val="000000"/>
                <w:sz w:val="18"/>
              </w:rPr>
              <w:t>&gt;</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t>&lt;?xml version="1.0" encoding="UTF-8"?&gt;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EmergencyCallData.Control</w:t>
            </w:r>
            <w:proofErr w:type="spellEnd"/>
            <w:r w:rsidRPr="00DF53B4">
              <w:rPr>
                <w:rFonts w:ascii="Arial" w:hAnsi="Arial" w:cs="Arial"/>
                <w:i/>
                <w:color w:val="000000"/>
                <w:sz w:val="18"/>
                <w:szCs w:val="18"/>
              </w:rPr>
              <w:br/>
            </w:r>
            <w:proofErr w:type="spellStart"/>
            <w:r w:rsidRPr="00DF53B4">
              <w:rPr>
                <w:rFonts w:ascii="Arial" w:hAnsi="Arial" w:cs="Arial"/>
                <w:i/>
                <w:color w:val="000000"/>
                <w:sz w:val="18"/>
                <w:szCs w:val="18"/>
              </w:rPr>
              <w:t>xmlns</w:t>
            </w:r>
            <w:proofErr w:type="spellEnd"/>
            <w:r w:rsidRPr="00DF53B4">
              <w:rPr>
                <w:rFonts w:ascii="Arial" w:hAnsi="Arial" w:cs="Arial"/>
                <w:i/>
                <w:color w:val="000000"/>
                <w:sz w:val="18"/>
                <w:szCs w:val="18"/>
              </w:rPr>
              <w:t>="</w:t>
            </w:r>
            <w:proofErr w:type="spellStart"/>
            <w:r w:rsidRPr="00DF53B4">
              <w:rPr>
                <w:rFonts w:ascii="Arial" w:hAnsi="Arial" w:cs="Arial"/>
                <w:i/>
                <w:color w:val="000000"/>
                <w:sz w:val="18"/>
                <w:szCs w:val="18"/>
              </w:rPr>
              <w:t>urn:ietf:params:xml:ns:EmergencyCallData:control</w:t>
            </w:r>
            <w:proofErr w:type="spellEnd"/>
            <w:r w:rsidRPr="00DF53B4">
              <w:rPr>
                <w:rFonts w:ascii="Arial" w:hAnsi="Arial" w:cs="Arial"/>
                <w:i/>
                <w:color w:val="000000"/>
                <w:sz w:val="18"/>
                <w:szCs w:val="18"/>
              </w:rPr>
              <w:t>"&gt;</w:t>
            </w:r>
            <w:r w:rsidRPr="00DF53B4">
              <w:rPr>
                <w:rFonts w:ascii="Arial" w:hAnsi="Arial" w:cs="Arial"/>
                <w:i/>
                <w:color w:val="000000"/>
                <w:sz w:val="18"/>
                <w:szCs w:val="18"/>
              </w:rPr>
              <w:br/>
              <w:t>&lt;ack received="true" ref="</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color w:val="000000"/>
                <w:sz w:val="18"/>
                <w:szCs w:val="18"/>
              </w:rPr>
              <w:t xml:space="preserve"> of MIME body part containing the MSD sent by the UE in INVITE</w:t>
            </w:r>
            <w:r w:rsidRPr="00DF53B4">
              <w:rPr>
                <w:rFonts w:ascii="Arial" w:hAnsi="Arial" w:cs="Arial"/>
                <w:i/>
                <w:color w:val="000000"/>
                <w:sz w:val="18"/>
                <w:szCs w:val="18"/>
              </w:rPr>
              <w:t>”/&gt;</w:t>
            </w:r>
            <w:r w:rsidRPr="00DF53B4">
              <w:rPr>
                <w:rFonts w:ascii="Arial" w:hAnsi="Arial" w:cs="Arial"/>
                <w:i/>
                <w:color w:val="000000"/>
                <w:sz w:val="18"/>
                <w:szCs w:val="18"/>
              </w:rPr>
              <w:br/>
              <w:t>&lt;/</w:t>
            </w:r>
            <w:proofErr w:type="spellStart"/>
            <w:r w:rsidRPr="00DF53B4">
              <w:rPr>
                <w:rFonts w:ascii="Arial" w:hAnsi="Arial" w:cs="Arial"/>
                <w:i/>
                <w:color w:val="000000"/>
                <w:sz w:val="18"/>
                <w:szCs w:val="18"/>
              </w:rPr>
              <w:t>EmergencyCallData.Control</w:t>
            </w:r>
            <w:proofErr w:type="spellEnd"/>
            <w:r w:rsidRPr="00DF53B4">
              <w:rPr>
                <w:rFonts w:ascii="Arial" w:hAnsi="Arial" w:cs="Arial"/>
                <w:i/>
                <w:color w:val="000000"/>
                <w:sz w:val="18"/>
                <w:szCs w:val="18"/>
              </w:rPr>
              <w:t>&gt;</w:t>
            </w:r>
            <w:r w:rsidRPr="00DF53B4">
              <w:rPr>
                <w:rFonts w:ascii="Arial" w:hAnsi="Arial" w:cs="Arial"/>
                <w:i/>
                <w:color w:val="000000"/>
                <w:sz w:val="18"/>
                <w:szCs w:val="18"/>
              </w:rPr>
              <w:br/>
              <w:t>--boundary1</w:t>
            </w:r>
          </w:p>
        </w:tc>
        <w:tc>
          <w:tcPr>
            <w:tcW w:w="704" w:type="dxa"/>
            <w:tcBorders>
              <w:top w:val="single" w:sz="4" w:space="0" w:color="auto"/>
              <w:left w:val="single" w:sz="4" w:space="0" w:color="auto"/>
              <w:bottom w:val="single" w:sz="4" w:space="0" w:color="auto"/>
              <w:right w:val="single" w:sz="4" w:space="0" w:color="auto"/>
            </w:tcBorders>
          </w:tcPr>
          <w:p w14:paraId="312887ED" w14:textId="77777777" w:rsidR="0027479B" w:rsidRPr="00DF53B4" w:rsidRDefault="0027479B" w:rsidP="0027479B">
            <w:pPr>
              <w:pStyle w:val="TAH"/>
              <w:jc w:val="left"/>
              <w:rPr>
                <w:b w:val="0"/>
              </w:rPr>
            </w:pPr>
            <w:r w:rsidRPr="00DF53B4">
              <w:rPr>
                <w:b w:val="0"/>
              </w:rPr>
              <w:t>Rel-14</w:t>
            </w:r>
          </w:p>
        </w:tc>
        <w:tc>
          <w:tcPr>
            <w:tcW w:w="1427" w:type="dxa"/>
            <w:tcBorders>
              <w:top w:val="single" w:sz="4" w:space="0" w:color="auto"/>
              <w:left w:val="single" w:sz="4" w:space="0" w:color="auto"/>
              <w:bottom w:val="single" w:sz="4" w:space="0" w:color="auto"/>
              <w:right w:val="single" w:sz="4" w:space="0" w:color="auto"/>
            </w:tcBorders>
          </w:tcPr>
          <w:p w14:paraId="7AF3639D" w14:textId="77777777" w:rsidR="0027479B" w:rsidRPr="00DF53B4" w:rsidRDefault="0027479B" w:rsidP="0027479B">
            <w:pPr>
              <w:pStyle w:val="TAH"/>
              <w:jc w:val="left"/>
              <w:rPr>
                <w:b w:val="0"/>
              </w:rPr>
            </w:pPr>
            <w:r w:rsidRPr="00DF53B4">
              <w:rPr>
                <w:b w:val="0"/>
              </w:rPr>
              <w:t>RFC 8147 [149]</w:t>
            </w:r>
          </w:p>
        </w:tc>
      </w:tr>
    </w:tbl>
    <w:p w14:paraId="78F3C325" w14:textId="77777777" w:rsidR="00AE6526" w:rsidRPr="00DF53B4" w:rsidRDefault="00AE6526" w:rsidP="00AE6526"/>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AE6526" w:rsidRPr="00DF53B4" w14:paraId="23D9DCC8" w14:textId="77777777" w:rsidTr="00C037C6">
        <w:trPr>
          <w:cantSplit/>
          <w:jc w:val="center"/>
        </w:trPr>
        <w:tc>
          <w:tcPr>
            <w:tcW w:w="2093" w:type="dxa"/>
            <w:tcBorders>
              <w:bottom w:val="single" w:sz="4" w:space="0" w:color="auto"/>
              <w:right w:val="single" w:sz="4" w:space="0" w:color="auto"/>
            </w:tcBorders>
          </w:tcPr>
          <w:p w14:paraId="3A9269C3" w14:textId="77777777" w:rsidR="00AE6526" w:rsidRPr="00DF53B4" w:rsidRDefault="00AE6526" w:rsidP="00C037C6">
            <w:pPr>
              <w:pStyle w:val="TAH"/>
              <w:keepNext w:val="0"/>
              <w:keepLines w:val="0"/>
              <w:rPr>
                <w:lang w:eastAsia="en-US"/>
              </w:rPr>
            </w:pPr>
            <w:r w:rsidRPr="00DF53B4">
              <w:rPr>
                <w:lang w:eastAsia="en-US"/>
              </w:rPr>
              <w:t>Condition</w:t>
            </w:r>
          </w:p>
        </w:tc>
        <w:tc>
          <w:tcPr>
            <w:tcW w:w="7558" w:type="dxa"/>
            <w:tcBorders>
              <w:left w:val="single" w:sz="4" w:space="0" w:color="auto"/>
              <w:bottom w:val="single" w:sz="4" w:space="0" w:color="auto"/>
            </w:tcBorders>
          </w:tcPr>
          <w:p w14:paraId="1DF0397B" w14:textId="77777777" w:rsidR="00AE6526" w:rsidRPr="00DF53B4" w:rsidRDefault="00AE6526" w:rsidP="00C037C6">
            <w:pPr>
              <w:pStyle w:val="TAH"/>
              <w:keepNext w:val="0"/>
              <w:keepLines w:val="0"/>
              <w:rPr>
                <w:lang w:eastAsia="en-US"/>
              </w:rPr>
            </w:pPr>
            <w:r w:rsidRPr="00DF53B4">
              <w:rPr>
                <w:lang w:eastAsia="en-US"/>
              </w:rPr>
              <w:t>Explanation</w:t>
            </w:r>
          </w:p>
        </w:tc>
      </w:tr>
      <w:tr w:rsidR="00AE6526" w:rsidRPr="00DF53B4" w14:paraId="73ACF69B" w14:textId="77777777" w:rsidTr="00C037C6">
        <w:trPr>
          <w:cantSplit/>
          <w:jc w:val="center"/>
        </w:trPr>
        <w:tc>
          <w:tcPr>
            <w:tcW w:w="2093" w:type="dxa"/>
            <w:tcBorders>
              <w:top w:val="single" w:sz="4" w:space="0" w:color="auto"/>
              <w:right w:val="single" w:sz="4" w:space="0" w:color="auto"/>
            </w:tcBorders>
          </w:tcPr>
          <w:p w14:paraId="77F7A7DD" w14:textId="77777777" w:rsidR="00AE6526" w:rsidRPr="00DF53B4" w:rsidRDefault="00AE6526" w:rsidP="00C037C6">
            <w:pPr>
              <w:pStyle w:val="TAL"/>
              <w:keepNext w:val="0"/>
              <w:keepLines w:val="0"/>
              <w:rPr>
                <w:lang w:eastAsia="en-US"/>
              </w:rPr>
            </w:pPr>
            <w:r w:rsidRPr="00DF53B4">
              <w:rPr>
                <w:lang w:eastAsia="en-US"/>
              </w:rPr>
              <w:t>A1</w:t>
            </w:r>
          </w:p>
        </w:tc>
        <w:tc>
          <w:tcPr>
            <w:tcW w:w="7558" w:type="dxa"/>
            <w:tcBorders>
              <w:top w:val="single" w:sz="4" w:space="0" w:color="auto"/>
              <w:left w:val="single" w:sz="4" w:space="0" w:color="auto"/>
            </w:tcBorders>
          </w:tcPr>
          <w:p w14:paraId="72EFC6DD" w14:textId="77777777" w:rsidR="00AE6526" w:rsidRPr="00DF53B4" w:rsidRDefault="00AE6526" w:rsidP="00C037C6">
            <w:pPr>
              <w:pStyle w:val="TAL"/>
              <w:keepNext w:val="0"/>
              <w:keepLines w:val="0"/>
              <w:rPr>
                <w:lang w:eastAsia="en-US"/>
              </w:rPr>
            </w:pPr>
            <w:r w:rsidRPr="00DF53B4">
              <w:rPr>
                <w:lang w:eastAsia="en-US"/>
              </w:rPr>
              <w:t xml:space="preserve">Response sent by SS for INVITE for </w:t>
            </w:r>
            <w:proofErr w:type="spellStart"/>
            <w:r w:rsidRPr="00DF53B4">
              <w:rPr>
                <w:lang w:eastAsia="en-US"/>
              </w:rPr>
              <w:t>eCall</w:t>
            </w:r>
            <w:proofErr w:type="spellEnd"/>
            <w:r w:rsidRPr="00DF53B4">
              <w:rPr>
                <w:lang w:eastAsia="en-US"/>
              </w:rPr>
              <w:t xml:space="preserve"> over IMS</w:t>
            </w:r>
          </w:p>
        </w:tc>
      </w:tr>
    </w:tbl>
    <w:p w14:paraId="4D7D8EEB" w14:textId="77777777" w:rsidR="00AE6526" w:rsidRPr="00DF53B4" w:rsidRDefault="00AE6526" w:rsidP="00AE6526">
      <w:pPr>
        <w:spacing w:after="0"/>
        <w:rPr>
          <w:lang w:bidi="he-IL"/>
        </w:rPr>
      </w:pPr>
    </w:p>
    <w:p w14:paraId="32B4D174" w14:textId="77777777" w:rsidR="00AE6526" w:rsidRPr="002A20E0" w:rsidRDefault="00AE6526" w:rsidP="00AE6526">
      <w:pPr>
        <w:rPr>
          <w:ins w:id="1647" w:author="MCC160" w:date="2023-04-23T13:25:00Z"/>
          <w:rFonts w:ascii="Arial" w:hAnsi="Arial" w:cs="Arial"/>
          <w:color w:val="0070C0"/>
          <w:sz w:val="28"/>
          <w:szCs w:val="28"/>
        </w:rPr>
      </w:pPr>
      <w:ins w:id="1648" w:author="MCC160" w:date="2023-04-23T13:25:00Z">
        <w:r w:rsidRPr="006C702B">
          <w:rPr>
            <w:rFonts w:ascii="Arial" w:hAnsi="Arial" w:cs="Arial"/>
            <w:color w:val="0070C0"/>
            <w:sz w:val="28"/>
            <w:szCs w:val="28"/>
          </w:rPr>
          <w:t>&lt;End of modification&gt;</w:t>
        </w:r>
      </w:ins>
    </w:p>
    <w:p w14:paraId="357FB90E" w14:textId="77777777" w:rsidR="00AE6526" w:rsidRDefault="00AE6526" w:rsidP="00AE6526">
      <w:pPr>
        <w:rPr>
          <w:ins w:id="1649" w:author="MCC160" w:date="2023-04-23T11:59:00Z"/>
          <w:rFonts w:ascii="Arial" w:hAnsi="Arial" w:cs="Arial"/>
          <w:color w:val="0070C0"/>
          <w:sz w:val="28"/>
          <w:szCs w:val="28"/>
        </w:rPr>
      </w:pPr>
      <w:ins w:id="1650" w:author="MCC160" w:date="2023-04-23T11:59:00Z">
        <w:r w:rsidRPr="00C4089F">
          <w:rPr>
            <w:rFonts w:ascii="Arial" w:hAnsi="Arial" w:cs="Arial"/>
            <w:color w:val="0070C0"/>
            <w:sz w:val="28"/>
            <w:szCs w:val="28"/>
          </w:rPr>
          <w:t>&lt;Start of modification&gt;</w:t>
        </w:r>
      </w:ins>
    </w:p>
    <w:p w14:paraId="6741B120" w14:textId="77777777" w:rsidR="00AE6526" w:rsidRPr="00DF53B4" w:rsidRDefault="00AE6526" w:rsidP="00AE6526">
      <w:pPr>
        <w:pStyle w:val="Heading2"/>
      </w:pPr>
      <w:bookmarkStart w:id="1651" w:name="_Toc21078002"/>
      <w:bookmarkStart w:id="1652" w:name="_Toc35972564"/>
      <w:bookmarkStart w:id="1653" w:name="_Toc51774853"/>
      <w:bookmarkStart w:id="1654" w:name="_Toc51835276"/>
      <w:bookmarkStart w:id="1655" w:name="_Toc52220129"/>
      <w:bookmarkStart w:id="1656" w:name="_Toc58360200"/>
      <w:bookmarkStart w:id="1657" w:name="_Toc68193339"/>
      <w:bookmarkStart w:id="1658" w:name="_Toc75422314"/>
      <w:bookmarkStart w:id="1659" w:name="_Toc90572357"/>
      <w:r w:rsidRPr="00DF53B4">
        <w:lastRenderedPageBreak/>
        <w:t>A.3.1</w:t>
      </w:r>
      <w:r w:rsidRPr="00DF53B4">
        <w:tab/>
        <w:t>200 OK for other requests than REGISTER or SUBSCRIBE</w:t>
      </w:r>
      <w:bookmarkEnd w:id="1651"/>
      <w:bookmarkEnd w:id="1652"/>
      <w:bookmarkEnd w:id="1653"/>
      <w:bookmarkEnd w:id="1654"/>
      <w:bookmarkEnd w:id="1655"/>
      <w:bookmarkEnd w:id="1656"/>
      <w:bookmarkEnd w:id="1657"/>
      <w:bookmarkEnd w:id="1658"/>
      <w:bookmarkEnd w:id="1659"/>
    </w:p>
    <w:tbl>
      <w:tblPr>
        <w:tblW w:w="9634" w:type="dxa"/>
        <w:jc w:val="center"/>
        <w:tblLayout w:type="fixed"/>
        <w:tblCellMar>
          <w:left w:w="28" w:type="dxa"/>
        </w:tblCellMar>
        <w:tblLook w:val="01E0" w:firstRow="1" w:lastRow="1" w:firstColumn="1" w:lastColumn="1" w:noHBand="0" w:noVBand="0"/>
      </w:tblPr>
      <w:tblGrid>
        <w:gridCol w:w="1710"/>
        <w:gridCol w:w="833"/>
        <w:gridCol w:w="4955"/>
        <w:gridCol w:w="702"/>
        <w:gridCol w:w="1434"/>
        <w:tblGridChange w:id="1660">
          <w:tblGrid>
            <w:gridCol w:w="5"/>
            <w:gridCol w:w="1705"/>
            <w:gridCol w:w="5"/>
            <w:gridCol w:w="828"/>
            <w:gridCol w:w="5"/>
            <w:gridCol w:w="4950"/>
            <w:gridCol w:w="5"/>
            <w:gridCol w:w="697"/>
            <w:gridCol w:w="5"/>
            <w:gridCol w:w="1429"/>
            <w:gridCol w:w="5"/>
          </w:tblGrid>
        </w:tblGridChange>
      </w:tblGrid>
      <w:tr w:rsidR="00AE6526" w:rsidRPr="00DF53B4" w14:paraId="17E6B3FF" w14:textId="77777777" w:rsidTr="00C037C6">
        <w:trPr>
          <w:cantSplit/>
          <w:tblHeader/>
          <w:jc w:val="center"/>
        </w:trPr>
        <w:tc>
          <w:tcPr>
            <w:tcW w:w="1710" w:type="dxa"/>
            <w:tcBorders>
              <w:top w:val="single" w:sz="4" w:space="0" w:color="auto"/>
              <w:left w:val="single" w:sz="4" w:space="0" w:color="auto"/>
              <w:bottom w:val="single" w:sz="4" w:space="0" w:color="auto"/>
              <w:right w:val="single" w:sz="4" w:space="0" w:color="auto"/>
            </w:tcBorders>
          </w:tcPr>
          <w:p w14:paraId="5E34F503"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Header/param</w:t>
            </w:r>
          </w:p>
        </w:tc>
        <w:tc>
          <w:tcPr>
            <w:tcW w:w="833" w:type="dxa"/>
            <w:tcBorders>
              <w:top w:val="single" w:sz="4" w:space="0" w:color="auto"/>
              <w:left w:val="single" w:sz="4" w:space="0" w:color="auto"/>
              <w:bottom w:val="single" w:sz="4" w:space="0" w:color="auto"/>
              <w:right w:val="single" w:sz="4" w:space="0" w:color="auto"/>
            </w:tcBorders>
          </w:tcPr>
          <w:p w14:paraId="30A84C82"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955" w:type="dxa"/>
            <w:tcBorders>
              <w:top w:val="single" w:sz="4" w:space="0" w:color="auto"/>
              <w:left w:val="single" w:sz="4" w:space="0" w:color="auto"/>
              <w:bottom w:val="single" w:sz="4" w:space="0" w:color="auto"/>
              <w:right w:val="single" w:sz="4" w:space="0" w:color="auto"/>
            </w:tcBorders>
          </w:tcPr>
          <w:p w14:paraId="438BD797"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2" w:type="dxa"/>
            <w:tcBorders>
              <w:top w:val="single" w:sz="4" w:space="0" w:color="auto"/>
              <w:left w:val="single" w:sz="4" w:space="0" w:color="auto"/>
              <w:bottom w:val="single" w:sz="4" w:space="0" w:color="auto"/>
              <w:right w:val="single" w:sz="4" w:space="0" w:color="auto"/>
            </w:tcBorders>
          </w:tcPr>
          <w:p w14:paraId="66DA96D1"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proofErr w:type="spellStart"/>
            <w:r w:rsidRPr="00DF53B4">
              <w:rPr>
                <w:rFonts w:ascii="Arial" w:hAnsi="Arial"/>
                <w:b/>
                <w:sz w:val="18"/>
                <w:lang w:eastAsia="en-US"/>
              </w:rPr>
              <w:t>Rel</w:t>
            </w:r>
            <w:proofErr w:type="spellEnd"/>
          </w:p>
        </w:tc>
        <w:tc>
          <w:tcPr>
            <w:tcW w:w="1434" w:type="dxa"/>
            <w:tcBorders>
              <w:top w:val="single" w:sz="4" w:space="0" w:color="auto"/>
              <w:left w:val="single" w:sz="4" w:space="0" w:color="auto"/>
              <w:bottom w:val="single" w:sz="4" w:space="0" w:color="auto"/>
              <w:right w:val="single" w:sz="4" w:space="0" w:color="auto"/>
            </w:tcBorders>
          </w:tcPr>
          <w:p w14:paraId="6AD8BD65" w14:textId="77777777" w:rsidR="00AE6526" w:rsidRPr="00DF53B4" w:rsidRDefault="00AE6526" w:rsidP="00C037C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AE6526" w:rsidRPr="00DF53B4" w14:paraId="12249057" w14:textId="77777777" w:rsidTr="00C037C6">
        <w:trPr>
          <w:cantSplit/>
          <w:tblHeader/>
          <w:jc w:val="center"/>
        </w:trPr>
        <w:tc>
          <w:tcPr>
            <w:tcW w:w="1710" w:type="dxa"/>
            <w:tcBorders>
              <w:top w:val="single" w:sz="4" w:space="0" w:color="auto"/>
              <w:left w:val="single" w:sz="4" w:space="0" w:color="auto"/>
              <w:right w:val="single" w:sz="4" w:space="0" w:color="auto"/>
            </w:tcBorders>
          </w:tcPr>
          <w:p w14:paraId="0893EB1F"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Status-Line</w:t>
            </w:r>
          </w:p>
        </w:tc>
        <w:tc>
          <w:tcPr>
            <w:tcW w:w="833" w:type="dxa"/>
            <w:tcBorders>
              <w:top w:val="single" w:sz="4" w:space="0" w:color="auto"/>
              <w:left w:val="single" w:sz="4" w:space="0" w:color="auto"/>
              <w:right w:val="single" w:sz="4" w:space="0" w:color="auto"/>
            </w:tcBorders>
          </w:tcPr>
          <w:p w14:paraId="2DAFC18E"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4955" w:type="dxa"/>
            <w:tcBorders>
              <w:top w:val="single" w:sz="4" w:space="0" w:color="auto"/>
              <w:left w:val="single" w:sz="4" w:space="0" w:color="auto"/>
              <w:right w:val="single" w:sz="4" w:space="0" w:color="auto"/>
            </w:tcBorders>
          </w:tcPr>
          <w:p w14:paraId="4AA12E64"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702" w:type="dxa"/>
            <w:tcBorders>
              <w:top w:val="single" w:sz="4" w:space="0" w:color="auto"/>
              <w:left w:val="single" w:sz="4" w:space="0" w:color="auto"/>
              <w:right w:val="single" w:sz="4" w:space="0" w:color="auto"/>
            </w:tcBorders>
          </w:tcPr>
          <w:p w14:paraId="247D88F2"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434" w:type="dxa"/>
            <w:tcBorders>
              <w:top w:val="single" w:sz="4" w:space="0" w:color="auto"/>
              <w:left w:val="single" w:sz="4" w:space="0" w:color="auto"/>
              <w:right w:val="single" w:sz="4" w:space="0" w:color="auto"/>
            </w:tcBorders>
          </w:tcPr>
          <w:p w14:paraId="7EFB84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26AF89DE" w14:textId="77777777" w:rsidTr="00C037C6">
        <w:trPr>
          <w:cantSplit/>
          <w:tblHeader/>
          <w:jc w:val="center"/>
        </w:trPr>
        <w:tc>
          <w:tcPr>
            <w:tcW w:w="1710" w:type="dxa"/>
            <w:tcBorders>
              <w:left w:val="single" w:sz="4" w:space="0" w:color="auto"/>
              <w:right w:val="single" w:sz="4" w:space="0" w:color="auto"/>
            </w:tcBorders>
          </w:tcPr>
          <w:p w14:paraId="1FC217E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SIP-Version</w:t>
            </w:r>
          </w:p>
        </w:tc>
        <w:tc>
          <w:tcPr>
            <w:tcW w:w="833" w:type="dxa"/>
            <w:tcBorders>
              <w:left w:val="single" w:sz="4" w:space="0" w:color="auto"/>
              <w:right w:val="single" w:sz="4" w:space="0" w:color="auto"/>
            </w:tcBorders>
          </w:tcPr>
          <w:p w14:paraId="741A9DAD"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4955" w:type="dxa"/>
            <w:tcBorders>
              <w:left w:val="single" w:sz="4" w:space="0" w:color="auto"/>
              <w:right w:val="single" w:sz="4" w:space="0" w:color="auto"/>
            </w:tcBorders>
          </w:tcPr>
          <w:p w14:paraId="3C1FE39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2" w:type="dxa"/>
            <w:tcBorders>
              <w:left w:val="single" w:sz="4" w:space="0" w:color="auto"/>
              <w:right w:val="single" w:sz="4" w:space="0" w:color="auto"/>
            </w:tcBorders>
          </w:tcPr>
          <w:p w14:paraId="2E6C0249"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
          <w:p w14:paraId="00A074DA"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r>
      <w:tr w:rsidR="00AE6526" w:rsidRPr="00DF53B4" w14:paraId="635DE51C" w14:textId="77777777" w:rsidTr="00C037C6">
        <w:trPr>
          <w:cantSplit/>
          <w:tblHeader/>
          <w:jc w:val="center"/>
        </w:trPr>
        <w:tc>
          <w:tcPr>
            <w:tcW w:w="1710" w:type="dxa"/>
            <w:tcBorders>
              <w:left w:val="single" w:sz="4" w:space="0" w:color="auto"/>
              <w:right w:val="single" w:sz="4" w:space="0" w:color="auto"/>
            </w:tcBorders>
          </w:tcPr>
          <w:p w14:paraId="3748C5B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Status-Code</w:t>
            </w:r>
          </w:p>
        </w:tc>
        <w:tc>
          <w:tcPr>
            <w:tcW w:w="833" w:type="dxa"/>
            <w:tcBorders>
              <w:left w:val="single" w:sz="4" w:space="0" w:color="auto"/>
              <w:right w:val="single" w:sz="4" w:space="0" w:color="auto"/>
            </w:tcBorders>
          </w:tcPr>
          <w:p w14:paraId="7DD6E2E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
          <w:p w14:paraId="37CC789D"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200</w:t>
            </w:r>
          </w:p>
        </w:tc>
        <w:tc>
          <w:tcPr>
            <w:tcW w:w="702" w:type="dxa"/>
            <w:tcBorders>
              <w:left w:val="single" w:sz="4" w:space="0" w:color="auto"/>
              <w:right w:val="single" w:sz="4" w:space="0" w:color="auto"/>
            </w:tcBorders>
          </w:tcPr>
          <w:p w14:paraId="3A3BE2B2"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
          <w:p w14:paraId="2674A154"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r>
      <w:tr w:rsidR="00AE6526" w:rsidRPr="00DF53B4" w14:paraId="22359525" w14:textId="77777777" w:rsidTr="00C037C6">
        <w:trPr>
          <w:cantSplit/>
          <w:tblHeader/>
          <w:jc w:val="center"/>
        </w:trPr>
        <w:tc>
          <w:tcPr>
            <w:tcW w:w="1710" w:type="dxa"/>
            <w:tcBorders>
              <w:left w:val="single" w:sz="4" w:space="0" w:color="auto"/>
              <w:right w:val="single" w:sz="4" w:space="0" w:color="auto"/>
            </w:tcBorders>
          </w:tcPr>
          <w:p w14:paraId="242B5BF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Reason-Phrase</w:t>
            </w:r>
          </w:p>
        </w:tc>
        <w:tc>
          <w:tcPr>
            <w:tcW w:w="833" w:type="dxa"/>
            <w:tcBorders>
              <w:left w:val="single" w:sz="4" w:space="0" w:color="auto"/>
              <w:right w:val="single" w:sz="4" w:space="0" w:color="auto"/>
            </w:tcBorders>
          </w:tcPr>
          <w:p w14:paraId="2E7398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
          <w:p w14:paraId="23A88013"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OK</w:t>
            </w:r>
          </w:p>
        </w:tc>
        <w:tc>
          <w:tcPr>
            <w:tcW w:w="702" w:type="dxa"/>
            <w:tcBorders>
              <w:left w:val="single" w:sz="4" w:space="0" w:color="auto"/>
              <w:right w:val="single" w:sz="4" w:space="0" w:color="auto"/>
            </w:tcBorders>
          </w:tcPr>
          <w:p w14:paraId="12462868"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
          <w:p w14:paraId="2888C68B"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p>
        </w:tc>
      </w:tr>
      <w:tr w:rsidR="00AE6526" w:rsidRPr="00DF53B4" w14:paraId="2E476E05" w14:textId="77777777" w:rsidTr="00C037C6">
        <w:trPr>
          <w:cantSplit/>
          <w:tblHeader/>
          <w:jc w:val="center"/>
        </w:trPr>
        <w:tc>
          <w:tcPr>
            <w:tcW w:w="1710" w:type="dxa"/>
            <w:tcBorders>
              <w:top w:val="single" w:sz="4" w:space="0" w:color="auto"/>
              <w:left w:val="single" w:sz="4" w:space="0" w:color="auto"/>
              <w:right w:val="single" w:sz="4" w:space="0" w:color="auto"/>
            </w:tcBorders>
          </w:tcPr>
          <w:p w14:paraId="7CA76D53"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833" w:type="dxa"/>
            <w:tcBorders>
              <w:top w:val="single" w:sz="4" w:space="0" w:color="auto"/>
              <w:left w:val="single" w:sz="4" w:space="0" w:color="auto"/>
              <w:right w:val="single" w:sz="4" w:space="0" w:color="auto"/>
            </w:tcBorders>
          </w:tcPr>
          <w:p w14:paraId="3E1A14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09A065E5"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
        </w:tc>
        <w:tc>
          <w:tcPr>
            <w:tcW w:w="702" w:type="dxa"/>
            <w:tcBorders>
              <w:top w:val="single" w:sz="4" w:space="0" w:color="auto"/>
              <w:left w:val="single" w:sz="4" w:space="0" w:color="auto"/>
              <w:right w:val="single" w:sz="4" w:space="0" w:color="auto"/>
            </w:tcBorders>
          </w:tcPr>
          <w:p w14:paraId="6971A75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482E2B7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5FF9D995"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0554893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via-parm</w:t>
            </w:r>
          </w:p>
        </w:tc>
        <w:tc>
          <w:tcPr>
            <w:tcW w:w="833" w:type="dxa"/>
            <w:tcBorders>
              <w:left w:val="single" w:sz="4" w:space="0" w:color="auto"/>
              <w:bottom w:val="single" w:sz="4" w:space="0" w:color="auto"/>
              <w:right w:val="single" w:sz="4" w:space="0" w:color="auto"/>
            </w:tcBorders>
          </w:tcPr>
          <w:p w14:paraId="1720BCD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5DF8CD2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
          <w:p w14:paraId="2CE458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4F21D51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2C3BD58" w14:textId="77777777" w:rsidTr="00C037C6">
        <w:trPr>
          <w:cantSplit/>
          <w:tblHeader/>
          <w:jc w:val="center"/>
        </w:trPr>
        <w:tc>
          <w:tcPr>
            <w:tcW w:w="1710" w:type="dxa"/>
            <w:tcBorders>
              <w:top w:val="single" w:sz="4" w:space="0" w:color="auto"/>
              <w:left w:val="single" w:sz="4" w:space="0" w:color="auto"/>
              <w:right w:val="single" w:sz="4" w:space="0" w:color="auto"/>
            </w:tcBorders>
          </w:tcPr>
          <w:p w14:paraId="0F1D025F"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Record-Route</w:t>
            </w:r>
          </w:p>
        </w:tc>
        <w:tc>
          <w:tcPr>
            <w:tcW w:w="833" w:type="dxa"/>
            <w:tcBorders>
              <w:top w:val="single" w:sz="4" w:space="0" w:color="auto"/>
              <w:left w:val="single" w:sz="4" w:space="0" w:color="auto"/>
              <w:right w:val="single" w:sz="4" w:space="0" w:color="auto"/>
            </w:tcBorders>
          </w:tcPr>
          <w:p w14:paraId="66F0B6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3BA1AA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2" w:type="dxa"/>
            <w:tcBorders>
              <w:top w:val="single" w:sz="4" w:space="0" w:color="auto"/>
              <w:left w:val="single" w:sz="4" w:space="0" w:color="auto"/>
              <w:right w:val="single" w:sz="4" w:space="0" w:color="auto"/>
            </w:tcBorders>
          </w:tcPr>
          <w:p w14:paraId="441588D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092EC83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7F389EA7" w14:textId="77777777" w:rsidTr="00C037C6">
        <w:trPr>
          <w:cantSplit/>
          <w:tblHeader/>
          <w:jc w:val="center"/>
        </w:trPr>
        <w:tc>
          <w:tcPr>
            <w:tcW w:w="1710" w:type="dxa"/>
            <w:tcBorders>
              <w:left w:val="single" w:sz="4" w:space="0" w:color="auto"/>
              <w:right w:val="single" w:sz="4" w:space="0" w:color="auto"/>
            </w:tcBorders>
          </w:tcPr>
          <w:p w14:paraId="0A43D13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rec-route</w:t>
            </w:r>
          </w:p>
        </w:tc>
        <w:tc>
          <w:tcPr>
            <w:tcW w:w="833" w:type="dxa"/>
            <w:tcBorders>
              <w:left w:val="single" w:sz="4" w:space="0" w:color="auto"/>
              <w:right w:val="single" w:sz="4" w:space="0" w:color="auto"/>
            </w:tcBorders>
          </w:tcPr>
          <w:p w14:paraId="66BE8C5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955" w:type="dxa"/>
            <w:tcBorders>
              <w:left w:val="single" w:sz="4" w:space="0" w:color="auto"/>
              <w:right w:val="single" w:sz="4" w:space="0" w:color="auto"/>
            </w:tcBorders>
          </w:tcPr>
          <w:p w14:paraId="371BB40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 xml:space="preserve">sip:orig@scscf.3gpp.org;lr&gt;,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
          <w:p w14:paraId="3CD5A3F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6B00228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24F6672" w14:textId="77777777" w:rsidTr="00C037C6">
        <w:trPr>
          <w:cantSplit/>
          <w:tblHeader/>
          <w:jc w:val="center"/>
        </w:trPr>
        <w:tc>
          <w:tcPr>
            <w:tcW w:w="1710" w:type="dxa"/>
            <w:tcBorders>
              <w:left w:val="single" w:sz="4" w:space="0" w:color="auto"/>
              <w:right w:val="single" w:sz="4" w:space="0" w:color="auto"/>
            </w:tcBorders>
          </w:tcPr>
          <w:p w14:paraId="3A2B6D2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2F07F83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4955" w:type="dxa"/>
            <w:tcBorders>
              <w:left w:val="single" w:sz="4" w:space="0" w:color="auto"/>
              <w:right w:val="single" w:sz="4" w:space="0" w:color="auto"/>
            </w:tcBorders>
          </w:tcPr>
          <w:p w14:paraId="5FCB326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sip:orig@</w:t>
            </w:r>
            <w:r w:rsidRPr="00DF53B4">
              <w:rPr>
                <w:rFonts w:ascii="Arial" w:hAnsi="Arial"/>
                <w:i/>
                <w:sz w:val="18"/>
              </w:rPr>
              <w:t>scscf.3gpp.org</w:t>
            </w:r>
            <w:r w:rsidRPr="00DF53B4">
              <w:rPr>
                <w:rFonts w:ascii="Arial" w:hAnsi="Arial"/>
                <w:i/>
                <w:sz w:val="18"/>
                <w:lang w:eastAsia="en-US"/>
              </w:rPr>
              <w:t xml:space="preserve">;lr&gt;,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unprotected server port of SS</w:t>
            </w:r>
            <w:r w:rsidRPr="00DF53B4" w:rsidDel="00883FEF">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
          <w:p w14:paraId="11593EA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27C5977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5D621A2" w14:textId="77777777" w:rsidTr="00C037C6">
        <w:trPr>
          <w:cantSplit/>
          <w:tblHeader/>
          <w:jc w:val="center"/>
        </w:trPr>
        <w:tc>
          <w:tcPr>
            <w:tcW w:w="1710" w:type="dxa"/>
            <w:tcBorders>
              <w:left w:val="single" w:sz="4" w:space="0" w:color="auto"/>
              <w:right w:val="single" w:sz="4" w:space="0" w:color="auto"/>
            </w:tcBorders>
          </w:tcPr>
          <w:p w14:paraId="1B1A1D8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53EC608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4,</w:t>
            </w:r>
            <w:r w:rsidRPr="00DF53B4">
              <w:rPr>
                <w:rFonts w:ascii="Arial" w:hAnsi="Arial"/>
                <w:sz w:val="18"/>
                <w:lang w:eastAsia="en-US"/>
              </w:rPr>
              <w:br/>
              <w:t>A5</w:t>
            </w:r>
          </w:p>
        </w:tc>
        <w:tc>
          <w:tcPr>
            <w:tcW w:w="4955" w:type="dxa"/>
            <w:tcBorders>
              <w:left w:val="single" w:sz="4" w:space="0" w:color="auto"/>
              <w:right w:val="single" w:sz="4" w:space="0" w:color="auto"/>
            </w:tcBorders>
          </w:tcPr>
          <w:p w14:paraId="2E40A8C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request (if present in the request)</w:t>
            </w:r>
            <w:r w:rsidRPr="00DF53B4">
              <w:rPr>
                <w:rFonts w:ascii="Arial" w:hAnsi="Arial"/>
                <w:sz w:val="18"/>
                <w:lang w:eastAsia="en-US"/>
              </w:rPr>
              <w:br/>
            </w:r>
          </w:p>
          <w:p w14:paraId="0197FD4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Note: for requests other than INVITE it is not regulated if and what the UE writes into this header in a response.</w:t>
            </w:r>
          </w:p>
        </w:tc>
        <w:tc>
          <w:tcPr>
            <w:tcW w:w="702" w:type="dxa"/>
            <w:tcBorders>
              <w:left w:val="single" w:sz="4" w:space="0" w:color="auto"/>
              <w:right w:val="single" w:sz="4" w:space="0" w:color="auto"/>
            </w:tcBorders>
          </w:tcPr>
          <w:p w14:paraId="3EDBCFC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11BFCAD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4EEDD6A" w14:textId="77777777" w:rsidTr="00C037C6">
        <w:trPr>
          <w:cantSplit/>
          <w:tblHeader/>
          <w:jc w:val="center"/>
        </w:trPr>
        <w:tc>
          <w:tcPr>
            <w:tcW w:w="1710" w:type="dxa"/>
            <w:tcBorders>
              <w:left w:val="single" w:sz="4" w:space="0" w:color="auto"/>
              <w:right w:val="single" w:sz="4" w:space="0" w:color="auto"/>
            </w:tcBorders>
          </w:tcPr>
          <w:p w14:paraId="02D4F0D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3E270E7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955" w:type="dxa"/>
            <w:tcBorders>
              <w:left w:val="single" w:sz="4" w:space="0" w:color="auto"/>
              <w:right w:val="single" w:sz="4" w:space="0" w:color="auto"/>
            </w:tcBorders>
          </w:tcPr>
          <w:p w14:paraId="7B61C55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
          <w:p w14:paraId="70DC859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56FE4D7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8022EB8" w14:textId="77777777" w:rsidTr="00C037C6">
        <w:trPr>
          <w:cantSplit/>
          <w:tblHeader/>
          <w:jc w:val="center"/>
        </w:trPr>
        <w:tc>
          <w:tcPr>
            <w:tcW w:w="1710" w:type="dxa"/>
            <w:tcBorders>
              <w:left w:val="single" w:sz="4" w:space="0" w:color="auto"/>
              <w:right w:val="single" w:sz="4" w:space="0" w:color="auto"/>
            </w:tcBorders>
          </w:tcPr>
          <w:p w14:paraId="0AB1302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4A904F4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955" w:type="dxa"/>
            <w:tcBorders>
              <w:left w:val="single" w:sz="4" w:space="0" w:color="auto"/>
              <w:right w:val="single" w:sz="4" w:space="0" w:color="auto"/>
            </w:tcBorders>
          </w:tcPr>
          <w:p w14:paraId="1D3F641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unprotected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
          <w:p w14:paraId="23EE95E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12F97B7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C9C7663" w14:textId="77777777" w:rsidTr="00C037C6">
        <w:trPr>
          <w:cantSplit/>
          <w:tblHeader/>
          <w:jc w:val="center"/>
        </w:trPr>
        <w:tc>
          <w:tcPr>
            <w:tcW w:w="1710" w:type="dxa"/>
            <w:tcBorders>
              <w:left w:val="single" w:sz="4" w:space="0" w:color="auto"/>
              <w:right w:val="single" w:sz="4" w:space="0" w:color="auto"/>
            </w:tcBorders>
          </w:tcPr>
          <w:p w14:paraId="56C6FBF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2ABC481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A1 AND A23</w:t>
            </w:r>
          </w:p>
        </w:tc>
        <w:tc>
          <w:tcPr>
            <w:tcW w:w="4955" w:type="dxa"/>
            <w:tcBorders>
              <w:left w:val="single" w:sz="4" w:space="0" w:color="auto"/>
              <w:right w:val="single" w:sz="4" w:space="0" w:color="auto"/>
            </w:tcBorders>
          </w:tcPr>
          <w:p w14:paraId="142721CE"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roofErr w:type="gramStart"/>
            <w:r w:rsidRPr="00344ABC">
              <w:rPr>
                <w:rFonts w:ascii="Arial" w:hAnsi="Arial"/>
                <w:sz w:val="18"/>
                <w:lang w:val="fr-FR"/>
              </w:rPr>
              <w:t>not</w:t>
            </w:r>
            <w:proofErr w:type="gramEnd"/>
            <w:r w:rsidRPr="00344ABC">
              <w:rPr>
                <w:rFonts w:ascii="Arial" w:hAnsi="Arial"/>
                <w:sz w:val="18"/>
                <w:lang w:val="fr-FR"/>
              </w:rPr>
              <w:t xml:space="preserve"> </w:t>
            </w:r>
            <w:proofErr w:type="spellStart"/>
            <w:r w:rsidRPr="00344ABC">
              <w:rPr>
                <w:rFonts w:ascii="Arial" w:hAnsi="Arial"/>
                <w:sz w:val="18"/>
                <w:lang w:val="fr-FR"/>
              </w:rPr>
              <w:t>present</w:t>
            </w:r>
            <w:proofErr w:type="spellEnd"/>
          </w:p>
        </w:tc>
        <w:tc>
          <w:tcPr>
            <w:tcW w:w="702" w:type="dxa"/>
            <w:tcBorders>
              <w:left w:val="single" w:sz="4" w:space="0" w:color="auto"/>
              <w:right w:val="single" w:sz="4" w:space="0" w:color="auto"/>
            </w:tcBorders>
          </w:tcPr>
          <w:p w14:paraId="3C48A83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4A6916C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2BE26A9E"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59768B7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
          <w:p w14:paraId="33D1CD8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A2 AND A23</w:t>
            </w:r>
          </w:p>
        </w:tc>
        <w:tc>
          <w:tcPr>
            <w:tcW w:w="4955" w:type="dxa"/>
            <w:tcBorders>
              <w:left w:val="single" w:sz="4" w:space="0" w:color="auto"/>
              <w:bottom w:val="single" w:sz="4" w:space="0" w:color="auto"/>
              <w:right w:val="single" w:sz="4" w:space="0" w:color="auto"/>
            </w:tcBorders>
          </w:tcPr>
          <w:p w14:paraId="12C62702"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proofErr w:type="spellStart"/>
            <w:proofErr w:type="gramStart"/>
            <w:r w:rsidRPr="00344ABC">
              <w:rPr>
                <w:rFonts w:ascii="Arial" w:hAnsi="Arial"/>
                <w:sz w:val="18"/>
                <w:lang w:val="fr-FR"/>
              </w:rPr>
              <w:t>any</w:t>
            </w:r>
            <w:proofErr w:type="spellEnd"/>
            <w:proofErr w:type="gramEnd"/>
            <w:r w:rsidRPr="00344ABC">
              <w:rPr>
                <w:rFonts w:ascii="Arial" w:hAnsi="Arial"/>
                <w:sz w:val="18"/>
                <w:lang w:val="fr-FR"/>
              </w:rPr>
              <w:t xml:space="preserve"> value</w:t>
            </w:r>
            <w:r>
              <w:rPr>
                <w:rFonts w:ascii="Arial" w:hAnsi="Arial"/>
                <w:sz w:val="18"/>
                <w:lang w:val="fr-FR"/>
              </w:rPr>
              <w:t xml:space="preserve"> if </w:t>
            </w:r>
            <w:proofErr w:type="spellStart"/>
            <w:r>
              <w:rPr>
                <w:rFonts w:ascii="Arial" w:hAnsi="Arial"/>
                <w:sz w:val="18"/>
                <w:lang w:val="fr-FR"/>
              </w:rPr>
              <w:t>present</w:t>
            </w:r>
            <w:proofErr w:type="spellEnd"/>
          </w:p>
        </w:tc>
        <w:tc>
          <w:tcPr>
            <w:tcW w:w="702" w:type="dxa"/>
            <w:tcBorders>
              <w:left w:val="single" w:sz="4" w:space="0" w:color="auto"/>
              <w:bottom w:val="single" w:sz="4" w:space="0" w:color="auto"/>
              <w:right w:val="single" w:sz="4" w:space="0" w:color="auto"/>
            </w:tcBorders>
          </w:tcPr>
          <w:p w14:paraId="56D33A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0071E17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91F4665" w14:textId="77777777" w:rsidTr="00C037C6">
        <w:trPr>
          <w:cantSplit/>
          <w:tblHeader/>
          <w:jc w:val="center"/>
        </w:trPr>
        <w:tc>
          <w:tcPr>
            <w:tcW w:w="1710" w:type="dxa"/>
            <w:tcBorders>
              <w:top w:val="single" w:sz="4" w:space="0" w:color="auto"/>
              <w:left w:val="single" w:sz="4" w:space="0" w:color="auto"/>
              <w:right w:val="single" w:sz="4" w:space="0" w:color="auto"/>
            </w:tcBorders>
          </w:tcPr>
          <w:p w14:paraId="2820FC94"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From</w:t>
            </w:r>
          </w:p>
        </w:tc>
        <w:tc>
          <w:tcPr>
            <w:tcW w:w="833" w:type="dxa"/>
            <w:tcBorders>
              <w:top w:val="single" w:sz="4" w:space="0" w:color="auto"/>
              <w:left w:val="single" w:sz="4" w:space="0" w:color="auto"/>
              <w:right w:val="single" w:sz="4" w:space="0" w:color="auto"/>
            </w:tcBorders>
          </w:tcPr>
          <w:p w14:paraId="14867C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06572B6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59289DB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06384E4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5F416FEA" w14:textId="77777777" w:rsidTr="00C037C6">
        <w:trPr>
          <w:cantSplit/>
          <w:tblHeader/>
          <w:jc w:val="center"/>
        </w:trPr>
        <w:tc>
          <w:tcPr>
            <w:tcW w:w="1710" w:type="dxa"/>
            <w:tcBorders>
              <w:left w:val="single" w:sz="4" w:space="0" w:color="auto"/>
              <w:right w:val="single" w:sz="4" w:space="0" w:color="auto"/>
            </w:tcBorders>
          </w:tcPr>
          <w:p w14:paraId="7FDC534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
          <w:p w14:paraId="42749D2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
          <w:p w14:paraId="0EBE5F8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
          <w:p w14:paraId="3864716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005F335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0847834"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6C6F3FA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
          <w:p w14:paraId="02E98AC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547E25F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
          <w:p w14:paraId="0682A87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5D855E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6F6A7DA" w14:textId="77777777" w:rsidTr="00C037C6">
        <w:trPr>
          <w:cantSplit/>
          <w:tblHeader/>
          <w:jc w:val="center"/>
        </w:trPr>
        <w:tc>
          <w:tcPr>
            <w:tcW w:w="1710" w:type="dxa"/>
            <w:tcBorders>
              <w:top w:val="single" w:sz="4" w:space="0" w:color="auto"/>
              <w:left w:val="single" w:sz="4" w:space="0" w:color="auto"/>
              <w:right w:val="single" w:sz="4" w:space="0" w:color="auto"/>
            </w:tcBorders>
          </w:tcPr>
          <w:p w14:paraId="55043F5A"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833" w:type="dxa"/>
            <w:tcBorders>
              <w:top w:val="single" w:sz="4" w:space="0" w:color="auto"/>
              <w:left w:val="single" w:sz="4" w:space="0" w:color="auto"/>
              <w:right w:val="single" w:sz="4" w:space="0" w:color="auto"/>
            </w:tcBorders>
          </w:tcPr>
          <w:p w14:paraId="1EFF3F1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4123C4D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14447A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2216924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441EA97C" w14:textId="77777777" w:rsidTr="00C037C6">
        <w:trPr>
          <w:cantSplit/>
          <w:tblHeader/>
          <w:jc w:val="center"/>
        </w:trPr>
        <w:tc>
          <w:tcPr>
            <w:tcW w:w="1710" w:type="dxa"/>
            <w:tcBorders>
              <w:left w:val="single" w:sz="4" w:space="0" w:color="auto"/>
              <w:right w:val="single" w:sz="4" w:space="0" w:color="auto"/>
            </w:tcBorders>
          </w:tcPr>
          <w:p w14:paraId="4F922BE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
          <w:p w14:paraId="35AB820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
          <w:p w14:paraId="0FA928F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
          <w:p w14:paraId="6794F89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5912DFC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3ED3A734"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6758C0A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
          <w:p w14:paraId="52E2BE5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5FAE333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same value as received in </w:t>
            </w:r>
            <w:proofErr w:type="gramStart"/>
            <w:r w:rsidRPr="00DF53B4">
              <w:rPr>
                <w:rFonts w:ascii="Arial" w:hAnsi="Arial"/>
                <w:sz w:val="18"/>
                <w:lang w:eastAsia="en-US"/>
              </w:rPr>
              <w:t>request</w:t>
            </w:r>
            <w:proofErr w:type="gramEnd"/>
            <w:r w:rsidRPr="00DF53B4">
              <w:rPr>
                <w:rFonts w:ascii="Arial" w:hAnsi="Arial"/>
                <w:sz w:val="18"/>
                <w:lang w:eastAsia="en-US"/>
              </w:rPr>
              <w:t xml:space="preserve"> or any value added if missing from request</w:t>
            </w:r>
          </w:p>
        </w:tc>
        <w:tc>
          <w:tcPr>
            <w:tcW w:w="702" w:type="dxa"/>
            <w:tcBorders>
              <w:left w:val="single" w:sz="4" w:space="0" w:color="auto"/>
              <w:bottom w:val="single" w:sz="4" w:space="0" w:color="auto"/>
              <w:right w:val="single" w:sz="4" w:space="0" w:color="auto"/>
            </w:tcBorders>
          </w:tcPr>
          <w:p w14:paraId="38EF32E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4B816A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53439A0" w14:textId="77777777" w:rsidTr="00C037C6">
        <w:trPr>
          <w:cantSplit/>
          <w:tblHeader/>
          <w:jc w:val="center"/>
        </w:trPr>
        <w:tc>
          <w:tcPr>
            <w:tcW w:w="1710" w:type="dxa"/>
            <w:tcBorders>
              <w:top w:val="single" w:sz="4" w:space="0" w:color="auto"/>
              <w:left w:val="single" w:sz="4" w:space="0" w:color="auto"/>
              <w:right w:val="single" w:sz="4" w:space="0" w:color="auto"/>
            </w:tcBorders>
          </w:tcPr>
          <w:p w14:paraId="58C241B8"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P-Asserted-Identity</w:t>
            </w:r>
          </w:p>
        </w:tc>
        <w:tc>
          <w:tcPr>
            <w:tcW w:w="833" w:type="dxa"/>
            <w:tcBorders>
              <w:top w:val="single" w:sz="4" w:space="0" w:color="auto"/>
              <w:left w:val="single" w:sz="4" w:space="0" w:color="auto"/>
              <w:right w:val="single" w:sz="4" w:space="0" w:color="auto"/>
            </w:tcBorders>
          </w:tcPr>
          <w:p w14:paraId="2F6002C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A6</w:t>
            </w:r>
          </w:p>
        </w:tc>
        <w:tc>
          <w:tcPr>
            <w:tcW w:w="4955" w:type="dxa"/>
            <w:tcBorders>
              <w:top w:val="single" w:sz="4" w:space="0" w:color="auto"/>
              <w:left w:val="single" w:sz="4" w:space="0" w:color="auto"/>
              <w:right w:val="single" w:sz="4" w:space="0" w:color="auto"/>
            </w:tcBorders>
          </w:tcPr>
          <w:p w14:paraId="1157DC2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72A54C5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4A6E515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AE6526" w:rsidRPr="00DF53B4" w14:paraId="36AC640D" w14:textId="77777777" w:rsidTr="00C037C6">
        <w:trPr>
          <w:cantSplit/>
          <w:tblHeader/>
          <w:jc w:val="center"/>
        </w:trPr>
        <w:tc>
          <w:tcPr>
            <w:tcW w:w="1710" w:type="dxa"/>
            <w:tcBorders>
              <w:left w:val="single" w:sz="4" w:space="0" w:color="auto"/>
              <w:right w:val="single" w:sz="4" w:space="0" w:color="auto"/>
            </w:tcBorders>
          </w:tcPr>
          <w:p w14:paraId="3F9364A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
          <w:p w14:paraId="14881C2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
          <w:p w14:paraId="44ABD4D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 </w:t>
            </w:r>
            <w:proofErr w:type="spellStart"/>
            <w:r w:rsidRPr="00DF53B4">
              <w:rPr>
                <w:rFonts w:ascii="Arial" w:hAnsi="Arial"/>
                <w:sz w:val="18"/>
                <w:lang w:eastAsia="en-US"/>
              </w:rPr>
              <w:t>tel</w:t>
            </w:r>
            <w:proofErr w:type="spellEnd"/>
            <w:r w:rsidRPr="00DF53B4">
              <w:rPr>
                <w:rFonts w:ascii="Arial" w:hAnsi="Arial"/>
                <w:sz w:val="18"/>
                <w:lang w:eastAsia="en-US"/>
              </w:rPr>
              <w:t xml:space="preserve"> URI that can be recognized as valid emergency numbers if dialled by the user are specified in 3GPP TS 22.101 [39]. </w:t>
            </w:r>
            <w:r w:rsidRPr="00DF53B4">
              <w:rPr>
                <w:rFonts w:ascii="Arial" w:hAnsi="Arial"/>
                <w:sz w:val="18"/>
                <w:lang w:eastAsia="en-US"/>
              </w:rPr>
              <w:br/>
              <w:t>The emergency numbers 112 and 911 are stored on the ME, in accordance with 3GPP TS 22.101 [39]</w:t>
            </w:r>
          </w:p>
        </w:tc>
        <w:tc>
          <w:tcPr>
            <w:tcW w:w="702" w:type="dxa"/>
            <w:tcBorders>
              <w:left w:val="single" w:sz="4" w:space="0" w:color="auto"/>
              <w:right w:val="single" w:sz="4" w:space="0" w:color="auto"/>
            </w:tcBorders>
          </w:tcPr>
          <w:p w14:paraId="0F10EE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178A7B6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CEF091A"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0E870D7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uri</w:t>
            </w:r>
            <w:proofErr w:type="spellEnd"/>
            <w:r w:rsidRPr="00DF53B4">
              <w:rPr>
                <w:rFonts w:ascii="Arial" w:hAnsi="Arial"/>
                <w:sz w:val="18"/>
                <w:lang w:eastAsia="en-US"/>
              </w:rPr>
              <w:t>-parameter</w:t>
            </w:r>
          </w:p>
        </w:tc>
        <w:tc>
          <w:tcPr>
            <w:tcW w:w="833" w:type="dxa"/>
            <w:tcBorders>
              <w:left w:val="single" w:sz="4" w:space="0" w:color="auto"/>
              <w:bottom w:val="single" w:sz="4" w:space="0" w:color="auto"/>
              <w:right w:val="single" w:sz="4" w:space="0" w:color="auto"/>
            </w:tcBorders>
          </w:tcPr>
          <w:p w14:paraId="6E1C06F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4443F3D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lr</w:t>
            </w:r>
            <w:proofErr w:type="spellEnd"/>
          </w:p>
        </w:tc>
        <w:tc>
          <w:tcPr>
            <w:tcW w:w="702" w:type="dxa"/>
            <w:tcBorders>
              <w:left w:val="single" w:sz="4" w:space="0" w:color="auto"/>
              <w:bottom w:val="single" w:sz="4" w:space="0" w:color="auto"/>
              <w:right w:val="single" w:sz="4" w:space="0" w:color="auto"/>
            </w:tcBorders>
          </w:tcPr>
          <w:p w14:paraId="7DED7AD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1A8F0CE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941C31A" w14:textId="77777777" w:rsidTr="00C037C6">
        <w:trPr>
          <w:cantSplit/>
          <w:tblHeader/>
          <w:jc w:val="center"/>
        </w:trPr>
        <w:tc>
          <w:tcPr>
            <w:tcW w:w="1710" w:type="dxa"/>
            <w:tcBorders>
              <w:top w:val="single" w:sz="4" w:space="0" w:color="auto"/>
              <w:left w:val="single" w:sz="4" w:space="0" w:color="auto"/>
              <w:right w:val="single" w:sz="4" w:space="0" w:color="auto"/>
            </w:tcBorders>
          </w:tcPr>
          <w:p w14:paraId="793D2F11"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Contact</w:t>
            </w:r>
          </w:p>
        </w:tc>
        <w:tc>
          <w:tcPr>
            <w:tcW w:w="833" w:type="dxa"/>
            <w:tcBorders>
              <w:top w:val="single" w:sz="4" w:space="0" w:color="auto"/>
              <w:left w:val="single" w:sz="4" w:space="0" w:color="auto"/>
              <w:right w:val="single" w:sz="4" w:space="0" w:color="auto"/>
            </w:tcBorders>
          </w:tcPr>
          <w:p w14:paraId="3B438C7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2</w:t>
            </w:r>
            <w:r w:rsidRPr="00DF53B4">
              <w:rPr>
                <w:rFonts w:ascii="Arial" w:hAnsi="Arial"/>
                <w:sz w:val="18"/>
                <w:lang w:eastAsia="en-US"/>
              </w:rPr>
              <w:br/>
              <w:t>A3,A4</w:t>
            </w:r>
          </w:p>
        </w:tc>
        <w:tc>
          <w:tcPr>
            <w:tcW w:w="4955" w:type="dxa"/>
            <w:tcBorders>
              <w:top w:val="single" w:sz="4" w:space="0" w:color="auto"/>
              <w:left w:val="single" w:sz="4" w:space="0" w:color="auto"/>
              <w:right w:val="single" w:sz="4" w:space="0" w:color="auto"/>
            </w:tcBorders>
          </w:tcPr>
          <w:p w14:paraId="2971BE9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0BA8F07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6B1D974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5627 [61</w:t>
            </w:r>
            <w:r>
              <w:rPr>
                <w:rFonts w:ascii="Arial" w:hAnsi="Arial"/>
                <w:sz w:val="18"/>
                <w:lang w:eastAsia="en-US"/>
              </w:rPr>
              <w:t>]</w:t>
            </w:r>
          </w:p>
        </w:tc>
      </w:tr>
      <w:tr w:rsidR="00AE6526" w:rsidRPr="00DF53B4" w14:paraId="6190EB8C" w14:textId="77777777" w:rsidTr="00C037C6">
        <w:trPr>
          <w:cantSplit/>
          <w:tblHeader/>
          <w:jc w:val="center"/>
        </w:trPr>
        <w:tc>
          <w:tcPr>
            <w:tcW w:w="1710" w:type="dxa"/>
            <w:tcBorders>
              <w:left w:val="single" w:sz="4" w:space="0" w:color="auto"/>
              <w:right w:val="single" w:sz="4" w:space="0" w:color="auto"/>
            </w:tcBorders>
          </w:tcPr>
          <w:p w14:paraId="1AE6B8C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 xml:space="preserve">-spec </w:t>
            </w:r>
          </w:p>
        </w:tc>
        <w:tc>
          <w:tcPr>
            <w:tcW w:w="833" w:type="dxa"/>
            <w:tcBorders>
              <w:left w:val="single" w:sz="4" w:space="0" w:color="auto"/>
              <w:right w:val="single" w:sz="4" w:space="0" w:color="auto"/>
            </w:tcBorders>
          </w:tcPr>
          <w:p w14:paraId="204A84B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3</w:t>
            </w:r>
          </w:p>
        </w:tc>
        <w:tc>
          <w:tcPr>
            <w:tcW w:w="4955" w:type="dxa"/>
            <w:tcBorders>
              <w:left w:val="single" w:sz="4" w:space="0" w:color="auto"/>
              <w:right w:val="single" w:sz="4" w:space="0" w:color="auto"/>
            </w:tcBorders>
          </w:tcPr>
          <w:p w14:paraId="65D1B6E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CalleeContactUri</w:t>
            </w:r>
            <w:proofErr w:type="spellEnd"/>
          </w:p>
        </w:tc>
        <w:tc>
          <w:tcPr>
            <w:tcW w:w="702" w:type="dxa"/>
            <w:tcBorders>
              <w:left w:val="single" w:sz="4" w:space="0" w:color="auto"/>
              <w:right w:val="single" w:sz="4" w:space="0" w:color="auto"/>
            </w:tcBorders>
          </w:tcPr>
          <w:p w14:paraId="3962504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0BAF5D0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7BAEEBC" w14:textId="77777777" w:rsidTr="00C037C6">
        <w:trPr>
          <w:cantSplit/>
          <w:tblHeader/>
          <w:jc w:val="center"/>
        </w:trPr>
        <w:tc>
          <w:tcPr>
            <w:tcW w:w="1710" w:type="dxa"/>
            <w:tcBorders>
              <w:left w:val="single" w:sz="4" w:space="0" w:color="auto"/>
              <w:right w:val="single" w:sz="4" w:space="0" w:color="auto"/>
            </w:tcBorders>
          </w:tcPr>
          <w:p w14:paraId="0FA94C6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6CE5C10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NOT A9</w:t>
            </w:r>
          </w:p>
        </w:tc>
        <w:tc>
          <w:tcPr>
            <w:tcW w:w="4955" w:type="dxa"/>
            <w:tcBorders>
              <w:left w:val="single" w:sz="4" w:space="0" w:color="auto"/>
              <w:right w:val="single" w:sz="4" w:space="0" w:color="auto"/>
            </w:tcBorders>
          </w:tcPr>
          <w:p w14:paraId="452ACB5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2" w:type="dxa"/>
            <w:tcBorders>
              <w:left w:val="single" w:sz="4" w:space="0" w:color="auto"/>
              <w:right w:val="single" w:sz="4" w:space="0" w:color="auto"/>
            </w:tcBorders>
          </w:tcPr>
          <w:p w14:paraId="15C779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207D087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0FA9DB8" w14:textId="77777777" w:rsidTr="00C037C6">
        <w:trPr>
          <w:cantSplit/>
          <w:tblHeader/>
          <w:jc w:val="center"/>
        </w:trPr>
        <w:tc>
          <w:tcPr>
            <w:tcW w:w="1710" w:type="dxa"/>
            <w:tcBorders>
              <w:left w:val="single" w:sz="4" w:space="0" w:color="auto"/>
              <w:right w:val="single" w:sz="4" w:space="0" w:color="auto"/>
            </w:tcBorders>
          </w:tcPr>
          <w:p w14:paraId="596587E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271B681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NOT A9</w:t>
            </w:r>
          </w:p>
        </w:tc>
        <w:tc>
          <w:tcPr>
            <w:tcW w:w="4955" w:type="dxa"/>
            <w:tcBorders>
              <w:left w:val="single" w:sz="4" w:space="0" w:color="auto"/>
              <w:right w:val="single" w:sz="4" w:space="0" w:color="auto"/>
            </w:tcBorders>
          </w:tcPr>
          <w:p w14:paraId="6174CC3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2" w:type="dxa"/>
            <w:tcBorders>
              <w:left w:val="single" w:sz="4" w:space="0" w:color="auto"/>
              <w:right w:val="single" w:sz="4" w:space="0" w:color="auto"/>
            </w:tcBorders>
          </w:tcPr>
          <w:p w14:paraId="58CA301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5FA4D13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51D24C38" w14:textId="77777777" w:rsidTr="00C037C6">
        <w:trPr>
          <w:cantSplit/>
          <w:tblHeader/>
          <w:jc w:val="center"/>
        </w:trPr>
        <w:tc>
          <w:tcPr>
            <w:tcW w:w="1710" w:type="dxa"/>
            <w:tcBorders>
              <w:left w:val="single" w:sz="4" w:space="0" w:color="auto"/>
              <w:right w:val="single" w:sz="4" w:space="0" w:color="auto"/>
            </w:tcBorders>
          </w:tcPr>
          <w:p w14:paraId="39816FE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35AF363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A9</w:t>
            </w:r>
          </w:p>
        </w:tc>
        <w:tc>
          <w:tcPr>
            <w:tcW w:w="4955" w:type="dxa"/>
            <w:tcBorders>
              <w:left w:val="single" w:sz="4" w:space="0" w:color="auto"/>
              <w:right w:val="single" w:sz="4" w:space="0" w:color="auto"/>
            </w:tcBorders>
          </w:tcPr>
          <w:p w14:paraId="1DBF4CB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
          <w:p w14:paraId="4EEE206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205E0429"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29B2D36" w14:textId="77777777" w:rsidTr="00C037C6">
        <w:trPr>
          <w:cantSplit/>
          <w:tblHeader/>
          <w:jc w:val="center"/>
        </w:trPr>
        <w:tc>
          <w:tcPr>
            <w:tcW w:w="1710" w:type="dxa"/>
            <w:tcBorders>
              <w:left w:val="single" w:sz="4" w:space="0" w:color="auto"/>
              <w:right w:val="single" w:sz="4" w:space="0" w:color="auto"/>
            </w:tcBorders>
          </w:tcPr>
          <w:p w14:paraId="0BC2EA7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4FA8D2A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A9</w:t>
            </w:r>
          </w:p>
        </w:tc>
        <w:tc>
          <w:tcPr>
            <w:tcW w:w="4955" w:type="dxa"/>
            <w:tcBorders>
              <w:left w:val="single" w:sz="4" w:space="0" w:color="auto"/>
              <w:right w:val="single" w:sz="4" w:space="0" w:color="auto"/>
            </w:tcBorders>
          </w:tcPr>
          <w:p w14:paraId="1AA751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
          <w:p w14:paraId="1FDD328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03E7E72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E1EB8D6" w14:textId="77777777" w:rsidTr="00C037C6">
        <w:trPr>
          <w:cantSplit/>
          <w:tblHeader/>
          <w:jc w:val="center"/>
        </w:trPr>
        <w:tc>
          <w:tcPr>
            <w:tcW w:w="1710" w:type="dxa"/>
            <w:tcBorders>
              <w:left w:val="single" w:sz="4" w:space="0" w:color="auto"/>
              <w:right w:val="single" w:sz="4" w:space="0" w:color="auto"/>
            </w:tcBorders>
          </w:tcPr>
          <w:p w14:paraId="4622685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310A28B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A1 AND A5</w:t>
            </w:r>
          </w:p>
        </w:tc>
        <w:tc>
          <w:tcPr>
            <w:tcW w:w="4955" w:type="dxa"/>
            <w:tcBorders>
              <w:left w:val="single" w:sz="4" w:space="0" w:color="auto"/>
              <w:right w:val="single" w:sz="4" w:space="0" w:color="auto"/>
            </w:tcBorders>
          </w:tcPr>
          <w:p w14:paraId="6DC92DDA" w14:textId="77777777" w:rsidR="00AE6526" w:rsidRPr="00C555E2" w:rsidRDefault="00AE6526" w:rsidP="00C037C6">
            <w:pPr>
              <w:pStyle w:val="TAH"/>
              <w:jc w:val="left"/>
              <w:rPr>
                <w:b w:val="0"/>
              </w:rPr>
            </w:pPr>
            <w:r w:rsidRPr="00C555E2">
              <w:rPr>
                <w:b w:val="0"/>
              </w:rPr>
              <w:t>MO call has been established:</w:t>
            </w:r>
            <w:r w:rsidRPr="00C555E2">
              <w:rPr>
                <w:b w:val="0"/>
              </w:rPr>
              <w:br/>
            </w:r>
            <w:proofErr w:type="spellStart"/>
            <w:r w:rsidRPr="00C555E2">
              <w:rPr>
                <w:b w:val="0"/>
              </w:rPr>
              <w:t>px_IMS_CalleeContactUri</w:t>
            </w:r>
            <w:proofErr w:type="spellEnd"/>
            <w:r w:rsidRPr="00C555E2">
              <w:rPr>
                <w:b w:val="0"/>
              </w:rPr>
              <w:t xml:space="preserve"> </w:t>
            </w:r>
          </w:p>
          <w:p w14:paraId="59F0EC92" w14:textId="77777777" w:rsidR="00AE6526" w:rsidRPr="00C555E2" w:rsidRDefault="00AE6526" w:rsidP="00C037C6">
            <w:pPr>
              <w:pStyle w:val="TAH"/>
              <w:jc w:val="left"/>
              <w:rPr>
                <w:b w:val="0"/>
              </w:rPr>
            </w:pPr>
          </w:p>
          <w:p w14:paraId="0AB077E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C555E2">
              <w:rPr>
                <w:rFonts w:ascii="Arial" w:hAnsi="Arial"/>
                <w:sz w:val="18"/>
              </w:rPr>
              <w:t>MT call has been established:</w:t>
            </w:r>
            <w:r w:rsidRPr="00C555E2">
              <w:rPr>
                <w:rFonts w:ascii="Arial" w:hAnsi="Arial"/>
                <w:sz w:val="18"/>
              </w:rPr>
              <w:br/>
              <w:t>contact address sent by SS in dialog creating INVITE</w:t>
            </w:r>
          </w:p>
        </w:tc>
        <w:tc>
          <w:tcPr>
            <w:tcW w:w="702" w:type="dxa"/>
            <w:tcBorders>
              <w:left w:val="single" w:sz="4" w:space="0" w:color="auto"/>
              <w:right w:val="single" w:sz="4" w:space="0" w:color="auto"/>
            </w:tcBorders>
          </w:tcPr>
          <w:p w14:paraId="2EF5A59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20DECB0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7EF0974F" w14:textId="77777777" w:rsidTr="00C037C6">
        <w:trPr>
          <w:cantSplit/>
          <w:tblHeader/>
          <w:jc w:val="center"/>
        </w:trPr>
        <w:tc>
          <w:tcPr>
            <w:tcW w:w="1710" w:type="dxa"/>
            <w:tcBorders>
              <w:left w:val="single" w:sz="4" w:space="0" w:color="auto"/>
              <w:right w:val="single" w:sz="4" w:space="0" w:color="auto"/>
            </w:tcBorders>
          </w:tcPr>
          <w:p w14:paraId="1BA5AA8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3D8CE7F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Pr>
                <w:rFonts w:ascii="Arial" w:hAnsi="Arial"/>
                <w:sz w:val="18"/>
                <w:lang w:val="fr-FR"/>
              </w:rPr>
              <w:t>A2 AND A5</w:t>
            </w:r>
          </w:p>
        </w:tc>
        <w:tc>
          <w:tcPr>
            <w:tcW w:w="4955" w:type="dxa"/>
            <w:tcBorders>
              <w:left w:val="single" w:sz="4" w:space="0" w:color="auto"/>
              <w:right w:val="single" w:sz="4" w:space="0" w:color="auto"/>
            </w:tcBorders>
          </w:tcPr>
          <w:p w14:paraId="61ACF661" w14:textId="77777777" w:rsidR="00AE6526" w:rsidRPr="00C555E2" w:rsidRDefault="00AE6526" w:rsidP="00C037C6">
            <w:pPr>
              <w:pStyle w:val="TAH"/>
              <w:jc w:val="left"/>
              <w:rPr>
                <w:b w:val="0"/>
              </w:rPr>
            </w:pPr>
            <w:r w:rsidRPr="00C555E2">
              <w:rPr>
                <w:b w:val="0"/>
              </w:rPr>
              <w:t>MO call has been established:</w:t>
            </w:r>
            <w:r w:rsidRPr="00C555E2">
              <w:rPr>
                <w:b w:val="0"/>
              </w:rPr>
              <w:br/>
              <w:t xml:space="preserve">contact address sent by UE in dialog creating </w:t>
            </w:r>
            <w:proofErr w:type="gramStart"/>
            <w:r w:rsidRPr="00C555E2">
              <w:rPr>
                <w:b w:val="0"/>
              </w:rPr>
              <w:t>INVITE</w:t>
            </w:r>
            <w:proofErr w:type="gramEnd"/>
            <w:r w:rsidRPr="00C555E2">
              <w:rPr>
                <w:b w:val="0"/>
              </w:rPr>
              <w:t xml:space="preserve"> </w:t>
            </w:r>
          </w:p>
          <w:p w14:paraId="4374D1C9" w14:textId="77777777" w:rsidR="00AE6526" w:rsidRPr="00C555E2" w:rsidRDefault="00AE6526" w:rsidP="00C037C6">
            <w:pPr>
              <w:pStyle w:val="TAH"/>
              <w:jc w:val="left"/>
              <w:rPr>
                <w:b w:val="0"/>
              </w:rPr>
            </w:pPr>
          </w:p>
          <w:p w14:paraId="73A0F118"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C555E2">
              <w:rPr>
                <w:rFonts w:ascii="Arial" w:hAnsi="Arial"/>
                <w:sz w:val="18"/>
              </w:rPr>
              <w:t>MT call has been established:</w:t>
            </w:r>
            <w:r w:rsidRPr="00C555E2">
              <w:rPr>
                <w:rFonts w:ascii="Arial" w:hAnsi="Arial"/>
                <w:sz w:val="18"/>
              </w:rPr>
              <w:br/>
              <w:t>contact address sent by UE in response to dialog creating INVITE (</w:t>
            </w:r>
            <w:proofErr w:type="gramStart"/>
            <w:r w:rsidRPr="00C555E2">
              <w:rPr>
                <w:rFonts w:ascii="Arial" w:hAnsi="Arial"/>
                <w:sz w:val="18"/>
              </w:rPr>
              <w:t>NOTE :</w:t>
            </w:r>
            <w:proofErr w:type="gramEnd"/>
            <w:r w:rsidRPr="00C555E2">
              <w:rPr>
                <w:rFonts w:ascii="Arial" w:hAnsi="Arial"/>
                <w:sz w:val="18"/>
              </w:rPr>
              <w:t xml:space="preserve"> The 'transport' </w:t>
            </w:r>
            <w:proofErr w:type="spellStart"/>
            <w:r w:rsidRPr="00C555E2">
              <w:rPr>
                <w:rFonts w:ascii="Arial" w:hAnsi="Arial"/>
                <w:sz w:val="18"/>
              </w:rPr>
              <w:t>url</w:t>
            </w:r>
            <w:proofErr w:type="spellEnd"/>
            <w:r w:rsidRPr="00C555E2">
              <w:rPr>
                <w:rFonts w:ascii="Arial" w:hAnsi="Arial"/>
                <w:sz w:val="18"/>
              </w:rPr>
              <w:t xml:space="preserve"> parameter may change, </w:t>
            </w:r>
            <w:proofErr w:type="spellStart"/>
            <w:r w:rsidRPr="00C555E2">
              <w:rPr>
                <w:rFonts w:ascii="Arial" w:hAnsi="Arial"/>
                <w:sz w:val="18"/>
              </w:rPr>
              <w:t>url</w:t>
            </w:r>
            <w:proofErr w:type="spellEnd"/>
            <w:r w:rsidRPr="00C555E2">
              <w:rPr>
                <w:rFonts w:ascii="Arial" w:hAnsi="Arial"/>
                <w:sz w:val="18"/>
              </w:rPr>
              <w:t xml:space="preserve"> parameters are not checked)</w:t>
            </w:r>
          </w:p>
        </w:tc>
        <w:tc>
          <w:tcPr>
            <w:tcW w:w="702" w:type="dxa"/>
            <w:tcBorders>
              <w:left w:val="single" w:sz="4" w:space="0" w:color="auto"/>
              <w:right w:val="single" w:sz="4" w:space="0" w:color="auto"/>
            </w:tcBorders>
          </w:tcPr>
          <w:p w14:paraId="004E273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51427E35"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47065604" w14:textId="77777777" w:rsidTr="00C037C6">
        <w:trPr>
          <w:cantSplit/>
          <w:tblHeader/>
          <w:jc w:val="center"/>
        </w:trPr>
        <w:tc>
          <w:tcPr>
            <w:tcW w:w="1710" w:type="dxa"/>
            <w:tcBorders>
              <w:left w:val="single" w:sz="4" w:space="0" w:color="auto"/>
              <w:right w:val="single" w:sz="4" w:space="0" w:color="auto"/>
            </w:tcBorders>
          </w:tcPr>
          <w:p w14:paraId="6EE9BB0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ab/>
              <w:t>feature-param</w:t>
            </w:r>
          </w:p>
        </w:tc>
        <w:tc>
          <w:tcPr>
            <w:tcW w:w="833" w:type="dxa"/>
            <w:tcBorders>
              <w:left w:val="single" w:sz="4" w:space="0" w:color="auto"/>
              <w:right w:val="single" w:sz="4" w:space="0" w:color="auto"/>
            </w:tcBorders>
          </w:tcPr>
          <w:p w14:paraId="17B96CE4"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left w:val="single" w:sz="4" w:space="0" w:color="auto"/>
              <w:right w:val="single" w:sz="4" w:space="0" w:color="auto"/>
            </w:tcBorders>
          </w:tcPr>
          <w:p w14:paraId="3F931C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2" w:type="dxa"/>
            <w:tcBorders>
              <w:left w:val="single" w:sz="4" w:space="0" w:color="auto"/>
              <w:right w:val="single" w:sz="4" w:space="0" w:color="auto"/>
            </w:tcBorders>
          </w:tcPr>
          <w:p w14:paraId="09C6AF9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264BDA6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0D9BA4EE" w14:textId="77777777" w:rsidTr="00C037C6">
        <w:trPr>
          <w:cantSplit/>
          <w:tblHeader/>
          <w:jc w:val="center"/>
        </w:trPr>
        <w:tc>
          <w:tcPr>
            <w:tcW w:w="1710" w:type="dxa"/>
            <w:tcBorders>
              <w:left w:val="single" w:sz="4" w:space="0" w:color="auto"/>
              <w:right w:val="single" w:sz="4" w:space="0" w:color="auto"/>
            </w:tcBorders>
          </w:tcPr>
          <w:p w14:paraId="591EC4E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0C757A0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A18 AND (A19 OR A20)</w:t>
            </w:r>
          </w:p>
        </w:tc>
        <w:tc>
          <w:tcPr>
            <w:tcW w:w="4955" w:type="dxa"/>
            <w:tcBorders>
              <w:left w:val="single" w:sz="4" w:space="0" w:color="auto"/>
              <w:right w:val="single" w:sz="4" w:space="0" w:color="auto"/>
            </w:tcBorders>
          </w:tcPr>
          <w:p w14:paraId="11D77F1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video</w:t>
            </w:r>
          </w:p>
        </w:tc>
        <w:tc>
          <w:tcPr>
            <w:tcW w:w="702" w:type="dxa"/>
            <w:tcBorders>
              <w:left w:val="single" w:sz="4" w:space="0" w:color="auto"/>
              <w:right w:val="single" w:sz="4" w:space="0" w:color="auto"/>
            </w:tcBorders>
          </w:tcPr>
          <w:p w14:paraId="13345F31"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5B34A49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IR.94 [134]</w:t>
            </w:r>
          </w:p>
        </w:tc>
      </w:tr>
      <w:tr w:rsidR="00AE6526" w:rsidRPr="00DF53B4" w14:paraId="6FE70D50"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2712F10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
          <w:p w14:paraId="1CB5D76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A11 AND A14 AND (A15 OR A16)</w:t>
            </w:r>
          </w:p>
        </w:tc>
        <w:tc>
          <w:tcPr>
            <w:tcW w:w="4955" w:type="dxa"/>
            <w:tcBorders>
              <w:left w:val="single" w:sz="4" w:space="0" w:color="auto"/>
              <w:bottom w:val="single" w:sz="4" w:space="0" w:color="auto"/>
              <w:right w:val="single" w:sz="4" w:space="0" w:color="auto"/>
            </w:tcBorders>
          </w:tcPr>
          <w:p w14:paraId="0715BBA1" w14:textId="77777777" w:rsidR="00AE6526" w:rsidRPr="00DF53B4" w:rsidRDefault="00AE6526" w:rsidP="00C037C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audio</w:t>
            </w:r>
          </w:p>
        </w:tc>
        <w:tc>
          <w:tcPr>
            <w:tcW w:w="702" w:type="dxa"/>
            <w:tcBorders>
              <w:left w:val="single" w:sz="4" w:space="0" w:color="auto"/>
              <w:bottom w:val="single" w:sz="4" w:space="0" w:color="auto"/>
              <w:right w:val="single" w:sz="4" w:space="0" w:color="auto"/>
            </w:tcBorders>
          </w:tcPr>
          <w:p w14:paraId="67CBB2D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0C994B36"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632BA299" w14:textId="77777777" w:rsidTr="00C037C6">
        <w:trPr>
          <w:cantSplit/>
          <w:tblHeader/>
          <w:jc w:val="center"/>
        </w:trPr>
        <w:tc>
          <w:tcPr>
            <w:tcW w:w="1710" w:type="dxa"/>
            <w:tcBorders>
              <w:top w:val="single" w:sz="4" w:space="0" w:color="auto"/>
              <w:left w:val="single" w:sz="4" w:space="0" w:color="auto"/>
              <w:right w:val="single" w:sz="4" w:space="0" w:color="auto"/>
            </w:tcBorders>
          </w:tcPr>
          <w:p w14:paraId="0DF6A6D5"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Call-ID</w:t>
            </w:r>
          </w:p>
        </w:tc>
        <w:tc>
          <w:tcPr>
            <w:tcW w:w="833" w:type="dxa"/>
            <w:tcBorders>
              <w:top w:val="single" w:sz="4" w:space="0" w:color="auto"/>
              <w:left w:val="single" w:sz="4" w:space="0" w:color="auto"/>
              <w:right w:val="single" w:sz="4" w:space="0" w:color="auto"/>
            </w:tcBorders>
          </w:tcPr>
          <w:p w14:paraId="4A6AFB1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052F86A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0B4DCB0D"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42737A67"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E6526" w:rsidRPr="00DF53B4" w14:paraId="287660D4"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1C09B7FA"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833" w:type="dxa"/>
            <w:tcBorders>
              <w:left w:val="single" w:sz="4" w:space="0" w:color="auto"/>
              <w:bottom w:val="single" w:sz="4" w:space="0" w:color="auto"/>
              <w:right w:val="single" w:sz="4" w:space="0" w:color="auto"/>
            </w:tcBorders>
          </w:tcPr>
          <w:p w14:paraId="3BE3B6FB"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29EF87C3"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
          <w:p w14:paraId="65380FB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32C0C5F0"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r>
      <w:tr w:rsidR="00AE6526" w:rsidRPr="00DF53B4" w14:paraId="1F5F4876" w14:textId="77777777" w:rsidTr="00C037C6">
        <w:trPr>
          <w:cantSplit/>
          <w:tblHeader/>
          <w:jc w:val="center"/>
        </w:trPr>
        <w:tc>
          <w:tcPr>
            <w:tcW w:w="1710" w:type="dxa"/>
            <w:tcBorders>
              <w:top w:val="single" w:sz="4" w:space="0" w:color="auto"/>
              <w:left w:val="single" w:sz="4" w:space="0" w:color="auto"/>
              <w:right w:val="single" w:sz="4" w:space="0" w:color="auto"/>
            </w:tcBorders>
          </w:tcPr>
          <w:p w14:paraId="606D7A48" w14:textId="77777777" w:rsidR="00AE6526" w:rsidRPr="00DF53B4" w:rsidRDefault="00AE6526" w:rsidP="00C037C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Call-Info</w:t>
            </w:r>
          </w:p>
        </w:tc>
        <w:tc>
          <w:tcPr>
            <w:tcW w:w="833" w:type="dxa"/>
            <w:tcBorders>
              <w:top w:val="single" w:sz="4" w:space="0" w:color="auto"/>
              <w:left w:val="single" w:sz="4" w:space="0" w:color="auto"/>
              <w:right w:val="single" w:sz="4" w:space="0" w:color="auto"/>
            </w:tcBorders>
          </w:tcPr>
          <w:p w14:paraId="62F9111E"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top w:val="single" w:sz="4" w:space="0" w:color="auto"/>
              <w:left w:val="single" w:sz="4" w:space="0" w:color="auto"/>
              <w:right w:val="single" w:sz="4" w:space="0" w:color="auto"/>
            </w:tcBorders>
          </w:tcPr>
          <w:p w14:paraId="08129A7F"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4CBDB182"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244FAAFC" w14:textId="77777777" w:rsidR="00AE6526" w:rsidRPr="00DF53B4" w:rsidRDefault="00AE6526" w:rsidP="00C037C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E6526" w:rsidRPr="00DF53B4" w:rsidDel="0027479B" w14:paraId="0D4519A7" w14:textId="2F59B03C" w:rsidTr="00C037C6">
        <w:trPr>
          <w:cantSplit/>
          <w:tblHeader/>
          <w:jc w:val="center"/>
          <w:del w:id="1661" w:author="MCC160" w:date="2023-08-01T13:53:00Z"/>
        </w:trPr>
        <w:tc>
          <w:tcPr>
            <w:tcW w:w="1710" w:type="dxa"/>
            <w:tcBorders>
              <w:left w:val="single" w:sz="4" w:space="0" w:color="auto"/>
              <w:right w:val="single" w:sz="4" w:space="0" w:color="auto"/>
            </w:tcBorders>
          </w:tcPr>
          <w:p w14:paraId="256B9236" w14:textId="3D8C2CAC" w:rsidR="00AE6526" w:rsidRPr="00DF53B4" w:rsidDel="0027479B" w:rsidRDefault="00AE6526" w:rsidP="00C037C6">
            <w:pPr>
              <w:keepNext/>
              <w:keepLines/>
              <w:overflowPunct/>
              <w:autoSpaceDE/>
              <w:autoSpaceDN/>
              <w:adjustRightInd/>
              <w:spacing w:after="0"/>
              <w:textAlignment w:val="auto"/>
              <w:rPr>
                <w:del w:id="1662" w:author="MCC160" w:date="2023-08-01T13:53:00Z"/>
                <w:rFonts w:ascii="Arial" w:hAnsi="Arial"/>
                <w:sz w:val="18"/>
                <w:lang w:eastAsia="en-US"/>
              </w:rPr>
            </w:pPr>
            <w:del w:id="1663" w:author="MCC160" w:date="2023-08-01T13:53:00Z">
              <w:r w:rsidRPr="00DF53B4" w:rsidDel="0027479B">
                <w:rPr>
                  <w:rFonts w:ascii="Arial" w:hAnsi="Arial"/>
                  <w:b/>
                  <w:sz w:val="18"/>
                  <w:lang w:eastAsia="en-US"/>
                </w:rPr>
                <w:tab/>
              </w:r>
              <w:r w:rsidRPr="00DF53B4" w:rsidDel="0027479B">
                <w:rPr>
                  <w:rFonts w:ascii="Arial" w:hAnsi="Arial"/>
                  <w:sz w:val="18"/>
                  <w:lang w:eastAsia="en-US"/>
                </w:rPr>
                <w:delText>cid URL</w:delText>
              </w:r>
            </w:del>
          </w:p>
        </w:tc>
        <w:tc>
          <w:tcPr>
            <w:tcW w:w="833" w:type="dxa"/>
            <w:tcBorders>
              <w:left w:val="single" w:sz="4" w:space="0" w:color="auto"/>
              <w:right w:val="single" w:sz="4" w:space="0" w:color="auto"/>
            </w:tcBorders>
          </w:tcPr>
          <w:p w14:paraId="2AD4F610" w14:textId="459AA9CF" w:rsidR="00AE6526" w:rsidRPr="00DF53B4" w:rsidDel="0027479B" w:rsidRDefault="00AE6526" w:rsidP="00C037C6">
            <w:pPr>
              <w:keepNext/>
              <w:keepLines/>
              <w:overflowPunct/>
              <w:autoSpaceDE/>
              <w:autoSpaceDN/>
              <w:adjustRightInd/>
              <w:spacing w:after="0"/>
              <w:textAlignment w:val="auto"/>
              <w:rPr>
                <w:del w:id="1664" w:author="MCC160" w:date="2023-08-01T13:53:00Z"/>
                <w:rFonts w:ascii="Arial" w:hAnsi="Arial"/>
                <w:sz w:val="18"/>
                <w:lang w:eastAsia="en-US"/>
              </w:rPr>
            </w:pPr>
          </w:p>
        </w:tc>
        <w:tc>
          <w:tcPr>
            <w:tcW w:w="4955" w:type="dxa"/>
            <w:tcBorders>
              <w:left w:val="single" w:sz="4" w:space="0" w:color="auto"/>
              <w:right w:val="single" w:sz="4" w:space="0" w:color="auto"/>
            </w:tcBorders>
          </w:tcPr>
          <w:p w14:paraId="46F0927D" w14:textId="4D6AC1E1" w:rsidR="00AE6526" w:rsidRPr="00DF53B4" w:rsidDel="0027479B" w:rsidRDefault="00AE6526" w:rsidP="00C037C6">
            <w:pPr>
              <w:keepNext/>
              <w:keepLines/>
              <w:overflowPunct/>
              <w:autoSpaceDE/>
              <w:autoSpaceDN/>
              <w:adjustRightInd/>
              <w:spacing w:after="0"/>
              <w:textAlignment w:val="auto"/>
              <w:rPr>
                <w:del w:id="1665" w:author="MCC160" w:date="2023-08-01T13:53:00Z"/>
                <w:rFonts w:ascii="Arial" w:hAnsi="Arial"/>
                <w:sz w:val="18"/>
                <w:lang w:eastAsia="en-US"/>
              </w:rPr>
            </w:pPr>
            <w:del w:id="1666" w:author="MCC160" w:date="2023-08-01T13:53:00Z">
              <w:r w:rsidDel="0027479B">
                <w:rPr>
                  <w:rFonts w:ascii="Arial" w:hAnsi="Arial"/>
                  <w:i/>
                  <w:sz w:val="18"/>
                </w:rPr>
                <w:delText>&lt;cid:</w:delText>
              </w:r>
              <w:r w:rsidRPr="00DF53B4" w:rsidDel="0027479B">
                <w:rPr>
                  <w:rFonts w:ascii="Arial" w:hAnsi="Arial"/>
                  <w:i/>
                  <w:sz w:val="18"/>
                  <w:lang w:eastAsia="en-US"/>
                </w:rPr>
                <w:delText>psap@3gpp.org</w:delText>
              </w:r>
              <w:r w:rsidDel="0027479B">
                <w:rPr>
                  <w:rFonts w:ascii="Arial" w:hAnsi="Arial"/>
                  <w:i/>
                  <w:sz w:val="18"/>
                  <w:lang w:eastAsia="en-US"/>
                </w:rPr>
                <w:delText>&gt;</w:delText>
              </w:r>
            </w:del>
          </w:p>
        </w:tc>
        <w:tc>
          <w:tcPr>
            <w:tcW w:w="702" w:type="dxa"/>
            <w:tcBorders>
              <w:left w:val="single" w:sz="4" w:space="0" w:color="auto"/>
              <w:right w:val="single" w:sz="4" w:space="0" w:color="auto"/>
            </w:tcBorders>
          </w:tcPr>
          <w:p w14:paraId="1630949D" w14:textId="7CA5D826" w:rsidR="00AE6526" w:rsidRPr="00DF53B4" w:rsidDel="0027479B" w:rsidRDefault="00AE6526" w:rsidP="00C037C6">
            <w:pPr>
              <w:keepNext/>
              <w:keepLines/>
              <w:overflowPunct/>
              <w:autoSpaceDE/>
              <w:autoSpaceDN/>
              <w:adjustRightInd/>
              <w:spacing w:after="0"/>
              <w:textAlignment w:val="auto"/>
              <w:rPr>
                <w:del w:id="1667" w:author="MCC160" w:date="2023-08-01T13:53:00Z"/>
                <w:rFonts w:ascii="Arial" w:hAnsi="Arial"/>
                <w:sz w:val="18"/>
                <w:lang w:eastAsia="en-US"/>
              </w:rPr>
            </w:pPr>
            <w:del w:id="1668" w:author="MCC160" w:date="2023-08-01T13:53:00Z">
              <w:r w:rsidRPr="00DF53B4" w:rsidDel="0027479B">
                <w:rPr>
                  <w:rFonts w:ascii="Arial" w:hAnsi="Arial"/>
                  <w:sz w:val="18"/>
                  <w:lang w:eastAsia="en-US"/>
                </w:rPr>
                <w:delText>Rel-14</w:delText>
              </w:r>
            </w:del>
          </w:p>
        </w:tc>
        <w:tc>
          <w:tcPr>
            <w:tcW w:w="1434" w:type="dxa"/>
            <w:tcBorders>
              <w:left w:val="single" w:sz="4" w:space="0" w:color="auto"/>
              <w:right w:val="single" w:sz="4" w:space="0" w:color="auto"/>
            </w:tcBorders>
          </w:tcPr>
          <w:p w14:paraId="60C1FE49" w14:textId="01623361" w:rsidR="00AE6526" w:rsidRPr="00DF53B4" w:rsidDel="0027479B" w:rsidRDefault="00AE6526" w:rsidP="00C037C6">
            <w:pPr>
              <w:keepNext/>
              <w:keepLines/>
              <w:overflowPunct/>
              <w:autoSpaceDE/>
              <w:autoSpaceDN/>
              <w:adjustRightInd/>
              <w:spacing w:after="0"/>
              <w:textAlignment w:val="auto"/>
              <w:rPr>
                <w:del w:id="1669" w:author="MCC160" w:date="2023-08-01T13:53:00Z"/>
                <w:rFonts w:ascii="Arial" w:hAnsi="Arial"/>
                <w:sz w:val="18"/>
                <w:lang w:eastAsia="en-US"/>
              </w:rPr>
            </w:pPr>
          </w:p>
        </w:tc>
      </w:tr>
      <w:tr w:rsidR="00AE6526" w:rsidRPr="00DF53B4" w:rsidDel="0027479B" w14:paraId="02B85442" w14:textId="3CBECF8A" w:rsidTr="00A56204">
        <w:tblPrEx>
          <w:tblW w:w="9634" w:type="dxa"/>
          <w:jc w:val="center"/>
          <w:tblLayout w:type="fixed"/>
          <w:tblCellMar>
            <w:left w:w="28" w:type="dxa"/>
          </w:tblCellMar>
          <w:tblLook w:val="01E0" w:firstRow="1" w:lastRow="1" w:firstColumn="1" w:lastColumn="1" w:noHBand="0" w:noVBand="0"/>
          <w:tblPrExChange w:id="1670" w:author="MCC160" w:date="2023-08-01T13:05:00Z">
            <w:tblPrEx>
              <w:tblW w:w="9634" w:type="dxa"/>
              <w:jc w:val="center"/>
              <w:tblLayout w:type="fixed"/>
              <w:tblCellMar>
                <w:left w:w="28" w:type="dxa"/>
              </w:tblCellMar>
              <w:tblLook w:val="01E0" w:firstRow="1" w:lastRow="1" w:firstColumn="1" w:lastColumn="1" w:noHBand="0" w:noVBand="0"/>
            </w:tblPrEx>
          </w:tblPrExChange>
        </w:tblPrEx>
        <w:trPr>
          <w:cantSplit/>
          <w:tblHeader/>
          <w:jc w:val="center"/>
          <w:del w:id="1671" w:author="MCC160" w:date="2023-08-01T13:53:00Z"/>
          <w:trPrChange w:id="1672" w:author="MCC160" w:date="2023-08-01T13:05:00Z">
            <w:trPr>
              <w:gridAfter w:val="0"/>
              <w:cantSplit/>
              <w:tblHeader/>
              <w:jc w:val="center"/>
            </w:trPr>
          </w:trPrChange>
        </w:trPr>
        <w:tc>
          <w:tcPr>
            <w:tcW w:w="1710" w:type="dxa"/>
            <w:tcBorders>
              <w:left w:val="single" w:sz="4" w:space="0" w:color="auto"/>
              <w:right w:val="single" w:sz="4" w:space="0" w:color="auto"/>
            </w:tcBorders>
            <w:tcPrChange w:id="1673" w:author="MCC160" w:date="2023-08-01T13:05:00Z">
              <w:tcPr>
                <w:tcW w:w="1710" w:type="dxa"/>
                <w:gridSpan w:val="2"/>
                <w:tcBorders>
                  <w:left w:val="single" w:sz="4" w:space="0" w:color="auto"/>
                  <w:bottom w:val="single" w:sz="4" w:space="0" w:color="auto"/>
                  <w:right w:val="single" w:sz="4" w:space="0" w:color="auto"/>
                </w:tcBorders>
              </w:tcPr>
            </w:tcPrChange>
          </w:tcPr>
          <w:p w14:paraId="2EF5DB0F" w14:textId="6FE1CD9A" w:rsidR="00AE6526" w:rsidRPr="00DF53B4" w:rsidDel="0027479B" w:rsidRDefault="00AE6526" w:rsidP="00C037C6">
            <w:pPr>
              <w:keepNext/>
              <w:keepLines/>
              <w:overflowPunct/>
              <w:autoSpaceDE/>
              <w:autoSpaceDN/>
              <w:adjustRightInd/>
              <w:spacing w:after="0"/>
              <w:textAlignment w:val="auto"/>
              <w:rPr>
                <w:del w:id="1674" w:author="MCC160" w:date="2023-08-01T13:53:00Z"/>
                <w:rFonts w:ascii="Arial" w:hAnsi="Arial"/>
                <w:sz w:val="18"/>
                <w:lang w:eastAsia="en-US"/>
              </w:rPr>
            </w:pPr>
            <w:del w:id="1675" w:author="MCC160" w:date="2023-08-01T13:53:00Z">
              <w:r w:rsidRPr="00DF53B4" w:rsidDel="0027479B">
                <w:rPr>
                  <w:rFonts w:ascii="Arial" w:hAnsi="Arial"/>
                  <w:sz w:val="18"/>
                  <w:lang w:eastAsia="en-US"/>
                </w:rPr>
                <w:tab/>
                <w:delText>purpose</w:delText>
              </w:r>
            </w:del>
          </w:p>
        </w:tc>
        <w:tc>
          <w:tcPr>
            <w:tcW w:w="833" w:type="dxa"/>
            <w:tcBorders>
              <w:left w:val="single" w:sz="4" w:space="0" w:color="auto"/>
              <w:right w:val="single" w:sz="4" w:space="0" w:color="auto"/>
            </w:tcBorders>
            <w:tcPrChange w:id="1676" w:author="MCC160" w:date="2023-08-01T13:05:00Z">
              <w:tcPr>
                <w:tcW w:w="833" w:type="dxa"/>
                <w:gridSpan w:val="2"/>
                <w:tcBorders>
                  <w:left w:val="single" w:sz="4" w:space="0" w:color="auto"/>
                  <w:bottom w:val="single" w:sz="4" w:space="0" w:color="auto"/>
                  <w:right w:val="single" w:sz="4" w:space="0" w:color="auto"/>
                </w:tcBorders>
              </w:tcPr>
            </w:tcPrChange>
          </w:tcPr>
          <w:p w14:paraId="28E19B8D" w14:textId="44997A57" w:rsidR="00AE6526" w:rsidRPr="00DF53B4" w:rsidDel="0027479B" w:rsidRDefault="00AE6526" w:rsidP="00C037C6">
            <w:pPr>
              <w:keepNext/>
              <w:keepLines/>
              <w:overflowPunct/>
              <w:autoSpaceDE/>
              <w:autoSpaceDN/>
              <w:adjustRightInd/>
              <w:spacing w:after="0"/>
              <w:textAlignment w:val="auto"/>
              <w:rPr>
                <w:del w:id="1677" w:author="MCC160" w:date="2023-08-01T13:53:00Z"/>
                <w:rFonts w:ascii="Arial" w:hAnsi="Arial"/>
                <w:sz w:val="18"/>
                <w:lang w:eastAsia="en-US"/>
              </w:rPr>
            </w:pPr>
          </w:p>
        </w:tc>
        <w:tc>
          <w:tcPr>
            <w:tcW w:w="4955" w:type="dxa"/>
            <w:tcBorders>
              <w:left w:val="single" w:sz="4" w:space="0" w:color="auto"/>
              <w:right w:val="single" w:sz="4" w:space="0" w:color="auto"/>
            </w:tcBorders>
            <w:tcPrChange w:id="1678" w:author="MCC160" w:date="2023-08-01T13:05:00Z">
              <w:tcPr>
                <w:tcW w:w="4955" w:type="dxa"/>
                <w:gridSpan w:val="2"/>
                <w:tcBorders>
                  <w:left w:val="single" w:sz="4" w:space="0" w:color="auto"/>
                  <w:bottom w:val="single" w:sz="4" w:space="0" w:color="auto"/>
                  <w:right w:val="single" w:sz="4" w:space="0" w:color="auto"/>
                </w:tcBorders>
              </w:tcPr>
            </w:tcPrChange>
          </w:tcPr>
          <w:p w14:paraId="7219468A" w14:textId="7DE99B26" w:rsidR="00AE6526" w:rsidRPr="00DF53B4" w:rsidDel="0027479B" w:rsidRDefault="00AE6526" w:rsidP="00C037C6">
            <w:pPr>
              <w:keepNext/>
              <w:keepLines/>
              <w:overflowPunct/>
              <w:autoSpaceDE/>
              <w:autoSpaceDN/>
              <w:adjustRightInd/>
              <w:spacing w:after="0"/>
              <w:textAlignment w:val="auto"/>
              <w:rPr>
                <w:del w:id="1679" w:author="MCC160" w:date="2023-08-01T13:53:00Z"/>
                <w:rFonts w:ascii="Arial" w:hAnsi="Arial"/>
                <w:sz w:val="18"/>
                <w:lang w:eastAsia="en-US"/>
              </w:rPr>
            </w:pPr>
            <w:del w:id="1680" w:author="MCC160" w:date="2023-08-01T13:53:00Z">
              <w:r w:rsidRPr="00DF53B4" w:rsidDel="0027479B">
                <w:rPr>
                  <w:rFonts w:ascii="Arial" w:hAnsi="Arial"/>
                  <w:i/>
                  <w:sz w:val="18"/>
                  <w:lang w:eastAsia="en-US"/>
                </w:rPr>
                <w:delText>EmergencyCallData.Control</w:delText>
              </w:r>
            </w:del>
          </w:p>
        </w:tc>
        <w:tc>
          <w:tcPr>
            <w:tcW w:w="702" w:type="dxa"/>
            <w:tcBorders>
              <w:left w:val="single" w:sz="4" w:space="0" w:color="auto"/>
              <w:right w:val="single" w:sz="4" w:space="0" w:color="auto"/>
            </w:tcBorders>
            <w:tcPrChange w:id="1681" w:author="MCC160" w:date="2023-08-01T13:05:00Z">
              <w:tcPr>
                <w:tcW w:w="702" w:type="dxa"/>
                <w:gridSpan w:val="2"/>
                <w:tcBorders>
                  <w:left w:val="single" w:sz="4" w:space="0" w:color="auto"/>
                  <w:bottom w:val="single" w:sz="4" w:space="0" w:color="auto"/>
                  <w:right w:val="single" w:sz="4" w:space="0" w:color="auto"/>
                </w:tcBorders>
              </w:tcPr>
            </w:tcPrChange>
          </w:tcPr>
          <w:p w14:paraId="4EB3FF90" w14:textId="05F20A74" w:rsidR="00AE6526" w:rsidRPr="00DF53B4" w:rsidDel="0027479B" w:rsidRDefault="00AE6526" w:rsidP="00C037C6">
            <w:pPr>
              <w:keepNext/>
              <w:keepLines/>
              <w:overflowPunct/>
              <w:autoSpaceDE/>
              <w:autoSpaceDN/>
              <w:adjustRightInd/>
              <w:spacing w:after="0"/>
              <w:textAlignment w:val="auto"/>
              <w:rPr>
                <w:del w:id="1682" w:author="MCC160" w:date="2023-08-01T13:53:00Z"/>
                <w:rFonts w:ascii="Arial" w:hAnsi="Arial"/>
                <w:sz w:val="18"/>
                <w:lang w:eastAsia="en-US"/>
              </w:rPr>
            </w:pPr>
          </w:p>
        </w:tc>
        <w:tc>
          <w:tcPr>
            <w:tcW w:w="1434" w:type="dxa"/>
            <w:tcBorders>
              <w:left w:val="single" w:sz="4" w:space="0" w:color="auto"/>
              <w:right w:val="single" w:sz="4" w:space="0" w:color="auto"/>
            </w:tcBorders>
            <w:tcPrChange w:id="1683" w:author="MCC160" w:date="2023-08-01T13:05:00Z">
              <w:tcPr>
                <w:tcW w:w="1434" w:type="dxa"/>
                <w:gridSpan w:val="2"/>
                <w:tcBorders>
                  <w:left w:val="single" w:sz="4" w:space="0" w:color="auto"/>
                  <w:bottom w:val="single" w:sz="4" w:space="0" w:color="auto"/>
                  <w:right w:val="single" w:sz="4" w:space="0" w:color="auto"/>
                </w:tcBorders>
              </w:tcPr>
            </w:tcPrChange>
          </w:tcPr>
          <w:p w14:paraId="6A6012A6" w14:textId="3187AB2E" w:rsidR="00AE6526" w:rsidRPr="00DF53B4" w:rsidDel="0027479B" w:rsidRDefault="00AE6526" w:rsidP="00C037C6">
            <w:pPr>
              <w:keepNext/>
              <w:keepLines/>
              <w:overflowPunct/>
              <w:autoSpaceDE/>
              <w:autoSpaceDN/>
              <w:adjustRightInd/>
              <w:spacing w:after="0"/>
              <w:textAlignment w:val="auto"/>
              <w:rPr>
                <w:del w:id="1684" w:author="MCC160" w:date="2023-08-01T13:53:00Z"/>
                <w:rFonts w:ascii="Arial" w:hAnsi="Arial"/>
                <w:sz w:val="18"/>
                <w:lang w:eastAsia="en-US"/>
              </w:rPr>
            </w:pPr>
          </w:p>
        </w:tc>
      </w:tr>
      <w:tr w:rsidR="00A56204" w:rsidRPr="00DF53B4" w14:paraId="08DBDB89" w14:textId="77777777" w:rsidTr="00A56204">
        <w:tblPrEx>
          <w:tblW w:w="9634" w:type="dxa"/>
          <w:jc w:val="center"/>
          <w:tblLayout w:type="fixed"/>
          <w:tblCellMar>
            <w:left w:w="28" w:type="dxa"/>
          </w:tblCellMar>
          <w:tblLook w:val="01E0" w:firstRow="1" w:lastRow="1" w:firstColumn="1" w:lastColumn="1" w:noHBand="0" w:noVBand="0"/>
          <w:tblPrExChange w:id="1685" w:author="MCC160" w:date="2023-08-01T13:05: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1686" w:author="MCC160" w:date="2023-08-01T13:05:00Z"/>
          <w:trPrChange w:id="1687" w:author="MCC160" w:date="2023-08-01T13:05:00Z">
            <w:trPr>
              <w:gridAfter w:val="0"/>
              <w:cantSplit/>
              <w:tblHeader/>
              <w:jc w:val="center"/>
            </w:trPr>
          </w:trPrChange>
        </w:trPr>
        <w:tc>
          <w:tcPr>
            <w:tcW w:w="1710" w:type="dxa"/>
            <w:tcBorders>
              <w:left w:val="single" w:sz="4" w:space="0" w:color="auto"/>
              <w:right w:val="single" w:sz="4" w:space="0" w:color="auto"/>
            </w:tcBorders>
            <w:tcPrChange w:id="1688" w:author="MCC160" w:date="2023-08-01T13:05:00Z">
              <w:tcPr>
                <w:tcW w:w="1710" w:type="dxa"/>
                <w:gridSpan w:val="2"/>
                <w:tcBorders>
                  <w:left w:val="single" w:sz="4" w:space="0" w:color="auto"/>
                  <w:bottom w:val="single" w:sz="4" w:space="0" w:color="auto"/>
                  <w:right w:val="single" w:sz="4" w:space="0" w:color="auto"/>
                </w:tcBorders>
              </w:tcPr>
            </w:tcPrChange>
          </w:tcPr>
          <w:p w14:paraId="0F3275D3" w14:textId="71FFF049" w:rsidR="00A56204" w:rsidRPr="00DF53B4" w:rsidRDefault="00A56204">
            <w:pPr>
              <w:pStyle w:val="TAL"/>
              <w:rPr>
                <w:ins w:id="1689" w:author="MCC160" w:date="2023-08-01T13:05:00Z"/>
                <w:lang w:eastAsia="en-US"/>
              </w:rPr>
              <w:pPrChange w:id="1690" w:author="MCC160" w:date="2023-08-01T13:05:00Z">
                <w:pPr>
                  <w:keepNext/>
                  <w:keepLines/>
                  <w:overflowPunct/>
                  <w:autoSpaceDE/>
                  <w:autoSpaceDN/>
                  <w:adjustRightInd/>
                  <w:spacing w:after="0"/>
                  <w:textAlignment w:val="auto"/>
                </w:pPr>
              </w:pPrChange>
            </w:pPr>
            <w:ins w:id="1691" w:author="MCC160" w:date="2023-08-01T13:08:00Z">
              <w:r w:rsidRPr="00BC2E27">
                <w:tab/>
                <w:t>info</w:t>
              </w:r>
            </w:ins>
          </w:p>
        </w:tc>
        <w:tc>
          <w:tcPr>
            <w:tcW w:w="833" w:type="dxa"/>
            <w:tcBorders>
              <w:left w:val="single" w:sz="4" w:space="0" w:color="auto"/>
              <w:right w:val="single" w:sz="4" w:space="0" w:color="auto"/>
            </w:tcBorders>
            <w:tcPrChange w:id="1692" w:author="MCC160" w:date="2023-08-01T13:05:00Z">
              <w:tcPr>
                <w:tcW w:w="833" w:type="dxa"/>
                <w:gridSpan w:val="2"/>
                <w:tcBorders>
                  <w:left w:val="single" w:sz="4" w:space="0" w:color="auto"/>
                  <w:bottom w:val="single" w:sz="4" w:space="0" w:color="auto"/>
                  <w:right w:val="single" w:sz="4" w:space="0" w:color="auto"/>
                </w:tcBorders>
              </w:tcPr>
            </w:tcPrChange>
          </w:tcPr>
          <w:p w14:paraId="1DDED6F4" w14:textId="77777777" w:rsidR="00A56204" w:rsidRPr="00DF53B4" w:rsidRDefault="00A56204">
            <w:pPr>
              <w:pStyle w:val="TAL"/>
              <w:rPr>
                <w:ins w:id="1693" w:author="MCC160" w:date="2023-08-01T13:05:00Z"/>
                <w:lang w:eastAsia="en-US"/>
              </w:rPr>
              <w:pPrChange w:id="1694" w:author="MCC160" w:date="2023-08-01T13:05:00Z">
                <w:pPr>
                  <w:keepNext/>
                  <w:keepLines/>
                  <w:overflowPunct/>
                  <w:autoSpaceDE/>
                  <w:autoSpaceDN/>
                  <w:adjustRightInd/>
                  <w:spacing w:after="0"/>
                  <w:textAlignment w:val="auto"/>
                </w:pPr>
              </w:pPrChange>
            </w:pPr>
          </w:p>
        </w:tc>
        <w:tc>
          <w:tcPr>
            <w:tcW w:w="4955" w:type="dxa"/>
            <w:tcBorders>
              <w:left w:val="single" w:sz="4" w:space="0" w:color="auto"/>
              <w:right w:val="single" w:sz="4" w:space="0" w:color="auto"/>
            </w:tcBorders>
            <w:tcPrChange w:id="1695" w:author="MCC160" w:date="2023-08-01T13:05:00Z">
              <w:tcPr>
                <w:tcW w:w="4955" w:type="dxa"/>
                <w:gridSpan w:val="2"/>
                <w:tcBorders>
                  <w:left w:val="single" w:sz="4" w:space="0" w:color="auto"/>
                  <w:bottom w:val="single" w:sz="4" w:space="0" w:color="auto"/>
                  <w:right w:val="single" w:sz="4" w:space="0" w:color="auto"/>
                </w:tcBorders>
              </w:tcPr>
            </w:tcPrChange>
          </w:tcPr>
          <w:p w14:paraId="08E90411" w14:textId="77777777" w:rsidR="00A56204" w:rsidRPr="00DF53B4" w:rsidRDefault="00A56204">
            <w:pPr>
              <w:pStyle w:val="TAL"/>
              <w:rPr>
                <w:ins w:id="1696" w:author="MCC160" w:date="2023-08-01T13:05:00Z"/>
                <w:i/>
                <w:lang w:eastAsia="en-US"/>
              </w:rPr>
              <w:pPrChange w:id="1697" w:author="MCC160" w:date="2023-08-01T13:05:00Z">
                <w:pPr>
                  <w:keepNext/>
                  <w:keepLines/>
                  <w:overflowPunct/>
                  <w:autoSpaceDE/>
                  <w:autoSpaceDN/>
                  <w:adjustRightInd/>
                  <w:spacing w:after="0"/>
                  <w:textAlignment w:val="auto"/>
                </w:pPr>
              </w:pPrChange>
            </w:pPr>
          </w:p>
        </w:tc>
        <w:tc>
          <w:tcPr>
            <w:tcW w:w="702" w:type="dxa"/>
            <w:tcBorders>
              <w:left w:val="single" w:sz="4" w:space="0" w:color="auto"/>
              <w:right w:val="single" w:sz="4" w:space="0" w:color="auto"/>
            </w:tcBorders>
            <w:tcPrChange w:id="1698" w:author="MCC160" w:date="2023-08-01T13:05:00Z">
              <w:tcPr>
                <w:tcW w:w="702" w:type="dxa"/>
                <w:gridSpan w:val="2"/>
                <w:tcBorders>
                  <w:left w:val="single" w:sz="4" w:space="0" w:color="auto"/>
                  <w:bottom w:val="single" w:sz="4" w:space="0" w:color="auto"/>
                  <w:right w:val="single" w:sz="4" w:space="0" w:color="auto"/>
                </w:tcBorders>
              </w:tcPr>
            </w:tcPrChange>
          </w:tcPr>
          <w:p w14:paraId="6E4DC735" w14:textId="77777777" w:rsidR="00A56204" w:rsidRPr="00DF53B4" w:rsidRDefault="00A56204">
            <w:pPr>
              <w:pStyle w:val="TAL"/>
              <w:rPr>
                <w:ins w:id="1699" w:author="MCC160" w:date="2023-08-01T13:05:00Z"/>
                <w:lang w:eastAsia="en-US"/>
              </w:rPr>
              <w:pPrChange w:id="1700" w:author="MCC160" w:date="2023-08-01T13:05:00Z">
                <w:pPr>
                  <w:keepNext/>
                  <w:keepLines/>
                  <w:overflowPunct/>
                  <w:autoSpaceDE/>
                  <w:autoSpaceDN/>
                  <w:adjustRightInd/>
                  <w:spacing w:after="0"/>
                  <w:textAlignment w:val="auto"/>
                </w:pPr>
              </w:pPrChange>
            </w:pPr>
          </w:p>
        </w:tc>
        <w:tc>
          <w:tcPr>
            <w:tcW w:w="1434" w:type="dxa"/>
            <w:tcBorders>
              <w:left w:val="single" w:sz="4" w:space="0" w:color="auto"/>
              <w:right w:val="single" w:sz="4" w:space="0" w:color="auto"/>
            </w:tcBorders>
            <w:tcPrChange w:id="1701" w:author="MCC160" w:date="2023-08-01T13:05:00Z">
              <w:tcPr>
                <w:tcW w:w="1434" w:type="dxa"/>
                <w:gridSpan w:val="2"/>
                <w:tcBorders>
                  <w:left w:val="single" w:sz="4" w:space="0" w:color="auto"/>
                  <w:bottom w:val="single" w:sz="4" w:space="0" w:color="auto"/>
                  <w:right w:val="single" w:sz="4" w:space="0" w:color="auto"/>
                </w:tcBorders>
              </w:tcPr>
            </w:tcPrChange>
          </w:tcPr>
          <w:p w14:paraId="38E01D96" w14:textId="77777777" w:rsidR="00A56204" w:rsidRPr="00DF53B4" w:rsidRDefault="00A56204">
            <w:pPr>
              <w:pStyle w:val="TAL"/>
              <w:rPr>
                <w:ins w:id="1702" w:author="MCC160" w:date="2023-08-01T13:05:00Z"/>
                <w:lang w:eastAsia="en-US"/>
              </w:rPr>
              <w:pPrChange w:id="1703" w:author="MCC160" w:date="2023-08-01T13:05:00Z">
                <w:pPr>
                  <w:keepNext/>
                  <w:keepLines/>
                  <w:overflowPunct/>
                  <w:autoSpaceDE/>
                  <w:autoSpaceDN/>
                  <w:adjustRightInd/>
                  <w:spacing w:after="0"/>
                  <w:textAlignment w:val="auto"/>
                </w:pPr>
              </w:pPrChange>
            </w:pPr>
          </w:p>
        </w:tc>
      </w:tr>
      <w:tr w:rsidR="00A56204" w:rsidRPr="00DF53B4" w14:paraId="4F3691B4" w14:textId="77777777" w:rsidTr="00A56204">
        <w:tblPrEx>
          <w:tblW w:w="9634" w:type="dxa"/>
          <w:jc w:val="center"/>
          <w:tblLayout w:type="fixed"/>
          <w:tblCellMar>
            <w:left w:w="28" w:type="dxa"/>
          </w:tblCellMar>
          <w:tblLook w:val="01E0" w:firstRow="1" w:lastRow="1" w:firstColumn="1" w:lastColumn="1" w:noHBand="0" w:noVBand="0"/>
          <w:tblPrExChange w:id="1704" w:author="MCC160" w:date="2023-08-01T13:06:00Z">
            <w:tblPrEx>
              <w:tblW w:w="9634" w:type="dxa"/>
              <w:jc w:val="center"/>
              <w:tblLayout w:type="fixed"/>
              <w:tblCellMar>
                <w:left w:w="28" w:type="dxa"/>
              </w:tblCellMar>
              <w:tblLook w:val="01E0" w:firstRow="1" w:lastRow="1" w:firstColumn="1" w:lastColumn="1" w:noHBand="0" w:noVBand="0"/>
            </w:tblPrEx>
          </w:tblPrExChange>
        </w:tblPrEx>
        <w:trPr>
          <w:cantSplit/>
          <w:tblHeader/>
          <w:jc w:val="center"/>
          <w:ins w:id="1705" w:author="MCC160" w:date="2023-08-01T13:05:00Z"/>
          <w:trPrChange w:id="1706" w:author="MCC160" w:date="2023-08-01T13:06:00Z">
            <w:trPr>
              <w:gridAfter w:val="0"/>
              <w:cantSplit/>
              <w:tblHeader/>
              <w:jc w:val="center"/>
            </w:trPr>
          </w:trPrChange>
        </w:trPr>
        <w:tc>
          <w:tcPr>
            <w:tcW w:w="1710" w:type="dxa"/>
            <w:tcBorders>
              <w:left w:val="single" w:sz="4" w:space="0" w:color="auto"/>
              <w:right w:val="single" w:sz="4" w:space="0" w:color="auto"/>
            </w:tcBorders>
            <w:tcPrChange w:id="1707" w:author="MCC160" w:date="2023-08-01T13:06:00Z">
              <w:tcPr>
                <w:tcW w:w="1710" w:type="dxa"/>
                <w:gridSpan w:val="2"/>
                <w:tcBorders>
                  <w:left w:val="single" w:sz="4" w:space="0" w:color="auto"/>
                  <w:bottom w:val="single" w:sz="4" w:space="0" w:color="auto"/>
                  <w:right w:val="single" w:sz="4" w:space="0" w:color="auto"/>
                </w:tcBorders>
              </w:tcPr>
            </w:tcPrChange>
          </w:tcPr>
          <w:p w14:paraId="3B190746" w14:textId="02B20DC5" w:rsidR="00A56204" w:rsidRPr="00DF53B4" w:rsidRDefault="00A56204">
            <w:pPr>
              <w:pStyle w:val="TAL"/>
              <w:rPr>
                <w:ins w:id="1708" w:author="MCC160" w:date="2023-08-01T13:05:00Z"/>
                <w:lang w:eastAsia="en-US"/>
              </w:rPr>
              <w:pPrChange w:id="1709" w:author="MCC160" w:date="2023-08-01T13:05:00Z">
                <w:pPr>
                  <w:keepNext/>
                  <w:keepLines/>
                  <w:overflowPunct/>
                  <w:autoSpaceDE/>
                  <w:autoSpaceDN/>
                  <w:adjustRightInd/>
                  <w:spacing w:after="0"/>
                  <w:textAlignment w:val="auto"/>
                </w:pPr>
              </w:pPrChange>
            </w:pPr>
            <w:ins w:id="1710" w:author="MCC160" w:date="2023-08-01T13:08:00Z">
              <w:r w:rsidRPr="00A56204">
                <w:tab/>
              </w:r>
              <w:r w:rsidRPr="00A56204">
                <w:tab/>
              </w:r>
              <w:proofErr w:type="spellStart"/>
              <w:r w:rsidRPr="00A56204">
                <w:t>absoluteURI</w:t>
              </w:r>
            </w:ins>
            <w:proofErr w:type="spellEnd"/>
          </w:p>
        </w:tc>
        <w:tc>
          <w:tcPr>
            <w:tcW w:w="833" w:type="dxa"/>
            <w:tcBorders>
              <w:left w:val="single" w:sz="4" w:space="0" w:color="auto"/>
              <w:right w:val="single" w:sz="4" w:space="0" w:color="auto"/>
            </w:tcBorders>
            <w:tcPrChange w:id="1711" w:author="MCC160" w:date="2023-08-01T13:06:00Z">
              <w:tcPr>
                <w:tcW w:w="833" w:type="dxa"/>
                <w:gridSpan w:val="2"/>
                <w:tcBorders>
                  <w:left w:val="single" w:sz="4" w:space="0" w:color="auto"/>
                  <w:bottom w:val="single" w:sz="4" w:space="0" w:color="auto"/>
                  <w:right w:val="single" w:sz="4" w:space="0" w:color="auto"/>
                </w:tcBorders>
              </w:tcPr>
            </w:tcPrChange>
          </w:tcPr>
          <w:p w14:paraId="4A38D4B5" w14:textId="77777777" w:rsidR="00A56204" w:rsidRPr="00DF53B4" w:rsidRDefault="00A56204">
            <w:pPr>
              <w:pStyle w:val="TAL"/>
              <w:rPr>
                <w:ins w:id="1712" w:author="MCC160" w:date="2023-08-01T13:05:00Z"/>
                <w:lang w:eastAsia="en-US"/>
              </w:rPr>
              <w:pPrChange w:id="1713" w:author="MCC160" w:date="2023-08-01T13:05:00Z">
                <w:pPr>
                  <w:keepNext/>
                  <w:keepLines/>
                  <w:overflowPunct/>
                  <w:autoSpaceDE/>
                  <w:autoSpaceDN/>
                  <w:adjustRightInd/>
                  <w:spacing w:after="0"/>
                  <w:textAlignment w:val="auto"/>
                </w:pPr>
              </w:pPrChange>
            </w:pPr>
          </w:p>
        </w:tc>
        <w:tc>
          <w:tcPr>
            <w:tcW w:w="4955" w:type="dxa"/>
            <w:tcBorders>
              <w:left w:val="single" w:sz="4" w:space="0" w:color="auto"/>
              <w:right w:val="single" w:sz="4" w:space="0" w:color="auto"/>
            </w:tcBorders>
            <w:tcPrChange w:id="1714" w:author="MCC160" w:date="2023-08-01T13:06:00Z">
              <w:tcPr>
                <w:tcW w:w="4955" w:type="dxa"/>
                <w:gridSpan w:val="2"/>
                <w:tcBorders>
                  <w:left w:val="single" w:sz="4" w:space="0" w:color="auto"/>
                  <w:bottom w:val="single" w:sz="4" w:space="0" w:color="auto"/>
                  <w:right w:val="single" w:sz="4" w:space="0" w:color="auto"/>
                </w:tcBorders>
              </w:tcPr>
            </w:tcPrChange>
          </w:tcPr>
          <w:p w14:paraId="0144FA26" w14:textId="64623BFC" w:rsidR="00A56204" w:rsidRPr="00DF53B4" w:rsidRDefault="0027479B">
            <w:pPr>
              <w:pStyle w:val="TAL"/>
              <w:rPr>
                <w:ins w:id="1715" w:author="MCC160" w:date="2023-08-01T13:05:00Z"/>
                <w:i/>
                <w:lang w:eastAsia="en-US"/>
              </w:rPr>
              <w:pPrChange w:id="1716" w:author="MCC160" w:date="2023-08-01T13:05:00Z">
                <w:pPr>
                  <w:keepNext/>
                  <w:keepLines/>
                  <w:overflowPunct/>
                  <w:autoSpaceDE/>
                  <w:autoSpaceDN/>
                  <w:adjustRightInd/>
                  <w:spacing w:after="0"/>
                  <w:textAlignment w:val="auto"/>
                </w:pPr>
              </w:pPrChange>
            </w:pPr>
            <w:proofErr w:type="gramStart"/>
            <w:ins w:id="1717" w:author="MCC160" w:date="2023-08-01T13:52:00Z">
              <w:r w:rsidRPr="0027479B">
                <w:rPr>
                  <w:i/>
                  <w:lang w:eastAsia="en-US"/>
                </w:rPr>
                <w:t>cid:psap@3gpp.org</w:t>
              </w:r>
            </w:ins>
            <w:proofErr w:type="gramEnd"/>
          </w:p>
        </w:tc>
        <w:tc>
          <w:tcPr>
            <w:tcW w:w="702" w:type="dxa"/>
            <w:tcBorders>
              <w:left w:val="single" w:sz="4" w:space="0" w:color="auto"/>
              <w:right w:val="single" w:sz="4" w:space="0" w:color="auto"/>
            </w:tcBorders>
            <w:tcPrChange w:id="1718" w:author="MCC160" w:date="2023-08-01T13:06:00Z">
              <w:tcPr>
                <w:tcW w:w="702" w:type="dxa"/>
                <w:gridSpan w:val="2"/>
                <w:tcBorders>
                  <w:left w:val="single" w:sz="4" w:space="0" w:color="auto"/>
                  <w:bottom w:val="single" w:sz="4" w:space="0" w:color="auto"/>
                  <w:right w:val="single" w:sz="4" w:space="0" w:color="auto"/>
                </w:tcBorders>
              </w:tcPr>
            </w:tcPrChange>
          </w:tcPr>
          <w:p w14:paraId="4E3D47D7" w14:textId="6E0B7B5E" w:rsidR="00A56204" w:rsidRPr="00DF53B4" w:rsidRDefault="0027479B">
            <w:pPr>
              <w:pStyle w:val="TAL"/>
              <w:rPr>
                <w:ins w:id="1719" w:author="MCC160" w:date="2023-08-01T13:05:00Z"/>
                <w:lang w:eastAsia="en-US"/>
              </w:rPr>
              <w:pPrChange w:id="1720" w:author="MCC160" w:date="2023-08-01T13:05:00Z">
                <w:pPr>
                  <w:keepNext/>
                  <w:keepLines/>
                  <w:overflowPunct/>
                  <w:autoSpaceDE/>
                  <w:autoSpaceDN/>
                  <w:adjustRightInd/>
                  <w:spacing w:after="0"/>
                  <w:textAlignment w:val="auto"/>
                </w:pPr>
              </w:pPrChange>
            </w:pPr>
            <w:ins w:id="1721" w:author="MCC160" w:date="2023-08-01T14:01:00Z">
              <w:r>
                <w:rPr>
                  <w:lang w:eastAsia="en-US"/>
                </w:rPr>
                <w:t>Rel-14</w:t>
              </w:r>
            </w:ins>
          </w:p>
        </w:tc>
        <w:tc>
          <w:tcPr>
            <w:tcW w:w="1434" w:type="dxa"/>
            <w:tcBorders>
              <w:left w:val="single" w:sz="4" w:space="0" w:color="auto"/>
              <w:right w:val="single" w:sz="4" w:space="0" w:color="auto"/>
            </w:tcBorders>
            <w:tcPrChange w:id="1722" w:author="MCC160" w:date="2023-08-01T13:06:00Z">
              <w:tcPr>
                <w:tcW w:w="1434" w:type="dxa"/>
                <w:gridSpan w:val="2"/>
                <w:tcBorders>
                  <w:left w:val="single" w:sz="4" w:space="0" w:color="auto"/>
                  <w:bottom w:val="single" w:sz="4" w:space="0" w:color="auto"/>
                  <w:right w:val="single" w:sz="4" w:space="0" w:color="auto"/>
                </w:tcBorders>
              </w:tcPr>
            </w:tcPrChange>
          </w:tcPr>
          <w:p w14:paraId="1FF9DA40" w14:textId="77777777" w:rsidR="00A56204" w:rsidRPr="00DF53B4" w:rsidRDefault="00A56204">
            <w:pPr>
              <w:pStyle w:val="TAL"/>
              <w:rPr>
                <w:ins w:id="1723" w:author="MCC160" w:date="2023-08-01T13:05:00Z"/>
                <w:lang w:eastAsia="en-US"/>
              </w:rPr>
              <w:pPrChange w:id="1724" w:author="MCC160" w:date="2023-08-01T13:05:00Z">
                <w:pPr>
                  <w:keepNext/>
                  <w:keepLines/>
                  <w:overflowPunct/>
                  <w:autoSpaceDE/>
                  <w:autoSpaceDN/>
                  <w:adjustRightInd/>
                  <w:spacing w:after="0"/>
                  <w:textAlignment w:val="auto"/>
                </w:pPr>
              </w:pPrChange>
            </w:pPr>
          </w:p>
        </w:tc>
      </w:tr>
      <w:tr w:rsidR="00A56204" w:rsidRPr="00DF53B4" w14:paraId="15D8DEDF" w14:textId="77777777" w:rsidTr="00C037C6">
        <w:trPr>
          <w:cantSplit/>
          <w:tblHeader/>
          <w:jc w:val="center"/>
          <w:ins w:id="1725" w:author="MCC160" w:date="2023-08-01T13:05:00Z"/>
        </w:trPr>
        <w:tc>
          <w:tcPr>
            <w:tcW w:w="1710" w:type="dxa"/>
            <w:tcBorders>
              <w:left w:val="single" w:sz="4" w:space="0" w:color="auto"/>
              <w:bottom w:val="single" w:sz="4" w:space="0" w:color="auto"/>
              <w:right w:val="single" w:sz="4" w:space="0" w:color="auto"/>
            </w:tcBorders>
          </w:tcPr>
          <w:p w14:paraId="541CD1DC" w14:textId="03C6EBC1" w:rsidR="00A56204" w:rsidRPr="00DF53B4" w:rsidRDefault="00A56204">
            <w:pPr>
              <w:pStyle w:val="TAL"/>
              <w:rPr>
                <w:ins w:id="1726" w:author="MCC160" w:date="2023-08-01T13:05:00Z"/>
                <w:lang w:eastAsia="en-US"/>
              </w:rPr>
              <w:pPrChange w:id="1727" w:author="MCC160" w:date="2023-08-01T13:05:00Z">
                <w:pPr>
                  <w:keepNext/>
                  <w:keepLines/>
                  <w:overflowPunct/>
                  <w:autoSpaceDE/>
                  <w:autoSpaceDN/>
                  <w:adjustRightInd/>
                  <w:spacing w:after="0"/>
                  <w:textAlignment w:val="auto"/>
                </w:pPr>
              </w:pPrChange>
            </w:pPr>
            <w:ins w:id="1728" w:author="MCC160" w:date="2023-08-01T13:08:00Z">
              <w:r w:rsidRPr="00A56204">
                <w:tab/>
              </w:r>
              <w:r w:rsidRPr="00A56204">
                <w:tab/>
                <w:t>info-param</w:t>
              </w:r>
            </w:ins>
          </w:p>
        </w:tc>
        <w:tc>
          <w:tcPr>
            <w:tcW w:w="833" w:type="dxa"/>
            <w:tcBorders>
              <w:left w:val="single" w:sz="4" w:space="0" w:color="auto"/>
              <w:bottom w:val="single" w:sz="4" w:space="0" w:color="auto"/>
              <w:right w:val="single" w:sz="4" w:space="0" w:color="auto"/>
            </w:tcBorders>
          </w:tcPr>
          <w:p w14:paraId="70ABC880" w14:textId="77777777" w:rsidR="00A56204" w:rsidRPr="00DF53B4" w:rsidRDefault="00A56204">
            <w:pPr>
              <w:pStyle w:val="TAL"/>
              <w:rPr>
                <w:ins w:id="1729" w:author="MCC160" w:date="2023-08-01T13:05:00Z"/>
                <w:lang w:eastAsia="en-US"/>
              </w:rPr>
              <w:pPrChange w:id="1730" w:author="MCC160" w:date="2023-08-01T13:05:00Z">
                <w:pPr>
                  <w:keepNext/>
                  <w:keepLines/>
                  <w:overflowPunct/>
                  <w:autoSpaceDE/>
                  <w:autoSpaceDN/>
                  <w:adjustRightInd/>
                  <w:spacing w:after="0"/>
                  <w:textAlignment w:val="auto"/>
                </w:pPr>
              </w:pPrChange>
            </w:pPr>
          </w:p>
        </w:tc>
        <w:tc>
          <w:tcPr>
            <w:tcW w:w="4955" w:type="dxa"/>
            <w:tcBorders>
              <w:left w:val="single" w:sz="4" w:space="0" w:color="auto"/>
              <w:bottom w:val="single" w:sz="4" w:space="0" w:color="auto"/>
              <w:right w:val="single" w:sz="4" w:space="0" w:color="auto"/>
            </w:tcBorders>
          </w:tcPr>
          <w:p w14:paraId="0937BFB4" w14:textId="2358F938" w:rsidR="00A56204" w:rsidRPr="00DF53B4" w:rsidRDefault="0027479B">
            <w:pPr>
              <w:pStyle w:val="TAL"/>
              <w:rPr>
                <w:ins w:id="1731" w:author="MCC160" w:date="2023-08-01T13:05:00Z"/>
                <w:i/>
                <w:lang w:eastAsia="en-US"/>
              </w:rPr>
              <w:pPrChange w:id="1732" w:author="MCC160" w:date="2023-08-01T13:05:00Z">
                <w:pPr>
                  <w:keepNext/>
                  <w:keepLines/>
                  <w:overflowPunct/>
                  <w:autoSpaceDE/>
                  <w:autoSpaceDN/>
                  <w:adjustRightInd/>
                  <w:spacing w:after="0"/>
                  <w:textAlignment w:val="auto"/>
                </w:pPr>
              </w:pPrChange>
            </w:pPr>
            <w:ins w:id="1733" w:author="MCC160" w:date="2023-08-01T13:52:00Z">
              <w:r w:rsidRPr="0027479B">
                <w:rPr>
                  <w:i/>
                  <w:lang w:eastAsia="en-US"/>
                </w:rPr>
                <w:t>purpose</w:t>
              </w:r>
            </w:ins>
            <w:ins w:id="1734" w:author="MCC160" w:date="2023-08-01T13:53:00Z">
              <w:r>
                <w:rPr>
                  <w:i/>
                  <w:lang w:eastAsia="en-US"/>
                </w:rPr>
                <w:t>=</w:t>
              </w:r>
              <w:proofErr w:type="spellStart"/>
              <w:r w:rsidRPr="0027479B">
                <w:rPr>
                  <w:i/>
                  <w:lang w:eastAsia="en-US"/>
                </w:rPr>
                <w:t>EmergencyCallData.Control</w:t>
              </w:r>
            </w:ins>
            <w:proofErr w:type="spellEnd"/>
          </w:p>
        </w:tc>
        <w:tc>
          <w:tcPr>
            <w:tcW w:w="702" w:type="dxa"/>
            <w:tcBorders>
              <w:left w:val="single" w:sz="4" w:space="0" w:color="auto"/>
              <w:bottom w:val="single" w:sz="4" w:space="0" w:color="auto"/>
              <w:right w:val="single" w:sz="4" w:space="0" w:color="auto"/>
            </w:tcBorders>
          </w:tcPr>
          <w:p w14:paraId="3AC210C4" w14:textId="77777777" w:rsidR="00A56204" w:rsidRPr="00DF53B4" w:rsidRDefault="00A56204">
            <w:pPr>
              <w:pStyle w:val="TAL"/>
              <w:rPr>
                <w:ins w:id="1735" w:author="MCC160" w:date="2023-08-01T13:05:00Z"/>
                <w:lang w:eastAsia="en-US"/>
              </w:rPr>
              <w:pPrChange w:id="1736" w:author="MCC160" w:date="2023-08-01T13:05:00Z">
                <w:pPr>
                  <w:keepNext/>
                  <w:keepLines/>
                  <w:overflowPunct/>
                  <w:autoSpaceDE/>
                  <w:autoSpaceDN/>
                  <w:adjustRightInd/>
                  <w:spacing w:after="0"/>
                  <w:textAlignment w:val="auto"/>
                </w:pPr>
              </w:pPrChange>
            </w:pPr>
          </w:p>
        </w:tc>
        <w:tc>
          <w:tcPr>
            <w:tcW w:w="1434" w:type="dxa"/>
            <w:tcBorders>
              <w:left w:val="single" w:sz="4" w:space="0" w:color="auto"/>
              <w:bottom w:val="single" w:sz="4" w:space="0" w:color="auto"/>
              <w:right w:val="single" w:sz="4" w:space="0" w:color="auto"/>
            </w:tcBorders>
          </w:tcPr>
          <w:p w14:paraId="420A07C5" w14:textId="77777777" w:rsidR="00A56204" w:rsidRPr="00DF53B4" w:rsidRDefault="00A56204">
            <w:pPr>
              <w:pStyle w:val="TAL"/>
              <w:rPr>
                <w:ins w:id="1737" w:author="MCC160" w:date="2023-08-01T13:05:00Z"/>
                <w:lang w:eastAsia="en-US"/>
              </w:rPr>
              <w:pPrChange w:id="1738" w:author="MCC160" w:date="2023-08-01T13:05:00Z">
                <w:pPr>
                  <w:keepNext/>
                  <w:keepLines/>
                  <w:overflowPunct/>
                  <w:autoSpaceDE/>
                  <w:autoSpaceDN/>
                  <w:adjustRightInd/>
                  <w:spacing w:after="0"/>
                  <w:textAlignment w:val="auto"/>
                </w:pPr>
              </w:pPrChange>
            </w:pPr>
          </w:p>
        </w:tc>
      </w:tr>
      <w:tr w:rsidR="00A56204" w:rsidRPr="00DF53B4" w14:paraId="60A69F84" w14:textId="77777777" w:rsidTr="00C037C6">
        <w:trPr>
          <w:cantSplit/>
          <w:tblHeader/>
          <w:jc w:val="center"/>
        </w:trPr>
        <w:tc>
          <w:tcPr>
            <w:tcW w:w="1710" w:type="dxa"/>
            <w:tcBorders>
              <w:top w:val="single" w:sz="4" w:space="0" w:color="auto"/>
              <w:left w:val="single" w:sz="4" w:space="0" w:color="auto"/>
              <w:right w:val="single" w:sz="4" w:space="0" w:color="auto"/>
            </w:tcBorders>
          </w:tcPr>
          <w:p w14:paraId="7485154E"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CSeq</w:t>
            </w:r>
            <w:proofErr w:type="spellEnd"/>
          </w:p>
        </w:tc>
        <w:tc>
          <w:tcPr>
            <w:tcW w:w="833" w:type="dxa"/>
            <w:tcBorders>
              <w:top w:val="single" w:sz="4" w:space="0" w:color="auto"/>
              <w:left w:val="single" w:sz="4" w:space="0" w:color="auto"/>
              <w:right w:val="single" w:sz="4" w:space="0" w:color="auto"/>
            </w:tcBorders>
          </w:tcPr>
          <w:p w14:paraId="308F4D6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
          <w:p w14:paraId="0499EB0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1FD90C69"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64BDCE77"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56204" w:rsidRPr="00DF53B4" w14:paraId="20C43DEF"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7342878E"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833" w:type="dxa"/>
            <w:tcBorders>
              <w:left w:val="single" w:sz="4" w:space="0" w:color="auto"/>
              <w:bottom w:val="single" w:sz="4" w:space="0" w:color="auto"/>
              <w:right w:val="single" w:sz="4" w:space="0" w:color="auto"/>
            </w:tcBorders>
          </w:tcPr>
          <w:p w14:paraId="5A575569"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63747CAD"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
          <w:p w14:paraId="06DFE965"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5709746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7FB6C1DA" w14:textId="77777777" w:rsidTr="00C037C6">
        <w:trPr>
          <w:cantSplit/>
          <w:tblHeader/>
          <w:jc w:val="center"/>
        </w:trPr>
        <w:tc>
          <w:tcPr>
            <w:tcW w:w="1710" w:type="dxa"/>
            <w:tcBorders>
              <w:top w:val="single" w:sz="4" w:space="0" w:color="auto"/>
              <w:left w:val="single" w:sz="4" w:space="0" w:color="auto"/>
              <w:right w:val="single" w:sz="4" w:space="0" w:color="auto"/>
            </w:tcBorders>
          </w:tcPr>
          <w:p w14:paraId="2388C67A"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P-Access-Network-Info</w:t>
            </w:r>
          </w:p>
        </w:tc>
        <w:tc>
          <w:tcPr>
            <w:tcW w:w="833" w:type="dxa"/>
            <w:tcBorders>
              <w:top w:val="single" w:sz="4" w:space="0" w:color="auto"/>
              <w:left w:val="single" w:sz="4" w:space="0" w:color="auto"/>
              <w:right w:val="single" w:sz="4" w:space="0" w:color="auto"/>
            </w:tcBorders>
          </w:tcPr>
          <w:p w14:paraId="51330931"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955" w:type="dxa"/>
            <w:tcBorders>
              <w:top w:val="single" w:sz="4" w:space="0" w:color="auto"/>
              <w:left w:val="single" w:sz="4" w:space="0" w:color="auto"/>
              <w:right w:val="single" w:sz="4" w:space="0" w:color="auto"/>
            </w:tcBorders>
          </w:tcPr>
          <w:p w14:paraId="2DF47298"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15DD0A3D"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5BDE718B" w14:textId="77777777" w:rsidR="00A56204" w:rsidRPr="00DF53B4" w:rsidRDefault="00A56204" w:rsidP="00A56204">
            <w:pPr>
              <w:pStyle w:val="TAL"/>
              <w:rPr>
                <w:lang w:eastAsia="en-US"/>
              </w:rPr>
            </w:pPr>
            <w:r w:rsidRPr="00DF53B4">
              <w:t>RFC 7315 [132]</w:t>
            </w:r>
            <w:r w:rsidRPr="00DF53B4">
              <w:br/>
              <w:t>RFC 7913 [154]</w:t>
            </w:r>
          </w:p>
        </w:tc>
      </w:tr>
      <w:tr w:rsidR="00A56204" w:rsidRPr="00DF53B4" w14:paraId="533D5873"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2137B8AA"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833" w:type="dxa"/>
            <w:tcBorders>
              <w:left w:val="single" w:sz="4" w:space="0" w:color="auto"/>
              <w:bottom w:val="single" w:sz="4" w:space="0" w:color="auto"/>
              <w:right w:val="single" w:sz="4" w:space="0" w:color="auto"/>
            </w:tcBorders>
          </w:tcPr>
          <w:p w14:paraId="71B41DF5" w14:textId="77777777" w:rsidR="00A56204" w:rsidRPr="00DF53B4" w:rsidRDefault="00A56204" w:rsidP="00A56204">
            <w:pPr>
              <w:pStyle w:val="TAL"/>
              <w:rPr>
                <w:lang w:eastAsia="en-US"/>
              </w:rPr>
            </w:pPr>
            <w:r w:rsidRPr="00DF53B4">
              <w:t>A21</w:t>
            </w:r>
          </w:p>
        </w:tc>
        <w:tc>
          <w:tcPr>
            <w:tcW w:w="4955" w:type="dxa"/>
            <w:tcBorders>
              <w:left w:val="single" w:sz="4" w:space="0" w:color="auto"/>
              <w:bottom w:val="single" w:sz="4" w:space="0" w:color="auto"/>
              <w:right w:val="single" w:sz="4" w:space="0" w:color="auto"/>
            </w:tcBorders>
          </w:tcPr>
          <w:p w14:paraId="25EE35C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2" w:type="dxa"/>
            <w:tcBorders>
              <w:left w:val="single" w:sz="4" w:space="0" w:color="auto"/>
              <w:bottom w:val="single" w:sz="4" w:space="0" w:color="auto"/>
              <w:right w:val="single" w:sz="4" w:space="0" w:color="auto"/>
            </w:tcBorders>
          </w:tcPr>
          <w:p w14:paraId="3E9274E7"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139B98B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6B8E70AC"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73771CAD" w14:textId="77777777" w:rsidR="00A56204" w:rsidRPr="00DF53B4" w:rsidRDefault="00A56204" w:rsidP="00A56204">
            <w:pPr>
              <w:pStyle w:val="TAL"/>
              <w:rPr>
                <w:lang w:eastAsia="en-US"/>
              </w:rPr>
            </w:pPr>
          </w:p>
        </w:tc>
        <w:tc>
          <w:tcPr>
            <w:tcW w:w="833" w:type="dxa"/>
            <w:tcBorders>
              <w:left w:val="single" w:sz="4" w:space="0" w:color="auto"/>
              <w:bottom w:val="single" w:sz="4" w:space="0" w:color="auto"/>
              <w:right w:val="single" w:sz="4" w:space="0" w:color="auto"/>
            </w:tcBorders>
          </w:tcPr>
          <w:p w14:paraId="3B93FE14" w14:textId="77777777" w:rsidR="00A56204" w:rsidRPr="00DF53B4" w:rsidRDefault="00A56204" w:rsidP="00A56204">
            <w:pPr>
              <w:pStyle w:val="TAL"/>
              <w:rPr>
                <w:lang w:eastAsia="en-US"/>
              </w:rPr>
            </w:pPr>
            <w:r w:rsidRPr="00DF53B4">
              <w:t>A22</w:t>
            </w:r>
          </w:p>
        </w:tc>
        <w:tc>
          <w:tcPr>
            <w:tcW w:w="4955" w:type="dxa"/>
            <w:tcBorders>
              <w:left w:val="single" w:sz="4" w:space="0" w:color="auto"/>
              <w:bottom w:val="single" w:sz="4" w:space="0" w:color="auto"/>
              <w:right w:val="single" w:sz="4" w:space="0" w:color="auto"/>
            </w:tcBorders>
          </w:tcPr>
          <w:p w14:paraId="37870807" w14:textId="77777777" w:rsidR="00A56204" w:rsidRPr="00DF53B4" w:rsidRDefault="00A56204" w:rsidP="00A56204">
            <w:pPr>
              <w:pStyle w:val="TAL"/>
              <w:rPr>
                <w:lang w:eastAsia="en-US"/>
              </w:rPr>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02" w:type="dxa"/>
            <w:tcBorders>
              <w:left w:val="single" w:sz="4" w:space="0" w:color="auto"/>
              <w:bottom w:val="single" w:sz="4" w:space="0" w:color="auto"/>
              <w:right w:val="single" w:sz="4" w:space="0" w:color="auto"/>
            </w:tcBorders>
          </w:tcPr>
          <w:p w14:paraId="524BC850" w14:textId="77777777" w:rsidR="00A56204" w:rsidRPr="00DF53B4" w:rsidRDefault="00A56204" w:rsidP="00A56204">
            <w:pPr>
              <w:pStyle w:val="TAL"/>
              <w:rPr>
                <w:lang w:eastAsia="en-US"/>
              </w:rPr>
            </w:pPr>
          </w:p>
        </w:tc>
        <w:tc>
          <w:tcPr>
            <w:tcW w:w="1434" w:type="dxa"/>
            <w:tcBorders>
              <w:left w:val="single" w:sz="4" w:space="0" w:color="auto"/>
              <w:bottom w:val="single" w:sz="4" w:space="0" w:color="auto"/>
              <w:right w:val="single" w:sz="4" w:space="0" w:color="auto"/>
            </w:tcBorders>
          </w:tcPr>
          <w:p w14:paraId="405081C0" w14:textId="77777777" w:rsidR="00A56204" w:rsidRPr="00DF53B4" w:rsidRDefault="00A56204" w:rsidP="00A56204">
            <w:pPr>
              <w:pStyle w:val="TAL"/>
              <w:rPr>
                <w:lang w:eastAsia="en-US"/>
              </w:rPr>
            </w:pPr>
          </w:p>
        </w:tc>
      </w:tr>
      <w:tr w:rsidR="00A56204" w:rsidRPr="00DF53B4" w14:paraId="152B41AD" w14:textId="77777777" w:rsidTr="00C037C6">
        <w:trPr>
          <w:cantSplit/>
          <w:tblHeader/>
          <w:jc w:val="center"/>
        </w:trPr>
        <w:tc>
          <w:tcPr>
            <w:tcW w:w="1710" w:type="dxa"/>
            <w:tcBorders>
              <w:top w:val="single" w:sz="4" w:space="0" w:color="auto"/>
              <w:left w:val="single" w:sz="4" w:space="0" w:color="auto"/>
              <w:right w:val="single" w:sz="4" w:space="0" w:color="auto"/>
            </w:tcBorders>
          </w:tcPr>
          <w:p w14:paraId="52857317"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Accept</w:t>
            </w:r>
          </w:p>
        </w:tc>
        <w:tc>
          <w:tcPr>
            <w:tcW w:w="833" w:type="dxa"/>
            <w:tcBorders>
              <w:top w:val="single" w:sz="4" w:space="0" w:color="auto"/>
              <w:left w:val="single" w:sz="4" w:space="0" w:color="auto"/>
              <w:right w:val="single" w:sz="4" w:space="0" w:color="auto"/>
            </w:tcBorders>
          </w:tcPr>
          <w:p w14:paraId="649D15E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top w:val="single" w:sz="4" w:space="0" w:color="auto"/>
              <w:left w:val="single" w:sz="4" w:space="0" w:color="auto"/>
              <w:right w:val="single" w:sz="4" w:space="0" w:color="auto"/>
            </w:tcBorders>
          </w:tcPr>
          <w:p w14:paraId="795DB22D"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1A896D33"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252EF2F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56204" w:rsidRPr="00DF53B4" w14:paraId="2C40D17D"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378344D1"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833" w:type="dxa"/>
            <w:tcBorders>
              <w:left w:val="single" w:sz="4" w:space="0" w:color="auto"/>
              <w:bottom w:val="single" w:sz="4" w:space="0" w:color="auto"/>
              <w:right w:val="single" w:sz="4" w:space="0" w:color="auto"/>
            </w:tcBorders>
          </w:tcPr>
          <w:p w14:paraId="41F3DDE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4394571C" w14:textId="77777777" w:rsidR="00A56204" w:rsidRPr="00DF53B4" w:rsidRDefault="00A56204" w:rsidP="00A56204">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r w:rsidRPr="00DF53B4">
              <w:rPr>
                <w:rFonts w:ascii="Arial" w:hAnsi="Arial"/>
                <w:i/>
                <w:sz w:val="18"/>
                <w:lang w:eastAsia="en-US"/>
              </w:rPr>
              <w:t>, application/</w:t>
            </w:r>
            <w:proofErr w:type="spellStart"/>
            <w:r w:rsidRPr="00DF53B4">
              <w:rPr>
                <w:rFonts w:ascii="Arial" w:hAnsi="Arial"/>
                <w:i/>
                <w:sz w:val="18"/>
                <w:lang w:eastAsia="en-US"/>
              </w:rPr>
              <w:t>pidf+xml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EmergencyCallData.Control+xml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
          <w:p w14:paraId="2CDE9A8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
          <w:p w14:paraId="72D9E55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1C39F2E4" w14:textId="77777777" w:rsidTr="00C037C6">
        <w:trPr>
          <w:cantSplit/>
          <w:tblHeader/>
          <w:jc w:val="center"/>
        </w:trPr>
        <w:tc>
          <w:tcPr>
            <w:tcW w:w="1710" w:type="dxa"/>
            <w:tcBorders>
              <w:top w:val="single" w:sz="4" w:space="0" w:color="auto"/>
              <w:left w:val="single" w:sz="4" w:space="0" w:color="auto"/>
              <w:right w:val="single" w:sz="4" w:space="0" w:color="auto"/>
            </w:tcBorders>
          </w:tcPr>
          <w:p w14:paraId="4DB184F2"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833" w:type="dxa"/>
            <w:tcBorders>
              <w:top w:val="single" w:sz="4" w:space="0" w:color="auto"/>
              <w:left w:val="single" w:sz="4" w:space="0" w:color="auto"/>
              <w:right w:val="single" w:sz="4" w:space="0" w:color="auto"/>
            </w:tcBorders>
          </w:tcPr>
          <w:p w14:paraId="2E461E4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top w:val="single" w:sz="4" w:space="0" w:color="auto"/>
              <w:left w:val="single" w:sz="4" w:space="0" w:color="auto"/>
              <w:right w:val="single" w:sz="4" w:space="0" w:color="auto"/>
            </w:tcBorders>
          </w:tcPr>
          <w:p w14:paraId="5303F53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59E20E26"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5045AE3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56204" w:rsidRPr="00DF53B4" w14:paraId="5C983FE9"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7627C60E"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833" w:type="dxa"/>
            <w:tcBorders>
              <w:left w:val="single" w:sz="4" w:space="0" w:color="auto"/>
              <w:bottom w:val="single" w:sz="4" w:space="0" w:color="auto"/>
              <w:right w:val="single" w:sz="4" w:space="0" w:color="auto"/>
            </w:tcBorders>
          </w:tcPr>
          <w:p w14:paraId="6EE5EDE3"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05E3FF66"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
          <w:p w14:paraId="16C9AF1E"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
          <w:p w14:paraId="524FDB2D"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1B358EE8" w14:textId="77777777" w:rsidTr="00C037C6">
        <w:trPr>
          <w:cantSplit/>
          <w:tblHeader/>
          <w:jc w:val="center"/>
        </w:trPr>
        <w:tc>
          <w:tcPr>
            <w:tcW w:w="1710" w:type="dxa"/>
            <w:tcBorders>
              <w:top w:val="single" w:sz="4" w:space="0" w:color="auto"/>
              <w:left w:val="single" w:sz="4" w:space="0" w:color="auto"/>
              <w:right w:val="single" w:sz="4" w:space="0" w:color="auto"/>
            </w:tcBorders>
          </w:tcPr>
          <w:p w14:paraId="57D8C36E"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833" w:type="dxa"/>
            <w:tcBorders>
              <w:top w:val="single" w:sz="4" w:space="0" w:color="auto"/>
              <w:left w:val="single" w:sz="4" w:space="0" w:color="auto"/>
              <w:right w:val="single" w:sz="4" w:space="0" w:color="auto"/>
            </w:tcBorders>
          </w:tcPr>
          <w:p w14:paraId="31CE417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top w:val="single" w:sz="4" w:space="0" w:color="auto"/>
              <w:left w:val="single" w:sz="4" w:space="0" w:color="auto"/>
              <w:right w:val="single" w:sz="4" w:space="0" w:color="auto"/>
            </w:tcBorders>
          </w:tcPr>
          <w:p w14:paraId="50B2E273"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79A63CA7"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7971BB9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56204" w:rsidRPr="00DF53B4" w14:paraId="35CD1AED"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70B81D0A"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media-type</w:t>
            </w:r>
          </w:p>
        </w:tc>
        <w:tc>
          <w:tcPr>
            <w:tcW w:w="833" w:type="dxa"/>
            <w:tcBorders>
              <w:left w:val="single" w:sz="4" w:space="0" w:color="auto"/>
              <w:bottom w:val="single" w:sz="4" w:space="0" w:color="auto"/>
              <w:right w:val="single" w:sz="4" w:space="0" w:color="auto"/>
            </w:tcBorders>
          </w:tcPr>
          <w:p w14:paraId="623F02C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
          <w:p w14:paraId="2659F60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multipart/mixed; boundary=boundary1</w:t>
            </w:r>
          </w:p>
        </w:tc>
        <w:tc>
          <w:tcPr>
            <w:tcW w:w="702" w:type="dxa"/>
            <w:tcBorders>
              <w:left w:val="single" w:sz="4" w:space="0" w:color="auto"/>
              <w:bottom w:val="single" w:sz="4" w:space="0" w:color="auto"/>
              <w:right w:val="single" w:sz="4" w:space="0" w:color="auto"/>
            </w:tcBorders>
          </w:tcPr>
          <w:p w14:paraId="6440B97E"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
          <w:p w14:paraId="22190B2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17697C11" w14:textId="77777777" w:rsidTr="00C037C6">
        <w:trPr>
          <w:cantSplit/>
          <w:tblHeader/>
          <w:jc w:val="center"/>
        </w:trPr>
        <w:tc>
          <w:tcPr>
            <w:tcW w:w="1710" w:type="dxa"/>
            <w:tcBorders>
              <w:top w:val="single" w:sz="4" w:space="0" w:color="auto"/>
              <w:left w:val="single" w:sz="4" w:space="0" w:color="auto"/>
              <w:right w:val="single" w:sz="4" w:space="0" w:color="auto"/>
            </w:tcBorders>
          </w:tcPr>
          <w:p w14:paraId="188ECE71"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Content-Length</w:t>
            </w:r>
          </w:p>
        </w:tc>
        <w:tc>
          <w:tcPr>
            <w:tcW w:w="833" w:type="dxa"/>
            <w:tcBorders>
              <w:top w:val="single" w:sz="4" w:space="0" w:color="auto"/>
              <w:left w:val="single" w:sz="4" w:space="0" w:color="auto"/>
              <w:right w:val="single" w:sz="4" w:space="0" w:color="auto"/>
            </w:tcBorders>
          </w:tcPr>
          <w:p w14:paraId="39927E72"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top w:val="single" w:sz="4" w:space="0" w:color="auto"/>
              <w:left w:val="single" w:sz="4" w:space="0" w:color="auto"/>
              <w:right w:val="single" w:sz="4" w:space="0" w:color="auto"/>
            </w:tcBorders>
          </w:tcPr>
          <w:p w14:paraId="4409BA80"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4444873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1404CE42"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A56204" w:rsidRPr="00DF53B4" w14:paraId="1A65C0BC" w14:textId="77777777" w:rsidTr="00C037C6">
        <w:trPr>
          <w:cantSplit/>
          <w:tblHeader/>
          <w:jc w:val="center"/>
        </w:trPr>
        <w:tc>
          <w:tcPr>
            <w:tcW w:w="1710" w:type="dxa"/>
            <w:tcBorders>
              <w:left w:val="single" w:sz="4" w:space="0" w:color="auto"/>
              <w:right w:val="single" w:sz="4" w:space="0" w:color="auto"/>
            </w:tcBorders>
          </w:tcPr>
          <w:p w14:paraId="44C95398"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value</w:t>
            </w:r>
          </w:p>
        </w:tc>
        <w:tc>
          <w:tcPr>
            <w:tcW w:w="833" w:type="dxa"/>
            <w:tcBorders>
              <w:left w:val="single" w:sz="4" w:space="0" w:color="auto"/>
              <w:right w:val="single" w:sz="4" w:space="0" w:color="auto"/>
            </w:tcBorders>
          </w:tcPr>
          <w:p w14:paraId="7A98C9A1"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A12</w:t>
            </w:r>
          </w:p>
        </w:tc>
        <w:tc>
          <w:tcPr>
            <w:tcW w:w="4955" w:type="dxa"/>
            <w:tcBorders>
              <w:left w:val="single" w:sz="4" w:space="0" w:color="auto"/>
              <w:right w:val="single" w:sz="4" w:space="0" w:color="auto"/>
            </w:tcBorders>
          </w:tcPr>
          <w:p w14:paraId="527C1668"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0</w:t>
            </w:r>
          </w:p>
        </w:tc>
        <w:tc>
          <w:tcPr>
            <w:tcW w:w="702" w:type="dxa"/>
            <w:tcBorders>
              <w:left w:val="single" w:sz="4" w:space="0" w:color="auto"/>
              <w:right w:val="single" w:sz="4" w:space="0" w:color="auto"/>
            </w:tcBorders>
          </w:tcPr>
          <w:p w14:paraId="7D74636D"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75175005"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3B3E8C22"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4C9FBBF2"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
          <w:p w14:paraId="26FA0FFA"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955" w:type="dxa"/>
            <w:tcBorders>
              <w:left w:val="single" w:sz="4" w:space="0" w:color="auto"/>
              <w:bottom w:val="single" w:sz="4" w:space="0" w:color="auto"/>
              <w:right w:val="single" w:sz="4" w:space="0" w:color="auto"/>
            </w:tcBorders>
          </w:tcPr>
          <w:p w14:paraId="6243B439"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 body</w:t>
            </w:r>
          </w:p>
        </w:tc>
        <w:tc>
          <w:tcPr>
            <w:tcW w:w="702" w:type="dxa"/>
            <w:tcBorders>
              <w:left w:val="single" w:sz="4" w:space="0" w:color="auto"/>
              <w:bottom w:val="single" w:sz="4" w:space="0" w:color="auto"/>
              <w:right w:val="single" w:sz="4" w:space="0" w:color="auto"/>
            </w:tcBorders>
          </w:tcPr>
          <w:p w14:paraId="5A65D6B5"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0FEABC18"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5285AC43" w14:textId="77777777" w:rsidTr="00C037C6">
        <w:trPr>
          <w:cantSplit/>
          <w:tblHeader/>
          <w:jc w:val="center"/>
        </w:trPr>
        <w:tc>
          <w:tcPr>
            <w:tcW w:w="1710" w:type="dxa"/>
            <w:tcBorders>
              <w:top w:val="single" w:sz="4" w:space="0" w:color="auto"/>
              <w:left w:val="single" w:sz="4" w:space="0" w:color="auto"/>
              <w:right w:val="single" w:sz="4" w:space="0" w:color="auto"/>
            </w:tcBorders>
          </w:tcPr>
          <w:p w14:paraId="6992BCA8" w14:textId="77777777" w:rsidR="00A56204" w:rsidRPr="00DF53B4" w:rsidRDefault="00A56204" w:rsidP="00A56204">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Message-body</w:t>
            </w:r>
          </w:p>
        </w:tc>
        <w:tc>
          <w:tcPr>
            <w:tcW w:w="833" w:type="dxa"/>
            <w:tcBorders>
              <w:top w:val="single" w:sz="4" w:space="0" w:color="auto"/>
              <w:left w:val="single" w:sz="4" w:space="0" w:color="auto"/>
              <w:right w:val="single" w:sz="4" w:space="0" w:color="auto"/>
            </w:tcBorders>
          </w:tcPr>
          <w:p w14:paraId="3D5C5DB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top w:val="single" w:sz="4" w:space="0" w:color="auto"/>
              <w:left w:val="single" w:sz="4" w:space="0" w:color="auto"/>
              <w:right w:val="single" w:sz="4" w:space="0" w:color="auto"/>
            </w:tcBorders>
          </w:tcPr>
          <w:p w14:paraId="1B84D3EF"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
          <w:p w14:paraId="51C33B1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
          <w:p w14:paraId="49BF7F5B"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r>
      <w:tr w:rsidR="00A56204" w:rsidRPr="00DF53B4" w14:paraId="0240FF9A" w14:textId="77777777" w:rsidTr="00C037C6">
        <w:trPr>
          <w:cantSplit/>
          <w:tblHeader/>
          <w:jc w:val="center"/>
        </w:trPr>
        <w:tc>
          <w:tcPr>
            <w:tcW w:w="1710" w:type="dxa"/>
            <w:tcBorders>
              <w:left w:val="single" w:sz="4" w:space="0" w:color="auto"/>
              <w:right w:val="single" w:sz="4" w:space="0" w:color="auto"/>
            </w:tcBorders>
          </w:tcPr>
          <w:p w14:paraId="6D2E56E3"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
          <w:p w14:paraId="25C8266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955" w:type="dxa"/>
            <w:tcBorders>
              <w:left w:val="single" w:sz="4" w:space="0" w:color="auto"/>
              <w:right w:val="single" w:sz="4" w:space="0" w:color="auto"/>
            </w:tcBorders>
          </w:tcPr>
          <w:p w14:paraId="0A76BCB4"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t xml:space="preserve">Content-ID: </w:t>
            </w:r>
            <w:r>
              <w:rPr>
                <w:rFonts w:ascii="Arial" w:hAnsi="Arial" w:cs="Arial"/>
                <w:color w:val="000000"/>
                <w:sz w:val="18"/>
                <w:szCs w:val="18"/>
              </w:rPr>
              <w:t>&lt;</w:t>
            </w:r>
            <w:r w:rsidRPr="00764490">
              <w:rPr>
                <w:rFonts w:ascii="Arial" w:hAnsi="Arial" w:cs="Arial"/>
                <w:i/>
                <w:iCs/>
                <w:color w:val="000000"/>
                <w:sz w:val="18"/>
                <w:szCs w:val="18"/>
              </w:rPr>
              <w:t>psap@3gpp.org</w:t>
            </w:r>
            <w:r>
              <w:rPr>
                <w:rFonts w:ascii="Arial" w:hAnsi="Arial" w:cs="Arial"/>
                <w:color w:val="000000"/>
                <w:sz w:val="18"/>
                <w:szCs w:val="18"/>
              </w:rPr>
              <w:t>&gt;</w:t>
            </w:r>
            <w:r w:rsidRPr="00DF53B4">
              <w:rPr>
                <w:rFonts w:ascii="Arial" w:hAnsi="Arial" w:cs="Arial"/>
                <w:i/>
                <w:color w:val="000000"/>
                <w:sz w:val="18"/>
                <w:szCs w:val="18"/>
                <w:lang w:eastAsia="en-US"/>
              </w:rPr>
              <w:b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r w:rsidRPr="00DF53B4">
              <w:rPr>
                <w:rFonts w:ascii="Arial" w:hAnsi="Arial" w:cs="Arial"/>
                <w:i/>
                <w:sz w:val="18"/>
                <w:szCs w:val="18"/>
                <w:lang w:eastAsia="en-US"/>
              </w:rPr>
              <w:t>urn:ietf:params:xml:ns:EmergencyCallData:control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received="true" ref="</w:t>
            </w:r>
            <w:r w:rsidRPr="00DF53B4">
              <w:rPr>
                <w:rFonts w:ascii="Arial" w:hAnsi="Arial"/>
                <w:i/>
                <w:sz w:val="18"/>
                <w:lang w:eastAsia="en-US"/>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i/>
                <w:sz w:val="18"/>
                <w:szCs w:val="18"/>
                <w:lang w:eastAsia="en-US"/>
              </w:rPr>
              <w:t xml:space="preserve"> of MIME body part containing the MSD sent by the UE in INVITE"/&gt;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sz w:val="18"/>
                <w:szCs w:val="18"/>
                <w:lang w:eastAsia="en-US"/>
              </w:rPr>
              <w:br/>
            </w:r>
            <w:r w:rsidRPr="00DF53B4">
              <w:rPr>
                <w:rFonts w:ascii="Arial" w:hAnsi="Arial"/>
                <w:i/>
                <w:sz w:val="18"/>
                <w:lang w:eastAsia="en-US"/>
              </w:rPr>
              <w:t>--boundary1</w:t>
            </w:r>
          </w:p>
        </w:tc>
        <w:tc>
          <w:tcPr>
            <w:tcW w:w="702" w:type="dxa"/>
            <w:tcBorders>
              <w:left w:val="single" w:sz="4" w:space="0" w:color="auto"/>
              <w:right w:val="single" w:sz="4" w:space="0" w:color="auto"/>
            </w:tcBorders>
          </w:tcPr>
          <w:p w14:paraId="0831F31A"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
          <w:p w14:paraId="7F47D846"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A56204" w:rsidRPr="00DF53B4" w14:paraId="4A186EC0" w14:textId="77777777" w:rsidTr="00C037C6">
        <w:trPr>
          <w:cantSplit/>
          <w:tblHeader/>
          <w:jc w:val="center"/>
        </w:trPr>
        <w:tc>
          <w:tcPr>
            <w:tcW w:w="1710" w:type="dxa"/>
            <w:tcBorders>
              <w:left w:val="single" w:sz="4" w:space="0" w:color="auto"/>
              <w:bottom w:val="single" w:sz="4" w:space="0" w:color="auto"/>
              <w:right w:val="single" w:sz="4" w:space="0" w:color="auto"/>
            </w:tcBorders>
          </w:tcPr>
          <w:p w14:paraId="129A6853"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
          <w:p w14:paraId="48A10688"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955" w:type="dxa"/>
            <w:tcBorders>
              <w:left w:val="single" w:sz="4" w:space="0" w:color="auto"/>
              <w:bottom w:val="single" w:sz="4" w:space="0" w:color="auto"/>
              <w:right w:val="single" w:sz="4" w:space="0" w:color="auto"/>
            </w:tcBorders>
          </w:tcPr>
          <w:p w14:paraId="648459BC" w14:textId="77777777" w:rsidR="00A56204" w:rsidRPr="00035169" w:rsidRDefault="00A56204" w:rsidP="00A56204">
            <w:pPr>
              <w:keepNext/>
              <w:keepLines/>
              <w:overflowPunct/>
              <w:autoSpaceDE/>
              <w:autoSpaceDN/>
              <w:adjustRightInd/>
              <w:spacing w:after="0"/>
              <w:textAlignment w:val="auto"/>
              <w:rPr>
                <w:rFonts w:ascii="Arial" w:hAnsi="Arial" w:cs="Arial"/>
                <w:iCs/>
                <w:color w:val="000000"/>
                <w:sz w:val="18"/>
                <w:szCs w:val="18"/>
                <w:lang w:eastAsia="en-US"/>
              </w:rPr>
            </w:pPr>
            <w:r w:rsidRPr="00DF53B4">
              <w:rPr>
                <w:rFonts w:ascii="Arial" w:hAnsi="Arial" w:cs="Arial"/>
                <w:i/>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r>
            <w:r w:rsidRPr="002544EC">
              <w:rPr>
                <w:rFonts w:ascii="Arial" w:hAnsi="Arial" w:cs="Arial"/>
                <w:i/>
                <w:color w:val="000000"/>
                <w:sz w:val="18"/>
                <w:szCs w:val="18"/>
                <w:lang w:eastAsia="en-US"/>
              </w:rPr>
              <w:t xml:space="preserve">Content-ID: </w:t>
            </w:r>
            <w:r>
              <w:rPr>
                <w:rFonts w:ascii="Arial" w:hAnsi="Arial" w:cs="Arial"/>
                <w:iCs/>
                <w:color w:val="000000"/>
                <w:sz w:val="18"/>
                <w:szCs w:val="18"/>
              </w:rPr>
              <w:t>&lt;</w:t>
            </w:r>
            <w:r w:rsidRPr="00764490">
              <w:rPr>
                <w:rFonts w:ascii="Arial" w:hAnsi="Arial" w:cs="Arial"/>
                <w:i/>
                <w:color w:val="000000"/>
                <w:sz w:val="18"/>
                <w:szCs w:val="18"/>
              </w:rPr>
              <w:t>psap@3gpp.org</w:t>
            </w:r>
            <w:r>
              <w:rPr>
                <w:rFonts w:ascii="Arial" w:hAnsi="Arial" w:cs="Arial"/>
                <w:iCs/>
                <w:color w:val="000000"/>
                <w:sz w:val="18"/>
                <w:szCs w:val="18"/>
              </w:rPr>
              <w:t>&gt;</w:t>
            </w:r>
          </w:p>
          <w:p w14:paraId="44736254" w14:textId="77777777" w:rsidR="00A56204" w:rsidRPr="00DF53B4" w:rsidRDefault="00A56204" w:rsidP="00A56204">
            <w:pPr>
              <w:keepNext/>
              <w:keepLines/>
              <w:overflowPunct/>
              <w:autoSpaceDE/>
              <w:autoSpaceDN/>
              <w:adjustRightInd/>
              <w:spacing w:after="0"/>
              <w:textAlignment w:val="auto"/>
              <w:rPr>
                <w:rFonts w:ascii="Arial" w:hAnsi="Arial"/>
                <w:i/>
                <w:sz w:val="18"/>
                <w:lang w:eastAsia="en-US"/>
              </w:rPr>
            </w:pPr>
            <w:r w:rsidRPr="00DF53B4">
              <w:rPr>
                <w:rFonts w:ascii="Arial" w:hAnsi="Arial" w:cs="Arial"/>
                <w:i/>
                <w:color w:val="000000"/>
                <w:sz w:val="18"/>
                <w:szCs w:val="18"/>
                <w:lang w:eastAsia="en-US"/>
              </w:rP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proofErr w:type="gramStart"/>
            <w:r w:rsidRPr="00DF53B4">
              <w:rPr>
                <w:rFonts w:ascii="Arial" w:hAnsi="Arial" w:cs="Arial"/>
                <w:i/>
                <w:sz w:val="18"/>
                <w:szCs w:val="18"/>
                <w:lang w:eastAsia="en-US"/>
              </w:rPr>
              <w:t>urn:ietf</w:t>
            </w:r>
            <w:proofErr w:type="gramEnd"/>
            <w:r w:rsidRPr="00DF53B4">
              <w:rPr>
                <w:rFonts w:ascii="Arial" w:hAnsi="Arial" w:cs="Arial"/>
                <w:i/>
                <w:sz w:val="18"/>
                <w:szCs w:val="18"/>
                <w:lang w:eastAsia="en-US"/>
              </w:rPr>
              <w:t>:params:xml:ns:EmergencyCallData:control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received="false" ref="</w:t>
            </w:r>
            <w:r w:rsidRPr="00DF53B4">
              <w:rPr>
                <w:rFonts w:ascii="Arial" w:hAnsi="Arial"/>
                <w:i/>
                <w:sz w:val="18"/>
                <w:lang w:eastAsia="en-US"/>
              </w:rPr>
              <w:t xml:space="preserve"> </w:t>
            </w:r>
            <w:proofErr w:type="spellStart"/>
            <w:r>
              <w:rPr>
                <w:rFonts w:ascii="Arial" w:hAnsi="Arial" w:cs="Arial"/>
                <w:color w:val="000000"/>
                <w:sz w:val="18"/>
                <w:szCs w:val="18"/>
              </w:rPr>
              <w:t>addr</w:t>
            </w:r>
            <w:proofErr w:type="spellEnd"/>
            <w:r>
              <w:rPr>
                <w:rFonts w:ascii="Arial" w:hAnsi="Arial" w:cs="Arial"/>
                <w:color w:val="000000"/>
                <w:sz w:val="18"/>
                <w:szCs w:val="18"/>
              </w:rPr>
              <w:t>-spec of the Content-ID</w:t>
            </w:r>
            <w:r w:rsidRPr="00DF53B4">
              <w:rPr>
                <w:rFonts w:ascii="Arial" w:hAnsi="Arial" w:cs="Arial"/>
                <w:i/>
                <w:sz w:val="18"/>
                <w:szCs w:val="18"/>
                <w:lang w:eastAsia="en-US"/>
              </w:rPr>
              <w:t xml:space="preserve"> of MIME body part containing the MSD sent by the UE in INVITE</w:t>
            </w:r>
            <w:r w:rsidRPr="00DF53B4" w:rsidDel="00463002">
              <w:rPr>
                <w:rFonts w:ascii="Arial" w:hAnsi="Arial" w:cs="Arial"/>
                <w:i/>
                <w:sz w:val="18"/>
                <w:szCs w:val="18"/>
                <w:lang w:eastAsia="en-US"/>
              </w:rPr>
              <w:t xml:space="preserve"> </w:t>
            </w:r>
            <w:r w:rsidRPr="00DF53B4">
              <w:rPr>
                <w:rFonts w:ascii="Arial" w:hAnsi="Arial" w:cs="Arial"/>
                <w:i/>
                <w:sz w:val="18"/>
                <w:szCs w:val="18"/>
                <w:lang w:eastAsia="en-US"/>
              </w:rPr>
              <w:t>"/&gt;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w:t>
            </w:r>
            <w:r w:rsidRPr="00DF53B4">
              <w:rPr>
                <w:rFonts w:ascii="Arial" w:hAnsi="Arial"/>
                <w:i/>
                <w:sz w:val="18"/>
                <w:lang w:eastAsia="en-US"/>
              </w:rPr>
              <w:t>boundary1</w:t>
            </w:r>
          </w:p>
        </w:tc>
        <w:tc>
          <w:tcPr>
            <w:tcW w:w="702" w:type="dxa"/>
            <w:tcBorders>
              <w:left w:val="single" w:sz="4" w:space="0" w:color="auto"/>
              <w:bottom w:val="single" w:sz="4" w:space="0" w:color="auto"/>
              <w:right w:val="single" w:sz="4" w:space="0" w:color="auto"/>
            </w:tcBorders>
          </w:tcPr>
          <w:p w14:paraId="199012F9"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
          <w:p w14:paraId="4734A7DC" w14:textId="77777777" w:rsidR="00A56204" w:rsidRPr="00DF53B4" w:rsidRDefault="00A56204" w:rsidP="00A56204">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265D8EB3" w14:textId="77777777" w:rsidR="00AE6526" w:rsidRPr="00DF53B4" w:rsidRDefault="00AE6526" w:rsidP="00AE6526"/>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AE6526" w:rsidRPr="00DF53B4" w14:paraId="62E74CF8" w14:textId="77777777" w:rsidTr="00C037C6">
        <w:trPr>
          <w:cantSplit/>
          <w:tblHeader/>
          <w:jc w:val="center"/>
        </w:trPr>
        <w:tc>
          <w:tcPr>
            <w:tcW w:w="2086" w:type="dxa"/>
            <w:tcBorders>
              <w:bottom w:val="single" w:sz="4" w:space="0" w:color="auto"/>
              <w:right w:val="single" w:sz="4" w:space="0" w:color="auto"/>
            </w:tcBorders>
          </w:tcPr>
          <w:p w14:paraId="6E381F6C" w14:textId="77777777" w:rsidR="00AE6526" w:rsidRPr="00DF53B4" w:rsidRDefault="00AE6526" w:rsidP="00C037C6">
            <w:pPr>
              <w:spacing w:after="0"/>
              <w:jc w:val="center"/>
              <w:rPr>
                <w:rFonts w:ascii="Arial" w:hAnsi="Arial"/>
                <w:b/>
                <w:sz w:val="18"/>
              </w:rPr>
            </w:pPr>
            <w:r w:rsidRPr="00DF53B4">
              <w:rPr>
                <w:rFonts w:ascii="Arial" w:hAnsi="Arial"/>
                <w:b/>
                <w:sz w:val="18"/>
              </w:rPr>
              <w:t>Condition</w:t>
            </w:r>
          </w:p>
        </w:tc>
        <w:tc>
          <w:tcPr>
            <w:tcW w:w="7601" w:type="dxa"/>
            <w:tcBorders>
              <w:left w:val="single" w:sz="4" w:space="0" w:color="auto"/>
              <w:bottom w:val="single" w:sz="4" w:space="0" w:color="auto"/>
            </w:tcBorders>
          </w:tcPr>
          <w:p w14:paraId="7A1A6D7D" w14:textId="77777777" w:rsidR="00AE6526" w:rsidRPr="00DF53B4" w:rsidRDefault="00AE6526" w:rsidP="00C037C6">
            <w:pPr>
              <w:spacing w:after="0"/>
              <w:jc w:val="center"/>
              <w:rPr>
                <w:rFonts w:ascii="Arial" w:hAnsi="Arial"/>
                <w:b/>
                <w:sz w:val="18"/>
              </w:rPr>
            </w:pPr>
            <w:r w:rsidRPr="00DF53B4">
              <w:rPr>
                <w:rFonts w:ascii="Arial" w:hAnsi="Arial"/>
                <w:b/>
                <w:sz w:val="18"/>
              </w:rPr>
              <w:t>Explanation</w:t>
            </w:r>
          </w:p>
        </w:tc>
      </w:tr>
      <w:tr w:rsidR="00AE6526" w:rsidRPr="00DF53B4" w14:paraId="3611FFE0" w14:textId="77777777" w:rsidTr="00C037C6">
        <w:trPr>
          <w:cantSplit/>
          <w:tblHeader/>
          <w:jc w:val="center"/>
        </w:trPr>
        <w:tc>
          <w:tcPr>
            <w:tcW w:w="2086" w:type="dxa"/>
            <w:tcBorders>
              <w:top w:val="single" w:sz="4" w:space="0" w:color="auto"/>
              <w:right w:val="single" w:sz="4" w:space="0" w:color="auto"/>
            </w:tcBorders>
          </w:tcPr>
          <w:p w14:paraId="5E80A9F9" w14:textId="77777777" w:rsidR="00AE6526" w:rsidRPr="00DF53B4" w:rsidRDefault="00AE6526" w:rsidP="00C037C6">
            <w:pPr>
              <w:spacing w:after="0"/>
              <w:rPr>
                <w:rFonts w:ascii="Arial" w:hAnsi="Arial"/>
                <w:sz w:val="18"/>
              </w:rPr>
            </w:pPr>
            <w:r w:rsidRPr="00DF53B4">
              <w:rPr>
                <w:rFonts w:ascii="Arial" w:hAnsi="Arial"/>
                <w:sz w:val="18"/>
              </w:rPr>
              <w:t>A1</w:t>
            </w:r>
          </w:p>
        </w:tc>
        <w:tc>
          <w:tcPr>
            <w:tcW w:w="7601" w:type="dxa"/>
            <w:tcBorders>
              <w:top w:val="single" w:sz="4" w:space="0" w:color="auto"/>
              <w:left w:val="single" w:sz="4" w:space="0" w:color="auto"/>
            </w:tcBorders>
          </w:tcPr>
          <w:p w14:paraId="0905942C" w14:textId="77777777" w:rsidR="00AE6526" w:rsidRPr="00DF53B4" w:rsidRDefault="00AE6526" w:rsidP="00C037C6">
            <w:pPr>
              <w:spacing w:after="0"/>
              <w:rPr>
                <w:rFonts w:ascii="Arial" w:hAnsi="Arial"/>
                <w:sz w:val="18"/>
              </w:rPr>
            </w:pPr>
            <w:r w:rsidRPr="00DF53B4">
              <w:rPr>
                <w:rFonts w:ascii="Arial" w:hAnsi="Arial"/>
                <w:sz w:val="18"/>
              </w:rPr>
              <w:t>Response sent by SS for INVITE/UPDATE (IMS security, A.6a/2 TS 34.229-2 [5]))</w:t>
            </w:r>
          </w:p>
        </w:tc>
      </w:tr>
      <w:tr w:rsidR="00AE6526" w:rsidRPr="00DF53B4" w14:paraId="18DC8ECF" w14:textId="77777777" w:rsidTr="00C037C6">
        <w:trPr>
          <w:cantSplit/>
          <w:tblHeader/>
          <w:jc w:val="center"/>
        </w:trPr>
        <w:tc>
          <w:tcPr>
            <w:tcW w:w="2086" w:type="dxa"/>
            <w:tcBorders>
              <w:right w:val="single" w:sz="4" w:space="0" w:color="auto"/>
            </w:tcBorders>
          </w:tcPr>
          <w:p w14:paraId="6B920E70" w14:textId="77777777" w:rsidR="00AE6526" w:rsidRPr="00DF53B4" w:rsidRDefault="00AE6526" w:rsidP="00C037C6">
            <w:pPr>
              <w:spacing w:after="0"/>
              <w:rPr>
                <w:rFonts w:ascii="Arial" w:hAnsi="Arial"/>
                <w:sz w:val="18"/>
              </w:rPr>
            </w:pPr>
            <w:r w:rsidRPr="00DF53B4">
              <w:rPr>
                <w:rFonts w:ascii="Arial" w:hAnsi="Arial"/>
                <w:sz w:val="18"/>
              </w:rPr>
              <w:t>A2</w:t>
            </w:r>
          </w:p>
        </w:tc>
        <w:tc>
          <w:tcPr>
            <w:tcW w:w="7601" w:type="dxa"/>
            <w:tcBorders>
              <w:left w:val="single" w:sz="4" w:space="0" w:color="auto"/>
            </w:tcBorders>
          </w:tcPr>
          <w:p w14:paraId="5D40C543" w14:textId="77777777" w:rsidR="00AE6526" w:rsidRPr="00DF53B4" w:rsidRDefault="00AE6526" w:rsidP="00C037C6">
            <w:pPr>
              <w:spacing w:after="0"/>
              <w:rPr>
                <w:rFonts w:ascii="Arial" w:hAnsi="Arial"/>
                <w:sz w:val="18"/>
              </w:rPr>
            </w:pPr>
            <w:r w:rsidRPr="00DF53B4">
              <w:rPr>
                <w:rFonts w:ascii="Arial" w:hAnsi="Arial"/>
                <w:sz w:val="18"/>
              </w:rPr>
              <w:t>Response sent by UE for INVITE/UPDATE (IMS security, A.6a/2 TS 34.229-2 [5]))</w:t>
            </w:r>
          </w:p>
        </w:tc>
      </w:tr>
      <w:tr w:rsidR="00AE6526" w:rsidRPr="00DF53B4" w14:paraId="32E49AD9" w14:textId="77777777" w:rsidTr="00C037C6">
        <w:trPr>
          <w:cantSplit/>
          <w:tblHeader/>
          <w:jc w:val="center"/>
        </w:trPr>
        <w:tc>
          <w:tcPr>
            <w:tcW w:w="2086" w:type="dxa"/>
            <w:tcBorders>
              <w:right w:val="single" w:sz="4" w:space="0" w:color="auto"/>
            </w:tcBorders>
          </w:tcPr>
          <w:p w14:paraId="605F4B27" w14:textId="77777777" w:rsidR="00AE6526" w:rsidRPr="00DF53B4" w:rsidRDefault="00AE6526" w:rsidP="00C037C6">
            <w:pPr>
              <w:spacing w:after="0"/>
              <w:rPr>
                <w:rFonts w:ascii="Arial" w:hAnsi="Arial"/>
                <w:sz w:val="18"/>
              </w:rPr>
            </w:pPr>
            <w:r w:rsidRPr="00DF53B4">
              <w:rPr>
                <w:rFonts w:ascii="Arial" w:hAnsi="Arial"/>
                <w:sz w:val="18"/>
              </w:rPr>
              <w:t>A3</w:t>
            </w:r>
          </w:p>
        </w:tc>
        <w:tc>
          <w:tcPr>
            <w:tcW w:w="7601" w:type="dxa"/>
            <w:tcBorders>
              <w:left w:val="single" w:sz="4" w:space="0" w:color="auto"/>
            </w:tcBorders>
          </w:tcPr>
          <w:p w14:paraId="42D2FA99" w14:textId="77777777" w:rsidR="00AE6526" w:rsidRPr="00DF53B4" w:rsidRDefault="00AE6526" w:rsidP="00C037C6">
            <w:pPr>
              <w:spacing w:after="0"/>
              <w:rPr>
                <w:rFonts w:ascii="Arial" w:hAnsi="Arial"/>
                <w:sz w:val="18"/>
              </w:rPr>
            </w:pPr>
            <w:r w:rsidRPr="00DF53B4">
              <w:rPr>
                <w:rFonts w:ascii="Arial" w:hAnsi="Arial"/>
                <w:sz w:val="18"/>
              </w:rPr>
              <w:t>Response sent by SS for INVITE/UPDATE (GIBA, A.6a/1 TS 34.229-2 [5]))</w:t>
            </w:r>
          </w:p>
        </w:tc>
      </w:tr>
      <w:tr w:rsidR="00AE6526" w:rsidRPr="00DF53B4" w14:paraId="2F2E8E90" w14:textId="77777777" w:rsidTr="00C037C6">
        <w:trPr>
          <w:cantSplit/>
          <w:tblHeader/>
          <w:jc w:val="center"/>
        </w:trPr>
        <w:tc>
          <w:tcPr>
            <w:tcW w:w="2086" w:type="dxa"/>
            <w:tcBorders>
              <w:right w:val="single" w:sz="4" w:space="0" w:color="auto"/>
            </w:tcBorders>
          </w:tcPr>
          <w:p w14:paraId="07153374" w14:textId="77777777" w:rsidR="00AE6526" w:rsidRPr="00DF53B4" w:rsidRDefault="00AE6526" w:rsidP="00C037C6">
            <w:pPr>
              <w:spacing w:after="0"/>
              <w:rPr>
                <w:rFonts w:ascii="Arial" w:hAnsi="Arial"/>
                <w:sz w:val="18"/>
              </w:rPr>
            </w:pPr>
            <w:r w:rsidRPr="00DF53B4">
              <w:rPr>
                <w:rFonts w:ascii="Arial" w:hAnsi="Arial"/>
                <w:sz w:val="18"/>
              </w:rPr>
              <w:t>A4</w:t>
            </w:r>
          </w:p>
        </w:tc>
        <w:tc>
          <w:tcPr>
            <w:tcW w:w="7601" w:type="dxa"/>
            <w:tcBorders>
              <w:left w:val="single" w:sz="4" w:space="0" w:color="auto"/>
            </w:tcBorders>
          </w:tcPr>
          <w:p w14:paraId="53639A98" w14:textId="77777777" w:rsidR="00AE6526" w:rsidRPr="00DF53B4" w:rsidRDefault="00AE6526" w:rsidP="00C037C6">
            <w:pPr>
              <w:spacing w:after="0"/>
              <w:rPr>
                <w:rFonts w:ascii="Arial" w:hAnsi="Arial"/>
                <w:sz w:val="18"/>
              </w:rPr>
            </w:pPr>
            <w:r w:rsidRPr="00DF53B4">
              <w:rPr>
                <w:rFonts w:ascii="Arial" w:hAnsi="Arial"/>
                <w:sz w:val="18"/>
              </w:rPr>
              <w:t>Response sent by UE for INVITE/UPDATE (GIBA, A.6a/1 TS 34.229-2 [5]))</w:t>
            </w:r>
          </w:p>
        </w:tc>
      </w:tr>
      <w:tr w:rsidR="00AE6526" w:rsidRPr="00DF53B4" w14:paraId="487406BA" w14:textId="77777777" w:rsidTr="00C037C6">
        <w:trPr>
          <w:cantSplit/>
          <w:tblHeader/>
          <w:jc w:val="center"/>
        </w:trPr>
        <w:tc>
          <w:tcPr>
            <w:tcW w:w="2086" w:type="dxa"/>
            <w:tcBorders>
              <w:right w:val="single" w:sz="4" w:space="0" w:color="auto"/>
            </w:tcBorders>
          </w:tcPr>
          <w:p w14:paraId="281FFFE2" w14:textId="77777777" w:rsidR="00AE6526" w:rsidRPr="00DF53B4" w:rsidRDefault="00AE6526" w:rsidP="00C037C6">
            <w:pPr>
              <w:spacing w:after="0"/>
              <w:rPr>
                <w:rFonts w:ascii="Arial" w:hAnsi="Arial"/>
                <w:sz w:val="18"/>
              </w:rPr>
            </w:pPr>
            <w:r w:rsidRPr="00DF53B4">
              <w:rPr>
                <w:rFonts w:ascii="Arial" w:hAnsi="Arial"/>
                <w:sz w:val="18"/>
              </w:rPr>
              <w:t>A5</w:t>
            </w:r>
          </w:p>
        </w:tc>
        <w:tc>
          <w:tcPr>
            <w:tcW w:w="7601" w:type="dxa"/>
            <w:tcBorders>
              <w:left w:val="single" w:sz="4" w:space="0" w:color="auto"/>
            </w:tcBorders>
          </w:tcPr>
          <w:p w14:paraId="6EA84535" w14:textId="77777777" w:rsidR="00AE6526" w:rsidRPr="00DF53B4" w:rsidRDefault="00AE6526" w:rsidP="00C037C6">
            <w:pPr>
              <w:spacing w:after="0"/>
              <w:rPr>
                <w:rFonts w:ascii="Arial" w:hAnsi="Arial"/>
                <w:sz w:val="18"/>
              </w:rPr>
            </w:pPr>
            <w:r w:rsidRPr="00DF53B4">
              <w:rPr>
                <w:rFonts w:ascii="Arial" w:hAnsi="Arial"/>
                <w:sz w:val="18"/>
              </w:rPr>
              <w:t>Any response sent by the UE within a dialog</w:t>
            </w:r>
          </w:p>
        </w:tc>
      </w:tr>
      <w:tr w:rsidR="00AE6526" w:rsidRPr="00DF53B4" w14:paraId="20C98B72" w14:textId="77777777" w:rsidTr="00C037C6">
        <w:trPr>
          <w:cantSplit/>
          <w:tblHeader/>
          <w:jc w:val="center"/>
        </w:trPr>
        <w:tc>
          <w:tcPr>
            <w:tcW w:w="2086" w:type="dxa"/>
            <w:tcBorders>
              <w:right w:val="single" w:sz="4" w:space="0" w:color="auto"/>
            </w:tcBorders>
          </w:tcPr>
          <w:p w14:paraId="2632ECCE" w14:textId="77777777" w:rsidR="00AE6526" w:rsidRPr="00DF53B4" w:rsidRDefault="00AE6526" w:rsidP="00C037C6">
            <w:pPr>
              <w:spacing w:after="0"/>
              <w:rPr>
                <w:rFonts w:ascii="Arial" w:hAnsi="Arial"/>
                <w:sz w:val="18"/>
              </w:rPr>
            </w:pPr>
            <w:r w:rsidRPr="00DF53B4">
              <w:rPr>
                <w:rFonts w:ascii="Arial" w:hAnsi="Arial"/>
                <w:sz w:val="18"/>
              </w:rPr>
              <w:t>A6</w:t>
            </w:r>
          </w:p>
        </w:tc>
        <w:tc>
          <w:tcPr>
            <w:tcW w:w="7601" w:type="dxa"/>
            <w:tcBorders>
              <w:left w:val="single" w:sz="4" w:space="0" w:color="auto"/>
            </w:tcBorders>
          </w:tcPr>
          <w:p w14:paraId="0AB36F82" w14:textId="77777777" w:rsidR="00AE6526" w:rsidRPr="00DF53B4" w:rsidRDefault="00AE6526" w:rsidP="00C037C6">
            <w:pPr>
              <w:spacing w:after="0"/>
              <w:rPr>
                <w:rFonts w:ascii="Arial" w:hAnsi="Arial"/>
                <w:sz w:val="18"/>
              </w:rPr>
            </w:pPr>
            <w:r w:rsidRPr="00DF53B4">
              <w:rPr>
                <w:rFonts w:ascii="Arial" w:hAnsi="Arial"/>
                <w:sz w:val="18"/>
              </w:rPr>
              <w:t>Response sent by SS for INVITE for emergency call or non-UE detectable emergency call</w:t>
            </w:r>
          </w:p>
        </w:tc>
      </w:tr>
      <w:tr w:rsidR="00AE6526" w:rsidRPr="00DF53B4" w14:paraId="6B8E1E8C" w14:textId="77777777" w:rsidTr="00C037C6">
        <w:trPr>
          <w:cantSplit/>
          <w:tblHeader/>
          <w:jc w:val="center"/>
        </w:trPr>
        <w:tc>
          <w:tcPr>
            <w:tcW w:w="2086" w:type="dxa"/>
            <w:tcBorders>
              <w:right w:val="single" w:sz="4" w:space="0" w:color="auto"/>
            </w:tcBorders>
          </w:tcPr>
          <w:p w14:paraId="6EF7573F" w14:textId="77777777" w:rsidR="00AE6526" w:rsidRPr="00DF53B4" w:rsidRDefault="00AE6526" w:rsidP="00C037C6">
            <w:pPr>
              <w:spacing w:after="0"/>
              <w:rPr>
                <w:rFonts w:ascii="Arial" w:hAnsi="Arial"/>
                <w:sz w:val="18"/>
              </w:rPr>
            </w:pPr>
            <w:r w:rsidRPr="00DF53B4">
              <w:rPr>
                <w:rFonts w:ascii="Arial" w:hAnsi="Arial"/>
                <w:sz w:val="18"/>
              </w:rPr>
              <w:t>A7</w:t>
            </w:r>
          </w:p>
        </w:tc>
        <w:tc>
          <w:tcPr>
            <w:tcW w:w="7601" w:type="dxa"/>
            <w:tcBorders>
              <w:left w:val="single" w:sz="4" w:space="0" w:color="auto"/>
            </w:tcBorders>
          </w:tcPr>
          <w:p w14:paraId="21DB0CFE" w14:textId="77777777" w:rsidR="00AE6526" w:rsidRPr="00DF53B4" w:rsidRDefault="00AE6526" w:rsidP="00C037C6">
            <w:pPr>
              <w:spacing w:after="0"/>
              <w:rPr>
                <w:rFonts w:ascii="Arial" w:hAnsi="Arial"/>
                <w:sz w:val="18"/>
              </w:rPr>
            </w:pPr>
            <w:r w:rsidRPr="00DF53B4">
              <w:rPr>
                <w:rFonts w:ascii="Arial" w:hAnsi="Arial"/>
                <w:sz w:val="18"/>
              </w:rPr>
              <w:t>Response sent by SS for INVITE for emergency call without emergency registration</w:t>
            </w:r>
          </w:p>
        </w:tc>
      </w:tr>
      <w:tr w:rsidR="00AE6526" w:rsidRPr="00DF53B4" w14:paraId="6F4296D8" w14:textId="77777777" w:rsidTr="00C037C6">
        <w:trPr>
          <w:cantSplit/>
          <w:tblHeader/>
          <w:jc w:val="center"/>
        </w:trPr>
        <w:tc>
          <w:tcPr>
            <w:tcW w:w="2086" w:type="dxa"/>
            <w:tcBorders>
              <w:right w:val="single" w:sz="4" w:space="0" w:color="auto"/>
            </w:tcBorders>
          </w:tcPr>
          <w:p w14:paraId="4636DC7E" w14:textId="77777777" w:rsidR="00AE6526" w:rsidRPr="00DF53B4" w:rsidRDefault="00AE6526" w:rsidP="00C037C6">
            <w:pPr>
              <w:spacing w:after="0"/>
              <w:rPr>
                <w:rFonts w:ascii="Arial" w:hAnsi="Arial"/>
                <w:sz w:val="18"/>
              </w:rPr>
            </w:pPr>
            <w:r w:rsidRPr="00DF53B4">
              <w:rPr>
                <w:rFonts w:ascii="Arial" w:hAnsi="Arial"/>
                <w:sz w:val="18"/>
              </w:rPr>
              <w:t>A8</w:t>
            </w:r>
          </w:p>
        </w:tc>
        <w:tc>
          <w:tcPr>
            <w:tcW w:w="7601" w:type="dxa"/>
            <w:tcBorders>
              <w:left w:val="single" w:sz="4" w:space="0" w:color="auto"/>
            </w:tcBorders>
          </w:tcPr>
          <w:p w14:paraId="41B59C86" w14:textId="77777777" w:rsidR="00AE6526" w:rsidRPr="00DF53B4" w:rsidRDefault="00AE6526" w:rsidP="00C037C6">
            <w:pPr>
              <w:spacing w:after="0"/>
              <w:rPr>
                <w:rFonts w:ascii="Arial" w:hAnsi="Arial"/>
                <w:sz w:val="18"/>
              </w:rPr>
            </w:pPr>
            <w:r w:rsidRPr="00DF53B4">
              <w:rPr>
                <w:rFonts w:ascii="Arial" w:hAnsi="Arial"/>
                <w:sz w:val="18"/>
              </w:rPr>
              <w:t>Any response sent by the UE within a dialog, except for CANCEL requests</w:t>
            </w:r>
          </w:p>
        </w:tc>
      </w:tr>
      <w:tr w:rsidR="00AE6526" w:rsidRPr="00DF53B4" w14:paraId="0138AE23" w14:textId="77777777" w:rsidTr="00C037C6">
        <w:trPr>
          <w:cantSplit/>
          <w:tblHeader/>
          <w:jc w:val="center"/>
        </w:trPr>
        <w:tc>
          <w:tcPr>
            <w:tcW w:w="2086" w:type="dxa"/>
            <w:tcBorders>
              <w:right w:val="single" w:sz="4" w:space="0" w:color="auto"/>
            </w:tcBorders>
          </w:tcPr>
          <w:p w14:paraId="68A1D853" w14:textId="77777777" w:rsidR="00AE6526" w:rsidRPr="00DF53B4" w:rsidRDefault="00AE6526" w:rsidP="00C037C6">
            <w:pPr>
              <w:spacing w:after="0"/>
              <w:rPr>
                <w:rFonts w:ascii="Arial" w:hAnsi="Arial"/>
                <w:sz w:val="18"/>
              </w:rPr>
            </w:pPr>
            <w:r w:rsidRPr="00DF53B4">
              <w:rPr>
                <w:rFonts w:ascii="Arial" w:hAnsi="Arial"/>
                <w:sz w:val="18"/>
              </w:rPr>
              <w:t>A9</w:t>
            </w:r>
          </w:p>
        </w:tc>
        <w:tc>
          <w:tcPr>
            <w:tcW w:w="7601" w:type="dxa"/>
            <w:tcBorders>
              <w:left w:val="single" w:sz="4" w:space="0" w:color="auto"/>
            </w:tcBorders>
          </w:tcPr>
          <w:p w14:paraId="23F4CBBC" w14:textId="77777777" w:rsidR="00AE6526" w:rsidRPr="00DF53B4" w:rsidRDefault="00AE6526" w:rsidP="00C037C6">
            <w:pPr>
              <w:spacing w:after="0"/>
              <w:rPr>
                <w:rFonts w:ascii="Arial" w:hAnsi="Arial"/>
                <w:sz w:val="18"/>
              </w:rPr>
            </w:pPr>
            <w:r w:rsidRPr="00DF53B4">
              <w:rPr>
                <w:rFonts w:ascii="Arial" w:hAnsi="Arial"/>
                <w:sz w:val="18"/>
              </w:rPr>
              <w:t>obtaining and using GRUUs in the Session Initiation Protocol (SIP) (A.4/53 3GPP TS 34.229-2 [5])</w:t>
            </w:r>
          </w:p>
        </w:tc>
      </w:tr>
      <w:tr w:rsidR="00AE6526" w:rsidRPr="00DF53B4" w14:paraId="61A14A92" w14:textId="77777777" w:rsidTr="00C037C6">
        <w:trPr>
          <w:cantSplit/>
          <w:tblHeader/>
          <w:jc w:val="center"/>
        </w:trPr>
        <w:tc>
          <w:tcPr>
            <w:tcW w:w="2086" w:type="dxa"/>
            <w:tcBorders>
              <w:right w:val="single" w:sz="4" w:space="0" w:color="auto"/>
            </w:tcBorders>
          </w:tcPr>
          <w:p w14:paraId="767D2916" w14:textId="77777777" w:rsidR="00AE6526" w:rsidRPr="00DF53B4" w:rsidRDefault="00AE6526" w:rsidP="00C037C6">
            <w:pPr>
              <w:spacing w:after="0"/>
              <w:rPr>
                <w:rFonts w:ascii="Arial" w:hAnsi="Arial"/>
                <w:sz w:val="18"/>
              </w:rPr>
            </w:pPr>
            <w:r w:rsidRPr="00DF53B4">
              <w:rPr>
                <w:rFonts w:ascii="Arial" w:hAnsi="Arial"/>
                <w:sz w:val="18"/>
              </w:rPr>
              <w:t>A10</w:t>
            </w:r>
          </w:p>
        </w:tc>
        <w:tc>
          <w:tcPr>
            <w:tcW w:w="7601" w:type="dxa"/>
            <w:tcBorders>
              <w:left w:val="single" w:sz="4" w:space="0" w:color="auto"/>
            </w:tcBorders>
          </w:tcPr>
          <w:p w14:paraId="3A9E2FEC" w14:textId="77777777" w:rsidR="00AE6526" w:rsidRPr="00DF53B4" w:rsidRDefault="00AE6526" w:rsidP="00C037C6">
            <w:pPr>
              <w:spacing w:after="0"/>
              <w:rPr>
                <w:rFonts w:ascii="Arial" w:hAnsi="Arial"/>
                <w:sz w:val="18"/>
              </w:rPr>
            </w:pPr>
            <w:r w:rsidRPr="00DF53B4">
              <w:rPr>
                <w:rFonts w:ascii="Arial" w:hAnsi="Arial"/>
                <w:sz w:val="18"/>
              </w:rPr>
              <w:t>Response sent by SS</w:t>
            </w:r>
          </w:p>
        </w:tc>
      </w:tr>
      <w:tr w:rsidR="00AE6526" w:rsidRPr="00DF53B4" w14:paraId="1BBF8879" w14:textId="77777777" w:rsidTr="00C037C6">
        <w:trPr>
          <w:cantSplit/>
          <w:tblHeader/>
          <w:jc w:val="center"/>
        </w:trPr>
        <w:tc>
          <w:tcPr>
            <w:tcW w:w="2086" w:type="dxa"/>
            <w:tcBorders>
              <w:right w:val="single" w:sz="4" w:space="0" w:color="auto"/>
            </w:tcBorders>
          </w:tcPr>
          <w:p w14:paraId="03B6BB14" w14:textId="77777777" w:rsidR="00AE6526" w:rsidRPr="00DF53B4" w:rsidRDefault="00AE6526" w:rsidP="00C037C6">
            <w:pPr>
              <w:spacing w:after="0"/>
              <w:rPr>
                <w:rFonts w:ascii="Arial" w:hAnsi="Arial"/>
                <w:sz w:val="18"/>
              </w:rPr>
            </w:pPr>
            <w:r w:rsidRPr="00DF53B4">
              <w:rPr>
                <w:rFonts w:ascii="Arial" w:hAnsi="Arial"/>
                <w:sz w:val="18"/>
              </w:rPr>
              <w:t>A11</w:t>
            </w:r>
          </w:p>
        </w:tc>
        <w:tc>
          <w:tcPr>
            <w:tcW w:w="7601" w:type="dxa"/>
            <w:tcBorders>
              <w:left w:val="single" w:sz="4" w:space="0" w:color="auto"/>
            </w:tcBorders>
          </w:tcPr>
          <w:p w14:paraId="1433A14B" w14:textId="77777777" w:rsidR="00AE6526" w:rsidRPr="00DF53B4" w:rsidRDefault="00AE6526" w:rsidP="00C037C6">
            <w:pPr>
              <w:spacing w:after="0"/>
              <w:rPr>
                <w:rFonts w:ascii="Arial" w:hAnsi="Arial"/>
                <w:sz w:val="18"/>
              </w:rPr>
            </w:pPr>
            <w:r w:rsidRPr="00DF53B4">
              <w:rPr>
                <w:rFonts w:ascii="Arial" w:hAnsi="Arial"/>
                <w:sz w:val="18"/>
              </w:rPr>
              <w:t>Response sent by UE</w:t>
            </w:r>
          </w:p>
        </w:tc>
      </w:tr>
      <w:tr w:rsidR="00AE6526" w:rsidRPr="00DF53B4" w14:paraId="2389C09A" w14:textId="77777777" w:rsidTr="00C037C6">
        <w:trPr>
          <w:cantSplit/>
          <w:tblHeader/>
          <w:jc w:val="center"/>
        </w:trPr>
        <w:tc>
          <w:tcPr>
            <w:tcW w:w="2086" w:type="dxa"/>
            <w:tcBorders>
              <w:right w:val="single" w:sz="4" w:space="0" w:color="auto"/>
            </w:tcBorders>
          </w:tcPr>
          <w:p w14:paraId="1DE355B6" w14:textId="77777777" w:rsidR="00AE6526" w:rsidRPr="00DF53B4" w:rsidRDefault="00AE6526" w:rsidP="00C037C6">
            <w:pPr>
              <w:keepNext/>
              <w:keepLines/>
              <w:spacing w:after="0"/>
              <w:rPr>
                <w:rFonts w:ascii="Arial" w:hAnsi="Arial"/>
                <w:sz w:val="18"/>
              </w:rPr>
            </w:pPr>
            <w:r w:rsidRPr="00DF53B4">
              <w:rPr>
                <w:rFonts w:ascii="Arial" w:hAnsi="Arial"/>
                <w:sz w:val="18"/>
              </w:rPr>
              <w:t>A12</w:t>
            </w:r>
          </w:p>
        </w:tc>
        <w:tc>
          <w:tcPr>
            <w:tcW w:w="7601" w:type="dxa"/>
            <w:tcBorders>
              <w:left w:val="single" w:sz="4" w:space="0" w:color="auto"/>
            </w:tcBorders>
          </w:tcPr>
          <w:p w14:paraId="355BF318" w14:textId="77777777" w:rsidR="00AE6526" w:rsidRPr="00DF53B4" w:rsidRDefault="00AE6526" w:rsidP="00C037C6">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either ACK or NACK</w:t>
            </w:r>
          </w:p>
        </w:tc>
      </w:tr>
      <w:tr w:rsidR="00AE6526" w:rsidRPr="00DF53B4" w14:paraId="7BB80686" w14:textId="77777777" w:rsidTr="00C037C6">
        <w:trPr>
          <w:cantSplit/>
          <w:tblHeader/>
          <w:jc w:val="center"/>
        </w:trPr>
        <w:tc>
          <w:tcPr>
            <w:tcW w:w="2086" w:type="dxa"/>
            <w:tcBorders>
              <w:right w:val="single" w:sz="4" w:space="0" w:color="auto"/>
            </w:tcBorders>
          </w:tcPr>
          <w:p w14:paraId="76AEA876" w14:textId="77777777" w:rsidR="00AE6526" w:rsidRPr="00DF53B4" w:rsidRDefault="00AE6526" w:rsidP="00C037C6">
            <w:pPr>
              <w:keepNext/>
              <w:keepLines/>
              <w:spacing w:after="0"/>
              <w:rPr>
                <w:rFonts w:ascii="Arial" w:hAnsi="Arial"/>
                <w:sz w:val="18"/>
              </w:rPr>
            </w:pPr>
            <w:r w:rsidRPr="00DF53B4">
              <w:rPr>
                <w:rFonts w:ascii="Arial" w:hAnsi="Arial"/>
                <w:sz w:val="18"/>
              </w:rPr>
              <w:t>A13</w:t>
            </w:r>
          </w:p>
        </w:tc>
        <w:tc>
          <w:tcPr>
            <w:tcW w:w="7601" w:type="dxa"/>
            <w:tcBorders>
              <w:left w:val="single" w:sz="4" w:space="0" w:color="auto"/>
            </w:tcBorders>
          </w:tcPr>
          <w:p w14:paraId="2581B2E0" w14:textId="77777777" w:rsidR="00AE6526" w:rsidRPr="00DF53B4" w:rsidRDefault="00AE6526" w:rsidP="00C037C6">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TRUE</w:t>
            </w:r>
          </w:p>
        </w:tc>
      </w:tr>
      <w:tr w:rsidR="00AE6526" w:rsidRPr="00DF53B4" w14:paraId="1B45F5AD" w14:textId="77777777" w:rsidTr="00C037C6">
        <w:trPr>
          <w:cantSplit/>
          <w:tblHeader/>
          <w:jc w:val="center"/>
        </w:trPr>
        <w:tc>
          <w:tcPr>
            <w:tcW w:w="2086" w:type="dxa"/>
            <w:tcBorders>
              <w:right w:val="single" w:sz="4" w:space="0" w:color="auto"/>
            </w:tcBorders>
          </w:tcPr>
          <w:p w14:paraId="5DDF4A00" w14:textId="77777777" w:rsidR="00AE6526" w:rsidRPr="00DF53B4" w:rsidRDefault="00AE6526" w:rsidP="00C037C6">
            <w:pPr>
              <w:keepNext/>
              <w:keepLines/>
              <w:spacing w:after="0"/>
              <w:rPr>
                <w:rFonts w:ascii="Arial" w:hAnsi="Arial"/>
                <w:sz w:val="18"/>
              </w:rPr>
            </w:pPr>
            <w:r w:rsidRPr="00DF53B4">
              <w:rPr>
                <w:rFonts w:ascii="Arial" w:hAnsi="Arial"/>
                <w:sz w:val="18"/>
              </w:rPr>
              <w:t>A14</w:t>
            </w:r>
          </w:p>
        </w:tc>
        <w:tc>
          <w:tcPr>
            <w:tcW w:w="7601" w:type="dxa"/>
            <w:tcBorders>
              <w:left w:val="single" w:sz="4" w:space="0" w:color="auto"/>
            </w:tcBorders>
          </w:tcPr>
          <w:p w14:paraId="5A26BDA3" w14:textId="77777777" w:rsidR="00AE6526" w:rsidRPr="00DF53B4" w:rsidRDefault="00AE6526" w:rsidP="00C037C6">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FALSE</w:t>
            </w:r>
          </w:p>
        </w:tc>
      </w:tr>
      <w:tr w:rsidR="00AE6526" w:rsidRPr="00DF53B4" w14:paraId="7CFB5B14" w14:textId="77777777" w:rsidTr="00C037C6">
        <w:trPr>
          <w:cantSplit/>
          <w:tblHeader/>
          <w:jc w:val="center"/>
        </w:trPr>
        <w:tc>
          <w:tcPr>
            <w:tcW w:w="2086" w:type="dxa"/>
            <w:tcBorders>
              <w:right w:val="single" w:sz="4" w:space="0" w:color="auto"/>
            </w:tcBorders>
          </w:tcPr>
          <w:p w14:paraId="65EEB10E" w14:textId="77777777" w:rsidR="00AE6526" w:rsidRPr="00DF53B4" w:rsidRDefault="00AE6526" w:rsidP="00C037C6">
            <w:pPr>
              <w:keepNext/>
              <w:keepLines/>
              <w:spacing w:after="0"/>
              <w:rPr>
                <w:rFonts w:ascii="Arial" w:hAnsi="Arial"/>
                <w:sz w:val="18"/>
              </w:rPr>
            </w:pPr>
            <w:r w:rsidRPr="00DF53B4">
              <w:rPr>
                <w:rFonts w:ascii="Arial" w:hAnsi="Arial"/>
                <w:sz w:val="18"/>
              </w:rPr>
              <w:t>A15</w:t>
            </w:r>
          </w:p>
        </w:tc>
        <w:tc>
          <w:tcPr>
            <w:tcW w:w="7601" w:type="dxa"/>
            <w:tcBorders>
              <w:left w:val="single" w:sz="4" w:space="0" w:color="auto"/>
            </w:tcBorders>
          </w:tcPr>
          <w:p w14:paraId="110B63AB" w14:textId="77777777" w:rsidR="00AE6526" w:rsidRPr="00DF53B4" w:rsidRDefault="00AE6526" w:rsidP="00C037C6">
            <w:pPr>
              <w:keepNext/>
              <w:keepLines/>
              <w:spacing w:after="0"/>
              <w:rPr>
                <w:rFonts w:ascii="Arial" w:hAnsi="Arial"/>
                <w:sz w:val="18"/>
              </w:rPr>
            </w:pPr>
            <w:r w:rsidRPr="00DF53B4">
              <w:rPr>
                <w:rFonts w:ascii="Arial" w:hAnsi="Arial"/>
                <w:sz w:val="18"/>
              </w:rPr>
              <w:t>UE supports audio media feature tag (A.12/56 3GPP TS 34.229-2 [5])</w:t>
            </w:r>
          </w:p>
        </w:tc>
      </w:tr>
      <w:tr w:rsidR="00AE6526" w:rsidRPr="00DF53B4" w14:paraId="1712E4F1" w14:textId="77777777" w:rsidTr="00C037C6">
        <w:trPr>
          <w:cantSplit/>
          <w:tblHeader/>
          <w:jc w:val="center"/>
        </w:trPr>
        <w:tc>
          <w:tcPr>
            <w:tcW w:w="2086" w:type="dxa"/>
            <w:tcBorders>
              <w:right w:val="single" w:sz="4" w:space="0" w:color="auto"/>
            </w:tcBorders>
          </w:tcPr>
          <w:p w14:paraId="51E204CD" w14:textId="77777777" w:rsidR="00AE6526" w:rsidRPr="00DF53B4" w:rsidRDefault="00AE6526" w:rsidP="00C037C6">
            <w:pPr>
              <w:keepNext/>
              <w:keepLines/>
              <w:spacing w:after="0"/>
              <w:rPr>
                <w:rFonts w:ascii="Arial" w:hAnsi="Arial"/>
                <w:sz w:val="18"/>
              </w:rPr>
            </w:pPr>
            <w:r w:rsidRPr="00DF53B4">
              <w:rPr>
                <w:rFonts w:ascii="Arial" w:hAnsi="Arial"/>
                <w:sz w:val="18"/>
              </w:rPr>
              <w:t>A16</w:t>
            </w:r>
          </w:p>
        </w:tc>
        <w:tc>
          <w:tcPr>
            <w:tcW w:w="7601" w:type="dxa"/>
            <w:tcBorders>
              <w:left w:val="single" w:sz="4" w:space="0" w:color="auto"/>
            </w:tcBorders>
          </w:tcPr>
          <w:p w14:paraId="66DF1419" w14:textId="77777777" w:rsidR="00AE6526" w:rsidRPr="00DF53B4" w:rsidRDefault="00AE6526" w:rsidP="00C037C6">
            <w:pPr>
              <w:keepNext/>
              <w:keepLines/>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AE6526" w:rsidRPr="00DF53B4" w14:paraId="0D8D71E9" w14:textId="77777777" w:rsidTr="00C037C6">
        <w:trPr>
          <w:cantSplit/>
          <w:tblHeader/>
          <w:jc w:val="center"/>
        </w:trPr>
        <w:tc>
          <w:tcPr>
            <w:tcW w:w="2086" w:type="dxa"/>
            <w:tcBorders>
              <w:right w:val="single" w:sz="4" w:space="0" w:color="auto"/>
            </w:tcBorders>
          </w:tcPr>
          <w:p w14:paraId="4AE5AD91" w14:textId="77777777" w:rsidR="00AE6526" w:rsidRPr="00DF53B4" w:rsidRDefault="00AE6526" w:rsidP="00C037C6">
            <w:pPr>
              <w:keepNext/>
              <w:keepLines/>
              <w:spacing w:after="0"/>
              <w:rPr>
                <w:rFonts w:ascii="Arial" w:hAnsi="Arial"/>
                <w:sz w:val="18"/>
              </w:rPr>
            </w:pPr>
            <w:r w:rsidRPr="00DF53B4">
              <w:rPr>
                <w:rFonts w:ascii="Arial" w:hAnsi="Arial"/>
                <w:sz w:val="18"/>
              </w:rPr>
              <w:t>A17</w:t>
            </w:r>
          </w:p>
        </w:tc>
        <w:tc>
          <w:tcPr>
            <w:tcW w:w="7601" w:type="dxa"/>
            <w:tcBorders>
              <w:left w:val="single" w:sz="4" w:space="0" w:color="auto"/>
            </w:tcBorders>
          </w:tcPr>
          <w:p w14:paraId="68408078" w14:textId="77777777" w:rsidR="00AE6526" w:rsidRPr="00DF53B4" w:rsidRDefault="00AE6526" w:rsidP="00C037C6">
            <w:pPr>
              <w:keepNext/>
              <w:keepLines/>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AE6526" w:rsidRPr="00DF53B4" w14:paraId="0872ABD3" w14:textId="77777777" w:rsidTr="00C037C6">
        <w:trPr>
          <w:cantSplit/>
          <w:tblHeader/>
          <w:jc w:val="center"/>
        </w:trPr>
        <w:tc>
          <w:tcPr>
            <w:tcW w:w="2086" w:type="dxa"/>
            <w:tcBorders>
              <w:right w:val="single" w:sz="4" w:space="0" w:color="auto"/>
            </w:tcBorders>
          </w:tcPr>
          <w:p w14:paraId="0657A3DB" w14:textId="77777777" w:rsidR="00AE6526" w:rsidRPr="00DF53B4" w:rsidRDefault="00AE6526" w:rsidP="00C037C6">
            <w:pPr>
              <w:keepNext/>
              <w:keepLines/>
              <w:spacing w:after="0"/>
              <w:rPr>
                <w:rFonts w:ascii="Arial" w:hAnsi="Arial"/>
                <w:sz w:val="18"/>
              </w:rPr>
            </w:pPr>
            <w:r w:rsidRPr="00DF53B4">
              <w:rPr>
                <w:rFonts w:ascii="Arial" w:hAnsi="Arial"/>
                <w:sz w:val="18"/>
              </w:rPr>
              <w:t>A18</w:t>
            </w:r>
          </w:p>
        </w:tc>
        <w:tc>
          <w:tcPr>
            <w:tcW w:w="7601" w:type="dxa"/>
            <w:tcBorders>
              <w:left w:val="single" w:sz="4" w:space="0" w:color="auto"/>
            </w:tcBorders>
          </w:tcPr>
          <w:p w14:paraId="6B35C27A" w14:textId="77777777" w:rsidR="00AE6526" w:rsidRPr="00DF53B4" w:rsidRDefault="00AE6526" w:rsidP="00C037C6">
            <w:pPr>
              <w:keepNext/>
              <w:keepLines/>
              <w:spacing w:after="0"/>
              <w:rPr>
                <w:rFonts w:ascii="Arial" w:hAnsi="Arial"/>
                <w:sz w:val="18"/>
              </w:rPr>
            </w:pPr>
            <w:r w:rsidRPr="00DF53B4">
              <w:rPr>
                <w:rFonts w:ascii="Arial" w:hAnsi="Arial"/>
                <w:sz w:val="18"/>
              </w:rPr>
              <w:t>UE supports video feature tag (A.12/32 3GPP TS 34.229-2 [5])</w:t>
            </w:r>
          </w:p>
        </w:tc>
      </w:tr>
      <w:tr w:rsidR="00AE6526" w:rsidRPr="00DF53B4" w14:paraId="5D82CAC7" w14:textId="77777777" w:rsidTr="00C037C6">
        <w:trPr>
          <w:cantSplit/>
          <w:tblHeader/>
          <w:jc w:val="center"/>
        </w:trPr>
        <w:tc>
          <w:tcPr>
            <w:tcW w:w="2086" w:type="dxa"/>
            <w:tcBorders>
              <w:right w:val="single" w:sz="4" w:space="0" w:color="auto"/>
            </w:tcBorders>
          </w:tcPr>
          <w:p w14:paraId="3236678A" w14:textId="77777777" w:rsidR="00AE6526" w:rsidRPr="00DF53B4" w:rsidRDefault="00AE6526" w:rsidP="00C037C6">
            <w:pPr>
              <w:keepNext/>
              <w:keepLines/>
              <w:spacing w:after="0"/>
              <w:rPr>
                <w:rFonts w:ascii="Arial" w:hAnsi="Arial"/>
                <w:sz w:val="18"/>
              </w:rPr>
            </w:pPr>
            <w:r w:rsidRPr="00DF53B4">
              <w:rPr>
                <w:rFonts w:ascii="Arial" w:hAnsi="Arial"/>
                <w:sz w:val="18"/>
              </w:rPr>
              <w:t>A19</w:t>
            </w:r>
          </w:p>
        </w:tc>
        <w:tc>
          <w:tcPr>
            <w:tcW w:w="7601" w:type="dxa"/>
            <w:tcBorders>
              <w:left w:val="single" w:sz="4" w:space="0" w:color="auto"/>
            </w:tcBorders>
          </w:tcPr>
          <w:p w14:paraId="6C2EE136" w14:textId="77777777" w:rsidR="00AE6526" w:rsidRPr="00DF53B4" w:rsidRDefault="00AE6526" w:rsidP="00C037C6">
            <w:pPr>
              <w:keepNext/>
              <w:keepLines/>
              <w:spacing w:after="0"/>
              <w:rPr>
                <w:rFonts w:ascii="Arial" w:hAnsi="Arial"/>
                <w:sz w:val="18"/>
              </w:rPr>
            </w:pPr>
            <w:r w:rsidRPr="00DF53B4">
              <w:rPr>
                <w:rFonts w:ascii="Arial" w:hAnsi="Arial"/>
                <w:sz w:val="18"/>
              </w:rPr>
              <w:t>Response sent by SS for INVITE</w:t>
            </w:r>
          </w:p>
        </w:tc>
      </w:tr>
      <w:tr w:rsidR="00AE6526" w:rsidRPr="00DF53B4" w14:paraId="5569E26C" w14:textId="77777777" w:rsidTr="00C037C6">
        <w:trPr>
          <w:cantSplit/>
          <w:tblHeader/>
          <w:jc w:val="center"/>
        </w:trPr>
        <w:tc>
          <w:tcPr>
            <w:tcW w:w="2086" w:type="dxa"/>
            <w:tcBorders>
              <w:right w:val="single" w:sz="4" w:space="0" w:color="auto"/>
            </w:tcBorders>
          </w:tcPr>
          <w:p w14:paraId="7DAA1F5D" w14:textId="77777777" w:rsidR="00AE6526" w:rsidRPr="00DF53B4" w:rsidRDefault="00AE6526" w:rsidP="00C037C6">
            <w:pPr>
              <w:keepNext/>
              <w:keepLines/>
              <w:spacing w:after="0"/>
              <w:rPr>
                <w:rFonts w:ascii="Arial" w:hAnsi="Arial"/>
                <w:sz w:val="18"/>
              </w:rPr>
            </w:pPr>
            <w:r w:rsidRPr="00DF53B4">
              <w:rPr>
                <w:rFonts w:ascii="Arial" w:hAnsi="Arial"/>
                <w:sz w:val="18"/>
              </w:rPr>
              <w:t>A20</w:t>
            </w:r>
          </w:p>
        </w:tc>
        <w:tc>
          <w:tcPr>
            <w:tcW w:w="7601" w:type="dxa"/>
            <w:tcBorders>
              <w:left w:val="single" w:sz="4" w:space="0" w:color="auto"/>
            </w:tcBorders>
          </w:tcPr>
          <w:p w14:paraId="02822248" w14:textId="77777777" w:rsidR="00AE6526" w:rsidRPr="00DF53B4" w:rsidRDefault="00AE6526" w:rsidP="00C037C6">
            <w:pPr>
              <w:keepNext/>
              <w:keepLines/>
              <w:spacing w:after="0"/>
              <w:rPr>
                <w:rFonts w:ascii="Arial" w:hAnsi="Arial"/>
                <w:sz w:val="18"/>
              </w:rPr>
            </w:pPr>
            <w:r w:rsidRPr="00DF53B4">
              <w:rPr>
                <w:rFonts w:ascii="Arial" w:hAnsi="Arial"/>
                <w:sz w:val="18"/>
              </w:rPr>
              <w:t>Response sent by UE for INVITE</w:t>
            </w:r>
          </w:p>
        </w:tc>
      </w:tr>
      <w:tr w:rsidR="00AE6526" w:rsidRPr="00DF53B4" w14:paraId="629A9742" w14:textId="77777777" w:rsidTr="00C037C6">
        <w:trPr>
          <w:cantSplit/>
          <w:tblHeader/>
          <w:jc w:val="center"/>
        </w:trPr>
        <w:tc>
          <w:tcPr>
            <w:tcW w:w="2086" w:type="dxa"/>
            <w:tcBorders>
              <w:right w:val="single" w:sz="4" w:space="0" w:color="auto"/>
            </w:tcBorders>
          </w:tcPr>
          <w:p w14:paraId="5A2020E7" w14:textId="77777777" w:rsidR="00AE6526" w:rsidRPr="00DF53B4" w:rsidRDefault="00AE6526" w:rsidP="00C037C6">
            <w:pPr>
              <w:keepNext/>
              <w:keepLines/>
              <w:spacing w:after="0"/>
              <w:rPr>
                <w:rFonts w:ascii="Arial" w:hAnsi="Arial"/>
                <w:sz w:val="18"/>
              </w:rPr>
            </w:pPr>
            <w:r w:rsidRPr="00DF53B4">
              <w:rPr>
                <w:rFonts w:ascii="Arial" w:hAnsi="Arial"/>
                <w:sz w:val="18"/>
              </w:rPr>
              <w:t>A21</w:t>
            </w:r>
          </w:p>
        </w:tc>
        <w:tc>
          <w:tcPr>
            <w:tcW w:w="7601" w:type="dxa"/>
            <w:tcBorders>
              <w:left w:val="single" w:sz="4" w:space="0" w:color="auto"/>
            </w:tcBorders>
          </w:tcPr>
          <w:p w14:paraId="1D9B1C54" w14:textId="77777777" w:rsidR="00AE6526" w:rsidRPr="00DF53B4" w:rsidRDefault="00AE6526" w:rsidP="00C037C6">
            <w:pPr>
              <w:keepNext/>
              <w:keepLines/>
              <w:spacing w:after="0"/>
              <w:rPr>
                <w:rFonts w:ascii="Arial" w:hAnsi="Arial"/>
                <w:sz w:val="18"/>
              </w:rPr>
            </w:pPr>
            <w:r w:rsidRPr="00DF53B4">
              <w:rPr>
                <w:rFonts w:ascii="Arial" w:hAnsi="Arial"/>
                <w:sz w:val="18"/>
              </w:rPr>
              <w:t>UE uses E-UTRAN access (A.18/1 3GPP TS 34.229-2 [5])</w:t>
            </w:r>
          </w:p>
        </w:tc>
      </w:tr>
      <w:tr w:rsidR="00AE6526" w:rsidRPr="00DF53B4" w14:paraId="50151397" w14:textId="77777777" w:rsidTr="00C037C6">
        <w:trPr>
          <w:cantSplit/>
          <w:tblHeader/>
          <w:jc w:val="center"/>
        </w:trPr>
        <w:tc>
          <w:tcPr>
            <w:tcW w:w="2086" w:type="dxa"/>
            <w:tcBorders>
              <w:right w:val="single" w:sz="4" w:space="0" w:color="auto"/>
            </w:tcBorders>
          </w:tcPr>
          <w:p w14:paraId="5FA9A986" w14:textId="77777777" w:rsidR="00AE6526" w:rsidRPr="00DF53B4" w:rsidRDefault="00AE6526" w:rsidP="00C037C6">
            <w:pPr>
              <w:keepNext/>
              <w:keepLines/>
              <w:spacing w:after="0"/>
              <w:rPr>
                <w:rFonts w:ascii="Arial" w:hAnsi="Arial"/>
                <w:sz w:val="18"/>
              </w:rPr>
            </w:pPr>
            <w:r w:rsidRPr="00DF53B4">
              <w:rPr>
                <w:rFonts w:ascii="Arial" w:hAnsi="Arial"/>
                <w:sz w:val="18"/>
              </w:rPr>
              <w:t>A22</w:t>
            </w:r>
          </w:p>
        </w:tc>
        <w:tc>
          <w:tcPr>
            <w:tcW w:w="7601" w:type="dxa"/>
            <w:tcBorders>
              <w:left w:val="single" w:sz="4" w:space="0" w:color="auto"/>
            </w:tcBorders>
          </w:tcPr>
          <w:p w14:paraId="0AD95EC3" w14:textId="77777777" w:rsidR="00AE6526" w:rsidRPr="00DF53B4" w:rsidRDefault="00AE6526" w:rsidP="00C037C6">
            <w:pPr>
              <w:keepNext/>
              <w:keepLines/>
              <w:spacing w:after="0"/>
              <w:rPr>
                <w:rFonts w:ascii="Arial" w:hAnsi="Arial"/>
                <w:sz w:val="18"/>
              </w:rPr>
            </w:pPr>
            <w:r w:rsidRPr="00DF53B4">
              <w:rPr>
                <w:rFonts w:ascii="Arial" w:hAnsi="Arial"/>
                <w:sz w:val="18"/>
              </w:rPr>
              <w:t>UE uses NR access (A.18/5 3GPP TS 34.229-2 [5])</w:t>
            </w:r>
          </w:p>
        </w:tc>
      </w:tr>
      <w:tr w:rsidR="00AE6526" w14:paraId="79BA32A0" w14:textId="77777777" w:rsidTr="00C037C6">
        <w:trPr>
          <w:cantSplit/>
          <w:tblHeader/>
          <w:jc w:val="center"/>
        </w:trPr>
        <w:tc>
          <w:tcPr>
            <w:tcW w:w="2086" w:type="dxa"/>
            <w:tcBorders>
              <w:left w:val="single" w:sz="6" w:space="0" w:color="auto"/>
              <w:bottom w:val="single" w:sz="6" w:space="0" w:color="auto"/>
              <w:right w:val="single" w:sz="4" w:space="0" w:color="auto"/>
            </w:tcBorders>
          </w:tcPr>
          <w:p w14:paraId="539D5CE6" w14:textId="77777777" w:rsidR="00AE6526" w:rsidRPr="00EF14D9" w:rsidRDefault="00AE6526" w:rsidP="00C037C6">
            <w:pPr>
              <w:keepNext/>
              <w:keepLines/>
              <w:spacing w:after="0"/>
              <w:rPr>
                <w:rFonts w:ascii="Arial" w:hAnsi="Arial"/>
                <w:sz w:val="18"/>
              </w:rPr>
            </w:pPr>
            <w:r w:rsidRPr="00EF14D9">
              <w:rPr>
                <w:rFonts w:ascii="Arial" w:hAnsi="Arial"/>
                <w:sz w:val="18"/>
              </w:rPr>
              <w:t>A23</w:t>
            </w:r>
          </w:p>
        </w:tc>
        <w:tc>
          <w:tcPr>
            <w:tcW w:w="7601" w:type="dxa"/>
            <w:tcBorders>
              <w:left w:val="single" w:sz="4" w:space="0" w:color="auto"/>
              <w:bottom w:val="single" w:sz="6" w:space="0" w:color="auto"/>
              <w:right w:val="single" w:sz="6" w:space="0" w:color="auto"/>
            </w:tcBorders>
          </w:tcPr>
          <w:p w14:paraId="5701C39D" w14:textId="77777777" w:rsidR="00AE6526" w:rsidRPr="00EF14D9" w:rsidRDefault="00AE6526" w:rsidP="00C037C6">
            <w:pPr>
              <w:keepNext/>
              <w:keepLines/>
              <w:spacing w:after="0"/>
              <w:rPr>
                <w:rFonts w:ascii="Arial" w:hAnsi="Arial"/>
                <w:sz w:val="18"/>
              </w:rPr>
            </w:pPr>
            <w:r w:rsidRPr="00EF14D9">
              <w:rPr>
                <w:rFonts w:ascii="Arial" w:hAnsi="Arial"/>
                <w:sz w:val="18"/>
              </w:rPr>
              <w:t>Response sent for re-INVITE within an established dialog</w:t>
            </w:r>
          </w:p>
        </w:tc>
      </w:tr>
    </w:tbl>
    <w:p w14:paraId="77352719" w14:textId="77777777" w:rsidR="00AE6526" w:rsidRPr="00DF53B4" w:rsidRDefault="00AE6526" w:rsidP="00AE6526"/>
    <w:p w14:paraId="7FEB2500" w14:textId="77777777" w:rsidR="00AE6526" w:rsidRPr="002A20E0" w:rsidRDefault="00AE6526" w:rsidP="00AE6526">
      <w:pPr>
        <w:rPr>
          <w:ins w:id="1739" w:author="MCC160" w:date="2023-04-23T13:25:00Z"/>
          <w:rFonts w:ascii="Arial" w:hAnsi="Arial" w:cs="Arial"/>
          <w:color w:val="0070C0"/>
          <w:sz w:val="28"/>
          <w:szCs w:val="28"/>
        </w:rPr>
      </w:pPr>
      <w:ins w:id="1740" w:author="MCC160" w:date="2023-04-23T13:25:00Z">
        <w:r w:rsidRPr="006C702B">
          <w:rPr>
            <w:rFonts w:ascii="Arial" w:hAnsi="Arial" w:cs="Arial"/>
            <w:color w:val="0070C0"/>
            <w:sz w:val="28"/>
            <w:szCs w:val="28"/>
          </w:rPr>
          <w:t>&lt;End of modification&gt;</w:t>
        </w:r>
      </w:ins>
    </w:p>
    <w:p w14:paraId="7288F3C3" w14:textId="4F45F02F" w:rsidR="0045683C" w:rsidRPr="00A510DA" w:rsidRDefault="0045683C" w:rsidP="00B409E2"/>
    <w:sectPr w:rsidR="0045683C" w:rsidRPr="00A510DA"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03AF"/>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1903"/>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F7"/>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1B2"/>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30B"/>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479B"/>
    <w:rsid w:val="00275114"/>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C90"/>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564"/>
    <w:rsid w:val="0047394A"/>
    <w:rsid w:val="004739C2"/>
    <w:rsid w:val="0047401C"/>
    <w:rsid w:val="004741CB"/>
    <w:rsid w:val="00475B4D"/>
    <w:rsid w:val="00476020"/>
    <w:rsid w:val="0047713C"/>
    <w:rsid w:val="0047774E"/>
    <w:rsid w:val="004777E1"/>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2F"/>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4C6"/>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908"/>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88A"/>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2F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4A1"/>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37D0"/>
    <w:rsid w:val="0099406F"/>
    <w:rsid w:val="009949BC"/>
    <w:rsid w:val="009950C5"/>
    <w:rsid w:val="00995A18"/>
    <w:rsid w:val="00995B3A"/>
    <w:rsid w:val="009970DB"/>
    <w:rsid w:val="009972E8"/>
    <w:rsid w:val="009A004D"/>
    <w:rsid w:val="009A075B"/>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A5F"/>
    <w:rsid w:val="009F7CE5"/>
    <w:rsid w:val="00A002C0"/>
    <w:rsid w:val="00A008FB"/>
    <w:rsid w:val="00A01413"/>
    <w:rsid w:val="00A02378"/>
    <w:rsid w:val="00A0237F"/>
    <w:rsid w:val="00A0314F"/>
    <w:rsid w:val="00A044E6"/>
    <w:rsid w:val="00A04628"/>
    <w:rsid w:val="00A04952"/>
    <w:rsid w:val="00A0499B"/>
    <w:rsid w:val="00A05378"/>
    <w:rsid w:val="00A05E6B"/>
    <w:rsid w:val="00A06211"/>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5F8"/>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6204"/>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DEF"/>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C4D"/>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26"/>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8A0"/>
    <w:rsid w:val="00B409E2"/>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2E27"/>
    <w:rsid w:val="00BC3CB3"/>
    <w:rsid w:val="00BC4675"/>
    <w:rsid w:val="00BC4AD1"/>
    <w:rsid w:val="00BC5130"/>
    <w:rsid w:val="00BC536C"/>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5E2"/>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77"/>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626"/>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CF4"/>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04E5"/>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19CD"/>
    <w:rsid w:val="00F23A33"/>
    <w:rsid w:val="00F2416D"/>
    <w:rsid w:val="00F24329"/>
    <w:rsid w:val="00F24C4D"/>
    <w:rsid w:val="00F24EB8"/>
    <w:rsid w:val="00F25342"/>
    <w:rsid w:val="00F25485"/>
    <w:rsid w:val="00F256D2"/>
    <w:rsid w:val="00F266D2"/>
    <w:rsid w:val="00F273DA"/>
    <w:rsid w:val="00F27538"/>
    <w:rsid w:val="00F3028A"/>
    <w:rsid w:val="00F30649"/>
    <w:rsid w:val="00F30C52"/>
    <w:rsid w:val="00F31350"/>
    <w:rsid w:val="00F31E58"/>
    <w:rsid w:val="00F32666"/>
    <w:rsid w:val="00F32A8D"/>
    <w:rsid w:val="00F32CA8"/>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73E"/>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mailto:test-600@3gpp.org" TargetMode="External"/><Relationship Id="rId2" Type="http://schemas.openxmlformats.org/officeDocument/2006/relationships/customXml" Target="../customXml/item1.xml"/><Relationship Id="rId16" Type="http://schemas.openxmlformats.org/officeDocument/2006/relationships/hyperlink" Target="mailto:test-486@3gpp.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4660</Words>
  <Characters>29745</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34337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7</cp:revision>
  <dcterms:created xsi:type="dcterms:W3CDTF">2023-08-09T15:42:00Z</dcterms:created>
  <dcterms:modified xsi:type="dcterms:W3CDTF">2023-08-10T08:04:00Z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