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fldSimple w:instr=" DOCPROPERTY  MtgTitle  \* MERGEFORMAT "/>
      <w:r>
        <w:rPr>
          <w:b/>
          <w:i/>
          <w:noProof/>
          <w:sz w:val="28"/>
        </w:rPr>
        <w:tab/>
      </w:r>
      <w:fldSimple w:instr=" DOCPROPERTY  Tdoc#  \* MERGEFORMAT ">
        <w:r w:rsidR="00E13F3D" w:rsidRPr="00E13F3D">
          <w:rPr>
            <w:b/>
            <w:i/>
            <w:noProof/>
            <w:sz w:val="28"/>
          </w:rPr>
          <w:t>R5-234291</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0732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Addition of min test time procedure to Annex 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9CD4CF" w:rsidR="001E41F3" w:rsidRDefault="00995EB4"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2023-08-09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472575" w:rsidR="001E41F3" w:rsidRDefault="00FA4C08">
            <w:pPr>
              <w:pStyle w:val="CRCoverPage"/>
              <w:spacing w:after="0"/>
              <w:ind w:left="100"/>
              <w:rPr>
                <w:noProof/>
              </w:rPr>
            </w:pPr>
            <w:r>
              <w:rPr>
                <w:noProof/>
              </w:rPr>
              <w:t>Although there is a</w:t>
            </w:r>
            <w:r w:rsidR="00DE41F2">
              <w:rPr>
                <w:noProof/>
              </w:rPr>
              <w:t>n</w:t>
            </w:r>
            <w:r>
              <w:rPr>
                <w:noProof/>
              </w:rPr>
              <w:t xml:space="preserve"> established procedure for determining minimum test time</w:t>
            </w:r>
            <w:r w:rsidR="00DE41F2">
              <w:rPr>
                <w:noProof/>
              </w:rPr>
              <w:t xml:space="preserve"> for PDSCH and PDCC scenarios, that procedure is not specified anywhere in the spec.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F42373" w14:textId="77777777" w:rsidR="001E41F3" w:rsidRDefault="00DE41F2">
            <w:pPr>
              <w:pStyle w:val="CRCoverPage"/>
              <w:spacing w:after="0"/>
              <w:ind w:left="100"/>
              <w:rPr>
                <w:noProof/>
              </w:rPr>
            </w:pPr>
            <w:r>
              <w:rPr>
                <w:noProof/>
              </w:rPr>
              <w:t xml:space="preserve">Added the minimum test time procedure </w:t>
            </w:r>
            <w:r w:rsidR="00B776F4">
              <w:rPr>
                <w:noProof/>
              </w:rPr>
              <w:t>in Annex G</w:t>
            </w:r>
          </w:p>
          <w:p w14:paraId="31C656EC" w14:textId="5BBB6C83" w:rsidR="00FE6C0A" w:rsidRDefault="00FE6C0A">
            <w:pPr>
              <w:pStyle w:val="CRCoverPage"/>
              <w:spacing w:after="0"/>
              <w:ind w:left="100"/>
              <w:rPr>
                <w:noProof/>
              </w:rPr>
            </w:pPr>
            <w:r>
              <w:rPr>
                <w:noProof/>
              </w:rPr>
              <w:t>Removed editor’s note regarding simulation for FR2 scenarios</w:t>
            </w:r>
            <w:r w:rsidR="00F11D5D">
              <w:rPr>
                <w:noProof/>
              </w:rPr>
              <w:t xml:space="preserve"> since they have already been considered.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9BE116" w:rsidR="001E41F3" w:rsidRDefault="00B776F4">
            <w:pPr>
              <w:pStyle w:val="CRCoverPage"/>
              <w:spacing w:after="0"/>
              <w:ind w:left="100"/>
              <w:rPr>
                <w:noProof/>
              </w:rPr>
            </w:pPr>
            <w:r>
              <w:rPr>
                <w:noProof/>
              </w:rPr>
              <w:t xml:space="preserve">Min test time </w:t>
            </w:r>
            <w:r w:rsidR="00FE6C0A">
              <w:rPr>
                <w:noProof/>
              </w:rPr>
              <w:t>procedure for PDSCH and PDCCH scenarios will remain missing from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D44FC8" w:rsidR="001E41F3" w:rsidRDefault="00FE6C0A">
            <w:pPr>
              <w:pStyle w:val="CRCoverPage"/>
              <w:spacing w:after="0"/>
              <w:ind w:left="100"/>
              <w:rPr>
                <w:noProof/>
              </w:rPr>
            </w:pPr>
            <w:r>
              <w:rPr>
                <w:noProof/>
              </w:rPr>
              <w:t>G.1.5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A86849" w14:textId="77777777" w:rsidR="007C1229" w:rsidRPr="00D74ED8" w:rsidRDefault="007C1229" w:rsidP="007C1229">
      <w:pPr>
        <w:pStyle w:val="Heading2"/>
      </w:pPr>
      <w:bookmarkStart w:id="1" w:name="_Toc27479753"/>
      <w:bookmarkStart w:id="2" w:name="_Toc36058952"/>
      <w:bookmarkStart w:id="3" w:name="_Toc44067886"/>
      <w:bookmarkStart w:id="4" w:name="_Toc52716813"/>
      <w:bookmarkStart w:id="5" w:name="_Toc58239465"/>
      <w:bookmarkStart w:id="6" w:name="_Toc68247056"/>
      <w:bookmarkStart w:id="7" w:name="_Toc75790373"/>
      <w:r w:rsidRPr="00D74ED8">
        <w:lastRenderedPageBreak/>
        <w:t>G.1.5</w:t>
      </w:r>
      <w:r w:rsidRPr="00D74ED8">
        <w:tab/>
        <w:t>Minimum Test time</w:t>
      </w:r>
      <w:bookmarkEnd w:id="1"/>
      <w:bookmarkEnd w:id="2"/>
      <w:bookmarkEnd w:id="3"/>
      <w:bookmarkEnd w:id="4"/>
      <w:bookmarkEnd w:id="5"/>
      <w:bookmarkEnd w:id="6"/>
      <w:bookmarkEnd w:id="7"/>
    </w:p>
    <w:p w14:paraId="79B56BFE" w14:textId="3C383B49" w:rsidR="007C1229" w:rsidRPr="00D74ED8" w:rsidDel="00FA4C08" w:rsidRDefault="007C1229" w:rsidP="007C1229">
      <w:pPr>
        <w:pStyle w:val="EditorsNote"/>
        <w:rPr>
          <w:del w:id="8" w:author="Vijay Balasubramanian (QCT)" w:date="2023-08-11T21:31:00Z"/>
        </w:rPr>
      </w:pPr>
      <w:del w:id="9" w:author="Vijay Balasubramanian (QCT)" w:date="2023-08-11T21:31:00Z">
        <w:r w:rsidRPr="00D74ED8" w:rsidDel="00FA4C08">
          <w:delText>Editor's Note: Simulation method to derive minimum test time for FR2 needs to be evaluated.</w:delText>
        </w:r>
      </w:del>
    </w:p>
    <w:p w14:paraId="3FFCE74F" w14:textId="77777777" w:rsidR="007C1229" w:rsidRPr="00D74ED8" w:rsidRDefault="007C1229" w:rsidP="007C1229">
      <w:r w:rsidRPr="00D74ED8">
        <w:t>If a pass fail decision in clause G.1.4 can be achieved earlier than the minimum test time, then the test shall not be decided, but continued until the minimum test time is elapsed.</w:t>
      </w:r>
    </w:p>
    <w:p w14:paraId="64429B3D" w14:textId="77777777" w:rsidR="007C1229" w:rsidRPr="00D74ED8" w:rsidRDefault="007C1229" w:rsidP="007C1229">
      <w:r w:rsidRPr="00D74ED8">
        <w:t>The tables below contain the minimum number of slots for FDD and TDD.</w:t>
      </w:r>
    </w:p>
    <w:p w14:paraId="6A4A4F52" w14:textId="77777777" w:rsidR="007C1229" w:rsidRPr="00D74ED8" w:rsidRDefault="007C1229" w:rsidP="007C1229">
      <w:r w:rsidRPr="00D74ED8">
        <w:t xml:space="preserve">By simulations the </w:t>
      </w:r>
      <w:r w:rsidRPr="00D74ED8">
        <w:rPr>
          <w:u w:val="single"/>
        </w:rPr>
        <w:t>m</w:t>
      </w:r>
      <w:r w:rsidRPr="00D74ED8">
        <w:t xml:space="preserve">inimum </w:t>
      </w:r>
      <w:r w:rsidRPr="00D74ED8">
        <w:rPr>
          <w:u w:val="single"/>
        </w:rPr>
        <w:t>n</w:t>
      </w:r>
      <w:r w:rsidRPr="00D74ED8">
        <w:t xml:space="preserve">umber of </w:t>
      </w:r>
      <w:r w:rsidRPr="00D74ED8">
        <w:rPr>
          <w:u w:val="single"/>
        </w:rPr>
        <w:t>a</w:t>
      </w:r>
      <w:r w:rsidRPr="00D74ED8">
        <w:t xml:space="preserve">ctive </w:t>
      </w:r>
      <w:r w:rsidRPr="00D74ED8">
        <w:rPr>
          <w:u w:val="single"/>
        </w:rPr>
        <w:t>s</w:t>
      </w:r>
      <w:r w:rsidRPr="00D74ED8">
        <w:t>ubframes (carrying DL payload) was derived (MNAS), then adding inactive subframes to the active ones. (for TDD additional subframes contain no DL payload), then rounding up to full thousand.</w:t>
      </w:r>
    </w:p>
    <w:p w14:paraId="3FD1E6AA" w14:textId="77777777" w:rsidR="007C1229" w:rsidRPr="00D74ED8" w:rsidRDefault="007C1229" w:rsidP="007C1229">
      <w:pPr>
        <w:pStyle w:val="H6"/>
      </w:pPr>
      <w:r w:rsidRPr="00D74ED8">
        <w:t>Simulation method to derive minimum test time:</w:t>
      </w:r>
    </w:p>
    <w:p w14:paraId="728AD47B" w14:textId="26B340C1" w:rsidR="007C1229" w:rsidRDefault="007C1229" w:rsidP="007C1229">
      <w:pPr>
        <w:rPr>
          <w:ins w:id="10" w:author="Vijay Balasubramanian (QCT)" w:date="2023-08-11T21:40:00Z"/>
        </w:rPr>
      </w:pPr>
      <w:r w:rsidRPr="00D74ED8">
        <w:t xml:space="preserve">With a level, corresponding a throughput at the test limit (here 30 % or 70 % of the max. throughput) the preliminary throughput versus time converges towards the final throughput. The allowance of ± </w:t>
      </w:r>
      <w:del w:id="11" w:author="Vijay Balasubramanian (QCT)" w:date="2023-08-11T21:40:00Z">
        <w:r w:rsidRPr="00D74ED8" w:rsidDel="00AF7CAD">
          <w:delText>0.2 dB</w:delText>
        </w:r>
      </w:del>
      <w:ins w:id="12" w:author="Vijay Balasubramanian (QCT)" w:date="2023-08-11T21:40:00Z">
        <w:r w:rsidR="00AF7CAD">
          <w:t>2%</w:t>
        </w:r>
        <w:r w:rsidR="00CE7D35">
          <w:t xml:space="preserve"> throughput variation</w:t>
        </w:r>
      </w:ins>
      <w:r w:rsidRPr="00D74ED8">
        <w:t xml:space="preserve"> around the above mentioned level is predefined by RAN5 to find the minimum test time. The allowance of ±</w:t>
      </w:r>
      <w:del w:id="13" w:author="Vijay Balasubramanian (QCT)" w:date="2023-08-11T21:40:00Z">
        <w:r w:rsidRPr="00D74ED8" w:rsidDel="00CE7D35">
          <w:delText>0.2 dB</w:delText>
        </w:r>
      </w:del>
      <w:ins w:id="14" w:author="Vijay Balasubramanian (QCT)" w:date="2023-08-11T21:40:00Z">
        <w:r w:rsidR="00CE7D35">
          <w:t xml:space="preserve"> 2%</w:t>
        </w:r>
      </w:ins>
      <w:r w:rsidRPr="00D74ED8">
        <w:t xml:space="preserve"> maps through the function "final throughput versus level" into a throughput corridor. The minimum test time is achieved when the preliminary throughput escapes the corridor the last time. The two functions "final throughput versus level" and "preliminary throughput versus time" are simulation results, which are done individual for each demodulation scenario. </w:t>
      </w:r>
    </w:p>
    <w:p w14:paraId="478F65AC" w14:textId="328B6317" w:rsidR="00CE7D35" w:rsidRDefault="00A34FCB" w:rsidP="007C1229">
      <w:pPr>
        <w:rPr>
          <w:ins w:id="15" w:author="Vijay Balasubramanian (QCT)" w:date="2023-08-11T21:43:00Z"/>
        </w:rPr>
      </w:pPr>
      <w:ins w:id="16" w:author="Vijay Balasubramanian (QCT)" w:date="2023-08-11T21:40:00Z">
        <w:r>
          <w:t>In the case where the throughput does not converge across all the seeds used in the simulation</w:t>
        </w:r>
      </w:ins>
      <w:ins w:id="17" w:author="Vijay Balasubramanian (QCT)" w:date="2023-08-11T21:41:00Z">
        <w:r w:rsidR="004C40FF">
          <w:t xml:space="preserve"> within a reasonable time duration</w:t>
        </w:r>
      </w:ins>
      <w:ins w:id="18" w:author="Vijay Balasubramanian (QCT)" w:date="2023-08-11T21:40:00Z">
        <w:r>
          <w:t xml:space="preserve">, </w:t>
        </w:r>
      </w:ins>
      <w:ins w:id="19" w:author="Vijay Balasubramanian (QCT)" w:date="2023-08-11T21:41:00Z">
        <w:r w:rsidR="004C40FF">
          <w:t xml:space="preserve">then the throughput corridor is expanded to </w:t>
        </w:r>
        <w:r w:rsidR="008C0089">
          <w:t xml:space="preserve">+/- 3.5% of the </w:t>
        </w:r>
        <w:r w:rsidR="00F707DD">
          <w:t>target throughput</w:t>
        </w:r>
      </w:ins>
      <w:ins w:id="20" w:author="Vijay Balasubramanian (QCT)" w:date="2023-08-11T21:42:00Z">
        <w:r w:rsidR="00F707DD">
          <w:t xml:space="preserve"> to see if the all the seeds converge. In order to account for the additional throughput variation, </w:t>
        </w:r>
        <w:r w:rsidR="00CA6830">
          <w:t>a SNR uncertainty due to finite test t</w:t>
        </w:r>
      </w:ins>
      <w:ins w:id="21" w:author="Vijay Balasubramanian (QCT)" w:date="2023-08-11T21:43:00Z">
        <w:r w:rsidR="00CA6830">
          <w:t>ime term is added to the overall MU calculation.</w:t>
        </w:r>
      </w:ins>
    </w:p>
    <w:p w14:paraId="2D46BF94" w14:textId="396D9EA0" w:rsidR="00CA6830" w:rsidRDefault="00CA6830" w:rsidP="007C1229">
      <w:pPr>
        <w:rPr>
          <w:ins w:id="22" w:author="Vijay Balasubramanian (QCT)" w:date="2023-08-11T21:47:00Z"/>
        </w:rPr>
      </w:pPr>
      <w:ins w:id="23" w:author="Vijay Balasubramanian (QCT)" w:date="2023-08-11T21:43:00Z">
        <w:r>
          <w:t>The entire procedure is summarized as below.</w:t>
        </w:r>
      </w:ins>
    </w:p>
    <w:p w14:paraId="57A82630" w14:textId="3C99E693" w:rsidR="00D22576" w:rsidRDefault="00BE3260" w:rsidP="00BE3260">
      <w:pPr>
        <w:pStyle w:val="Heading3"/>
        <w:rPr>
          <w:ins w:id="24" w:author="Vijay Balasubramanian (QCT)" w:date="2023-08-11T21:43:00Z"/>
        </w:rPr>
        <w:pPrChange w:id="25" w:author="Vijay Balasubramanian (QCT)" w:date="2023-08-11T21:49:00Z">
          <w:pPr/>
        </w:pPrChange>
      </w:pPr>
      <w:ins w:id="26" w:author="Vijay Balasubramanian (QCT)" w:date="2023-08-11T21:48:00Z">
        <w:r>
          <w:t>G.1.5.0</w:t>
        </w:r>
      </w:ins>
      <w:ins w:id="27" w:author="Vijay Balasubramanian (QCT)" w:date="2023-08-11T21:49:00Z">
        <w:r>
          <w:t>_1</w:t>
        </w:r>
        <w:r>
          <w:tab/>
        </w:r>
      </w:ins>
      <w:ins w:id="28" w:author="Vijay Balasubramanian (QCT)" w:date="2023-08-11T21:47:00Z">
        <w:r w:rsidR="00D22576">
          <w:t xml:space="preserve">Minimum </w:t>
        </w:r>
      </w:ins>
      <w:ins w:id="29" w:author="Vijay Balasubramanian (QCT)" w:date="2023-08-11T21:48:00Z">
        <w:r w:rsidR="003466A7">
          <w:t xml:space="preserve">Test Time </w:t>
        </w:r>
        <w:r w:rsidR="00F51A6D">
          <w:t>procedure for PDSCH scenarios with 30% or 70% Throughput requirement</w:t>
        </w:r>
      </w:ins>
    </w:p>
    <w:p w14:paraId="75A7B5E2" w14:textId="5432649F" w:rsidR="004C7CF5" w:rsidRPr="00AA3323" w:rsidRDefault="00723065" w:rsidP="00723065">
      <w:pPr>
        <w:pStyle w:val="B1"/>
        <w:ind w:left="0" w:firstLine="284"/>
        <w:rPr>
          <w:ins w:id="30" w:author="Vijay Balasubramanian (QCT)" w:date="2023-08-11T21:43:00Z"/>
        </w:rPr>
        <w:pPrChange w:id="31" w:author="Vijay Balasubramanian (QCT)" w:date="2023-08-11T21:46:00Z">
          <w:pPr>
            <w:pStyle w:val="B1"/>
            <w:numPr>
              <w:numId w:val="1"/>
            </w:numPr>
            <w:ind w:left="644" w:hanging="360"/>
          </w:pPr>
        </w:pPrChange>
      </w:pPr>
      <w:ins w:id="32" w:author="Vijay Balasubramanian (QCT)" w:date="2023-08-11T21:46:00Z">
        <w:r>
          <w:t>1.</w:t>
        </w:r>
        <w:r>
          <w:tab/>
        </w:r>
      </w:ins>
      <w:ins w:id="33" w:author="Vijay Balasubramanian (QCT)" w:date="2023-08-11T21:43:00Z">
        <w:r w:rsidR="004C7CF5" w:rsidRPr="00AA3323">
          <w:t>Run the PDSCH simulations for an extended period of time</w:t>
        </w:r>
        <w:r w:rsidR="004C7CF5">
          <w:t xml:space="preserve"> at the SNR of interest for multiple seeds.</w:t>
        </w:r>
      </w:ins>
    </w:p>
    <w:p w14:paraId="3DF9A42D" w14:textId="1C0C82ED" w:rsidR="004C7CF5" w:rsidRDefault="00723065" w:rsidP="00723065">
      <w:pPr>
        <w:pStyle w:val="B1"/>
        <w:rPr>
          <w:ins w:id="34" w:author="Vijay Balasubramanian (QCT)" w:date="2023-08-11T21:43:00Z"/>
        </w:rPr>
        <w:pPrChange w:id="35" w:author="Vijay Balasubramanian (QCT)" w:date="2023-08-11T21:46:00Z">
          <w:pPr>
            <w:pStyle w:val="B1"/>
            <w:numPr>
              <w:numId w:val="1"/>
            </w:numPr>
            <w:ind w:left="644" w:hanging="360"/>
          </w:pPr>
        </w:pPrChange>
      </w:pPr>
      <w:ins w:id="36" w:author="Vijay Balasubramanian (QCT)" w:date="2023-08-11T21:46:00Z">
        <w:r>
          <w:t>2.</w:t>
        </w:r>
        <w:r>
          <w:tab/>
        </w:r>
      </w:ins>
      <w:ins w:id="37" w:author="Vijay Balasubramanian (QCT)" w:date="2023-08-11T21:43:00Z">
        <w:r w:rsidR="004C7CF5" w:rsidRPr="00AA3323">
          <w:t xml:space="preserve">The minimum test time is determined </w:t>
        </w:r>
        <w:r w:rsidR="004C7CF5">
          <w:t xml:space="preserve">by the time it took the throughput curve to settle within +/- 2% of the target throughput value across all seeds. </w:t>
        </w:r>
      </w:ins>
    </w:p>
    <w:p w14:paraId="2D1C1C9A" w14:textId="2C8FD3D6" w:rsidR="004C7CF5" w:rsidRDefault="00723065" w:rsidP="00A8516E">
      <w:pPr>
        <w:pStyle w:val="B1"/>
        <w:rPr>
          <w:ins w:id="38" w:author="Vijay Balasubramanian (QCT)" w:date="2023-08-11T21:43:00Z"/>
        </w:rPr>
        <w:pPrChange w:id="39" w:author="Vijay Balasubramanian (QCT)" w:date="2023-08-11T21:44:00Z">
          <w:pPr>
            <w:pStyle w:val="B1"/>
            <w:numPr>
              <w:numId w:val="1"/>
            </w:numPr>
            <w:ind w:left="644" w:hanging="360"/>
          </w:pPr>
        </w:pPrChange>
      </w:pPr>
      <w:ins w:id="40" w:author="Vijay Balasubramanian (QCT)" w:date="2023-08-11T21:46:00Z">
        <w:r>
          <w:t xml:space="preserve">3. </w:t>
        </w:r>
        <w:r>
          <w:tab/>
        </w:r>
      </w:ins>
      <w:ins w:id="41" w:author="Vijay Balasubramanian (QCT)" w:date="2023-08-11T21:43:00Z">
        <w:r w:rsidR="004C7CF5">
          <w:t>If the throughput does not settle within the +/- 2% throughput limit within a reasonable amount of time for any seed, expand the threshold to +/- 3.5% of the target throughput value.</w:t>
        </w:r>
      </w:ins>
    </w:p>
    <w:p w14:paraId="2A821A03" w14:textId="69EC5C5C" w:rsidR="004C7CF5" w:rsidRPr="0003659B" w:rsidRDefault="00723065" w:rsidP="00A8516E">
      <w:pPr>
        <w:pStyle w:val="B1"/>
        <w:rPr>
          <w:ins w:id="42" w:author="Vijay Balasubramanian (QCT)" w:date="2023-08-11T21:43:00Z"/>
          <w:szCs w:val="22"/>
        </w:rPr>
        <w:pPrChange w:id="43" w:author="Vijay Balasubramanian (QCT)" w:date="2023-08-11T21:44:00Z">
          <w:pPr>
            <w:pStyle w:val="B1"/>
            <w:numPr>
              <w:numId w:val="1"/>
            </w:numPr>
            <w:ind w:left="644" w:hanging="360"/>
          </w:pPr>
        </w:pPrChange>
      </w:pPr>
      <w:ins w:id="44" w:author="Vijay Balasubramanian (QCT)" w:date="2023-08-11T21:46:00Z">
        <w:r>
          <w:t>4.</w:t>
        </w:r>
        <w:r>
          <w:tab/>
        </w:r>
      </w:ins>
      <w:ins w:id="45" w:author="Vijay Balasubramanian (QCT)" w:date="2023-08-11T21:43:00Z">
        <w:r w:rsidR="004C7CF5" w:rsidRPr="00066F9A">
          <w:t>To account for the additional 1.5% t</w:t>
        </w:r>
        <w:r w:rsidR="004C7CF5">
          <w:t>hrough</w:t>
        </w:r>
        <w:r w:rsidR="004C7CF5" w:rsidRPr="00066F9A">
          <w:t>put variation, determine from the T</w:t>
        </w:r>
        <w:r w:rsidR="004C7CF5">
          <w:t>hroughput</w:t>
        </w:r>
        <w:r w:rsidR="004C7CF5" w:rsidRPr="00066F9A">
          <w:t xml:space="preserve"> vs SNR curve, what is the SNR delta corresponding to this 1.5 % t</w:t>
        </w:r>
        <w:r w:rsidR="004C7CF5">
          <w:t>hrough</w:t>
        </w:r>
        <w:r w:rsidR="004C7CF5" w:rsidRPr="00066F9A">
          <w:t>put increase.</w:t>
        </w:r>
      </w:ins>
    </w:p>
    <w:p w14:paraId="11D4B5C4" w14:textId="3D5F9C58" w:rsidR="00CA6830" w:rsidRDefault="00723065" w:rsidP="00723065">
      <w:pPr>
        <w:pStyle w:val="B1"/>
        <w:ind w:firstLine="0"/>
        <w:rPr>
          <w:ins w:id="46" w:author="Vijay Balasubramanian (QCT)" w:date="2023-08-11T21:49:00Z"/>
        </w:rPr>
      </w:pPr>
      <w:ins w:id="47" w:author="Vijay Balasubramanian (QCT)" w:date="2023-08-11T21:46:00Z">
        <w:r>
          <w:t>5.</w:t>
        </w:r>
        <w:r>
          <w:tab/>
        </w:r>
      </w:ins>
      <w:ins w:id="48" w:author="Vijay Balasubramanian (QCT)" w:date="2023-08-11T21:43:00Z">
        <w:r w:rsidR="004C7CF5">
          <w:t xml:space="preserve">That </w:t>
        </w:r>
        <w:r w:rsidR="004C7CF5" w:rsidRPr="00066F9A">
          <w:t xml:space="preserve">SNR value is the added </w:t>
        </w:r>
        <w:r w:rsidR="004C7CF5">
          <w:t xml:space="preserve">SNR </w:t>
        </w:r>
        <w:r w:rsidR="004C7CF5" w:rsidRPr="00066F9A">
          <w:t>uncertainty due to finite test time.</w:t>
        </w:r>
      </w:ins>
    </w:p>
    <w:p w14:paraId="08FF23C6" w14:textId="77777777" w:rsidR="007E6301" w:rsidRDefault="007E6301" w:rsidP="00723065">
      <w:pPr>
        <w:pStyle w:val="B1"/>
        <w:ind w:firstLine="0"/>
        <w:rPr>
          <w:ins w:id="49" w:author="Vijay Balasubramanian (QCT)" w:date="2023-08-11T21:49:00Z"/>
        </w:rPr>
      </w:pPr>
    </w:p>
    <w:p w14:paraId="01901A65" w14:textId="118AE729" w:rsidR="007E6301" w:rsidRDefault="007E6301" w:rsidP="007E6301">
      <w:pPr>
        <w:pStyle w:val="Heading3"/>
        <w:rPr>
          <w:ins w:id="50" w:author="Vijay Balasubramanian (QCT)" w:date="2023-08-11T21:50:00Z"/>
        </w:rPr>
      </w:pPr>
      <w:ins w:id="51" w:author="Vijay Balasubramanian (QCT)" w:date="2023-08-11T21:49:00Z">
        <w:r>
          <w:t>G.1.5.0_</w:t>
        </w:r>
        <w:r>
          <w:t>2</w:t>
        </w:r>
        <w:r>
          <w:tab/>
          <w:t>Minimum Test Time procedure for PDSCH</w:t>
        </w:r>
      </w:ins>
      <w:ins w:id="52" w:author="Vijay Balasubramanian (QCT)" w:date="2023-08-11T21:51:00Z">
        <w:r w:rsidR="00072433">
          <w:t xml:space="preserve"> and PDCCH</w:t>
        </w:r>
      </w:ins>
      <w:ins w:id="53" w:author="Vijay Balasubramanian (QCT)" w:date="2023-08-11T21:49:00Z">
        <w:r>
          <w:t xml:space="preserve"> scenarios with </w:t>
        </w:r>
        <w:r>
          <w:t>1% BLER</w:t>
        </w:r>
        <w:r>
          <w:t xml:space="preserve"> requirement</w:t>
        </w:r>
      </w:ins>
    </w:p>
    <w:p w14:paraId="7403DC55" w14:textId="77777777" w:rsidR="00704627" w:rsidRDefault="00704627" w:rsidP="00704627">
      <w:pPr>
        <w:rPr>
          <w:ins w:id="54" w:author="Vijay Balasubramanian (QCT)" w:date="2023-08-11T21:50:00Z"/>
        </w:rPr>
      </w:pPr>
    </w:p>
    <w:p w14:paraId="3A0BB293" w14:textId="7DF3A627" w:rsidR="00704627" w:rsidRPr="00204B03" w:rsidRDefault="00704627" w:rsidP="00704627">
      <w:pPr>
        <w:pStyle w:val="B1"/>
        <w:numPr>
          <w:ilvl w:val="0"/>
          <w:numId w:val="2"/>
        </w:numPr>
        <w:rPr>
          <w:ins w:id="55" w:author="Vijay Balasubramanian (QCT)" w:date="2023-08-11T21:50:00Z"/>
        </w:rPr>
        <w:pPrChange w:id="56" w:author="Vijay Balasubramanian (QCT)" w:date="2023-08-11T21:50:00Z">
          <w:pPr>
            <w:pStyle w:val="B1"/>
            <w:numPr>
              <w:numId w:val="1"/>
            </w:numPr>
            <w:ind w:left="644" w:hanging="360"/>
          </w:pPr>
        </w:pPrChange>
      </w:pPr>
      <w:ins w:id="57" w:author="Vijay Balasubramanian (QCT)" w:date="2023-08-11T21:50:00Z">
        <w:r w:rsidRPr="00204B03">
          <w:t>Run the PDSCH simulations for an extended period of time at the SNR of interest for multiple seeds.</w:t>
        </w:r>
      </w:ins>
    </w:p>
    <w:p w14:paraId="6DCE90EF" w14:textId="0FFDF80D" w:rsidR="00704627" w:rsidRPr="00204B03" w:rsidRDefault="00704627" w:rsidP="00704627">
      <w:pPr>
        <w:pStyle w:val="B1"/>
        <w:numPr>
          <w:ilvl w:val="0"/>
          <w:numId w:val="2"/>
        </w:numPr>
        <w:rPr>
          <w:ins w:id="58" w:author="Vijay Balasubramanian (QCT)" w:date="2023-08-11T21:50:00Z"/>
        </w:rPr>
        <w:pPrChange w:id="59" w:author="Vijay Balasubramanian (QCT)" w:date="2023-08-11T21:51:00Z">
          <w:pPr>
            <w:pStyle w:val="B1"/>
            <w:numPr>
              <w:numId w:val="1"/>
            </w:numPr>
            <w:ind w:left="644" w:hanging="360"/>
          </w:pPr>
        </w:pPrChange>
      </w:pPr>
      <w:ins w:id="60" w:author="Vijay Balasubramanian (QCT)" w:date="2023-08-11T21:50:00Z">
        <w:r w:rsidRPr="00204B03">
          <w:t>The minimum test time is determined by the time it took the residual BLER curve to converge within +/- 10% of the target 1% residual BLER (</w:t>
        </w:r>
        <w:proofErr w:type="spellStart"/>
        <w:r w:rsidRPr="00204B03">
          <w:t>i.e</w:t>
        </w:r>
        <w:proofErr w:type="spellEnd"/>
        <w:r w:rsidRPr="00204B03">
          <w:t xml:space="preserve"> within 0.9% and 1.1% BLER) across all seeds. </w:t>
        </w:r>
      </w:ins>
    </w:p>
    <w:p w14:paraId="289B115E" w14:textId="5761418D" w:rsidR="00704627" w:rsidRPr="00204B03" w:rsidRDefault="00704627" w:rsidP="00704627">
      <w:pPr>
        <w:pStyle w:val="B1"/>
        <w:numPr>
          <w:ilvl w:val="0"/>
          <w:numId w:val="2"/>
        </w:numPr>
        <w:rPr>
          <w:ins w:id="61" w:author="Vijay Balasubramanian (QCT)" w:date="2023-08-11T21:50:00Z"/>
        </w:rPr>
        <w:pPrChange w:id="62" w:author="Vijay Balasubramanian (QCT)" w:date="2023-08-11T21:51:00Z">
          <w:pPr>
            <w:pStyle w:val="B1"/>
            <w:numPr>
              <w:numId w:val="1"/>
            </w:numPr>
            <w:ind w:left="644" w:hanging="360"/>
          </w:pPr>
        </w:pPrChange>
      </w:pPr>
      <w:ins w:id="63" w:author="Vijay Balasubramanian (QCT)" w:date="2023-08-11T21:50:00Z">
        <w:r w:rsidRPr="00204B03">
          <w:t>If the residual BLER does not converge within the +/- 10% of the 1% target limit within a reasonable amount of time for any seed, increase SNR in steps of 0.</w:t>
        </w:r>
        <w:r>
          <w:t>1</w:t>
        </w:r>
        <w:r w:rsidRPr="00204B03">
          <w:t xml:space="preserve"> dB and rerun the simulations within the same target BLER limit.</w:t>
        </w:r>
      </w:ins>
    </w:p>
    <w:p w14:paraId="5FF61664" w14:textId="392857C3" w:rsidR="00704627" w:rsidRPr="00B873A8" w:rsidRDefault="00704627" w:rsidP="00704627">
      <w:pPr>
        <w:pStyle w:val="B1"/>
        <w:numPr>
          <w:ilvl w:val="0"/>
          <w:numId w:val="2"/>
        </w:numPr>
        <w:rPr>
          <w:ins w:id="64" w:author="Vijay Balasubramanian (QCT)" w:date="2023-08-11T21:50:00Z"/>
        </w:rPr>
        <w:pPrChange w:id="65" w:author="Vijay Balasubramanian (QCT)" w:date="2023-08-11T21:51:00Z">
          <w:pPr>
            <w:pStyle w:val="B1"/>
            <w:numPr>
              <w:numId w:val="1"/>
            </w:numPr>
            <w:ind w:left="644" w:hanging="360"/>
          </w:pPr>
        </w:pPrChange>
      </w:pPr>
      <w:ins w:id="66" w:author="Vijay Balasubramanian (QCT)" w:date="2023-08-11T21:50:00Z">
        <w:r w:rsidRPr="00204B03">
          <w:rPr>
            <w:szCs w:val="22"/>
          </w:rPr>
          <w:t>The additional delta SNR required to meet the residual BLER convergence limit is the added SNR uncertainty due to finite test time.</w:t>
        </w:r>
      </w:ins>
    </w:p>
    <w:p w14:paraId="7EC5F2F6" w14:textId="361B71AD" w:rsidR="00704627" w:rsidRPr="00204B03" w:rsidRDefault="00704627" w:rsidP="00704627">
      <w:pPr>
        <w:pStyle w:val="B1"/>
        <w:numPr>
          <w:ilvl w:val="0"/>
          <w:numId w:val="2"/>
        </w:numPr>
        <w:rPr>
          <w:ins w:id="67" w:author="Vijay Balasubramanian (QCT)" w:date="2023-08-11T21:50:00Z"/>
        </w:rPr>
        <w:pPrChange w:id="68" w:author="Vijay Balasubramanian (QCT)" w:date="2023-08-11T21:51:00Z">
          <w:pPr>
            <w:pStyle w:val="B1"/>
            <w:numPr>
              <w:numId w:val="1"/>
            </w:numPr>
            <w:ind w:left="644" w:hanging="360"/>
          </w:pPr>
        </w:pPrChange>
      </w:pPr>
      <w:ins w:id="69" w:author="Vijay Balasubramanian (QCT)" w:date="2023-08-11T21:50:00Z">
        <w:r>
          <w:rPr>
            <w:szCs w:val="22"/>
          </w:rPr>
          <w:lastRenderedPageBreak/>
          <w:t>This SNR uncertainty due to finite test time would be one of the MU term in the overall MU calculation</w:t>
        </w:r>
      </w:ins>
    </w:p>
    <w:p w14:paraId="5C706222" w14:textId="5E12C138" w:rsidR="007E6301" w:rsidRPr="00D74ED8" w:rsidDel="00704627" w:rsidRDefault="007E6301" w:rsidP="00723065">
      <w:pPr>
        <w:pStyle w:val="B1"/>
        <w:ind w:firstLine="0"/>
        <w:rPr>
          <w:del w:id="70" w:author="Vijay Balasubramanian (QCT)" w:date="2023-08-11T21:50:00Z"/>
        </w:rPr>
        <w:pPrChange w:id="71" w:author="Vijay Balasubramanian (QCT)" w:date="2023-08-11T21:46:00Z">
          <w:pPr/>
        </w:pPrChange>
      </w:pPr>
    </w:p>
    <w:bookmarkStart w:id="72" w:name="_MON_1753299727"/>
    <w:bookmarkEnd w:id="72"/>
    <w:p w14:paraId="530672E3" w14:textId="6446D6F5" w:rsidR="007C1229" w:rsidRPr="00D74ED8" w:rsidRDefault="00AF7CAD" w:rsidP="007C1229">
      <w:pPr>
        <w:pStyle w:val="TH"/>
      </w:pPr>
      <w:r w:rsidRPr="00D74ED8">
        <w:object w:dxaOrig="10806" w:dyaOrig="5878" w14:anchorId="670374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540pt;height:294pt" o:ole="">
            <v:imagedata r:id="rId13" o:title=""/>
          </v:shape>
          <o:OLEObject Type="Embed" ProgID="Word.Document.8" ShapeID="_x0000_i1037" DrawAspect="Content" ObjectID="_1753300647" r:id="rId14">
            <o:FieldCodes>\s</o:FieldCodes>
          </o:OLEObject>
        </w:object>
      </w:r>
      <w:r w:rsidR="007C1229" w:rsidRPr="00D74ED8">
        <w:t>Figure G.1.5-1: Simulation method to derive minimum test time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 w15:restartNumberingAfterBreak="0">
    <w:nsid w:val="4B6526BE"/>
    <w:multiLevelType w:val="hybridMultilevel"/>
    <w:tmpl w:val="58C0596E"/>
    <w:lvl w:ilvl="0" w:tplc="4D82E4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36183148">
    <w:abstractNumId w:val="1"/>
  </w:num>
  <w:num w:numId="2" w16cid:durableId="5074524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325"/>
    <w:rsid w:val="00072433"/>
    <w:rsid w:val="000A6394"/>
    <w:rsid w:val="000B7FED"/>
    <w:rsid w:val="000C038A"/>
    <w:rsid w:val="000C6598"/>
    <w:rsid w:val="000D44B3"/>
    <w:rsid w:val="000F312A"/>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466A7"/>
    <w:rsid w:val="003609EF"/>
    <w:rsid w:val="0036231A"/>
    <w:rsid w:val="00374DD4"/>
    <w:rsid w:val="003E1A36"/>
    <w:rsid w:val="00410371"/>
    <w:rsid w:val="004242F1"/>
    <w:rsid w:val="004B75B7"/>
    <w:rsid w:val="004C40FF"/>
    <w:rsid w:val="004C7CF5"/>
    <w:rsid w:val="0051580D"/>
    <w:rsid w:val="00535890"/>
    <w:rsid w:val="00547111"/>
    <w:rsid w:val="00592D74"/>
    <w:rsid w:val="005E2C44"/>
    <w:rsid w:val="00621188"/>
    <w:rsid w:val="006257ED"/>
    <w:rsid w:val="00665C47"/>
    <w:rsid w:val="00695808"/>
    <w:rsid w:val="006B46FB"/>
    <w:rsid w:val="006E21FB"/>
    <w:rsid w:val="00704627"/>
    <w:rsid w:val="007176FF"/>
    <w:rsid w:val="00723065"/>
    <w:rsid w:val="00792342"/>
    <w:rsid w:val="007977A8"/>
    <w:rsid w:val="007B512A"/>
    <w:rsid w:val="007C1229"/>
    <w:rsid w:val="007C2097"/>
    <w:rsid w:val="007D6A07"/>
    <w:rsid w:val="007E6301"/>
    <w:rsid w:val="007F7259"/>
    <w:rsid w:val="008040A8"/>
    <w:rsid w:val="008279FA"/>
    <w:rsid w:val="008626E7"/>
    <w:rsid w:val="00870EE7"/>
    <w:rsid w:val="008863B9"/>
    <w:rsid w:val="008A45A6"/>
    <w:rsid w:val="008C0089"/>
    <w:rsid w:val="008F3789"/>
    <w:rsid w:val="008F686C"/>
    <w:rsid w:val="009148DE"/>
    <w:rsid w:val="00941E30"/>
    <w:rsid w:val="009777D9"/>
    <w:rsid w:val="00991B88"/>
    <w:rsid w:val="00995492"/>
    <w:rsid w:val="00995EB4"/>
    <w:rsid w:val="009A5753"/>
    <w:rsid w:val="009A579D"/>
    <w:rsid w:val="009E3297"/>
    <w:rsid w:val="009F734F"/>
    <w:rsid w:val="00A246B6"/>
    <w:rsid w:val="00A34FCB"/>
    <w:rsid w:val="00A47E70"/>
    <w:rsid w:val="00A50CF0"/>
    <w:rsid w:val="00A7671C"/>
    <w:rsid w:val="00A8516E"/>
    <w:rsid w:val="00AA2CBC"/>
    <w:rsid w:val="00AC5820"/>
    <w:rsid w:val="00AD1CD8"/>
    <w:rsid w:val="00AF7CAD"/>
    <w:rsid w:val="00B258BB"/>
    <w:rsid w:val="00B67B97"/>
    <w:rsid w:val="00B776F4"/>
    <w:rsid w:val="00B968C8"/>
    <w:rsid w:val="00BA3EC5"/>
    <w:rsid w:val="00BA51D9"/>
    <w:rsid w:val="00BB5DFC"/>
    <w:rsid w:val="00BD279D"/>
    <w:rsid w:val="00BD6BB8"/>
    <w:rsid w:val="00BE3260"/>
    <w:rsid w:val="00C66BA2"/>
    <w:rsid w:val="00C710C2"/>
    <w:rsid w:val="00C95985"/>
    <w:rsid w:val="00CA43AC"/>
    <w:rsid w:val="00CA6830"/>
    <w:rsid w:val="00CC5026"/>
    <w:rsid w:val="00CC68D0"/>
    <w:rsid w:val="00CE7D35"/>
    <w:rsid w:val="00D03F9A"/>
    <w:rsid w:val="00D06D51"/>
    <w:rsid w:val="00D22576"/>
    <w:rsid w:val="00D24991"/>
    <w:rsid w:val="00D50255"/>
    <w:rsid w:val="00D66520"/>
    <w:rsid w:val="00DD2E89"/>
    <w:rsid w:val="00DE34CF"/>
    <w:rsid w:val="00DE41F2"/>
    <w:rsid w:val="00E13F3D"/>
    <w:rsid w:val="00E34898"/>
    <w:rsid w:val="00EB09B7"/>
    <w:rsid w:val="00EE7D7C"/>
    <w:rsid w:val="00F11D5D"/>
    <w:rsid w:val="00F25D98"/>
    <w:rsid w:val="00F300FB"/>
    <w:rsid w:val="00F51A6D"/>
    <w:rsid w:val="00F707DD"/>
    <w:rsid w:val="00FA4C08"/>
    <w:rsid w:val="00FB6386"/>
    <w:rsid w:val="00FE6C0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locked/>
    <w:rsid w:val="007C1229"/>
    <w:rPr>
      <w:rFonts w:ascii="Arial" w:hAnsi="Arial"/>
      <w:lang w:val="en-GB" w:eastAsia="en-US"/>
    </w:rPr>
  </w:style>
  <w:style w:type="character" w:customStyle="1" w:styleId="EditorsNoteChar">
    <w:name w:val="Editor's Note Char"/>
    <w:link w:val="EditorsNote"/>
    <w:qFormat/>
    <w:locked/>
    <w:rsid w:val="007C1229"/>
    <w:rPr>
      <w:rFonts w:ascii="Times New Roman" w:hAnsi="Times New Roman"/>
      <w:color w:val="FF0000"/>
      <w:lang w:val="en-GB" w:eastAsia="en-US"/>
    </w:rPr>
  </w:style>
  <w:style w:type="character" w:customStyle="1" w:styleId="THChar">
    <w:name w:val="TH Char"/>
    <w:link w:val="TH"/>
    <w:qFormat/>
    <w:locked/>
    <w:rsid w:val="007C1229"/>
    <w:rPr>
      <w:rFonts w:ascii="Arial" w:hAnsi="Arial"/>
      <w:b/>
      <w:lang w:val="en-GB" w:eastAsia="en-US"/>
    </w:rPr>
  </w:style>
  <w:style w:type="paragraph" w:styleId="Revision">
    <w:name w:val="Revision"/>
    <w:hidden/>
    <w:uiPriority w:val="99"/>
    <w:semiHidden/>
    <w:rsid w:val="00FA4C08"/>
    <w:rPr>
      <w:rFonts w:ascii="Times New Roman" w:hAnsi="Times New Roman"/>
      <w:lang w:val="en-GB" w:eastAsia="en-US"/>
    </w:rPr>
  </w:style>
  <w:style w:type="character" w:customStyle="1" w:styleId="B1Zchn">
    <w:name w:val="B1 Zchn"/>
    <w:link w:val="B1"/>
    <w:locked/>
    <w:rsid w:val="004C7CF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3</Pages>
  <Words>841</Words>
  <Characters>5456</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37</cp:revision>
  <cp:lastPrinted>1900-01-01T08:00:00Z</cp:lastPrinted>
  <dcterms:created xsi:type="dcterms:W3CDTF">2020-02-03T08:32:00Z</dcterms:created>
  <dcterms:modified xsi:type="dcterms:W3CDTF">2023-08-12T04:51:00Z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R5-234291</vt:lpwstr>
  </property>
  <property fmtid="{D5CDD505-2E9C-101B-9397-08002B2CF9AE}" pid="10" name="Spec#">
    <vt:lpwstr>38.521-4</vt:lpwstr>
  </property>
  <property fmtid="{D5CDD505-2E9C-101B-9397-08002B2CF9AE}" pid="11" name="Cr#">
    <vt:lpwstr>0732</vt:lpwstr>
  </property>
  <property fmtid="{D5CDD505-2E9C-101B-9397-08002B2CF9AE}" pid="12" name="Revision">
    <vt:lpwstr>-</vt:lpwstr>
  </property>
  <property fmtid="{D5CDD505-2E9C-101B-9397-08002B2CF9AE}" pid="13" name="Version">
    <vt:lpwstr>17.3.0</vt:lpwstr>
  </property>
  <property fmtid="{D5CDD505-2E9C-101B-9397-08002B2CF9AE}" pid="14" name="CrTitle">
    <vt:lpwstr>Addition of min test time procedure to Annex G</vt:lpwstr>
  </property>
  <property fmtid="{D5CDD505-2E9C-101B-9397-08002B2CF9AE}" pid="15" name="SourceIfWg">
    <vt:lpwstr>QUALCOMM Europe Inc. - Italy</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2023-08-09</vt:lpwstr>
  </property>
  <property fmtid="{D5CDD505-2E9C-101B-9397-08002B2CF9AE}" pid="20" name="Release">
    <vt:lpwstr>Rel-17</vt:lpwstr>
  </property>
</Properties>
</file>