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R5-234289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to FR2 Demod CA test cases for Agg BW </w:t>
            </w:r>
            <w:proofErr w:type="spellStart"/>
            <w:r w:rsidR="002640DD">
              <w:t>upto</w:t>
            </w:r>
            <w:proofErr w:type="spellEnd"/>
            <w:r w:rsidR="002640DD">
              <w:t xml:space="preserve"> 400MHz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4F577" w:rsidR="001E41F3" w:rsidRDefault="00121D0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6CED7" w14:textId="77777777" w:rsidR="002B6536" w:rsidRDefault="002B6536" w:rsidP="002B6536">
            <w:pPr>
              <w:pStyle w:val="CRCoverPage"/>
              <w:spacing w:after="0"/>
              <w:ind w:left="100"/>
              <w:rPr>
                <w:noProof/>
              </w:rPr>
            </w:pPr>
            <w:r>
              <w:rPr>
                <w:noProof/>
              </w:rPr>
              <w:t>Current FR2 Demod CA test cases only testable for Aggregated ChBW of 200MHz. The MU has been defined for Agg BW upto 400MHz. Hence more test points can be made testable.</w:t>
            </w:r>
          </w:p>
          <w:p w14:paraId="70934A43" w14:textId="77777777" w:rsidR="00676EF9" w:rsidRDefault="00676EF9" w:rsidP="002B6536">
            <w:pPr>
              <w:pStyle w:val="CRCoverPage"/>
              <w:spacing w:after="0"/>
              <w:ind w:left="100"/>
              <w:rPr>
                <w:noProof/>
              </w:rPr>
            </w:pPr>
            <w:r>
              <w:rPr>
                <w:noProof/>
              </w:rPr>
              <w:t>Also for existing 2CC and 3CC test cases noticed several missing aspects such as test point selection table, CA bandwidth combination selection, addition of SCC.</w:t>
            </w:r>
          </w:p>
          <w:p w14:paraId="229FC52D" w14:textId="77777777" w:rsidR="00676EF9" w:rsidRDefault="00676EF9" w:rsidP="002B6536">
            <w:pPr>
              <w:pStyle w:val="CRCoverPage"/>
              <w:spacing w:after="0"/>
              <w:ind w:left="100"/>
              <w:rPr>
                <w:noProof/>
              </w:rPr>
            </w:pPr>
            <w:r>
              <w:rPr>
                <w:noProof/>
              </w:rPr>
              <w:t xml:space="preserve">Current test procedure is ambiguous on how to do the throughput measurement per component carrier. </w:t>
            </w:r>
          </w:p>
          <w:p w14:paraId="708AA7DE" w14:textId="312C47E5" w:rsidR="001B4671" w:rsidRDefault="001B4671" w:rsidP="002B6536">
            <w:pPr>
              <w:pStyle w:val="CRCoverPage"/>
              <w:spacing w:after="0"/>
              <w:ind w:left="100"/>
              <w:rPr>
                <w:noProof/>
              </w:rPr>
            </w:pPr>
            <w:r>
              <w:rPr>
                <w:noProof/>
              </w:rPr>
              <w:t>FR2 SDR CA test cases is incorrectly listed as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921FD" w14:textId="77777777" w:rsidR="001E41F3" w:rsidRDefault="002B6536">
            <w:pPr>
              <w:pStyle w:val="CRCoverPage"/>
              <w:spacing w:after="0"/>
              <w:ind w:left="100"/>
              <w:rPr>
                <w:noProof/>
              </w:rPr>
            </w:pPr>
            <w:r>
              <w:rPr>
                <w:noProof/>
              </w:rPr>
              <w:t xml:space="preserve">Updated </w:t>
            </w:r>
            <w:r w:rsidR="00676EF9">
              <w:rPr>
                <w:noProof/>
              </w:rPr>
              <w:t>test applicability table to enable test points upto 400MHz Agg BW</w:t>
            </w:r>
          </w:p>
          <w:p w14:paraId="32E4A316" w14:textId="77777777" w:rsidR="00676EF9" w:rsidRDefault="00676EF9">
            <w:pPr>
              <w:pStyle w:val="CRCoverPage"/>
              <w:spacing w:after="0"/>
              <w:ind w:left="100"/>
              <w:rPr>
                <w:noProof/>
              </w:rPr>
            </w:pPr>
            <w:r>
              <w:rPr>
                <w:noProof/>
              </w:rPr>
              <w:t>Updated 2CC and 3CC test cases with test point selection table, CA bandwidth combination</w:t>
            </w:r>
          </w:p>
          <w:p w14:paraId="0C2CADCF" w14:textId="77777777" w:rsidR="00676EF9" w:rsidRDefault="00676EF9">
            <w:pPr>
              <w:pStyle w:val="CRCoverPage"/>
              <w:spacing w:after="0"/>
              <w:ind w:left="100"/>
              <w:rPr>
                <w:noProof/>
              </w:rPr>
            </w:pPr>
            <w:r>
              <w:rPr>
                <w:noProof/>
              </w:rPr>
              <w:t>Updated test procedure on SCC addition and configuration.</w:t>
            </w:r>
          </w:p>
          <w:p w14:paraId="70A70F6E" w14:textId="77777777" w:rsidR="00676EF9" w:rsidRDefault="00676EF9">
            <w:pPr>
              <w:pStyle w:val="CRCoverPage"/>
              <w:spacing w:after="0"/>
              <w:ind w:left="100"/>
              <w:rPr>
                <w:noProof/>
              </w:rPr>
            </w:pPr>
            <w:r>
              <w:rPr>
                <w:noProof/>
              </w:rPr>
              <w:t>Clarified test procedure to do the throughput measurements per component carrier simultaneously to save test time.</w:t>
            </w:r>
          </w:p>
          <w:p w14:paraId="3E72A825" w14:textId="77777777" w:rsidR="00835CA4" w:rsidRDefault="00676EF9" w:rsidP="00676EF9">
            <w:pPr>
              <w:pStyle w:val="CRCoverPage"/>
              <w:spacing w:after="0"/>
              <w:rPr>
                <w:noProof/>
              </w:rPr>
            </w:pPr>
            <w:r>
              <w:rPr>
                <w:noProof/>
              </w:rPr>
              <w:t xml:space="preserve"> Added Fr2 4CC Demod test</w:t>
            </w:r>
          </w:p>
          <w:p w14:paraId="31C656EC" w14:textId="20B5EDCF" w:rsidR="001B4671" w:rsidRDefault="001B4671" w:rsidP="00676EF9">
            <w:pPr>
              <w:pStyle w:val="CRCoverPage"/>
              <w:spacing w:after="0"/>
              <w:rPr>
                <w:noProof/>
              </w:rPr>
            </w:pPr>
            <w:r>
              <w:rPr>
                <w:noProof/>
              </w:rPr>
              <w:t xml:space="preserve"> Updated </w:t>
            </w:r>
            <w:r w:rsidR="008262ED">
              <w:rPr>
                <w:noProof/>
              </w:rPr>
              <w:t xml:space="preserve">editor’s note for the </w:t>
            </w:r>
            <w:r>
              <w:rPr>
                <w:noProof/>
              </w:rPr>
              <w:t xml:space="preserve">FR2 SDR CA test cases to </w:t>
            </w:r>
            <w:r w:rsidR="008262ED">
              <w:rPr>
                <w:noProof/>
              </w:rPr>
              <w:t>make them complete for Agg ChBW upto 400MHz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0B2EB" w:rsidR="001E41F3" w:rsidRDefault="00676EF9">
            <w:pPr>
              <w:pStyle w:val="CRCoverPage"/>
              <w:spacing w:after="0"/>
              <w:ind w:left="100"/>
              <w:rPr>
                <w:noProof/>
              </w:rPr>
            </w:pPr>
            <w:r>
              <w:rPr>
                <w:noProof/>
              </w:rPr>
              <w:t>2CC, 3CC, 4CC test case will not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0DE5B" w:rsidR="001E41F3" w:rsidRDefault="00676EF9">
            <w:pPr>
              <w:pStyle w:val="CRCoverPage"/>
              <w:spacing w:after="0"/>
              <w:ind w:left="100"/>
              <w:rPr>
                <w:noProof/>
              </w:rPr>
            </w:pPr>
            <w:r>
              <w:rPr>
                <w:noProof/>
              </w:rPr>
              <w:t>7.2A.2.1, 7.2A.2.2, 7.2A.2.3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89862D" w14:textId="77777777" w:rsidR="00D44B41" w:rsidRPr="00DB39E7" w:rsidRDefault="00D44B41" w:rsidP="00D44B41">
      <w:pPr>
        <w:pStyle w:val="TH"/>
        <w:rPr>
          <w:lang w:eastAsia="zh-CN"/>
        </w:rPr>
      </w:pPr>
      <w:bookmarkStart w:id="1" w:name="_Toc58239247"/>
      <w:bookmarkStart w:id="2" w:name="_Toc68246834"/>
      <w:bookmarkStart w:id="3" w:name="_Toc75790150"/>
      <w:r w:rsidRPr="00DB39E7">
        <w:lastRenderedPageBreak/>
        <w:t xml:space="preserve">Table 7.1.1_1-2: </w:t>
      </w:r>
      <w:r w:rsidRPr="00DB39E7">
        <w:rPr>
          <w:lang w:eastAsia="zh-CN"/>
        </w:rPr>
        <w:t>Testability of test requirements due to maximum achievable SNR per band for PC3</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15"/>
        <w:gridCol w:w="1123"/>
        <w:gridCol w:w="1209"/>
        <w:gridCol w:w="1279"/>
        <w:gridCol w:w="768"/>
        <w:gridCol w:w="745"/>
        <w:gridCol w:w="711"/>
        <w:gridCol w:w="711"/>
        <w:gridCol w:w="736"/>
        <w:tblGridChange w:id="4">
          <w:tblGrid>
            <w:gridCol w:w="1345"/>
            <w:gridCol w:w="1115"/>
            <w:gridCol w:w="1123"/>
            <w:gridCol w:w="1209"/>
            <w:gridCol w:w="1279"/>
            <w:gridCol w:w="768"/>
            <w:gridCol w:w="745"/>
            <w:gridCol w:w="711"/>
            <w:gridCol w:w="711"/>
            <w:gridCol w:w="736"/>
          </w:tblGrid>
        </w:tblGridChange>
      </w:tblGrid>
      <w:tr w:rsidR="00D44B41" w:rsidRPr="00DB39E7" w14:paraId="1E128A74" w14:textId="77777777" w:rsidTr="00CC6BA1">
        <w:trPr>
          <w:trHeight w:val="222"/>
          <w:jc w:val="center"/>
        </w:trPr>
        <w:tc>
          <w:tcPr>
            <w:tcW w:w="1345" w:type="dxa"/>
            <w:vMerge w:val="restart"/>
            <w:shd w:val="clear" w:color="auto" w:fill="auto"/>
            <w:vAlign w:val="center"/>
          </w:tcPr>
          <w:p w14:paraId="55ED3A46" w14:textId="77777777" w:rsidR="00D44B41" w:rsidRPr="00DB39E7" w:rsidRDefault="00D44B41" w:rsidP="00622B09">
            <w:pPr>
              <w:pStyle w:val="TAH"/>
              <w:rPr>
                <w:rFonts w:cs="Arial"/>
              </w:rPr>
            </w:pPr>
            <w:r w:rsidRPr="00DB39E7">
              <w:rPr>
                <w:rFonts w:cs="Arial"/>
              </w:rPr>
              <w:t>Test Case</w:t>
            </w:r>
          </w:p>
        </w:tc>
        <w:tc>
          <w:tcPr>
            <w:tcW w:w="1115" w:type="dxa"/>
            <w:vMerge w:val="restart"/>
            <w:vAlign w:val="center"/>
          </w:tcPr>
          <w:p w14:paraId="08E165AD" w14:textId="77777777" w:rsidR="00D44B41" w:rsidRPr="00DB39E7" w:rsidRDefault="00D44B41" w:rsidP="00622B09">
            <w:pPr>
              <w:pStyle w:val="TAH"/>
              <w:rPr>
                <w:rFonts w:cs="Arial"/>
                <w:lang w:eastAsia="zh-CN"/>
              </w:rPr>
            </w:pPr>
            <w:r w:rsidRPr="00DB39E7">
              <w:t>Test point</w:t>
            </w:r>
          </w:p>
        </w:tc>
        <w:tc>
          <w:tcPr>
            <w:tcW w:w="1123" w:type="dxa"/>
            <w:vMerge w:val="restart"/>
            <w:vAlign w:val="center"/>
          </w:tcPr>
          <w:p w14:paraId="4A0653F2" w14:textId="77777777" w:rsidR="00D44B41" w:rsidRPr="00DB39E7" w:rsidRDefault="00D44B41" w:rsidP="00622B09">
            <w:pPr>
              <w:pStyle w:val="TAH"/>
            </w:pPr>
            <w:r w:rsidRPr="00DB39E7">
              <w:t>CHBW / MHz</w:t>
            </w:r>
          </w:p>
        </w:tc>
        <w:tc>
          <w:tcPr>
            <w:tcW w:w="1209" w:type="dxa"/>
            <w:vMerge w:val="restart"/>
            <w:vAlign w:val="center"/>
          </w:tcPr>
          <w:p w14:paraId="6FCF4A4C" w14:textId="77777777" w:rsidR="00D44B41" w:rsidRPr="00DB39E7" w:rsidRDefault="00D44B41" w:rsidP="00622B09">
            <w:pPr>
              <w:pStyle w:val="TAH"/>
            </w:pPr>
            <w:r w:rsidRPr="00DB39E7">
              <w:t>Fading</w:t>
            </w:r>
          </w:p>
        </w:tc>
        <w:tc>
          <w:tcPr>
            <w:tcW w:w="1279" w:type="dxa"/>
            <w:vMerge w:val="restart"/>
          </w:tcPr>
          <w:p w14:paraId="7E622836" w14:textId="77777777" w:rsidR="00D44B41" w:rsidRPr="00DB39E7" w:rsidRDefault="00D44B41" w:rsidP="00622B09">
            <w:pPr>
              <w:pStyle w:val="TAH"/>
            </w:pPr>
            <w:r w:rsidRPr="00DB39E7">
              <w:t>SNR test requirement</w:t>
            </w:r>
          </w:p>
        </w:tc>
        <w:tc>
          <w:tcPr>
            <w:tcW w:w="3671" w:type="dxa"/>
            <w:gridSpan w:val="5"/>
          </w:tcPr>
          <w:p w14:paraId="16ADA152" w14:textId="77777777" w:rsidR="00D44B41" w:rsidRPr="00DB39E7" w:rsidRDefault="00D44B41" w:rsidP="00622B09">
            <w:pPr>
              <w:pStyle w:val="TAH"/>
            </w:pPr>
            <w:r w:rsidRPr="00DB39E7">
              <w:t>Test Point Applicability</w:t>
            </w:r>
          </w:p>
        </w:tc>
      </w:tr>
      <w:tr w:rsidR="00D44B41" w:rsidRPr="00DB39E7" w14:paraId="169C6D86" w14:textId="77777777" w:rsidTr="00CC6BA1">
        <w:trPr>
          <w:trHeight w:val="221"/>
          <w:jc w:val="center"/>
        </w:trPr>
        <w:tc>
          <w:tcPr>
            <w:tcW w:w="1345" w:type="dxa"/>
            <w:vMerge/>
            <w:tcBorders>
              <w:bottom w:val="single" w:sz="4" w:space="0" w:color="auto"/>
            </w:tcBorders>
            <w:shd w:val="clear" w:color="auto" w:fill="auto"/>
            <w:vAlign w:val="center"/>
          </w:tcPr>
          <w:p w14:paraId="48563871" w14:textId="77777777" w:rsidR="00D44B41" w:rsidRPr="00DB39E7" w:rsidRDefault="00D44B41" w:rsidP="00622B09">
            <w:pPr>
              <w:pStyle w:val="TAH"/>
              <w:rPr>
                <w:rFonts w:cs="Arial"/>
              </w:rPr>
            </w:pPr>
          </w:p>
        </w:tc>
        <w:tc>
          <w:tcPr>
            <w:tcW w:w="1115" w:type="dxa"/>
            <w:vMerge/>
            <w:vAlign w:val="center"/>
          </w:tcPr>
          <w:p w14:paraId="2EC018A6" w14:textId="77777777" w:rsidR="00D44B41" w:rsidRPr="00DB39E7" w:rsidRDefault="00D44B41" w:rsidP="00622B09">
            <w:pPr>
              <w:pStyle w:val="TAH"/>
            </w:pPr>
          </w:p>
        </w:tc>
        <w:tc>
          <w:tcPr>
            <w:tcW w:w="1123" w:type="dxa"/>
            <w:vMerge/>
          </w:tcPr>
          <w:p w14:paraId="1A7E6ABA" w14:textId="77777777" w:rsidR="00D44B41" w:rsidRPr="00DB39E7" w:rsidRDefault="00D44B41" w:rsidP="00622B09">
            <w:pPr>
              <w:pStyle w:val="TAH"/>
            </w:pPr>
          </w:p>
        </w:tc>
        <w:tc>
          <w:tcPr>
            <w:tcW w:w="1209" w:type="dxa"/>
            <w:vMerge/>
          </w:tcPr>
          <w:p w14:paraId="7ED133EA" w14:textId="77777777" w:rsidR="00D44B41" w:rsidRPr="00DB39E7" w:rsidRDefault="00D44B41" w:rsidP="00622B09">
            <w:pPr>
              <w:pStyle w:val="TAH"/>
            </w:pPr>
          </w:p>
        </w:tc>
        <w:tc>
          <w:tcPr>
            <w:tcW w:w="1279" w:type="dxa"/>
            <w:vMerge/>
          </w:tcPr>
          <w:p w14:paraId="3AC189C0" w14:textId="77777777" w:rsidR="00D44B41" w:rsidRPr="00DB39E7" w:rsidRDefault="00D44B41" w:rsidP="00622B09">
            <w:pPr>
              <w:pStyle w:val="TAH"/>
            </w:pPr>
          </w:p>
        </w:tc>
        <w:tc>
          <w:tcPr>
            <w:tcW w:w="768" w:type="dxa"/>
          </w:tcPr>
          <w:p w14:paraId="2DCE5A66" w14:textId="77777777" w:rsidR="00D44B41" w:rsidRPr="00DB39E7" w:rsidRDefault="00D44B41" w:rsidP="00622B09">
            <w:pPr>
              <w:pStyle w:val="TAH"/>
            </w:pPr>
            <w:r w:rsidRPr="00DB39E7">
              <w:t>n257</w:t>
            </w:r>
          </w:p>
        </w:tc>
        <w:tc>
          <w:tcPr>
            <w:tcW w:w="745" w:type="dxa"/>
          </w:tcPr>
          <w:p w14:paraId="606ED81D" w14:textId="77777777" w:rsidR="00D44B41" w:rsidRPr="00DB39E7" w:rsidRDefault="00D44B41" w:rsidP="00622B09">
            <w:pPr>
              <w:pStyle w:val="TAH"/>
            </w:pPr>
            <w:r w:rsidRPr="00DB39E7">
              <w:t>n258</w:t>
            </w:r>
          </w:p>
        </w:tc>
        <w:tc>
          <w:tcPr>
            <w:tcW w:w="711" w:type="dxa"/>
          </w:tcPr>
          <w:p w14:paraId="1765C14E" w14:textId="77777777" w:rsidR="00D44B41" w:rsidRPr="00DB39E7" w:rsidRDefault="00D44B41" w:rsidP="00622B09">
            <w:pPr>
              <w:pStyle w:val="TAH"/>
            </w:pPr>
            <w:r w:rsidRPr="00DB39E7">
              <w:t>n259</w:t>
            </w:r>
          </w:p>
        </w:tc>
        <w:tc>
          <w:tcPr>
            <w:tcW w:w="711" w:type="dxa"/>
          </w:tcPr>
          <w:p w14:paraId="35B58EF9" w14:textId="77777777" w:rsidR="00D44B41" w:rsidRPr="00DB39E7" w:rsidRDefault="00D44B41" w:rsidP="00622B09">
            <w:pPr>
              <w:pStyle w:val="TAH"/>
            </w:pPr>
            <w:r w:rsidRPr="00DB39E7">
              <w:t>n260</w:t>
            </w:r>
          </w:p>
        </w:tc>
        <w:tc>
          <w:tcPr>
            <w:tcW w:w="736" w:type="dxa"/>
          </w:tcPr>
          <w:p w14:paraId="113AC4CC" w14:textId="77777777" w:rsidR="00D44B41" w:rsidRPr="00DB39E7" w:rsidRDefault="00D44B41" w:rsidP="00622B09">
            <w:pPr>
              <w:pStyle w:val="TAH"/>
            </w:pPr>
            <w:r w:rsidRPr="00DB39E7">
              <w:t>n261</w:t>
            </w:r>
          </w:p>
        </w:tc>
      </w:tr>
      <w:tr w:rsidR="00D44B41" w:rsidRPr="00DB39E7" w14:paraId="48DF06DB"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A2275FD" w14:textId="77777777" w:rsidR="00D44B41" w:rsidRPr="00DB39E7" w:rsidRDefault="00D44B41" w:rsidP="00622B09">
            <w:pPr>
              <w:pStyle w:val="TAC"/>
              <w:rPr>
                <w:rFonts w:cs="Arial"/>
                <w:lang w:eastAsia="zh-CN"/>
              </w:rPr>
            </w:pPr>
            <w:r w:rsidRPr="00DB39E7">
              <w:t>7.2.2.2.1_1</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7152940" w14:textId="77777777" w:rsidR="00D44B41" w:rsidRPr="00DB39E7" w:rsidRDefault="00D44B41" w:rsidP="00622B09">
            <w:pPr>
              <w:pStyle w:val="TAC"/>
              <w:rPr>
                <w:rFonts w:cs="Arial"/>
              </w:rPr>
            </w:pPr>
            <w:r w:rsidRPr="00DB39E7">
              <w:rPr>
                <w:rFonts w:eastAsia="SimSun"/>
              </w:rPr>
              <w:t>1-1</w:t>
            </w:r>
          </w:p>
        </w:tc>
        <w:tc>
          <w:tcPr>
            <w:tcW w:w="1123" w:type="dxa"/>
            <w:tcBorders>
              <w:top w:val="single" w:sz="4" w:space="0" w:color="auto"/>
              <w:left w:val="single" w:sz="4" w:space="0" w:color="auto"/>
              <w:bottom w:val="single" w:sz="4" w:space="0" w:color="auto"/>
              <w:right w:val="single" w:sz="4" w:space="0" w:color="auto"/>
            </w:tcBorders>
          </w:tcPr>
          <w:p w14:paraId="31DC5AE3"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6D9779BF"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72698EF" w14:textId="77777777" w:rsidR="00D44B41" w:rsidRPr="00DB39E7" w:rsidRDefault="00D44B41" w:rsidP="00622B09">
            <w:pPr>
              <w:pStyle w:val="TAC"/>
              <w:rPr>
                <w:rFonts w:cs="Arial"/>
              </w:rPr>
            </w:pPr>
            <w:r w:rsidRPr="00DB39E7">
              <w:rPr>
                <w:rFonts w:eastAsia="SimSun"/>
                <w:lang w:eastAsia="zh-CN"/>
              </w:rPr>
              <w:t>1.4</w:t>
            </w:r>
          </w:p>
        </w:tc>
        <w:tc>
          <w:tcPr>
            <w:tcW w:w="768" w:type="dxa"/>
            <w:tcBorders>
              <w:top w:val="single" w:sz="4" w:space="0" w:color="auto"/>
              <w:left w:val="single" w:sz="4" w:space="0" w:color="auto"/>
              <w:bottom w:val="single" w:sz="4" w:space="0" w:color="auto"/>
              <w:right w:val="single" w:sz="4" w:space="0" w:color="auto"/>
            </w:tcBorders>
          </w:tcPr>
          <w:p w14:paraId="4EC5EF1A"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1A728FF7"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809B034"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6B97A94"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4A068BD" w14:textId="77777777" w:rsidR="00D44B41" w:rsidRPr="00DB39E7" w:rsidRDefault="00D44B41" w:rsidP="00622B09">
            <w:pPr>
              <w:pStyle w:val="TAC"/>
              <w:rPr>
                <w:rFonts w:cs="Arial"/>
              </w:rPr>
            </w:pPr>
            <w:r w:rsidRPr="00DB39E7">
              <w:rPr>
                <w:rFonts w:cs="Arial"/>
              </w:rPr>
              <w:t>x</w:t>
            </w:r>
          </w:p>
        </w:tc>
      </w:tr>
      <w:tr w:rsidR="00D44B41" w:rsidRPr="00DB39E7" w14:paraId="4E03FF7D"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2F16E47D" w14:textId="77777777" w:rsidR="00D44B41" w:rsidRPr="00DB39E7"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C485C97" w14:textId="77777777" w:rsidR="00D44B41" w:rsidRPr="00DB39E7" w:rsidRDefault="00D44B41" w:rsidP="00622B09">
            <w:pPr>
              <w:pStyle w:val="TAC"/>
              <w:rPr>
                <w:rFonts w:cs="Arial"/>
              </w:rPr>
            </w:pPr>
            <w:r w:rsidRPr="00DB39E7">
              <w:rPr>
                <w:rFonts w:eastAsia="SimSun"/>
              </w:rPr>
              <w:t>1-2</w:t>
            </w:r>
          </w:p>
        </w:tc>
        <w:tc>
          <w:tcPr>
            <w:tcW w:w="1123" w:type="dxa"/>
            <w:tcBorders>
              <w:top w:val="single" w:sz="4" w:space="0" w:color="auto"/>
              <w:left w:val="single" w:sz="4" w:space="0" w:color="auto"/>
              <w:bottom w:val="single" w:sz="4" w:space="0" w:color="auto"/>
              <w:right w:val="single" w:sz="4" w:space="0" w:color="auto"/>
            </w:tcBorders>
          </w:tcPr>
          <w:p w14:paraId="1F14C3C8"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7AA78899"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8305796" w14:textId="77777777" w:rsidR="00D44B41" w:rsidRPr="00DB39E7" w:rsidRDefault="00D44B41" w:rsidP="00622B09">
            <w:pPr>
              <w:pStyle w:val="TAC"/>
              <w:rPr>
                <w:rFonts w:cs="Arial"/>
              </w:rPr>
            </w:pPr>
            <w:r w:rsidRPr="00DB39E7">
              <w:rPr>
                <w:rFonts w:eastAsia="SimSun"/>
                <w:lang w:eastAsia="zh-CN"/>
              </w:rPr>
              <w:t>3.6</w:t>
            </w:r>
          </w:p>
        </w:tc>
        <w:tc>
          <w:tcPr>
            <w:tcW w:w="768" w:type="dxa"/>
            <w:tcBorders>
              <w:top w:val="single" w:sz="4" w:space="0" w:color="auto"/>
              <w:left w:val="single" w:sz="4" w:space="0" w:color="auto"/>
              <w:bottom w:val="single" w:sz="4" w:space="0" w:color="auto"/>
              <w:right w:val="single" w:sz="4" w:space="0" w:color="auto"/>
            </w:tcBorders>
          </w:tcPr>
          <w:p w14:paraId="419CCEAA"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7B119F0"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03CDF49"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A4EB7DA"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8F01937" w14:textId="77777777" w:rsidR="00D44B41" w:rsidRPr="00DB39E7" w:rsidRDefault="00D44B41" w:rsidP="00622B09">
            <w:pPr>
              <w:pStyle w:val="TAC"/>
              <w:rPr>
                <w:rFonts w:cs="Arial"/>
              </w:rPr>
            </w:pPr>
            <w:r w:rsidRPr="00DB39E7">
              <w:rPr>
                <w:rFonts w:cs="Arial"/>
              </w:rPr>
              <w:t>x</w:t>
            </w:r>
          </w:p>
        </w:tc>
      </w:tr>
      <w:tr w:rsidR="00D44B41" w:rsidRPr="00DB39E7" w14:paraId="345166B3"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0A6D3435" w14:textId="77777777" w:rsidR="00D44B41" w:rsidRPr="00DB39E7"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A7887E8" w14:textId="77777777" w:rsidR="00D44B41" w:rsidRPr="00DB39E7" w:rsidRDefault="00D44B41" w:rsidP="00622B09">
            <w:pPr>
              <w:pStyle w:val="TAC"/>
              <w:rPr>
                <w:rFonts w:cs="Arial"/>
              </w:rPr>
            </w:pPr>
            <w:r w:rsidRPr="00DB39E7">
              <w:rPr>
                <w:rFonts w:eastAsia="SimSun"/>
              </w:rPr>
              <w:t>1-3</w:t>
            </w:r>
          </w:p>
        </w:tc>
        <w:tc>
          <w:tcPr>
            <w:tcW w:w="1123" w:type="dxa"/>
            <w:tcBorders>
              <w:top w:val="single" w:sz="4" w:space="0" w:color="auto"/>
              <w:left w:val="single" w:sz="4" w:space="0" w:color="auto"/>
              <w:bottom w:val="single" w:sz="4" w:space="0" w:color="auto"/>
              <w:right w:val="single" w:sz="4" w:space="0" w:color="auto"/>
            </w:tcBorders>
          </w:tcPr>
          <w:p w14:paraId="1D02A108"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8E869E8"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7338D05" w14:textId="77777777" w:rsidR="00D44B41" w:rsidRPr="00DB39E7" w:rsidRDefault="00D44B41" w:rsidP="00622B09">
            <w:pPr>
              <w:pStyle w:val="TAC"/>
              <w:rPr>
                <w:rFonts w:cs="Arial"/>
              </w:rPr>
            </w:pPr>
            <w:r w:rsidRPr="00DB39E7">
              <w:rPr>
                <w:rFonts w:eastAsia="SimSun"/>
                <w:lang w:eastAsia="zh-CN"/>
              </w:rPr>
              <w:t>14.2</w:t>
            </w:r>
          </w:p>
        </w:tc>
        <w:tc>
          <w:tcPr>
            <w:tcW w:w="768" w:type="dxa"/>
            <w:tcBorders>
              <w:top w:val="single" w:sz="4" w:space="0" w:color="auto"/>
              <w:left w:val="single" w:sz="4" w:space="0" w:color="auto"/>
              <w:bottom w:val="single" w:sz="4" w:space="0" w:color="auto"/>
              <w:right w:val="single" w:sz="4" w:space="0" w:color="auto"/>
            </w:tcBorders>
          </w:tcPr>
          <w:p w14:paraId="6FB5EB4E"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110FE28"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73F310E1"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EDB8B76"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782144B" w14:textId="77777777" w:rsidR="00D44B41" w:rsidRPr="00DB39E7" w:rsidRDefault="00D44B41" w:rsidP="00622B09">
            <w:pPr>
              <w:pStyle w:val="TAC"/>
              <w:rPr>
                <w:rFonts w:cs="Arial"/>
              </w:rPr>
            </w:pPr>
            <w:r w:rsidRPr="00DB39E7">
              <w:rPr>
                <w:rFonts w:cs="Arial"/>
              </w:rPr>
              <w:t>x</w:t>
            </w:r>
          </w:p>
        </w:tc>
      </w:tr>
      <w:tr w:rsidR="00D44B41" w:rsidRPr="00DB39E7" w:rsidDel="00113363" w14:paraId="56C13BB5"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31DDB89F"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2006C34" w14:textId="77777777" w:rsidR="00D44B41" w:rsidRPr="00DB39E7" w:rsidDel="00113363" w:rsidRDefault="00D44B41" w:rsidP="00622B09">
            <w:pPr>
              <w:pStyle w:val="TAC"/>
              <w:rPr>
                <w:rFonts w:cs="Arial"/>
              </w:rPr>
            </w:pPr>
            <w:r w:rsidRPr="00DB39E7">
              <w:rPr>
                <w:rFonts w:eastAsia="SimSun"/>
              </w:rPr>
              <w:t>2-1</w:t>
            </w:r>
          </w:p>
        </w:tc>
        <w:tc>
          <w:tcPr>
            <w:tcW w:w="1123" w:type="dxa"/>
            <w:tcBorders>
              <w:top w:val="single" w:sz="4" w:space="0" w:color="auto"/>
              <w:left w:val="single" w:sz="4" w:space="0" w:color="auto"/>
              <w:bottom w:val="single" w:sz="4" w:space="0" w:color="auto"/>
              <w:right w:val="single" w:sz="4" w:space="0" w:color="auto"/>
            </w:tcBorders>
          </w:tcPr>
          <w:p w14:paraId="0543C276"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387EBDB"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06FF2DE" w14:textId="77777777" w:rsidR="00D44B41" w:rsidRPr="00DB39E7" w:rsidRDefault="00D44B41" w:rsidP="00622B09">
            <w:pPr>
              <w:pStyle w:val="TAC"/>
              <w:rPr>
                <w:rFonts w:cs="Arial"/>
              </w:rPr>
            </w:pPr>
            <w:r w:rsidRPr="00DB39E7">
              <w:rPr>
                <w:rFonts w:eastAsia="SimSun"/>
                <w:lang w:eastAsia="zh-CN"/>
              </w:rPr>
              <w:t>5.8</w:t>
            </w:r>
          </w:p>
        </w:tc>
        <w:tc>
          <w:tcPr>
            <w:tcW w:w="768" w:type="dxa"/>
            <w:tcBorders>
              <w:top w:val="single" w:sz="4" w:space="0" w:color="auto"/>
              <w:left w:val="single" w:sz="4" w:space="0" w:color="auto"/>
              <w:bottom w:val="single" w:sz="4" w:space="0" w:color="auto"/>
              <w:right w:val="single" w:sz="4" w:space="0" w:color="auto"/>
            </w:tcBorders>
          </w:tcPr>
          <w:p w14:paraId="41C52556"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4336234B"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EF4BFED"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E73AC1B"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69E6CD1" w14:textId="77777777" w:rsidR="00D44B41" w:rsidRPr="00DB39E7" w:rsidRDefault="00D44B41" w:rsidP="00622B09">
            <w:pPr>
              <w:pStyle w:val="TAC"/>
              <w:rPr>
                <w:rFonts w:cs="Arial"/>
              </w:rPr>
            </w:pPr>
            <w:r w:rsidRPr="00DB39E7">
              <w:rPr>
                <w:rFonts w:cs="Arial"/>
              </w:rPr>
              <w:t>x</w:t>
            </w:r>
          </w:p>
        </w:tc>
      </w:tr>
      <w:tr w:rsidR="00D44B41" w:rsidRPr="00DB39E7" w:rsidDel="00113363" w14:paraId="3F045833"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4E1C67EB"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2CB820E" w14:textId="77777777" w:rsidR="00D44B41" w:rsidRPr="00DB39E7" w:rsidRDefault="00D44B41" w:rsidP="00622B09">
            <w:pPr>
              <w:pStyle w:val="TAC"/>
              <w:rPr>
                <w:rFonts w:eastAsia="SimSun"/>
              </w:rPr>
            </w:pPr>
            <w:r w:rsidRPr="00DB39E7">
              <w:rPr>
                <w:rFonts w:eastAsia="SimSun"/>
              </w:rPr>
              <w:t>2-2</w:t>
            </w:r>
          </w:p>
        </w:tc>
        <w:tc>
          <w:tcPr>
            <w:tcW w:w="1123" w:type="dxa"/>
            <w:tcBorders>
              <w:top w:val="single" w:sz="4" w:space="0" w:color="auto"/>
              <w:left w:val="single" w:sz="4" w:space="0" w:color="auto"/>
              <w:bottom w:val="single" w:sz="4" w:space="0" w:color="auto"/>
              <w:right w:val="single" w:sz="4" w:space="0" w:color="auto"/>
            </w:tcBorders>
          </w:tcPr>
          <w:p w14:paraId="44492B34"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60B34BE"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6F34879" w14:textId="77777777" w:rsidR="00D44B41" w:rsidRPr="00DB39E7" w:rsidRDefault="00D44B41" w:rsidP="00622B09">
            <w:pPr>
              <w:pStyle w:val="TAC"/>
              <w:rPr>
                <w:rFonts w:cs="Arial"/>
              </w:rPr>
            </w:pPr>
            <w:r w:rsidRPr="00DB39E7">
              <w:rPr>
                <w:rFonts w:eastAsia="SimSun"/>
                <w:lang w:eastAsia="zh-CN"/>
              </w:rPr>
              <w:t>16.0</w:t>
            </w:r>
          </w:p>
        </w:tc>
        <w:tc>
          <w:tcPr>
            <w:tcW w:w="768" w:type="dxa"/>
            <w:tcBorders>
              <w:top w:val="single" w:sz="4" w:space="0" w:color="auto"/>
              <w:left w:val="single" w:sz="4" w:space="0" w:color="auto"/>
              <w:bottom w:val="single" w:sz="4" w:space="0" w:color="auto"/>
              <w:right w:val="single" w:sz="4" w:space="0" w:color="auto"/>
            </w:tcBorders>
          </w:tcPr>
          <w:p w14:paraId="2E300F91"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4D1FDB4"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6FE9592"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FBCB7D6"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5E5769E" w14:textId="77777777" w:rsidR="00D44B41" w:rsidRPr="00DB39E7" w:rsidRDefault="00D44B41" w:rsidP="00622B09">
            <w:pPr>
              <w:pStyle w:val="TAC"/>
              <w:rPr>
                <w:rFonts w:cs="Arial"/>
              </w:rPr>
            </w:pPr>
            <w:r w:rsidRPr="00DB39E7">
              <w:rPr>
                <w:rFonts w:cs="Arial"/>
              </w:rPr>
              <w:t>x</w:t>
            </w:r>
          </w:p>
        </w:tc>
      </w:tr>
      <w:tr w:rsidR="00D44B41" w:rsidRPr="00DB39E7" w:rsidDel="00113363" w14:paraId="42B7075E"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24B87D56"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4AD19CB" w14:textId="77777777" w:rsidR="00D44B41" w:rsidRPr="00DB39E7" w:rsidRDefault="00D44B41" w:rsidP="00622B09">
            <w:pPr>
              <w:pStyle w:val="TAC"/>
              <w:rPr>
                <w:rFonts w:eastAsia="SimSun"/>
              </w:rPr>
            </w:pPr>
            <w:r w:rsidRPr="00DB39E7">
              <w:rPr>
                <w:rFonts w:eastAsia="SimSun"/>
              </w:rPr>
              <w:t>2-3</w:t>
            </w:r>
          </w:p>
        </w:tc>
        <w:tc>
          <w:tcPr>
            <w:tcW w:w="1123" w:type="dxa"/>
            <w:tcBorders>
              <w:top w:val="single" w:sz="4" w:space="0" w:color="auto"/>
              <w:left w:val="single" w:sz="4" w:space="0" w:color="auto"/>
              <w:bottom w:val="single" w:sz="4" w:space="0" w:color="auto"/>
              <w:right w:val="single" w:sz="4" w:space="0" w:color="auto"/>
            </w:tcBorders>
          </w:tcPr>
          <w:p w14:paraId="0FC35A83" w14:textId="77777777" w:rsidR="00D44B41" w:rsidRPr="00DB39E7" w:rsidRDefault="00D44B41" w:rsidP="00622B09">
            <w:pPr>
              <w:pStyle w:val="TAC"/>
              <w:rPr>
                <w:rFonts w:eastAsia="SimSun"/>
                <w:lang w:eastAsia="zh-CN"/>
              </w:rPr>
            </w:pPr>
            <w:r w:rsidRPr="00DB39E7">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54741E4B"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5BB00C3" w14:textId="77777777" w:rsidR="00D44B41" w:rsidRPr="00DB39E7" w:rsidRDefault="00D44B41" w:rsidP="00622B09">
            <w:pPr>
              <w:pStyle w:val="TAC"/>
              <w:rPr>
                <w:rFonts w:cs="Arial"/>
              </w:rPr>
            </w:pPr>
            <w:r w:rsidRPr="00DB39E7">
              <w:rPr>
                <w:rFonts w:eastAsia="SimSun"/>
                <w:lang w:eastAsia="zh-CN"/>
              </w:rPr>
              <w:t>15.7</w:t>
            </w:r>
          </w:p>
        </w:tc>
        <w:tc>
          <w:tcPr>
            <w:tcW w:w="768" w:type="dxa"/>
            <w:tcBorders>
              <w:top w:val="single" w:sz="4" w:space="0" w:color="auto"/>
              <w:left w:val="single" w:sz="4" w:space="0" w:color="auto"/>
              <w:bottom w:val="single" w:sz="4" w:space="0" w:color="auto"/>
              <w:right w:val="single" w:sz="4" w:space="0" w:color="auto"/>
            </w:tcBorders>
          </w:tcPr>
          <w:p w14:paraId="7218E053"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F62C5CA"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B4AB71D"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C5FC07C"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0680C91" w14:textId="77777777" w:rsidR="00D44B41" w:rsidRPr="00DB39E7" w:rsidRDefault="00D44B41" w:rsidP="00622B09">
            <w:pPr>
              <w:pStyle w:val="TAC"/>
              <w:rPr>
                <w:rFonts w:cs="Arial"/>
              </w:rPr>
            </w:pPr>
            <w:r w:rsidRPr="00DB39E7">
              <w:rPr>
                <w:rFonts w:cs="Arial"/>
              </w:rPr>
              <w:t>x</w:t>
            </w:r>
          </w:p>
        </w:tc>
      </w:tr>
      <w:tr w:rsidR="00D44B41" w:rsidRPr="00DB39E7" w:rsidDel="00113363" w14:paraId="444BA397"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02A2822F"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F69012B" w14:textId="77777777" w:rsidR="00D44B41" w:rsidRPr="00DB39E7" w:rsidRDefault="00D44B41" w:rsidP="00622B09">
            <w:pPr>
              <w:pStyle w:val="TAC"/>
              <w:rPr>
                <w:rFonts w:eastAsia="SimSun"/>
              </w:rPr>
            </w:pPr>
            <w:r w:rsidRPr="00DB39E7">
              <w:rPr>
                <w:rFonts w:eastAsia="SimSun"/>
              </w:rPr>
              <w:t>2-4</w:t>
            </w:r>
          </w:p>
        </w:tc>
        <w:tc>
          <w:tcPr>
            <w:tcW w:w="1123" w:type="dxa"/>
            <w:tcBorders>
              <w:top w:val="single" w:sz="4" w:space="0" w:color="auto"/>
              <w:left w:val="single" w:sz="4" w:space="0" w:color="auto"/>
              <w:bottom w:val="single" w:sz="4" w:space="0" w:color="auto"/>
              <w:right w:val="single" w:sz="4" w:space="0" w:color="auto"/>
            </w:tcBorders>
          </w:tcPr>
          <w:p w14:paraId="6A5E9C06" w14:textId="77777777" w:rsidR="00D44B41" w:rsidRPr="00DB39E7" w:rsidRDefault="00D44B41" w:rsidP="00622B09">
            <w:pPr>
              <w:pStyle w:val="TAC"/>
              <w:rPr>
                <w:rFonts w:eastAsia="SimSun"/>
                <w:lang w:eastAsia="zh-CN"/>
              </w:rPr>
            </w:pPr>
            <w:r w:rsidRPr="00DB39E7">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4A947503"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C59BDF8" w14:textId="77777777" w:rsidR="00D44B41" w:rsidRPr="00DB39E7" w:rsidRDefault="00D44B41" w:rsidP="00622B09">
            <w:pPr>
              <w:pStyle w:val="TAC"/>
              <w:rPr>
                <w:rFonts w:cs="Arial"/>
              </w:rPr>
            </w:pPr>
            <w:r w:rsidRPr="00DB39E7">
              <w:rPr>
                <w:rFonts w:eastAsia="SimSun"/>
                <w:lang w:eastAsia="zh-CN"/>
              </w:rPr>
              <w:t>15.8</w:t>
            </w:r>
          </w:p>
        </w:tc>
        <w:tc>
          <w:tcPr>
            <w:tcW w:w="768" w:type="dxa"/>
            <w:tcBorders>
              <w:top w:val="single" w:sz="4" w:space="0" w:color="auto"/>
              <w:left w:val="single" w:sz="4" w:space="0" w:color="auto"/>
              <w:bottom w:val="single" w:sz="4" w:space="0" w:color="auto"/>
              <w:right w:val="single" w:sz="4" w:space="0" w:color="auto"/>
            </w:tcBorders>
          </w:tcPr>
          <w:p w14:paraId="59D9B0AE"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F5BD808"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17B760F" w14:textId="77777777" w:rsidR="00D44B41" w:rsidRPr="00DB39E7" w:rsidRDefault="00D44B41" w:rsidP="00622B09">
            <w:pPr>
              <w:pStyle w:val="TAC"/>
              <w:rPr>
                <w:rFonts w:cs="Arial"/>
              </w:rPr>
            </w:pPr>
            <w:r w:rsidRPr="00DB39E7">
              <w:rPr>
                <w:rFonts w:cs="Arial"/>
              </w:rPr>
              <w:t>-</w:t>
            </w:r>
          </w:p>
        </w:tc>
        <w:tc>
          <w:tcPr>
            <w:tcW w:w="711" w:type="dxa"/>
            <w:tcBorders>
              <w:top w:val="single" w:sz="4" w:space="0" w:color="auto"/>
              <w:left w:val="single" w:sz="4" w:space="0" w:color="auto"/>
              <w:bottom w:val="single" w:sz="4" w:space="0" w:color="auto"/>
              <w:right w:val="single" w:sz="4" w:space="0" w:color="auto"/>
            </w:tcBorders>
          </w:tcPr>
          <w:p w14:paraId="086CFE69"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868B744" w14:textId="77777777" w:rsidR="00D44B41" w:rsidRPr="00DB39E7" w:rsidRDefault="00D44B41" w:rsidP="00622B09">
            <w:pPr>
              <w:pStyle w:val="TAC"/>
              <w:rPr>
                <w:rFonts w:cs="Arial"/>
              </w:rPr>
            </w:pPr>
            <w:r w:rsidRPr="00DB39E7">
              <w:rPr>
                <w:rFonts w:cs="Arial"/>
              </w:rPr>
              <w:t>x</w:t>
            </w:r>
          </w:p>
        </w:tc>
      </w:tr>
      <w:tr w:rsidR="00D44B41" w:rsidRPr="00DB39E7" w:rsidDel="00113363" w14:paraId="74AC61AA"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24CFA34F"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CB8E42B" w14:textId="77777777" w:rsidR="00D44B41" w:rsidRPr="00DB39E7" w:rsidRDefault="00D44B41" w:rsidP="00622B09">
            <w:pPr>
              <w:pStyle w:val="TAC"/>
              <w:rPr>
                <w:rFonts w:eastAsia="SimSun"/>
              </w:rPr>
            </w:pPr>
            <w:r w:rsidRPr="00DB39E7">
              <w:rPr>
                <w:rFonts w:eastAsia="SimSun"/>
              </w:rPr>
              <w:t>2-5</w:t>
            </w:r>
          </w:p>
        </w:tc>
        <w:tc>
          <w:tcPr>
            <w:tcW w:w="1123" w:type="dxa"/>
            <w:tcBorders>
              <w:top w:val="single" w:sz="4" w:space="0" w:color="auto"/>
              <w:left w:val="single" w:sz="4" w:space="0" w:color="auto"/>
              <w:bottom w:val="single" w:sz="4" w:space="0" w:color="auto"/>
              <w:right w:val="single" w:sz="4" w:space="0" w:color="auto"/>
            </w:tcBorders>
          </w:tcPr>
          <w:p w14:paraId="6C16109F" w14:textId="77777777" w:rsidR="00D44B41" w:rsidRPr="00DB39E7" w:rsidRDefault="00D44B41" w:rsidP="00622B09">
            <w:pPr>
              <w:pStyle w:val="TAC"/>
              <w:rPr>
                <w:rFonts w:eastAsia="SimSun"/>
              </w:rPr>
            </w:pPr>
            <w:r w:rsidRPr="00DB39E7">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25889D26" w14:textId="77777777" w:rsidR="00D44B41" w:rsidRPr="00DB39E7" w:rsidRDefault="00D44B41" w:rsidP="00622B09">
            <w:pPr>
              <w:pStyle w:val="TAC"/>
              <w:rPr>
                <w:rFonts w:eastAsia="SimSu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501782D" w14:textId="77777777" w:rsidR="00D44B41" w:rsidRPr="00DB39E7" w:rsidRDefault="00D44B41" w:rsidP="00622B09">
            <w:pPr>
              <w:pStyle w:val="TAC"/>
              <w:rPr>
                <w:rFonts w:cs="Arial"/>
              </w:rPr>
            </w:pPr>
            <w:r w:rsidRPr="00DB39E7">
              <w:rPr>
                <w:rFonts w:eastAsia="SimSun"/>
              </w:rPr>
              <w:t>16</w:t>
            </w:r>
          </w:p>
        </w:tc>
        <w:tc>
          <w:tcPr>
            <w:tcW w:w="768" w:type="dxa"/>
            <w:tcBorders>
              <w:top w:val="single" w:sz="4" w:space="0" w:color="auto"/>
              <w:left w:val="single" w:sz="4" w:space="0" w:color="auto"/>
              <w:bottom w:val="single" w:sz="4" w:space="0" w:color="auto"/>
              <w:right w:val="single" w:sz="4" w:space="0" w:color="auto"/>
            </w:tcBorders>
          </w:tcPr>
          <w:p w14:paraId="246C00C2"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5E65E4F9"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60DFDC7"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1CD5C2F"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E566D50" w14:textId="77777777" w:rsidR="00D44B41" w:rsidRPr="00DB39E7" w:rsidRDefault="00D44B41" w:rsidP="00622B09">
            <w:pPr>
              <w:pStyle w:val="TAC"/>
              <w:rPr>
                <w:rFonts w:cs="Arial"/>
              </w:rPr>
            </w:pPr>
            <w:r w:rsidRPr="00DB39E7">
              <w:rPr>
                <w:rFonts w:cs="Arial"/>
              </w:rPr>
              <w:t>x</w:t>
            </w:r>
          </w:p>
        </w:tc>
      </w:tr>
      <w:tr w:rsidR="00D44B41" w:rsidRPr="00DB39E7" w:rsidDel="00113363" w14:paraId="17FEB4E4"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42B9B2A"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7EC5D04" w14:textId="77777777" w:rsidR="00D44B41" w:rsidRPr="00DB39E7" w:rsidRDefault="00D44B41" w:rsidP="00622B09">
            <w:pPr>
              <w:pStyle w:val="TAC"/>
              <w:rPr>
                <w:rFonts w:eastAsia="SimSun"/>
              </w:rPr>
            </w:pPr>
            <w:r w:rsidRPr="00DB39E7">
              <w:rPr>
                <w:rFonts w:eastAsia="SimSun"/>
              </w:rPr>
              <w:t>2-</w:t>
            </w:r>
            <w:r w:rsidRPr="00DB39E7">
              <w:rPr>
                <w:rFonts w:eastAsia="SimSun"/>
                <w:lang w:eastAsia="zh-CN"/>
              </w:rPr>
              <w:t>6</w:t>
            </w:r>
          </w:p>
        </w:tc>
        <w:tc>
          <w:tcPr>
            <w:tcW w:w="1123" w:type="dxa"/>
            <w:tcBorders>
              <w:top w:val="single" w:sz="4" w:space="0" w:color="auto"/>
              <w:left w:val="single" w:sz="4" w:space="0" w:color="auto"/>
              <w:bottom w:val="single" w:sz="4" w:space="0" w:color="auto"/>
              <w:right w:val="single" w:sz="4" w:space="0" w:color="auto"/>
            </w:tcBorders>
          </w:tcPr>
          <w:p w14:paraId="71B95C95"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6F21C32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7D4989B5" w14:textId="77777777" w:rsidR="00D44B41" w:rsidRPr="00DB39E7" w:rsidRDefault="00D44B41" w:rsidP="00622B09">
            <w:pPr>
              <w:pStyle w:val="TAC"/>
              <w:rPr>
                <w:rFonts w:cs="Arial"/>
              </w:rPr>
            </w:pPr>
            <w:r w:rsidRPr="00DB39E7">
              <w:rPr>
                <w:rFonts w:eastAsia="SimSun"/>
                <w:lang w:eastAsia="zh-CN"/>
              </w:rPr>
              <w:t>20.3</w:t>
            </w:r>
          </w:p>
        </w:tc>
        <w:tc>
          <w:tcPr>
            <w:tcW w:w="768" w:type="dxa"/>
            <w:tcBorders>
              <w:top w:val="single" w:sz="4" w:space="0" w:color="auto"/>
              <w:left w:val="single" w:sz="4" w:space="0" w:color="auto"/>
              <w:bottom w:val="single" w:sz="4" w:space="0" w:color="auto"/>
              <w:right w:val="single" w:sz="4" w:space="0" w:color="auto"/>
            </w:tcBorders>
          </w:tcPr>
          <w:p w14:paraId="0934E868"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4DC496CD"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9DA1915" w14:textId="77777777" w:rsidR="00D44B41" w:rsidRPr="00DB39E7" w:rsidRDefault="00D44B41" w:rsidP="00622B09">
            <w:pPr>
              <w:pStyle w:val="TAC"/>
              <w:rPr>
                <w:rFonts w:cs="Arial"/>
              </w:rPr>
            </w:pPr>
            <w:r w:rsidRPr="00DB39E7">
              <w:rPr>
                <w:rFonts w:cs="Arial"/>
              </w:rPr>
              <w:t>-</w:t>
            </w:r>
          </w:p>
        </w:tc>
        <w:tc>
          <w:tcPr>
            <w:tcW w:w="711" w:type="dxa"/>
            <w:tcBorders>
              <w:top w:val="single" w:sz="4" w:space="0" w:color="auto"/>
              <w:left w:val="single" w:sz="4" w:space="0" w:color="auto"/>
              <w:bottom w:val="single" w:sz="4" w:space="0" w:color="auto"/>
              <w:right w:val="single" w:sz="4" w:space="0" w:color="auto"/>
            </w:tcBorders>
          </w:tcPr>
          <w:p w14:paraId="0F00EF9B"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1F4D0E5" w14:textId="77777777" w:rsidR="00D44B41" w:rsidRPr="00DB39E7" w:rsidRDefault="00D44B41" w:rsidP="00622B09">
            <w:pPr>
              <w:pStyle w:val="TAC"/>
              <w:rPr>
                <w:rFonts w:cs="Arial"/>
              </w:rPr>
            </w:pPr>
            <w:r w:rsidRPr="00DB39E7">
              <w:rPr>
                <w:rFonts w:cs="Arial"/>
              </w:rPr>
              <w:t>x</w:t>
            </w:r>
          </w:p>
        </w:tc>
      </w:tr>
      <w:tr w:rsidR="00D44B41" w:rsidRPr="00DB39E7" w:rsidDel="00113363" w14:paraId="7014677D"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16E3E2F" w14:textId="77777777" w:rsidR="00D44B41" w:rsidRPr="00DB39E7" w:rsidDel="00113363" w:rsidRDefault="00D44B41" w:rsidP="00622B09">
            <w:pPr>
              <w:pStyle w:val="TAC"/>
              <w:rPr>
                <w:rFonts w:cs="Arial"/>
                <w:lang w:eastAsia="zh-CN"/>
              </w:rPr>
            </w:pPr>
            <w:r w:rsidRPr="00DB39E7">
              <w:t>7.2.2.2.1_2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D546320" w14:textId="77777777" w:rsidR="00D44B41" w:rsidRPr="00DB39E7" w:rsidRDefault="00D44B41" w:rsidP="00622B09">
            <w:pPr>
              <w:pStyle w:val="TAC"/>
              <w:rPr>
                <w:rFonts w:eastAsia="SimSun"/>
              </w:rPr>
            </w:pPr>
            <w:r w:rsidRPr="00DB39E7">
              <w:rPr>
                <w:rFonts w:eastAsia="SimSun"/>
              </w:rPr>
              <w:t>3-1</w:t>
            </w:r>
          </w:p>
        </w:tc>
        <w:tc>
          <w:tcPr>
            <w:tcW w:w="1123" w:type="dxa"/>
            <w:tcBorders>
              <w:top w:val="single" w:sz="4" w:space="0" w:color="auto"/>
              <w:left w:val="single" w:sz="4" w:space="0" w:color="auto"/>
              <w:bottom w:val="single" w:sz="4" w:space="0" w:color="auto"/>
              <w:right w:val="single" w:sz="4" w:space="0" w:color="auto"/>
            </w:tcBorders>
          </w:tcPr>
          <w:p w14:paraId="496B7221"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A063BF9"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C378D16" w14:textId="77777777" w:rsidR="00D44B41" w:rsidRPr="00DB39E7" w:rsidRDefault="00D44B41" w:rsidP="00622B09">
            <w:pPr>
              <w:pStyle w:val="TAC"/>
              <w:rPr>
                <w:rFonts w:eastAsia="SimSun"/>
                <w:lang w:eastAsia="zh-CN"/>
              </w:rPr>
            </w:pPr>
            <w:r w:rsidRPr="00DB39E7">
              <w:rPr>
                <w:rFonts w:eastAsia="SimSun"/>
                <w:lang w:eastAsia="zh-CN"/>
              </w:rPr>
              <w:t>20.7</w:t>
            </w:r>
          </w:p>
        </w:tc>
        <w:tc>
          <w:tcPr>
            <w:tcW w:w="768" w:type="dxa"/>
            <w:tcBorders>
              <w:top w:val="single" w:sz="4" w:space="0" w:color="auto"/>
              <w:left w:val="single" w:sz="4" w:space="0" w:color="auto"/>
              <w:bottom w:val="single" w:sz="4" w:space="0" w:color="auto"/>
              <w:right w:val="single" w:sz="4" w:space="0" w:color="auto"/>
            </w:tcBorders>
          </w:tcPr>
          <w:p w14:paraId="1A2C3F5D"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E87995E"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3138909" w14:textId="77777777" w:rsidR="00D44B41" w:rsidRPr="00DB39E7" w:rsidRDefault="00D44B41" w:rsidP="00622B09">
            <w:pPr>
              <w:pStyle w:val="TAC"/>
              <w:rPr>
                <w:rFonts w:cs="Arial"/>
              </w:rPr>
            </w:pPr>
            <w:r w:rsidRPr="00DB39E7">
              <w:rPr>
                <w:rFonts w:cs="Arial"/>
              </w:rPr>
              <w:t>-</w:t>
            </w:r>
          </w:p>
        </w:tc>
        <w:tc>
          <w:tcPr>
            <w:tcW w:w="711" w:type="dxa"/>
            <w:tcBorders>
              <w:top w:val="single" w:sz="4" w:space="0" w:color="auto"/>
              <w:left w:val="single" w:sz="4" w:space="0" w:color="auto"/>
              <w:bottom w:val="single" w:sz="4" w:space="0" w:color="auto"/>
              <w:right w:val="single" w:sz="4" w:space="0" w:color="auto"/>
            </w:tcBorders>
          </w:tcPr>
          <w:p w14:paraId="3F7CE899"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5F4169D" w14:textId="77777777" w:rsidR="00D44B41" w:rsidRPr="00DB39E7" w:rsidRDefault="00D44B41" w:rsidP="00622B09">
            <w:pPr>
              <w:pStyle w:val="TAC"/>
              <w:rPr>
                <w:rFonts w:cs="Arial"/>
              </w:rPr>
            </w:pPr>
            <w:r w:rsidRPr="00DB39E7">
              <w:rPr>
                <w:rFonts w:cs="Arial"/>
              </w:rPr>
              <w:t>x</w:t>
            </w:r>
          </w:p>
        </w:tc>
      </w:tr>
      <w:tr w:rsidR="00D44B41" w:rsidRPr="00DB39E7" w:rsidDel="00113363" w14:paraId="094E1536"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9D31A2C" w14:textId="77777777" w:rsidR="00D44B41" w:rsidRPr="00DB39E7" w:rsidRDefault="00D44B41" w:rsidP="00622B09">
            <w:pPr>
              <w:pStyle w:val="TAC"/>
            </w:pPr>
            <w:r w:rsidRPr="00DB39E7">
              <w:t>7.2.2.2.1_3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9FFC41" w14:textId="77777777" w:rsidR="00D44B41" w:rsidRPr="00DB39E7" w:rsidRDefault="00D44B41" w:rsidP="00622B09">
            <w:pPr>
              <w:pStyle w:val="TAC"/>
              <w:rPr>
                <w:rFonts w:eastAsia="SimSun"/>
              </w:rPr>
            </w:pPr>
            <w:r w:rsidRPr="00DB39E7">
              <w:rPr>
                <w:rFonts w:eastAsia="SimSun"/>
                <w:lang w:eastAsia="zh-CN"/>
              </w:rPr>
              <w:t>1-4</w:t>
            </w:r>
          </w:p>
        </w:tc>
        <w:tc>
          <w:tcPr>
            <w:tcW w:w="1123" w:type="dxa"/>
            <w:tcBorders>
              <w:top w:val="single" w:sz="4" w:space="0" w:color="auto"/>
              <w:left w:val="single" w:sz="4" w:space="0" w:color="auto"/>
              <w:bottom w:val="single" w:sz="4" w:space="0" w:color="auto"/>
              <w:right w:val="single" w:sz="4" w:space="0" w:color="auto"/>
            </w:tcBorders>
          </w:tcPr>
          <w:p w14:paraId="1E9CFD2B" w14:textId="77777777" w:rsidR="00D44B41" w:rsidRPr="00DB39E7" w:rsidRDefault="00D44B41" w:rsidP="00622B09">
            <w:pPr>
              <w:pStyle w:val="TAC"/>
              <w:rPr>
                <w:rFonts w:eastAsia="SimSun"/>
                <w:lang w:eastAsia="zh-CN"/>
              </w:rPr>
            </w:pPr>
            <w:r w:rsidRPr="00DB39E7">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07A90CE7"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B60A8D2" w14:textId="77777777" w:rsidR="00D44B41" w:rsidRPr="00DB39E7" w:rsidRDefault="00D44B41" w:rsidP="00622B09">
            <w:pPr>
              <w:pStyle w:val="TAC"/>
              <w:rPr>
                <w:rFonts w:eastAsia="SimSun"/>
                <w:lang w:eastAsia="zh-CN"/>
              </w:rPr>
            </w:pPr>
            <w:r w:rsidRPr="00DB39E7">
              <w:rPr>
                <w:rFonts w:eastAsia="SimSun"/>
                <w:lang w:eastAsia="zh-CN"/>
              </w:rPr>
              <w:t>22.0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46397541"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55406EC" w14:textId="77777777" w:rsidR="00D44B41" w:rsidRPr="00DB39E7" w:rsidRDefault="00D44B41" w:rsidP="00622B09">
            <w:pPr>
              <w:pStyle w:val="TAC"/>
              <w:rPr>
                <w:rFonts w:cs="Arial"/>
              </w:rPr>
            </w:pPr>
            <w:r w:rsidRPr="00DB39E7">
              <w:rPr>
                <w:rFonts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39A4A14" w14:textId="77777777" w:rsidR="00D44B41" w:rsidRPr="00DB39E7" w:rsidRDefault="00D44B41" w:rsidP="00622B09">
            <w:pPr>
              <w:pStyle w:val="TAC"/>
              <w:rPr>
                <w:rFonts w:cs="Arial"/>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1189989" w14:textId="77777777" w:rsidR="00D44B41" w:rsidRPr="00DB39E7" w:rsidRDefault="00D44B41" w:rsidP="00622B09">
            <w:pPr>
              <w:pStyle w:val="TAC"/>
              <w:rPr>
                <w:rFonts w:cs="Arial"/>
              </w:rPr>
            </w:pPr>
            <w:r w:rsidRPr="00DB39E7">
              <w:rPr>
                <w:rFonts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7C7066B" w14:textId="77777777" w:rsidR="00D44B41" w:rsidRPr="00DB39E7" w:rsidRDefault="00D44B41" w:rsidP="00622B09">
            <w:pPr>
              <w:pStyle w:val="TAC"/>
              <w:rPr>
                <w:rFonts w:cs="Arial"/>
              </w:rPr>
            </w:pPr>
            <w:r w:rsidRPr="00DB39E7">
              <w:rPr>
                <w:rFonts w:cs="Arial"/>
                <w:lang w:eastAsia="zh-CN"/>
              </w:rPr>
              <w:t>x</w:t>
            </w:r>
          </w:p>
        </w:tc>
      </w:tr>
      <w:tr w:rsidR="00D44B41" w:rsidRPr="00DB39E7" w:rsidDel="00113363" w14:paraId="286F6EB1"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3906008" w14:textId="77777777" w:rsidR="00D44B41" w:rsidRPr="00DB39E7" w:rsidRDefault="00D44B41" w:rsidP="00622B09">
            <w:pPr>
              <w:pStyle w:val="TAC"/>
            </w:pPr>
            <w:r w:rsidRPr="00DB39E7">
              <w:rPr>
                <w:rFonts w:eastAsia="SimSun"/>
                <w:lang w:eastAsia="zh-CN"/>
              </w:rPr>
              <w:t>7.2.2.2.2_1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4C0DB37" w14:textId="77777777" w:rsidR="00D44B41" w:rsidRPr="00DB39E7" w:rsidRDefault="00D44B41" w:rsidP="00622B09">
            <w:pPr>
              <w:pStyle w:val="TAC"/>
              <w:rPr>
                <w:rFonts w:eastAsia="SimSun"/>
                <w:lang w:eastAsia="zh-CN"/>
              </w:rPr>
            </w:pPr>
            <w:r w:rsidRPr="00DB39E7">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15A68B53"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13BA76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892C3E2" w14:textId="77777777" w:rsidR="00D44B41" w:rsidRPr="00DB39E7" w:rsidRDefault="00D44B41" w:rsidP="00622B09">
            <w:pPr>
              <w:pStyle w:val="TAC"/>
              <w:rPr>
                <w:rFonts w:eastAsia="SimSun"/>
                <w:lang w:eastAsia="zh-CN"/>
              </w:rPr>
            </w:pPr>
            <w:r w:rsidRPr="00DB39E7">
              <w:rPr>
                <w:rFonts w:eastAsia="SimSun"/>
                <w:lang w:eastAsia="zh-CN"/>
              </w:rPr>
              <w:t>TBD</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171934A" w14:textId="77777777" w:rsidR="00D44B41" w:rsidRPr="00DB39E7" w:rsidRDefault="00D44B41" w:rsidP="00622B09">
            <w:pPr>
              <w:pStyle w:val="TAC"/>
              <w:rPr>
                <w:rFonts w:cs="Arial"/>
              </w:rPr>
            </w:pPr>
            <w:r w:rsidRPr="00DB39E7">
              <w:rPr>
                <w:rFonts w:eastAsia="SimSun"/>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2C3DB9" w14:textId="77777777" w:rsidR="00D44B41" w:rsidRPr="00DB39E7" w:rsidRDefault="00D44B41" w:rsidP="00622B09">
            <w:pPr>
              <w:pStyle w:val="TAC"/>
              <w:rPr>
                <w:rFonts w:cs="Arial"/>
                <w:lang w:eastAsia="zh-CN"/>
              </w:rPr>
            </w:pPr>
            <w:r w:rsidRPr="00DB39E7">
              <w:rPr>
                <w:rFonts w:eastAsia="SimSun"/>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548B2C2" w14:textId="77777777" w:rsidR="00D44B41" w:rsidRPr="00DB39E7" w:rsidRDefault="00D44B41" w:rsidP="00622B09">
            <w:pPr>
              <w:pStyle w:val="TAC"/>
              <w:rPr>
                <w:rFonts w:cs="Arial"/>
              </w:rPr>
            </w:pPr>
            <w:r w:rsidRPr="00DB39E7">
              <w:rPr>
                <w:rFonts w:eastAsia="SimSun"/>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0FE7A11" w14:textId="77777777" w:rsidR="00D44B41" w:rsidRPr="00DB39E7" w:rsidRDefault="00D44B41" w:rsidP="00622B09">
            <w:pPr>
              <w:pStyle w:val="TAC"/>
              <w:rPr>
                <w:rFonts w:cs="Arial"/>
                <w:lang w:eastAsia="zh-CN"/>
              </w:rPr>
            </w:pPr>
            <w:r w:rsidRPr="00DB39E7">
              <w:rPr>
                <w:rFonts w:eastAsia="SimSun"/>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D9DC3DA" w14:textId="77777777" w:rsidR="00D44B41" w:rsidRPr="00DB39E7" w:rsidRDefault="00D44B41" w:rsidP="00622B09">
            <w:pPr>
              <w:pStyle w:val="TAC"/>
              <w:rPr>
                <w:rFonts w:cs="Arial"/>
                <w:lang w:eastAsia="zh-CN"/>
              </w:rPr>
            </w:pPr>
            <w:r w:rsidRPr="00DB39E7">
              <w:rPr>
                <w:rFonts w:eastAsia="SimSun"/>
                <w:lang w:eastAsia="zh-CN"/>
              </w:rPr>
              <w:t>TBD</w:t>
            </w:r>
          </w:p>
        </w:tc>
      </w:tr>
      <w:tr w:rsidR="00D44B41" w:rsidRPr="00DB39E7" w:rsidDel="00113363" w14:paraId="0F92C2E0"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5F656BD" w14:textId="77777777" w:rsidR="00D44B41" w:rsidRPr="00DB39E7" w:rsidRDefault="00D44B41" w:rsidP="00622B09">
            <w:pPr>
              <w:pStyle w:val="TAC"/>
            </w:pPr>
            <w:r w:rsidRPr="00DB39E7">
              <w:rPr>
                <w:rFonts w:eastAsia="SimSun"/>
                <w:lang w:eastAsia="zh-CN"/>
              </w:rPr>
              <w:t>7.2.2.2.3_1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66A73B7" w14:textId="77777777" w:rsidR="00D44B41" w:rsidRPr="00DB39E7" w:rsidRDefault="00D44B41" w:rsidP="00622B09">
            <w:pPr>
              <w:pStyle w:val="TAC"/>
              <w:rPr>
                <w:rFonts w:eastAsia="SimSun"/>
                <w:lang w:eastAsia="zh-CN"/>
              </w:rPr>
            </w:pPr>
            <w:r w:rsidRPr="00DB39E7">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1CE61244"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1578BE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69FD90A" w14:textId="77777777" w:rsidR="00D44B41" w:rsidRPr="00DB39E7" w:rsidRDefault="00D44B41" w:rsidP="00622B09">
            <w:pPr>
              <w:pStyle w:val="TAC"/>
              <w:rPr>
                <w:rFonts w:eastAsia="SimSun"/>
                <w:lang w:eastAsia="zh-CN"/>
              </w:rPr>
            </w:pPr>
            <w:r w:rsidRPr="00DB39E7">
              <w:rPr>
                <w:rFonts w:eastAsia="SimSun"/>
                <w:lang w:eastAsia="zh-CN"/>
              </w:rPr>
              <w:t>3.1</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4D563B95" w14:textId="77777777" w:rsidR="00D44B41" w:rsidRPr="00DB39E7" w:rsidRDefault="00D44B41" w:rsidP="00622B09">
            <w:pPr>
              <w:pStyle w:val="TAC"/>
              <w:rPr>
                <w:rFonts w:cs="Arial"/>
              </w:rPr>
            </w:pPr>
            <w:r w:rsidRPr="00DB39E7">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038B300" w14:textId="77777777" w:rsidR="00D44B41" w:rsidRPr="00DB39E7" w:rsidRDefault="00D44B41" w:rsidP="00622B09">
            <w:pPr>
              <w:pStyle w:val="TAC"/>
              <w:rPr>
                <w:rFonts w:cs="Arial"/>
                <w:lang w:eastAsia="zh-CN"/>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A37C1BF"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8107F72" w14:textId="77777777" w:rsidR="00D44B41" w:rsidRPr="00DB39E7" w:rsidRDefault="00D44B41" w:rsidP="00622B09">
            <w:pPr>
              <w:pStyle w:val="TAC"/>
              <w:rPr>
                <w:rFonts w:cs="Arial"/>
                <w:lang w:eastAsia="zh-CN"/>
              </w:rPr>
            </w:pPr>
            <w:r w:rsidRPr="00DB39E7">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BF6366C" w14:textId="77777777" w:rsidR="00D44B41" w:rsidRPr="00DB39E7" w:rsidRDefault="00D44B41" w:rsidP="00622B09">
            <w:pPr>
              <w:pStyle w:val="TAC"/>
              <w:rPr>
                <w:rFonts w:cs="Arial"/>
                <w:lang w:eastAsia="zh-CN"/>
              </w:rPr>
            </w:pPr>
            <w:r w:rsidRPr="00DB39E7">
              <w:rPr>
                <w:rFonts w:eastAsia="SimSun"/>
                <w:lang w:eastAsia="zh-CN"/>
              </w:rPr>
              <w:t>x</w:t>
            </w:r>
          </w:p>
        </w:tc>
      </w:tr>
      <w:tr w:rsidR="00D44B41" w:rsidRPr="00DB39E7" w:rsidDel="00113363" w14:paraId="49F1CACE"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C4AC599" w14:textId="77777777" w:rsidR="00D44B41" w:rsidRPr="00DB39E7" w:rsidRDefault="00D44B41" w:rsidP="00622B09">
            <w:pPr>
              <w:pStyle w:val="TAC"/>
            </w:pPr>
            <w:r w:rsidRPr="00DB39E7">
              <w:rPr>
                <w:rFonts w:eastAsia="SimSun"/>
                <w:lang w:eastAsia="zh-CN"/>
              </w:rPr>
              <w:t>7.2A.2.1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B8B373B" w14:textId="43E0274E" w:rsidR="00D44B41" w:rsidRPr="00DB39E7" w:rsidRDefault="00D44B41" w:rsidP="00622B09">
            <w:pPr>
              <w:pStyle w:val="TAC"/>
            </w:pPr>
            <w:r w:rsidRPr="00DB39E7">
              <w:rPr>
                <w:rFonts w:eastAsia="SimSun"/>
                <w:lang w:eastAsia="zh-CN"/>
              </w:rPr>
              <w:t>1,2</w:t>
            </w:r>
            <w:ins w:id="5" w:author="Vijay Balasubramanian (QCT)" w:date="2023-08-11T21:07:00Z">
              <w:r w:rsidR="007B571C">
                <w:rPr>
                  <w:rFonts w:eastAsia="SimSun"/>
                  <w:lang w:eastAsia="zh-CN"/>
                </w:rPr>
                <w:t>.3</w:t>
              </w:r>
            </w:ins>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16D29233" w14:textId="334F9C6D"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szCs w:val="18"/>
              </w:rPr>
              <w:fldChar w:fldCharType="begin"/>
            </w:r>
            <w:r w:rsidRPr="00DB39E7">
              <w:rPr>
                <w:rFonts w:eastAsia="SimSun"/>
                <w:szCs w:val="18"/>
              </w:rPr>
              <w:instrText xml:space="preserve"> QUOTE </w:instrText>
            </w:r>
            <w:r>
              <w:rPr>
                <w:rFonts w:eastAsia="SimSun"/>
                <w:position w:val="-5"/>
              </w:rPr>
              <w:pict w14:anchorId="23A09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591&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BB5591&quot; wsp:rsidP=&quot;00BB5591&quot;&gt;&lt;m:oMathPara&gt;&lt;m:oMath&gt;&lt;m:r&gt;&lt;aml:annotation aml:id=&quot;0&quot; w:type=&quot;Word.Insertion&quot; aml:author=&quot;3718&quot; aml:createdate=&quot;2022-06-15T16:07: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2" o:title="" chromakey="white"/>
                </v:shape>
              </w:pict>
            </w:r>
            <w:r w:rsidRPr="00DB39E7">
              <w:rPr>
                <w:rFonts w:eastAsia="SimSun"/>
                <w:szCs w:val="18"/>
              </w:rPr>
              <w:instrText xml:space="preserve"> </w:instrText>
            </w:r>
            <w:r>
              <w:rPr>
                <w:rFonts w:eastAsia="SimSun"/>
                <w:szCs w:val="18"/>
              </w:rPr>
              <w:fldChar w:fldCharType="separate"/>
            </w:r>
            <w:r w:rsidRPr="00DB39E7">
              <w:rPr>
                <w:rFonts w:eastAsia="SimSun"/>
                <w:szCs w:val="18"/>
              </w:rPr>
              <w:fldChar w:fldCharType="end"/>
            </w:r>
            <w:r w:rsidRPr="00DB39E7">
              <w:rPr>
                <w:rFonts w:eastAsia="SimSun"/>
                <w:szCs w:val="18"/>
              </w:rPr>
              <w:t xml:space="preserve"> </w:t>
            </w:r>
            <w:del w:id="6" w:author="Vijay Balasubramanian (QCT)" w:date="2023-08-11T21:00:00Z">
              <w:r w:rsidRPr="00DB39E7" w:rsidDel="00CC6BA1">
                <w:rPr>
                  <w:rFonts w:eastAsia="SimSun"/>
                  <w:szCs w:val="18"/>
                </w:rPr>
                <w:delText>2</w:delText>
              </w:r>
            </w:del>
            <w:ins w:id="7" w:author="Vijay Balasubramanian (QCT)" w:date="2023-08-11T21:00:00Z">
              <w:r w:rsidR="00CC6BA1">
                <w:rPr>
                  <w:rFonts w:eastAsia="SimSun"/>
                  <w:szCs w:val="18"/>
                </w:rPr>
                <w:t>4</w:t>
              </w:r>
            </w:ins>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273F781C"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8EF8BE2"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28D64268" w14:textId="77777777" w:rsidR="00D44B41" w:rsidRPr="00DB39E7" w:rsidRDefault="00D44B41" w:rsidP="00622B09">
            <w:pPr>
              <w:pStyle w:val="TAC"/>
              <w:rPr>
                <w:rFonts w:cs="Arial"/>
              </w:rPr>
            </w:pPr>
            <w:r w:rsidRPr="00DB39E7">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EBE5970"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779E65F"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A878556" w14:textId="77777777" w:rsidR="00D44B41" w:rsidRPr="00DB39E7" w:rsidRDefault="00D44B41" w:rsidP="00622B09">
            <w:pPr>
              <w:pStyle w:val="TAC"/>
              <w:rPr>
                <w:rFonts w:cs="Arial"/>
              </w:rPr>
            </w:pPr>
            <w:r w:rsidRPr="00DB39E7">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C12D7E9" w14:textId="77777777" w:rsidR="00D44B41" w:rsidRPr="00DB39E7" w:rsidRDefault="00D44B41" w:rsidP="00622B09">
            <w:pPr>
              <w:pStyle w:val="TAC"/>
              <w:rPr>
                <w:rFonts w:cs="Arial"/>
              </w:rPr>
            </w:pPr>
            <w:r w:rsidRPr="00DB39E7">
              <w:rPr>
                <w:rFonts w:eastAsia="SimSun" w:cs="Arial"/>
                <w:lang w:eastAsia="zh-CN"/>
              </w:rPr>
              <w:t>x</w:t>
            </w:r>
          </w:p>
        </w:tc>
      </w:tr>
      <w:tr w:rsidR="00D44B41" w:rsidRPr="00DB39E7" w:rsidDel="00113363" w14:paraId="43326E85"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5BFE0D69" w14:textId="77777777" w:rsidR="00D44B41" w:rsidRPr="00DB39E7" w:rsidRDefault="00D44B41" w:rsidP="00622B09">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C556769" w14:textId="0F85F609" w:rsidR="00D44B41" w:rsidRPr="00DB39E7" w:rsidRDefault="00D44B41" w:rsidP="00622B09">
            <w:pPr>
              <w:pStyle w:val="TAC"/>
            </w:pPr>
            <w:del w:id="8" w:author="Vijay Balasubramanian (QCT)" w:date="2023-08-11T21:07:00Z">
              <w:r w:rsidRPr="00DB39E7" w:rsidDel="007B571C">
                <w:rPr>
                  <w:rFonts w:eastAsia="SimSun"/>
                  <w:lang w:eastAsia="zh-CN"/>
                </w:rPr>
                <w:delText>3,</w:delText>
              </w:r>
            </w:del>
            <w:r w:rsidRPr="00DB39E7">
              <w:rPr>
                <w:rFonts w:eastAsia="SimSun"/>
                <w:lang w:eastAsia="zh-CN"/>
              </w:rPr>
              <w:t>4</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36D010F" w14:textId="50713245"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&gt;</w:t>
            </w:r>
            <w:r w:rsidRPr="00DB39E7">
              <w:rPr>
                <w:rFonts w:eastAsia="SimSun"/>
                <w:szCs w:val="18"/>
              </w:rPr>
              <w:fldChar w:fldCharType="begin"/>
            </w:r>
            <w:r w:rsidRPr="00DB39E7">
              <w:rPr>
                <w:rFonts w:eastAsia="SimSun"/>
                <w:szCs w:val="18"/>
              </w:rPr>
              <w:instrText xml:space="preserve"> QUOTE </w:instrText>
            </w:r>
            <w:r>
              <w:rPr>
                <w:rFonts w:eastAsia="SimSun"/>
                <w:position w:val="-5"/>
              </w:rPr>
              <w:pict w14:anchorId="637C1DA1">
                <v:shape id="_x0000_i1026" type="#_x0000_t75" style="width:5.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8F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5438F3&quot; wsp:rsidP=&quot;005438F3&quot;&gt;&lt;m:oMathPara&gt;&lt;m:oMath&gt;&lt;m:r&gt;&lt;aml:annotation aml:id=&quot;0&quot; w:type=&quot;Word.Insertion&quot; aml:author=&quot;3718&quot; aml:createdate=&quot;2022-06-15T16:08: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3" o:title="" chromakey="white"/>
                </v:shape>
              </w:pict>
            </w:r>
            <w:r w:rsidRPr="00DB39E7">
              <w:rPr>
                <w:rFonts w:eastAsia="SimSun"/>
                <w:szCs w:val="18"/>
              </w:rPr>
              <w:instrText xml:space="preserve"> </w:instrText>
            </w:r>
            <w:r>
              <w:rPr>
                <w:rFonts w:eastAsia="SimSun"/>
                <w:szCs w:val="18"/>
              </w:rPr>
              <w:fldChar w:fldCharType="separate"/>
            </w:r>
            <w:r w:rsidRPr="00DB39E7">
              <w:rPr>
                <w:rFonts w:eastAsia="SimSun"/>
                <w:szCs w:val="18"/>
              </w:rPr>
              <w:fldChar w:fldCharType="end"/>
            </w:r>
            <w:r w:rsidRPr="00DB39E7">
              <w:rPr>
                <w:rFonts w:eastAsia="SimSun"/>
                <w:szCs w:val="18"/>
              </w:rPr>
              <w:t xml:space="preserve"> </w:t>
            </w:r>
            <w:del w:id="9" w:author="Vijay Balasubramanian (QCT)" w:date="2023-08-11T21:00:00Z">
              <w:r w:rsidRPr="00DB39E7" w:rsidDel="00CC6BA1">
                <w:rPr>
                  <w:rFonts w:eastAsia="SimSun"/>
                  <w:szCs w:val="18"/>
                </w:rPr>
                <w:delText>2</w:delText>
              </w:r>
            </w:del>
            <w:ins w:id="10" w:author="Vijay Balasubramanian (QCT)" w:date="2023-08-11T21:00:00Z">
              <w:r w:rsidR="00CC6BA1">
                <w:rPr>
                  <w:rFonts w:eastAsia="SimSun"/>
                  <w:szCs w:val="18"/>
                </w:rPr>
                <w:t>4</w:t>
              </w:r>
            </w:ins>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77CE751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66EC8A0"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231370E0" w14:textId="5807CC57" w:rsidR="00D44B41" w:rsidRPr="00DB39E7" w:rsidRDefault="00D44B41" w:rsidP="00622B09">
            <w:pPr>
              <w:pStyle w:val="TAC"/>
              <w:rPr>
                <w:rFonts w:cs="Arial"/>
              </w:rPr>
            </w:pPr>
            <w:r w:rsidRPr="00DB39E7">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BDE178B" w14:textId="7B52898F" w:rsidR="00D44B41" w:rsidRPr="00DB39E7" w:rsidRDefault="00D44B41" w:rsidP="00622B09">
            <w:pPr>
              <w:pStyle w:val="TAC"/>
              <w:rPr>
                <w:rFonts w:cs="Arial"/>
              </w:rPr>
            </w:pPr>
            <w:r w:rsidRPr="00DB39E7">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23A04FD" w14:textId="18358A2A" w:rsidR="00D44B41" w:rsidRPr="00DB39E7" w:rsidRDefault="00D44B41" w:rsidP="00622B09">
            <w:pPr>
              <w:pStyle w:val="TAC"/>
              <w:rPr>
                <w:rFonts w:cs="Arial"/>
              </w:rPr>
            </w:pPr>
            <w:r w:rsidRPr="00DB39E7">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6DE416B" w14:textId="1231E781" w:rsidR="00D44B41" w:rsidRPr="00DB39E7" w:rsidRDefault="00D44B41" w:rsidP="00622B09">
            <w:pPr>
              <w:pStyle w:val="TAC"/>
              <w:rPr>
                <w:rFonts w:cs="Arial"/>
              </w:rPr>
            </w:pPr>
            <w:r w:rsidRPr="00DB39E7">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78061BD" w14:textId="2D220FD6" w:rsidR="00D44B41" w:rsidRPr="00DB39E7" w:rsidRDefault="00D44B41" w:rsidP="00622B09">
            <w:pPr>
              <w:pStyle w:val="TAC"/>
              <w:rPr>
                <w:rFonts w:cs="Arial"/>
              </w:rPr>
            </w:pPr>
            <w:r w:rsidRPr="00DB39E7">
              <w:rPr>
                <w:rFonts w:eastAsia="SimSun" w:cs="Arial"/>
                <w:lang w:eastAsia="zh-CN"/>
              </w:rPr>
              <w:t>TBD</w:t>
            </w:r>
          </w:p>
        </w:tc>
      </w:tr>
      <w:tr w:rsidR="00D44B41" w:rsidRPr="00DB39E7" w:rsidDel="00113363" w14:paraId="63287A27"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0C6BC83" w14:textId="77777777" w:rsidR="00D44B41" w:rsidRPr="00DB39E7" w:rsidRDefault="00D44B41" w:rsidP="00622B09">
            <w:pPr>
              <w:pStyle w:val="TAC"/>
            </w:pPr>
            <w:r w:rsidRPr="00DB39E7">
              <w:rPr>
                <w:rFonts w:eastAsia="SimSun"/>
                <w:lang w:eastAsia="zh-CN"/>
              </w:rPr>
              <w:t>7.2A.2.2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33A990C" w14:textId="08180B7C" w:rsidR="00D44B41" w:rsidRPr="00DB39E7" w:rsidRDefault="00D44B41" w:rsidP="00622B09">
            <w:pPr>
              <w:pStyle w:val="TAC"/>
            </w:pPr>
            <w:r w:rsidRPr="00DB39E7">
              <w:rPr>
                <w:rFonts w:eastAsia="SimSun"/>
                <w:lang w:eastAsia="zh-CN"/>
              </w:rPr>
              <w:t>1,2</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5A0E48AF" w14:textId="225C4AF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szCs w:val="18"/>
              </w:rPr>
              <w:t xml:space="preserve"> </w:t>
            </w:r>
            <w:del w:id="11" w:author="Vijay Balasubramanian (QCT)" w:date="2023-08-11T21:00:00Z">
              <w:r w:rsidRPr="00DB39E7" w:rsidDel="00CC6BA1">
                <w:rPr>
                  <w:rFonts w:eastAsia="SimSun"/>
                  <w:szCs w:val="18"/>
                </w:rPr>
                <w:delText>2</w:delText>
              </w:r>
            </w:del>
            <w:ins w:id="12" w:author="Vijay Balasubramanian (QCT)" w:date="2023-08-11T21:00:00Z">
              <w:r w:rsidR="00CC6BA1">
                <w:rPr>
                  <w:rFonts w:eastAsia="SimSun"/>
                  <w:szCs w:val="18"/>
                </w:rPr>
                <w:t>4</w:t>
              </w:r>
            </w:ins>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71075962"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1FCEF73"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F7AE985" w14:textId="77777777" w:rsidR="00D44B41" w:rsidRPr="00DB39E7" w:rsidRDefault="00D44B41" w:rsidP="00622B09">
            <w:pPr>
              <w:pStyle w:val="TAC"/>
              <w:rPr>
                <w:rFonts w:cs="Arial"/>
              </w:rPr>
            </w:pPr>
            <w:r w:rsidRPr="00DB39E7">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95D4585"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A40CD9E"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31CF91F" w14:textId="77777777" w:rsidR="00D44B41" w:rsidRPr="00DB39E7" w:rsidRDefault="00D44B41" w:rsidP="00622B09">
            <w:pPr>
              <w:pStyle w:val="TAC"/>
              <w:rPr>
                <w:rFonts w:cs="Arial"/>
              </w:rPr>
            </w:pPr>
            <w:r w:rsidRPr="00DB39E7">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98DE21E" w14:textId="77777777" w:rsidR="00D44B41" w:rsidRPr="00DB39E7" w:rsidRDefault="00D44B41" w:rsidP="00622B09">
            <w:pPr>
              <w:pStyle w:val="TAC"/>
              <w:rPr>
                <w:rFonts w:cs="Arial"/>
              </w:rPr>
            </w:pPr>
            <w:r w:rsidRPr="00DB39E7">
              <w:rPr>
                <w:rFonts w:eastAsia="SimSun" w:cs="Arial"/>
                <w:lang w:eastAsia="zh-CN"/>
              </w:rPr>
              <w:t>x</w:t>
            </w:r>
          </w:p>
        </w:tc>
      </w:tr>
      <w:tr w:rsidR="00CC6BA1" w:rsidRPr="00DB39E7" w:rsidDel="00113363" w14:paraId="17D47F01"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2E32188" w14:textId="77777777" w:rsidR="00D44B41" w:rsidRPr="00DB39E7" w:rsidRDefault="00D44B41" w:rsidP="00622B09">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E8A1F71" w14:textId="77777777" w:rsidR="00D44B41" w:rsidRPr="00DB39E7" w:rsidRDefault="00D44B41" w:rsidP="00622B09">
            <w:pPr>
              <w:pStyle w:val="TAC"/>
            </w:pPr>
            <w:r w:rsidRPr="00DB39E7">
              <w:rPr>
                <w:rFonts w:eastAsia="SimSun"/>
                <w:lang w:eastAsia="zh-CN"/>
              </w:rPr>
              <w:t>3,4</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13E5255E" w14:textId="6D179FF6"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&gt;</w:t>
            </w:r>
            <w:r w:rsidRPr="00DB39E7">
              <w:rPr>
                <w:rFonts w:eastAsia="SimSun"/>
                <w:szCs w:val="18"/>
              </w:rPr>
              <w:t xml:space="preserve"> </w:t>
            </w:r>
            <w:ins w:id="13" w:author="Vijay Balasubramanian (QCT)" w:date="2023-08-11T21:00:00Z">
              <w:r w:rsidR="00CC6BA1">
                <w:rPr>
                  <w:rFonts w:eastAsia="SimSun"/>
                  <w:szCs w:val="18"/>
                </w:rPr>
                <w:t>4</w:t>
              </w:r>
            </w:ins>
            <w:del w:id="14" w:author="Vijay Balasubramanian (QCT)" w:date="2023-08-11T21:00:00Z">
              <w:r w:rsidRPr="00DB39E7" w:rsidDel="00CC6BA1">
                <w:rPr>
                  <w:rFonts w:eastAsia="SimSun"/>
                  <w:szCs w:val="18"/>
                </w:rPr>
                <w:delText>2</w:delText>
              </w:r>
            </w:del>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58D74F9A"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715B996"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777D85E2" w14:textId="21A368CA" w:rsidR="00D44B41" w:rsidRPr="00DB39E7" w:rsidRDefault="00D44B41" w:rsidP="00622B09">
            <w:pPr>
              <w:pStyle w:val="TAC"/>
              <w:rPr>
                <w:rFonts w:cs="Arial"/>
              </w:rPr>
            </w:pPr>
            <w:r w:rsidRPr="00DB39E7">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5861980" w14:textId="2FA8FB1A" w:rsidR="00D44B41" w:rsidRPr="00DB39E7" w:rsidRDefault="00D44B41" w:rsidP="00622B09">
            <w:pPr>
              <w:pStyle w:val="TAC"/>
              <w:rPr>
                <w:rFonts w:cs="Arial"/>
              </w:rPr>
            </w:pPr>
            <w:r w:rsidRPr="00DB39E7">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48D1AA5" w14:textId="4E9ACAE6" w:rsidR="00D44B41" w:rsidRPr="00DB39E7" w:rsidRDefault="00D44B41" w:rsidP="00622B09">
            <w:pPr>
              <w:pStyle w:val="TAC"/>
              <w:rPr>
                <w:rFonts w:cs="Arial"/>
              </w:rPr>
            </w:pPr>
            <w:r w:rsidRPr="00DB39E7">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443E8EF" w14:textId="17846561" w:rsidR="00D44B41" w:rsidRPr="00DB39E7" w:rsidRDefault="00D44B41" w:rsidP="00622B09">
            <w:pPr>
              <w:pStyle w:val="TAC"/>
              <w:rPr>
                <w:rFonts w:cs="Arial"/>
              </w:rPr>
            </w:pPr>
            <w:r w:rsidRPr="00DB39E7">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C4BED1E" w14:textId="520B12DF" w:rsidR="00D44B41" w:rsidRPr="00DB39E7" w:rsidRDefault="00D44B41" w:rsidP="00622B09">
            <w:pPr>
              <w:pStyle w:val="TAC"/>
              <w:rPr>
                <w:rFonts w:cs="Arial"/>
              </w:rPr>
            </w:pPr>
            <w:r w:rsidRPr="00DB39E7">
              <w:rPr>
                <w:rFonts w:eastAsia="SimSun" w:cs="Arial"/>
                <w:lang w:eastAsia="zh-CN"/>
              </w:rPr>
              <w:t>TBD</w:t>
            </w:r>
          </w:p>
        </w:tc>
      </w:tr>
      <w:tr w:rsidR="00CC6BA1" w:rsidRPr="00DB39E7" w:rsidDel="00113363" w14:paraId="70A5509A" w14:textId="77777777" w:rsidTr="00CC6BA1">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Vijay Balasubramanian (QCT)" w:date="2023-08-11T21:0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 w:author="Vijay Balasubramanian (QCT)" w:date="2023-08-11T21:02:00Z"/>
          <w:trPrChange w:id="17" w:author="Vijay Balasubramanian (QCT)" w:date="2023-08-11T21:03: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18" w:author="Vijay Balasubramanian (QCT)" w:date="2023-08-11T21:03:00Z">
              <w:tcPr>
                <w:tcW w:w="1330" w:type="dxa"/>
                <w:tcBorders>
                  <w:top w:val="single" w:sz="4" w:space="0" w:color="auto"/>
                  <w:left w:val="single" w:sz="4" w:space="0" w:color="auto"/>
                  <w:bottom w:val="nil"/>
                  <w:right w:val="single" w:sz="4" w:space="0" w:color="auto"/>
                </w:tcBorders>
                <w:shd w:val="clear" w:color="auto" w:fill="auto"/>
                <w:vAlign w:val="center"/>
              </w:tcPr>
            </w:tcPrChange>
          </w:tcPr>
          <w:p w14:paraId="2F76E695" w14:textId="21D893FC" w:rsidR="00CC6BA1" w:rsidRPr="00DB39E7" w:rsidRDefault="00CC6BA1" w:rsidP="00CC6BA1">
            <w:pPr>
              <w:pStyle w:val="TAC"/>
              <w:rPr>
                <w:ins w:id="19" w:author="Vijay Balasubramanian (QCT)" w:date="2023-08-11T21:02:00Z"/>
              </w:rPr>
            </w:pPr>
            <w:ins w:id="20" w:author="Vijay Balasubramanian (QCT)" w:date="2023-08-11T21:02:00Z">
              <w:r w:rsidRPr="00DB39E7">
                <w:rPr>
                  <w:rFonts w:eastAsia="SimSun"/>
                  <w:lang w:eastAsia="zh-CN"/>
                </w:rPr>
                <w:t>7.2A.2.</w:t>
              </w:r>
              <w:r>
                <w:rPr>
                  <w:rFonts w:eastAsia="SimSun"/>
                  <w:lang w:eastAsia="zh-CN"/>
                </w:rPr>
                <w:t>3</w:t>
              </w:r>
            </w:ins>
          </w:p>
        </w:tc>
        <w:tc>
          <w:tcPr>
            <w:tcW w:w="1115" w:type="dxa"/>
            <w:tcBorders>
              <w:top w:val="single" w:sz="4" w:space="0" w:color="auto"/>
              <w:left w:val="single" w:sz="4" w:space="0" w:color="auto"/>
              <w:bottom w:val="single" w:sz="4" w:space="0" w:color="auto"/>
              <w:right w:val="single" w:sz="4" w:space="0" w:color="auto"/>
            </w:tcBorders>
            <w:shd w:val="clear" w:color="auto" w:fill="auto"/>
            <w:tcPrChange w:id="21" w:author="Vijay Balasubramanian (QCT)" w:date="2023-08-11T21:03:00Z">
              <w:tcPr>
                <w:tcW w:w="1102" w:type="dxa"/>
                <w:tcBorders>
                  <w:top w:val="single" w:sz="4" w:space="0" w:color="auto"/>
                  <w:left w:val="single" w:sz="4" w:space="0" w:color="auto"/>
                  <w:bottom w:val="single" w:sz="4" w:space="0" w:color="auto"/>
                  <w:right w:val="single" w:sz="4" w:space="0" w:color="auto"/>
                </w:tcBorders>
                <w:shd w:val="clear" w:color="auto" w:fill="auto"/>
              </w:tcPr>
            </w:tcPrChange>
          </w:tcPr>
          <w:p w14:paraId="7F78A722" w14:textId="0C308E1D" w:rsidR="00CC6BA1" w:rsidRPr="00DB39E7" w:rsidRDefault="00CC6BA1" w:rsidP="00CC6BA1">
            <w:pPr>
              <w:pStyle w:val="TAC"/>
              <w:rPr>
                <w:ins w:id="22" w:author="Vijay Balasubramanian (QCT)" w:date="2023-08-11T21:02:00Z"/>
                <w:rFonts w:eastAsia="SimSun"/>
                <w:lang w:eastAsia="zh-CN"/>
              </w:rPr>
            </w:pPr>
            <w:ins w:id="23" w:author="Vijay Balasubramanian (QCT)" w:date="2023-08-11T21:03:00Z">
              <w:r w:rsidRPr="00DB39E7">
                <w:rPr>
                  <w:rFonts w:eastAsia="SimSun"/>
                  <w:lang w:eastAsia="zh-CN"/>
                </w:rPr>
                <w:t>1,2</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24" w:author="Vijay Balasubramanian (QCT)" w:date="2023-08-11T21:03:00Z">
              <w:tcPr>
                <w:tcW w:w="1110" w:type="dxa"/>
                <w:tcBorders>
                  <w:top w:val="single" w:sz="4" w:space="0" w:color="auto"/>
                  <w:left w:val="single" w:sz="4" w:space="0" w:color="auto"/>
                  <w:bottom w:val="single" w:sz="4" w:space="0" w:color="auto"/>
                  <w:right w:val="single" w:sz="4" w:space="0" w:color="auto"/>
                </w:tcBorders>
                <w:shd w:val="clear" w:color="auto" w:fill="auto"/>
              </w:tcPr>
            </w:tcPrChange>
          </w:tcPr>
          <w:p w14:paraId="52B0CEB8" w14:textId="3DC8A7B5" w:rsidR="00CC6BA1" w:rsidRPr="00DB39E7" w:rsidRDefault="00CC6BA1" w:rsidP="00CC6BA1">
            <w:pPr>
              <w:pStyle w:val="TAC"/>
              <w:rPr>
                <w:ins w:id="25" w:author="Vijay Balasubramanian (QCT)" w:date="2023-08-11T21:02:00Z"/>
                <w:rFonts w:eastAsia="SimSun"/>
                <w:sz w:val="16"/>
                <w:szCs w:val="18"/>
                <w:lang w:eastAsia="zh-CN"/>
              </w:rPr>
            </w:pPr>
            <w:proofErr w:type="spellStart"/>
            <w:ins w:id="26" w:author="Vijay Balasubramanian (QCT)" w:date="2023-08-11T21:03:00Z">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szCs w:val="18"/>
                </w:rPr>
                <w:t xml:space="preserve"> </w:t>
              </w:r>
              <w:r>
                <w:rPr>
                  <w:rFonts w:eastAsia="SimSun"/>
                  <w:szCs w:val="18"/>
                </w:rPr>
                <w:t>4</w:t>
              </w:r>
              <w:r w:rsidRPr="00DB39E7">
                <w:rPr>
                  <w:rFonts w:eastAsia="SimSun"/>
                  <w:szCs w:val="18"/>
                </w:rPr>
                <w:t>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27" w:author="Vijay Balasubramanian (QCT)" w:date="2023-08-11T21:03:00Z">
              <w:tcPr>
                <w:tcW w:w="1195" w:type="dxa"/>
                <w:tcBorders>
                  <w:top w:val="single" w:sz="4" w:space="0" w:color="auto"/>
                  <w:left w:val="single" w:sz="4" w:space="0" w:color="auto"/>
                  <w:bottom w:val="single" w:sz="4" w:space="0" w:color="auto"/>
                  <w:right w:val="single" w:sz="4" w:space="0" w:color="auto"/>
                </w:tcBorders>
                <w:shd w:val="clear" w:color="auto" w:fill="auto"/>
              </w:tcPr>
            </w:tcPrChange>
          </w:tcPr>
          <w:p w14:paraId="63F73CFD" w14:textId="55D694EF" w:rsidR="00CC6BA1" w:rsidRPr="00DB39E7" w:rsidRDefault="00CC6BA1" w:rsidP="00CC6BA1">
            <w:pPr>
              <w:pStyle w:val="TAC"/>
              <w:rPr>
                <w:ins w:id="28" w:author="Vijay Balasubramanian (QCT)" w:date="2023-08-11T21:02:00Z"/>
                <w:rFonts w:eastAsia="SimSun"/>
                <w:lang w:eastAsia="zh-CN"/>
              </w:rPr>
            </w:pPr>
            <w:ins w:id="29" w:author="Vijay Balasubramanian (QCT)" w:date="2023-08-11T21:03:00Z">
              <w:r w:rsidRPr="00DB39E7">
                <w:rPr>
                  <w:rFonts w:eastAsia="SimSun"/>
                  <w:lang w:eastAsia="zh-CN"/>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30" w:author="Vijay Balasubramanian (QCT)" w:date="2023-08-11T21:03:00Z">
              <w:tcPr>
                <w:tcW w:w="1264" w:type="dxa"/>
                <w:tcBorders>
                  <w:top w:val="single" w:sz="4" w:space="0" w:color="auto"/>
                  <w:left w:val="single" w:sz="4" w:space="0" w:color="auto"/>
                  <w:bottom w:val="single" w:sz="4" w:space="0" w:color="auto"/>
                  <w:right w:val="single" w:sz="4" w:space="0" w:color="auto"/>
                </w:tcBorders>
                <w:shd w:val="clear" w:color="auto" w:fill="auto"/>
              </w:tcPr>
            </w:tcPrChange>
          </w:tcPr>
          <w:p w14:paraId="1EEB8F14" w14:textId="241C67EC" w:rsidR="00CC6BA1" w:rsidRPr="00DB39E7" w:rsidRDefault="00CC6BA1" w:rsidP="00CC6BA1">
            <w:pPr>
              <w:pStyle w:val="TAC"/>
              <w:rPr>
                <w:ins w:id="31" w:author="Vijay Balasubramanian (QCT)" w:date="2023-08-11T21:02:00Z"/>
                <w:rFonts w:eastAsia="SimSun"/>
                <w:lang w:eastAsia="zh-CN"/>
              </w:rPr>
            </w:pPr>
            <w:ins w:id="32" w:author="Vijay Balasubramanian (QCT)" w:date="2023-08-11T21:03:00Z">
              <w:r w:rsidRPr="00DB39E7">
                <w:rPr>
                  <w:rFonts w:eastAsia="SimSun"/>
                  <w:lang w:eastAsia="zh-CN"/>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33" w:author="Vijay Balasubramanian (QCT)" w:date="2023-08-11T21:03:00Z">
              <w:tcPr>
                <w:tcW w:w="759" w:type="dxa"/>
                <w:tcBorders>
                  <w:top w:val="single" w:sz="4" w:space="0" w:color="auto"/>
                  <w:left w:val="single" w:sz="4" w:space="0" w:color="auto"/>
                  <w:bottom w:val="single" w:sz="4" w:space="0" w:color="auto"/>
                  <w:right w:val="single" w:sz="4" w:space="0" w:color="auto"/>
                </w:tcBorders>
                <w:shd w:val="clear" w:color="auto" w:fill="auto"/>
              </w:tcPr>
            </w:tcPrChange>
          </w:tcPr>
          <w:p w14:paraId="4DDCAB96" w14:textId="70CB8D11" w:rsidR="00CC6BA1" w:rsidRDefault="00CC6BA1" w:rsidP="00CC6BA1">
            <w:pPr>
              <w:pStyle w:val="TAC"/>
              <w:rPr>
                <w:ins w:id="34" w:author="Vijay Balasubramanian (QCT)" w:date="2023-08-11T21:02:00Z"/>
                <w:rFonts w:eastAsia="SimSun" w:cs="Arial"/>
                <w:lang w:eastAsia="zh-CN"/>
              </w:rPr>
            </w:pPr>
            <w:ins w:id="35" w:author="Vijay Balasubramanian (QCT)" w:date="2023-08-11T21:03:00Z">
              <w:r w:rsidRPr="00DB39E7">
                <w:rPr>
                  <w:rFonts w:eastAsia="SimSun" w:cs="Arial"/>
                  <w:lang w:eastAsia="zh-CN"/>
                </w:rPr>
                <w:t>x</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36" w:author="Vijay Balasubramanian (QCT)" w:date="2023-08-11T21:03: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25AF719C" w14:textId="4BEFB831" w:rsidR="00CC6BA1" w:rsidRDefault="00CC6BA1" w:rsidP="00CC6BA1">
            <w:pPr>
              <w:pStyle w:val="TAC"/>
              <w:rPr>
                <w:ins w:id="37" w:author="Vijay Balasubramanian (QCT)" w:date="2023-08-11T21:02:00Z"/>
                <w:rFonts w:eastAsia="SimSun" w:cs="Arial"/>
                <w:lang w:eastAsia="zh-CN"/>
              </w:rPr>
            </w:pPr>
            <w:ins w:id="38" w:author="Vijay Balasubramanian (QCT)" w:date="2023-08-11T21:03:00Z">
              <w:r w:rsidRPr="00DB39E7">
                <w:rPr>
                  <w:rFonts w:eastAsia="SimSun" w:cs="Arial"/>
                  <w:lang w:eastAsia="zh-CN"/>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39" w:author="Vijay Balasubramanian (QCT)" w:date="2023-08-11T21:03:00Z">
              <w:tcPr>
                <w:tcW w:w="703" w:type="dxa"/>
                <w:tcBorders>
                  <w:top w:val="single" w:sz="4" w:space="0" w:color="auto"/>
                  <w:left w:val="single" w:sz="4" w:space="0" w:color="auto"/>
                  <w:bottom w:val="single" w:sz="4" w:space="0" w:color="auto"/>
                  <w:right w:val="single" w:sz="4" w:space="0" w:color="auto"/>
                </w:tcBorders>
                <w:shd w:val="clear" w:color="auto" w:fill="auto"/>
              </w:tcPr>
            </w:tcPrChange>
          </w:tcPr>
          <w:p w14:paraId="56A63886" w14:textId="467A02BF" w:rsidR="00CC6BA1" w:rsidRDefault="00CC6BA1" w:rsidP="00CC6BA1">
            <w:pPr>
              <w:pStyle w:val="TAC"/>
              <w:rPr>
                <w:ins w:id="40" w:author="Vijay Balasubramanian (QCT)" w:date="2023-08-11T21:02:00Z"/>
                <w:rFonts w:eastAsia="SimSun" w:cs="Arial"/>
                <w:lang w:eastAsia="zh-CN"/>
              </w:rPr>
            </w:pPr>
            <w:ins w:id="41" w:author="Vijay Balasubramanian (QCT)" w:date="2023-08-11T21:03:00Z">
              <w:r w:rsidRPr="00DB39E7">
                <w:rPr>
                  <w:rFonts w:eastAsia="SimSun" w:cs="Arial"/>
                  <w:lang w:eastAsia="zh-CN"/>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42" w:author="Vijay Balasubramanian (QCT)" w:date="2023-08-11T21:03:00Z">
              <w:tcPr>
                <w:tcW w:w="703" w:type="dxa"/>
                <w:tcBorders>
                  <w:top w:val="single" w:sz="4" w:space="0" w:color="auto"/>
                  <w:left w:val="single" w:sz="4" w:space="0" w:color="auto"/>
                  <w:bottom w:val="single" w:sz="4" w:space="0" w:color="auto"/>
                  <w:right w:val="single" w:sz="4" w:space="0" w:color="auto"/>
                </w:tcBorders>
                <w:shd w:val="clear" w:color="auto" w:fill="auto"/>
              </w:tcPr>
            </w:tcPrChange>
          </w:tcPr>
          <w:p w14:paraId="41D35821" w14:textId="51C83626" w:rsidR="00CC6BA1" w:rsidRDefault="00CC6BA1" w:rsidP="00CC6BA1">
            <w:pPr>
              <w:pStyle w:val="TAC"/>
              <w:rPr>
                <w:ins w:id="43" w:author="Vijay Balasubramanian (QCT)" w:date="2023-08-11T21:02:00Z"/>
                <w:rFonts w:eastAsia="SimSun" w:cs="Arial"/>
                <w:lang w:eastAsia="zh-CN"/>
              </w:rPr>
            </w:pPr>
            <w:ins w:id="44" w:author="Vijay Balasubramanian (QCT)" w:date="2023-08-11T21:03:00Z">
              <w:r w:rsidRPr="00DB39E7">
                <w:rPr>
                  <w:rFonts w:eastAsia="SimSun" w:cs="Arial"/>
                  <w:lang w:eastAsia="zh-CN"/>
                </w:rPr>
                <w:t>x</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45" w:author="Vijay Balasubramanian (QCT)" w:date="2023-08-11T21:03:00Z">
              <w:tcPr>
                <w:tcW w:w="727" w:type="dxa"/>
                <w:tcBorders>
                  <w:top w:val="single" w:sz="4" w:space="0" w:color="auto"/>
                  <w:left w:val="single" w:sz="4" w:space="0" w:color="auto"/>
                  <w:bottom w:val="single" w:sz="4" w:space="0" w:color="auto"/>
                  <w:right w:val="single" w:sz="4" w:space="0" w:color="auto"/>
                </w:tcBorders>
                <w:shd w:val="clear" w:color="auto" w:fill="auto"/>
              </w:tcPr>
            </w:tcPrChange>
          </w:tcPr>
          <w:p w14:paraId="63E8AF98" w14:textId="08D224B4" w:rsidR="00CC6BA1" w:rsidRDefault="00CC6BA1" w:rsidP="00CC6BA1">
            <w:pPr>
              <w:pStyle w:val="TAC"/>
              <w:rPr>
                <w:ins w:id="46" w:author="Vijay Balasubramanian (QCT)" w:date="2023-08-11T21:02:00Z"/>
                <w:rFonts w:eastAsia="SimSun" w:cs="Arial"/>
                <w:lang w:eastAsia="zh-CN"/>
              </w:rPr>
            </w:pPr>
            <w:ins w:id="47" w:author="Vijay Balasubramanian (QCT)" w:date="2023-08-11T21:03:00Z">
              <w:r w:rsidRPr="00DB39E7">
                <w:rPr>
                  <w:rFonts w:eastAsia="SimSun" w:cs="Arial"/>
                  <w:lang w:eastAsia="zh-CN"/>
                </w:rPr>
                <w:t>x</w:t>
              </w:r>
            </w:ins>
          </w:p>
        </w:tc>
      </w:tr>
      <w:tr w:rsidR="00CC6BA1" w:rsidRPr="00DB39E7" w:rsidDel="00113363" w14:paraId="79A89A61" w14:textId="77777777" w:rsidTr="00CC6BA1">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Vijay Balasubramanian (QCT)" w:date="2023-08-11T21:0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 w:author="Vijay Balasubramanian (QCT)" w:date="2023-08-11T21:02:00Z"/>
          <w:trPrChange w:id="50" w:author="Vijay Balasubramanian (QCT)" w:date="2023-08-11T21:03:00Z">
            <w:trPr>
              <w:jc w:val="center"/>
            </w:trPr>
          </w:trPrChange>
        </w:trPr>
        <w:tc>
          <w:tcPr>
            <w:tcW w:w="1345" w:type="dxa"/>
            <w:tcBorders>
              <w:top w:val="nil"/>
              <w:left w:val="single" w:sz="4" w:space="0" w:color="auto"/>
              <w:bottom w:val="single" w:sz="4" w:space="0" w:color="auto"/>
              <w:right w:val="single" w:sz="4" w:space="0" w:color="auto"/>
            </w:tcBorders>
            <w:shd w:val="clear" w:color="auto" w:fill="auto"/>
            <w:vAlign w:val="center"/>
            <w:tcPrChange w:id="51" w:author="Vijay Balasubramanian (QCT)" w:date="2023-08-11T21:03:00Z">
              <w:tcPr>
                <w:tcW w:w="1330" w:type="dxa"/>
                <w:tcBorders>
                  <w:top w:val="single" w:sz="4" w:space="0" w:color="auto"/>
                  <w:left w:val="single" w:sz="4" w:space="0" w:color="auto"/>
                  <w:bottom w:val="nil"/>
                  <w:right w:val="single" w:sz="4" w:space="0" w:color="auto"/>
                </w:tcBorders>
                <w:shd w:val="clear" w:color="auto" w:fill="auto"/>
                <w:vAlign w:val="center"/>
              </w:tcPr>
            </w:tcPrChange>
          </w:tcPr>
          <w:p w14:paraId="4B8BA912" w14:textId="77777777" w:rsidR="00CC6BA1" w:rsidRPr="00DB39E7" w:rsidRDefault="00CC6BA1" w:rsidP="00CC6BA1">
            <w:pPr>
              <w:pStyle w:val="TAC"/>
              <w:rPr>
                <w:ins w:id="52" w:author="Vijay Balasubramanian (QCT)" w:date="2023-08-11T21:02:00Z"/>
                <w:rFonts w:eastAsia="SimSun"/>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Change w:id="53" w:author="Vijay Balasubramanian (QCT)" w:date="2023-08-11T21:03:00Z">
              <w:tcPr>
                <w:tcW w:w="1102" w:type="dxa"/>
                <w:tcBorders>
                  <w:top w:val="single" w:sz="4" w:space="0" w:color="auto"/>
                  <w:left w:val="single" w:sz="4" w:space="0" w:color="auto"/>
                  <w:bottom w:val="single" w:sz="4" w:space="0" w:color="auto"/>
                  <w:right w:val="single" w:sz="4" w:space="0" w:color="auto"/>
                </w:tcBorders>
                <w:shd w:val="clear" w:color="auto" w:fill="auto"/>
              </w:tcPr>
            </w:tcPrChange>
          </w:tcPr>
          <w:p w14:paraId="47E1F054" w14:textId="5EE1D510" w:rsidR="00CC6BA1" w:rsidRPr="00DB39E7" w:rsidRDefault="00CC6BA1" w:rsidP="00CC6BA1">
            <w:pPr>
              <w:pStyle w:val="TAC"/>
              <w:rPr>
                <w:ins w:id="54" w:author="Vijay Balasubramanian (QCT)" w:date="2023-08-11T21:02:00Z"/>
                <w:rFonts w:eastAsia="SimSun"/>
                <w:lang w:eastAsia="zh-CN"/>
              </w:rPr>
            </w:pPr>
            <w:ins w:id="55" w:author="Vijay Balasubramanian (QCT)" w:date="2023-08-11T21:03:00Z">
              <w:r w:rsidRPr="00DB39E7">
                <w:rPr>
                  <w:rFonts w:eastAsia="SimSun"/>
                  <w:lang w:eastAsia="zh-CN"/>
                </w:rPr>
                <w:t>3,4</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56" w:author="Vijay Balasubramanian (QCT)" w:date="2023-08-11T21:03:00Z">
              <w:tcPr>
                <w:tcW w:w="1110" w:type="dxa"/>
                <w:tcBorders>
                  <w:top w:val="single" w:sz="4" w:space="0" w:color="auto"/>
                  <w:left w:val="single" w:sz="4" w:space="0" w:color="auto"/>
                  <w:bottom w:val="single" w:sz="4" w:space="0" w:color="auto"/>
                  <w:right w:val="single" w:sz="4" w:space="0" w:color="auto"/>
                </w:tcBorders>
                <w:shd w:val="clear" w:color="auto" w:fill="auto"/>
              </w:tcPr>
            </w:tcPrChange>
          </w:tcPr>
          <w:p w14:paraId="41CDA9B9" w14:textId="18B7BDE0" w:rsidR="00CC6BA1" w:rsidRPr="00DB39E7" w:rsidRDefault="00CC6BA1" w:rsidP="00CC6BA1">
            <w:pPr>
              <w:pStyle w:val="TAC"/>
              <w:rPr>
                <w:ins w:id="57" w:author="Vijay Balasubramanian (QCT)" w:date="2023-08-11T21:02:00Z"/>
                <w:rFonts w:eastAsia="SimSun"/>
                <w:sz w:val="16"/>
                <w:szCs w:val="18"/>
                <w:lang w:eastAsia="zh-CN"/>
              </w:rPr>
            </w:pPr>
            <w:proofErr w:type="spellStart"/>
            <w:ins w:id="58" w:author="Vijay Balasubramanian (QCT)" w:date="2023-08-11T21:03:00Z">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&gt;</w:t>
              </w:r>
              <w:r w:rsidRPr="00DB39E7">
                <w:rPr>
                  <w:rFonts w:eastAsia="SimSun"/>
                  <w:szCs w:val="18"/>
                </w:rPr>
                <w:t xml:space="preserve"> </w:t>
              </w:r>
              <w:r>
                <w:rPr>
                  <w:rFonts w:eastAsia="SimSun"/>
                  <w:szCs w:val="18"/>
                </w:rPr>
                <w:t>4</w:t>
              </w:r>
              <w:r w:rsidRPr="00DB39E7">
                <w:rPr>
                  <w:rFonts w:eastAsia="SimSun"/>
                  <w:szCs w:val="18"/>
                </w:rPr>
                <w:t>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59" w:author="Vijay Balasubramanian (QCT)" w:date="2023-08-11T21:03:00Z">
              <w:tcPr>
                <w:tcW w:w="1195" w:type="dxa"/>
                <w:tcBorders>
                  <w:top w:val="single" w:sz="4" w:space="0" w:color="auto"/>
                  <w:left w:val="single" w:sz="4" w:space="0" w:color="auto"/>
                  <w:bottom w:val="single" w:sz="4" w:space="0" w:color="auto"/>
                  <w:right w:val="single" w:sz="4" w:space="0" w:color="auto"/>
                </w:tcBorders>
                <w:shd w:val="clear" w:color="auto" w:fill="auto"/>
              </w:tcPr>
            </w:tcPrChange>
          </w:tcPr>
          <w:p w14:paraId="09F4E491" w14:textId="5BFC05E7" w:rsidR="00CC6BA1" w:rsidRPr="00DB39E7" w:rsidRDefault="00CC6BA1" w:rsidP="00CC6BA1">
            <w:pPr>
              <w:pStyle w:val="TAC"/>
              <w:rPr>
                <w:ins w:id="60" w:author="Vijay Balasubramanian (QCT)" w:date="2023-08-11T21:02:00Z"/>
                <w:rFonts w:eastAsia="SimSun"/>
                <w:lang w:eastAsia="zh-CN"/>
              </w:rPr>
            </w:pPr>
            <w:ins w:id="61" w:author="Vijay Balasubramanian (QCT)" w:date="2023-08-11T21:03:00Z">
              <w:r w:rsidRPr="00DB39E7">
                <w:rPr>
                  <w:rFonts w:eastAsia="SimSun"/>
                  <w:lang w:eastAsia="zh-CN"/>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62" w:author="Vijay Balasubramanian (QCT)" w:date="2023-08-11T21:03:00Z">
              <w:tcPr>
                <w:tcW w:w="1264" w:type="dxa"/>
                <w:tcBorders>
                  <w:top w:val="single" w:sz="4" w:space="0" w:color="auto"/>
                  <w:left w:val="single" w:sz="4" w:space="0" w:color="auto"/>
                  <w:bottom w:val="single" w:sz="4" w:space="0" w:color="auto"/>
                  <w:right w:val="single" w:sz="4" w:space="0" w:color="auto"/>
                </w:tcBorders>
                <w:shd w:val="clear" w:color="auto" w:fill="auto"/>
              </w:tcPr>
            </w:tcPrChange>
          </w:tcPr>
          <w:p w14:paraId="12F157A9" w14:textId="6E7B4C5A" w:rsidR="00CC6BA1" w:rsidRPr="00DB39E7" w:rsidRDefault="00CC6BA1" w:rsidP="00CC6BA1">
            <w:pPr>
              <w:pStyle w:val="TAC"/>
              <w:rPr>
                <w:ins w:id="63" w:author="Vijay Balasubramanian (QCT)" w:date="2023-08-11T21:02:00Z"/>
                <w:rFonts w:eastAsia="SimSun"/>
                <w:lang w:eastAsia="zh-CN"/>
              </w:rPr>
            </w:pPr>
            <w:ins w:id="64" w:author="Vijay Balasubramanian (QCT)" w:date="2023-08-11T21:03:00Z">
              <w:r w:rsidRPr="00DB39E7">
                <w:rPr>
                  <w:rFonts w:eastAsia="SimSun"/>
                  <w:lang w:eastAsia="zh-CN"/>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65" w:author="Vijay Balasubramanian (QCT)" w:date="2023-08-11T21:03:00Z">
              <w:tcPr>
                <w:tcW w:w="759" w:type="dxa"/>
                <w:tcBorders>
                  <w:top w:val="single" w:sz="4" w:space="0" w:color="auto"/>
                  <w:left w:val="single" w:sz="4" w:space="0" w:color="auto"/>
                  <w:bottom w:val="single" w:sz="4" w:space="0" w:color="auto"/>
                  <w:right w:val="single" w:sz="4" w:space="0" w:color="auto"/>
                </w:tcBorders>
                <w:shd w:val="clear" w:color="auto" w:fill="auto"/>
              </w:tcPr>
            </w:tcPrChange>
          </w:tcPr>
          <w:p w14:paraId="4FBC9EB9" w14:textId="3519976D" w:rsidR="00CC6BA1" w:rsidRDefault="00F733B3" w:rsidP="00CC6BA1">
            <w:pPr>
              <w:pStyle w:val="TAC"/>
              <w:rPr>
                <w:ins w:id="66" w:author="Vijay Balasubramanian (QCT)" w:date="2023-08-11T21:02:00Z"/>
                <w:rFonts w:eastAsia="SimSun" w:cs="Arial"/>
                <w:lang w:eastAsia="zh-CN"/>
              </w:rPr>
            </w:pPr>
            <w:ins w:id="67" w:author="Vijay Balasubramanian (QCT)" w:date="2023-08-11T21:08:00Z">
              <w:r>
                <w:rPr>
                  <w:rFonts w:eastAsia="SimSun" w:cs="Arial"/>
                  <w:lang w:eastAsia="zh-CN"/>
                </w:rPr>
                <w:t>TBD</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68" w:author="Vijay Balasubramanian (QCT)" w:date="2023-08-11T21:03: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1221FF1E" w14:textId="159CD8FD" w:rsidR="00CC6BA1" w:rsidRDefault="00F733B3" w:rsidP="00CC6BA1">
            <w:pPr>
              <w:pStyle w:val="TAC"/>
              <w:rPr>
                <w:ins w:id="69" w:author="Vijay Balasubramanian (QCT)" w:date="2023-08-11T21:02:00Z"/>
                <w:rFonts w:eastAsia="SimSun" w:cs="Arial"/>
                <w:lang w:eastAsia="zh-CN"/>
              </w:rPr>
            </w:pPr>
            <w:ins w:id="70" w:author="Vijay Balasubramanian (QCT)" w:date="2023-08-11T21:08:00Z">
              <w:r>
                <w:rPr>
                  <w:rFonts w:eastAsia="SimSun" w:cs="Arial"/>
                  <w:lang w:eastAsia="zh-CN"/>
                </w:rPr>
                <w:t>TBD</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71" w:author="Vijay Balasubramanian (QCT)" w:date="2023-08-11T21:03:00Z">
              <w:tcPr>
                <w:tcW w:w="703" w:type="dxa"/>
                <w:tcBorders>
                  <w:top w:val="single" w:sz="4" w:space="0" w:color="auto"/>
                  <w:left w:val="single" w:sz="4" w:space="0" w:color="auto"/>
                  <w:bottom w:val="single" w:sz="4" w:space="0" w:color="auto"/>
                  <w:right w:val="single" w:sz="4" w:space="0" w:color="auto"/>
                </w:tcBorders>
                <w:shd w:val="clear" w:color="auto" w:fill="auto"/>
              </w:tcPr>
            </w:tcPrChange>
          </w:tcPr>
          <w:p w14:paraId="3D44E88E" w14:textId="46AA1E48" w:rsidR="00CC6BA1" w:rsidRDefault="00F733B3" w:rsidP="00CC6BA1">
            <w:pPr>
              <w:pStyle w:val="TAC"/>
              <w:rPr>
                <w:ins w:id="72" w:author="Vijay Balasubramanian (QCT)" w:date="2023-08-11T21:02:00Z"/>
                <w:rFonts w:eastAsia="SimSun" w:cs="Arial"/>
                <w:lang w:eastAsia="zh-CN"/>
              </w:rPr>
            </w:pPr>
            <w:ins w:id="73" w:author="Vijay Balasubramanian (QCT)" w:date="2023-08-11T21:08:00Z">
              <w:r>
                <w:rPr>
                  <w:rFonts w:eastAsia="SimSun" w:cs="Arial"/>
                  <w:lang w:eastAsia="zh-CN"/>
                </w:rPr>
                <w:t>TBD</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74" w:author="Vijay Balasubramanian (QCT)" w:date="2023-08-11T21:03:00Z">
              <w:tcPr>
                <w:tcW w:w="703" w:type="dxa"/>
                <w:tcBorders>
                  <w:top w:val="single" w:sz="4" w:space="0" w:color="auto"/>
                  <w:left w:val="single" w:sz="4" w:space="0" w:color="auto"/>
                  <w:bottom w:val="single" w:sz="4" w:space="0" w:color="auto"/>
                  <w:right w:val="single" w:sz="4" w:space="0" w:color="auto"/>
                </w:tcBorders>
                <w:shd w:val="clear" w:color="auto" w:fill="auto"/>
              </w:tcPr>
            </w:tcPrChange>
          </w:tcPr>
          <w:p w14:paraId="179A7471" w14:textId="20445DE8" w:rsidR="00CC6BA1" w:rsidRDefault="00F733B3" w:rsidP="00CC6BA1">
            <w:pPr>
              <w:pStyle w:val="TAC"/>
              <w:rPr>
                <w:ins w:id="75" w:author="Vijay Balasubramanian (QCT)" w:date="2023-08-11T21:02:00Z"/>
                <w:rFonts w:eastAsia="SimSun" w:cs="Arial"/>
                <w:lang w:eastAsia="zh-CN"/>
              </w:rPr>
            </w:pPr>
            <w:ins w:id="76" w:author="Vijay Balasubramanian (QCT)" w:date="2023-08-11T21:08:00Z">
              <w:r>
                <w:rPr>
                  <w:rFonts w:eastAsia="SimSun" w:cs="Arial"/>
                  <w:lang w:eastAsia="zh-CN"/>
                </w:rPr>
                <w:t>TBD</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77" w:author="Vijay Balasubramanian (QCT)" w:date="2023-08-11T21:03:00Z">
              <w:tcPr>
                <w:tcW w:w="727" w:type="dxa"/>
                <w:tcBorders>
                  <w:top w:val="single" w:sz="4" w:space="0" w:color="auto"/>
                  <w:left w:val="single" w:sz="4" w:space="0" w:color="auto"/>
                  <w:bottom w:val="single" w:sz="4" w:space="0" w:color="auto"/>
                  <w:right w:val="single" w:sz="4" w:space="0" w:color="auto"/>
                </w:tcBorders>
                <w:shd w:val="clear" w:color="auto" w:fill="auto"/>
              </w:tcPr>
            </w:tcPrChange>
          </w:tcPr>
          <w:p w14:paraId="1B71D943" w14:textId="4481163E" w:rsidR="00CC6BA1" w:rsidRDefault="00F733B3" w:rsidP="00CC6BA1">
            <w:pPr>
              <w:pStyle w:val="TAC"/>
              <w:rPr>
                <w:ins w:id="78" w:author="Vijay Balasubramanian (QCT)" w:date="2023-08-11T21:02:00Z"/>
                <w:rFonts w:eastAsia="SimSun" w:cs="Arial"/>
                <w:lang w:eastAsia="zh-CN"/>
              </w:rPr>
            </w:pPr>
            <w:ins w:id="79" w:author="Vijay Balasubramanian (QCT)" w:date="2023-08-11T21:08:00Z">
              <w:r>
                <w:rPr>
                  <w:rFonts w:eastAsia="SimSun" w:cs="Arial"/>
                  <w:lang w:eastAsia="zh-CN"/>
                </w:rPr>
                <w:t>TBD</w:t>
              </w:r>
            </w:ins>
          </w:p>
        </w:tc>
      </w:tr>
      <w:tr w:rsidR="00CC6BA1" w:rsidRPr="00DB39E7" w:rsidDel="00113363" w14:paraId="4F8636BB"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4E18FA71" w14:textId="77777777" w:rsidR="00CC6BA1" w:rsidRPr="00DB39E7" w:rsidRDefault="00CC6BA1" w:rsidP="00CC6BA1">
            <w:pPr>
              <w:pStyle w:val="TAC"/>
            </w:pPr>
            <w:r w:rsidRPr="00DB39E7">
              <w:t>7.3.2.2.1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F4C99EB" w14:textId="77777777" w:rsidR="00CC6BA1" w:rsidRPr="00DB39E7" w:rsidRDefault="00CC6BA1" w:rsidP="00CC6BA1">
            <w:pPr>
              <w:pStyle w:val="TAC"/>
              <w:rPr>
                <w:lang w:eastAsia="zh-CN"/>
              </w:rPr>
            </w:pPr>
            <w:r w:rsidRPr="00DB39E7">
              <w:t>1</w:t>
            </w:r>
            <w:r w:rsidRPr="00DB39E7">
              <w:rPr>
                <w:lang w:eastAsia="zh-CN"/>
              </w:rPr>
              <w:t>-1</w:t>
            </w:r>
          </w:p>
        </w:tc>
        <w:tc>
          <w:tcPr>
            <w:tcW w:w="1123" w:type="dxa"/>
            <w:tcBorders>
              <w:top w:val="single" w:sz="4" w:space="0" w:color="auto"/>
              <w:left w:val="single" w:sz="4" w:space="0" w:color="auto"/>
              <w:bottom w:val="single" w:sz="4" w:space="0" w:color="auto"/>
              <w:right w:val="single" w:sz="4" w:space="0" w:color="auto"/>
            </w:tcBorders>
          </w:tcPr>
          <w:p w14:paraId="28B9902F" w14:textId="77777777" w:rsidR="00CC6BA1" w:rsidRPr="00DB39E7" w:rsidRDefault="00CC6BA1" w:rsidP="00CC6BA1">
            <w:pPr>
              <w:pStyle w:val="TAC"/>
              <w:rPr>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71DD1D4F" w14:textId="77777777" w:rsidR="00CC6BA1" w:rsidRPr="00DB39E7" w:rsidRDefault="00CC6BA1" w:rsidP="00CC6BA1">
            <w:pPr>
              <w:pStyle w:val="TAC"/>
              <w:rPr>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ABA4F6B" w14:textId="77777777" w:rsidR="00CC6BA1" w:rsidRPr="00DB39E7" w:rsidRDefault="00CC6BA1" w:rsidP="00CC6BA1">
            <w:pPr>
              <w:pStyle w:val="TAC"/>
              <w:rPr>
                <w:rFonts w:eastAsia="SimSun"/>
                <w:lang w:eastAsia="zh-CN"/>
              </w:rPr>
            </w:pPr>
            <w:r w:rsidRPr="00DB39E7">
              <w:rPr>
                <w:lang w:eastAsia="zh-CN"/>
              </w:rPr>
              <w:t>7.7</w:t>
            </w:r>
          </w:p>
        </w:tc>
        <w:tc>
          <w:tcPr>
            <w:tcW w:w="768" w:type="dxa"/>
            <w:tcBorders>
              <w:top w:val="single" w:sz="4" w:space="0" w:color="auto"/>
              <w:left w:val="single" w:sz="4" w:space="0" w:color="auto"/>
              <w:bottom w:val="single" w:sz="4" w:space="0" w:color="auto"/>
              <w:right w:val="single" w:sz="4" w:space="0" w:color="auto"/>
            </w:tcBorders>
          </w:tcPr>
          <w:p w14:paraId="68858F1D"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66D0442B"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ED41064"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885C651"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F15B9D1" w14:textId="77777777" w:rsidR="00CC6BA1" w:rsidRPr="00DB39E7" w:rsidRDefault="00CC6BA1" w:rsidP="00CC6BA1">
            <w:pPr>
              <w:pStyle w:val="TAC"/>
              <w:rPr>
                <w:rFonts w:cs="Arial"/>
              </w:rPr>
            </w:pPr>
            <w:r w:rsidRPr="00DB39E7">
              <w:rPr>
                <w:rFonts w:cs="Arial"/>
              </w:rPr>
              <w:t>x</w:t>
            </w:r>
          </w:p>
        </w:tc>
      </w:tr>
      <w:tr w:rsidR="00CC6BA1" w:rsidRPr="00DB39E7" w:rsidDel="00113363" w14:paraId="382BEB99"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6AEE796D"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9B52E1A" w14:textId="77777777" w:rsidR="00CC6BA1" w:rsidRPr="00DB39E7" w:rsidRDefault="00CC6BA1" w:rsidP="00CC6BA1">
            <w:pPr>
              <w:pStyle w:val="TAC"/>
              <w:rPr>
                <w:lang w:eastAsia="zh-CN"/>
              </w:rPr>
            </w:pPr>
            <w:r w:rsidRPr="00DB39E7">
              <w:rPr>
                <w:lang w:eastAsia="zh-CN"/>
              </w:rPr>
              <w:t>1-2</w:t>
            </w:r>
          </w:p>
        </w:tc>
        <w:tc>
          <w:tcPr>
            <w:tcW w:w="1123" w:type="dxa"/>
            <w:tcBorders>
              <w:top w:val="single" w:sz="4" w:space="0" w:color="auto"/>
              <w:left w:val="single" w:sz="4" w:space="0" w:color="auto"/>
              <w:bottom w:val="single" w:sz="4" w:space="0" w:color="auto"/>
              <w:right w:val="single" w:sz="4" w:space="0" w:color="auto"/>
            </w:tcBorders>
          </w:tcPr>
          <w:p w14:paraId="16B67DAE" w14:textId="77777777" w:rsidR="00CC6BA1" w:rsidRPr="00DB39E7" w:rsidRDefault="00CC6BA1" w:rsidP="00CC6BA1">
            <w:pPr>
              <w:pStyle w:val="TAC"/>
              <w:rPr>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720034B4" w14:textId="77777777" w:rsidR="00CC6BA1" w:rsidRPr="00DB39E7" w:rsidRDefault="00CC6BA1" w:rsidP="00CC6BA1">
            <w:pPr>
              <w:pStyle w:val="TAC"/>
              <w:rPr>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CF2DBF3" w14:textId="77777777" w:rsidR="00CC6BA1" w:rsidRPr="00DB39E7" w:rsidRDefault="00CC6BA1" w:rsidP="00CC6BA1">
            <w:pPr>
              <w:pStyle w:val="TAC"/>
              <w:rPr>
                <w:rFonts w:eastAsia="SimSun"/>
                <w:lang w:eastAsia="zh-CN"/>
              </w:rPr>
            </w:pPr>
            <w:r w:rsidRPr="00DB39E7">
              <w:rPr>
                <w:lang w:eastAsia="zh-CN"/>
              </w:rPr>
              <w:t>4.3</w:t>
            </w:r>
          </w:p>
        </w:tc>
        <w:tc>
          <w:tcPr>
            <w:tcW w:w="768" w:type="dxa"/>
            <w:tcBorders>
              <w:top w:val="single" w:sz="4" w:space="0" w:color="auto"/>
              <w:left w:val="single" w:sz="4" w:space="0" w:color="auto"/>
              <w:bottom w:val="single" w:sz="4" w:space="0" w:color="auto"/>
              <w:right w:val="single" w:sz="4" w:space="0" w:color="auto"/>
            </w:tcBorders>
          </w:tcPr>
          <w:p w14:paraId="5BECA4CF"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07B877F"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E09D500"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1A3D2DE1"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815D227" w14:textId="77777777" w:rsidR="00CC6BA1" w:rsidRPr="00DB39E7" w:rsidRDefault="00CC6BA1" w:rsidP="00CC6BA1">
            <w:pPr>
              <w:pStyle w:val="TAC"/>
              <w:rPr>
                <w:rFonts w:cs="Arial"/>
              </w:rPr>
            </w:pPr>
            <w:r w:rsidRPr="00DB39E7">
              <w:rPr>
                <w:rFonts w:cs="Arial"/>
              </w:rPr>
              <w:t>x</w:t>
            </w:r>
          </w:p>
        </w:tc>
      </w:tr>
      <w:tr w:rsidR="00CC6BA1" w:rsidRPr="00DB39E7" w:rsidDel="00113363" w14:paraId="35A2F529"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7FA26B9" w14:textId="77777777" w:rsidR="00CC6BA1" w:rsidRPr="00DB39E7" w:rsidRDefault="00CC6BA1" w:rsidP="00CC6BA1">
            <w:pPr>
              <w:pStyle w:val="TAC"/>
            </w:pPr>
            <w:r w:rsidRPr="00DB39E7">
              <w:t>7.3.2.2.2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2AC4E64" w14:textId="77777777" w:rsidR="00CC6BA1" w:rsidRPr="00DB39E7" w:rsidRDefault="00CC6BA1" w:rsidP="00CC6BA1">
            <w:pPr>
              <w:pStyle w:val="TAC"/>
              <w:rPr>
                <w:lang w:eastAsia="zh-CN"/>
              </w:rPr>
            </w:pPr>
            <w:r w:rsidRPr="00DB39E7">
              <w:rPr>
                <w:rFonts w:cs="Arial"/>
                <w:lang w:eastAsia="zh-CN"/>
              </w:rPr>
              <w:t>2-1</w:t>
            </w:r>
          </w:p>
        </w:tc>
        <w:tc>
          <w:tcPr>
            <w:tcW w:w="1123" w:type="dxa"/>
            <w:tcBorders>
              <w:top w:val="single" w:sz="4" w:space="0" w:color="auto"/>
              <w:left w:val="single" w:sz="4" w:space="0" w:color="auto"/>
              <w:bottom w:val="single" w:sz="4" w:space="0" w:color="auto"/>
              <w:right w:val="single" w:sz="4" w:space="0" w:color="auto"/>
            </w:tcBorders>
          </w:tcPr>
          <w:p w14:paraId="47481B3C" w14:textId="77777777" w:rsidR="00CC6BA1" w:rsidRPr="00DB39E7" w:rsidRDefault="00CC6BA1" w:rsidP="00CC6BA1">
            <w:pPr>
              <w:pStyle w:val="TAC"/>
              <w:rPr>
                <w:rFonts w:cs="Arial"/>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4499C86" w14:textId="77777777" w:rsidR="00CC6BA1" w:rsidRPr="00DB39E7" w:rsidRDefault="00CC6BA1" w:rsidP="00CC6BA1">
            <w:pPr>
              <w:pStyle w:val="TAC"/>
              <w:rPr>
                <w:rFonts w:cs="Arial"/>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7067E59" w14:textId="77777777" w:rsidR="00CC6BA1" w:rsidRPr="00DB39E7" w:rsidRDefault="00CC6BA1" w:rsidP="00CC6BA1">
            <w:pPr>
              <w:pStyle w:val="TAC"/>
              <w:rPr>
                <w:lang w:eastAsia="zh-CN"/>
              </w:rPr>
            </w:pPr>
            <w:r w:rsidRPr="00DB39E7">
              <w:rPr>
                <w:rFonts w:cs="Arial"/>
                <w:lang w:eastAsia="zh-CN"/>
              </w:rPr>
              <w:t>3.2</w:t>
            </w:r>
          </w:p>
        </w:tc>
        <w:tc>
          <w:tcPr>
            <w:tcW w:w="768" w:type="dxa"/>
            <w:tcBorders>
              <w:top w:val="single" w:sz="4" w:space="0" w:color="auto"/>
              <w:left w:val="single" w:sz="4" w:space="0" w:color="auto"/>
              <w:bottom w:val="single" w:sz="4" w:space="0" w:color="auto"/>
              <w:right w:val="single" w:sz="4" w:space="0" w:color="auto"/>
            </w:tcBorders>
          </w:tcPr>
          <w:p w14:paraId="1F29E29E"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4E7896A"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18F5BF5"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3C7A589"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D266950" w14:textId="77777777" w:rsidR="00CC6BA1" w:rsidRPr="00DB39E7" w:rsidRDefault="00CC6BA1" w:rsidP="00CC6BA1">
            <w:pPr>
              <w:pStyle w:val="TAC"/>
              <w:rPr>
                <w:rFonts w:cs="Arial"/>
              </w:rPr>
            </w:pPr>
            <w:r w:rsidRPr="00DB39E7">
              <w:rPr>
                <w:rFonts w:cs="Arial"/>
              </w:rPr>
              <w:t>x</w:t>
            </w:r>
          </w:p>
        </w:tc>
      </w:tr>
      <w:tr w:rsidR="00CC6BA1" w:rsidRPr="00DB39E7" w:rsidDel="00113363" w14:paraId="1C7A502E"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7A3EA3B"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65DA615" w14:textId="77777777" w:rsidR="00CC6BA1" w:rsidRPr="00DB39E7" w:rsidRDefault="00CC6BA1" w:rsidP="00CC6BA1">
            <w:pPr>
              <w:pStyle w:val="TAC"/>
              <w:rPr>
                <w:lang w:eastAsia="zh-CN"/>
              </w:rPr>
            </w:pPr>
            <w:r w:rsidRPr="00DB39E7">
              <w:rPr>
                <w:rFonts w:cs="Arial"/>
                <w:lang w:eastAsia="zh-CN"/>
              </w:rPr>
              <w:t>2-2</w:t>
            </w:r>
          </w:p>
        </w:tc>
        <w:tc>
          <w:tcPr>
            <w:tcW w:w="1123" w:type="dxa"/>
            <w:tcBorders>
              <w:top w:val="single" w:sz="4" w:space="0" w:color="auto"/>
              <w:left w:val="single" w:sz="4" w:space="0" w:color="auto"/>
              <w:bottom w:val="single" w:sz="4" w:space="0" w:color="auto"/>
              <w:right w:val="single" w:sz="4" w:space="0" w:color="auto"/>
            </w:tcBorders>
          </w:tcPr>
          <w:p w14:paraId="01B96CDE" w14:textId="77777777" w:rsidR="00CC6BA1" w:rsidRPr="00DB39E7" w:rsidRDefault="00CC6BA1" w:rsidP="00CC6BA1">
            <w:pPr>
              <w:pStyle w:val="TAC"/>
              <w:rPr>
                <w:rFonts w:cs="Arial"/>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192303A" w14:textId="77777777" w:rsidR="00CC6BA1" w:rsidRPr="00DB39E7" w:rsidRDefault="00CC6BA1" w:rsidP="00CC6BA1">
            <w:pPr>
              <w:pStyle w:val="TAC"/>
              <w:rPr>
                <w:rFonts w:cs="Arial"/>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0510807" w14:textId="77777777" w:rsidR="00CC6BA1" w:rsidRPr="00DB39E7" w:rsidRDefault="00CC6BA1" w:rsidP="00CC6BA1">
            <w:pPr>
              <w:pStyle w:val="TAC"/>
              <w:rPr>
                <w:lang w:eastAsia="zh-CN"/>
              </w:rPr>
            </w:pPr>
            <w:r w:rsidRPr="00DB39E7">
              <w:rPr>
                <w:rFonts w:cs="Arial"/>
                <w:lang w:eastAsia="zh-CN"/>
              </w:rPr>
              <w:t>0.2</w:t>
            </w:r>
          </w:p>
        </w:tc>
        <w:tc>
          <w:tcPr>
            <w:tcW w:w="768" w:type="dxa"/>
            <w:tcBorders>
              <w:top w:val="single" w:sz="4" w:space="0" w:color="auto"/>
              <w:left w:val="single" w:sz="4" w:space="0" w:color="auto"/>
              <w:bottom w:val="single" w:sz="4" w:space="0" w:color="auto"/>
              <w:right w:val="single" w:sz="4" w:space="0" w:color="auto"/>
            </w:tcBorders>
          </w:tcPr>
          <w:p w14:paraId="5FADAEB0"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5136DFB"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756EFA11"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D7C4DBF"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4BF5DB2" w14:textId="77777777" w:rsidR="00CC6BA1" w:rsidRPr="00DB39E7" w:rsidRDefault="00CC6BA1" w:rsidP="00CC6BA1">
            <w:pPr>
              <w:pStyle w:val="TAC"/>
              <w:rPr>
                <w:rFonts w:cs="Arial"/>
              </w:rPr>
            </w:pPr>
            <w:r w:rsidRPr="00DB39E7">
              <w:rPr>
                <w:rFonts w:cs="Arial"/>
              </w:rPr>
              <w:t>x</w:t>
            </w:r>
          </w:p>
        </w:tc>
      </w:tr>
      <w:tr w:rsidR="00CC6BA1" w:rsidRPr="00DB39E7" w14:paraId="7D92EFD9"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B62B860" w14:textId="77777777" w:rsidR="00CC6BA1" w:rsidRPr="00DB39E7" w:rsidRDefault="00CC6BA1" w:rsidP="00CC6BA1">
            <w:pPr>
              <w:pStyle w:val="TAC"/>
            </w:pPr>
            <w:r w:rsidRPr="00DB39E7">
              <w:t>7.3.2.2.3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547EF2D" w14:textId="77777777" w:rsidR="00CC6BA1" w:rsidRPr="00DB39E7" w:rsidRDefault="00CC6BA1" w:rsidP="00CC6BA1">
            <w:pPr>
              <w:pStyle w:val="TAC"/>
              <w:rPr>
                <w:rFonts w:cs="Arial"/>
                <w:lang w:eastAsia="zh-CN"/>
              </w:rPr>
            </w:pPr>
            <w:r w:rsidRPr="00DB39E7">
              <w:rPr>
                <w:rFonts w:cs="Arial"/>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23AF62F2" w14:textId="77777777" w:rsidR="00CC6BA1" w:rsidRPr="00DB39E7" w:rsidRDefault="00CC6BA1" w:rsidP="00CC6BA1">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A73B056" w14:textId="77777777" w:rsidR="00CC6BA1" w:rsidRPr="00DB39E7" w:rsidRDefault="00CC6BA1" w:rsidP="00CC6BA1">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340A596" w14:textId="77777777" w:rsidR="00CC6BA1" w:rsidRPr="00DB39E7" w:rsidRDefault="00CC6BA1" w:rsidP="00CC6BA1">
            <w:pPr>
              <w:pStyle w:val="TAC"/>
              <w:rPr>
                <w:rFonts w:cs="Arial"/>
                <w:lang w:eastAsia="zh-CN"/>
              </w:rPr>
            </w:pPr>
            <w:r w:rsidRPr="00DB39E7">
              <w:rPr>
                <w:rFonts w:cs="Arial"/>
                <w:lang w:eastAsia="zh-CN"/>
              </w:rPr>
              <w:t>4.7</w:t>
            </w:r>
          </w:p>
        </w:tc>
        <w:tc>
          <w:tcPr>
            <w:tcW w:w="768" w:type="dxa"/>
            <w:tcBorders>
              <w:top w:val="single" w:sz="4" w:space="0" w:color="auto"/>
              <w:left w:val="single" w:sz="4" w:space="0" w:color="auto"/>
              <w:bottom w:val="single" w:sz="4" w:space="0" w:color="auto"/>
              <w:right w:val="single" w:sz="4" w:space="0" w:color="auto"/>
            </w:tcBorders>
          </w:tcPr>
          <w:p w14:paraId="421D5D3C"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B8E964B"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828B0BC"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C10EEF1"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0AB7ACD" w14:textId="77777777" w:rsidR="00CC6BA1" w:rsidRPr="00DB39E7" w:rsidRDefault="00CC6BA1" w:rsidP="00CC6BA1">
            <w:pPr>
              <w:pStyle w:val="TAC"/>
              <w:rPr>
                <w:rFonts w:cs="Arial"/>
              </w:rPr>
            </w:pPr>
            <w:r w:rsidRPr="00DB39E7">
              <w:rPr>
                <w:rFonts w:cs="Arial"/>
              </w:rPr>
              <w:t>x</w:t>
            </w:r>
          </w:p>
        </w:tc>
      </w:tr>
      <w:tr w:rsidR="00CC6BA1" w:rsidRPr="00DB39E7" w14:paraId="265B5342"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9084EE6" w14:textId="77777777" w:rsidR="00CC6BA1" w:rsidRPr="00DB39E7" w:rsidRDefault="00CC6BA1" w:rsidP="00CC6BA1">
            <w:pPr>
              <w:pStyle w:val="TAC"/>
            </w:pPr>
            <w:r w:rsidRPr="00DB39E7">
              <w:t>7.5.1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EC772CC"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48BBA26" w14:textId="77777777" w:rsidR="00CC6BA1" w:rsidRPr="00DB39E7" w:rsidRDefault="00CC6BA1" w:rsidP="00CC6BA1">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5F712CED"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3D57A3C"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7FBF061E" w14:textId="77777777" w:rsidR="00CC6BA1" w:rsidRPr="00DB39E7" w:rsidRDefault="00CC6BA1" w:rsidP="00CC6BA1">
            <w:pPr>
              <w:pStyle w:val="TAC"/>
              <w:rPr>
                <w:rFonts w:cs="Arial"/>
              </w:rPr>
            </w:pPr>
            <w:r w:rsidRPr="00DB39E7">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5E5AA130"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55E684AE"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077CE3AD" w14:textId="77777777" w:rsidR="00CC6BA1" w:rsidRPr="00DB39E7" w:rsidRDefault="00CC6BA1" w:rsidP="00CC6BA1">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5D371CDE" w14:textId="77777777" w:rsidR="00CC6BA1" w:rsidRPr="00DB39E7" w:rsidRDefault="00CC6BA1" w:rsidP="00CC6BA1">
            <w:pPr>
              <w:pStyle w:val="TAC"/>
              <w:rPr>
                <w:rFonts w:cs="Arial"/>
              </w:rPr>
            </w:pPr>
            <w:r w:rsidRPr="00DB39E7">
              <w:rPr>
                <w:rFonts w:cs="Arial"/>
                <w:smallCaps/>
              </w:rPr>
              <w:t>x</w:t>
            </w:r>
          </w:p>
        </w:tc>
      </w:tr>
      <w:tr w:rsidR="00CC6BA1" w:rsidRPr="00DB39E7" w14:paraId="6F1FBB71"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1895BFF4"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3F1B73A"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2B0EFFC4" w14:textId="77777777" w:rsidR="00CC6BA1" w:rsidRPr="00DB39E7" w:rsidRDefault="00CC6BA1" w:rsidP="00CC6BA1">
            <w:pPr>
              <w:pStyle w:val="TAC"/>
              <w:rPr>
                <w:rFonts w:eastAsia="SimSun"/>
                <w:lang w:eastAsia="zh-CN"/>
              </w:rPr>
            </w:pPr>
            <w:r w:rsidRPr="00DB39E7">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7976D7EB"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5F464AC7"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26AFB09A" w14:textId="77777777" w:rsidR="00CC6BA1" w:rsidRPr="00DB39E7" w:rsidRDefault="00CC6BA1" w:rsidP="00CC6BA1">
            <w:pPr>
              <w:pStyle w:val="TAC"/>
              <w:rPr>
                <w:rFonts w:cs="Arial"/>
              </w:rPr>
            </w:pPr>
            <w:r w:rsidRPr="00DB39E7">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3D16C489"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2D7E8547"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69CBAF89" w14:textId="77777777" w:rsidR="00CC6BA1" w:rsidRPr="00DB39E7" w:rsidRDefault="00CC6BA1" w:rsidP="00CC6BA1">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461A0432" w14:textId="77777777" w:rsidR="00CC6BA1" w:rsidRPr="00DB39E7" w:rsidRDefault="00CC6BA1" w:rsidP="00CC6BA1">
            <w:pPr>
              <w:pStyle w:val="TAC"/>
              <w:rPr>
                <w:rFonts w:cs="Arial"/>
              </w:rPr>
            </w:pPr>
            <w:r w:rsidRPr="00DB39E7">
              <w:rPr>
                <w:rFonts w:cs="Arial"/>
                <w:smallCaps/>
              </w:rPr>
              <w:t>x</w:t>
            </w:r>
          </w:p>
        </w:tc>
      </w:tr>
      <w:tr w:rsidR="00CC6BA1" w:rsidRPr="00DB39E7" w14:paraId="24D47B6E"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2F66D09E"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65E0CE6"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3121A2AE" w14:textId="77777777" w:rsidR="00CC6BA1" w:rsidRPr="00DB39E7" w:rsidRDefault="00CC6BA1" w:rsidP="00CC6BA1">
            <w:pPr>
              <w:pStyle w:val="TAC"/>
              <w:rPr>
                <w:rFonts w:eastAsia="SimSun"/>
                <w:lang w:eastAsia="zh-CN"/>
              </w:rPr>
            </w:pPr>
            <w:r w:rsidRPr="00DB39E7">
              <w:rPr>
                <w:rFonts w:eastAsia="SimSun"/>
                <w:lang w:eastAsia="zh-CN"/>
              </w:rPr>
              <w:t>400</w:t>
            </w:r>
          </w:p>
        </w:tc>
        <w:tc>
          <w:tcPr>
            <w:tcW w:w="1209" w:type="dxa"/>
            <w:tcBorders>
              <w:top w:val="single" w:sz="4" w:space="0" w:color="auto"/>
              <w:left w:val="single" w:sz="4" w:space="0" w:color="auto"/>
              <w:bottom w:val="single" w:sz="4" w:space="0" w:color="auto"/>
              <w:right w:val="single" w:sz="4" w:space="0" w:color="auto"/>
            </w:tcBorders>
          </w:tcPr>
          <w:p w14:paraId="726ABFDB"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044F1BD0"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69EAB9BA" w14:textId="77777777" w:rsidR="00CC6BA1" w:rsidRPr="00DB39E7" w:rsidRDefault="00CC6BA1" w:rsidP="00CC6BA1">
            <w:pPr>
              <w:pStyle w:val="TAC"/>
              <w:rPr>
                <w:rFonts w:cs="Arial"/>
              </w:rPr>
            </w:pPr>
            <w:r w:rsidRPr="00DB39E7">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6CE3F321"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7FF31BAA"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2C795181" w14:textId="77777777" w:rsidR="00CC6BA1" w:rsidRPr="00DB39E7" w:rsidRDefault="00CC6BA1" w:rsidP="00CC6BA1">
            <w:pPr>
              <w:pStyle w:val="TAC"/>
              <w:rPr>
                <w:rFonts w:cs="Arial"/>
              </w:rPr>
            </w:pPr>
            <w:r w:rsidRPr="00DB39E7">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4538885F" w14:textId="77777777" w:rsidR="00CC6BA1" w:rsidRPr="00DB39E7" w:rsidRDefault="00CC6BA1" w:rsidP="00CC6BA1">
            <w:pPr>
              <w:pStyle w:val="TAC"/>
              <w:rPr>
                <w:rFonts w:cs="Arial"/>
              </w:rPr>
            </w:pPr>
            <w:r w:rsidRPr="00DB39E7">
              <w:rPr>
                <w:rFonts w:cs="Arial"/>
                <w:smallCaps/>
              </w:rPr>
              <w:t>TBD</w:t>
            </w:r>
          </w:p>
        </w:tc>
      </w:tr>
      <w:tr w:rsidR="00CC6BA1" w:rsidRPr="00DB39E7" w14:paraId="6081E0DB"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68FF96A" w14:textId="055AE540" w:rsidR="00CC6BA1" w:rsidRPr="00DB39E7" w:rsidRDefault="00CC6BA1" w:rsidP="00CC6BA1">
            <w:pPr>
              <w:pStyle w:val="TAC"/>
            </w:pPr>
            <w:r w:rsidRPr="00DB39E7">
              <w:t>7.5A.1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C6011CD"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C97CB73" w14:textId="24579A4B" w:rsidR="00CC6BA1" w:rsidRPr="00DB39E7" w:rsidRDefault="00CC6BA1" w:rsidP="00CC6BA1">
            <w:pPr>
              <w:pStyle w:val="TAC"/>
              <w:rPr>
                <w:rFonts w:eastAsia="SimSun"/>
                <w:lang w:eastAsia="zh-CN"/>
              </w:rPr>
            </w:pPr>
            <w:proofErr w:type="spellStart"/>
            <w:r w:rsidRPr="00DB39E7">
              <w:rPr>
                <w:rFonts w:eastAsia="SimSun"/>
                <w:lang w:eastAsia="zh-CN"/>
              </w:rPr>
              <w:t>BWagg</w:t>
            </w:r>
            <w:proofErr w:type="spellEnd"/>
            <w:r w:rsidRPr="00DB39E7">
              <w:rPr>
                <w:rFonts w:eastAsia="SimSun"/>
                <w:lang w:eastAsia="zh-CN"/>
              </w:rPr>
              <w:t xml:space="preserve"> ≤ </w:t>
            </w:r>
            <w:del w:id="80" w:author="Vijay Balasubramanian (QCT)" w:date="2023-08-11T21:08:00Z">
              <w:r w:rsidRPr="00DB39E7" w:rsidDel="00F733B3">
                <w:rPr>
                  <w:rFonts w:eastAsia="SimSun"/>
                  <w:lang w:eastAsia="zh-CN"/>
                </w:rPr>
                <w:delText>2</w:delText>
              </w:r>
            </w:del>
            <w:ins w:id="81" w:author="Vijay Balasubramanian (QCT)" w:date="2023-08-11T21:08:00Z">
              <w:r w:rsidR="00F733B3">
                <w:rPr>
                  <w:rFonts w:eastAsia="SimSun"/>
                  <w:lang w:eastAsia="zh-CN"/>
                </w:rPr>
                <w:t>4</w:t>
              </w:r>
            </w:ins>
            <w:r w:rsidRPr="00DB39E7">
              <w:rPr>
                <w:rFonts w:eastAsia="SimSun"/>
                <w:lang w:eastAsia="zh-CN"/>
              </w:rPr>
              <w:t>00</w:t>
            </w:r>
          </w:p>
        </w:tc>
        <w:tc>
          <w:tcPr>
            <w:tcW w:w="1209" w:type="dxa"/>
            <w:tcBorders>
              <w:top w:val="single" w:sz="4" w:space="0" w:color="auto"/>
              <w:left w:val="single" w:sz="4" w:space="0" w:color="auto"/>
              <w:bottom w:val="single" w:sz="4" w:space="0" w:color="auto"/>
              <w:right w:val="single" w:sz="4" w:space="0" w:color="auto"/>
            </w:tcBorders>
          </w:tcPr>
          <w:p w14:paraId="1664DCC9"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3676D4FA"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07D53904" w14:textId="77777777" w:rsidR="00CC6BA1" w:rsidRPr="00DB39E7" w:rsidRDefault="00CC6BA1" w:rsidP="00CC6BA1">
            <w:pPr>
              <w:pStyle w:val="TAC"/>
              <w:rPr>
                <w:rFonts w:cs="Arial"/>
              </w:rPr>
            </w:pPr>
            <w:r w:rsidRPr="00DB39E7">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19F8F8CA"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7F6D28E8"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19C75015" w14:textId="77777777" w:rsidR="00CC6BA1" w:rsidRPr="00DB39E7" w:rsidRDefault="00CC6BA1" w:rsidP="00CC6BA1">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0E57FC97" w14:textId="77777777" w:rsidR="00CC6BA1" w:rsidRPr="00DB39E7" w:rsidRDefault="00CC6BA1" w:rsidP="00CC6BA1">
            <w:pPr>
              <w:pStyle w:val="TAC"/>
              <w:rPr>
                <w:rFonts w:cs="Arial"/>
              </w:rPr>
            </w:pPr>
            <w:r w:rsidRPr="00DB39E7">
              <w:rPr>
                <w:rFonts w:cs="Arial"/>
                <w:smallCaps/>
              </w:rPr>
              <w:t>x</w:t>
            </w:r>
          </w:p>
        </w:tc>
      </w:tr>
      <w:tr w:rsidR="00CC6BA1" w:rsidRPr="00DB39E7" w14:paraId="5B0A37DB"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719C0DA5"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AC455DA"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291E36AE" w14:textId="29639AEC" w:rsidR="00CC6BA1" w:rsidRPr="00DB39E7" w:rsidRDefault="00CC6BA1" w:rsidP="00CC6BA1">
            <w:pPr>
              <w:pStyle w:val="TAC"/>
              <w:rPr>
                <w:rFonts w:eastAsia="SimSun"/>
                <w:lang w:eastAsia="zh-CN"/>
              </w:rPr>
            </w:pPr>
            <w:proofErr w:type="spellStart"/>
            <w:r w:rsidRPr="00DB39E7">
              <w:rPr>
                <w:rFonts w:eastAsia="SimSun"/>
                <w:lang w:eastAsia="zh-CN"/>
              </w:rPr>
              <w:t>BWagg</w:t>
            </w:r>
            <w:proofErr w:type="spellEnd"/>
            <w:r w:rsidRPr="00DB39E7">
              <w:rPr>
                <w:rFonts w:eastAsia="SimSun"/>
                <w:lang w:eastAsia="zh-CN"/>
              </w:rPr>
              <w:t xml:space="preserve"> &gt; </w:t>
            </w:r>
            <w:del w:id="82" w:author="Vijay Balasubramanian (QCT)" w:date="2023-08-11T21:08:00Z">
              <w:r w:rsidRPr="00DB39E7" w:rsidDel="00F733B3">
                <w:rPr>
                  <w:rFonts w:eastAsia="SimSun"/>
                  <w:lang w:eastAsia="zh-CN"/>
                </w:rPr>
                <w:delText>2</w:delText>
              </w:r>
            </w:del>
            <w:ins w:id="83" w:author="Vijay Balasubramanian (QCT)" w:date="2023-08-11T21:08:00Z">
              <w:r w:rsidR="00F733B3">
                <w:rPr>
                  <w:rFonts w:eastAsia="SimSun"/>
                  <w:lang w:eastAsia="zh-CN"/>
                </w:rPr>
                <w:t>4</w:t>
              </w:r>
            </w:ins>
            <w:r w:rsidRPr="00DB39E7">
              <w:rPr>
                <w:rFonts w:eastAsia="SimSun"/>
                <w:lang w:eastAsia="zh-CN"/>
              </w:rPr>
              <w:t>00</w:t>
            </w:r>
          </w:p>
        </w:tc>
        <w:tc>
          <w:tcPr>
            <w:tcW w:w="1209" w:type="dxa"/>
            <w:tcBorders>
              <w:top w:val="single" w:sz="4" w:space="0" w:color="auto"/>
              <w:left w:val="single" w:sz="4" w:space="0" w:color="auto"/>
              <w:bottom w:val="single" w:sz="4" w:space="0" w:color="auto"/>
              <w:right w:val="single" w:sz="4" w:space="0" w:color="auto"/>
            </w:tcBorders>
          </w:tcPr>
          <w:p w14:paraId="07248AAE"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FE8E40B"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448141A1" w14:textId="77777777" w:rsidR="00CC6BA1" w:rsidRPr="00DB39E7" w:rsidRDefault="00CC6BA1" w:rsidP="00CC6BA1">
            <w:pPr>
              <w:pStyle w:val="TAC"/>
              <w:rPr>
                <w:rFonts w:cs="Arial"/>
              </w:rPr>
            </w:pPr>
            <w:r w:rsidRPr="00DB39E7">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2DBF89D7"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2817DA78"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3624ED82" w14:textId="77777777" w:rsidR="00CC6BA1" w:rsidRPr="00DB39E7" w:rsidRDefault="00CC6BA1" w:rsidP="00CC6BA1">
            <w:pPr>
              <w:pStyle w:val="TAC"/>
              <w:rPr>
                <w:rFonts w:cs="Arial"/>
              </w:rPr>
            </w:pPr>
            <w:r w:rsidRPr="00DB39E7">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41B86BBE" w14:textId="77777777" w:rsidR="00CC6BA1" w:rsidRPr="00DB39E7" w:rsidRDefault="00CC6BA1" w:rsidP="00CC6BA1">
            <w:pPr>
              <w:pStyle w:val="TAC"/>
              <w:rPr>
                <w:rFonts w:cs="Arial"/>
              </w:rPr>
            </w:pPr>
            <w:r w:rsidRPr="00DB39E7">
              <w:rPr>
                <w:rFonts w:cs="Arial"/>
                <w:smallCaps/>
              </w:rPr>
              <w:t>TBD</w:t>
            </w:r>
          </w:p>
        </w:tc>
      </w:tr>
    </w:tbl>
    <w:p w14:paraId="320DB29D" w14:textId="77777777" w:rsidR="00D44B41" w:rsidRPr="00DB39E7" w:rsidRDefault="00D44B41" w:rsidP="00D44B41"/>
    <w:p w14:paraId="5289F3A5" w14:textId="77777777" w:rsidR="00D44B41" w:rsidRPr="00DB39E7" w:rsidRDefault="00D44B41" w:rsidP="00D44B41">
      <w:pPr>
        <w:pStyle w:val="TH"/>
        <w:rPr>
          <w:lang w:eastAsia="zh-CN"/>
        </w:rPr>
      </w:pPr>
      <w:r w:rsidRPr="00DB39E7">
        <w:lastRenderedPageBreak/>
        <w:t xml:space="preserve">Table 7.1.1_1-2a: </w:t>
      </w:r>
      <w:r w:rsidRPr="00DB39E7">
        <w:rPr>
          <w:lang w:eastAsia="zh-CN"/>
        </w:rPr>
        <w:t>Testability of test requirements due to maximum achievable SNR per band for PC1</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60"/>
        <w:gridCol w:w="1803"/>
        <w:gridCol w:w="806"/>
        <w:gridCol w:w="1257"/>
        <w:gridCol w:w="627"/>
        <w:gridCol w:w="627"/>
        <w:gridCol w:w="627"/>
        <w:gridCol w:w="627"/>
        <w:gridCol w:w="640"/>
      </w:tblGrid>
      <w:tr w:rsidR="00D44B41" w:rsidRPr="00DB39E7" w14:paraId="6213C80D" w14:textId="77777777" w:rsidTr="00622B09">
        <w:trPr>
          <w:trHeight w:val="222"/>
          <w:jc w:val="center"/>
        </w:trPr>
        <w:tc>
          <w:tcPr>
            <w:tcW w:w="1117" w:type="dxa"/>
            <w:vMerge w:val="restart"/>
            <w:shd w:val="clear" w:color="auto" w:fill="auto"/>
            <w:vAlign w:val="center"/>
          </w:tcPr>
          <w:p w14:paraId="1154ED24" w14:textId="77777777" w:rsidR="00D44B41" w:rsidRPr="00DB39E7" w:rsidRDefault="00D44B41" w:rsidP="00622B09">
            <w:pPr>
              <w:pStyle w:val="TAH"/>
              <w:rPr>
                <w:rFonts w:cs="Arial"/>
              </w:rPr>
            </w:pPr>
            <w:r w:rsidRPr="00DB39E7">
              <w:rPr>
                <w:rFonts w:cs="Arial"/>
              </w:rPr>
              <w:t>Test Case</w:t>
            </w:r>
          </w:p>
        </w:tc>
        <w:tc>
          <w:tcPr>
            <w:tcW w:w="660" w:type="dxa"/>
            <w:vMerge w:val="restart"/>
            <w:vAlign w:val="center"/>
          </w:tcPr>
          <w:p w14:paraId="021A3CA6" w14:textId="77777777" w:rsidR="00D44B41" w:rsidRPr="00DB39E7" w:rsidRDefault="00D44B41" w:rsidP="00622B09">
            <w:pPr>
              <w:pStyle w:val="TAH"/>
              <w:rPr>
                <w:rFonts w:cs="Arial"/>
                <w:lang w:eastAsia="zh-CN"/>
              </w:rPr>
            </w:pPr>
            <w:r w:rsidRPr="00DB39E7">
              <w:t>Test point</w:t>
            </w:r>
          </w:p>
        </w:tc>
        <w:tc>
          <w:tcPr>
            <w:tcW w:w="1803" w:type="dxa"/>
            <w:vMerge w:val="restart"/>
            <w:vAlign w:val="center"/>
          </w:tcPr>
          <w:p w14:paraId="4395531E" w14:textId="77777777" w:rsidR="00D44B41" w:rsidRPr="00DB39E7" w:rsidRDefault="00D44B41" w:rsidP="00622B09">
            <w:pPr>
              <w:pStyle w:val="TAH"/>
            </w:pPr>
            <w:r w:rsidRPr="00DB39E7">
              <w:t>CHBW / MHz</w:t>
            </w:r>
          </w:p>
        </w:tc>
        <w:tc>
          <w:tcPr>
            <w:tcW w:w="806" w:type="dxa"/>
            <w:vMerge w:val="restart"/>
            <w:vAlign w:val="center"/>
          </w:tcPr>
          <w:p w14:paraId="52A28330" w14:textId="77777777" w:rsidR="00D44B41" w:rsidRPr="00DB39E7" w:rsidRDefault="00D44B41" w:rsidP="00622B09">
            <w:pPr>
              <w:pStyle w:val="TAH"/>
            </w:pPr>
            <w:r w:rsidRPr="00DB39E7">
              <w:t>Fading</w:t>
            </w:r>
          </w:p>
        </w:tc>
        <w:tc>
          <w:tcPr>
            <w:tcW w:w="1257" w:type="dxa"/>
            <w:vMerge w:val="restart"/>
          </w:tcPr>
          <w:p w14:paraId="3F8F9863" w14:textId="77777777" w:rsidR="00D44B41" w:rsidRPr="00DB39E7" w:rsidRDefault="00D44B41" w:rsidP="00622B09">
            <w:pPr>
              <w:pStyle w:val="TAH"/>
            </w:pPr>
            <w:r w:rsidRPr="00DB39E7">
              <w:t>SNR test requirement</w:t>
            </w:r>
          </w:p>
        </w:tc>
        <w:tc>
          <w:tcPr>
            <w:tcW w:w="3148" w:type="dxa"/>
            <w:gridSpan w:val="5"/>
          </w:tcPr>
          <w:p w14:paraId="02D5E08A" w14:textId="77777777" w:rsidR="00D44B41" w:rsidRPr="00DB39E7" w:rsidRDefault="00D44B41" w:rsidP="00622B09">
            <w:pPr>
              <w:pStyle w:val="TAH"/>
            </w:pPr>
            <w:r w:rsidRPr="00DB39E7">
              <w:t>Test Point Applicability</w:t>
            </w:r>
          </w:p>
        </w:tc>
      </w:tr>
      <w:tr w:rsidR="00D44B41" w:rsidRPr="00DB39E7" w14:paraId="32BFF777" w14:textId="77777777" w:rsidTr="00622B09">
        <w:trPr>
          <w:trHeight w:val="221"/>
          <w:jc w:val="center"/>
        </w:trPr>
        <w:tc>
          <w:tcPr>
            <w:tcW w:w="1117" w:type="dxa"/>
            <w:vMerge/>
            <w:tcBorders>
              <w:bottom w:val="single" w:sz="4" w:space="0" w:color="auto"/>
            </w:tcBorders>
            <w:shd w:val="clear" w:color="auto" w:fill="auto"/>
            <w:vAlign w:val="center"/>
          </w:tcPr>
          <w:p w14:paraId="2BEE843A" w14:textId="77777777" w:rsidR="00D44B41" w:rsidRPr="00DB39E7" w:rsidRDefault="00D44B41" w:rsidP="00622B09">
            <w:pPr>
              <w:pStyle w:val="TAH"/>
              <w:rPr>
                <w:rFonts w:cs="Arial"/>
              </w:rPr>
            </w:pPr>
          </w:p>
        </w:tc>
        <w:tc>
          <w:tcPr>
            <w:tcW w:w="660" w:type="dxa"/>
            <w:vMerge/>
            <w:vAlign w:val="center"/>
          </w:tcPr>
          <w:p w14:paraId="785365F5" w14:textId="77777777" w:rsidR="00D44B41" w:rsidRPr="00DB39E7" w:rsidRDefault="00D44B41" w:rsidP="00622B09">
            <w:pPr>
              <w:pStyle w:val="TAH"/>
            </w:pPr>
          </w:p>
        </w:tc>
        <w:tc>
          <w:tcPr>
            <w:tcW w:w="1803" w:type="dxa"/>
            <w:vMerge/>
          </w:tcPr>
          <w:p w14:paraId="327B4D62" w14:textId="77777777" w:rsidR="00D44B41" w:rsidRPr="00DB39E7" w:rsidRDefault="00D44B41" w:rsidP="00622B09">
            <w:pPr>
              <w:pStyle w:val="TAH"/>
            </w:pPr>
          </w:p>
        </w:tc>
        <w:tc>
          <w:tcPr>
            <w:tcW w:w="806" w:type="dxa"/>
            <w:vMerge/>
          </w:tcPr>
          <w:p w14:paraId="3F54794D" w14:textId="77777777" w:rsidR="00D44B41" w:rsidRPr="00DB39E7" w:rsidRDefault="00D44B41" w:rsidP="00622B09">
            <w:pPr>
              <w:pStyle w:val="TAH"/>
            </w:pPr>
          </w:p>
        </w:tc>
        <w:tc>
          <w:tcPr>
            <w:tcW w:w="1257" w:type="dxa"/>
            <w:vMerge/>
          </w:tcPr>
          <w:p w14:paraId="26BE4A81" w14:textId="77777777" w:rsidR="00D44B41" w:rsidRPr="00DB39E7" w:rsidRDefault="00D44B41" w:rsidP="00622B09">
            <w:pPr>
              <w:pStyle w:val="TAH"/>
            </w:pPr>
          </w:p>
        </w:tc>
        <w:tc>
          <w:tcPr>
            <w:tcW w:w="627" w:type="dxa"/>
          </w:tcPr>
          <w:p w14:paraId="6D3CEDEF" w14:textId="77777777" w:rsidR="00D44B41" w:rsidRPr="00DB39E7" w:rsidRDefault="00D44B41" w:rsidP="00622B09">
            <w:pPr>
              <w:pStyle w:val="TAH"/>
            </w:pPr>
            <w:r w:rsidRPr="00DB39E7">
              <w:t>n257</w:t>
            </w:r>
          </w:p>
        </w:tc>
        <w:tc>
          <w:tcPr>
            <w:tcW w:w="627" w:type="dxa"/>
          </w:tcPr>
          <w:p w14:paraId="5580D712" w14:textId="77777777" w:rsidR="00D44B41" w:rsidRPr="00DB39E7" w:rsidRDefault="00D44B41" w:rsidP="00622B09">
            <w:pPr>
              <w:pStyle w:val="TAH"/>
            </w:pPr>
            <w:r w:rsidRPr="00DB39E7">
              <w:t>n258</w:t>
            </w:r>
          </w:p>
        </w:tc>
        <w:tc>
          <w:tcPr>
            <w:tcW w:w="627" w:type="dxa"/>
          </w:tcPr>
          <w:p w14:paraId="4AC7A115" w14:textId="77777777" w:rsidR="00D44B41" w:rsidRPr="00DB39E7" w:rsidRDefault="00D44B41" w:rsidP="00622B09">
            <w:pPr>
              <w:pStyle w:val="TAH"/>
            </w:pPr>
            <w:r w:rsidRPr="00DB39E7">
              <w:t>n259</w:t>
            </w:r>
          </w:p>
        </w:tc>
        <w:tc>
          <w:tcPr>
            <w:tcW w:w="627" w:type="dxa"/>
          </w:tcPr>
          <w:p w14:paraId="677B90C5" w14:textId="77777777" w:rsidR="00D44B41" w:rsidRPr="00DB39E7" w:rsidRDefault="00D44B41" w:rsidP="00622B09">
            <w:pPr>
              <w:pStyle w:val="TAH"/>
            </w:pPr>
            <w:r w:rsidRPr="00DB39E7">
              <w:t>n260</w:t>
            </w:r>
          </w:p>
        </w:tc>
        <w:tc>
          <w:tcPr>
            <w:tcW w:w="640" w:type="dxa"/>
          </w:tcPr>
          <w:p w14:paraId="0A6DD639" w14:textId="77777777" w:rsidR="00D44B41" w:rsidRPr="00DB39E7" w:rsidRDefault="00D44B41" w:rsidP="00622B09">
            <w:pPr>
              <w:pStyle w:val="TAH"/>
            </w:pPr>
            <w:r w:rsidRPr="00DB39E7">
              <w:t>n261</w:t>
            </w:r>
          </w:p>
        </w:tc>
      </w:tr>
      <w:tr w:rsidR="00D44B41" w:rsidRPr="00DB39E7" w14:paraId="4D561028"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098550E6" w14:textId="77777777" w:rsidR="00D44B41" w:rsidRPr="00DB39E7" w:rsidRDefault="00D44B41" w:rsidP="00622B09">
            <w:pPr>
              <w:pStyle w:val="TAC"/>
              <w:rPr>
                <w:rFonts w:cs="Arial"/>
                <w:lang w:eastAsia="zh-CN"/>
              </w:rPr>
            </w:pPr>
            <w:r w:rsidRPr="00DB39E7">
              <w:t>7.2.2.2.1_1</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A7D31AA" w14:textId="77777777" w:rsidR="00D44B41" w:rsidRPr="00DB39E7" w:rsidRDefault="00D44B41" w:rsidP="00622B09">
            <w:pPr>
              <w:pStyle w:val="TAC"/>
              <w:rPr>
                <w:rFonts w:cs="Arial"/>
              </w:rPr>
            </w:pPr>
            <w:r w:rsidRPr="00DB39E7">
              <w:rPr>
                <w:rFonts w:eastAsia="SimSun"/>
              </w:rPr>
              <w:t>1-1</w:t>
            </w:r>
          </w:p>
        </w:tc>
        <w:tc>
          <w:tcPr>
            <w:tcW w:w="1803" w:type="dxa"/>
            <w:tcBorders>
              <w:top w:val="single" w:sz="4" w:space="0" w:color="auto"/>
              <w:left w:val="single" w:sz="4" w:space="0" w:color="auto"/>
              <w:bottom w:val="single" w:sz="4" w:space="0" w:color="auto"/>
              <w:right w:val="single" w:sz="4" w:space="0" w:color="auto"/>
            </w:tcBorders>
          </w:tcPr>
          <w:p w14:paraId="0FE723BF"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15319D3"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C127969" w14:textId="77777777" w:rsidR="00D44B41" w:rsidRPr="00DB39E7" w:rsidRDefault="00D44B41" w:rsidP="00622B09">
            <w:pPr>
              <w:pStyle w:val="TAC"/>
              <w:rPr>
                <w:rFonts w:cs="Arial"/>
              </w:rPr>
            </w:pPr>
            <w:r w:rsidRPr="00DB39E7">
              <w:rPr>
                <w:rFonts w:eastAsia="SimSun"/>
                <w:lang w:eastAsia="zh-CN"/>
              </w:rPr>
              <w:t>1.4</w:t>
            </w:r>
          </w:p>
        </w:tc>
        <w:tc>
          <w:tcPr>
            <w:tcW w:w="627" w:type="dxa"/>
            <w:tcBorders>
              <w:top w:val="single" w:sz="4" w:space="0" w:color="auto"/>
              <w:left w:val="single" w:sz="4" w:space="0" w:color="auto"/>
              <w:bottom w:val="single" w:sz="4" w:space="0" w:color="auto"/>
              <w:right w:val="single" w:sz="4" w:space="0" w:color="auto"/>
            </w:tcBorders>
          </w:tcPr>
          <w:p w14:paraId="4BC88F1B"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826D01B"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40A78B9"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0C60DA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9076FBB" w14:textId="77777777" w:rsidR="00D44B41" w:rsidRPr="00DB39E7" w:rsidRDefault="00D44B41" w:rsidP="00622B09">
            <w:pPr>
              <w:pStyle w:val="TAC"/>
              <w:rPr>
                <w:rFonts w:cs="Arial"/>
              </w:rPr>
            </w:pPr>
            <w:r w:rsidRPr="00DB39E7">
              <w:rPr>
                <w:rFonts w:cs="Arial"/>
              </w:rPr>
              <w:t>x</w:t>
            </w:r>
          </w:p>
        </w:tc>
      </w:tr>
      <w:tr w:rsidR="00D44B41" w:rsidRPr="00DB39E7" w14:paraId="1B0B3801"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79B6A359" w14:textId="77777777" w:rsidR="00D44B41" w:rsidRPr="00DB39E7"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6EA57ED9" w14:textId="77777777" w:rsidR="00D44B41" w:rsidRPr="00DB39E7" w:rsidRDefault="00D44B41" w:rsidP="00622B09">
            <w:pPr>
              <w:pStyle w:val="TAC"/>
              <w:rPr>
                <w:rFonts w:cs="Arial"/>
              </w:rPr>
            </w:pPr>
            <w:r w:rsidRPr="00DB39E7">
              <w:rPr>
                <w:rFonts w:eastAsia="SimSun"/>
              </w:rPr>
              <w:t>1-2</w:t>
            </w:r>
          </w:p>
        </w:tc>
        <w:tc>
          <w:tcPr>
            <w:tcW w:w="1803" w:type="dxa"/>
            <w:tcBorders>
              <w:top w:val="single" w:sz="4" w:space="0" w:color="auto"/>
              <w:left w:val="single" w:sz="4" w:space="0" w:color="auto"/>
              <w:bottom w:val="single" w:sz="4" w:space="0" w:color="auto"/>
              <w:right w:val="single" w:sz="4" w:space="0" w:color="auto"/>
            </w:tcBorders>
          </w:tcPr>
          <w:p w14:paraId="5E002BDD"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479F9FD1"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1C2E94B" w14:textId="77777777" w:rsidR="00D44B41" w:rsidRPr="00DB39E7" w:rsidRDefault="00D44B41" w:rsidP="00622B09">
            <w:pPr>
              <w:pStyle w:val="TAC"/>
              <w:rPr>
                <w:rFonts w:cs="Arial"/>
              </w:rPr>
            </w:pPr>
            <w:r w:rsidRPr="00DB39E7">
              <w:rPr>
                <w:rFonts w:eastAsia="SimSun"/>
                <w:lang w:eastAsia="zh-CN"/>
              </w:rPr>
              <w:t>3.6</w:t>
            </w:r>
          </w:p>
        </w:tc>
        <w:tc>
          <w:tcPr>
            <w:tcW w:w="627" w:type="dxa"/>
            <w:tcBorders>
              <w:top w:val="single" w:sz="4" w:space="0" w:color="auto"/>
              <w:left w:val="single" w:sz="4" w:space="0" w:color="auto"/>
              <w:bottom w:val="single" w:sz="4" w:space="0" w:color="auto"/>
              <w:right w:val="single" w:sz="4" w:space="0" w:color="auto"/>
            </w:tcBorders>
          </w:tcPr>
          <w:p w14:paraId="3D7CD05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85086BE"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44E26A0"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52CAEDB"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E3CBC29" w14:textId="77777777" w:rsidR="00D44B41" w:rsidRPr="00DB39E7" w:rsidRDefault="00D44B41" w:rsidP="00622B09">
            <w:pPr>
              <w:pStyle w:val="TAC"/>
              <w:rPr>
                <w:rFonts w:cs="Arial"/>
              </w:rPr>
            </w:pPr>
            <w:r w:rsidRPr="00DB39E7">
              <w:rPr>
                <w:rFonts w:cs="Arial"/>
              </w:rPr>
              <w:t>x</w:t>
            </w:r>
          </w:p>
        </w:tc>
      </w:tr>
      <w:tr w:rsidR="00D44B41" w:rsidRPr="00DB39E7" w14:paraId="3EF34B5A"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870404E" w14:textId="77777777" w:rsidR="00D44B41" w:rsidRPr="00DB39E7"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55F9DD2" w14:textId="77777777" w:rsidR="00D44B41" w:rsidRPr="00DB39E7" w:rsidRDefault="00D44B41" w:rsidP="00622B09">
            <w:pPr>
              <w:pStyle w:val="TAC"/>
              <w:rPr>
                <w:rFonts w:cs="Arial"/>
              </w:rPr>
            </w:pPr>
            <w:r w:rsidRPr="00DB39E7">
              <w:rPr>
                <w:rFonts w:eastAsia="SimSun"/>
              </w:rPr>
              <w:t>1-3</w:t>
            </w:r>
          </w:p>
        </w:tc>
        <w:tc>
          <w:tcPr>
            <w:tcW w:w="1803" w:type="dxa"/>
            <w:tcBorders>
              <w:top w:val="single" w:sz="4" w:space="0" w:color="auto"/>
              <w:left w:val="single" w:sz="4" w:space="0" w:color="auto"/>
              <w:bottom w:val="single" w:sz="4" w:space="0" w:color="auto"/>
              <w:right w:val="single" w:sz="4" w:space="0" w:color="auto"/>
            </w:tcBorders>
          </w:tcPr>
          <w:p w14:paraId="60363E94"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C0BA3F0"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59CDE72" w14:textId="77777777" w:rsidR="00D44B41" w:rsidRPr="00DB39E7" w:rsidRDefault="00D44B41" w:rsidP="00622B09">
            <w:pPr>
              <w:pStyle w:val="TAC"/>
              <w:rPr>
                <w:rFonts w:cs="Arial"/>
              </w:rPr>
            </w:pPr>
            <w:r w:rsidRPr="00DB39E7">
              <w:rPr>
                <w:rFonts w:eastAsia="SimSun"/>
                <w:lang w:eastAsia="zh-CN"/>
              </w:rPr>
              <w:t>14.2</w:t>
            </w:r>
          </w:p>
        </w:tc>
        <w:tc>
          <w:tcPr>
            <w:tcW w:w="627" w:type="dxa"/>
            <w:tcBorders>
              <w:top w:val="single" w:sz="4" w:space="0" w:color="auto"/>
              <w:left w:val="single" w:sz="4" w:space="0" w:color="auto"/>
              <w:bottom w:val="single" w:sz="4" w:space="0" w:color="auto"/>
              <w:right w:val="single" w:sz="4" w:space="0" w:color="auto"/>
            </w:tcBorders>
          </w:tcPr>
          <w:p w14:paraId="6E0E6DF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A9E740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BD6FB59"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175835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043D4E58" w14:textId="77777777" w:rsidR="00D44B41" w:rsidRPr="00DB39E7" w:rsidRDefault="00D44B41" w:rsidP="00622B09">
            <w:pPr>
              <w:pStyle w:val="TAC"/>
              <w:rPr>
                <w:rFonts w:cs="Arial"/>
              </w:rPr>
            </w:pPr>
            <w:r w:rsidRPr="00DB39E7">
              <w:rPr>
                <w:rFonts w:cs="Arial"/>
              </w:rPr>
              <w:t>x</w:t>
            </w:r>
          </w:p>
        </w:tc>
      </w:tr>
      <w:tr w:rsidR="00D44B41" w:rsidRPr="00DB39E7" w:rsidDel="00113363" w14:paraId="026D21A9"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69E9D2E"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E00AD40" w14:textId="77777777" w:rsidR="00D44B41" w:rsidRPr="00DB39E7" w:rsidDel="00113363" w:rsidRDefault="00D44B41" w:rsidP="00622B09">
            <w:pPr>
              <w:pStyle w:val="TAC"/>
              <w:rPr>
                <w:rFonts w:cs="Arial"/>
              </w:rPr>
            </w:pPr>
            <w:r w:rsidRPr="00DB39E7">
              <w:rPr>
                <w:rFonts w:eastAsia="SimSun"/>
              </w:rPr>
              <w:t>2-1</w:t>
            </w:r>
          </w:p>
        </w:tc>
        <w:tc>
          <w:tcPr>
            <w:tcW w:w="1803" w:type="dxa"/>
            <w:tcBorders>
              <w:top w:val="single" w:sz="4" w:space="0" w:color="auto"/>
              <w:left w:val="single" w:sz="4" w:space="0" w:color="auto"/>
              <w:bottom w:val="single" w:sz="4" w:space="0" w:color="auto"/>
              <w:right w:val="single" w:sz="4" w:space="0" w:color="auto"/>
            </w:tcBorders>
          </w:tcPr>
          <w:p w14:paraId="5B034B49"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86C23F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7AC522F" w14:textId="77777777" w:rsidR="00D44B41" w:rsidRPr="00DB39E7" w:rsidRDefault="00D44B41" w:rsidP="00622B09">
            <w:pPr>
              <w:pStyle w:val="TAC"/>
              <w:rPr>
                <w:rFonts w:cs="Arial"/>
              </w:rPr>
            </w:pPr>
            <w:r w:rsidRPr="00DB39E7">
              <w:rPr>
                <w:rFonts w:eastAsia="SimSun"/>
                <w:lang w:eastAsia="zh-CN"/>
              </w:rPr>
              <w:t>5.8</w:t>
            </w:r>
          </w:p>
        </w:tc>
        <w:tc>
          <w:tcPr>
            <w:tcW w:w="627" w:type="dxa"/>
            <w:tcBorders>
              <w:top w:val="single" w:sz="4" w:space="0" w:color="auto"/>
              <w:left w:val="single" w:sz="4" w:space="0" w:color="auto"/>
              <w:bottom w:val="single" w:sz="4" w:space="0" w:color="auto"/>
              <w:right w:val="single" w:sz="4" w:space="0" w:color="auto"/>
            </w:tcBorders>
          </w:tcPr>
          <w:p w14:paraId="08D9A94C"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1408262"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2D69ECD"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E96F6F7"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08D2910" w14:textId="77777777" w:rsidR="00D44B41" w:rsidRPr="00DB39E7" w:rsidRDefault="00D44B41" w:rsidP="00622B09">
            <w:pPr>
              <w:pStyle w:val="TAC"/>
              <w:rPr>
                <w:rFonts w:cs="Arial"/>
              </w:rPr>
            </w:pPr>
            <w:r w:rsidRPr="00DB39E7">
              <w:rPr>
                <w:rFonts w:cs="Arial"/>
              </w:rPr>
              <w:t>x</w:t>
            </w:r>
          </w:p>
        </w:tc>
      </w:tr>
      <w:tr w:rsidR="00D44B41" w:rsidRPr="00DB39E7" w:rsidDel="00113363" w14:paraId="501A220E"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2FB0F184"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322E135F" w14:textId="77777777" w:rsidR="00D44B41" w:rsidRPr="00DB39E7" w:rsidRDefault="00D44B41" w:rsidP="00622B09">
            <w:pPr>
              <w:pStyle w:val="TAC"/>
              <w:rPr>
                <w:rFonts w:eastAsia="SimSun"/>
              </w:rPr>
            </w:pPr>
            <w:r w:rsidRPr="00DB39E7">
              <w:rPr>
                <w:rFonts w:eastAsia="SimSun"/>
              </w:rPr>
              <w:t>2-2</w:t>
            </w:r>
          </w:p>
        </w:tc>
        <w:tc>
          <w:tcPr>
            <w:tcW w:w="1803" w:type="dxa"/>
            <w:tcBorders>
              <w:top w:val="single" w:sz="4" w:space="0" w:color="auto"/>
              <w:left w:val="single" w:sz="4" w:space="0" w:color="auto"/>
              <w:bottom w:val="single" w:sz="4" w:space="0" w:color="auto"/>
              <w:right w:val="single" w:sz="4" w:space="0" w:color="auto"/>
            </w:tcBorders>
          </w:tcPr>
          <w:p w14:paraId="2CA9F9C1"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FDF3D94"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24A0FCA" w14:textId="77777777" w:rsidR="00D44B41" w:rsidRPr="00DB39E7" w:rsidRDefault="00D44B41" w:rsidP="00622B09">
            <w:pPr>
              <w:pStyle w:val="TAC"/>
              <w:rPr>
                <w:rFonts w:cs="Arial"/>
              </w:rPr>
            </w:pPr>
            <w:r w:rsidRPr="00DB39E7">
              <w:rPr>
                <w:rFonts w:eastAsia="SimSun"/>
                <w:lang w:eastAsia="zh-CN"/>
              </w:rPr>
              <w:t>16.0</w:t>
            </w:r>
          </w:p>
        </w:tc>
        <w:tc>
          <w:tcPr>
            <w:tcW w:w="627" w:type="dxa"/>
            <w:tcBorders>
              <w:top w:val="single" w:sz="4" w:space="0" w:color="auto"/>
              <w:left w:val="single" w:sz="4" w:space="0" w:color="auto"/>
              <w:bottom w:val="single" w:sz="4" w:space="0" w:color="auto"/>
              <w:right w:val="single" w:sz="4" w:space="0" w:color="auto"/>
            </w:tcBorders>
          </w:tcPr>
          <w:p w14:paraId="6E4C749F"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622F978"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6C924D3"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D9656EA"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3B914BEA" w14:textId="77777777" w:rsidR="00D44B41" w:rsidRPr="00DB39E7" w:rsidRDefault="00D44B41" w:rsidP="00622B09">
            <w:pPr>
              <w:pStyle w:val="TAC"/>
              <w:rPr>
                <w:rFonts w:cs="Arial"/>
              </w:rPr>
            </w:pPr>
            <w:r w:rsidRPr="00DB39E7">
              <w:rPr>
                <w:rFonts w:cs="Arial"/>
              </w:rPr>
              <w:t>x</w:t>
            </w:r>
          </w:p>
        </w:tc>
      </w:tr>
      <w:tr w:rsidR="00D44B41" w:rsidRPr="00DB39E7" w:rsidDel="00113363" w14:paraId="369F61B8"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59948F5"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349098A0" w14:textId="77777777" w:rsidR="00D44B41" w:rsidRPr="00DB39E7" w:rsidRDefault="00D44B41" w:rsidP="00622B09">
            <w:pPr>
              <w:pStyle w:val="TAC"/>
              <w:rPr>
                <w:rFonts w:eastAsia="SimSun"/>
              </w:rPr>
            </w:pPr>
            <w:r w:rsidRPr="00DB39E7">
              <w:rPr>
                <w:rFonts w:eastAsia="SimSun"/>
              </w:rPr>
              <w:t>2-3</w:t>
            </w:r>
          </w:p>
        </w:tc>
        <w:tc>
          <w:tcPr>
            <w:tcW w:w="1803" w:type="dxa"/>
            <w:tcBorders>
              <w:top w:val="single" w:sz="4" w:space="0" w:color="auto"/>
              <w:left w:val="single" w:sz="4" w:space="0" w:color="auto"/>
              <w:bottom w:val="single" w:sz="4" w:space="0" w:color="auto"/>
              <w:right w:val="single" w:sz="4" w:space="0" w:color="auto"/>
            </w:tcBorders>
          </w:tcPr>
          <w:p w14:paraId="2A3BFFC1" w14:textId="77777777" w:rsidR="00D44B41" w:rsidRPr="00DB39E7" w:rsidRDefault="00D44B41" w:rsidP="00622B09">
            <w:pPr>
              <w:pStyle w:val="TAC"/>
              <w:rPr>
                <w:rFonts w:eastAsia="SimSun"/>
                <w:lang w:eastAsia="zh-CN"/>
              </w:rPr>
            </w:pPr>
            <w:r w:rsidRPr="00DB39E7">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5ACF497B"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D42E0A1" w14:textId="77777777" w:rsidR="00D44B41" w:rsidRPr="00DB39E7" w:rsidRDefault="00D44B41" w:rsidP="00622B09">
            <w:pPr>
              <w:pStyle w:val="TAC"/>
              <w:rPr>
                <w:rFonts w:cs="Arial"/>
              </w:rPr>
            </w:pPr>
            <w:r w:rsidRPr="00DB39E7">
              <w:rPr>
                <w:rFonts w:eastAsia="SimSun"/>
                <w:lang w:eastAsia="zh-CN"/>
              </w:rPr>
              <w:t>15.7</w:t>
            </w:r>
          </w:p>
        </w:tc>
        <w:tc>
          <w:tcPr>
            <w:tcW w:w="627" w:type="dxa"/>
            <w:tcBorders>
              <w:top w:val="single" w:sz="4" w:space="0" w:color="auto"/>
              <w:left w:val="single" w:sz="4" w:space="0" w:color="auto"/>
              <w:bottom w:val="single" w:sz="4" w:space="0" w:color="auto"/>
              <w:right w:val="single" w:sz="4" w:space="0" w:color="auto"/>
            </w:tcBorders>
          </w:tcPr>
          <w:p w14:paraId="69B05E5F"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E215335"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F81D2EC"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2858A31"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8134734" w14:textId="77777777" w:rsidR="00D44B41" w:rsidRPr="00DB39E7" w:rsidRDefault="00D44B41" w:rsidP="00622B09">
            <w:pPr>
              <w:pStyle w:val="TAC"/>
              <w:rPr>
                <w:rFonts w:cs="Arial"/>
              </w:rPr>
            </w:pPr>
            <w:r w:rsidRPr="00DB39E7">
              <w:rPr>
                <w:rFonts w:cs="Arial"/>
              </w:rPr>
              <w:t>x</w:t>
            </w:r>
          </w:p>
        </w:tc>
      </w:tr>
      <w:tr w:rsidR="00D44B41" w:rsidRPr="00DB39E7" w:rsidDel="00113363" w14:paraId="1F04E3EC"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B74A2CB"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6495FC24" w14:textId="77777777" w:rsidR="00D44B41" w:rsidRPr="00DB39E7" w:rsidRDefault="00D44B41" w:rsidP="00622B09">
            <w:pPr>
              <w:pStyle w:val="TAC"/>
              <w:rPr>
                <w:rFonts w:eastAsia="SimSun"/>
              </w:rPr>
            </w:pPr>
            <w:r w:rsidRPr="00DB39E7">
              <w:rPr>
                <w:rFonts w:eastAsia="SimSun"/>
              </w:rPr>
              <w:t>2-4</w:t>
            </w:r>
          </w:p>
        </w:tc>
        <w:tc>
          <w:tcPr>
            <w:tcW w:w="1803" w:type="dxa"/>
            <w:tcBorders>
              <w:top w:val="single" w:sz="4" w:space="0" w:color="auto"/>
              <w:left w:val="single" w:sz="4" w:space="0" w:color="auto"/>
              <w:bottom w:val="single" w:sz="4" w:space="0" w:color="auto"/>
              <w:right w:val="single" w:sz="4" w:space="0" w:color="auto"/>
            </w:tcBorders>
          </w:tcPr>
          <w:p w14:paraId="68F6EC55" w14:textId="77777777" w:rsidR="00D44B41" w:rsidRPr="00DB39E7" w:rsidRDefault="00D44B41" w:rsidP="00622B09">
            <w:pPr>
              <w:pStyle w:val="TAC"/>
              <w:rPr>
                <w:rFonts w:eastAsia="SimSun"/>
                <w:lang w:eastAsia="zh-CN"/>
              </w:rPr>
            </w:pPr>
            <w:r w:rsidRPr="00DB39E7">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63D5715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E6AD9A0" w14:textId="77777777" w:rsidR="00D44B41" w:rsidRPr="00DB39E7" w:rsidRDefault="00D44B41" w:rsidP="00622B09">
            <w:pPr>
              <w:pStyle w:val="TAC"/>
              <w:rPr>
                <w:rFonts w:cs="Arial"/>
              </w:rPr>
            </w:pPr>
            <w:r w:rsidRPr="00DB39E7">
              <w:rPr>
                <w:rFonts w:eastAsia="SimSun"/>
                <w:lang w:eastAsia="zh-CN"/>
              </w:rPr>
              <w:t>15.8</w:t>
            </w:r>
          </w:p>
        </w:tc>
        <w:tc>
          <w:tcPr>
            <w:tcW w:w="627" w:type="dxa"/>
            <w:tcBorders>
              <w:top w:val="single" w:sz="4" w:space="0" w:color="auto"/>
              <w:left w:val="single" w:sz="4" w:space="0" w:color="auto"/>
              <w:bottom w:val="single" w:sz="4" w:space="0" w:color="auto"/>
              <w:right w:val="single" w:sz="4" w:space="0" w:color="auto"/>
            </w:tcBorders>
          </w:tcPr>
          <w:p w14:paraId="342B84A0"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48BBC2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FBCF4D5"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F098E16"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7C9C9B75" w14:textId="77777777" w:rsidR="00D44B41" w:rsidRPr="00DB39E7" w:rsidRDefault="00D44B41" w:rsidP="00622B09">
            <w:pPr>
              <w:pStyle w:val="TAC"/>
              <w:rPr>
                <w:rFonts w:cs="Arial"/>
              </w:rPr>
            </w:pPr>
            <w:r w:rsidRPr="00DB39E7">
              <w:rPr>
                <w:rFonts w:cs="Arial"/>
              </w:rPr>
              <w:t>x</w:t>
            </w:r>
          </w:p>
        </w:tc>
      </w:tr>
      <w:tr w:rsidR="00D44B41" w:rsidRPr="00DB39E7" w:rsidDel="00113363" w14:paraId="0FDA7D94"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9A89780"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73C8B6E7" w14:textId="77777777" w:rsidR="00D44B41" w:rsidRPr="00DB39E7" w:rsidRDefault="00D44B41" w:rsidP="00622B09">
            <w:pPr>
              <w:pStyle w:val="TAC"/>
              <w:rPr>
                <w:rFonts w:eastAsia="SimSun"/>
              </w:rPr>
            </w:pPr>
            <w:r w:rsidRPr="00DB39E7">
              <w:rPr>
                <w:rFonts w:eastAsia="SimSun"/>
              </w:rPr>
              <w:t>2-5</w:t>
            </w:r>
          </w:p>
        </w:tc>
        <w:tc>
          <w:tcPr>
            <w:tcW w:w="1803" w:type="dxa"/>
            <w:tcBorders>
              <w:top w:val="single" w:sz="4" w:space="0" w:color="auto"/>
              <w:left w:val="single" w:sz="4" w:space="0" w:color="auto"/>
              <w:bottom w:val="single" w:sz="4" w:space="0" w:color="auto"/>
              <w:right w:val="single" w:sz="4" w:space="0" w:color="auto"/>
            </w:tcBorders>
          </w:tcPr>
          <w:p w14:paraId="761DBEF7" w14:textId="77777777" w:rsidR="00D44B41" w:rsidRPr="00DB39E7" w:rsidRDefault="00D44B41" w:rsidP="00622B09">
            <w:pPr>
              <w:pStyle w:val="TAC"/>
              <w:rPr>
                <w:rFonts w:eastAsia="SimSun"/>
              </w:rPr>
            </w:pPr>
            <w:r w:rsidRPr="00DB39E7">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6E33FE17" w14:textId="77777777" w:rsidR="00D44B41" w:rsidRPr="00DB39E7" w:rsidRDefault="00D44B41" w:rsidP="00622B09">
            <w:pPr>
              <w:pStyle w:val="TAC"/>
              <w:rPr>
                <w:rFonts w:eastAsia="SimSu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BA7BC01" w14:textId="77777777" w:rsidR="00D44B41" w:rsidRPr="00DB39E7" w:rsidRDefault="00D44B41" w:rsidP="00622B09">
            <w:pPr>
              <w:pStyle w:val="TAC"/>
              <w:rPr>
                <w:rFonts w:cs="Arial"/>
              </w:rPr>
            </w:pPr>
            <w:r w:rsidRPr="00DB39E7">
              <w:rPr>
                <w:rFonts w:eastAsia="SimSun"/>
              </w:rPr>
              <w:t>16</w:t>
            </w:r>
          </w:p>
        </w:tc>
        <w:tc>
          <w:tcPr>
            <w:tcW w:w="627" w:type="dxa"/>
            <w:tcBorders>
              <w:top w:val="single" w:sz="4" w:space="0" w:color="auto"/>
              <w:left w:val="single" w:sz="4" w:space="0" w:color="auto"/>
              <w:bottom w:val="single" w:sz="4" w:space="0" w:color="auto"/>
              <w:right w:val="single" w:sz="4" w:space="0" w:color="auto"/>
            </w:tcBorders>
          </w:tcPr>
          <w:p w14:paraId="4CE451BF"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E20EEF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07D619E"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51687B2"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C609254" w14:textId="77777777" w:rsidR="00D44B41" w:rsidRPr="00DB39E7" w:rsidRDefault="00D44B41" w:rsidP="00622B09">
            <w:pPr>
              <w:pStyle w:val="TAC"/>
              <w:rPr>
                <w:rFonts w:cs="Arial"/>
              </w:rPr>
            </w:pPr>
            <w:r w:rsidRPr="00DB39E7">
              <w:rPr>
                <w:rFonts w:cs="Arial"/>
              </w:rPr>
              <w:t>x</w:t>
            </w:r>
          </w:p>
        </w:tc>
      </w:tr>
      <w:tr w:rsidR="00D44B41" w:rsidRPr="00DB39E7" w:rsidDel="00113363" w14:paraId="4170CCA9"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C10612B"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B6C96A0" w14:textId="77777777" w:rsidR="00D44B41" w:rsidRPr="00DB39E7" w:rsidRDefault="00D44B41" w:rsidP="00622B09">
            <w:pPr>
              <w:pStyle w:val="TAC"/>
              <w:rPr>
                <w:rFonts w:eastAsia="SimSun"/>
              </w:rPr>
            </w:pPr>
            <w:r w:rsidRPr="00DB39E7">
              <w:rPr>
                <w:rFonts w:eastAsia="SimSun"/>
              </w:rPr>
              <w:t>2-</w:t>
            </w:r>
            <w:r w:rsidRPr="00DB39E7">
              <w:rPr>
                <w:rFonts w:eastAsia="SimSun"/>
                <w:lang w:eastAsia="zh-CN"/>
              </w:rPr>
              <w:t>6</w:t>
            </w:r>
          </w:p>
        </w:tc>
        <w:tc>
          <w:tcPr>
            <w:tcW w:w="1803" w:type="dxa"/>
            <w:tcBorders>
              <w:top w:val="single" w:sz="4" w:space="0" w:color="auto"/>
              <w:left w:val="single" w:sz="4" w:space="0" w:color="auto"/>
              <w:bottom w:val="single" w:sz="4" w:space="0" w:color="auto"/>
              <w:right w:val="single" w:sz="4" w:space="0" w:color="auto"/>
            </w:tcBorders>
          </w:tcPr>
          <w:p w14:paraId="7FDB3018"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6D0FCDC"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6A814C60" w14:textId="77777777" w:rsidR="00D44B41" w:rsidRPr="00DB39E7" w:rsidRDefault="00D44B41" w:rsidP="00622B09">
            <w:pPr>
              <w:pStyle w:val="TAC"/>
              <w:rPr>
                <w:rFonts w:cs="Arial"/>
              </w:rPr>
            </w:pPr>
            <w:r w:rsidRPr="00DB39E7">
              <w:rPr>
                <w:rFonts w:eastAsia="SimSun"/>
                <w:lang w:eastAsia="zh-CN"/>
              </w:rPr>
              <w:t>20.3</w:t>
            </w:r>
          </w:p>
        </w:tc>
        <w:tc>
          <w:tcPr>
            <w:tcW w:w="627" w:type="dxa"/>
            <w:tcBorders>
              <w:top w:val="single" w:sz="4" w:space="0" w:color="auto"/>
              <w:left w:val="single" w:sz="4" w:space="0" w:color="auto"/>
              <w:bottom w:val="single" w:sz="4" w:space="0" w:color="auto"/>
              <w:right w:val="single" w:sz="4" w:space="0" w:color="auto"/>
            </w:tcBorders>
          </w:tcPr>
          <w:p w14:paraId="7D5BF183"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B4D2B58"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A84B971"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0CB022A"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071EBE22" w14:textId="77777777" w:rsidR="00D44B41" w:rsidRPr="00DB39E7" w:rsidRDefault="00D44B41" w:rsidP="00622B09">
            <w:pPr>
              <w:pStyle w:val="TAC"/>
              <w:rPr>
                <w:rFonts w:cs="Arial"/>
              </w:rPr>
            </w:pPr>
            <w:r w:rsidRPr="00DB39E7">
              <w:rPr>
                <w:rFonts w:cs="Arial"/>
              </w:rPr>
              <w:t>x</w:t>
            </w:r>
          </w:p>
        </w:tc>
      </w:tr>
      <w:tr w:rsidR="00D44B41" w:rsidRPr="00DB39E7" w:rsidDel="00113363" w14:paraId="41D6C113"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F68381D" w14:textId="77777777" w:rsidR="00D44B41" w:rsidRPr="00DB39E7" w:rsidDel="00113363" w:rsidRDefault="00D44B41" w:rsidP="00622B09">
            <w:pPr>
              <w:pStyle w:val="TAC"/>
              <w:rPr>
                <w:rFonts w:cs="Arial"/>
                <w:lang w:eastAsia="zh-CN"/>
              </w:rPr>
            </w:pPr>
            <w:r w:rsidRPr="00DB39E7">
              <w:t>7.2.2.2.1_2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C3D820E" w14:textId="77777777" w:rsidR="00D44B41" w:rsidRPr="00DB39E7" w:rsidRDefault="00D44B41" w:rsidP="00622B09">
            <w:pPr>
              <w:pStyle w:val="TAC"/>
              <w:rPr>
                <w:rFonts w:eastAsia="SimSun"/>
              </w:rPr>
            </w:pPr>
            <w:r w:rsidRPr="00DB39E7">
              <w:rPr>
                <w:rFonts w:eastAsia="SimSun"/>
              </w:rPr>
              <w:t>3-1</w:t>
            </w:r>
          </w:p>
        </w:tc>
        <w:tc>
          <w:tcPr>
            <w:tcW w:w="1803" w:type="dxa"/>
            <w:tcBorders>
              <w:top w:val="single" w:sz="4" w:space="0" w:color="auto"/>
              <w:left w:val="single" w:sz="4" w:space="0" w:color="auto"/>
              <w:bottom w:val="single" w:sz="4" w:space="0" w:color="auto"/>
              <w:right w:val="single" w:sz="4" w:space="0" w:color="auto"/>
            </w:tcBorders>
          </w:tcPr>
          <w:p w14:paraId="5EB344E7"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E67287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768808D6" w14:textId="77777777" w:rsidR="00D44B41" w:rsidRPr="00DB39E7" w:rsidRDefault="00D44B41" w:rsidP="00622B09">
            <w:pPr>
              <w:pStyle w:val="TAC"/>
              <w:rPr>
                <w:rFonts w:eastAsia="SimSun"/>
                <w:lang w:eastAsia="zh-CN"/>
              </w:rPr>
            </w:pPr>
            <w:r w:rsidRPr="00DB39E7">
              <w:rPr>
                <w:rFonts w:eastAsia="SimSun"/>
                <w:lang w:eastAsia="zh-CN"/>
              </w:rPr>
              <w:t>20.7</w:t>
            </w:r>
          </w:p>
        </w:tc>
        <w:tc>
          <w:tcPr>
            <w:tcW w:w="627" w:type="dxa"/>
            <w:tcBorders>
              <w:top w:val="single" w:sz="4" w:space="0" w:color="auto"/>
              <w:left w:val="single" w:sz="4" w:space="0" w:color="auto"/>
              <w:bottom w:val="single" w:sz="4" w:space="0" w:color="auto"/>
              <w:right w:val="single" w:sz="4" w:space="0" w:color="auto"/>
            </w:tcBorders>
          </w:tcPr>
          <w:p w14:paraId="5BC7EF0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028DD8B"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AC7F1B7"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390D99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6F93799" w14:textId="77777777" w:rsidR="00D44B41" w:rsidRPr="00DB39E7" w:rsidRDefault="00D44B41" w:rsidP="00622B09">
            <w:pPr>
              <w:pStyle w:val="TAC"/>
              <w:rPr>
                <w:rFonts w:cs="Arial"/>
              </w:rPr>
            </w:pPr>
            <w:r w:rsidRPr="00DB39E7">
              <w:rPr>
                <w:rFonts w:cs="Arial"/>
              </w:rPr>
              <w:t>x</w:t>
            </w:r>
          </w:p>
        </w:tc>
      </w:tr>
      <w:tr w:rsidR="00D44B41" w:rsidRPr="00DB39E7" w:rsidDel="00113363" w14:paraId="05716448"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B9BD3B" w14:textId="77777777" w:rsidR="00D44B41" w:rsidRPr="00DB39E7" w:rsidRDefault="00D44B41" w:rsidP="00622B09">
            <w:pPr>
              <w:pStyle w:val="TAC"/>
            </w:pPr>
            <w:r w:rsidRPr="00DB39E7">
              <w:t>7.2.2.2.1_3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E9D7DA3" w14:textId="77777777" w:rsidR="00D44B41" w:rsidRPr="00DB39E7" w:rsidRDefault="00D44B41" w:rsidP="00622B09">
            <w:pPr>
              <w:pStyle w:val="TAC"/>
              <w:rPr>
                <w:rFonts w:eastAsia="SimSun"/>
              </w:rPr>
            </w:pPr>
            <w:r w:rsidRPr="00DB39E7">
              <w:rPr>
                <w:rFonts w:eastAsia="SimSun"/>
                <w:lang w:eastAsia="zh-CN"/>
              </w:rPr>
              <w:t>1-4</w:t>
            </w:r>
          </w:p>
        </w:tc>
        <w:tc>
          <w:tcPr>
            <w:tcW w:w="1803" w:type="dxa"/>
            <w:tcBorders>
              <w:top w:val="single" w:sz="4" w:space="0" w:color="auto"/>
              <w:left w:val="single" w:sz="4" w:space="0" w:color="auto"/>
              <w:bottom w:val="single" w:sz="4" w:space="0" w:color="auto"/>
              <w:right w:val="single" w:sz="4" w:space="0" w:color="auto"/>
            </w:tcBorders>
          </w:tcPr>
          <w:p w14:paraId="7AE9C40E" w14:textId="77777777" w:rsidR="00D44B41" w:rsidRPr="00DB39E7" w:rsidRDefault="00D44B41" w:rsidP="00622B09">
            <w:pPr>
              <w:pStyle w:val="TAC"/>
              <w:rPr>
                <w:rFonts w:eastAsia="SimSun"/>
                <w:lang w:eastAsia="zh-CN"/>
              </w:rPr>
            </w:pPr>
            <w:r w:rsidRPr="00DB39E7">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75135860"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2324E7E" w14:textId="77777777" w:rsidR="00D44B41" w:rsidRPr="00DB39E7" w:rsidRDefault="00D44B41" w:rsidP="00622B09">
            <w:pPr>
              <w:pStyle w:val="TAC"/>
              <w:rPr>
                <w:rFonts w:eastAsia="SimSun"/>
                <w:lang w:eastAsia="zh-CN"/>
              </w:rPr>
            </w:pPr>
            <w:r w:rsidRPr="00DB39E7">
              <w:rPr>
                <w:rFonts w:eastAsia="SimSun"/>
                <w:lang w:eastAsia="zh-CN"/>
              </w:rPr>
              <w:t>22.0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EF9F5B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65535D2" w14:textId="77777777" w:rsidR="00D44B41" w:rsidRPr="00DB39E7" w:rsidRDefault="00D44B41" w:rsidP="00622B09">
            <w:pPr>
              <w:pStyle w:val="TAC"/>
              <w:rPr>
                <w:rFonts w:cs="Arial"/>
              </w:rPr>
            </w:pPr>
            <w:r w:rsidRPr="00DB39E7">
              <w:rPr>
                <w:rFonts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DFE81D1"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7C72889" w14:textId="77777777" w:rsidR="00D44B41" w:rsidRPr="00DB39E7" w:rsidRDefault="00D44B41" w:rsidP="00622B09">
            <w:pPr>
              <w:pStyle w:val="TAC"/>
              <w:rPr>
                <w:rFonts w:cs="Arial"/>
              </w:rPr>
            </w:pPr>
            <w:r w:rsidRPr="00DB39E7">
              <w:rPr>
                <w:rFonts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1E6AE21E" w14:textId="77777777" w:rsidR="00D44B41" w:rsidRPr="00DB39E7" w:rsidRDefault="00D44B41" w:rsidP="00622B09">
            <w:pPr>
              <w:pStyle w:val="TAC"/>
              <w:rPr>
                <w:rFonts w:cs="Arial"/>
              </w:rPr>
            </w:pPr>
            <w:r w:rsidRPr="00DB39E7">
              <w:rPr>
                <w:rFonts w:cs="Arial"/>
                <w:lang w:eastAsia="zh-CN"/>
              </w:rPr>
              <w:t>x</w:t>
            </w:r>
          </w:p>
        </w:tc>
      </w:tr>
      <w:tr w:rsidR="00D44B41" w:rsidRPr="00DB39E7" w14:paraId="2F9AF14E"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A20C74A"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7.2.2.2.2_1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68A5760"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0446AA29"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5FAA7C9"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1C038909"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EACEEE4" w14:textId="77777777" w:rsidR="00D44B41" w:rsidRPr="00DB39E7" w:rsidRDefault="00D44B41" w:rsidP="00622B09">
            <w:pPr>
              <w:keepNext/>
              <w:keepLines/>
              <w:spacing w:after="0"/>
              <w:jc w:val="center"/>
              <w:rPr>
                <w:rFonts w:ascii="Arial" w:eastAsia="SimSun" w:hAnsi="Arial" w:cs="Arial"/>
                <w:sz w:val="18"/>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B558BC0"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BDF264E" w14:textId="77777777" w:rsidR="00D44B41" w:rsidRPr="00DB39E7" w:rsidRDefault="00D44B41" w:rsidP="00622B09">
            <w:pPr>
              <w:keepNext/>
              <w:keepLines/>
              <w:spacing w:after="0"/>
              <w:jc w:val="center"/>
              <w:rPr>
                <w:rFonts w:ascii="Arial" w:eastAsia="SimSun" w:hAnsi="Arial" w:cs="Arial"/>
                <w:sz w:val="18"/>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ACD6B35"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sz w:val="18"/>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7596A73E"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sz w:val="18"/>
                <w:lang w:eastAsia="zh-CN"/>
              </w:rPr>
              <w:t>TBD</w:t>
            </w:r>
          </w:p>
        </w:tc>
      </w:tr>
      <w:tr w:rsidR="00D44B41" w:rsidRPr="00DB39E7" w14:paraId="4207E776"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2819DF"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7.2.2.2.3_1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B75665E"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51E4DC45"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3E31EC7"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4B209EB8"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3.1</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D75DE4C"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DDDE133"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4154853"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F84A072"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E0C1ED6"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r>
      <w:tr w:rsidR="00D44B41" w:rsidRPr="00DB39E7" w:rsidDel="00113363" w14:paraId="43935D26"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4476D0A" w14:textId="77777777" w:rsidR="00D44B41" w:rsidRPr="00DB39E7" w:rsidRDefault="00D44B41" w:rsidP="00622B09">
            <w:pPr>
              <w:pStyle w:val="TAC"/>
            </w:pPr>
            <w:r w:rsidRPr="00DB39E7">
              <w:rPr>
                <w:rFonts w:eastAsia="SimSun"/>
                <w:lang w:eastAsia="zh-CN"/>
              </w:rPr>
              <w:t>7.2A.2.1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32EE3F1" w14:textId="77777777" w:rsidR="00D44B41" w:rsidRPr="00DB39E7" w:rsidRDefault="00D44B41" w:rsidP="00622B09">
            <w:pPr>
              <w:pStyle w:val="TAC"/>
            </w:pPr>
            <w:r w:rsidRPr="00DB39E7">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38EB36B8" w14:textId="777777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cs="Arial"/>
                <w:szCs w:val="18"/>
              </w:rPr>
              <w:t>≤</w:t>
            </w:r>
            <w:r w:rsidRPr="00DB39E7">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29F0418"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96CCFA2"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E663531"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213939C"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412966C"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8218367" w14:textId="77777777" w:rsidR="00D44B41" w:rsidRPr="00DB39E7" w:rsidRDefault="00D44B41" w:rsidP="00622B09">
            <w:pPr>
              <w:pStyle w:val="TAC"/>
              <w:rPr>
                <w:rFonts w:cs="Arial"/>
              </w:rPr>
            </w:pPr>
            <w:r w:rsidRPr="00DB39E7">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8BADBE9" w14:textId="77777777" w:rsidR="00D44B41" w:rsidRPr="00DB39E7" w:rsidRDefault="00D44B41" w:rsidP="00622B09">
            <w:pPr>
              <w:pStyle w:val="TAC"/>
              <w:rPr>
                <w:rFonts w:cs="Arial"/>
              </w:rPr>
            </w:pPr>
            <w:r w:rsidRPr="00DB39E7">
              <w:rPr>
                <w:rFonts w:eastAsia="SimSun" w:cs="Arial"/>
                <w:lang w:eastAsia="zh-CN"/>
              </w:rPr>
              <w:t>x</w:t>
            </w:r>
          </w:p>
        </w:tc>
      </w:tr>
      <w:tr w:rsidR="00D44B41" w:rsidRPr="00DB39E7" w:rsidDel="00113363" w14:paraId="08AE3F21"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07695D0A"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0230120" w14:textId="77777777" w:rsidR="00D44B41" w:rsidRPr="00DB39E7" w:rsidRDefault="00D44B41" w:rsidP="00622B09">
            <w:pPr>
              <w:pStyle w:val="TAC"/>
            </w:pPr>
            <w:r w:rsidRPr="00DB39E7">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9EF272F" w14:textId="777777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szCs w:val="18"/>
              </w:rPr>
              <w:t>&gt;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6BEE19C"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3E1E59A"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C322D2C"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BFBBDDC"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3AF88B3"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1C0475" w14:textId="77777777" w:rsidR="00D44B41" w:rsidRPr="00DB39E7" w:rsidRDefault="00D44B41" w:rsidP="00622B09">
            <w:pPr>
              <w:pStyle w:val="TAC"/>
              <w:rPr>
                <w:rFonts w:cs="Arial"/>
              </w:rPr>
            </w:pPr>
            <w:r w:rsidRPr="00DB39E7">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5DE3D6A4" w14:textId="77777777" w:rsidR="00D44B41" w:rsidRPr="00DB39E7" w:rsidRDefault="00D44B41" w:rsidP="00622B09">
            <w:pPr>
              <w:pStyle w:val="TAC"/>
              <w:rPr>
                <w:rFonts w:cs="Arial"/>
              </w:rPr>
            </w:pPr>
            <w:r w:rsidRPr="00DB39E7">
              <w:rPr>
                <w:rFonts w:eastAsia="SimSun" w:cs="Arial"/>
                <w:lang w:eastAsia="zh-CN"/>
              </w:rPr>
              <w:t>TBD</w:t>
            </w:r>
          </w:p>
        </w:tc>
      </w:tr>
      <w:tr w:rsidR="00D44B41" w:rsidRPr="00DB39E7" w:rsidDel="00113363" w14:paraId="1F1214AE"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1FB87788" w14:textId="77777777" w:rsidR="00D44B41" w:rsidRPr="00DB39E7" w:rsidRDefault="00D44B41" w:rsidP="00622B09">
            <w:pPr>
              <w:pStyle w:val="TAC"/>
            </w:pPr>
            <w:r w:rsidRPr="00DB39E7">
              <w:rPr>
                <w:rFonts w:eastAsia="SimSun"/>
                <w:lang w:eastAsia="zh-CN"/>
              </w:rPr>
              <w:t>7.2A.2.2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2CE6C22" w14:textId="77777777" w:rsidR="00D44B41" w:rsidRPr="00DB39E7" w:rsidRDefault="00D44B41" w:rsidP="00622B09">
            <w:pPr>
              <w:pStyle w:val="TAC"/>
            </w:pPr>
            <w:r w:rsidRPr="00DB39E7">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4171205" w14:textId="777777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cs="Arial"/>
                <w:sz w:val="16"/>
                <w:szCs w:val="18"/>
                <w:lang w:eastAsia="zh-CN"/>
              </w:rPr>
              <w:t>≤</w:t>
            </w:r>
            <w:r w:rsidRPr="00DB39E7">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441B101A"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D458E75"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77169D"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3AB6566"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15D9DCB"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F7B673C" w14:textId="77777777" w:rsidR="00D44B41" w:rsidRPr="00DB39E7" w:rsidRDefault="00D44B41" w:rsidP="00622B09">
            <w:pPr>
              <w:pStyle w:val="TAC"/>
              <w:rPr>
                <w:rFonts w:cs="Arial"/>
              </w:rPr>
            </w:pPr>
            <w:r w:rsidRPr="00DB39E7">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1C34579E" w14:textId="77777777" w:rsidR="00D44B41" w:rsidRPr="00DB39E7" w:rsidRDefault="00D44B41" w:rsidP="00622B09">
            <w:pPr>
              <w:pStyle w:val="TAC"/>
              <w:rPr>
                <w:rFonts w:cs="Arial"/>
              </w:rPr>
            </w:pPr>
            <w:r w:rsidRPr="00DB39E7">
              <w:rPr>
                <w:rFonts w:eastAsia="SimSun" w:cs="Arial"/>
                <w:lang w:eastAsia="zh-CN"/>
              </w:rPr>
              <w:t>x</w:t>
            </w:r>
          </w:p>
        </w:tc>
      </w:tr>
      <w:tr w:rsidR="00D44B41" w:rsidRPr="00DB39E7" w:rsidDel="00113363" w14:paraId="2742BEBE"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13B0073E"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312998E" w14:textId="77777777" w:rsidR="00D44B41" w:rsidRPr="00DB39E7" w:rsidRDefault="00D44B41" w:rsidP="00622B09">
            <w:pPr>
              <w:pStyle w:val="TAC"/>
            </w:pPr>
            <w:r w:rsidRPr="00DB39E7">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5B99DA17" w14:textId="777777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cs="Arial"/>
                <w:sz w:val="16"/>
                <w:szCs w:val="18"/>
                <w:lang w:eastAsia="zh-CN"/>
              </w:rPr>
              <w:t>&gt;</w:t>
            </w:r>
            <w:r w:rsidRPr="00DB39E7">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85087B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473256A"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6F143F"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688C54"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5DC4B61"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F44B268" w14:textId="77777777" w:rsidR="00D44B41" w:rsidRPr="00DB39E7" w:rsidRDefault="00D44B41" w:rsidP="00622B09">
            <w:pPr>
              <w:pStyle w:val="TAC"/>
              <w:rPr>
                <w:rFonts w:cs="Arial"/>
              </w:rPr>
            </w:pPr>
            <w:r w:rsidRPr="00DB39E7">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097D4EC0" w14:textId="77777777" w:rsidR="00D44B41" w:rsidRPr="00DB39E7" w:rsidRDefault="00D44B41" w:rsidP="00622B09">
            <w:pPr>
              <w:pStyle w:val="TAC"/>
              <w:rPr>
                <w:rFonts w:cs="Arial"/>
              </w:rPr>
            </w:pPr>
            <w:r w:rsidRPr="00DB39E7">
              <w:rPr>
                <w:rFonts w:eastAsia="SimSun" w:cs="Arial"/>
                <w:lang w:eastAsia="zh-CN"/>
              </w:rPr>
              <w:t>TBD</w:t>
            </w:r>
          </w:p>
        </w:tc>
      </w:tr>
      <w:tr w:rsidR="00D44B41" w:rsidRPr="00DB39E7" w:rsidDel="00113363" w14:paraId="5390533D"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69C5232" w14:textId="77777777" w:rsidR="00D44B41" w:rsidRPr="00DB39E7" w:rsidRDefault="00D44B41" w:rsidP="00622B09">
            <w:pPr>
              <w:pStyle w:val="TAC"/>
            </w:pPr>
            <w:r w:rsidRPr="00DB39E7">
              <w:t>7.3.2.2.1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60A1377" w14:textId="77777777" w:rsidR="00D44B41" w:rsidRPr="00DB39E7" w:rsidRDefault="00D44B41" w:rsidP="00622B09">
            <w:pPr>
              <w:pStyle w:val="TAC"/>
              <w:rPr>
                <w:lang w:eastAsia="zh-CN"/>
              </w:rPr>
            </w:pPr>
            <w:r w:rsidRPr="00DB39E7">
              <w:t>1</w:t>
            </w:r>
            <w:r w:rsidRPr="00DB39E7">
              <w:rPr>
                <w:lang w:eastAsia="zh-CN"/>
              </w:rPr>
              <w:t>-1</w:t>
            </w:r>
          </w:p>
        </w:tc>
        <w:tc>
          <w:tcPr>
            <w:tcW w:w="1803" w:type="dxa"/>
            <w:tcBorders>
              <w:top w:val="single" w:sz="4" w:space="0" w:color="auto"/>
              <w:left w:val="single" w:sz="4" w:space="0" w:color="auto"/>
              <w:bottom w:val="single" w:sz="4" w:space="0" w:color="auto"/>
              <w:right w:val="single" w:sz="4" w:space="0" w:color="auto"/>
            </w:tcBorders>
          </w:tcPr>
          <w:p w14:paraId="7B99AB1F" w14:textId="77777777" w:rsidR="00D44B41" w:rsidRPr="00DB39E7" w:rsidRDefault="00D44B41" w:rsidP="00622B09">
            <w:pPr>
              <w:pStyle w:val="TAC"/>
              <w:rPr>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146BDDF" w14:textId="77777777" w:rsidR="00D44B41" w:rsidRPr="00DB39E7" w:rsidRDefault="00D44B41" w:rsidP="00622B09">
            <w:pPr>
              <w:pStyle w:val="TAC"/>
              <w:rPr>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21EEE65C" w14:textId="77777777" w:rsidR="00D44B41" w:rsidRPr="00DB39E7" w:rsidRDefault="00D44B41" w:rsidP="00622B09">
            <w:pPr>
              <w:pStyle w:val="TAC"/>
              <w:rPr>
                <w:rFonts w:eastAsia="SimSun"/>
                <w:lang w:eastAsia="zh-CN"/>
              </w:rPr>
            </w:pPr>
            <w:r w:rsidRPr="00DB39E7">
              <w:rPr>
                <w:lang w:eastAsia="zh-CN"/>
              </w:rPr>
              <w:t>7.7</w:t>
            </w:r>
          </w:p>
        </w:tc>
        <w:tc>
          <w:tcPr>
            <w:tcW w:w="627" w:type="dxa"/>
            <w:tcBorders>
              <w:top w:val="single" w:sz="4" w:space="0" w:color="auto"/>
              <w:left w:val="single" w:sz="4" w:space="0" w:color="auto"/>
              <w:bottom w:val="single" w:sz="4" w:space="0" w:color="auto"/>
              <w:right w:val="single" w:sz="4" w:space="0" w:color="auto"/>
            </w:tcBorders>
          </w:tcPr>
          <w:p w14:paraId="650822CC"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42BE1FA"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288DC95"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78312C6"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7A741D2D" w14:textId="77777777" w:rsidR="00D44B41" w:rsidRPr="00DB39E7" w:rsidRDefault="00D44B41" w:rsidP="00622B09">
            <w:pPr>
              <w:pStyle w:val="TAC"/>
              <w:rPr>
                <w:rFonts w:cs="Arial"/>
              </w:rPr>
            </w:pPr>
            <w:r w:rsidRPr="00DB39E7">
              <w:rPr>
                <w:rFonts w:cs="Arial"/>
              </w:rPr>
              <w:t>x</w:t>
            </w:r>
          </w:p>
        </w:tc>
      </w:tr>
      <w:tr w:rsidR="00D44B41" w:rsidRPr="00DB39E7" w:rsidDel="00113363" w14:paraId="706DB83A"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62D629CB"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4D0E3A65" w14:textId="77777777" w:rsidR="00D44B41" w:rsidRPr="00DB39E7" w:rsidRDefault="00D44B41" w:rsidP="00622B09">
            <w:pPr>
              <w:pStyle w:val="TAC"/>
              <w:rPr>
                <w:lang w:eastAsia="zh-CN"/>
              </w:rPr>
            </w:pPr>
            <w:r w:rsidRPr="00DB39E7">
              <w:rPr>
                <w:lang w:eastAsia="zh-CN"/>
              </w:rPr>
              <w:t>1-2</w:t>
            </w:r>
          </w:p>
        </w:tc>
        <w:tc>
          <w:tcPr>
            <w:tcW w:w="1803" w:type="dxa"/>
            <w:tcBorders>
              <w:top w:val="single" w:sz="4" w:space="0" w:color="auto"/>
              <w:left w:val="single" w:sz="4" w:space="0" w:color="auto"/>
              <w:bottom w:val="single" w:sz="4" w:space="0" w:color="auto"/>
              <w:right w:val="single" w:sz="4" w:space="0" w:color="auto"/>
            </w:tcBorders>
          </w:tcPr>
          <w:p w14:paraId="35E312E1" w14:textId="77777777" w:rsidR="00D44B41" w:rsidRPr="00DB39E7" w:rsidRDefault="00D44B41" w:rsidP="00622B09">
            <w:pPr>
              <w:pStyle w:val="TAC"/>
              <w:rPr>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63580193" w14:textId="77777777" w:rsidR="00D44B41" w:rsidRPr="00DB39E7" w:rsidRDefault="00D44B41" w:rsidP="00622B09">
            <w:pPr>
              <w:pStyle w:val="TAC"/>
              <w:rPr>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42415B50" w14:textId="77777777" w:rsidR="00D44B41" w:rsidRPr="00DB39E7" w:rsidRDefault="00D44B41" w:rsidP="00622B09">
            <w:pPr>
              <w:pStyle w:val="TAC"/>
              <w:rPr>
                <w:rFonts w:eastAsia="SimSun"/>
                <w:lang w:eastAsia="zh-CN"/>
              </w:rPr>
            </w:pPr>
            <w:r w:rsidRPr="00DB39E7">
              <w:rPr>
                <w:lang w:eastAsia="zh-CN"/>
              </w:rPr>
              <w:t>4.3</w:t>
            </w:r>
          </w:p>
        </w:tc>
        <w:tc>
          <w:tcPr>
            <w:tcW w:w="627" w:type="dxa"/>
            <w:tcBorders>
              <w:top w:val="single" w:sz="4" w:space="0" w:color="auto"/>
              <w:left w:val="single" w:sz="4" w:space="0" w:color="auto"/>
              <w:bottom w:val="single" w:sz="4" w:space="0" w:color="auto"/>
              <w:right w:val="single" w:sz="4" w:space="0" w:color="auto"/>
            </w:tcBorders>
          </w:tcPr>
          <w:p w14:paraId="6058F004"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EFCAF2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ED7717C"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A297C7C"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6499841A" w14:textId="77777777" w:rsidR="00D44B41" w:rsidRPr="00DB39E7" w:rsidRDefault="00D44B41" w:rsidP="00622B09">
            <w:pPr>
              <w:pStyle w:val="TAC"/>
              <w:rPr>
                <w:rFonts w:cs="Arial"/>
              </w:rPr>
            </w:pPr>
            <w:r w:rsidRPr="00DB39E7">
              <w:rPr>
                <w:rFonts w:cs="Arial"/>
              </w:rPr>
              <w:t>x</w:t>
            </w:r>
          </w:p>
        </w:tc>
      </w:tr>
      <w:tr w:rsidR="00D44B41" w:rsidRPr="00DB39E7" w:rsidDel="00113363" w14:paraId="38510ED8"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3C4180A8" w14:textId="77777777" w:rsidR="00D44B41" w:rsidRPr="00DB39E7" w:rsidRDefault="00D44B41" w:rsidP="00622B09">
            <w:pPr>
              <w:pStyle w:val="TAC"/>
            </w:pPr>
            <w:r w:rsidRPr="00DB39E7">
              <w:t>7.3.2.2.2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37F182FA" w14:textId="77777777" w:rsidR="00D44B41" w:rsidRPr="00DB39E7" w:rsidRDefault="00D44B41" w:rsidP="00622B09">
            <w:pPr>
              <w:pStyle w:val="TAC"/>
              <w:rPr>
                <w:lang w:eastAsia="zh-CN"/>
              </w:rPr>
            </w:pPr>
            <w:r w:rsidRPr="00DB39E7">
              <w:rPr>
                <w:rFonts w:cs="Arial"/>
                <w:lang w:eastAsia="zh-CN"/>
              </w:rPr>
              <w:t>2-1</w:t>
            </w:r>
          </w:p>
        </w:tc>
        <w:tc>
          <w:tcPr>
            <w:tcW w:w="1803" w:type="dxa"/>
            <w:tcBorders>
              <w:top w:val="single" w:sz="4" w:space="0" w:color="auto"/>
              <w:left w:val="single" w:sz="4" w:space="0" w:color="auto"/>
              <w:bottom w:val="single" w:sz="4" w:space="0" w:color="auto"/>
              <w:right w:val="single" w:sz="4" w:space="0" w:color="auto"/>
            </w:tcBorders>
          </w:tcPr>
          <w:p w14:paraId="473A7169" w14:textId="77777777" w:rsidR="00D44B41" w:rsidRPr="00DB39E7" w:rsidRDefault="00D44B41" w:rsidP="00622B09">
            <w:pPr>
              <w:pStyle w:val="TAC"/>
              <w:rPr>
                <w:rFonts w:cs="Arial"/>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81D92A7" w14:textId="77777777" w:rsidR="00D44B41" w:rsidRPr="00DB39E7" w:rsidRDefault="00D44B41" w:rsidP="00622B09">
            <w:pPr>
              <w:pStyle w:val="TAC"/>
              <w:rPr>
                <w:rFonts w:cs="Arial"/>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118FCB6A" w14:textId="77777777" w:rsidR="00D44B41" w:rsidRPr="00DB39E7" w:rsidRDefault="00D44B41" w:rsidP="00622B09">
            <w:pPr>
              <w:pStyle w:val="TAC"/>
              <w:rPr>
                <w:lang w:eastAsia="zh-CN"/>
              </w:rPr>
            </w:pPr>
            <w:r w:rsidRPr="00DB39E7">
              <w:rPr>
                <w:rFonts w:cs="Arial"/>
                <w:lang w:eastAsia="zh-CN"/>
              </w:rPr>
              <w:t>3.2</w:t>
            </w:r>
          </w:p>
        </w:tc>
        <w:tc>
          <w:tcPr>
            <w:tcW w:w="627" w:type="dxa"/>
            <w:tcBorders>
              <w:top w:val="single" w:sz="4" w:space="0" w:color="auto"/>
              <w:left w:val="single" w:sz="4" w:space="0" w:color="auto"/>
              <w:bottom w:val="single" w:sz="4" w:space="0" w:color="auto"/>
              <w:right w:val="single" w:sz="4" w:space="0" w:color="auto"/>
            </w:tcBorders>
          </w:tcPr>
          <w:p w14:paraId="547B649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CCDFE52"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5A25BFE"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0AFEEB2"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5865112F" w14:textId="77777777" w:rsidR="00D44B41" w:rsidRPr="00DB39E7" w:rsidRDefault="00D44B41" w:rsidP="00622B09">
            <w:pPr>
              <w:pStyle w:val="TAC"/>
              <w:rPr>
                <w:rFonts w:cs="Arial"/>
              </w:rPr>
            </w:pPr>
            <w:r w:rsidRPr="00DB39E7">
              <w:rPr>
                <w:rFonts w:cs="Arial"/>
              </w:rPr>
              <w:t>x</w:t>
            </w:r>
          </w:p>
        </w:tc>
      </w:tr>
      <w:tr w:rsidR="00D44B41" w:rsidRPr="00DB39E7" w:rsidDel="00113363" w14:paraId="5DCC426B"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18B334FC"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E046A16" w14:textId="77777777" w:rsidR="00D44B41" w:rsidRPr="00DB39E7" w:rsidRDefault="00D44B41" w:rsidP="00622B09">
            <w:pPr>
              <w:pStyle w:val="TAC"/>
              <w:rPr>
                <w:lang w:eastAsia="zh-CN"/>
              </w:rPr>
            </w:pPr>
            <w:r w:rsidRPr="00DB39E7">
              <w:rPr>
                <w:rFonts w:cs="Arial"/>
                <w:lang w:eastAsia="zh-CN"/>
              </w:rPr>
              <w:t>2-2</w:t>
            </w:r>
          </w:p>
        </w:tc>
        <w:tc>
          <w:tcPr>
            <w:tcW w:w="1803" w:type="dxa"/>
            <w:tcBorders>
              <w:top w:val="single" w:sz="4" w:space="0" w:color="auto"/>
              <w:left w:val="single" w:sz="4" w:space="0" w:color="auto"/>
              <w:bottom w:val="single" w:sz="4" w:space="0" w:color="auto"/>
              <w:right w:val="single" w:sz="4" w:space="0" w:color="auto"/>
            </w:tcBorders>
          </w:tcPr>
          <w:p w14:paraId="7A668CDB" w14:textId="77777777" w:rsidR="00D44B41" w:rsidRPr="00DB39E7" w:rsidRDefault="00D44B41" w:rsidP="00622B09">
            <w:pPr>
              <w:pStyle w:val="TAC"/>
              <w:rPr>
                <w:rFonts w:cs="Arial"/>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4B36969C" w14:textId="77777777" w:rsidR="00D44B41" w:rsidRPr="00DB39E7" w:rsidRDefault="00D44B41" w:rsidP="00622B09">
            <w:pPr>
              <w:pStyle w:val="TAC"/>
              <w:rPr>
                <w:rFonts w:cs="Arial"/>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83CABA1" w14:textId="77777777" w:rsidR="00D44B41" w:rsidRPr="00DB39E7" w:rsidRDefault="00D44B41" w:rsidP="00622B09">
            <w:pPr>
              <w:pStyle w:val="TAC"/>
              <w:rPr>
                <w:lang w:eastAsia="zh-CN"/>
              </w:rPr>
            </w:pPr>
            <w:r w:rsidRPr="00DB39E7">
              <w:rPr>
                <w:rFonts w:cs="Arial"/>
                <w:lang w:eastAsia="zh-CN"/>
              </w:rPr>
              <w:t>0.2</w:t>
            </w:r>
          </w:p>
        </w:tc>
        <w:tc>
          <w:tcPr>
            <w:tcW w:w="627" w:type="dxa"/>
            <w:tcBorders>
              <w:top w:val="single" w:sz="4" w:space="0" w:color="auto"/>
              <w:left w:val="single" w:sz="4" w:space="0" w:color="auto"/>
              <w:bottom w:val="single" w:sz="4" w:space="0" w:color="auto"/>
              <w:right w:val="single" w:sz="4" w:space="0" w:color="auto"/>
            </w:tcBorders>
          </w:tcPr>
          <w:p w14:paraId="1A90E182"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327FD89"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0364B48"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DF2F32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C680674" w14:textId="77777777" w:rsidR="00D44B41" w:rsidRPr="00DB39E7" w:rsidRDefault="00D44B41" w:rsidP="00622B09">
            <w:pPr>
              <w:pStyle w:val="TAC"/>
              <w:rPr>
                <w:rFonts w:cs="Arial"/>
              </w:rPr>
            </w:pPr>
            <w:r w:rsidRPr="00DB39E7">
              <w:rPr>
                <w:rFonts w:cs="Arial"/>
              </w:rPr>
              <w:t>x</w:t>
            </w:r>
          </w:p>
        </w:tc>
      </w:tr>
      <w:tr w:rsidR="00D44B41" w:rsidRPr="00DB39E7" w14:paraId="56D6793C"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01CD825" w14:textId="77777777" w:rsidR="00D44B41" w:rsidRPr="00DB39E7" w:rsidRDefault="00D44B41" w:rsidP="00622B09">
            <w:pPr>
              <w:pStyle w:val="TAC"/>
            </w:pPr>
            <w:r w:rsidRPr="00DB39E7">
              <w:t>7.3.2.2.3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D9CABAD" w14:textId="77777777" w:rsidR="00D44B41" w:rsidRPr="00DB39E7" w:rsidRDefault="00D44B41" w:rsidP="00622B09">
            <w:pPr>
              <w:pStyle w:val="TAC"/>
              <w:rPr>
                <w:rFonts w:cs="Arial"/>
                <w:lang w:eastAsia="zh-CN"/>
              </w:rPr>
            </w:pPr>
            <w:r w:rsidRPr="00DB39E7">
              <w:rPr>
                <w:rFonts w:cs="Arial"/>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2E72FA72"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BFEAD2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44464EF2" w14:textId="77777777" w:rsidR="00D44B41" w:rsidRPr="00DB39E7" w:rsidRDefault="00D44B41" w:rsidP="00622B09">
            <w:pPr>
              <w:pStyle w:val="TAC"/>
              <w:rPr>
                <w:rFonts w:cs="Arial"/>
                <w:lang w:eastAsia="zh-CN"/>
              </w:rPr>
            </w:pPr>
            <w:r w:rsidRPr="00DB39E7">
              <w:rPr>
                <w:rFonts w:cs="Arial"/>
                <w:lang w:eastAsia="zh-CN"/>
              </w:rPr>
              <w:t>4.7</w:t>
            </w:r>
          </w:p>
        </w:tc>
        <w:tc>
          <w:tcPr>
            <w:tcW w:w="627" w:type="dxa"/>
            <w:tcBorders>
              <w:top w:val="single" w:sz="4" w:space="0" w:color="auto"/>
              <w:left w:val="single" w:sz="4" w:space="0" w:color="auto"/>
              <w:bottom w:val="single" w:sz="4" w:space="0" w:color="auto"/>
              <w:right w:val="single" w:sz="4" w:space="0" w:color="auto"/>
            </w:tcBorders>
          </w:tcPr>
          <w:p w14:paraId="584F6B36"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9D0D386"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B4FC4DF"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E408F55"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DC76E12" w14:textId="77777777" w:rsidR="00D44B41" w:rsidRPr="00DB39E7" w:rsidRDefault="00D44B41" w:rsidP="00622B09">
            <w:pPr>
              <w:pStyle w:val="TAC"/>
              <w:rPr>
                <w:rFonts w:cs="Arial"/>
              </w:rPr>
            </w:pPr>
            <w:r w:rsidRPr="00DB39E7">
              <w:rPr>
                <w:rFonts w:cs="Arial"/>
              </w:rPr>
              <w:t>x</w:t>
            </w:r>
          </w:p>
        </w:tc>
      </w:tr>
      <w:tr w:rsidR="00D44B41" w:rsidRPr="00DB39E7" w14:paraId="3DBFC92D"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7CF5E4AF" w14:textId="77777777" w:rsidR="00D44B41" w:rsidRPr="00DB39E7" w:rsidRDefault="00D44B41" w:rsidP="00622B09">
            <w:pPr>
              <w:pStyle w:val="TAC"/>
            </w:pPr>
            <w:r w:rsidRPr="00DB39E7">
              <w:t>7.5.1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0531161"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DCE56D6"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FE603BF"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62A7A7A"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56A9804C"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3FABC5B1"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3BCBE839"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898B324" w14:textId="77777777" w:rsidR="00D44B41" w:rsidRPr="00DB39E7" w:rsidRDefault="00D44B41" w:rsidP="00622B09">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351D3D27" w14:textId="77777777" w:rsidR="00D44B41" w:rsidRPr="00DB39E7" w:rsidRDefault="00D44B41" w:rsidP="00622B09">
            <w:pPr>
              <w:pStyle w:val="TAC"/>
              <w:rPr>
                <w:rFonts w:cs="Arial"/>
              </w:rPr>
            </w:pPr>
            <w:r w:rsidRPr="00DB39E7">
              <w:rPr>
                <w:rFonts w:cs="Arial"/>
                <w:smallCaps/>
              </w:rPr>
              <w:t>x</w:t>
            </w:r>
          </w:p>
        </w:tc>
      </w:tr>
      <w:tr w:rsidR="00D44B41" w:rsidRPr="00DB39E7" w14:paraId="3A89A981"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01958C2F"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12F8977"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77B98261" w14:textId="77777777" w:rsidR="00D44B41" w:rsidRPr="00DB39E7" w:rsidRDefault="00D44B41" w:rsidP="00622B09">
            <w:pPr>
              <w:pStyle w:val="TAC"/>
              <w:rPr>
                <w:rFonts w:eastAsia="SimSun"/>
                <w:lang w:eastAsia="zh-CN"/>
              </w:rPr>
            </w:pPr>
            <w:r w:rsidRPr="00DB39E7">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22CBBAFA"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CD0C67C"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705B6FB1"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7ED8C1D2"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5C90A47A"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402BAA8" w14:textId="77777777" w:rsidR="00D44B41" w:rsidRPr="00DB39E7" w:rsidRDefault="00D44B41" w:rsidP="00622B09">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67BF8CCE" w14:textId="77777777" w:rsidR="00D44B41" w:rsidRPr="00DB39E7" w:rsidRDefault="00D44B41" w:rsidP="00622B09">
            <w:pPr>
              <w:pStyle w:val="TAC"/>
              <w:rPr>
                <w:rFonts w:cs="Arial"/>
              </w:rPr>
            </w:pPr>
            <w:r w:rsidRPr="00DB39E7">
              <w:rPr>
                <w:rFonts w:cs="Arial"/>
                <w:smallCaps/>
              </w:rPr>
              <w:t>x</w:t>
            </w:r>
          </w:p>
        </w:tc>
      </w:tr>
      <w:tr w:rsidR="00D44B41" w:rsidRPr="00DB39E7" w14:paraId="4F263F24"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E389E91"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D27FF4F"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327A6359" w14:textId="77777777" w:rsidR="00D44B41" w:rsidRPr="00DB39E7" w:rsidRDefault="00D44B41" w:rsidP="00622B09">
            <w:pPr>
              <w:pStyle w:val="TAC"/>
              <w:rPr>
                <w:rFonts w:eastAsia="SimSun"/>
                <w:lang w:eastAsia="zh-CN"/>
              </w:rPr>
            </w:pPr>
            <w:r w:rsidRPr="00DB39E7">
              <w:rPr>
                <w:rFonts w:eastAsia="SimSun"/>
                <w:lang w:eastAsia="zh-CN"/>
              </w:rPr>
              <w:t>400</w:t>
            </w:r>
          </w:p>
        </w:tc>
        <w:tc>
          <w:tcPr>
            <w:tcW w:w="806" w:type="dxa"/>
            <w:tcBorders>
              <w:top w:val="single" w:sz="4" w:space="0" w:color="auto"/>
              <w:left w:val="single" w:sz="4" w:space="0" w:color="auto"/>
              <w:bottom w:val="single" w:sz="4" w:space="0" w:color="auto"/>
              <w:right w:val="single" w:sz="4" w:space="0" w:color="auto"/>
            </w:tcBorders>
          </w:tcPr>
          <w:p w14:paraId="1C422BAB"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31920CE6"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4B059BDC"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1392BA0"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794B77C2"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5F3E3720" w14:textId="77777777" w:rsidR="00D44B41" w:rsidRPr="00DB39E7" w:rsidRDefault="00D44B41" w:rsidP="00622B09">
            <w:pPr>
              <w:pStyle w:val="TAC"/>
              <w:rPr>
                <w:rFonts w:cs="Arial"/>
              </w:rPr>
            </w:pPr>
            <w:r w:rsidRPr="00DB39E7">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70D5A4F5" w14:textId="77777777" w:rsidR="00D44B41" w:rsidRPr="00DB39E7" w:rsidRDefault="00D44B41" w:rsidP="00622B09">
            <w:pPr>
              <w:pStyle w:val="TAC"/>
              <w:rPr>
                <w:rFonts w:cs="Arial"/>
              </w:rPr>
            </w:pPr>
            <w:r w:rsidRPr="00DB39E7">
              <w:rPr>
                <w:rFonts w:cs="Arial"/>
                <w:smallCaps/>
              </w:rPr>
              <w:t>TBD</w:t>
            </w:r>
          </w:p>
        </w:tc>
      </w:tr>
      <w:tr w:rsidR="00D44B41" w:rsidRPr="00DB39E7" w14:paraId="053EFA8E"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095136E7" w14:textId="77777777" w:rsidR="00D44B41" w:rsidRPr="00DB39E7" w:rsidRDefault="00D44B41" w:rsidP="00622B09">
            <w:pPr>
              <w:pStyle w:val="TAC"/>
            </w:pPr>
            <w:r w:rsidRPr="00DB39E7">
              <w:t>7.5A.1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BB3E1D6"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EEB7EC6" w14:textId="77777777" w:rsidR="00D44B41" w:rsidRPr="00DB39E7" w:rsidRDefault="00D44B41" w:rsidP="00622B09">
            <w:pPr>
              <w:pStyle w:val="TAC"/>
              <w:rPr>
                <w:rFonts w:eastAsia="SimSun"/>
                <w:lang w:eastAsia="zh-CN"/>
              </w:rPr>
            </w:pPr>
            <w:proofErr w:type="spellStart"/>
            <w:r w:rsidRPr="00DB39E7">
              <w:rPr>
                <w:rFonts w:eastAsia="SimSun"/>
                <w:lang w:eastAsia="zh-CN"/>
              </w:rPr>
              <w:t>BW</w:t>
            </w:r>
            <w:r w:rsidRPr="00DB39E7">
              <w:rPr>
                <w:rFonts w:eastAsia="SimSun"/>
                <w:vertAlign w:val="subscript"/>
                <w:lang w:eastAsia="zh-CN"/>
              </w:rPr>
              <w:t>agg</w:t>
            </w:r>
            <w:proofErr w:type="spellEnd"/>
            <w:r w:rsidRPr="00DB39E7">
              <w:rPr>
                <w:rFonts w:eastAsia="SimSun"/>
                <w:lang w:eastAsia="zh-CN"/>
              </w:rPr>
              <w:t xml:space="preserve"> ≤ 200</w:t>
            </w:r>
          </w:p>
        </w:tc>
        <w:tc>
          <w:tcPr>
            <w:tcW w:w="806" w:type="dxa"/>
            <w:tcBorders>
              <w:top w:val="single" w:sz="4" w:space="0" w:color="auto"/>
              <w:left w:val="single" w:sz="4" w:space="0" w:color="auto"/>
              <w:bottom w:val="single" w:sz="4" w:space="0" w:color="auto"/>
              <w:right w:val="single" w:sz="4" w:space="0" w:color="auto"/>
            </w:tcBorders>
          </w:tcPr>
          <w:p w14:paraId="7B6B35F6"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5B021BDF"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7AF41D70"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021A5351"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46FB0731"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274FC88F" w14:textId="77777777" w:rsidR="00D44B41" w:rsidRPr="00DB39E7" w:rsidRDefault="00D44B41" w:rsidP="00622B09">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3ACDD3B1" w14:textId="77777777" w:rsidR="00D44B41" w:rsidRPr="00DB39E7" w:rsidRDefault="00D44B41" w:rsidP="00622B09">
            <w:pPr>
              <w:pStyle w:val="TAC"/>
              <w:rPr>
                <w:rFonts w:cs="Arial"/>
              </w:rPr>
            </w:pPr>
            <w:r w:rsidRPr="00DB39E7">
              <w:rPr>
                <w:rFonts w:cs="Arial"/>
                <w:smallCaps/>
              </w:rPr>
              <w:t>x</w:t>
            </w:r>
          </w:p>
        </w:tc>
      </w:tr>
      <w:tr w:rsidR="00D44B41" w:rsidRPr="00DB39E7" w14:paraId="62EDC19F"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5C1ED77A"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63D3E83"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1693DD3E" w14:textId="77777777" w:rsidR="00D44B41" w:rsidRPr="00DB39E7" w:rsidRDefault="00D44B41" w:rsidP="00622B09">
            <w:pPr>
              <w:pStyle w:val="TAC"/>
              <w:rPr>
                <w:rFonts w:eastAsia="SimSun"/>
                <w:lang w:eastAsia="zh-CN"/>
              </w:rPr>
            </w:pPr>
            <w:proofErr w:type="spellStart"/>
            <w:r w:rsidRPr="00DB39E7">
              <w:rPr>
                <w:rFonts w:eastAsia="SimSun"/>
                <w:lang w:eastAsia="zh-CN"/>
              </w:rPr>
              <w:t>BW</w:t>
            </w:r>
            <w:r w:rsidRPr="00DB39E7">
              <w:rPr>
                <w:rFonts w:eastAsia="SimSun"/>
                <w:vertAlign w:val="subscript"/>
                <w:lang w:eastAsia="zh-CN"/>
              </w:rPr>
              <w:t>agg</w:t>
            </w:r>
            <w:proofErr w:type="spellEnd"/>
            <w:r w:rsidRPr="00DB39E7">
              <w:rPr>
                <w:rFonts w:eastAsia="SimSun"/>
                <w:lang w:eastAsia="zh-CN"/>
              </w:rPr>
              <w:t xml:space="preserve"> &gt; 200</w:t>
            </w:r>
          </w:p>
        </w:tc>
        <w:tc>
          <w:tcPr>
            <w:tcW w:w="806" w:type="dxa"/>
            <w:tcBorders>
              <w:top w:val="single" w:sz="4" w:space="0" w:color="auto"/>
              <w:left w:val="single" w:sz="4" w:space="0" w:color="auto"/>
              <w:bottom w:val="single" w:sz="4" w:space="0" w:color="auto"/>
              <w:right w:val="single" w:sz="4" w:space="0" w:color="auto"/>
            </w:tcBorders>
          </w:tcPr>
          <w:p w14:paraId="419B4919"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D50190C"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04DDE0D1"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4F06645A"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4344B3E7"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DB66B47" w14:textId="77777777" w:rsidR="00D44B41" w:rsidRPr="00DB39E7" w:rsidRDefault="00D44B41" w:rsidP="00622B09">
            <w:pPr>
              <w:pStyle w:val="TAC"/>
              <w:rPr>
                <w:rFonts w:cs="Arial"/>
              </w:rPr>
            </w:pPr>
            <w:r w:rsidRPr="00DB39E7">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1A3E4BC7" w14:textId="77777777" w:rsidR="00D44B41" w:rsidRPr="00DB39E7" w:rsidRDefault="00D44B41" w:rsidP="00622B09">
            <w:pPr>
              <w:pStyle w:val="TAC"/>
              <w:rPr>
                <w:rFonts w:cs="Arial"/>
              </w:rPr>
            </w:pPr>
            <w:r w:rsidRPr="00DB39E7">
              <w:rPr>
                <w:rFonts w:cs="Arial"/>
                <w:smallCaps/>
              </w:rPr>
              <w:t>TBD</w:t>
            </w:r>
          </w:p>
        </w:tc>
      </w:tr>
    </w:tbl>
    <w:p w14:paraId="01475AE1" w14:textId="29F0EDA1" w:rsidR="00D44B41" w:rsidRDefault="00D44B41" w:rsidP="008E2616">
      <w:pPr>
        <w:pStyle w:val="Heading4"/>
      </w:pPr>
      <w:ins w:id="84" w:author="Vijay Balasubramanian (QCT)" w:date="2023-08-11T20:59:00Z">
        <w:r>
          <w:t>&lt;s</w:t>
        </w:r>
      </w:ins>
      <w:ins w:id="85" w:author="Vijay Balasubramanian (QCT)" w:date="2023-08-11T21:00:00Z">
        <w:r>
          <w:t>everal sections skipped&gt;</w:t>
        </w:r>
      </w:ins>
    </w:p>
    <w:p w14:paraId="17F5E3CC" w14:textId="402C5F0D" w:rsidR="008E2616" w:rsidRPr="00DB39E7" w:rsidRDefault="008E2616" w:rsidP="008E2616">
      <w:pPr>
        <w:pStyle w:val="Heading4"/>
      </w:pPr>
      <w:r w:rsidRPr="00DB39E7">
        <w:t>7.2A.2.1</w:t>
      </w:r>
      <w:r w:rsidRPr="00DB39E7">
        <w:tab/>
        <w:t>2Rx TDD FR2 CA requirements for normal PDSCH Demodulation Performance for both SA and NSA (2DLCA)</w:t>
      </w:r>
    </w:p>
    <w:bookmarkEnd w:id="1"/>
    <w:bookmarkEnd w:id="2"/>
    <w:bookmarkEnd w:id="3"/>
    <w:p w14:paraId="4F30D3E3" w14:textId="77777777" w:rsidR="008E2616" w:rsidRPr="00DB39E7" w:rsidRDefault="008E2616" w:rsidP="008E2616">
      <w:pPr>
        <w:pStyle w:val="H6"/>
      </w:pPr>
      <w:r w:rsidRPr="00DB39E7">
        <w:t>7.2A.2.1.1</w:t>
      </w:r>
      <w:r w:rsidRPr="00DB39E7">
        <w:tab/>
        <w:t>Test Purpose</w:t>
      </w:r>
    </w:p>
    <w:p w14:paraId="1F3D8FF2" w14:textId="77777777" w:rsidR="008E2616" w:rsidRPr="00DB39E7" w:rsidRDefault="008E2616" w:rsidP="008E2616">
      <w:r w:rsidRPr="00DB39E7">
        <w:t>Verify the PDSCH mapping Type A normal performance with different channel models, MCSs and number of MIMO layers.</w:t>
      </w:r>
    </w:p>
    <w:p w14:paraId="17C800A5" w14:textId="77777777" w:rsidR="008E2616" w:rsidRPr="00DB39E7" w:rsidRDefault="008E2616" w:rsidP="008E2616">
      <w:pPr>
        <w:pStyle w:val="H6"/>
      </w:pPr>
      <w:r w:rsidRPr="00DB39E7">
        <w:t>7.2A.2.1.2</w:t>
      </w:r>
      <w:r w:rsidRPr="00DB39E7">
        <w:tab/>
        <w:t>Test Applicability</w:t>
      </w:r>
    </w:p>
    <w:p w14:paraId="6ECD8996" w14:textId="77777777" w:rsidR="008E2616" w:rsidRPr="00DB39E7" w:rsidRDefault="008E2616" w:rsidP="008E2616">
      <w:r w:rsidRPr="00DB39E7">
        <w:t>This test applies to all types of NR UE release 15 and forward that support NR 2DL CA.</w:t>
      </w:r>
    </w:p>
    <w:p w14:paraId="5E2442EA" w14:textId="77777777" w:rsidR="008E2616" w:rsidRPr="00DB39E7" w:rsidRDefault="008E2616" w:rsidP="008E2616">
      <w:pPr>
        <w:pStyle w:val="H6"/>
      </w:pPr>
      <w:r w:rsidRPr="00DB39E7">
        <w:t>7.2A.2.1.3</w:t>
      </w:r>
      <w:r w:rsidRPr="00DB39E7">
        <w:tab/>
        <w:t>Test Description</w:t>
      </w:r>
    </w:p>
    <w:p w14:paraId="3027FBED" w14:textId="77777777" w:rsidR="008E2616" w:rsidRPr="00DB39E7" w:rsidRDefault="008E2616" w:rsidP="008E2616">
      <w:pPr>
        <w:pStyle w:val="H6"/>
      </w:pPr>
      <w:r w:rsidRPr="00DB39E7">
        <w:t>7.2A.2.1.3.1</w:t>
      </w:r>
      <w:r w:rsidRPr="00DB39E7">
        <w:tab/>
        <w:t>Initial Conditions</w:t>
      </w:r>
    </w:p>
    <w:p w14:paraId="08F882AD" w14:textId="77777777" w:rsidR="008E2616" w:rsidRPr="00DB39E7" w:rsidRDefault="008E2616" w:rsidP="008E2616">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40B9D694" w14:textId="77777777" w:rsidR="008E2616" w:rsidRPr="00DB39E7" w:rsidRDefault="008E2616" w:rsidP="008E2616">
      <w:r w:rsidRPr="00DB39E7">
        <w:t xml:space="preserve">The initial test configurations consist of environmental conditions, test frequencies, test channel bandwidths and sub-carrier spacing based on NR operating bands specified in Table 5.3.5-1 of 38.521-2. </w:t>
      </w:r>
    </w:p>
    <w:p w14:paraId="3469BA4B" w14:textId="77777777" w:rsidR="008E2616" w:rsidRPr="00DB39E7" w:rsidRDefault="008E2616" w:rsidP="008E2616">
      <w:pPr>
        <w:rPr>
          <w:rFonts w:eastAsia="Batang"/>
        </w:rPr>
      </w:pPr>
      <w:r w:rsidRPr="00DB39E7">
        <w:rPr>
          <w:rFonts w:eastAsia="Batang"/>
        </w:rPr>
        <w:t>Configurations of PDSCH and PDCCH before measurement are specified in Annex C.</w:t>
      </w:r>
    </w:p>
    <w:p w14:paraId="571C9082" w14:textId="77777777" w:rsidR="008E2616" w:rsidRPr="00DB39E7" w:rsidRDefault="008E2616" w:rsidP="008E2616">
      <w:pPr>
        <w:rPr>
          <w:rFonts w:eastAsia="Batang"/>
        </w:rPr>
      </w:pPr>
      <w:r w:rsidRPr="00DB39E7">
        <w:rPr>
          <w:rFonts w:eastAsia="Batang"/>
        </w:rPr>
        <w:t>Test Environment: Normal, as defined in TS 38.508-1 [6] clause 4.1.</w:t>
      </w:r>
    </w:p>
    <w:p w14:paraId="7DE0AD14" w14:textId="77777777" w:rsidR="008E2616" w:rsidRPr="00DB39E7" w:rsidRDefault="008E2616" w:rsidP="008E2616">
      <w:pPr>
        <w:rPr>
          <w:rFonts w:eastAsia="Batang"/>
        </w:rPr>
      </w:pPr>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p>
    <w:p w14:paraId="2F5CE103" w14:textId="77777777" w:rsidR="008E2616" w:rsidRDefault="008E2616" w:rsidP="008E2616">
      <w:pPr>
        <w:rPr>
          <w:ins w:id="86" w:author="Vijay Balasubramanian (QCT)" w:date="2023-08-11T20:15:00Z"/>
        </w:rPr>
      </w:pPr>
      <w:r w:rsidRPr="00DB39E7">
        <w:rPr>
          <w:rFonts w:eastAsia="Batang"/>
        </w:rPr>
        <w:t xml:space="preserve">CA capability to be tested: Any one of the supported CA capability as per the selection criteria specified in </w:t>
      </w:r>
      <w:r w:rsidRPr="00DB39E7">
        <w:t>Table 7.1.1.5.2-2.</w:t>
      </w:r>
    </w:p>
    <w:p w14:paraId="5B412E49" w14:textId="25A3B21D" w:rsidR="00FA0F44" w:rsidRPr="00DB39E7" w:rsidRDefault="00FA0F44" w:rsidP="008E2616">
      <w:pPr>
        <w:rPr>
          <w:rFonts w:eastAsia="Batang"/>
        </w:rPr>
      </w:pPr>
      <w:ins w:id="87" w:author="Vijay Balasubramanian (QCT)" w:date="2023-08-11T20:16:00Z">
        <w:r>
          <w:t>CA</w:t>
        </w:r>
        <w:r w:rsidR="00F84402">
          <w:t xml:space="preserve"> Bandwidth</w:t>
        </w:r>
        <w:r>
          <w:t xml:space="preserve"> combination</w:t>
        </w:r>
        <w:r w:rsidR="00F84402">
          <w:t xml:space="preserve">: </w:t>
        </w:r>
      </w:ins>
      <w:ins w:id="88" w:author="Vijay Balasubramanian (QCT)" w:date="2023-08-11T20:20:00Z">
        <w:r w:rsidR="005253A0">
          <w:t>Largest aggregated bandwidth as per Table</w:t>
        </w:r>
      </w:ins>
      <w:ins w:id="89" w:author="Vijay Balasubramanian (QCT)" w:date="2023-08-11T20:21:00Z">
        <w:r w:rsidR="005253A0">
          <w:t xml:space="preserve"> 7.2A.2.1.3.1-1</w:t>
        </w:r>
      </w:ins>
    </w:p>
    <w:p w14:paraId="1930F69A" w14:textId="77777777" w:rsidR="008E2616" w:rsidRDefault="008E2616" w:rsidP="008E2616">
      <w:pPr>
        <w:rPr>
          <w:ins w:id="90" w:author="Vijay Balasubramanian (QCT)" w:date="2023-08-11T20:16:00Z"/>
          <w:rFonts w:eastAsia="Batang"/>
        </w:rPr>
      </w:pPr>
      <w:r w:rsidRPr="00DB39E7">
        <w:rPr>
          <w:rFonts w:eastAsia="Batang"/>
        </w:rPr>
        <w:lastRenderedPageBreak/>
        <w:t>For EN-DC within FR2 operation, setup the LTE radiated link according to Annex D:</w:t>
      </w:r>
    </w:p>
    <w:p w14:paraId="7D82BF35" w14:textId="7F20045D" w:rsidR="00CE62A1" w:rsidRPr="00DB39E7" w:rsidRDefault="00CE62A1" w:rsidP="00CE62A1">
      <w:pPr>
        <w:pStyle w:val="TH"/>
        <w:rPr>
          <w:ins w:id="91" w:author="Vijay Balasubramanian (QCT)" w:date="2023-08-11T20:17:00Z"/>
          <w:lang w:eastAsia="zh-CN"/>
        </w:rPr>
      </w:pPr>
      <w:ins w:id="92" w:author="Vijay Balasubramanian (QCT)" w:date="2023-08-11T20:17:00Z">
        <w:r w:rsidRPr="00DB39E7">
          <w:t>Table 7.</w:t>
        </w:r>
        <w:r>
          <w:t>2A</w:t>
        </w:r>
        <w:r w:rsidRPr="00DB39E7">
          <w:t>.</w:t>
        </w:r>
        <w:r>
          <w:t>2</w:t>
        </w:r>
        <w:r w:rsidRPr="00DB39E7">
          <w:t>.</w:t>
        </w:r>
        <w:r>
          <w:t>1</w:t>
        </w:r>
        <w:r w:rsidRPr="00DB39E7">
          <w:t>.</w:t>
        </w:r>
        <w:r>
          <w:t>3.1</w:t>
        </w:r>
        <w:r w:rsidRPr="00DB39E7">
          <w:t xml:space="preserve">-1: </w:t>
        </w:r>
        <w:r>
          <w:t>Test point selection</w:t>
        </w:r>
        <w:r w:rsidRPr="00DB39E7">
          <w:t xml:space="preserve"> for CA UE demodulation tests</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CE62A1" w:rsidRPr="00DB39E7" w14:paraId="59ED1FAE" w14:textId="77777777" w:rsidTr="00622B09">
        <w:trPr>
          <w:jc w:val="center"/>
          <w:ins w:id="93" w:author="Vijay Balasubramanian (QCT)" w:date="2023-08-11T20:17:00Z"/>
        </w:trPr>
        <w:tc>
          <w:tcPr>
            <w:tcW w:w="1593" w:type="dxa"/>
            <w:shd w:val="clear" w:color="auto" w:fill="auto"/>
            <w:vAlign w:val="center"/>
          </w:tcPr>
          <w:p w14:paraId="1BEE5F2C" w14:textId="77777777" w:rsidR="00CE62A1" w:rsidRPr="00DB39E7" w:rsidRDefault="00CE62A1" w:rsidP="00622B09">
            <w:pPr>
              <w:pStyle w:val="TAH"/>
              <w:rPr>
                <w:ins w:id="94" w:author="Vijay Balasubramanian (QCT)" w:date="2023-08-11T20:17:00Z"/>
                <w:rFonts w:cs="Arial"/>
              </w:rPr>
            </w:pPr>
            <w:ins w:id="95" w:author="Vijay Balasubramanian (QCT)" w:date="2023-08-11T20:17:00Z">
              <w:r w:rsidRPr="00DB39E7">
                <w:rPr>
                  <w:rFonts w:cs="Arial"/>
                </w:rPr>
                <w:t>Tests</w:t>
              </w:r>
            </w:ins>
          </w:p>
        </w:tc>
        <w:tc>
          <w:tcPr>
            <w:tcW w:w="1487" w:type="dxa"/>
            <w:vAlign w:val="center"/>
          </w:tcPr>
          <w:p w14:paraId="22C5EBD6" w14:textId="77777777" w:rsidR="00CE62A1" w:rsidRPr="00DB39E7" w:rsidRDefault="00CE62A1" w:rsidP="00622B09">
            <w:pPr>
              <w:pStyle w:val="TAH"/>
              <w:rPr>
                <w:ins w:id="96" w:author="Vijay Balasubramanian (QCT)" w:date="2023-08-11T20:17:00Z"/>
                <w:rFonts w:cs="Arial"/>
                <w:lang w:eastAsia="zh-CN"/>
              </w:rPr>
            </w:pPr>
            <w:ins w:id="97" w:author="Vijay Balasubramanian (QCT)" w:date="2023-08-11T20:17:00Z">
              <w:r w:rsidRPr="00DB39E7">
                <w:rPr>
                  <w:rFonts w:cs="Arial"/>
                </w:rPr>
                <w:t xml:space="preserve">CA capability where the tests </w:t>
              </w:r>
              <w:r w:rsidRPr="00DB39E7">
                <w:rPr>
                  <w:rFonts w:cs="Arial"/>
                  <w:lang w:eastAsia="zh-CN"/>
                </w:rPr>
                <w:t>apply</w:t>
              </w:r>
            </w:ins>
          </w:p>
        </w:tc>
        <w:tc>
          <w:tcPr>
            <w:tcW w:w="2338" w:type="dxa"/>
            <w:shd w:val="clear" w:color="auto" w:fill="auto"/>
            <w:vAlign w:val="center"/>
          </w:tcPr>
          <w:p w14:paraId="1DF523D8" w14:textId="77777777" w:rsidR="00CE62A1" w:rsidRPr="00DB39E7" w:rsidRDefault="00CE62A1" w:rsidP="00622B09">
            <w:pPr>
              <w:pStyle w:val="TAH"/>
              <w:rPr>
                <w:ins w:id="98" w:author="Vijay Balasubramanian (QCT)" w:date="2023-08-11T20:17:00Z"/>
                <w:rFonts w:cs="Arial"/>
                <w:lang w:eastAsia="zh-CN"/>
              </w:rPr>
            </w:pPr>
            <w:ins w:id="99" w:author="Vijay Balasubramanian (QCT)" w:date="2023-08-11T20:17:00Z">
              <w:r w:rsidRPr="00DB39E7">
                <w:rPr>
                  <w:rFonts w:cs="Arial"/>
                </w:rPr>
                <w:t>CA configuration</w:t>
              </w:r>
              <w:r w:rsidRPr="00DB39E7">
                <w:rPr>
                  <w:rFonts w:cs="Arial"/>
                  <w:lang w:eastAsia="zh-CN"/>
                </w:rPr>
                <w:t xml:space="preserve"> from the selected CA capability</w:t>
              </w:r>
              <w:r w:rsidRPr="00DB39E7">
                <w:rPr>
                  <w:rFonts w:cs="Arial"/>
                </w:rPr>
                <w:t xml:space="preserve"> where the tests </w:t>
              </w:r>
              <w:r w:rsidRPr="00DB39E7">
                <w:rPr>
                  <w:rFonts w:cs="Arial"/>
                  <w:lang w:eastAsia="zh-CN"/>
                </w:rPr>
                <w:t>apply</w:t>
              </w:r>
            </w:ins>
          </w:p>
        </w:tc>
        <w:tc>
          <w:tcPr>
            <w:tcW w:w="2138" w:type="dxa"/>
            <w:shd w:val="clear" w:color="auto" w:fill="auto"/>
            <w:vAlign w:val="center"/>
          </w:tcPr>
          <w:p w14:paraId="606CEAA9" w14:textId="77777777" w:rsidR="00CE62A1" w:rsidRPr="00DB39E7" w:rsidRDefault="00CE62A1" w:rsidP="00622B09">
            <w:pPr>
              <w:pStyle w:val="TAH"/>
              <w:rPr>
                <w:ins w:id="100" w:author="Vijay Balasubramanian (QCT)" w:date="2023-08-11T20:17:00Z"/>
                <w:rFonts w:cs="Arial"/>
                <w:lang w:eastAsia="zh-CN"/>
              </w:rPr>
            </w:pPr>
            <w:ins w:id="101" w:author="Vijay Balasubramanian (QCT)" w:date="2023-08-11T20:17:00Z">
              <w:r w:rsidRPr="00DB39E7">
                <w:rPr>
                  <w:rFonts w:cs="Arial"/>
                  <w:lang w:eastAsia="zh-CN"/>
                </w:rPr>
                <w:t>CA B</w:t>
              </w:r>
              <w:r w:rsidRPr="00DB39E7">
                <w:rPr>
                  <w:rFonts w:cs="Arial"/>
                </w:rPr>
                <w:t xml:space="preserve">andwidth combination to be tested in </w:t>
              </w:r>
              <w:r w:rsidRPr="00DB39E7">
                <w:rPr>
                  <w:rFonts w:cs="Arial"/>
                  <w:lang w:eastAsia="zh-CN"/>
                </w:rPr>
                <w:t xml:space="preserve">priority </w:t>
              </w:r>
              <w:r w:rsidRPr="00DB39E7">
                <w:rPr>
                  <w:rFonts w:cs="Arial"/>
                </w:rPr>
                <w:t>order</w:t>
              </w:r>
            </w:ins>
          </w:p>
        </w:tc>
        <w:tc>
          <w:tcPr>
            <w:tcW w:w="2065" w:type="dxa"/>
            <w:vAlign w:val="center"/>
          </w:tcPr>
          <w:p w14:paraId="4D734364" w14:textId="77777777" w:rsidR="00CE62A1" w:rsidRPr="00DB39E7" w:rsidRDefault="00CE62A1" w:rsidP="00622B09">
            <w:pPr>
              <w:pStyle w:val="TAH"/>
              <w:rPr>
                <w:ins w:id="102" w:author="Vijay Balasubramanian (QCT)" w:date="2023-08-11T20:17:00Z"/>
                <w:rFonts w:cs="Arial"/>
                <w:lang w:eastAsia="zh-CN"/>
              </w:rPr>
            </w:pPr>
            <w:proofErr w:type="spellStart"/>
            <w:ins w:id="103" w:author="Vijay Balasubramanian (QCT)" w:date="2023-08-11T20:17:00Z">
              <w:r w:rsidRPr="00DB39E7">
                <w:rPr>
                  <w:rFonts w:cs="Arial"/>
                  <w:lang w:eastAsia="zh-CN"/>
                </w:rPr>
                <w:t>PCell</w:t>
              </w:r>
              <w:proofErr w:type="spellEnd"/>
              <w:r w:rsidRPr="00DB39E7">
                <w:rPr>
                  <w:rFonts w:cs="Arial"/>
                  <w:lang w:eastAsia="zh-CN"/>
                </w:rPr>
                <w:t xml:space="preserve"> CC configuration</w:t>
              </w:r>
            </w:ins>
          </w:p>
        </w:tc>
      </w:tr>
      <w:tr w:rsidR="00CE62A1" w:rsidRPr="00DB39E7" w14:paraId="5CBB95D8" w14:textId="77777777" w:rsidTr="00622B09">
        <w:trPr>
          <w:jc w:val="center"/>
          <w:ins w:id="104" w:author="Vijay Balasubramanian (QCT)" w:date="2023-08-11T20:17:00Z"/>
        </w:trPr>
        <w:tc>
          <w:tcPr>
            <w:tcW w:w="1593" w:type="dxa"/>
            <w:shd w:val="clear" w:color="auto" w:fill="auto"/>
            <w:vAlign w:val="center"/>
          </w:tcPr>
          <w:p w14:paraId="78E53392" w14:textId="261E81D0" w:rsidR="00CE62A1" w:rsidRPr="00DB39E7" w:rsidRDefault="00CE62A1" w:rsidP="00622B09">
            <w:pPr>
              <w:pStyle w:val="TAC"/>
              <w:rPr>
                <w:ins w:id="105" w:author="Vijay Balasubramanian (QCT)" w:date="2023-08-11T20:17:00Z"/>
                <w:rFonts w:cs="Arial"/>
                <w:lang w:eastAsia="zh-CN"/>
              </w:rPr>
            </w:pPr>
            <w:ins w:id="106" w:author="Vijay Balasubramanian (QCT)" w:date="2023-08-11T20:17:00Z">
              <w:r w:rsidRPr="00DB39E7">
                <w:rPr>
                  <w:rFonts w:cs="Arial"/>
                  <w:lang w:eastAsia="zh-CN"/>
                </w:rPr>
                <w:t>Test 1 in Section 7</w:t>
              </w:r>
              <w:r w:rsidRPr="00DB39E7">
                <w:t>.2A.2.</w:t>
              </w:r>
            </w:ins>
            <w:ins w:id="107" w:author="Vijay Balasubramanian (QCT)" w:date="2023-08-11T20:19:00Z">
              <w:r w:rsidR="00E96C08">
                <w:t>0-3</w:t>
              </w:r>
            </w:ins>
          </w:p>
        </w:tc>
        <w:tc>
          <w:tcPr>
            <w:tcW w:w="1487" w:type="dxa"/>
            <w:vAlign w:val="center"/>
          </w:tcPr>
          <w:p w14:paraId="0BF84E52" w14:textId="77777777" w:rsidR="00CE62A1" w:rsidRPr="00DB39E7" w:rsidRDefault="00CE62A1" w:rsidP="00622B09">
            <w:pPr>
              <w:pStyle w:val="TAC"/>
              <w:rPr>
                <w:ins w:id="108" w:author="Vijay Balasubramanian (QCT)" w:date="2023-08-11T20:17:00Z"/>
                <w:rFonts w:cs="Arial"/>
              </w:rPr>
            </w:pPr>
            <w:ins w:id="109" w:author="Vijay Balasubramanian (QCT)" w:date="2023-08-11T20:17:00Z">
              <w:r w:rsidRPr="00DB39E7">
                <w:rPr>
                  <w:rFonts w:cs="Arial"/>
                </w:rPr>
                <w:t>CA_C, CA_N, C</w:t>
              </w:r>
              <w:r w:rsidRPr="00DB39E7">
                <w:rPr>
                  <w:rFonts w:cs="Arial"/>
                  <w:lang w:eastAsia="zh-CN"/>
                </w:rPr>
                <w:t>A</w:t>
              </w:r>
              <w:r w:rsidRPr="00DB39E7">
                <w:rPr>
                  <w:rFonts w:cs="Arial"/>
                </w:rPr>
                <w:t>_</w:t>
              </w:r>
              <w:r w:rsidRPr="00DB39E7">
                <w:rPr>
                  <w:rFonts w:cs="Arial"/>
                  <w:lang w:eastAsia="zh-CN"/>
                </w:rPr>
                <w:t>AX</w:t>
              </w:r>
            </w:ins>
          </w:p>
        </w:tc>
        <w:tc>
          <w:tcPr>
            <w:tcW w:w="2338" w:type="dxa"/>
            <w:shd w:val="clear" w:color="auto" w:fill="auto"/>
            <w:vAlign w:val="center"/>
          </w:tcPr>
          <w:p w14:paraId="4FE15104" w14:textId="77777777" w:rsidR="00CE62A1" w:rsidRPr="00DB39E7" w:rsidRDefault="00CE62A1" w:rsidP="00622B09">
            <w:pPr>
              <w:pStyle w:val="TAC"/>
              <w:rPr>
                <w:ins w:id="110" w:author="Vijay Balasubramanian (QCT)" w:date="2023-08-11T20:17:00Z"/>
                <w:rFonts w:cs="Arial"/>
              </w:rPr>
            </w:pPr>
            <w:ins w:id="111" w:author="Vijay Balasubramanian (QCT)" w:date="2023-08-11T20:17:00Z">
              <w:r w:rsidRPr="00DB39E7">
                <w:t>Table 7.1.1.5.2-2</w:t>
              </w:r>
            </w:ins>
          </w:p>
        </w:tc>
        <w:tc>
          <w:tcPr>
            <w:tcW w:w="2138" w:type="dxa"/>
            <w:shd w:val="clear" w:color="auto" w:fill="auto"/>
            <w:vAlign w:val="center"/>
          </w:tcPr>
          <w:p w14:paraId="11EDED42" w14:textId="77777777" w:rsidR="00CE62A1" w:rsidRPr="00DB39E7" w:rsidRDefault="00CE62A1" w:rsidP="00622B09">
            <w:pPr>
              <w:pStyle w:val="TAC"/>
              <w:rPr>
                <w:ins w:id="112" w:author="Vijay Balasubramanian (QCT)" w:date="2023-08-11T20:17:00Z"/>
                <w:rFonts w:cs="Arial"/>
              </w:rPr>
            </w:pPr>
            <w:ins w:id="113" w:author="Vijay Balasubramanian (QCT)" w:date="2023-08-11T20:17:00Z">
              <w:r w:rsidRPr="00DB39E7">
                <w:rPr>
                  <w:rFonts w:cs="Arial"/>
                </w:rPr>
                <w:t>Largest aggregated CA bandwidth combination</w:t>
              </w:r>
            </w:ins>
          </w:p>
        </w:tc>
        <w:tc>
          <w:tcPr>
            <w:tcW w:w="2065" w:type="dxa"/>
            <w:vAlign w:val="center"/>
          </w:tcPr>
          <w:p w14:paraId="6FB3B88B" w14:textId="77777777" w:rsidR="00CE62A1" w:rsidRPr="00DB39E7" w:rsidRDefault="00CE62A1" w:rsidP="00622B09">
            <w:pPr>
              <w:pStyle w:val="TAC"/>
              <w:rPr>
                <w:ins w:id="114" w:author="Vijay Balasubramanian (QCT)" w:date="2023-08-11T20:17:00Z"/>
              </w:rPr>
            </w:pPr>
            <w:ins w:id="115" w:author="Vijay Balasubramanian (QCT)" w:date="2023-08-11T20:17:00Z">
              <w:r w:rsidRPr="00DB39E7">
                <w:t>Any of CCs</w:t>
              </w:r>
            </w:ins>
          </w:p>
        </w:tc>
      </w:tr>
    </w:tbl>
    <w:p w14:paraId="298DA347" w14:textId="77777777" w:rsidR="003E040A" w:rsidRPr="00DB39E7" w:rsidRDefault="003E040A" w:rsidP="008E2616">
      <w:pPr>
        <w:rPr>
          <w:rFonts w:eastAsia="Batang"/>
        </w:rPr>
      </w:pPr>
    </w:p>
    <w:p w14:paraId="06712281" w14:textId="77777777" w:rsidR="008E2616" w:rsidRPr="00DB39E7" w:rsidRDefault="008E2616" w:rsidP="008E2616">
      <w:pPr>
        <w:pStyle w:val="B1"/>
      </w:pPr>
      <w:r w:rsidRPr="00DB39E7">
        <w:t>1.</w:t>
      </w:r>
      <w:r w:rsidRPr="00DB39E7">
        <w:tab/>
        <w:t>Connection between SS, the faders, AWGN noise source and the UE is shown in TS 38.508-1 [6] Annex A, Figure A.3.3.2 for TE diagram and Figure A.3.4.2 for UE diagram.</w:t>
      </w:r>
    </w:p>
    <w:p w14:paraId="3D4556F3" w14:textId="77777777" w:rsidR="008E2616" w:rsidRPr="00DB39E7" w:rsidRDefault="008E2616" w:rsidP="008E2616">
      <w:pPr>
        <w:pStyle w:val="B1"/>
      </w:pPr>
      <w:r w:rsidRPr="00DB39E7">
        <w:t>2.</w:t>
      </w:r>
      <w:r w:rsidRPr="00DB39E7">
        <w:tab/>
        <w:t>The parameter settings for the NR cell are set up according to Table 7.2-1, 7.2A.2.0-1 and Table 7.2A.2.0-2 as appropriate.</w:t>
      </w:r>
    </w:p>
    <w:p w14:paraId="282588F0" w14:textId="77777777" w:rsidR="008E2616" w:rsidRPr="00DB39E7" w:rsidRDefault="008E2616" w:rsidP="008E2616">
      <w:pPr>
        <w:pStyle w:val="B1"/>
      </w:pPr>
      <w:r w:rsidRPr="00DB39E7">
        <w:t>3.</w:t>
      </w:r>
      <w:r w:rsidRPr="00DB39E7">
        <w:tab/>
        <w:t>Downlink signals for NR cell are initially set up according to Annexes C.0, C.1, C.2, and uplink signals according to Annexes G.0, G.1, G.2, G.3.1 of TS 38.521-2 [8].</w:t>
      </w:r>
    </w:p>
    <w:p w14:paraId="43031ECD" w14:textId="77777777" w:rsidR="008E2616" w:rsidRPr="00DB39E7" w:rsidRDefault="008E2616" w:rsidP="008E2616">
      <w:pPr>
        <w:pStyle w:val="B1"/>
      </w:pPr>
      <w:r w:rsidRPr="00DB39E7">
        <w:t>4.</w:t>
      </w:r>
      <w:r w:rsidRPr="00DB39E7">
        <w:tab/>
        <w:t>Propagation conditions for NR cell are set according to Annex B.0.</w:t>
      </w:r>
    </w:p>
    <w:p w14:paraId="69C1807A" w14:textId="77777777" w:rsidR="008E2616" w:rsidRPr="00DB39E7" w:rsidRDefault="008E2616" w:rsidP="008E2616">
      <w:pPr>
        <w:pStyle w:val="B1"/>
      </w:pPr>
      <w:r w:rsidRPr="00DB39E7">
        <w:t>6.</w:t>
      </w:r>
      <w:r w:rsidRPr="00DB39E7">
        <w:tab/>
        <w:t xml:space="preserve">Ensure the UE is in state RRC_CONNECTED with generic procedure parameters Connectivity NR for SA with </w:t>
      </w:r>
      <w:r w:rsidRPr="00DB39E7">
        <w:rPr>
          <w:i/>
        </w:rPr>
        <w:t>Connected without release On, Test Mode On</w:t>
      </w:r>
      <w:r w:rsidRPr="00DB39E7">
        <w:t xml:space="preserve"> or EN-DC, DC bearer </w:t>
      </w:r>
      <w:r w:rsidRPr="00DB39E7">
        <w:rPr>
          <w:i/>
        </w:rPr>
        <w:t>MCG</w:t>
      </w:r>
      <w:r w:rsidRPr="00DB39E7">
        <w:t xml:space="preserve"> and </w:t>
      </w:r>
      <w:r w:rsidRPr="00DB39E7">
        <w:rPr>
          <w:i/>
        </w:rPr>
        <w:t>SCG, Connected without release On, Test Mode On for NSA</w:t>
      </w:r>
      <w:r w:rsidRPr="00DB39E7">
        <w:t xml:space="preserve"> according to TS 38.508-1 [6] clause 4.5. Message content are defined in clause 7.2A.2.1.3.3.</w:t>
      </w:r>
    </w:p>
    <w:p w14:paraId="3F6AB8A3" w14:textId="77777777" w:rsidR="008E2616" w:rsidRPr="00DB39E7" w:rsidRDefault="008E2616" w:rsidP="008E2616">
      <w:pPr>
        <w:pStyle w:val="H6"/>
      </w:pPr>
      <w:r w:rsidRPr="00DB39E7">
        <w:t>7.2A.2.1.3.2</w:t>
      </w:r>
      <w:r w:rsidRPr="00DB39E7">
        <w:tab/>
        <w:t>Test Procedure</w:t>
      </w:r>
    </w:p>
    <w:p w14:paraId="7C3A29C4" w14:textId="77777777" w:rsidR="008E2616" w:rsidRPr="00DB39E7" w:rsidRDefault="008E2616" w:rsidP="008E2616">
      <w:pPr>
        <w:pStyle w:val="B1"/>
      </w:pPr>
      <w:r w:rsidRPr="00DB39E7">
        <w:t>1.</w:t>
      </w:r>
      <w:r w:rsidRPr="00DB39E7">
        <w:tab/>
        <w:t>Set the UE in a direction that satisfies the 3 normative criteria specified in Annex H.0. If no direction found, mark the test as inconclusive.</w:t>
      </w:r>
    </w:p>
    <w:p w14:paraId="7F8B95FA" w14:textId="4B6EFF1B" w:rsidR="00E87BE6" w:rsidRPr="00B629AB" w:rsidRDefault="00E87BE6" w:rsidP="00E87BE6">
      <w:pPr>
        <w:pStyle w:val="B1"/>
        <w:rPr>
          <w:ins w:id="116" w:author="Vijay Balasubramanian (QCT)" w:date="2023-08-11T20:23:00Z"/>
        </w:rPr>
      </w:pPr>
      <w:ins w:id="117" w:author="Vijay Balasubramanian (QCT)" w:date="2023-08-11T20:23:00Z">
        <w:r>
          <w:t>2.</w:t>
        </w:r>
        <w:r>
          <w:tab/>
        </w:r>
        <w:r w:rsidRPr="00B629AB">
          <w:t>Configure SCC</w:t>
        </w:r>
        <w:r>
          <w:t>(s)</w:t>
        </w:r>
        <w:r w:rsidRPr="00B629AB">
          <w:t xml:space="preserve"> according to Annex C.0, C.1 and C.2 for all downlink physical channels.</w:t>
        </w:r>
      </w:ins>
    </w:p>
    <w:p w14:paraId="2905970D" w14:textId="70C8B118" w:rsidR="00E87BE6" w:rsidRPr="00B629AB" w:rsidRDefault="00B54A41" w:rsidP="00E87BE6">
      <w:pPr>
        <w:pStyle w:val="B1"/>
        <w:rPr>
          <w:ins w:id="118" w:author="Vijay Balasubramanian (QCT)" w:date="2023-08-11T20:23:00Z"/>
        </w:rPr>
      </w:pPr>
      <w:ins w:id="119" w:author="Vijay Balasubramanian (QCT)" w:date="2023-08-11T20:46:00Z">
        <w:r>
          <w:t>3</w:t>
        </w:r>
      </w:ins>
      <w:ins w:id="120" w:author="Vijay Balasubramanian (QCT)" w:date="2023-08-11T20:23:00Z">
        <w:r w:rsidR="00E87BE6" w:rsidRPr="00B629AB">
          <w:t>.</w:t>
        </w:r>
        <w:r w:rsidR="00E87BE6" w:rsidRPr="00B629AB">
          <w:tab/>
          <w:t>The SS shall configure SCC</w:t>
        </w:r>
        <w:r w:rsidR="00E87BE6">
          <w:t>(s)</w:t>
        </w:r>
        <w:r w:rsidR="00E87BE6" w:rsidRPr="00B629AB">
          <w:t xml:space="preserve"> as per TS 38.508-1 [6] clause 5.5.1. Message contents are defined in clause </w:t>
        </w:r>
      </w:ins>
      <w:ins w:id="121" w:author="Vijay Balasubramanian (QCT)" w:date="2023-08-11T20:24:00Z">
        <w:r w:rsidR="000D5267">
          <w:t>7</w:t>
        </w:r>
      </w:ins>
      <w:ins w:id="122" w:author="Vijay Balasubramanian (QCT)" w:date="2023-08-11T20:23:00Z">
        <w:r w:rsidR="00E87BE6" w:rsidRPr="00B629AB">
          <w:t>.2 A.2.1.1.3.3.</w:t>
        </w:r>
      </w:ins>
    </w:p>
    <w:p w14:paraId="568091AE" w14:textId="203039A6" w:rsidR="00E87BE6" w:rsidRPr="00B629AB" w:rsidRDefault="00B54A41" w:rsidP="00E87BE6">
      <w:pPr>
        <w:pStyle w:val="B1"/>
        <w:rPr>
          <w:ins w:id="123" w:author="Vijay Balasubramanian (QCT)" w:date="2023-08-11T20:23:00Z"/>
        </w:rPr>
      </w:pPr>
      <w:ins w:id="124" w:author="Vijay Balasubramanian (QCT)" w:date="2023-08-11T20:46:00Z">
        <w:r>
          <w:t>4</w:t>
        </w:r>
      </w:ins>
      <w:ins w:id="125" w:author="Vijay Balasubramanian (QCT)" w:date="2023-08-11T20:23:00Z">
        <w:r w:rsidR="00E87BE6" w:rsidRPr="00B629AB">
          <w:t>.</w:t>
        </w:r>
        <w:r w:rsidR="00E87BE6" w:rsidRPr="00B629AB">
          <w:tab/>
          <w:t>SS activates SCC</w:t>
        </w:r>
      </w:ins>
      <w:ins w:id="126" w:author="Vijay Balasubramanian (QCT)" w:date="2023-08-11T20:24:00Z">
        <w:r w:rsidR="000D5267">
          <w:t>(s)</w:t>
        </w:r>
      </w:ins>
      <w:ins w:id="127" w:author="Vijay Balasubramanian (QCT)" w:date="2023-08-11T20:23:00Z">
        <w:r w:rsidR="00E87BE6" w:rsidRPr="00B629AB">
          <w:t xml:space="preserve"> by sending the activation MAC-CE (Refer TS 38.321 [24], clauses 5.9, 6.1.3.10). Wait for at least 1 second (Refer TS 38.133[25], clause9.3).</w:t>
        </w:r>
      </w:ins>
    </w:p>
    <w:p w14:paraId="5E613B43" w14:textId="5AC4F253" w:rsidR="008E2616" w:rsidRPr="00DB39E7" w:rsidRDefault="008E2616" w:rsidP="008E2616">
      <w:pPr>
        <w:pStyle w:val="B1"/>
      </w:pPr>
      <w:del w:id="128" w:author="Vijay Balasubramanian (QCT)" w:date="2023-08-11T20:24:00Z">
        <w:r w:rsidRPr="00DB39E7" w:rsidDel="000D5267">
          <w:delText>2</w:delText>
        </w:r>
      </w:del>
      <w:ins w:id="129" w:author="Vijay Balasubramanian (QCT)" w:date="2023-08-11T20:46:00Z">
        <w:r w:rsidR="00B54A41">
          <w:t>5</w:t>
        </w:r>
      </w:ins>
      <w:r w:rsidRPr="00DB39E7">
        <w:t>.</w:t>
      </w:r>
      <w:r w:rsidRPr="00DB39E7">
        <w:tab/>
        <w:t>SS transmits PDSCH via PDCCH DCI format 1_1 for C_RNTI to transmit the DL RMC according to Table 7.2A.2.1.4-1</w:t>
      </w:r>
      <w:ins w:id="130" w:author="Vijay Balasubramanian (QCT)" w:date="2023-08-11T20:22:00Z">
        <w:r w:rsidR="005253A0">
          <w:t xml:space="preserve"> </w:t>
        </w:r>
      </w:ins>
      <w:ins w:id="131" w:author="Vijay Balasubramanian (QCT)" w:date="2023-08-11T20:26:00Z">
        <w:r w:rsidR="001D45C5">
          <w:t>on</w:t>
        </w:r>
      </w:ins>
      <w:ins w:id="132" w:author="Vijay Balasubramanian (QCT)" w:date="2023-08-11T20:22:00Z">
        <w:r w:rsidR="005253A0">
          <w:t xml:space="preserve"> </w:t>
        </w:r>
      </w:ins>
      <w:ins w:id="133" w:author="Vijay Balasubramanian (QCT)" w:date="2023-08-11T20:26:00Z">
        <w:r w:rsidR="001D45C5">
          <w:t xml:space="preserve">each </w:t>
        </w:r>
      </w:ins>
      <w:ins w:id="134" w:author="Vijay Balasubramanian (QCT)" w:date="2023-08-11T20:22:00Z">
        <w:r w:rsidR="005253A0">
          <w:t>NR CC</w:t>
        </w:r>
      </w:ins>
      <w:r w:rsidRPr="00DB39E7">
        <w:t>. The SS sends downlink MAC padding bits on the DL RMC.</w:t>
      </w:r>
    </w:p>
    <w:p w14:paraId="532B6B4E" w14:textId="69A438D5" w:rsidR="008E2616" w:rsidRPr="00DB39E7" w:rsidRDefault="00B54A41" w:rsidP="008E2616">
      <w:pPr>
        <w:pStyle w:val="B1"/>
        <w:rPr>
          <w:rFonts w:eastAsia="Batang"/>
        </w:rPr>
      </w:pPr>
      <w:ins w:id="135" w:author="Vijay Balasubramanian (QCT)" w:date="2023-08-11T20:47:00Z">
        <w:r>
          <w:rPr>
            <w:rFonts w:eastAsia="Batang"/>
          </w:rPr>
          <w:t>6</w:t>
        </w:r>
      </w:ins>
      <w:del w:id="136" w:author="Vijay Balasubramanian (QCT)" w:date="2023-08-11T20:24:00Z">
        <w:r w:rsidR="008E2616" w:rsidRPr="00DB39E7" w:rsidDel="000D5267">
          <w:rPr>
            <w:rFonts w:eastAsia="Batang"/>
          </w:rPr>
          <w:delText>3</w:delText>
        </w:r>
      </w:del>
      <w:r w:rsidR="008E2616" w:rsidRPr="00DB39E7">
        <w:rPr>
          <w:rFonts w:eastAsia="Batang"/>
        </w:rPr>
        <w:t>.</w:t>
      </w:r>
      <w:r w:rsidR="008E2616" w:rsidRPr="00DB39E7">
        <w:rPr>
          <w:rFonts w:eastAsia="Batang"/>
        </w:rPr>
        <w:tab/>
        <w:t>Set the parameters of the bandwidth, MCS, reference channel, the propagation condition, the correlation matrix and the SNR according to Table  7.2A.2.1.4-1</w:t>
      </w:r>
      <w:ins w:id="137" w:author="Vijay Balasubramanian (QCT)" w:date="2023-08-11T20:21:00Z">
        <w:r w:rsidR="005253A0">
          <w:rPr>
            <w:rFonts w:eastAsia="Batang"/>
          </w:rPr>
          <w:t xml:space="preserve"> </w:t>
        </w:r>
      </w:ins>
      <w:ins w:id="138" w:author="Vijay Balasubramanian (QCT)" w:date="2023-08-11T20:26:00Z">
        <w:r w:rsidR="001D45C5">
          <w:rPr>
            <w:rFonts w:eastAsia="Batang"/>
          </w:rPr>
          <w:t>on each NR</w:t>
        </w:r>
      </w:ins>
      <w:ins w:id="139" w:author="Vijay Balasubramanian (QCT)" w:date="2023-08-11T20:21:00Z">
        <w:r w:rsidR="005253A0">
          <w:rPr>
            <w:rFonts w:eastAsia="Batang"/>
          </w:rPr>
          <w:t xml:space="preserve"> CC</w:t>
        </w:r>
      </w:ins>
      <w:r w:rsidR="008E2616" w:rsidRPr="00DB39E7">
        <w:rPr>
          <w:rFonts w:eastAsia="Batang"/>
        </w:rPr>
        <w:t xml:space="preserve"> </w:t>
      </w:r>
    </w:p>
    <w:p w14:paraId="43C073BD" w14:textId="73BBA3BD" w:rsidR="008E2616" w:rsidRPr="00DB39E7" w:rsidRDefault="00B54A41" w:rsidP="008E2616">
      <w:pPr>
        <w:pStyle w:val="B1"/>
        <w:rPr>
          <w:rFonts w:eastAsia="Batang"/>
        </w:rPr>
      </w:pPr>
      <w:ins w:id="140" w:author="Vijay Balasubramanian (QCT)" w:date="2023-08-11T20:47:00Z">
        <w:r>
          <w:rPr>
            <w:rFonts w:eastAsia="Batang"/>
          </w:rPr>
          <w:t>7</w:t>
        </w:r>
      </w:ins>
      <w:del w:id="141" w:author="Vijay Balasubramanian (QCT)" w:date="2023-08-11T20:24:00Z">
        <w:r w:rsidR="008E2616" w:rsidRPr="00DB39E7" w:rsidDel="000D5267">
          <w:rPr>
            <w:rFonts w:eastAsia="Batang"/>
          </w:rPr>
          <w:delText>4</w:delText>
        </w:r>
      </w:del>
      <w:r w:rsidR="008E2616" w:rsidRPr="00DB39E7">
        <w:rPr>
          <w:rFonts w:eastAsia="Batang"/>
        </w:rPr>
        <w:t>.</w:t>
      </w:r>
      <w:r w:rsidR="008E2616" w:rsidRPr="00DB39E7">
        <w:rPr>
          <w:rFonts w:eastAsia="Batang"/>
        </w:rPr>
        <w:tab/>
        <w:t xml:space="preserve">Measure the average throughput </w:t>
      </w:r>
      <w:ins w:id="142" w:author="Vijay Balasubramanian (QCT)" w:date="2023-08-11T20:41:00Z">
        <w:r w:rsidR="00B776DA">
          <w:rPr>
            <w:rFonts w:eastAsia="Batang"/>
          </w:rPr>
          <w:t xml:space="preserve">on each component </w:t>
        </w:r>
      </w:ins>
      <w:ins w:id="143" w:author="Vijay Balasubramanian (QCT)" w:date="2023-08-11T20:42:00Z">
        <w:r w:rsidR="00B776DA">
          <w:rPr>
            <w:rFonts w:eastAsia="Batang"/>
          </w:rPr>
          <w:t xml:space="preserve">carrier simultaneously </w:t>
        </w:r>
      </w:ins>
      <w:r w:rsidR="008E2616" w:rsidRPr="00DB39E7">
        <w:rPr>
          <w:rFonts w:eastAsia="Batang"/>
        </w:rPr>
        <w:t xml:space="preserve">for a duration sufficient to achieve statistical significance according to Annex G.1.5. Count the number of NACKs, ACKs and </w:t>
      </w:r>
      <w:proofErr w:type="spellStart"/>
      <w:r w:rsidR="008E2616" w:rsidRPr="00DB39E7">
        <w:rPr>
          <w:rFonts w:eastAsia="Batang"/>
        </w:rPr>
        <w:t>statDTXs</w:t>
      </w:r>
      <w:proofErr w:type="spellEnd"/>
      <w:r w:rsidR="008E2616" w:rsidRPr="00DB39E7">
        <w:rPr>
          <w:rFonts w:eastAsia="Batang"/>
        </w:rPr>
        <w:t xml:space="preserve"> on the UL during each subtest and decide pass or fail according to Tables G.1.5-1 in Annex G.</w:t>
      </w:r>
    </w:p>
    <w:p w14:paraId="492502C9" w14:textId="77AB4A20" w:rsidR="008E2616" w:rsidRPr="00DB39E7" w:rsidDel="000D5267" w:rsidRDefault="008E2616" w:rsidP="008E2616">
      <w:pPr>
        <w:pStyle w:val="B1"/>
        <w:rPr>
          <w:del w:id="144" w:author="Vijay Balasubramanian (QCT)" w:date="2023-08-11T20:24:00Z"/>
          <w:rFonts w:eastAsia="Batang"/>
        </w:rPr>
      </w:pPr>
      <w:del w:id="145" w:author="Vijay Balasubramanian (QCT)" w:date="2023-08-11T20:24:00Z">
        <w:r w:rsidRPr="00DB39E7" w:rsidDel="000D5267">
          <w:rPr>
            <w:rFonts w:eastAsia="Batang"/>
          </w:rPr>
          <w:delText>5.</w:delText>
        </w:r>
        <w:r w:rsidRPr="00DB39E7" w:rsidDel="000D5267">
          <w:rPr>
            <w:rFonts w:eastAsia="Batang"/>
          </w:rPr>
          <w:tab/>
          <w:delText xml:space="preserve">Repeat steps from 1 to 4 for each subtest in Table </w:delText>
        </w:r>
        <w:r w:rsidRPr="00DB39E7" w:rsidDel="000D5267">
          <w:delText>7.2A.2.1.4-1</w:delText>
        </w:r>
        <w:r w:rsidRPr="00DB39E7" w:rsidDel="000D5267">
          <w:rPr>
            <w:rFonts w:eastAsia="Batang"/>
          </w:rPr>
          <w:delText>.</w:delText>
        </w:r>
      </w:del>
    </w:p>
    <w:p w14:paraId="2BE8ACCA" w14:textId="77777777" w:rsidR="008E2616" w:rsidRPr="00DB39E7" w:rsidRDefault="008E2616" w:rsidP="008E2616">
      <w:pPr>
        <w:pStyle w:val="H6"/>
      </w:pPr>
      <w:r w:rsidRPr="00DB39E7">
        <w:t>7.2A.2.1.3.3</w:t>
      </w:r>
      <w:r w:rsidRPr="00DB39E7">
        <w:tab/>
        <w:t>Message Contents</w:t>
      </w:r>
    </w:p>
    <w:p w14:paraId="18399E12" w14:textId="77777777" w:rsidR="008E2616" w:rsidRPr="00DB39E7" w:rsidRDefault="008E2616" w:rsidP="008E2616">
      <w:pPr>
        <w:pStyle w:val="H6"/>
      </w:pPr>
      <w:r w:rsidRPr="00DB39E7">
        <w:t>Message contents are according to TS 38.508-1 [6] subclause 4.6.1 and 5.4.2</w:t>
      </w:r>
    </w:p>
    <w:p w14:paraId="7571E676" w14:textId="77777777" w:rsidR="008E2616" w:rsidRDefault="008E2616" w:rsidP="008E2616">
      <w:pPr>
        <w:pStyle w:val="H6"/>
        <w:rPr>
          <w:ins w:id="146" w:author="Vijay Balasubramanian (QCT)" w:date="2023-08-11T20:27:00Z"/>
        </w:rPr>
      </w:pPr>
      <w:r w:rsidRPr="00DB39E7">
        <w:t>7.2A.2.1.4</w:t>
      </w:r>
      <w:r w:rsidRPr="00DB39E7">
        <w:tab/>
        <w:t>Test Requirements</w:t>
      </w:r>
    </w:p>
    <w:p w14:paraId="7ED4A579" w14:textId="4AED72B1" w:rsidR="00922A12" w:rsidRPr="00B629AB" w:rsidRDefault="00922A12" w:rsidP="00922A12">
      <w:pPr>
        <w:rPr>
          <w:ins w:id="147" w:author="Vijay Balasubramanian (QCT)" w:date="2023-08-11T20:27:00Z"/>
        </w:rPr>
      </w:pPr>
      <w:ins w:id="148" w:author="Vijay Balasubramanian (QCT)" w:date="2023-08-11T20:27:00Z">
        <w:r w:rsidRPr="00B629AB">
          <w:t>The fraction of maximum throughput percentage for the downlink reference measurement channels specified in Annex A 3.2.</w:t>
        </w:r>
      </w:ins>
      <w:ins w:id="149" w:author="Vijay Balasubramanian (QCT)" w:date="2023-08-11T20:42:00Z">
        <w:r w:rsidR="00FD022B">
          <w:t>2</w:t>
        </w:r>
      </w:ins>
      <w:ins w:id="150" w:author="Vijay Balasubramanian (QCT)" w:date="2023-08-11T20:27:00Z">
        <w:r w:rsidRPr="00B629AB">
          <w:t xml:space="preserve"> for each throughput test </w:t>
        </w:r>
      </w:ins>
      <w:ins w:id="151" w:author="Vijay Balasubramanian (QCT)" w:date="2023-08-11T20:44:00Z">
        <w:r w:rsidR="00FF2696">
          <w:t xml:space="preserve">per component carrier </w:t>
        </w:r>
      </w:ins>
      <w:ins w:id="152" w:author="Vijay Balasubramanian (QCT)" w:date="2023-08-11T20:27:00Z">
        <w:r w:rsidRPr="00B629AB">
          <w:t xml:space="preserve">shall meet or exceed the specified value </w:t>
        </w:r>
      </w:ins>
      <w:ins w:id="153" w:author="Vijay Balasubramanian (QCT)" w:date="2023-08-11T20:45:00Z">
        <w:r w:rsidR="00B54A41">
          <w:t>as per</w:t>
        </w:r>
      </w:ins>
      <w:ins w:id="154" w:author="Vijay Balasubramanian (QCT)" w:date="2023-08-11T20:27:00Z">
        <w:r w:rsidRPr="00B629AB">
          <w:t xml:space="preserve"> Table </w:t>
        </w:r>
        <w:r>
          <w:t>7</w:t>
        </w:r>
        <w:r w:rsidRPr="00B629AB">
          <w:t>.2</w:t>
        </w:r>
        <w:r>
          <w:t>A</w:t>
        </w:r>
        <w:r w:rsidRPr="00B629AB">
          <w:t>.2.1.</w:t>
        </w:r>
        <w:r>
          <w:t>4</w:t>
        </w:r>
        <w:r w:rsidRPr="00B629AB">
          <w:t>_1.4-1 for the specified SNR including test tolerances</w:t>
        </w:r>
      </w:ins>
      <w:ins w:id="155" w:author="Vijay Balasubramanian (QCT)" w:date="2023-08-11T20:44:00Z">
        <w:r w:rsidR="00FF2696">
          <w:t>.</w:t>
        </w:r>
      </w:ins>
    </w:p>
    <w:p w14:paraId="0A64EE9F" w14:textId="77777777" w:rsidR="00922A12" w:rsidRPr="00922A12" w:rsidRDefault="00922A12" w:rsidP="00922A12">
      <w:pPr>
        <w:pPrChange w:id="156" w:author="Vijay Balasubramanian (QCT)" w:date="2023-08-11T20:27:00Z">
          <w:pPr>
            <w:pStyle w:val="H6"/>
          </w:pPr>
        </w:pPrChange>
      </w:pPr>
    </w:p>
    <w:p w14:paraId="2DA33979" w14:textId="77777777" w:rsidR="008E2616" w:rsidRPr="00DB39E7" w:rsidRDefault="008E2616" w:rsidP="008E2616">
      <w:pPr>
        <w:pStyle w:val="TH"/>
      </w:pPr>
      <w:r w:rsidRPr="00DB39E7">
        <w:lastRenderedPageBreak/>
        <w:t>Table 7.2A.2.1.4-1: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E2616" w:rsidRPr="00DB39E7" w14:paraId="4E9D61EE" w14:textId="77777777" w:rsidTr="00622B09">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0B37E" w14:textId="77777777" w:rsidR="008E2616" w:rsidRPr="00DB39E7" w:rsidRDefault="008E2616" w:rsidP="00622B09">
            <w:pPr>
              <w:pStyle w:val="TAH"/>
              <w:rPr>
                <w:rFonts w:cs="Arial"/>
              </w:rPr>
            </w:pPr>
            <w:r w:rsidRPr="00DB39E7">
              <w:t>Bandwidth (MHz)</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52CF20" w14:textId="77777777" w:rsidR="008E2616" w:rsidRPr="00DB39E7" w:rsidRDefault="008E2616" w:rsidP="00622B09">
            <w:pPr>
              <w:pStyle w:val="TAH"/>
              <w:rPr>
                <w:rFonts w:cs="Arial"/>
              </w:rPr>
            </w:pPr>
            <w:r w:rsidRPr="00DB39E7">
              <w:rPr>
                <w:rFonts w:cs="Arial"/>
              </w:rPr>
              <w:t>Reference</w:t>
            </w:r>
            <w:r w:rsidRPr="00DB39E7">
              <w:rPr>
                <w:rFonts w:cs="Arial"/>
                <w:lang w:eastAsia="zh-CN"/>
              </w:rPr>
              <w:t xml:space="preserve"> </w:t>
            </w:r>
            <w:r w:rsidRPr="00DB39E7">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E0DD1C" w14:textId="77777777" w:rsidR="008E2616" w:rsidRPr="00DB39E7" w:rsidRDefault="008E2616" w:rsidP="00622B09">
            <w:pPr>
              <w:pStyle w:val="TAH"/>
              <w:rPr>
                <w:rFonts w:cs="Arial"/>
                <w:lang w:eastAsia="zh-CN"/>
              </w:rPr>
            </w:pPr>
            <w:r w:rsidRPr="00DB39E7">
              <w:rPr>
                <w:rFonts w:cs="Arial"/>
              </w:rPr>
              <w:t>Modulation format</w:t>
            </w:r>
            <w:r w:rsidRPr="00DB39E7">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8F56F6" w14:textId="77777777" w:rsidR="008E2616" w:rsidRPr="00DB39E7" w:rsidRDefault="008E2616" w:rsidP="00622B09">
            <w:pPr>
              <w:pStyle w:val="TAH"/>
              <w:rPr>
                <w:rFonts w:cs="Arial"/>
              </w:rPr>
            </w:pPr>
            <w:r w:rsidRPr="00DB39E7">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07E267" w14:textId="77777777" w:rsidR="008E2616" w:rsidRPr="00DB39E7" w:rsidRDefault="008E2616" w:rsidP="00622B09">
            <w:pPr>
              <w:pStyle w:val="TAH"/>
              <w:rPr>
                <w:rFonts w:cs="Arial"/>
              </w:rPr>
            </w:pPr>
            <w:r w:rsidRPr="00DB39E7">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854462" w14:textId="77777777" w:rsidR="008E2616" w:rsidRPr="00DB39E7" w:rsidRDefault="008E2616" w:rsidP="00622B09">
            <w:pPr>
              <w:pStyle w:val="TAH"/>
              <w:rPr>
                <w:rFonts w:cs="Arial"/>
              </w:rPr>
            </w:pPr>
            <w:r w:rsidRPr="00DB39E7">
              <w:rPr>
                <w:rFonts w:cs="Arial"/>
              </w:rPr>
              <w:t>Reference value</w:t>
            </w:r>
          </w:p>
        </w:tc>
      </w:tr>
      <w:tr w:rsidR="008E2616" w:rsidRPr="00DB39E7" w14:paraId="0B881941" w14:textId="77777777" w:rsidTr="00622B0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C2CAE5"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E6816"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1C1D56" w14:textId="77777777" w:rsidR="008E2616" w:rsidRPr="00DB39E7" w:rsidRDefault="008E2616" w:rsidP="00622B09">
            <w:pPr>
              <w:pStyle w:val="TAH"/>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9E4422"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A8A8A9" w14:textId="77777777" w:rsidR="008E2616" w:rsidRPr="00DB39E7" w:rsidRDefault="008E2616" w:rsidP="00622B09">
            <w:pPr>
              <w:pStyle w:val="TAH"/>
              <w:rPr>
                <w:rFonts w:cs="Arial"/>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5335" w14:textId="77777777" w:rsidR="008E2616" w:rsidRPr="00DB39E7" w:rsidRDefault="008E2616" w:rsidP="00622B09">
            <w:pPr>
              <w:pStyle w:val="TAH"/>
              <w:rPr>
                <w:rFonts w:cs="Arial"/>
              </w:rPr>
            </w:pPr>
            <w:r w:rsidRPr="00DB39E7">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3DCBC" w14:textId="77777777" w:rsidR="008E2616" w:rsidRPr="00DB39E7" w:rsidRDefault="008E2616" w:rsidP="00622B09">
            <w:pPr>
              <w:pStyle w:val="TAH"/>
              <w:rPr>
                <w:rFonts w:cs="Arial"/>
              </w:rPr>
            </w:pPr>
            <w:r w:rsidRPr="00DB39E7">
              <w:rPr>
                <w:rFonts w:cs="Arial"/>
              </w:rPr>
              <w:t>SNR (dB)</w:t>
            </w:r>
          </w:p>
        </w:tc>
      </w:tr>
      <w:tr w:rsidR="008E2616" w:rsidRPr="00DB39E7" w14:paraId="4A76412D"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D76E0" w14:textId="77777777" w:rsidR="008E2616" w:rsidRPr="00DB39E7" w:rsidRDefault="008E2616" w:rsidP="00622B09">
            <w:pPr>
              <w:pStyle w:val="TAC"/>
              <w:rPr>
                <w:rFonts w:cs="Arial"/>
              </w:rPr>
            </w:pPr>
            <w:r w:rsidRPr="00DB39E7">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66C47" w14:textId="77777777" w:rsidR="008E2616" w:rsidRPr="00DB39E7" w:rsidRDefault="008E2616" w:rsidP="00622B09">
            <w:pPr>
              <w:pStyle w:val="TAC"/>
              <w:rPr>
                <w:rFonts w:cs="Arial"/>
              </w:rPr>
            </w:pPr>
            <w:r w:rsidRPr="00DB39E7">
              <w:rPr>
                <w:rFonts w:eastAsia="SimSun" w:cs="Arial"/>
                <w:szCs w:val="18"/>
              </w:rPr>
              <w:t>R.PDSCH.5-9.1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4D834" w14:textId="77777777" w:rsidR="008E2616" w:rsidRPr="00DB39E7" w:rsidRDefault="008E2616" w:rsidP="00622B09">
            <w:pPr>
              <w:pStyle w:val="TAC"/>
              <w:rPr>
                <w:rFonts w:cs="Arial"/>
              </w:rPr>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718D5" w14:textId="77777777" w:rsidR="008E2616" w:rsidRPr="00DB39E7" w:rsidRDefault="008E2616" w:rsidP="00622B09">
            <w:pPr>
              <w:pStyle w:val="TAC"/>
              <w:rPr>
                <w:rFonts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08A54" w14:textId="77777777" w:rsidR="008E2616" w:rsidRPr="00DB39E7" w:rsidRDefault="008E2616" w:rsidP="00622B09">
            <w:pPr>
              <w:pStyle w:val="TAC"/>
              <w:rPr>
                <w:rFonts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7A862" w14:textId="77777777" w:rsidR="008E2616" w:rsidRPr="00DB39E7" w:rsidRDefault="008E2616" w:rsidP="00622B09">
            <w:pPr>
              <w:pStyle w:val="TAC"/>
              <w:rPr>
                <w:rFonts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398B6" w14:textId="77777777" w:rsidR="008E2616" w:rsidRPr="00DB39E7" w:rsidRDefault="008E2616" w:rsidP="00622B09">
            <w:pPr>
              <w:pStyle w:val="TAC"/>
              <w:rPr>
                <w:lang w:eastAsia="zh-CN"/>
              </w:rPr>
            </w:pPr>
            <w:r w:rsidRPr="00DB39E7">
              <w:rPr>
                <w:rFonts w:eastAsia="SimSun"/>
                <w:lang w:eastAsia="zh-CN"/>
              </w:rPr>
              <w:t xml:space="preserve">12.1 </w:t>
            </w:r>
          </w:p>
        </w:tc>
      </w:tr>
      <w:tr w:rsidR="008E2616" w:rsidRPr="00DB39E7" w14:paraId="6D8AEAF7"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AF4AFE" w14:textId="77777777" w:rsidR="008E2616" w:rsidRPr="00DB39E7" w:rsidRDefault="008E2616" w:rsidP="00622B09">
            <w:pPr>
              <w:pStyle w:val="TAC"/>
              <w:rPr>
                <w:lang w:eastAsia="zh-CN"/>
              </w:rPr>
            </w:pPr>
            <w:r w:rsidRPr="00DB39E7">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DCBE7A" w14:textId="77777777" w:rsidR="008E2616" w:rsidRPr="00DB39E7" w:rsidRDefault="008E2616" w:rsidP="00622B09">
            <w:pPr>
              <w:pStyle w:val="TAC"/>
              <w:rPr>
                <w:rFonts w:eastAsia="SimSun" w:cs="Arial"/>
                <w:lang w:eastAsia="zh-CN"/>
              </w:rPr>
            </w:pPr>
            <w:r w:rsidRPr="00DB39E7">
              <w:rPr>
                <w:rFonts w:eastAsia="SimSun" w:cs="Arial"/>
                <w:szCs w:val="18"/>
              </w:rPr>
              <w:t>R.PDSCH.5-9.2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41DBE"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A75F08C"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9DB44"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D8037"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CA6E2" w14:textId="77777777" w:rsidR="008E2616" w:rsidRPr="00DB39E7" w:rsidRDefault="008E2616" w:rsidP="00622B09">
            <w:pPr>
              <w:pStyle w:val="TAC"/>
              <w:rPr>
                <w:rFonts w:eastAsia="SimSun"/>
                <w:lang w:eastAsia="zh-CN"/>
              </w:rPr>
            </w:pPr>
            <w:r w:rsidRPr="00DB39E7">
              <w:rPr>
                <w:rFonts w:eastAsia="SimSun"/>
                <w:lang w:eastAsia="zh-CN"/>
              </w:rPr>
              <w:t xml:space="preserve">11.9 </w:t>
            </w:r>
          </w:p>
        </w:tc>
      </w:tr>
      <w:tr w:rsidR="008E2616" w:rsidRPr="00DB39E7" w14:paraId="12CC323C"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4EEC9" w14:textId="77777777" w:rsidR="008E2616" w:rsidRPr="00DB39E7" w:rsidRDefault="008E2616" w:rsidP="00622B09">
            <w:pPr>
              <w:pStyle w:val="TAC"/>
              <w:rPr>
                <w:lang w:eastAsia="zh-CN"/>
              </w:rPr>
            </w:pPr>
            <w:r w:rsidRPr="00DB39E7">
              <w:rPr>
                <w:lang w:eastAsia="zh-CN"/>
              </w:rPr>
              <w:t>200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293B9C" w14:textId="77777777" w:rsidR="008E2616" w:rsidRPr="00DB39E7" w:rsidRDefault="008E2616" w:rsidP="00622B09">
            <w:pPr>
              <w:pStyle w:val="TAC"/>
              <w:rPr>
                <w:rFonts w:eastAsia="SimSun" w:cs="Arial"/>
                <w:lang w:eastAsia="zh-CN"/>
              </w:rPr>
            </w:pPr>
            <w:r w:rsidRPr="00DB39E7">
              <w:rPr>
                <w:rFonts w:eastAsia="SimSun" w:cs="Arial"/>
                <w:szCs w:val="18"/>
              </w:rPr>
              <w:t>R.PDSCH.5-9.3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0980E"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7361665"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5FB34"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2E3E9"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E62AC" w14:textId="77777777" w:rsidR="008E2616" w:rsidRPr="00DB39E7" w:rsidRDefault="008E2616" w:rsidP="00622B09">
            <w:pPr>
              <w:pStyle w:val="TAC"/>
              <w:rPr>
                <w:rFonts w:eastAsia="SimSun"/>
                <w:lang w:eastAsia="zh-CN"/>
              </w:rPr>
            </w:pPr>
            <w:r w:rsidRPr="00DB39E7">
              <w:rPr>
                <w:rFonts w:eastAsia="SimSun"/>
                <w:lang w:eastAsia="zh-CN"/>
              </w:rPr>
              <w:t xml:space="preserve">12.0 </w:t>
            </w:r>
          </w:p>
        </w:tc>
      </w:tr>
      <w:tr w:rsidR="008E2616" w:rsidRPr="00DB39E7" w14:paraId="1E5E6868"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FE1CB" w14:textId="77777777" w:rsidR="008E2616" w:rsidRPr="00DB39E7" w:rsidRDefault="008E2616" w:rsidP="00622B09">
            <w:pPr>
              <w:pStyle w:val="TAC"/>
              <w:rPr>
                <w:lang w:eastAsia="zh-CN"/>
              </w:rPr>
            </w:pPr>
            <w:r w:rsidRPr="00DB39E7">
              <w:rPr>
                <w:lang w:eastAsia="zh-CN"/>
              </w:rPr>
              <w:t>400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5F2D9" w14:textId="77777777" w:rsidR="008E2616" w:rsidRPr="00DB39E7" w:rsidRDefault="008E2616" w:rsidP="00622B09">
            <w:pPr>
              <w:pStyle w:val="TAC"/>
              <w:rPr>
                <w:rFonts w:eastAsia="SimSun" w:cs="Arial"/>
              </w:rPr>
            </w:pPr>
            <w:r w:rsidRPr="00DB39E7">
              <w:rPr>
                <w:rFonts w:eastAsia="SimSun" w:cs="Arial"/>
                <w:szCs w:val="18"/>
              </w:rPr>
              <w:t>R.PDSCH.5-9.4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3F26152"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48C759C"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8ADF2"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619AB"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39F98" w14:textId="77777777" w:rsidR="008E2616" w:rsidRPr="00DB39E7" w:rsidRDefault="008E2616" w:rsidP="00622B09">
            <w:pPr>
              <w:pStyle w:val="TAC"/>
              <w:rPr>
                <w:rFonts w:eastAsia="SimSun"/>
                <w:lang w:eastAsia="zh-CN"/>
              </w:rPr>
            </w:pPr>
            <w:r w:rsidRPr="00DB39E7">
              <w:rPr>
                <w:rFonts w:eastAsia="SimSun"/>
                <w:lang w:eastAsia="zh-CN"/>
              </w:rPr>
              <w:t xml:space="preserve">12.0 </w:t>
            </w:r>
          </w:p>
        </w:tc>
      </w:tr>
    </w:tbl>
    <w:p w14:paraId="26D81D9F" w14:textId="77777777" w:rsidR="008E2616" w:rsidRPr="00DB39E7" w:rsidRDefault="008E2616" w:rsidP="008E2616">
      <w:pPr>
        <w:rPr>
          <w:lang w:eastAsia="zh-CN"/>
        </w:rPr>
      </w:pPr>
    </w:p>
    <w:p w14:paraId="4BF52D4F" w14:textId="77777777" w:rsidR="008E2616" w:rsidRPr="00DB39E7" w:rsidRDefault="008E2616" w:rsidP="008E2616">
      <w:pPr>
        <w:pStyle w:val="Heading4"/>
      </w:pPr>
      <w:r w:rsidRPr="00DB39E7">
        <w:t>7.2A.2.2</w:t>
      </w:r>
      <w:r w:rsidRPr="00DB39E7">
        <w:tab/>
        <w:t>2Rx TDD FR2 CA requirements for normal PDSCH Demodulation Performance for both SA and NSA (3DLCA)</w:t>
      </w:r>
    </w:p>
    <w:p w14:paraId="17D813A8" w14:textId="77777777" w:rsidR="008E2616" w:rsidRPr="00DB39E7" w:rsidRDefault="008E2616" w:rsidP="008E2616">
      <w:pPr>
        <w:pStyle w:val="H6"/>
      </w:pPr>
      <w:r w:rsidRPr="00DB39E7">
        <w:t>7.2A.2.2.1</w:t>
      </w:r>
      <w:r w:rsidRPr="00DB39E7">
        <w:tab/>
        <w:t>Test Purpose</w:t>
      </w:r>
    </w:p>
    <w:p w14:paraId="5776D358" w14:textId="77777777" w:rsidR="008E2616" w:rsidRPr="00DB39E7" w:rsidRDefault="008E2616" w:rsidP="008E2616">
      <w:r w:rsidRPr="00DB39E7">
        <w:t>Same as 7.2A.2.1.1</w:t>
      </w:r>
    </w:p>
    <w:p w14:paraId="0496C378" w14:textId="77777777" w:rsidR="008E2616" w:rsidRPr="00DB39E7" w:rsidRDefault="008E2616" w:rsidP="008E2616">
      <w:pPr>
        <w:pStyle w:val="H6"/>
      </w:pPr>
      <w:r w:rsidRPr="00DB39E7">
        <w:t>7.2A.2.2.2</w:t>
      </w:r>
      <w:r w:rsidRPr="00DB39E7">
        <w:tab/>
        <w:t>Test Applicability</w:t>
      </w:r>
    </w:p>
    <w:p w14:paraId="26D586AC" w14:textId="77777777" w:rsidR="008E2616" w:rsidRPr="00DB39E7" w:rsidRDefault="008E2616" w:rsidP="008E2616">
      <w:r w:rsidRPr="00DB39E7">
        <w:t>This test applies to all types of NR UE release 15 and forward that support NR 3DL CA.</w:t>
      </w:r>
    </w:p>
    <w:p w14:paraId="689C312D" w14:textId="77777777" w:rsidR="008E2616" w:rsidRDefault="008E2616" w:rsidP="008E2616">
      <w:pPr>
        <w:pStyle w:val="H6"/>
        <w:rPr>
          <w:ins w:id="157" w:author="Vijay Balasubramanian (QCT)" w:date="2023-08-11T20:49:00Z"/>
        </w:rPr>
      </w:pPr>
      <w:r w:rsidRPr="00DB39E7">
        <w:t>7.2A.2.2.3</w:t>
      </w:r>
      <w:r w:rsidRPr="00DB39E7">
        <w:tab/>
        <w:t>Test Description</w:t>
      </w:r>
    </w:p>
    <w:p w14:paraId="62A2FBD8" w14:textId="728C3E13" w:rsidR="00601621" w:rsidRPr="00601621" w:rsidRDefault="00601621" w:rsidP="00601621">
      <w:pPr>
        <w:pPrChange w:id="158" w:author="Vijay Balasubramanian (QCT)" w:date="2023-08-11T20:49:00Z">
          <w:pPr>
            <w:pStyle w:val="H6"/>
          </w:pPr>
        </w:pPrChange>
      </w:pPr>
      <w:ins w:id="159" w:author="Vijay Balasubramanian (QCT)" w:date="2023-08-11T20:49:00Z">
        <w:r>
          <w:t>Same as 7.2A.2.1.3</w:t>
        </w:r>
      </w:ins>
    </w:p>
    <w:p w14:paraId="4B176A22" w14:textId="384AA025" w:rsidR="008E2616" w:rsidRPr="00DB39E7" w:rsidDel="00601621" w:rsidRDefault="008E2616" w:rsidP="008E2616">
      <w:pPr>
        <w:pStyle w:val="H6"/>
        <w:rPr>
          <w:del w:id="160" w:author="Vijay Balasubramanian (QCT)" w:date="2023-08-11T20:49:00Z"/>
        </w:rPr>
      </w:pPr>
      <w:del w:id="161" w:author="Vijay Balasubramanian (QCT)" w:date="2023-08-11T20:49:00Z">
        <w:r w:rsidRPr="00DB39E7" w:rsidDel="00601621">
          <w:delText>7.2A.2.2.3.1</w:delText>
        </w:r>
        <w:r w:rsidRPr="00DB39E7" w:rsidDel="00601621">
          <w:tab/>
          <w:delText>Initial Conditions</w:delText>
        </w:r>
      </w:del>
    </w:p>
    <w:p w14:paraId="5C4F6B93" w14:textId="2DF49365" w:rsidR="008E2616" w:rsidRPr="00DB39E7" w:rsidDel="00601621" w:rsidRDefault="008E2616" w:rsidP="008E2616">
      <w:pPr>
        <w:rPr>
          <w:del w:id="162" w:author="Vijay Balasubramanian (QCT)" w:date="2023-08-11T20:49:00Z"/>
          <w:rFonts w:eastAsia="Batang"/>
        </w:rPr>
      </w:pPr>
      <w:del w:id="163" w:author="Vijay Balasubramanian (QCT)" w:date="2023-08-11T20:49:00Z">
        <w:r w:rsidRPr="00DB39E7" w:rsidDel="00601621">
          <w:rPr>
            <w:rFonts w:eastAsia="Batang"/>
          </w:rPr>
          <w:delText>Initial conditions are a set of test configurations the UE needs to be tested in and the steps for the SS to take with the UE to reach the correct measurement state.</w:delText>
        </w:r>
      </w:del>
    </w:p>
    <w:p w14:paraId="6DDEBC58" w14:textId="77875286" w:rsidR="008E2616" w:rsidRPr="00DB39E7" w:rsidDel="00601621" w:rsidRDefault="008E2616" w:rsidP="008E2616">
      <w:pPr>
        <w:rPr>
          <w:del w:id="164" w:author="Vijay Balasubramanian (QCT)" w:date="2023-08-11T20:49:00Z"/>
        </w:rPr>
      </w:pPr>
      <w:del w:id="165" w:author="Vijay Balasubramanian (QCT)" w:date="2023-08-11T20:49:00Z">
        <w:r w:rsidRPr="00DB39E7" w:rsidDel="00601621">
          <w:delText xml:space="preserve">The initial test configurations consist of environmental conditions, test frequencies, test channel bandwidths and sub-carrier spacing based on NR operating bands specified in Table 5.3.5-1 of 38.521-2. </w:delText>
        </w:r>
      </w:del>
    </w:p>
    <w:p w14:paraId="14EC62EC" w14:textId="4DEE961B" w:rsidR="008E2616" w:rsidRPr="00DB39E7" w:rsidDel="00601621" w:rsidRDefault="008E2616" w:rsidP="008E2616">
      <w:pPr>
        <w:rPr>
          <w:del w:id="166" w:author="Vijay Balasubramanian (QCT)" w:date="2023-08-11T20:49:00Z"/>
          <w:rFonts w:eastAsia="Batang"/>
        </w:rPr>
      </w:pPr>
      <w:del w:id="167" w:author="Vijay Balasubramanian (QCT)" w:date="2023-08-11T20:49:00Z">
        <w:r w:rsidRPr="00DB39E7" w:rsidDel="00601621">
          <w:rPr>
            <w:rFonts w:eastAsia="Batang"/>
          </w:rPr>
          <w:delText>Configurations of PDSCH and PDCCH before measurement are specified in Annex C.</w:delText>
        </w:r>
      </w:del>
    </w:p>
    <w:p w14:paraId="4B9BC163" w14:textId="338EEF80" w:rsidR="008E2616" w:rsidRPr="00DB39E7" w:rsidDel="00601621" w:rsidRDefault="008E2616" w:rsidP="008E2616">
      <w:pPr>
        <w:rPr>
          <w:del w:id="168" w:author="Vijay Balasubramanian (QCT)" w:date="2023-08-11T20:49:00Z"/>
          <w:rFonts w:eastAsia="Batang"/>
        </w:rPr>
      </w:pPr>
      <w:del w:id="169" w:author="Vijay Balasubramanian (QCT)" w:date="2023-08-11T20:49:00Z">
        <w:r w:rsidRPr="00DB39E7" w:rsidDel="00601621">
          <w:rPr>
            <w:rFonts w:eastAsia="Batang"/>
          </w:rPr>
          <w:delText>Test Environment: Normal, as defined in TS 38.508-1 [6] clause 4.1.</w:delText>
        </w:r>
      </w:del>
    </w:p>
    <w:p w14:paraId="3156E203" w14:textId="089995CB" w:rsidR="008E2616" w:rsidRPr="00DB39E7" w:rsidDel="00601621" w:rsidRDefault="008E2616" w:rsidP="008E2616">
      <w:pPr>
        <w:rPr>
          <w:del w:id="170" w:author="Vijay Balasubramanian (QCT)" w:date="2023-08-11T20:49:00Z"/>
          <w:rFonts w:eastAsia="Batang"/>
        </w:rPr>
      </w:pPr>
      <w:del w:id="171" w:author="Vijay Balasubramanian (QCT)" w:date="2023-08-11T20:49:00Z">
        <w:r w:rsidRPr="00DB39E7" w:rsidDel="00601621">
          <w:rPr>
            <w:rFonts w:eastAsia="Batang"/>
          </w:rPr>
          <w:delText>Frequencies to be tested: Mid Range, as defined in TS 38.508-1 [6] clause 4.3.1.1.</w:delText>
        </w:r>
      </w:del>
    </w:p>
    <w:p w14:paraId="77E67EE9" w14:textId="44C78236" w:rsidR="00B54A41" w:rsidRPr="00DB39E7" w:rsidDel="00B54A41" w:rsidRDefault="008E2616" w:rsidP="008E2616">
      <w:pPr>
        <w:rPr>
          <w:del w:id="172" w:author="Vijay Balasubramanian (QCT)" w:date="2023-08-11T20:45:00Z"/>
          <w:rFonts w:eastAsia="Batang"/>
        </w:rPr>
      </w:pPr>
      <w:del w:id="173" w:author="Vijay Balasubramanian (QCT)" w:date="2023-08-11T20:49:00Z">
        <w:r w:rsidRPr="00DB39E7" w:rsidDel="00601621">
          <w:rPr>
            <w:rFonts w:eastAsia="Batang"/>
          </w:rPr>
          <w:delText xml:space="preserve">CA capability to be tested: Any one of the supported CA capability as per the selection criteria specified in </w:delText>
        </w:r>
        <w:r w:rsidRPr="00DB39E7" w:rsidDel="00601621">
          <w:delText>Table 7.1.1.5.2-2.</w:delText>
        </w:r>
      </w:del>
    </w:p>
    <w:p w14:paraId="1EB1A8BF" w14:textId="02082DA1" w:rsidR="00B54A41" w:rsidRPr="00DB39E7" w:rsidDel="00601621" w:rsidRDefault="008E2616" w:rsidP="008E2616">
      <w:pPr>
        <w:rPr>
          <w:del w:id="174" w:author="Vijay Balasubramanian (QCT)" w:date="2023-08-11T20:49:00Z"/>
          <w:rFonts w:eastAsia="Batang"/>
        </w:rPr>
      </w:pPr>
      <w:del w:id="175" w:author="Vijay Balasubramanian (QCT)" w:date="2023-08-11T20:49:00Z">
        <w:r w:rsidRPr="00DB39E7" w:rsidDel="00601621">
          <w:rPr>
            <w:rFonts w:eastAsia="Batang"/>
          </w:rPr>
          <w:delText>For EN-DC within FR2 operation, setup the LTE radiated link according to Annex D:</w:delText>
        </w:r>
      </w:del>
    </w:p>
    <w:p w14:paraId="3806D502" w14:textId="4A9F2B05" w:rsidR="008E2616" w:rsidRPr="00DB39E7" w:rsidDel="00601621" w:rsidRDefault="008E2616" w:rsidP="008E2616">
      <w:pPr>
        <w:pStyle w:val="B1"/>
        <w:rPr>
          <w:del w:id="176" w:author="Vijay Balasubramanian (QCT)" w:date="2023-08-11T20:49:00Z"/>
        </w:rPr>
      </w:pPr>
      <w:del w:id="177" w:author="Vijay Balasubramanian (QCT)" w:date="2023-08-11T20:49:00Z">
        <w:r w:rsidRPr="00DB39E7" w:rsidDel="00601621">
          <w:delText>1.</w:delText>
        </w:r>
        <w:r w:rsidRPr="00DB39E7" w:rsidDel="00601621">
          <w:tab/>
          <w:delText>Connection between SS, the faders, AWGN noise source and the UE is shown in TS 38.508-1 [6] Annex A, Figure A.3.3.2 for TE diagram and Figure A.3.4.2 for UE diagram.</w:delText>
        </w:r>
      </w:del>
    </w:p>
    <w:p w14:paraId="79267A4D" w14:textId="23D4A793" w:rsidR="008E2616" w:rsidRPr="00DB39E7" w:rsidDel="00601621" w:rsidRDefault="008E2616" w:rsidP="008E2616">
      <w:pPr>
        <w:pStyle w:val="B1"/>
        <w:rPr>
          <w:del w:id="178" w:author="Vijay Balasubramanian (QCT)" w:date="2023-08-11T20:49:00Z"/>
        </w:rPr>
      </w:pPr>
      <w:del w:id="179" w:author="Vijay Balasubramanian (QCT)" w:date="2023-08-11T20:49:00Z">
        <w:r w:rsidRPr="00DB39E7" w:rsidDel="00601621">
          <w:delText>2.</w:delText>
        </w:r>
        <w:r w:rsidRPr="00DB39E7" w:rsidDel="00601621">
          <w:tab/>
          <w:delText>The parameter settings for the NR cell are set up according to Table 7.2-1, 7.2A.2.0-1 and Table 7.2A.2.0-2 as appropriate.</w:delText>
        </w:r>
      </w:del>
    </w:p>
    <w:p w14:paraId="542ECE3D" w14:textId="32B29607" w:rsidR="008E2616" w:rsidRPr="00DB39E7" w:rsidDel="00601621" w:rsidRDefault="008E2616" w:rsidP="008E2616">
      <w:pPr>
        <w:pStyle w:val="B1"/>
        <w:rPr>
          <w:del w:id="180" w:author="Vijay Balasubramanian (QCT)" w:date="2023-08-11T20:49:00Z"/>
        </w:rPr>
      </w:pPr>
      <w:del w:id="181" w:author="Vijay Balasubramanian (QCT)" w:date="2023-08-11T20:49:00Z">
        <w:r w:rsidRPr="00DB39E7" w:rsidDel="00601621">
          <w:delText>3.</w:delText>
        </w:r>
        <w:r w:rsidRPr="00DB39E7" w:rsidDel="00601621">
          <w:tab/>
          <w:delText>Downlink signals for NR cell are initially set up according to Annexes C.0, C.1, C.2, and uplink signals according to Annexes G.0, G.1, G.2, G.3.1 of TS 38.521-2 [8].</w:delText>
        </w:r>
      </w:del>
    </w:p>
    <w:p w14:paraId="22AAD427" w14:textId="0F16E2BA" w:rsidR="008E2616" w:rsidRPr="00DB39E7" w:rsidDel="00601621" w:rsidRDefault="008E2616" w:rsidP="008E2616">
      <w:pPr>
        <w:pStyle w:val="B1"/>
        <w:rPr>
          <w:del w:id="182" w:author="Vijay Balasubramanian (QCT)" w:date="2023-08-11T20:49:00Z"/>
        </w:rPr>
      </w:pPr>
      <w:del w:id="183" w:author="Vijay Balasubramanian (QCT)" w:date="2023-08-11T20:49:00Z">
        <w:r w:rsidRPr="00DB39E7" w:rsidDel="00601621">
          <w:delText>4.</w:delText>
        </w:r>
        <w:r w:rsidRPr="00DB39E7" w:rsidDel="00601621">
          <w:tab/>
          <w:delText>Propagation conditions for NR cell are set according to Annex B.0.</w:delText>
        </w:r>
      </w:del>
    </w:p>
    <w:p w14:paraId="0E99956B" w14:textId="49EE3457" w:rsidR="008E2616" w:rsidRPr="00DB39E7" w:rsidRDefault="008E2616" w:rsidP="008E2616">
      <w:pPr>
        <w:pStyle w:val="B1"/>
      </w:pPr>
      <w:del w:id="184" w:author="Vijay Balasubramanian (QCT)" w:date="2023-08-11T20:49:00Z">
        <w:r w:rsidRPr="00DB39E7" w:rsidDel="00601621">
          <w:delText>6.</w:delText>
        </w:r>
        <w:r w:rsidRPr="00DB39E7" w:rsidDel="00601621">
          <w:tab/>
          <w:delText xml:space="preserve">Ensure the UE is in state RRC_CONNECTED with generic procedure parameters Connectivity NR for SA with </w:delText>
        </w:r>
        <w:r w:rsidRPr="00DB39E7" w:rsidDel="00601621">
          <w:rPr>
            <w:i/>
          </w:rPr>
          <w:delText>Connected without release On, Test Mode On</w:delText>
        </w:r>
        <w:r w:rsidRPr="00DB39E7" w:rsidDel="00601621">
          <w:delText xml:space="preserve"> or EN-DC, DC bearer </w:delText>
        </w:r>
        <w:r w:rsidRPr="00DB39E7" w:rsidDel="00601621">
          <w:rPr>
            <w:i/>
          </w:rPr>
          <w:delText>MCG</w:delText>
        </w:r>
        <w:r w:rsidRPr="00DB39E7" w:rsidDel="00601621">
          <w:delText xml:space="preserve"> and </w:delText>
        </w:r>
        <w:r w:rsidRPr="00DB39E7" w:rsidDel="00601621">
          <w:rPr>
            <w:i/>
          </w:rPr>
          <w:delText>SCG, Connected without release On, Test Mode On for NSA</w:delText>
        </w:r>
        <w:r w:rsidRPr="00DB39E7" w:rsidDel="00601621">
          <w:delText xml:space="preserve"> according to TS 38.508-1 [6] clause 4.5. Message content are defined in clause 7.2A.2.1.3.3.</w:delText>
        </w:r>
      </w:del>
    </w:p>
    <w:p w14:paraId="3505D4A8" w14:textId="77777777" w:rsidR="008E2616" w:rsidRDefault="008E2616" w:rsidP="008E2616">
      <w:pPr>
        <w:pStyle w:val="H6"/>
        <w:rPr>
          <w:ins w:id="185" w:author="Vijay Balasubramanian (QCT)" w:date="2023-08-11T20:49:00Z"/>
        </w:rPr>
      </w:pPr>
      <w:r w:rsidRPr="00DB39E7">
        <w:t>7.2A.2.2.3.2</w:t>
      </w:r>
      <w:r w:rsidRPr="00DB39E7">
        <w:tab/>
        <w:t>Test Procedure</w:t>
      </w:r>
    </w:p>
    <w:p w14:paraId="7A915952" w14:textId="4FEE2C8C" w:rsidR="00601621" w:rsidRPr="00601621" w:rsidRDefault="00601621" w:rsidP="00601621">
      <w:pPr>
        <w:pPrChange w:id="186" w:author="Vijay Balasubramanian (QCT)" w:date="2023-08-11T20:49:00Z">
          <w:pPr>
            <w:pStyle w:val="H6"/>
          </w:pPr>
        </w:pPrChange>
      </w:pPr>
      <w:ins w:id="187" w:author="Vijay Balasubramanian (QCT)" w:date="2023-08-11T20:49:00Z">
        <w:r>
          <w:t>Same as 7.2A.2.1.3.2</w:t>
        </w:r>
      </w:ins>
    </w:p>
    <w:p w14:paraId="3BBC0002" w14:textId="25AA6758" w:rsidR="008E2616" w:rsidRPr="00DB39E7" w:rsidDel="00601621" w:rsidRDefault="008E2616" w:rsidP="008E2616">
      <w:pPr>
        <w:pStyle w:val="B1"/>
        <w:rPr>
          <w:del w:id="188" w:author="Vijay Balasubramanian (QCT)" w:date="2023-08-11T20:49:00Z"/>
        </w:rPr>
      </w:pPr>
      <w:del w:id="189" w:author="Vijay Balasubramanian (QCT)" w:date="2023-08-11T20:49:00Z">
        <w:r w:rsidRPr="00DB39E7" w:rsidDel="00601621">
          <w:delText>1.</w:delText>
        </w:r>
        <w:r w:rsidRPr="00DB39E7" w:rsidDel="00601621">
          <w:tab/>
          <w:delText>Set the UE in a direction that satisfies the 3 normative criteria specified in Annex H.0. If no direction found, mark the test as inconclusive.</w:delText>
        </w:r>
      </w:del>
    </w:p>
    <w:p w14:paraId="36591170" w14:textId="7372CBFF" w:rsidR="008E2616" w:rsidRPr="00DB39E7" w:rsidDel="00601621" w:rsidRDefault="008E2616" w:rsidP="008E2616">
      <w:pPr>
        <w:pStyle w:val="B1"/>
        <w:rPr>
          <w:del w:id="190" w:author="Vijay Balasubramanian (QCT)" w:date="2023-08-11T20:49:00Z"/>
        </w:rPr>
      </w:pPr>
      <w:del w:id="191" w:author="Vijay Balasubramanian (QCT)" w:date="2023-08-11T20:47:00Z">
        <w:r w:rsidRPr="00DB39E7" w:rsidDel="00B54A41">
          <w:delText>2</w:delText>
        </w:r>
      </w:del>
      <w:del w:id="192" w:author="Vijay Balasubramanian (QCT)" w:date="2023-08-11T20:49:00Z">
        <w:r w:rsidRPr="00DB39E7" w:rsidDel="00601621">
          <w:delText>.</w:delText>
        </w:r>
        <w:r w:rsidRPr="00DB39E7" w:rsidDel="00601621">
          <w:tab/>
          <w:delText>SS transmits PDSCH via PDCCH DCI format 1_1 for C_RNTI to transmit the DL RMC according to Table 7.2A.2.2.4-1 on each CC. The SS sends downlink MAC padding bits on the DL RMC.</w:delText>
        </w:r>
      </w:del>
    </w:p>
    <w:p w14:paraId="11FEBED2" w14:textId="461116C1" w:rsidR="008E2616" w:rsidRPr="00DB39E7" w:rsidDel="00601621" w:rsidRDefault="008E2616" w:rsidP="008E2616">
      <w:pPr>
        <w:pStyle w:val="B1"/>
        <w:rPr>
          <w:del w:id="193" w:author="Vijay Balasubramanian (QCT)" w:date="2023-08-11T20:49:00Z"/>
          <w:rFonts w:eastAsia="Batang"/>
        </w:rPr>
      </w:pPr>
      <w:del w:id="194" w:author="Vijay Balasubramanian (QCT)" w:date="2023-08-11T20:47:00Z">
        <w:r w:rsidRPr="00DB39E7" w:rsidDel="00B54A41">
          <w:rPr>
            <w:rFonts w:eastAsia="Batang"/>
          </w:rPr>
          <w:delText>3</w:delText>
        </w:r>
      </w:del>
      <w:del w:id="195" w:author="Vijay Balasubramanian (QCT)" w:date="2023-08-11T20:49:00Z">
        <w:r w:rsidRPr="00DB39E7" w:rsidDel="00601621">
          <w:rPr>
            <w:rFonts w:eastAsia="Batang"/>
          </w:rPr>
          <w:delText>.</w:delText>
        </w:r>
        <w:r w:rsidRPr="00DB39E7" w:rsidDel="00601621">
          <w:rPr>
            <w:rFonts w:eastAsia="Batang"/>
          </w:rPr>
          <w:tab/>
          <w:delText>Set the parameters of the bandwidth, MCS, reference channel, the propagation condition, the correlation matrix and the SNR according to Table 7.2A.2.2.4-1.</w:delText>
        </w:r>
      </w:del>
    </w:p>
    <w:p w14:paraId="74EB3C8D" w14:textId="2DB882DA" w:rsidR="008E2616" w:rsidRPr="00DB39E7" w:rsidDel="00601621" w:rsidRDefault="008E2616" w:rsidP="008E2616">
      <w:pPr>
        <w:pStyle w:val="B1"/>
        <w:rPr>
          <w:del w:id="196" w:author="Vijay Balasubramanian (QCT)" w:date="2023-08-11T20:49:00Z"/>
          <w:rFonts w:eastAsia="Batang"/>
        </w:rPr>
      </w:pPr>
      <w:del w:id="197" w:author="Vijay Balasubramanian (QCT)" w:date="2023-08-11T20:47:00Z">
        <w:r w:rsidRPr="00DB39E7" w:rsidDel="00B54A41">
          <w:rPr>
            <w:rFonts w:eastAsia="Batang"/>
          </w:rPr>
          <w:delText>4</w:delText>
        </w:r>
      </w:del>
      <w:del w:id="198" w:author="Vijay Balasubramanian (QCT)" w:date="2023-08-11T20:49:00Z">
        <w:r w:rsidRPr="00DB39E7" w:rsidDel="00601621">
          <w:rPr>
            <w:rFonts w:eastAsia="Batang"/>
          </w:rPr>
          <w:delText>.</w:delText>
        </w:r>
        <w:r w:rsidRPr="00DB39E7" w:rsidDel="00601621">
          <w:rPr>
            <w:rFonts w:eastAsia="Batang"/>
          </w:rPr>
          <w:tab/>
          <w:delText>Measure the average throughput for a duration sufficient to achieve statistical significance according to Annex G.1.5. Count the number of NACKs, ACKs and statDTXs on the UL during each subtest and decide pass or fail according to Tables G.1.5-1 in Annex G.</w:delText>
        </w:r>
      </w:del>
    </w:p>
    <w:p w14:paraId="7F7EEB40" w14:textId="2D896F63" w:rsidR="008E2616" w:rsidRPr="00DB39E7" w:rsidDel="00B54A41" w:rsidRDefault="008E2616" w:rsidP="008E2616">
      <w:pPr>
        <w:pStyle w:val="B1"/>
        <w:rPr>
          <w:del w:id="199" w:author="Vijay Balasubramanian (QCT)" w:date="2023-08-11T20:45:00Z"/>
          <w:rFonts w:eastAsia="Batang"/>
        </w:rPr>
      </w:pPr>
      <w:del w:id="200" w:author="Vijay Balasubramanian (QCT)" w:date="2023-08-11T20:45:00Z">
        <w:r w:rsidRPr="00DB39E7" w:rsidDel="00B54A41">
          <w:rPr>
            <w:rFonts w:eastAsia="Batang"/>
          </w:rPr>
          <w:delText>5.</w:delText>
        </w:r>
        <w:r w:rsidRPr="00DB39E7" w:rsidDel="00B54A41">
          <w:rPr>
            <w:rFonts w:eastAsia="Batang"/>
          </w:rPr>
          <w:tab/>
          <w:delText xml:space="preserve">Repeat steps from 1 to 4 for each subtest in Table </w:delText>
        </w:r>
        <w:r w:rsidRPr="00DB39E7" w:rsidDel="00B54A41">
          <w:delText>7.2A.2.2.4-1</w:delText>
        </w:r>
        <w:r w:rsidRPr="00DB39E7" w:rsidDel="00B54A41">
          <w:rPr>
            <w:rFonts w:eastAsia="Batang"/>
          </w:rPr>
          <w:delText>.</w:delText>
        </w:r>
      </w:del>
    </w:p>
    <w:p w14:paraId="4313E42C" w14:textId="77777777" w:rsidR="008E2616" w:rsidRPr="00DB39E7" w:rsidRDefault="008E2616" w:rsidP="008E2616">
      <w:pPr>
        <w:pStyle w:val="H6"/>
      </w:pPr>
      <w:r w:rsidRPr="00DB39E7">
        <w:t>7.2A.2.2.3.3</w:t>
      </w:r>
      <w:r w:rsidRPr="00DB39E7">
        <w:tab/>
        <w:t>Message Contents</w:t>
      </w:r>
    </w:p>
    <w:p w14:paraId="6D253171" w14:textId="77777777" w:rsidR="008E2616" w:rsidRPr="00DB39E7" w:rsidRDefault="008E2616" w:rsidP="008E2616">
      <w:r w:rsidRPr="00DB39E7">
        <w:t>Same as 7.2A.2.1.3.3</w:t>
      </w:r>
    </w:p>
    <w:p w14:paraId="46E6A480" w14:textId="77777777" w:rsidR="008E2616" w:rsidRDefault="008E2616" w:rsidP="008E2616">
      <w:pPr>
        <w:pStyle w:val="H6"/>
        <w:rPr>
          <w:ins w:id="201" w:author="Vijay Balasubramanian (QCT)" w:date="2023-08-11T20:45:00Z"/>
        </w:rPr>
      </w:pPr>
      <w:r w:rsidRPr="00DB39E7">
        <w:t>7.2A.2.2.4</w:t>
      </w:r>
      <w:r w:rsidRPr="00DB39E7">
        <w:tab/>
        <w:t>Test Requirements</w:t>
      </w:r>
    </w:p>
    <w:p w14:paraId="5681F8BE" w14:textId="6E9B36B8" w:rsidR="00B54A41" w:rsidRPr="00B629AB" w:rsidRDefault="00B54A41" w:rsidP="00B54A41">
      <w:pPr>
        <w:rPr>
          <w:ins w:id="202" w:author="Vijay Balasubramanian (QCT)" w:date="2023-08-11T20:45:00Z"/>
        </w:rPr>
      </w:pPr>
      <w:ins w:id="203" w:author="Vijay Balasubramanian (QCT)" w:date="2023-08-11T20:45:00Z">
        <w:r w:rsidRPr="00B629AB">
          <w:t>The fraction of maximum throughput percentage for the downlink reference measurement channels specified in Annex A 3.2.</w:t>
        </w:r>
        <w:r>
          <w:t>2</w:t>
        </w:r>
        <w:r w:rsidRPr="00B629AB">
          <w:t xml:space="preserve"> for each throughput test </w:t>
        </w:r>
        <w:r>
          <w:t xml:space="preserve">per component carrier </w:t>
        </w:r>
        <w:r w:rsidRPr="00B629AB">
          <w:t xml:space="preserve">shall meet or exceed the specified value </w:t>
        </w:r>
        <w:r>
          <w:t>as per</w:t>
        </w:r>
        <w:r w:rsidRPr="00B629AB">
          <w:t xml:space="preserve"> Table </w:t>
        </w:r>
        <w:r>
          <w:t>7</w:t>
        </w:r>
        <w:r w:rsidRPr="00B629AB">
          <w:t>.2</w:t>
        </w:r>
        <w:r>
          <w:t>A</w:t>
        </w:r>
        <w:r w:rsidRPr="00B629AB">
          <w:t>.2.</w:t>
        </w:r>
        <w:r>
          <w:t>2</w:t>
        </w:r>
        <w:r w:rsidRPr="00B629AB">
          <w:t>.</w:t>
        </w:r>
        <w:r>
          <w:t>4</w:t>
        </w:r>
        <w:r w:rsidRPr="00B629AB">
          <w:t>_1.4-1 for the specified SNR including test tolerances</w:t>
        </w:r>
        <w:r>
          <w:t>.</w:t>
        </w:r>
      </w:ins>
    </w:p>
    <w:p w14:paraId="6C09723D" w14:textId="77777777" w:rsidR="00B54A41" w:rsidRPr="00B54A41" w:rsidRDefault="00B54A41" w:rsidP="00B54A41">
      <w:pPr>
        <w:pPrChange w:id="204" w:author="Vijay Balasubramanian (QCT)" w:date="2023-08-11T20:45:00Z">
          <w:pPr>
            <w:pStyle w:val="H6"/>
          </w:pPr>
        </w:pPrChange>
      </w:pPr>
    </w:p>
    <w:p w14:paraId="1941A46F" w14:textId="77777777" w:rsidR="008E2616" w:rsidRPr="00DB39E7" w:rsidRDefault="008E2616" w:rsidP="008E2616">
      <w:pPr>
        <w:pStyle w:val="TH"/>
      </w:pPr>
      <w:r w:rsidRPr="00DB39E7">
        <w:t>Table 7.2A.2.2.4-1: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E2616" w:rsidRPr="00DB39E7" w14:paraId="70ADCD3C" w14:textId="77777777" w:rsidTr="00622B09">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DF950" w14:textId="77777777" w:rsidR="008E2616" w:rsidRPr="00DB39E7" w:rsidRDefault="008E2616" w:rsidP="00622B09">
            <w:pPr>
              <w:pStyle w:val="TAH"/>
              <w:rPr>
                <w:rFonts w:cs="Arial"/>
              </w:rPr>
            </w:pPr>
            <w:r w:rsidRPr="00DB39E7">
              <w:t>Bandwidth (MHz)</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2345F" w14:textId="77777777" w:rsidR="008E2616" w:rsidRPr="00DB39E7" w:rsidRDefault="008E2616" w:rsidP="00622B09">
            <w:pPr>
              <w:pStyle w:val="TAH"/>
              <w:rPr>
                <w:rFonts w:cs="Arial"/>
              </w:rPr>
            </w:pPr>
            <w:r w:rsidRPr="00DB39E7">
              <w:rPr>
                <w:rFonts w:cs="Arial"/>
              </w:rPr>
              <w:t>Reference</w:t>
            </w:r>
            <w:r w:rsidRPr="00DB39E7">
              <w:rPr>
                <w:rFonts w:cs="Arial"/>
                <w:lang w:eastAsia="zh-CN"/>
              </w:rPr>
              <w:t xml:space="preserve"> </w:t>
            </w:r>
            <w:r w:rsidRPr="00DB39E7">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801732" w14:textId="77777777" w:rsidR="008E2616" w:rsidRPr="00DB39E7" w:rsidRDefault="008E2616" w:rsidP="00622B09">
            <w:pPr>
              <w:pStyle w:val="TAH"/>
              <w:rPr>
                <w:rFonts w:cs="Arial"/>
                <w:lang w:eastAsia="zh-CN"/>
              </w:rPr>
            </w:pPr>
            <w:r w:rsidRPr="00DB39E7">
              <w:rPr>
                <w:rFonts w:cs="Arial"/>
              </w:rPr>
              <w:t>Modulation format</w:t>
            </w:r>
            <w:r w:rsidRPr="00DB39E7">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6CE93" w14:textId="77777777" w:rsidR="008E2616" w:rsidRPr="00DB39E7" w:rsidRDefault="008E2616" w:rsidP="00622B09">
            <w:pPr>
              <w:pStyle w:val="TAH"/>
              <w:rPr>
                <w:rFonts w:cs="Arial"/>
              </w:rPr>
            </w:pPr>
            <w:r w:rsidRPr="00DB39E7">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2FCF71" w14:textId="77777777" w:rsidR="008E2616" w:rsidRPr="00DB39E7" w:rsidRDefault="008E2616" w:rsidP="00622B09">
            <w:pPr>
              <w:pStyle w:val="TAH"/>
              <w:rPr>
                <w:rFonts w:cs="Arial"/>
              </w:rPr>
            </w:pPr>
            <w:r w:rsidRPr="00DB39E7">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360D6C" w14:textId="77777777" w:rsidR="008E2616" w:rsidRPr="00DB39E7" w:rsidRDefault="008E2616" w:rsidP="00622B09">
            <w:pPr>
              <w:pStyle w:val="TAH"/>
              <w:rPr>
                <w:rFonts w:cs="Arial"/>
              </w:rPr>
            </w:pPr>
            <w:r w:rsidRPr="00DB39E7">
              <w:rPr>
                <w:rFonts w:cs="Arial"/>
              </w:rPr>
              <w:t>Reference value</w:t>
            </w:r>
          </w:p>
        </w:tc>
      </w:tr>
      <w:tr w:rsidR="008E2616" w:rsidRPr="00DB39E7" w14:paraId="63150924" w14:textId="77777777" w:rsidTr="00622B0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7714E"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29693"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476C0F" w14:textId="77777777" w:rsidR="008E2616" w:rsidRPr="00DB39E7" w:rsidRDefault="008E2616" w:rsidP="00622B09">
            <w:pPr>
              <w:pStyle w:val="TAH"/>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09293A"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7F959A" w14:textId="77777777" w:rsidR="008E2616" w:rsidRPr="00DB39E7" w:rsidRDefault="008E2616" w:rsidP="00622B09">
            <w:pPr>
              <w:pStyle w:val="TAH"/>
              <w:rPr>
                <w:rFonts w:cs="Arial"/>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9AEE44" w14:textId="77777777" w:rsidR="008E2616" w:rsidRPr="00DB39E7" w:rsidRDefault="008E2616" w:rsidP="00622B09">
            <w:pPr>
              <w:pStyle w:val="TAH"/>
              <w:rPr>
                <w:rFonts w:cs="Arial"/>
              </w:rPr>
            </w:pPr>
            <w:r w:rsidRPr="00DB39E7">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37ED2" w14:textId="77777777" w:rsidR="008E2616" w:rsidRPr="00DB39E7" w:rsidRDefault="008E2616" w:rsidP="00622B09">
            <w:pPr>
              <w:pStyle w:val="TAH"/>
              <w:rPr>
                <w:rFonts w:cs="Arial"/>
              </w:rPr>
            </w:pPr>
            <w:r w:rsidRPr="00DB39E7">
              <w:rPr>
                <w:rFonts w:cs="Arial"/>
              </w:rPr>
              <w:t>SNR (dB)</w:t>
            </w:r>
          </w:p>
        </w:tc>
      </w:tr>
      <w:tr w:rsidR="008E2616" w:rsidRPr="00DB39E7" w14:paraId="66B828C8"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C9587" w14:textId="77777777" w:rsidR="008E2616" w:rsidRPr="00DB39E7" w:rsidRDefault="008E2616" w:rsidP="00622B09">
            <w:pPr>
              <w:pStyle w:val="TAC"/>
              <w:rPr>
                <w:rFonts w:cs="Arial"/>
              </w:rPr>
            </w:pPr>
            <w:r w:rsidRPr="00DB39E7">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121A7" w14:textId="77777777" w:rsidR="008E2616" w:rsidRPr="00DB39E7" w:rsidRDefault="008E2616" w:rsidP="00622B09">
            <w:pPr>
              <w:pStyle w:val="TAC"/>
              <w:rPr>
                <w:rFonts w:cs="Arial"/>
              </w:rPr>
            </w:pPr>
            <w:r w:rsidRPr="00DB39E7">
              <w:rPr>
                <w:rFonts w:eastAsia="SimSun" w:cs="Arial"/>
                <w:szCs w:val="18"/>
              </w:rPr>
              <w:t>R.PDSCH.5-9.1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04D3B2" w14:textId="77777777" w:rsidR="008E2616" w:rsidRPr="00DB39E7" w:rsidRDefault="008E2616" w:rsidP="00622B09">
            <w:pPr>
              <w:pStyle w:val="TAC"/>
              <w:rPr>
                <w:rFonts w:cs="Arial"/>
              </w:rPr>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3A06D8" w14:textId="77777777" w:rsidR="008E2616" w:rsidRPr="00DB39E7" w:rsidRDefault="008E2616" w:rsidP="00622B09">
            <w:pPr>
              <w:pStyle w:val="TAC"/>
              <w:rPr>
                <w:rFonts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54244" w14:textId="77777777" w:rsidR="008E2616" w:rsidRPr="00DB39E7" w:rsidRDefault="008E2616" w:rsidP="00622B09">
            <w:pPr>
              <w:pStyle w:val="TAC"/>
              <w:rPr>
                <w:rFonts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6C1494" w14:textId="77777777" w:rsidR="008E2616" w:rsidRPr="00DB39E7" w:rsidRDefault="008E2616" w:rsidP="00622B09">
            <w:pPr>
              <w:pStyle w:val="TAC"/>
              <w:rPr>
                <w:rFonts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E4CE1" w14:textId="77777777" w:rsidR="008E2616" w:rsidRPr="00DB39E7" w:rsidRDefault="008E2616" w:rsidP="00622B09">
            <w:pPr>
              <w:pStyle w:val="TAC"/>
              <w:rPr>
                <w:rFonts w:cs="Arial"/>
                <w:lang w:eastAsia="zh-CN"/>
              </w:rPr>
            </w:pPr>
            <w:r w:rsidRPr="00DB39E7">
              <w:rPr>
                <w:rFonts w:eastAsia="SimSun" w:cs="Arial"/>
                <w:lang w:eastAsia="zh-CN"/>
              </w:rPr>
              <w:t>12.1</w:t>
            </w:r>
          </w:p>
        </w:tc>
      </w:tr>
      <w:tr w:rsidR="008E2616" w:rsidRPr="00DB39E7" w14:paraId="1B8EDB72"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160B7" w14:textId="77777777" w:rsidR="008E2616" w:rsidRPr="00DB39E7" w:rsidRDefault="008E2616" w:rsidP="00622B09">
            <w:pPr>
              <w:pStyle w:val="TAC"/>
              <w:rPr>
                <w:lang w:eastAsia="zh-CN"/>
              </w:rPr>
            </w:pPr>
            <w:r w:rsidRPr="00DB39E7">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82113" w14:textId="77777777" w:rsidR="008E2616" w:rsidRPr="00DB39E7" w:rsidRDefault="008E2616" w:rsidP="00622B09">
            <w:pPr>
              <w:pStyle w:val="TAC"/>
              <w:rPr>
                <w:rFonts w:eastAsia="SimSun" w:cs="Arial"/>
                <w:lang w:eastAsia="zh-CN"/>
              </w:rPr>
            </w:pPr>
            <w:r w:rsidRPr="00DB39E7">
              <w:rPr>
                <w:rFonts w:eastAsia="SimSun" w:cs="Arial"/>
                <w:szCs w:val="18"/>
              </w:rPr>
              <w:t>R.PDSCH.5-9.2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9B283"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B5238E9"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E1D02"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BB1D1"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315B77" w14:textId="77777777" w:rsidR="008E2616" w:rsidRPr="00DB39E7" w:rsidRDefault="008E2616" w:rsidP="00622B09">
            <w:pPr>
              <w:pStyle w:val="TAC"/>
              <w:rPr>
                <w:rFonts w:eastAsia="SimSun" w:cs="Arial"/>
                <w:lang w:eastAsia="zh-CN"/>
              </w:rPr>
            </w:pPr>
            <w:r w:rsidRPr="00DB39E7">
              <w:rPr>
                <w:rFonts w:eastAsia="SimSun" w:cs="Arial"/>
                <w:lang w:eastAsia="zh-CN"/>
              </w:rPr>
              <w:t>11.9</w:t>
            </w:r>
          </w:p>
        </w:tc>
      </w:tr>
      <w:tr w:rsidR="008E2616" w:rsidRPr="00DB39E7" w14:paraId="46FDAEB2"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55784" w14:textId="77777777" w:rsidR="008E2616" w:rsidRPr="00DB39E7" w:rsidRDefault="008E2616" w:rsidP="00622B09">
            <w:pPr>
              <w:pStyle w:val="TAC"/>
              <w:rPr>
                <w:lang w:eastAsia="zh-CN"/>
              </w:rPr>
            </w:pPr>
            <w:r w:rsidRPr="00DB39E7">
              <w:rPr>
                <w:lang w:eastAsia="zh-CN"/>
              </w:rPr>
              <w:t>200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B3825" w14:textId="77777777" w:rsidR="008E2616" w:rsidRPr="00DB39E7" w:rsidRDefault="008E2616" w:rsidP="00622B09">
            <w:pPr>
              <w:pStyle w:val="TAC"/>
              <w:rPr>
                <w:rFonts w:eastAsia="SimSun" w:cs="Arial"/>
                <w:lang w:eastAsia="zh-CN"/>
              </w:rPr>
            </w:pPr>
            <w:r w:rsidRPr="00DB39E7">
              <w:rPr>
                <w:rFonts w:eastAsia="SimSun" w:cs="Arial"/>
                <w:szCs w:val="18"/>
              </w:rPr>
              <w:t>R.PDSCH.5-9.3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5D16F"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FE0820A"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99711"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5546B"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486A0" w14:textId="77777777" w:rsidR="008E2616" w:rsidRPr="00DB39E7" w:rsidRDefault="008E2616" w:rsidP="00622B09">
            <w:pPr>
              <w:pStyle w:val="TAC"/>
              <w:rPr>
                <w:rFonts w:eastAsia="SimSun" w:cs="Arial"/>
                <w:lang w:eastAsia="zh-CN"/>
              </w:rPr>
            </w:pPr>
            <w:r w:rsidRPr="00DB39E7">
              <w:rPr>
                <w:rFonts w:eastAsia="SimSun" w:cs="Arial"/>
                <w:lang w:eastAsia="zh-CN"/>
              </w:rPr>
              <w:t>12.0</w:t>
            </w:r>
          </w:p>
        </w:tc>
      </w:tr>
      <w:tr w:rsidR="008E2616" w:rsidRPr="00DB39E7" w14:paraId="4FEB381C"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3C533" w14:textId="77777777" w:rsidR="008E2616" w:rsidRPr="00DB39E7" w:rsidRDefault="008E2616" w:rsidP="00622B09">
            <w:pPr>
              <w:pStyle w:val="TAC"/>
              <w:rPr>
                <w:lang w:eastAsia="zh-CN"/>
              </w:rPr>
            </w:pPr>
            <w:r w:rsidRPr="00DB39E7">
              <w:rPr>
                <w:lang w:eastAsia="zh-CN"/>
              </w:rPr>
              <w:t>400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50E389" w14:textId="77777777" w:rsidR="008E2616" w:rsidRPr="00DB39E7" w:rsidRDefault="008E2616" w:rsidP="00622B09">
            <w:pPr>
              <w:pStyle w:val="TAC"/>
              <w:rPr>
                <w:rFonts w:eastAsia="SimSun" w:cs="Arial"/>
              </w:rPr>
            </w:pPr>
            <w:r w:rsidRPr="00DB39E7">
              <w:rPr>
                <w:rFonts w:eastAsia="SimSun" w:cs="Arial"/>
                <w:szCs w:val="18"/>
              </w:rPr>
              <w:t>R.PDSCH.5-9.4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A35C67A"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C0C09A3"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AB1D2"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485A6"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832A1" w14:textId="77777777" w:rsidR="008E2616" w:rsidRPr="00DB39E7" w:rsidRDefault="008E2616" w:rsidP="00622B09">
            <w:pPr>
              <w:pStyle w:val="TAC"/>
              <w:rPr>
                <w:rFonts w:eastAsia="SimSun" w:cs="Arial"/>
                <w:lang w:eastAsia="zh-CN"/>
              </w:rPr>
            </w:pPr>
            <w:r w:rsidRPr="00DB39E7">
              <w:rPr>
                <w:rFonts w:eastAsia="SimSun" w:cs="Arial"/>
                <w:lang w:eastAsia="zh-CN"/>
              </w:rPr>
              <w:t>12.0</w:t>
            </w:r>
          </w:p>
        </w:tc>
      </w:tr>
    </w:tbl>
    <w:p w14:paraId="0DD45A20" w14:textId="77777777" w:rsidR="008E2616" w:rsidRPr="00DB39E7" w:rsidRDefault="008E2616" w:rsidP="008E2616"/>
    <w:p w14:paraId="4F758386" w14:textId="4947DA9D" w:rsidR="00676EF9" w:rsidRPr="00DB39E7" w:rsidRDefault="00676EF9" w:rsidP="00676EF9">
      <w:pPr>
        <w:pStyle w:val="Heading4"/>
        <w:rPr>
          <w:ins w:id="205" w:author="Vijay Balasubramanian (QCT)" w:date="2023-08-11T20:56:00Z"/>
        </w:rPr>
      </w:pPr>
      <w:ins w:id="206" w:author="Vijay Balasubramanian (QCT)" w:date="2023-08-11T20:56:00Z">
        <w:r w:rsidRPr="00DB39E7">
          <w:lastRenderedPageBreak/>
          <w:t>7.2A.2.</w:t>
        </w:r>
      </w:ins>
      <w:ins w:id="207" w:author="Vijay Balasubramanian (QCT)" w:date="2023-08-11T20:57:00Z">
        <w:r>
          <w:t>3</w:t>
        </w:r>
      </w:ins>
      <w:ins w:id="208" w:author="Vijay Balasubramanian (QCT)" w:date="2023-08-11T20:56:00Z">
        <w:r w:rsidRPr="00DB39E7">
          <w:tab/>
          <w:t>2Rx TDD FR2 CA requirements for normal PDSCH Demodulation Performance for both SA and NSA (</w:t>
        </w:r>
      </w:ins>
      <w:ins w:id="209" w:author="Vijay Balasubramanian (QCT)" w:date="2023-08-11T20:57:00Z">
        <w:r>
          <w:t>4</w:t>
        </w:r>
      </w:ins>
      <w:ins w:id="210" w:author="Vijay Balasubramanian (QCT)" w:date="2023-08-11T20:56:00Z">
        <w:r w:rsidRPr="00DB39E7">
          <w:t>DLCA)</w:t>
        </w:r>
      </w:ins>
    </w:p>
    <w:p w14:paraId="6A438C7C" w14:textId="09843116" w:rsidR="00676EF9" w:rsidRPr="00DB39E7" w:rsidRDefault="00676EF9" w:rsidP="00676EF9">
      <w:pPr>
        <w:pStyle w:val="H6"/>
        <w:rPr>
          <w:ins w:id="211" w:author="Vijay Balasubramanian (QCT)" w:date="2023-08-11T20:56:00Z"/>
        </w:rPr>
      </w:pPr>
      <w:ins w:id="212" w:author="Vijay Balasubramanian (QCT)" w:date="2023-08-11T20:56:00Z">
        <w:r w:rsidRPr="00DB39E7">
          <w:t>7.2A.2.</w:t>
        </w:r>
      </w:ins>
      <w:ins w:id="213" w:author="Vijay Balasubramanian (QCT)" w:date="2023-08-11T20:57:00Z">
        <w:r>
          <w:t>3</w:t>
        </w:r>
      </w:ins>
      <w:ins w:id="214" w:author="Vijay Balasubramanian (QCT)" w:date="2023-08-11T20:56:00Z">
        <w:r w:rsidRPr="00DB39E7">
          <w:t>.1</w:t>
        </w:r>
        <w:r w:rsidRPr="00DB39E7">
          <w:tab/>
          <w:t>Test Purpose</w:t>
        </w:r>
      </w:ins>
    </w:p>
    <w:p w14:paraId="3C7164F6" w14:textId="77777777" w:rsidR="00676EF9" w:rsidRPr="00DB39E7" w:rsidRDefault="00676EF9" w:rsidP="00676EF9">
      <w:pPr>
        <w:rPr>
          <w:ins w:id="215" w:author="Vijay Balasubramanian (QCT)" w:date="2023-08-11T20:56:00Z"/>
        </w:rPr>
      </w:pPr>
      <w:ins w:id="216" w:author="Vijay Balasubramanian (QCT)" w:date="2023-08-11T20:56:00Z">
        <w:r w:rsidRPr="00DB39E7">
          <w:t>Same as 7.2A.2.1.1</w:t>
        </w:r>
      </w:ins>
    </w:p>
    <w:p w14:paraId="653B0B21" w14:textId="725D3878" w:rsidR="00676EF9" w:rsidRPr="00DB39E7" w:rsidRDefault="00676EF9" w:rsidP="00676EF9">
      <w:pPr>
        <w:pStyle w:val="H6"/>
        <w:rPr>
          <w:ins w:id="217" w:author="Vijay Balasubramanian (QCT)" w:date="2023-08-11T20:56:00Z"/>
        </w:rPr>
      </w:pPr>
      <w:ins w:id="218" w:author="Vijay Balasubramanian (QCT)" w:date="2023-08-11T20:56:00Z">
        <w:r w:rsidRPr="00DB39E7">
          <w:t>7.2A.2.</w:t>
        </w:r>
      </w:ins>
      <w:ins w:id="219" w:author="Vijay Balasubramanian (QCT)" w:date="2023-08-11T20:57:00Z">
        <w:r>
          <w:t>3</w:t>
        </w:r>
      </w:ins>
      <w:ins w:id="220" w:author="Vijay Balasubramanian (QCT)" w:date="2023-08-11T20:56:00Z">
        <w:r w:rsidRPr="00DB39E7">
          <w:t>.2</w:t>
        </w:r>
        <w:r w:rsidRPr="00DB39E7">
          <w:tab/>
          <w:t>Test Applicability</w:t>
        </w:r>
      </w:ins>
    </w:p>
    <w:p w14:paraId="2526E20F" w14:textId="2A10E4FE" w:rsidR="00676EF9" w:rsidRPr="00DB39E7" w:rsidRDefault="00676EF9" w:rsidP="00676EF9">
      <w:pPr>
        <w:rPr>
          <w:ins w:id="221" w:author="Vijay Balasubramanian (QCT)" w:date="2023-08-11T20:56:00Z"/>
        </w:rPr>
      </w:pPr>
      <w:ins w:id="222" w:author="Vijay Balasubramanian (QCT)" w:date="2023-08-11T20:56:00Z">
        <w:r w:rsidRPr="00DB39E7">
          <w:t xml:space="preserve">This test applies to all types of NR UE release 15 and forward that support NR </w:t>
        </w:r>
      </w:ins>
      <w:ins w:id="223" w:author="Vijay Balasubramanian (QCT)" w:date="2023-08-11T20:57:00Z">
        <w:r>
          <w:t>4</w:t>
        </w:r>
      </w:ins>
      <w:ins w:id="224" w:author="Vijay Balasubramanian (QCT)" w:date="2023-08-11T20:56:00Z">
        <w:r w:rsidRPr="00DB39E7">
          <w:t>DL CA.</w:t>
        </w:r>
      </w:ins>
    </w:p>
    <w:p w14:paraId="5FBB1098" w14:textId="36A6EC64" w:rsidR="00676EF9" w:rsidRDefault="00676EF9" w:rsidP="00676EF9">
      <w:pPr>
        <w:pStyle w:val="H6"/>
        <w:rPr>
          <w:ins w:id="225" w:author="Vijay Balasubramanian (QCT)" w:date="2023-08-11T20:56:00Z"/>
        </w:rPr>
      </w:pPr>
      <w:ins w:id="226" w:author="Vijay Balasubramanian (QCT)" w:date="2023-08-11T20:56:00Z">
        <w:r w:rsidRPr="00DB39E7">
          <w:t>7.2A.2.</w:t>
        </w:r>
      </w:ins>
      <w:ins w:id="227" w:author="Vijay Balasubramanian (QCT)" w:date="2023-08-11T20:57:00Z">
        <w:r>
          <w:t>3</w:t>
        </w:r>
      </w:ins>
      <w:ins w:id="228" w:author="Vijay Balasubramanian (QCT)" w:date="2023-08-11T20:56:00Z">
        <w:r w:rsidRPr="00DB39E7">
          <w:t>.3</w:t>
        </w:r>
        <w:r w:rsidRPr="00DB39E7">
          <w:tab/>
          <w:t>Test Description</w:t>
        </w:r>
      </w:ins>
    </w:p>
    <w:p w14:paraId="26788B6F" w14:textId="77777777" w:rsidR="00676EF9" w:rsidRPr="00601621" w:rsidRDefault="00676EF9" w:rsidP="00676EF9">
      <w:pPr>
        <w:rPr>
          <w:ins w:id="229" w:author="Vijay Balasubramanian (QCT)" w:date="2023-08-11T20:56:00Z"/>
        </w:rPr>
        <w:pPrChange w:id="230" w:author="Vijay Balasubramanian (QCT)" w:date="2023-08-11T20:49:00Z">
          <w:pPr>
            <w:pStyle w:val="H6"/>
          </w:pPr>
        </w:pPrChange>
      </w:pPr>
      <w:ins w:id="231" w:author="Vijay Balasubramanian (QCT)" w:date="2023-08-11T20:56:00Z">
        <w:r>
          <w:t>Same as 7.2A.2.1.3</w:t>
        </w:r>
      </w:ins>
    </w:p>
    <w:p w14:paraId="34B3CD79" w14:textId="5E577ED1" w:rsidR="00676EF9" w:rsidRDefault="00676EF9" w:rsidP="00676EF9">
      <w:pPr>
        <w:pStyle w:val="H6"/>
        <w:rPr>
          <w:ins w:id="232" w:author="Vijay Balasubramanian (QCT)" w:date="2023-08-11T20:56:00Z"/>
        </w:rPr>
      </w:pPr>
      <w:ins w:id="233" w:author="Vijay Balasubramanian (QCT)" w:date="2023-08-11T20:56:00Z">
        <w:r w:rsidRPr="00DB39E7">
          <w:t>7.2A.2.</w:t>
        </w:r>
      </w:ins>
      <w:ins w:id="234" w:author="Vijay Balasubramanian (QCT)" w:date="2023-08-11T20:57:00Z">
        <w:r>
          <w:t>3</w:t>
        </w:r>
      </w:ins>
      <w:ins w:id="235" w:author="Vijay Balasubramanian (QCT)" w:date="2023-08-11T20:56:00Z">
        <w:r w:rsidRPr="00DB39E7">
          <w:t>.3.2</w:t>
        </w:r>
        <w:r w:rsidRPr="00DB39E7">
          <w:tab/>
          <w:t>Test Procedure</w:t>
        </w:r>
      </w:ins>
    </w:p>
    <w:p w14:paraId="70DE57CC" w14:textId="77777777" w:rsidR="00676EF9" w:rsidRPr="00601621" w:rsidRDefault="00676EF9" w:rsidP="00676EF9">
      <w:pPr>
        <w:rPr>
          <w:ins w:id="236" w:author="Vijay Balasubramanian (QCT)" w:date="2023-08-11T20:56:00Z"/>
        </w:rPr>
        <w:pPrChange w:id="237" w:author="Vijay Balasubramanian (QCT)" w:date="2023-08-11T20:49:00Z">
          <w:pPr>
            <w:pStyle w:val="H6"/>
          </w:pPr>
        </w:pPrChange>
      </w:pPr>
      <w:ins w:id="238" w:author="Vijay Balasubramanian (QCT)" w:date="2023-08-11T20:56:00Z">
        <w:r>
          <w:t>Same as 7.2A.2.1.3.2</w:t>
        </w:r>
      </w:ins>
    </w:p>
    <w:p w14:paraId="24B08BC3" w14:textId="0C57D3FA" w:rsidR="00676EF9" w:rsidRPr="00DB39E7" w:rsidRDefault="00676EF9" w:rsidP="00676EF9">
      <w:pPr>
        <w:pStyle w:val="H6"/>
        <w:rPr>
          <w:ins w:id="239" w:author="Vijay Balasubramanian (QCT)" w:date="2023-08-11T20:56:00Z"/>
        </w:rPr>
      </w:pPr>
      <w:ins w:id="240" w:author="Vijay Balasubramanian (QCT)" w:date="2023-08-11T20:56:00Z">
        <w:r w:rsidRPr="00DB39E7">
          <w:t>7.2A.2.</w:t>
        </w:r>
      </w:ins>
      <w:ins w:id="241" w:author="Vijay Balasubramanian (QCT)" w:date="2023-08-11T20:57:00Z">
        <w:r>
          <w:t>3</w:t>
        </w:r>
      </w:ins>
      <w:ins w:id="242" w:author="Vijay Balasubramanian (QCT)" w:date="2023-08-11T20:56:00Z">
        <w:r w:rsidRPr="00DB39E7">
          <w:t>.3.3</w:t>
        </w:r>
        <w:r w:rsidRPr="00DB39E7">
          <w:tab/>
          <w:t>Message Contents</w:t>
        </w:r>
      </w:ins>
    </w:p>
    <w:p w14:paraId="23EE8FE2" w14:textId="77777777" w:rsidR="00676EF9" w:rsidRPr="00DB39E7" w:rsidRDefault="00676EF9" w:rsidP="00676EF9">
      <w:pPr>
        <w:rPr>
          <w:ins w:id="243" w:author="Vijay Balasubramanian (QCT)" w:date="2023-08-11T20:56:00Z"/>
        </w:rPr>
      </w:pPr>
      <w:ins w:id="244" w:author="Vijay Balasubramanian (QCT)" w:date="2023-08-11T20:56:00Z">
        <w:r w:rsidRPr="00DB39E7">
          <w:t>Same as 7.2A.2.1.3.3</w:t>
        </w:r>
      </w:ins>
    </w:p>
    <w:p w14:paraId="121294FD" w14:textId="48E9EE27" w:rsidR="00676EF9" w:rsidRDefault="00676EF9" w:rsidP="00676EF9">
      <w:pPr>
        <w:pStyle w:val="H6"/>
        <w:rPr>
          <w:ins w:id="245" w:author="Vijay Balasubramanian (QCT)" w:date="2023-08-11T20:56:00Z"/>
        </w:rPr>
      </w:pPr>
      <w:ins w:id="246" w:author="Vijay Balasubramanian (QCT)" w:date="2023-08-11T20:56:00Z">
        <w:r w:rsidRPr="00DB39E7">
          <w:t>7.2A.2.</w:t>
        </w:r>
      </w:ins>
      <w:ins w:id="247" w:author="Vijay Balasubramanian (QCT)" w:date="2023-08-11T20:57:00Z">
        <w:r>
          <w:t>3</w:t>
        </w:r>
      </w:ins>
      <w:ins w:id="248" w:author="Vijay Balasubramanian (QCT)" w:date="2023-08-11T20:56:00Z">
        <w:r w:rsidRPr="00DB39E7">
          <w:t>.4</w:t>
        </w:r>
        <w:r w:rsidRPr="00DB39E7">
          <w:tab/>
          <w:t>Test Requirements</w:t>
        </w:r>
      </w:ins>
    </w:p>
    <w:p w14:paraId="6DEA771D" w14:textId="11FD0577" w:rsidR="00676EF9" w:rsidRPr="00B629AB" w:rsidRDefault="00676EF9" w:rsidP="00676EF9">
      <w:pPr>
        <w:rPr>
          <w:ins w:id="249" w:author="Vijay Balasubramanian (QCT)" w:date="2023-08-11T20:56:00Z"/>
        </w:rPr>
      </w:pPr>
      <w:ins w:id="250" w:author="Vijay Balasubramanian (QCT)" w:date="2023-08-11T20:56:00Z">
        <w:r w:rsidRPr="00B629AB">
          <w:t>The fraction of maximum throughput percentage for the downlink reference measurement channels specified in Annex A 3.2.</w:t>
        </w:r>
        <w:r>
          <w:t>2</w:t>
        </w:r>
        <w:r w:rsidRPr="00B629AB">
          <w:t xml:space="preserve"> for each throughput test </w:t>
        </w:r>
        <w:r>
          <w:t xml:space="preserve">per component carrier </w:t>
        </w:r>
        <w:r w:rsidRPr="00B629AB">
          <w:t xml:space="preserve">shall meet or exceed the specified value </w:t>
        </w:r>
        <w:r>
          <w:t>as per</w:t>
        </w:r>
        <w:r w:rsidRPr="00B629AB">
          <w:t xml:space="preserve"> Table </w:t>
        </w:r>
        <w:r>
          <w:t>7</w:t>
        </w:r>
        <w:r w:rsidRPr="00B629AB">
          <w:t>.2</w:t>
        </w:r>
        <w:r>
          <w:t>A</w:t>
        </w:r>
        <w:r w:rsidRPr="00B629AB">
          <w:t>.2.</w:t>
        </w:r>
      </w:ins>
      <w:ins w:id="251" w:author="Vijay Balasubramanian (QCT)" w:date="2023-08-11T20:58:00Z">
        <w:r>
          <w:t>3</w:t>
        </w:r>
      </w:ins>
      <w:ins w:id="252" w:author="Vijay Balasubramanian (QCT)" w:date="2023-08-11T20:56:00Z">
        <w:r w:rsidRPr="00B629AB">
          <w:t>.</w:t>
        </w:r>
        <w:r>
          <w:t>4</w:t>
        </w:r>
        <w:r w:rsidRPr="00B629AB">
          <w:t>_1.4-1 for the specified SNR including test tolerances</w:t>
        </w:r>
        <w:r>
          <w:t>.</w:t>
        </w:r>
      </w:ins>
    </w:p>
    <w:p w14:paraId="56E87F22" w14:textId="77777777" w:rsidR="00676EF9" w:rsidRPr="00B54A41" w:rsidRDefault="00676EF9" w:rsidP="00676EF9">
      <w:pPr>
        <w:rPr>
          <w:ins w:id="253" w:author="Vijay Balasubramanian (QCT)" w:date="2023-08-11T20:56:00Z"/>
        </w:rPr>
        <w:pPrChange w:id="254" w:author="Vijay Balasubramanian (QCT)" w:date="2023-08-11T20:45:00Z">
          <w:pPr>
            <w:pStyle w:val="H6"/>
          </w:pPr>
        </w:pPrChange>
      </w:pPr>
    </w:p>
    <w:p w14:paraId="30620EE6" w14:textId="0D11ECCA" w:rsidR="00676EF9" w:rsidRPr="00DB39E7" w:rsidRDefault="00676EF9" w:rsidP="00676EF9">
      <w:pPr>
        <w:pStyle w:val="TH"/>
        <w:rPr>
          <w:ins w:id="255" w:author="Vijay Balasubramanian (QCT)" w:date="2023-08-11T20:56:00Z"/>
        </w:rPr>
      </w:pPr>
      <w:ins w:id="256" w:author="Vijay Balasubramanian (QCT)" w:date="2023-08-11T20:56:00Z">
        <w:r w:rsidRPr="00DB39E7">
          <w:t>Table 7.2A.2.</w:t>
        </w:r>
      </w:ins>
      <w:ins w:id="257" w:author="Vijay Balasubramanian (QCT)" w:date="2023-08-11T20:57:00Z">
        <w:r>
          <w:t>3</w:t>
        </w:r>
      </w:ins>
      <w:ins w:id="258" w:author="Vijay Balasubramanian (QCT)" w:date="2023-08-11T20:56:00Z">
        <w:r w:rsidRPr="00DB39E7">
          <w:t>.4-1: Single carrier performance for TDD 120 kHz SCS 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676EF9" w:rsidRPr="00DB39E7" w14:paraId="66E14BE2" w14:textId="77777777" w:rsidTr="00622B09">
        <w:trPr>
          <w:trHeight w:val="397"/>
          <w:jc w:val="center"/>
          <w:ins w:id="259" w:author="Vijay Balasubramanian (QCT)" w:date="2023-08-11T20:56:00Z"/>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E25556" w14:textId="77777777" w:rsidR="00676EF9" w:rsidRPr="00DB39E7" w:rsidRDefault="00676EF9" w:rsidP="00622B09">
            <w:pPr>
              <w:pStyle w:val="TAH"/>
              <w:rPr>
                <w:ins w:id="260" w:author="Vijay Balasubramanian (QCT)" w:date="2023-08-11T20:56:00Z"/>
                <w:rFonts w:cs="Arial"/>
              </w:rPr>
            </w:pPr>
            <w:ins w:id="261" w:author="Vijay Balasubramanian (QCT)" w:date="2023-08-11T20:56:00Z">
              <w:r w:rsidRPr="00DB39E7">
                <w:t>Bandwidth (MHz)</w:t>
              </w:r>
            </w:ins>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F09E88" w14:textId="77777777" w:rsidR="00676EF9" w:rsidRPr="00DB39E7" w:rsidRDefault="00676EF9" w:rsidP="00622B09">
            <w:pPr>
              <w:pStyle w:val="TAH"/>
              <w:rPr>
                <w:ins w:id="262" w:author="Vijay Balasubramanian (QCT)" w:date="2023-08-11T20:56:00Z"/>
                <w:rFonts w:cs="Arial"/>
              </w:rPr>
            </w:pPr>
            <w:ins w:id="263" w:author="Vijay Balasubramanian (QCT)" w:date="2023-08-11T20:56:00Z">
              <w:r w:rsidRPr="00DB39E7">
                <w:rPr>
                  <w:rFonts w:cs="Arial"/>
                </w:rPr>
                <w:t>Reference</w:t>
              </w:r>
              <w:r w:rsidRPr="00DB39E7">
                <w:rPr>
                  <w:rFonts w:cs="Arial"/>
                  <w:lang w:eastAsia="zh-CN"/>
                </w:rPr>
                <w:t xml:space="preserve"> </w:t>
              </w:r>
              <w:r w:rsidRPr="00DB39E7">
                <w:rPr>
                  <w:rFonts w:cs="Arial"/>
                </w:rPr>
                <w:t>channel</w:t>
              </w:r>
            </w:ins>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FE9C87" w14:textId="77777777" w:rsidR="00676EF9" w:rsidRPr="00DB39E7" w:rsidRDefault="00676EF9" w:rsidP="00622B09">
            <w:pPr>
              <w:pStyle w:val="TAH"/>
              <w:rPr>
                <w:ins w:id="264" w:author="Vijay Balasubramanian (QCT)" w:date="2023-08-11T20:56:00Z"/>
                <w:rFonts w:cs="Arial"/>
                <w:lang w:eastAsia="zh-CN"/>
              </w:rPr>
            </w:pPr>
            <w:ins w:id="265" w:author="Vijay Balasubramanian (QCT)" w:date="2023-08-11T20:56:00Z">
              <w:r w:rsidRPr="00DB39E7">
                <w:rPr>
                  <w:rFonts w:cs="Arial"/>
                </w:rPr>
                <w:t>Modulation format</w:t>
              </w:r>
              <w:r w:rsidRPr="00DB39E7">
                <w:rPr>
                  <w:rFonts w:cs="Arial"/>
                  <w:lang w:eastAsia="zh-CN"/>
                </w:rPr>
                <w:t xml:space="preserve"> and code rate</w:t>
              </w:r>
            </w:ins>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C7A7B5" w14:textId="77777777" w:rsidR="00676EF9" w:rsidRPr="00DB39E7" w:rsidRDefault="00676EF9" w:rsidP="00622B09">
            <w:pPr>
              <w:pStyle w:val="TAH"/>
              <w:rPr>
                <w:ins w:id="266" w:author="Vijay Balasubramanian (QCT)" w:date="2023-08-11T20:56:00Z"/>
                <w:rFonts w:cs="Arial"/>
              </w:rPr>
            </w:pPr>
            <w:ins w:id="267" w:author="Vijay Balasubramanian (QCT)" w:date="2023-08-11T20:56:00Z">
              <w:r w:rsidRPr="00DB39E7">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799B3A" w14:textId="77777777" w:rsidR="00676EF9" w:rsidRPr="00DB39E7" w:rsidRDefault="00676EF9" w:rsidP="00622B09">
            <w:pPr>
              <w:pStyle w:val="TAH"/>
              <w:rPr>
                <w:ins w:id="268" w:author="Vijay Balasubramanian (QCT)" w:date="2023-08-11T20:56:00Z"/>
                <w:rFonts w:cs="Arial"/>
              </w:rPr>
            </w:pPr>
            <w:ins w:id="269" w:author="Vijay Balasubramanian (QCT)" w:date="2023-08-11T20:56:00Z">
              <w:r w:rsidRPr="00DB39E7">
                <w:rPr>
                  <w:rFonts w:cs="Arial"/>
                </w:rPr>
                <w:t>Correlation matrix and antenna configuration</w:t>
              </w:r>
            </w:ins>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44DD0E" w14:textId="77777777" w:rsidR="00676EF9" w:rsidRPr="00DB39E7" w:rsidRDefault="00676EF9" w:rsidP="00622B09">
            <w:pPr>
              <w:pStyle w:val="TAH"/>
              <w:rPr>
                <w:ins w:id="270" w:author="Vijay Balasubramanian (QCT)" w:date="2023-08-11T20:56:00Z"/>
                <w:rFonts w:cs="Arial"/>
              </w:rPr>
            </w:pPr>
            <w:ins w:id="271" w:author="Vijay Balasubramanian (QCT)" w:date="2023-08-11T20:56:00Z">
              <w:r w:rsidRPr="00DB39E7">
                <w:rPr>
                  <w:rFonts w:cs="Arial"/>
                </w:rPr>
                <w:t>Reference value</w:t>
              </w:r>
            </w:ins>
          </w:p>
        </w:tc>
      </w:tr>
      <w:tr w:rsidR="00676EF9" w:rsidRPr="00DB39E7" w14:paraId="6DEBD060" w14:textId="77777777" w:rsidTr="00622B09">
        <w:trPr>
          <w:trHeight w:val="397"/>
          <w:jc w:val="center"/>
          <w:ins w:id="272" w:author="Vijay Balasubramanian (QCT)" w:date="2023-08-11T20:5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290939" w14:textId="77777777" w:rsidR="00676EF9" w:rsidRPr="00DB39E7" w:rsidRDefault="00676EF9" w:rsidP="00622B09">
            <w:pPr>
              <w:pStyle w:val="TAH"/>
              <w:rPr>
                <w:ins w:id="273" w:author="Vijay Balasubramanian (QCT)" w:date="2023-08-11T20:56: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53ADAA" w14:textId="77777777" w:rsidR="00676EF9" w:rsidRPr="00DB39E7" w:rsidRDefault="00676EF9" w:rsidP="00622B09">
            <w:pPr>
              <w:pStyle w:val="TAH"/>
              <w:rPr>
                <w:ins w:id="274" w:author="Vijay Balasubramanian (QCT)" w:date="2023-08-11T20:56: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3A4A92" w14:textId="77777777" w:rsidR="00676EF9" w:rsidRPr="00DB39E7" w:rsidRDefault="00676EF9" w:rsidP="00622B09">
            <w:pPr>
              <w:pStyle w:val="TAH"/>
              <w:rPr>
                <w:ins w:id="275" w:author="Vijay Balasubramanian (QCT)" w:date="2023-08-11T20:56:00Z"/>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B8799" w14:textId="77777777" w:rsidR="00676EF9" w:rsidRPr="00DB39E7" w:rsidRDefault="00676EF9" w:rsidP="00622B09">
            <w:pPr>
              <w:pStyle w:val="TAH"/>
              <w:rPr>
                <w:ins w:id="276" w:author="Vijay Balasubramanian (QCT)" w:date="2023-08-11T20:56: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9DDA24" w14:textId="77777777" w:rsidR="00676EF9" w:rsidRPr="00DB39E7" w:rsidRDefault="00676EF9" w:rsidP="00622B09">
            <w:pPr>
              <w:pStyle w:val="TAH"/>
              <w:rPr>
                <w:ins w:id="277" w:author="Vijay Balasubramanian (QCT)" w:date="2023-08-11T20:56:00Z"/>
                <w:rFonts w:cs="Arial"/>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65DBD" w14:textId="77777777" w:rsidR="00676EF9" w:rsidRPr="00DB39E7" w:rsidRDefault="00676EF9" w:rsidP="00622B09">
            <w:pPr>
              <w:pStyle w:val="TAH"/>
              <w:rPr>
                <w:ins w:id="278" w:author="Vijay Balasubramanian (QCT)" w:date="2023-08-11T20:56:00Z"/>
                <w:rFonts w:cs="Arial"/>
              </w:rPr>
            </w:pPr>
            <w:ins w:id="279" w:author="Vijay Balasubramanian (QCT)" w:date="2023-08-11T20:56:00Z">
              <w:r w:rsidRPr="00DB39E7">
                <w:rPr>
                  <w:rFonts w:cs="Arial"/>
                </w:rPr>
                <w:t>Fraction of maximum throughput (%)</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6DA27" w14:textId="77777777" w:rsidR="00676EF9" w:rsidRPr="00DB39E7" w:rsidRDefault="00676EF9" w:rsidP="00622B09">
            <w:pPr>
              <w:pStyle w:val="TAH"/>
              <w:rPr>
                <w:ins w:id="280" w:author="Vijay Balasubramanian (QCT)" w:date="2023-08-11T20:56:00Z"/>
                <w:rFonts w:cs="Arial"/>
              </w:rPr>
            </w:pPr>
            <w:ins w:id="281" w:author="Vijay Balasubramanian (QCT)" w:date="2023-08-11T20:56:00Z">
              <w:r w:rsidRPr="00DB39E7">
                <w:rPr>
                  <w:rFonts w:cs="Arial"/>
                </w:rPr>
                <w:t>SNR (dB)</w:t>
              </w:r>
            </w:ins>
          </w:p>
        </w:tc>
      </w:tr>
      <w:tr w:rsidR="00676EF9" w:rsidRPr="00DB39E7" w14:paraId="2EB1FADB" w14:textId="77777777" w:rsidTr="00622B09">
        <w:trPr>
          <w:trHeight w:val="200"/>
          <w:jc w:val="center"/>
          <w:ins w:id="282"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A5D449" w14:textId="77777777" w:rsidR="00676EF9" w:rsidRPr="00DB39E7" w:rsidRDefault="00676EF9" w:rsidP="00622B09">
            <w:pPr>
              <w:pStyle w:val="TAC"/>
              <w:rPr>
                <w:ins w:id="283" w:author="Vijay Balasubramanian (QCT)" w:date="2023-08-11T20:56:00Z"/>
                <w:rFonts w:cs="Arial"/>
              </w:rPr>
            </w:pPr>
            <w:ins w:id="284" w:author="Vijay Balasubramanian (QCT)" w:date="2023-08-11T20:56:00Z">
              <w:r w:rsidRPr="00DB39E7">
                <w:t>50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CDAD18" w14:textId="77777777" w:rsidR="00676EF9" w:rsidRPr="00DB39E7" w:rsidRDefault="00676EF9" w:rsidP="00622B09">
            <w:pPr>
              <w:pStyle w:val="TAC"/>
              <w:rPr>
                <w:ins w:id="285" w:author="Vijay Balasubramanian (QCT)" w:date="2023-08-11T20:56:00Z"/>
                <w:rFonts w:cs="Arial"/>
              </w:rPr>
            </w:pPr>
            <w:ins w:id="286" w:author="Vijay Balasubramanian (QCT)" w:date="2023-08-11T20:56:00Z">
              <w:r w:rsidRPr="00DB39E7">
                <w:rPr>
                  <w:rFonts w:eastAsia="SimSun" w:cs="Arial"/>
                  <w:szCs w:val="18"/>
                </w:rPr>
                <w:t>R.PDSCH.5-9.1 TDD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62A83" w14:textId="77777777" w:rsidR="00676EF9" w:rsidRPr="00DB39E7" w:rsidRDefault="00676EF9" w:rsidP="00622B09">
            <w:pPr>
              <w:pStyle w:val="TAC"/>
              <w:rPr>
                <w:ins w:id="287" w:author="Vijay Balasubramanian (QCT)" w:date="2023-08-11T20:56:00Z"/>
                <w:rFonts w:cs="Arial"/>
              </w:rPr>
            </w:pPr>
            <w:ins w:id="288"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49D7A8" w14:textId="77777777" w:rsidR="00676EF9" w:rsidRPr="00DB39E7" w:rsidRDefault="00676EF9" w:rsidP="00622B09">
            <w:pPr>
              <w:pStyle w:val="TAC"/>
              <w:rPr>
                <w:ins w:id="289" w:author="Vijay Balasubramanian (QCT)" w:date="2023-08-11T20:56:00Z"/>
                <w:rFonts w:cs="Arial"/>
              </w:rPr>
            </w:pPr>
            <w:ins w:id="290"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30972" w14:textId="77777777" w:rsidR="00676EF9" w:rsidRPr="00DB39E7" w:rsidRDefault="00676EF9" w:rsidP="00622B09">
            <w:pPr>
              <w:pStyle w:val="TAC"/>
              <w:rPr>
                <w:ins w:id="291" w:author="Vijay Balasubramanian (QCT)" w:date="2023-08-11T20:56:00Z"/>
                <w:rFonts w:cs="Arial"/>
              </w:rPr>
            </w:pPr>
            <w:ins w:id="292"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E23D8" w14:textId="77777777" w:rsidR="00676EF9" w:rsidRPr="00DB39E7" w:rsidRDefault="00676EF9" w:rsidP="00622B09">
            <w:pPr>
              <w:pStyle w:val="TAC"/>
              <w:rPr>
                <w:ins w:id="293" w:author="Vijay Balasubramanian (QCT)" w:date="2023-08-11T20:56:00Z"/>
                <w:rFonts w:cs="Arial"/>
              </w:rPr>
            </w:pPr>
            <w:ins w:id="294"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1EF9C" w14:textId="77777777" w:rsidR="00676EF9" w:rsidRPr="00DB39E7" w:rsidRDefault="00676EF9" w:rsidP="00622B09">
            <w:pPr>
              <w:pStyle w:val="TAC"/>
              <w:rPr>
                <w:ins w:id="295" w:author="Vijay Balasubramanian (QCT)" w:date="2023-08-11T20:56:00Z"/>
                <w:rFonts w:cs="Arial"/>
                <w:lang w:eastAsia="zh-CN"/>
              </w:rPr>
            </w:pPr>
            <w:ins w:id="296" w:author="Vijay Balasubramanian (QCT)" w:date="2023-08-11T20:56:00Z">
              <w:r w:rsidRPr="00DB39E7">
                <w:rPr>
                  <w:rFonts w:eastAsia="SimSun" w:cs="Arial"/>
                  <w:lang w:eastAsia="zh-CN"/>
                </w:rPr>
                <w:t>12.1</w:t>
              </w:r>
            </w:ins>
          </w:p>
        </w:tc>
      </w:tr>
      <w:tr w:rsidR="00676EF9" w:rsidRPr="00DB39E7" w14:paraId="6B33E88E" w14:textId="77777777" w:rsidTr="00622B09">
        <w:trPr>
          <w:trHeight w:val="200"/>
          <w:jc w:val="center"/>
          <w:ins w:id="297"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16C76" w14:textId="77777777" w:rsidR="00676EF9" w:rsidRPr="00DB39E7" w:rsidRDefault="00676EF9" w:rsidP="00622B09">
            <w:pPr>
              <w:pStyle w:val="TAC"/>
              <w:rPr>
                <w:ins w:id="298" w:author="Vijay Balasubramanian (QCT)" w:date="2023-08-11T20:56:00Z"/>
                <w:lang w:eastAsia="zh-CN"/>
              </w:rPr>
            </w:pPr>
            <w:ins w:id="299" w:author="Vijay Balasubramanian (QCT)" w:date="2023-08-11T20:56:00Z">
              <w:r w:rsidRPr="00DB39E7">
                <w:rPr>
                  <w:lang w:eastAsia="zh-CN"/>
                </w:rPr>
                <w:t>100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AE0F4" w14:textId="77777777" w:rsidR="00676EF9" w:rsidRPr="00DB39E7" w:rsidRDefault="00676EF9" w:rsidP="00622B09">
            <w:pPr>
              <w:pStyle w:val="TAC"/>
              <w:rPr>
                <w:ins w:id="300" w:author="Vijay Balasubramanian (QCT)" w:date="2023-08-11T20:56:00Z"/>
                <w:rFonts w:eastAsia="SimSun" w:cs="Arial"/>
                <w:lang w:eastAsia="zh-CN"/>
              </w:rPr>
            </w:pPr>
            <w:ins w:id="301" w:author="Vijay Balasubramanian (QCT)" w:date="2023-08-11T20:56:00Z">
              <w:r w:rsidRPr="00DB39E7">
                <w:rPr>
                  <w:rFonts w:eastAsia="SimSun" w:cs="Arial"/>
                  <w:szCs w:val="18"/>
                </w:rPr>
                <w:t>R.PDSCH.5-9.2 TDD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4D4AB" w14:textId="77777777" w:rsidR="00676EF9" w:rsidRPr="00DB39E7" w:rsidRDefault="00676EF9" w:rsidP="00622B09">
            <w:pPr>
              <w:pStyle w:val="TAC"/>
              <w:rPr>
                <w:ins w:id="302" w:author="Vijay Balasubramanian (QCT)" w:date="2023-08-11T20:56:00Z"/>
              </w:rPr>
            </w:pPr>
            <w:ins w:id="303"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A8F90C5" w14:textId="77777777" w:rsidR="00676EF9" w:rsidRPr="00DB39E7" w:rsidRDefault="00676EF9" w:rsidP="00622B09">
            <w:pPr>
              <w:pStyle w:val="TAC"/>
              <w:rPr>
                <w:ins w:id="304" w:author="Vijay Balasubramanian (QCT)" w:date="2023-08-11T20:56:00Z"/>
                <w:rFonts w:eastAsia="SimSun" w:cs="Arial"/>
              </w:rPr>
            </w:pPr>
            <w:ins w:id="305"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B197BA" w14:textId="77777777" w:rsidR="00676EF9" w:rsidRPr="00DB39E7" w:rsidRDefault="00676EF9" w:rsidP="00622B09">
            <w:pPr>
              <w:pStyle w:val="TAC"/>
              <w:rPr>
                <w:ins w:id="306" w:author="Vijay Balasubramanian (QCT)" w:date="2023-08-11T20:56:00Z"/>
                <w:rFonts w:eastAsia="SimSun" w:cs="Arial"/>
              </w:rPr>
            </w:pPr>
            <w:ins w:id="307"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6A353" w14:textId="77777777" w:rsidR="00676EF9" w:rsidRPr="00DB39E7" w:rsidRDefault="00676EF9" w:rsidP="00622B09">
            <w:pPr>
              <w:pStyle w:val="TAC"/>
              <w:rPr>
                <w:ins w:id="308" w:author="Vijay Balasubramanian (QCT)" w:date="2023-08-11T20:56:00Z"/>
                <w:rFonts w:eastAsia="SimSun" w:cs="Arial"/>
              </w:rPr>
            </w:pPr>
            <w:ins w:id="309"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45815" w14:textId="77777777" w:rsidR="00676EF9" w:rsidRPr="00DB39E7" w:rsidRDefault="00676EF9" w:rsidP="00622B09">
            <w:pPr>
              <w:pStyle w:val="TAC"/>
              <w:rPr>
                <w:ins w:id="310" w:author="Vijay Balasubramanian (QCT)" w:date="2023-08-11T20:56:00Z"/>
                <w:rFonts w:eastAsia="SimSun" w:cs="Arial"/>
                <w:lang w:eastAsia="zh-CN"/>
              </w:rPr>
            </w:pPr>
            <w:ins w:id="311" w:author="Vijay Balasubramanian (QCT)" w:date="2023-08-11T20:56:00Z">
              <w:r w:rsidRPr="00DB39E7">
                <w:rPr>
                  <w:rFonts w:eastAsia="SimSun" w:cs="Arial"/>
                  <w:lang w:eastAsia="zh-CN"/>
                </w:rPr>
                <w:t>11.9</w:t>
              </w:r>
            </w:ins>
          </w:p>
        </w:tc>
      </w:tr>
      <w:tr w:rsidR="00676EF9" w:rsidRPr="00DB39E7" w14:paraId="4E1CC547" w14:textId="77777777" w:rsidTr="00622B09">
        <w:trPr>
          <w:trHeight w:val="200"/>
          <w:jc w:val="center"/>
          <w:ins w:id="312"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6D8200" w14:textId="77777777" w:rsidR="00676EF9" w:rsidRPr="00DB39E7" w:rsidRDefault="00676EF9" w:rsidP="00622B09">
            <w:pPr>
              <w:pStyle w:val="TAC"/>
              <w:rPr>
                <w:ins w:id="313" w:author="Vijay Balasubramanian (QCT)" w:date="2023-08-11T20:56:00Z"/>
                <w:lang w:eastAsia="zh-CN"/>
              </w:rPr>
            </w:pPr>
            <w:ins w:id="314" w:author="Vijay Balasubramanian (QCT)" w:date="2023-08-11T20:56:00Z">
              <w:r w:rsidRPr="00DB39E7">
                <w:rPr>
                  <w:lang w:eastAsia="zh-CN"/>
                </w:rPr>
                <w:t>200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121EE" w14:textId="77777777" w:rsidR="00676EF9" w:rsidRPr="00DB39E7" w:rsidRDefault="00676EF9" w:rsidP="00622B09">
            <w:pPr>
              <w:pStyle w:val="TAC"/>
              <w:rPr>
                <w:ins w:id="315" w:author="Vijay Balasubramanian (QCT)" w:date="2023-08-11T20:56:00Z"/>
                <w:rFonts w:eastAsia="SimSun" w:cs="Arial"/>
                <w:lang w:eastAsia="zh-CN"/>
              </w:rPr>
            </w:pPr>
            <w:ins w:id="316" w:author="Vijay Balasubramanian (QCT)" w:date="2023-08-11T20:56:00Z">
              <w:r w:rsidRPr="00DB39E7">
                <w:rPr>
                  <w:rFonts w:eastAsia="SimSun" w:cs="Arial"/>
                  <w:szCs w:val="18"/>
                </w:rPr>
                <w:t>R.PDSCH.5-9.3 TDD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1F5878" w14:textId="77777777" w:rsidR="00676EF9" w:rsidRPr="00DB39E7" w:rsidRDefault="00676EF9" w:rsidP="00622B09">
            <w:pPr>
              <w:pStyle w:val="TAC"/>
              <w:rPr>
                <w:ins w:id="317" w:author="Vijay Balasubramanian (QCT)" w:date="2023-08-11T20:56:00Z"/>
              </w:rPr>
            </w:pPr>
            <w:ins w:id="318"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0919F21" w14:textId="77777777" w:rsidR="00676EF9" w:rsidRPr="00DB39E7" w:rsidRDefault="00676EF9" w:rsidP="00622B09">
            <w:pPr>
              <w:pStyle w:val="TAC"/>
              <w:rPr>
                <w:ins w:id="319" w:author="Vijay Balasubramanian (QCT)" w:date="2023-08-11T20:56:00Z"/>
                <w:rFonts w:eastAsia="SimSun" w:cs="Arial"/>
              </w:rPr>
            </w:pPr>
            <w:ins w:id="320"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27CEC" w14:textId="77777777" w:rsidR="00676EF9" w:rsidRPr="00DB39E7" w:rsidRDefault="00676EF9" w:rsidP="00622B09">
            <w:pPr>
              <w:pStyle w:val="TAC"/>
              <w:rPr>
                <w:ins w:id="321" w:author="Vijay Balasubramanian (QCT)" w:date="2023-08-11T20:56:00Z"/>
                <w:rFonts w:eastAsia="SimSun" w:cs="Arial"/>
              </w:rPr>
            </w:pPr>
            <w:ins w:id="322"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F2B98" w14:textId="77777777" w:rsidR="00676EF9" w:rsidRPr="00DB39E7" w:rsidRDefault="00676EF9" w:rsidP="00622B09">
            <w:pPr>
              <w:pStyle w:val="TAC"/>
              <w:rPr>
                <w:ins w:id="323" w:author="Vijay Balasubramanian (QCT)" w:date="2023-08-11T20:56:00Z"/>
                <w:rFonts w:eastAsia="SimSun" w:cs="Arial"/>
              </w:rPr>
            </w:pPr>
            <w:ins w:id="324"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85976" w14:textId="77777777" w:rsidR="00676EF9" w:rsidRPr="00DB39E7" w:rsidRDefault="00676EF9" w:rsidP="00622B09">
            <w:pPr>
              <w:pStyle w:val="TAC"/>
              <w:rPr>
                <w:ins w:id="325" w:author="Vijay Balasubramanian (QCT)" w:date="2023-08-11T20:56:00Z"/>
                <w:rFonts w:eastAsia="SimSun" w:cs="Arial"/>
                <w:lang w:eastAsia="zh-CN"/>
              </w:rPr>
            </w:pPr>
            <w:ins w:id="326" w:author="Vijay Balasubramanian (QCT)" w:date="2023-08-11T20:56:00Z">
              <w:r w:rsidRPr="00DB39E7">
                <w:rPr>
                  <w:rFonts w:eastAsia="SimSun" w:cs="Arial"/>
                  <w:lang w:eastAsia="zh-CN"/>
                </w:rPr>
                <w:t>12.0</w:t>
              </w:r>
            </w:ins>
          </w:p>
        </w:tc>
      </w:tr>
      <w:tr w:rsidR="00676EF9" w:rsidRPr="00DB39E7" w14:paraId="7271481A" w14:textId="77777777" w:rsidTr="00622B09">
        <w:trPr>
          <w:trHeight w:val="200"/>
          <w:jc w:val="center"/>
          <w:ins w:id="327"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92496" w14:textId="77777777" w:rsidR="00676EF9" w:rsidRPr="00DB39E7" w:rsidRDefault="00676EF9" w:rsidP="00622B09">
            <w:pPr>
              <w:pStyle w:val="TAC"/>
              <w:rPr>
                <w:ins w:id="328" w:author="Vijay Balasubramanian (QCT)" w:date="2023-08-11T20:56:00Z"/>
                <w:lang w:eastAsia="zh-CN"/>
              </w:rPr>
            </w:pPr>
            <w:ins w:id="329" w:author="Vijay Balasubramanian (QCT)" w:date="2023-08-11T20:56:00Z">
              <w:r w:rsidRPr="00DB39E7">
                <w:rPr>
                  <w:lang w:eastAsia="zh-CN"/>
                </w:rPr>
                <w:t>400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D68A1" w14:textId="77777777" w:rsidR="00676EF9" w:rsidRPr="00DB39E7" w:rsidRDefault="00676EF9" w:rsidP="00622B09">
            <w:pPr>
              <w:pStyle w:val="TAC"/>
              <w:rPr>
                <w:ins w:id="330" w:author="Vijay Balasubramanian (QCT)" w:date="2023-08-11T20:56:00Z"/>
                <w:rFonts w:eastAsia="SimSun" w:cs="Arial"/>
              </w:rPr>
            </w:pPr>
            <w:ins w:id="331" w:author="Vijay Balasubramanian (QCT)" w:date="2023-08-11T20:56:00Z">
              <w:r w:rsidRPr="00DB39E7">
                <w:rPr>
                  <w:rFonts w:eastAsia="SimSun" w:cs="Arial"/>
                  <w:szCs w:val="18"/>
                </w:rPr>
                <w:t>R.PDSCH.5-9.4 TDD</w:t>
              </w:r>
            </w:ins>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EF3D608" w14:textId="77777777" w:rsidR="00676EF9" w:rsidRPr="00DB39E7" w:rsidRDefault="00676EF9" w:rsidP="00622B09">
            <w:pPr>
              <w:pStyle w:val="TAC"/>
              <w:rPr>
                <w:ins w:id="332" w:author="Vijay Balasubramanian (QCT)" w:date="2023-08-11T20:56:00Z"/>
              </w:rPr>
            </w:pPr>
            <w:ins w:id="333"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B66E054" w14:textId="77777777" w:rsidR="00676EF9" w:rsidRPr="00DB39E7" w:rsidRDefault="00676EF9" w:rsidP="00622B09">
            <w:pPr>
              <w:pStyle w:val="TAC"/>
              <w:rPr>
                <w:ins w:id="334" w:author="Vijay Balasubramanian (QCT)" w:date="2023-08-11T20:56:00Z"/>
                <w:rFonts w:eastAsia="SimSun" w:cs="Arial"/>
              </w:rPr>
            </w:pPr>
            <w:ins w:id="335"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8ADE3" w14:textId="77777777" w:rsidR="00676EF9" w:rsidRPr="00DB39E7" w:rsidRDefault="00676EF9" w:rsidP="00622B09">
            <w:pPr>
              <w:pStyle w:val="TAC"/>
              <w:rPr>
                <w:ins w:id="336" w:author="Vijay Balasubramanian (QCT)" w:date="2023-08-11T20:56:00Z"/>
                <w:rFonts w:eastAsia="SimSun" w:cs="Arial"/>
              </w:rPr>
            </w:pPr>
            <w:ins w:id="337"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3C038" w14:textId="77777777" w:rsidR="00676EF9" w:rsidRPr="00DB39E7" w:rsidRDefault="00676EF9" w:rsidP="00622B09">
            <w:pPr>
              <w:pStyle w:val="TAC"/>
              <w:rPr>
                <w:ins w:id="338" w:author="Vijay Balasubramanian (QCT)" w:date="2023-08-11T20:56:00Z"/>
                <w:rFonts w:eastAsia="SimSun" w:cs="Arial"/>
              </w:rPr>
            </w:pPr>
            <w:ins w:id="339"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D9E" w14:textId="77777777" w:rsidR="00676EF9" w:rsidRPr="00DB39E7" w:rsidRDefault="00676EF9" w:rsidP="00622B09">
            <w:pPr>
              <w:pStyle w:val="TAC"/>
              <w:rPr>
                <w:ins w:id="340" w:author="Vijay Balasubramanian (QCT)" w:date="2023-08-11T20:56:00Z"/>
                <w:rFonts w:eastAsia="SimSun" w:cs="Arial"/>
                <w:lang w:eastAsia="zh-CN"/>
              </w:rPr>
            </w:pPr>
            <w:ins w:id="341" w:author="Vijay Balasubramanian (QCT)" w:date="2023-08-11T20:56:00Z">
              <w:r w:rsidRPr="00DB39E7">
                <w:rPr>
                  <w:rFonts w:eastAsia="SimSun" w:cs="Arial"/>
                  <w:lang w:eastAsia="zh-CN"/>
                </w:rPr>
                <w:t>12.0</w:t>
              </w:r>
            </w:ins>
          </w:p>
        </w:tc>
      </w:tr>
    </w:tbl>
    <w:p w14:paraId="7EE80840" w14:textId="77777777" w:rsidR="00676EF9" w:rsidRPr="00DB39E7" w:rsidRDefault="00676EF9" w:rsidP="00676EF9">
      <w:pPr>
        <w:rPr>
          <w:ins w:id="342" w:author="Vijay Balasubramanian (QCT)" w:date="2023-08-11T20:56:00Z"/>
        </w:rPr>
      </w:pPr>
    </w:p>
    <w:p w14:paraId="68C9CD36" w14:textId="08EF39B5" w:rsidR="001E41F3" w:rsidRDefault="00F733B3">
      <w:pPr>
        <w:rPr>
          <w:ins w:id="343" w:author="Vijay Balasubramanian (QCT)" w:date="2023-08-11T21:08:00Z"/>
          <w:noProof/>
          <w:sz w:val="22"/>
          <w:szCs w:val="22"/>
        </w:rPr>
      </w:pPr>
      <w:ins w:id="344" w:author="Vijay Balasubramanian (QCT)" w:date="2023-08-11T21:08:00Z">
        <w:r w:rsidRPr="00F733B3">
          <w:rPr>
            <w:noProof/>
            <w:sz w:val="22"/>
            <w:szCs w:val="22"/>
            <w:rPrChange w:id="345" w:author="Vijay Balasubramanian (QCT)" w:date="2023-08-11T21:08:00Z">
              <w:rPr>
                <w:noProof/>
              </w:rPr>
            </w:rPrChange>
          </w:rPr>
          <w:t>&lt;Several sections skipped&gt;</w:t>
        </w:r>
      </w:ins>
    </w:p>
    <w:p w14:paraId="30785CE5" w14:textId="77777777" w:rsidR="005037E3" w:rsidRPr="00DB39E7" w:rsidRDefault="005037E3" w:rsidP="005037E3">
      <w:pPr>
        <w:pStyle w:val="Heading4"/>
      </w:pPr>
      <w:r w:rsidRPr="00DB39E7">
        <w:t>7.5A.1.2</w:t>
      </w:r>
      <w:r w:rsidRPr="00DB39E7">
        <w:tab/>
        <w:t>FR2 SDR performance for CA (3DL CA)</w:t>
      </w:r>
    </w:p>
    <w:p w14:paraId="1490849A" w14:textId="67E14E7C" w:rsidR="005037E3" w:rsidRPr="00DB39E7" w:rsidRDefault="005037E3" w:rsidP="005037E3">
      <w:pPr>
        <w:pStyle w:val="EditorsNote"/>
      </w:pPr>
      <w:r w:rsidRPr="00DB39E7">
        <w:t xml:space="preserve">Editor’s Note: </w:t>
      </w:r>
      <w:del w:id="346" w:author="Vijay Balasubramanian (QCT)" w:date="2023-08-11T21:10:00Z">
        <w:r w:rsidRPr="00DB39E7" w:rsidDel="00E617C0">
          <w:delText>This clause is incomplete. Following aspects are either missing or not yet determined.</w:delText>
        </w:r>
      </w:del>
      <w:ins w:id="347" w:author="Vijay Balasubramanian (QCT)" w:date="2023-08-11T21:10:00Z">
        <w:r w:rsidR="00E617C0">
          <w:t>M</w:t>
        </w:r>
        <w:r w:rsidR="00D15772">
          <w:t xml:space="preserve">U analysis is complete </w:t>
        </w:r>
      </w:ins>
      <w:ins w:id="348" w:author="Vijay Balasubramanian (QCT)" w:date="2023-08-11T21:11:00Z">
        <w:r w:rsidR="009B117E">
          <w:t xml:space="preserve">for </w:t>
        </w:r>
        <w:proofErr w:type="spellStart"/>
        <w:r w:rsidR="009B117E">
          <w:t>upto</w:t>
        </w:r>
        <w:proofErr w:type="spellEnd"/>
        <w:r w:rsidR="009B117E">
          <w:t xml:space="preserve"> 400MHz Aggregated Channel BW</w:t>
        </w:r>
      </w:ins>
      <w:ins w:id="349" w:author="Vijay Balasubramanian (QCT)" w:date="2023-08-11T21:10:00Z">
        <w:r w:rsidR="00E617C0">
          <w:t xml:space="preserve"> </w:t>
        </w:r>
      </w:ins>
    </w:p>
    <w:p w14:paraId="073BBF65" w14:textId="2733CF3F" w:rsidR="005037E3" w:rsidRPr="00DB39E7" w:rsidDel="009B117E" w:rsidRDefault="005037E3" w:rsidP="005037E3">
      <w:pPr>
        <w:pStyle w:val="EditorsNote"/>
        <w:rPr>
          <w:del w:id="350" w:author="Vijay Balasubramanian (QCT)" w:date="2023-08-11T21:11:00Z"/>
        </w:rPr>
      </w:pPr>
      <w:del w:id="351" w:author="Vijay Balasubramanian (QCT)" w:date="2023-08-11T21:11:00Z">
        <w:r w:rsidRPr="00DB39E7" w:rsidDel="009B117E">
          <w:delText>-</w:delText>
        </w:r>
        <w:r w:rsidRPr="00DB39E7" w:rsidDel="009B117E">
          <w:tab/>
          <w:delText>Measurement uncertainties and Test tolerances are TBD</w:delText>
        </w:r>
      </w:del>
    </w:p>
    <w:p w14:paraId="1A2A490E" w14:textId="77777777" w:rsidR="005037E3" w:rsidRPr="00DB39E7" w:rsidRDefault="005037E3" w:rsidP="005037E3">
      <w:pPr>
        <w:pStyle w:val="H6"/>
      </w:pPr>
      <w:r w:rsidRPr="00DB39E7">
        <w:t>7.5A.1.2.1</w:t>
      </w:r>
      <w:r w:rsidRPr="00DB39E7">
        <w:tab/>
        <w:t>Test Purpose</w:t>
      </w:r>
    </w:p>
    <w:p w14:paraId="63415CE0" w14:textId="77777777" w:rsidR="005037E3" w:rsidRPr="00DB39E7" w:rsidRDefault="005037E3" w:rsidP="005037E3">
      <w:pPr>
        <w:rPr>
          <w:rFonts w:eastAsia="SimSun"/>
        </w:rPr>
      </w:pPr>
      <w:r w:rsidRPr="00DB39E7">
        <w:rPr>
          <w:rFonts w:eastAsia="SimSun"/>
        </w:rPr>
        <w:t>Same as in clause 7.5A.1.2.1</w:t>
      </w:r>
    </w:p>
    <w:p w14:paraId="5D94DF74" w14:textId="77777777" w:rsidR="005037E3" w:rsidRPr="00DB39E7" w:rsidRDefault="005037E3" w:rsidP="005037E3">
      <w:pPr>
        <w:pStyle w:val="H6"/>
        <w:rPr>
          <w:rFonts w:eastAsia="SimSun"/>
        </w:rPr>
      </w:pPr>
      <w:r w:rsidRPr="00DB39E7">
        <w:rPr>
          <w:rFonts w:eastAsia="SimSun"/>
        </w:rPr>
        <w:t>7.5A.1.2.2</w:t>
      </w:r>
      <w:r w:rsidRPr="00DB39E7">
        <w:rPr>
          <w:rFonts w:eastAsia="SimSun"/>
        </w:rPr>
        <w:tab/>
        <w:t>Test Applicability</w:t>
      </w:r>
    </w:p>
    <w:p w14:paraId="334D5C6D" w14:textId="77777777" w:rsidR="005037E3" w:rsidRPr="00DB39E7" w:rsidRDefault="005037E3" w:rsidP="005037E3">
      <w:r w:rsidRPr="00DB39E7">
        <w:t>This test applies to all types of NR UE release 15 and forward supporting 3DLCA.</w:t>
      </w:r>
    </w:p>
    <w:p w14:paraId="39DFA208" w14:textId="77777777" w:rsidR="005037E3" w:rsidRPr="00DB39E7" w:rsidRDefault="005037E3" w:rsidP="005037E3">
      <w:pPr>
        <w:pStyle w:val="H6"/>
      </w:pPr>
      <w:r w:rsidRPr="00DB39E7">
        <w:t>7.5A.1.2.3</w:t>
      </w:r>
      <w:r w:rsidRPr="00DB39E7">
        <w:tab/>
        <w:t>Minimum conformance requirements</w:t>
      </w:r>
    </w:p>
    <w:p w14:paraId="5357DDFA"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6CEBAE30" w14:textId="77777777" w:rsidR="005037E3" w:rsidRPr="00DB39E7" w:rsidRDefault="005037E3" w:rsidP="005037E3">
      <w:pPr>
        <w:pStyle w:val="H6"/>
      </w:pPr>
      <w:r w:rsidRPr="00DB39E7">
        <w:lastRenderedPageBreak/>
        <w:t>7.5A.1.2.4</w:t>
      </w:r>
      <w:r w:rsidRPr="00DB39E7">
        <w:tab/>
        <w:t>Test description</w:t>
      </w:r>
    </w:p>
    <w:p w14:paraId="288656A2" w14:textId="77777777" w:rsidR="005037E3" w:rsidRPr="00DB39E7" w:rsidRDefault="005037E3" w:rsidP="005037E3">
      <w:r w:rsidRPr="00DB39E7">
        <w:t>Same as in clause 7.5A.1.1.4</w:t>
      </w:r>
    </w:p>
    <w:p w14:paraId="44B64D9B" w14:textId="77777777" w:rsidR="005037E3" w:rsidRPr="00DB39E7" w:rsidRDefault="005037E3" w:rsidP="005037E3">
      <w:pPr>
        <w:pStyle w:val="H6"/>
      </w:pPr>
      <w:r w:rsidRPr="00DB39E7">
        <w:t>7.5A.1.2.5</w:t>
      </w:r>
      <w:r w:rsidRPr="00DB39E7">
        <w:tab/>
        <w:t>Test requirement</w:t>
      </w:r>
    </w:p>
    <w:p w14:paraId="20CC1B76"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514643C6" w14:textId="77777777" w:rsidR="005037E3" w:rsidRPr="00DB39E7" w:rsidRDefault="005037E3" w:rsidP="005037E3">
      <w:pPr>
        <w:pStyle w:val="Heading4"/>
      </w:pPr>
      <w:r w:rsidRPr="00DB39E7">
        <w:t>7.5A.1.3</w:t>
      </w:r>
      <w:r w:rsidRPr="00DB39E7">
        <w:tab/>
        <w:t>FR2 SDR performance for CA (4DL CA)</w:t>
      </w:r>
    </w:p>
    <w:p w14:paraId="0FA2EED4" w14:textId="534E503E" w:rsidR="005037E3" w:rsidRPr="00DB39E7" w:rsidDel="009B117E" w:rsidRDefault="005037E3" w:rsidP="005037E3">
      <w:pPr>
        <w:pStyle w:val="EditorsNote"/>
        <w:rPr>
          <w:del w:id="352" w:author="Vijay Balasubramanian (QCT)" w:date="2023-08-11T21:11:00Z"/>
        </w:rPr>
      </w:pPr>
      <w:r w:rsidRPr="00DB39E7">
        <w:t xml:space="preserve">Editor’s Note: </w:t>
      </w:r>
      <w:ins w:id="353" w:author="Vijay Balasubramanian (QCT)" w:date="2023-08-11T21:11:00Z">
        <w:r w:rsidR="009B117E">
          <w:t xml:space="preserve">MU analysis is complete for </w:t>
        </w:r>
        <w:proofErr w:type="spellStart"/>
        <w:r w:rsidR="009B117E">
          <w:t>upto</w:t>
        </w:r>
        <w:proofErr w:type="spellEnd"/>
        <w:r w:rsidR="009B117E">
          <w:t xml:space="preserve"> 400MHz Aggregated Channel BW</w:t>
        </w:r>
        <w:r w:rsidR="009B117E" w:rsidRPr="00DB39E7" w:rsidDel="009B117E">
          <w:t xml:space="preserve"> </w:t>
        </w:r>
      </w:ins>
      <w:del w:id="354" w:author="Vijay Balasubramanian (QCT)" w:date="2023-08-11T21:11:00Z">
        <w:r w:rsidRPr="00DB39E7" w:rsidDel="009B117E">
          <w:delText>This clause is incomplete. Following aspects are either missing or not yet determined.</w:delText>
        </w:r>
      </w:del>
    </w:p>
    <w:p w14:paraId="78B10411" w14:textId="2B7C9E07" w:rsidR="005037E3" w:rsidRPr="00DB39E7" w:rsidDel="009B117E" w:rsidRDefault="005037E3" w:rsidP="005037E3">
      <w:pPr>
        <w:pStyle w:val="EditorsNote"/>
        <w:rPr>
          <w:del w:id="355" w:author="Vijay Balasubramanian (QCT)" w:date="2023-08-11T21:11:00Z"/>
        </w:rPr>
      </w:pPr>
      <w:del w:id="356" w:author="Vijay Balasubramanian (QCT)" w:date="2023-08-11T21:11:00Z">
        <w:r w:rsidRPr="00DB39E7" w:rsidDel="009B117E">
          <w:delText>-</w:delText>
        </w:r>
        <w:r w:rsidRPr="00DB39E7" w:rsidDel="009B117E">
          <w:tab/>
          <w:delText>Measurement uncertainties and Test tolerances are TBD</w:delText>
        </w:r>
      </w:del>
    </w:p>
    <w:p w14:paraId="39F60433" w14:textId="77777777" w:rsidR="005037E3" w:rsidRPr="00DB39E7" w:rsidRDefault="005037E3" w:rsidP="005037E3">
      <w:pPr>
        <w:pStyle w:val="H6"/>
      </w:pPr>
      <w:r w:rsidRPr="00DB39E7">
        <w:t>7.5A.1.3.1</w:t>
      </w:r>
      <w:r w:rsidRPr="00DB39E7">
        <w:tab/>
        <w:t>Test Purpose</w:t>
      </w:r>
    </w:p>
    <w:p w14:paraId="2E0BF477" w14:textId="77777777" w:rsidR="005037E3" w:rsidRPr="00DB39E7" w:rsidRDefault="005037E3" w:rsidP="005037E3">
      <w:pPr>
        <w:rPr>
          <w:rFonts w:eastAsia="SimSun"/>
        </w:rPr>
      </w:pPr>
      <w:r w:rsidRPr="00DB39E7">
        <w:rPr>
          <w:rFonts w:eastAsia="SimSun"/>
        </w:rPr>
        <w:t>Same as in clause 7.5A.1.3.1</w:t>
      </w:r>
    </w:p>
    <w:p w14:paraId="1BAE4E34" w14:textId="77777777" w:rsidR="005037E3" w:rsidRPr="00DB39E7" w:rsidRDefault="005037E3" w:rsidP="005037E3">
      <w:pPr>
        <w:pStyle w:val="H6"/>
        <w:rPr>
          <w:rFonts w:eastAsia="SimSun"/>
        </w:rPr>
      </w:pPr>
      <w:r w:rsidRPr="00DB39E7">
        <w:rPr>
          <w:rFonts w:eastAsia="SimSun"/>
        </w:rPr>
        <w:t>7.5A.1.3.2</w:t>
      </w:r>
      <w:r w:rsidRPr="00DB39E7">
        <w:rPr>
          <w:rFonts w:eastAsia="SimSun"/>
        </w:rPr>
        <w:tab/>
        <w:t>Test Applicability</w:t>
      </w:r>
    </w:p>
    <w:p w14:paraId="08FAD39F" w14:textId="77777777" w:rsidR="005037E3" w:rsidRPr="00DB39E7" w:rsidRDefault="005037E3" w:rsidP="005037E3">
      <w:r w:rsidRPr="00DB39E7">
        <w:t>This test applies to all types of NR UE release 15 and forward supporting 4DLCA.</w:t>
      </w:r>
    </w:p>
    <w:p w14:paraId="19952D1E" w14:textId="77777777" w:rsidR="005037E3" w:rsidRPr="00DB39E7" w:rsidRDefault="005037E3" w:rsidP="005037E3">
      <w:pPr>
        <w:pStyle w:val="H6"/>
      </w:pPr>
      <w:r w:rsidRPr="00DB39E7">
        <w:t>7.5A.1.3.3</w:t>
      </w:r>
      <w:r w:rsidRPr="00DB39E7">
        <w:tab/>
        <w:t>Minimum conformance requirements</w:t>
      </w:r>
    </w:p>
    <w:p w14:paraId="0AF08DC7"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497BAF68" w14:textId="77777777" w:rsidR="005037E3" w:rsidRPr="00DB39E7" w:rsidRDefault="005037E3" w:rsidP="005037E3">
      <w:pPr>
        <w:pStyle w:val="H6"/>
      </w:pPr>
      <w:r w:rsidRPr="00DB39E7">
        <w:t>7.5A.1.3.4</w:t>
      </w:r>
      <w:r w:rsidRPr="00DB39E7">
        <w:tab/>
        <w:t>Test description</w:t>
      </w:r>
    </w:p>
    <w:p w14:paraId="290517C0" w14:textId="77777777" w:rsidR="005037E3" w:rsidRPr="00DB39E7" w:rsidRDefault="005037E3" w:rsidP="005037E3">
      <w:r w:rsidRPr="00DB39E7">
        <w:t>Same as in clause 7.5A.1.1.4</w:t>
      </w:r>
    </w:p>
    <w:p w14:paraId="436CFAF7" w14:textId="77777777" w:rsidR="005037E3" w:rsidRPr="00DB39E7" w:rsidRDefault="005037E3" w:rsidP="005037E3">
      <w:pPr>
        <w:pStyle w:val="H6"/>
      </w:pPr>
      <w:r w:rsidRPr="00DB39E7">
        <w:t>7.5A.1.3.5</w:t>
      </w:r>
      <w:r w:rsidRPr="00DB39E7">
        <w:tab/>
        <w:t>Test requirement</w:t>
      </w:r>
    </w:p>
    <w:p w14:paraId="46E4A3E1"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4C6FD9E3" w14:textId="77777777" w:rsidR="005037E3" w:rsidRPr="00DB39E7" w:rsidRDefault="005037E3" w:rsidP="005037E3">
      <w:pPr>
        <w:pStyle w:val="Heading4"/>
      </w:pPr>
      <w:r w:rsidRPr="00DB39E7">
        <w:t>7.5A.1.4</w:t>
      </w:r>
      <w:r w:rsidRPr="00DB39E7">
        <w:tab/>
        <w:t>FR2 SDR performance for CA (5DL CA)</w:t>
      </w:r>
    </w:p>
    <w:p w14:paraId="7A06A98F" w14:textId="4F23A7E0" w:rsidR="005037E3" w:rsidRPr="00DB39E7" w:rsidRDefault="005037E3" w:rsidP="005037E3">
      <w:pPr>
        <w:pStyle w:val="EditorsNote"/>
      </w:pPr>
      <w:r w:rsidRPr="00DB39E7">
        <w:t xml:space="preserve">Editor’s Note: </w:t>
      </w:r>
      <w:ins w:id="357" w:author="Vijay Balasubramanian (QCT)" w:date="2023-08-11T21:11:00Z">
        <w:r w:rsidR="009B117E">
          <w:t xml:space="preserve">MU analysis is complete for </w:t>
        </w:r>
        <w:proofErr w:type="spellStart"/>
        <w:r w:rsidR="009B117E">
          <w:t>upto</w:t>
        </w:r>
        <w:proofErr w:type="spellEnd"/>
        <w:r w:rsidR="009B117E">
          <w:t xml:space="preserve"> 400MHz Aggregated Channel BW</w:t>
        </w:r>
      </w:ins>
      <w:del w:id="358" w:author="Vijay Balasubramanian (QCT)" w:date="2023-08-11T21:11:00Z">
        <w:r w:rsidRPr="00DB39E7" w:rsidDel="009B117E">
          <w:delText>This clause is incomplete. Following aspects are either missing or not yet determined.</w:delText>
        </w:r>
      </w:del>
    </w:p>
    <w:p w14:paraId="6CA3D9D1" w14:textId="50A9FC7B" w:rsidR="005037E3" w:rsidRPr="00DB39E7" w:rsidDel="009B117E" w:rsidRDefault="005037E3" w:rsidP="005037E3">
      <w:pPr>
        <w:pStyle w:val="EditorsNote"/>
        <w:rPr>
          <w:del w:id="359" w:author="Vijay Balasubramanian (QCT)" w:date="2023-08-11T21:11:00Z"/>
        </w:rPr>
      </w:pPr>
      <w:del w:id="360" w:author="Vijay Balasubramanian (QCT)" w:date="2023-08-11T21:11:00Z">
        <w:r w:rsidRPr="00DB39E7" w:rsidDel="009B117E">
          <w:delText>-</w:delText>
        </w:r>
        <w:r w:rsidRPr="00DB39E7" w:rsidDel="009B117E">
          <w:tab/>
          <w:delText>Measurement uncertainties and Test tolerances are TBD</w:delText>
        </w:r>
      </w:del>
    </w:p>
    <w:p w14:paraId="64E82554" w14:textId="77777777" w:rsidR="005037E3" w:rsidRPr="00DB39E7" w:rsidRDefault="005037E3" w:rsidP="005037E3">
      <w:pPr>
        <w:pStyle w:val="H6"/>
      </w:pPr>
      <w:r w:rsidRPr="00DB39E7">
        <w:t>7.5A.1.4.1</w:t>
      </w:r>
      <w:r w:rsidRPr="00DB39E7">
        <w:tab/>
        <w:t>Test Purpose</w:t>
      </w:r>
    </w:p>
    <w:p w14:paraId="38ECF1D7" w14:textId="77777777" w:rsidR="005037E3" w:rsidRPr="00DB39E7" w:rsidRDefault="005037E3" w:rsidP="005037E3">
      <w:pPr>
        <w:rPr>
          <w:rFonts w:eastAsia="SimSun"/>
        </w:rPr>
      </w:pPr>
      <w:r w:rsidRPr="00DB39E7">
        <w:rPr>
          <w:rFonts w:eastAsia="SimSun"/>
        </w:rPr>
        <w:t>Same as in clause 7.5A.1.3.1</w:t>
      </w:r>
    </w:p>
    <w:p w14:paraId="75069547" w14:textId="77777777" w:rsidR="005037E3" w:rsidRPr="00DB39E7" w:rsidRDefault="005037E3" w:rsidP="005037E3">
      <w:pPr>
        <w:pStyle w:val="H6"/>
        <w:rPr>
          <w:rFonts w:eastAsia="SimSun"/>
        </w:rPr>
      </w:pPr>
      <w:r w:rsidRPr="00DB39E7">
        <w:rPr>
          <w:rFonts w:eastAsia="SimSun"/>
        </w:rPr>
        <w:t>7.5A.1.4.2</w:t>
      </w:r>
      <w:r w:rsidRPr="00DB39E7">
        <w:rPr>
          <w:rFonts w:eastAsia="SimSun"/>
        </w:rPr>
        <w:tab/>
        <w:t>Test Applicability</w:t>
      </w:r>
    </w:p>
    <w:p w14:paraId="1899AC46" w14:textId="77777777" w:rsidR="005037E3" w:rsidRPr="00DB39E7" w:rsidRDefault="005037E3" w:rsidP="005037E3">
      <w:r w:rsidRPr="00DB39E7">
        <w:t>This test applies to all types of NR UE release 15 and forward supporting 5DLCA.</w:t>
      </w:r>
    </w:p>
    <w:p w14:paraId="5A72A70F" w14:textId="77777777" w:rsidR="005037E3" w:rsidRPr="00DB39E7" w:rsidRDefault="005037E3" w:rsidP="005037E3">
      <w:pPr>
        <w:pStyle w:val="H6"/>
      </w:pPr>
      <w:r w:rsidRPr="00DB39E7">
        <w:t>7.5A.1.4.3</w:t>
      </w:r>
      <w:r w:rsidRPr="00DB39E7">
        <w:tab/>
        <w:t>Minimum conformance requirements</w:t>
      </w:r>
    </w:p>
    <w:p w14:paraId="7B7FDC0A"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7329538E" w14:textId="77777777" w:rsidR="005037E3" w:rsidRPr="00DB39E7" w:rsidRDefault="005037E3" w:rsidP="005037E3">
      <w:pPr>
        <w:pStyle w:val="H6"/>
      </w:pPr>
      <w:r w:rsidRPr="00DB39E7">
        <w:t>7.5A.1.4.4</w:t>
      </w:r>
      <w:r w:rsidRPr="00DB39E7">
        <w:tab/>
        <w:t>Test description</w:t>
      </w:r>
    </w:p>
    <w:p w14:paraId="13776C65" w14:textId="77777777" w:rsidR="005037E3" w:rsidRPr="00DB39E7" w:rsidRDefault="005037E3" w:rsidP="005037E3">
      <w:r w:rsidRPr="00DB39E7">
        <w:t>Same as in clause 7.5A.1.1.4</w:t>
      </w:r>
    </w:p>
    <w:p w14:paraId="67861144" w14:textId="77777777" w:rsidR="005037E3" w:rsidRPr="00DB39E7" w:rsidRDefault="005037E3" w:rsidP="005037E3">
      <w:pPr>
        <w:pStyle w:val="H6"/>
      </w:pPr>
      <w:r w:rsidRPr="00DB39E7">
        <w:t>7.5A.1.4.5</w:t>
      </w:r>
      <w:r w:rsidRPr="00DB39E7">
        <w:tab/>
        <w:t>Test requirement</w:t>
      </w:r>
    </w:p>
    <w:p w14:paraId="1D514ED9"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534A98F2" w14:textId="77777777" w:rsidR="005037E3" w:rsidRPr="00DB39E7" w:rsidRDefault="005037E3" w:rsidP="005037E3">
      <w:pPr>
        <w:pStyle w:val="Heading4"/>
      </w:pPr>
      <w:r w:rsidRPr="00DB39E7">
        <w:t>7.5A.1.5</w:t>
      </w:r>
      <w:r w:rsidRPr="00DB39E7">
        <w:tab/>
        <w:t>FR2 SDR performance for CA (6DL CA)</w:t>
      </w:r>
    </w:p>
    <w:p w14:paraId="6FDA6C01" w14:textId="18567456" w:rsidR="005037E3" w:rsidRPr="00DB39E7" w:rsidRDefault="005037E3" w:rsidP="005037E3">
      <w:pPr>
        <w:pStyle w:val="EditorsNote"/>
      </w:pPr>
      <w:r w:rsidRPr="00DB39E7">
        <w:t xml:space="preserve">Editor’s Note: </w:t>
      </w:r>
      <w:ins w:id="361" w:author="Vijay Balasubramanian (QCT)" w:date="2023-08-11T21:12:00Z">
        <w:r w:rsidR="009B117E">
          <w:t xml:space="preserve">MU analysis is complete for </w:t>
        </w:r>
        <w:proofErr w:type="spellStart"/>
        <w:r w:rsidR="009B117E">
          <w:t>upto</w:t>
        </w:r>
        <w:proofErr w:type="spellEnd"/>
        <w:r w:rsidR="009B117E">
          <w:t xml:space="preserve"> 400MHz Aggregated Channel BW</w:t>
        </w:r>
      </w:ins>
      <w:del w:id="362" w:author="Vijay Balasubramanian (QCT)" w:date="2023-08-11T21:12:00Z">
        <w:r w:rsidRPr="00DB39E7" w:rsidDel="009B117E">
          <w:delText>This clause is incomplete. Following aspects are either missing or not yet determined.</w:delText>
        </w:r>
      </w:del>
    </w:p>
    <w:p w14:paraId="296E5861" w14:textId="6C11CDB5" w:rsidR="005037E3" w:rsidRPr="00DB39E7" w:rsidDel="009B117E" w:rsidRDefault="005037E3" w:rsidP="005037E3">
      <w:pPr>
        <w:pStyle w:val="EditorsNote"/>
        <w:rPr>
          <w:del w:id="363" w:author="Vijay Balasubramanian (QCT)" w:date="2023-08-11T21:12:00Z"/>
        </w:rPr>
      </w:pPr>
      <w:del w:id="364" w:author="Vijay Balasubramanian (QCT)" w:date="2023-08-11T21:12:00Z">
        <w:r w:rsidRPr="00DB39E7" w:rsidDel="009B117E">
          <w:delText>-</w:delText>
        </w:r>
        <w:r w:rsidRPr="00DB39E7" w:rsidDel="009B117E">
          <w:tab/>
          <w:delText>Measurement uncertainties and Test tolerances are TBD</w:delText>
        </w:r>
      </w:del>
    </w:p>
    <w:p w14:paraId="09413804" w14:textId="77777777" w:rsidR="005037E3" w:rsidRPr="00DB39E7" w:rsidRDefault="005037E3" w:rsidP="005037E3">
      <w:pPr>
        <w:pStyle w:val="H6"/>
      </w:pPr>
      <w:r w:rsidRPr="00DB39E7">
        <w:t>7.5A.1.5.1</w:t>
      </w:r>
      <w:r w:rsidRPr="00DB39E7">
        <w:tab/>
        <w:t>Test Purpose</w:t>
      </w:r>
    </w:p>
    <w:p w14:paraId="260E9C77" w14:textId="77777777" w:rsidR="005037E3" w:rsidRPr="00DB39E7" w:rsidRDefault="005037E3" w:rsidP="005037E3">
      <w:pPr>
        <w:rPr>
          <w:rFonts w:eastAsia="SimSun"/>
        </w:rPr>
      </w:pPr>
      <w:r w:rsidRPr="00DB39E7">
        <w:rPr>
          <w:rFonts w:eastAsia="SimSun"/>
        </w:rPr>
        <w:t>Same as in clause 7.5A.1.3.1</w:t>
      </w:r>
    </w:p>
    <w:p w14:paraId="19953EC0" w14:textId="77777777" w:rsidR="005037E3" w:rsidRPr="00DB39E7" w:rsidRDefault="005037E3" w:rsidP="005037E3">
      <w:pPr>
        <w:pStyle w:val="H6"/>
        <w:rPr>
          <w:rFonts w:eastAsia="SimSun"/>
        </w:rPr>
      </w:pPr>
      <w:r w:rsidRPr="00DB39E7">
        <w:rPr>
          <w:rFonts w:eastAsia="SimSun"/>
        </w:rPr>
        <w:lastRenderedPageBreak/>
        <w:t>7.5A.1.5.2</w:t>
      </w:r>
      <w:r w:rsidRPr="00DB39E7">
        <w:rPr>
          <w:rFonts w:eastAsia="SimSun"/>
        </w:rPr>
        <w:tab/>
        <w:t>Test Applicability</w:t>
      </w:r>
    </w:p>
    <w:p w14:paraId="0D950419" w14:textId="77777777" w:rsidR="005037E3" w:rsidRPr="00DB39E7" w:rsidRDefault="005037E3" w:rsidP="005037E3">
      <w:r w:rsidRPr="00DB39E7">
        <w:t>This test applies to all types of NR UE release 15 and forward supporting 6DLCA.</w:t>
      </w:r>
    </w:p>
    <w:p w14:paraId="28CAFD56" w14:textId="77777777" w:rsidR="005037E3" w:rsidRPr="00DB39E7" w:rsidRDefault="005037E3" w:rsidP="005037E3">
      <w:pPr>
        <w:pStyle w:val="H6"/>
      </w:pPr>
      <w:r w:rsidRPr="00DB39E7">
        <w:t>7.5A.1.5.3</w:t>
      </w:r>
      <w:r w:rsidRPr="00DB39E7">
        <w:tab/>
        <w:t>Minimum conformance requirements</w:t>
      </w:r>
    </w:p>
    <w:p w14:paraId="0E65A64F"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6CA9E4E9" w14:textId="77777777" w:rsidR="005037E3" w:rsidRPr="00DB39E7" w:rsidRDefault="005037E3" w:rsidP="005037E3">
      <w:pPr>
        <w:pStyle w:val="H6"/>
      </w:pPr>
      <w:r w:rsidRPr="00DB39E7">
        <w:t>7.5A.1.5.4</w:t>
      </w:r>
      <w:r w:rsidRPr="00DB39E7">
        <w:tab/>
        <w:t>Test description</w:t>
      </w:r>
    </w:p>
    <w:p w14:paraId="4CBFB209" w14:textId="77777777" w:rsidR="005037E3" w:rsidRPr="00DB39E7" w:rsidRDefault="005037E3" w:rsidP="005037E3">
      <w:r w:rsidRPr="00DB39E7">
        <w:t>Same as in clause 7.5A.1.1.4</w:t>
      </w:r>
    </w:p>
    <w:p w14:paraId="711DD29E" w14:textId="77777777" w:rsidR="005037E3" w:rsidRPr="00DB39E7" w:rsidRDefault="005037E3" w:rsidP="005037E3">
      <w:pPr>
        <w:pStyle w:val="H6"/>
      </w:pPr>
      <w:r w:rsidRPr="00DB39E7">
        <w:t>7.5A.1.5.5</w:t>
      </w:r>
      <w:r w:rsidRPr="00DB39E7">
        <w:tab/>
        <w:t>Test requirement</w:t>
      </w:r>
    </w:p>
    <w:p w14:paraId="2025DEF4"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67E6EB50" w14:textId="77777777" w:rsidR="005037E3" w:rsidRPr="00DB39E7" w:rsidRDefault="005037E3" w:rsidP="005037E3">
      <w:pPr>
        <w:pStyle w:val="Heading4"/>
      </w:pPr>
      <w:r w:rsidRPr="00DB39E7">
        <w:t>7.5A.1.6</w:t>
      </w:r>
      <w:r w:rsidRPr="00DB39E7">
        <w:tab/>
        <w:t>FR2 SDR performance for CA (7DL CA)</w:t>
      </w:r>
    </w:p>
    <w:p w14:paraId="20DE5081" w14:textId="5038D43D" w:rsidR="005037E3" w:rsidRPr="00DB39E7" w:rsidRDefault="005037E3" w:rsidP="005037E3">
      <w:pPr>
        <w:pStyle w:val="EditorsNote"/>
      </w:pPr>
      <w:r w:rsidRPr="00DB39E7">
        <w:t xml:space="preserve">Editor’s Note: </w:t>
      </w:r>
      <w:ins w:id="365" w:author="Vijay Balasubramanian (QCT)" w:date="2023-08-11T21:12:00Z">
        <w:r w:rsidR="009B117E">
          <w:t xml:space="preserve">MU analysis is complete for </w:t>
        </w:r>
        <w:proofErr w:type="spellStart"/>
        <w:r w:rsidR="009B117E">
          <w:t>upto</w:t>
        </w:r>
        <w:proofErr w:type="spellEnd"/>
        <w:r w:rsidR="009B117E">
          <w:t xml:space="preserve"> 400MHz Aggregated Channel BW</w:t>
        </w:r>
      </w:ins>
      <w:del w:id="366" w:author="Vijay Balasubramanian (QCT)" w:date="2023-08-11T21:12:00Z">
        <w:r w:rsidRPr="00DB39E7" w:rsidDel="009B117E">
          <w:delText>This clause is incomplete. Following aspects are either missing or not yet determined.</w:delText>
        </w:r>
      </w:del>
    </w:p>
    <w:p w14:paraId="0BC322AF" w14:textId="6874891E" w:rsidR="005037E3" w:rsidRPr="00DB39E7" w:rsidDel="009B117E" w:rsidRDefault="005037E3" w:rsidP="005037E3">
      <w:pPr>
        <w:pStyle w:val="EditorsNote"/>
        <w:rPr>
          <w:del w:id="367" w:author="Vijay Balasubramanian (QCT)" w:date="2023-08-11T21:12:00Z"/>
        </w:rPr>
      </w:pPr>
      <w:del w:id="368" w:author="Vijay Balasubramanian (QCT)" w:date="2023-08-11T21:12:00Z">
        <w:r w:rsidRPr="00DB39E7" w:rsidDel="009B117E">
          <w:delText>-</w:delText>
        </w:r>
        <w:r w:rsidRPr="00DB39E7" w:rsidDel="009B117E">
          <w:tab/>
          <w:delText>Measurement uncertainties and Test tolerances are TBD</w:delText>
        </w:r>
      </w:del>
    </w:p>
    <w:p w14:paraId="5816416E" w14:textId="77777777" w:rsidR="005037E3" w:rsidRPr="00DB39E7" w:rsidRDefault="005037E3" w:rsidP="005037E3">
      <w:pPr>
        <w:pStyle w:val="H6"/>
      </w:pPr>
      <w:r w:rsidRPr="00DB39E7">
        <w:t>7.5A.1.6.1</w:t>
      </w:r>
      <w:r w:rsidRPr="00DB39E7">
        <w:tab/>
        <w:t>Test Purpose</w:t>
      </w:r>
    </w:p>
    <w:p w14:paraId="68D8F917" w14:textId="77777777" w:rsidR="005037E3" w:rsidRPr="00DB39E7" w:rsidRDefault="005037E3" w:rsidP="005037E3">
      <w:pPr>
        <w:rPr>
          <w:rFonts w:eastAsia="SimSun"/>
        </w:rPr>
      </w:pPr>
      <w:r w:rsidRPr="00DB39E7">
        <w:rPr>
          <w:rFonts w:eastAsia="SimSun"/>
        </w:rPr>
        <w:t>Same as in clause 7.5A.1.3.1</w:t>
      </w:r>
    </w:p>
    <w:p w14:paraId="66D8E947" w14:textId="77777777" w:rsidR="005037E3" w:rsidRPr="00DB39E7" w:rsidRDefault="005037E3" w:rsidP="005037E3">
      <w:pPr>
        <w:pStyle w:val="H6"/>
        <w:rPr>
          <w:rFonts w:eastAsia="SimSun"/>
        </w:rPr>
      </w:pPr>
      <w:r w:rsidRPr="00DB39E7">
        <w:rPr>
          <w:rFonts w:eastAsia="SimSun"/>
        </w:rPr>
        <w:t>7.5A.1.6.2</w:t>
      </w:r>
      <w:r w:rsidRPr="00DB39E7">
        <w:rPr>
          <w:rFonts w:eastAsia="SimSun"/>
        </w:rPr>
        <w:tab/>
        <w:t>Test Applicability</w:t>
      </w:r>
    </w:p>
    <w:p w14:paraId="2A7A47A6" w14:textId="77777777" w:rsidR="005037E3" w:rsidRPr="00DB39E7" w:rsidRDefault="005037E3" w:rsidP="005037E3">
      <w:r w:rsidRPr="00DB39E7">
        <w:t>This test applies to all types of NR UE release 15 and forward supporting 7DLCA.</w:t>
      </w:r>
    </w:p>
    <w:p w14:paraId="301B72A3" w14:textId="77777777" w:rsidR="005037E3" w:rsidRPr="00DB39E7" w:rsidRDefault="005037E3" w:rsidP="005037E3">
      <w:pPr>
        <w:pStyle w:val="H6"/>
      </w:pPr>
      <w:r w:rsidRPr="00DB39E7">
        <w:t>7.5A.1.6.3</w:t>
      </w:r>
      <w:r w:rsidRPr="00DB39E7">
        <w:tab/>
        <w:t>Minimum conformance requirements</w:t>
      </w:r>
    </w:p>
    <w:p w14:paraId="2809AE0F"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16673CEF" w14:textId="77777777" w:rsidR="005037E3" w:rsidRPr="00DB39E7" w:rsidRDefault="005037E3" w:rsidP="005037E3">
      <w:pPr>
        <w:pStyle w:val="H6"/>
      </w:pPr>
      <w:r w:rsidRPr="00DB39E7">
        <w:t>7.5A.1.6.4</w:t>
      </w:r>
      <w:r w:rsidRPr="00DB39E7">
        <w:tab/>
        <w:t>Test description</w:t>
      </w:r>
    </w:p>
    <w:p w14:paraId="11995B3E" w14:textId="77777777" w:rsidR="005037E3" w:rsidRPr="00DB39E7" w:rsidRDefault="005037E3" w:rsidP="005037E3">
      <w:r w:rsidRPr="00DB39E7">
        <w:t>Same as in clause 7.5A.1.1.4</w:t>
      </w:r>
    </w:p>
    <w:p w14:paraId="434E18C3" w14:textId="77777777" w:rsidR="005037E3" w:rsidRPr="00DB39E7" w:rsidRDefault="005037E3" w:rsidP="005037E3">
      <w:pPr>
        <w:pStyle w:val="H6"/>
      </w:pPr>
      <w:r w:rsidRPr="00DB39E7">
        <w:t>7.5A.1.6.5</w:t>
      </w:r>
      <w:r w:rsidRPr="00DB39E7">
        <w:tab/>
        <w:t>Test requirement</w:t>
      </w:r>
    </w:p>
    <w:p w14:paraId="2618D65F"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21E4B2B6" w14:textId="77777777" w:rsidR="005037E3" w:rsidRPr="00DB39E7" w:rsidRDefault="005037E3" w:rsidP="005037E3">
      <w:pPr>
        <w:pStyle w:val="Heading4"/>
      </w:pPr>
      <w:r w:rsidRPr="00DB39E7">
        <w:t>7.5A.1.7</w:t>
      </w:r>
      <w:r w:rsidRPr="00DB39E7">
        <w:tab/>
        <w:t>FR2 SDR performance for CA (8DL CA)</w:t>
      </w:r>
    </w:p>
    <w:p w14:paraId="5DA8AC6F" w14:textId="78FD25C5" w:rsidR="005037E3" w:rsidRPr="00DB39E7" w:rsidRDefault="005037E3" w:rsidP="005037E3">
      <w:pPr>
        <w:pStyle w:val="EditorsNote"/>
      </w:pPr>
      <w:r w:rsidRPr="00DB39E7">
        <w:t xml:space="preserve">Editor’s Note: </w:t>
      </w:r>
      <w:del w:id="369" w:author="Vijay Balasubramanian (QCT)" w:date="2023-08-11T21:12:00Z">
        <w:r w:rsidRPr="00DB39E7" w:rsidDel="009B117E">
          <w:delText>This clause is incomplete. Following aspects are either missing or not yet determined.</w:delText>
        </w:r>
      </w:del>
      <w:ins w:id="370" w:author="Vijay Balasubramanian (QCT)" w:date="2023-08-11T21:12:00Z">
        <w:r w:rsidR="009B117E" w:rsidRPr="009B117E">
          <w:t xml:space="preserve"> </w:t>
        </w:r>
        <w:r w:rsidR="009B117E">
          <w:t xml:space="preserve">MU analysis is complete for </w:t>
        </w:r>
        <w:proofErr w:type="spellStart"/>
        <w:r w:rsidR="009B117E">
          <w:t>upto</w:t>
        </w:r>
        <w:proofErr w:type="spellEnd"/>
        <w:r w:rsidR="009B117E">
          <w:t xml:space="preserve"> 400MHz Aggregated Channel BW</w:t>
        </w:r>
      </w:ins>
    </w:p>
    <w:p w14:paraId="2AEC00A2" w14:textId="13DB16BE" w:rsidR="005037E3" w:rsidRPr="00DB39E7" w:rsidDel="009B117E" w:rsidRDefault="005037E3" w:rsidP="005037E3">
      <w:pPr>
        <w:pStyle w:val="EditorsNote"/>
        <w:rPr>
          <w:del w:id="371" w:author="Vijay Balasubramanian (QCT)" w:date="2023-08-11T21:12:00Z"/>
        </w:rPr>
      </w:pPr>
      <w:del w:id="372" w:author="Vijay Balasubramanian (QCT)" w:date="2023-08-11T21:12:00Z">
        <w:r w:rsidRPr="00DB39E7" w:rsidDel="009B117E">
          <w:delText>-</w:delText>
        </w:r>
        <w:r w:rsidRPr="00DB39E7" w:rsidDel="009B117E">
          <w:tab/>
          <w:delText>Measurement uncertainties and Test tolerances are TBD</w:delText>
        </w:r>
      </w:del>
    </w:p>
    <w:p w14:paraId="3AE10651" w14:textId="77777777" w:rsidR="005037E3" w:rsidRPr="00DB39E7" w:rsidRDefault="005037E3" w:rsidP="005037E3">
      <w:pPr>
        <w:pStyle w:val="H6"/>
      </w:pPr>
      <w:r w:rsidRPr="00DB39E7">
        <w:t>7.5A.1.7.1</w:t>
      </w:r>
      <w:r w:rsidRPr="00DB39E7">
        <w:tab/>
        <w:t>Test Purpose</w:t>
      </w:r>
    </w:p>
    <w:p w14:paraId="65BC257E" w14:textId="77777777" w:rsidR="005037E3" w:rsidRPr="00DB39E7" w:rsidRDefault="005037E3" w:rsidP="005037E3">
      <w:pPr>
        <w:rPr>
          <w:rFonts w:eastAsia="SimSun"/>
        </w:rPr>
      </w:pPr>
      <w:r w:rsidRPr="00DB39E7">
        <w:rPr>
          <w:rFonts w:eastAsia="SimSun"/>
        </w:rPr>
        <w:t>Same as in clause 7.5A.1.3.1</w:t>
      </w:r>
    </w:p>
    <w:p w14:paraId="7DF74B54" w14:textId="77777777" w:rsidR="005037E3" w:rsidRPr="00DB39E7" w:rsidRDefault="005037E3" w:rsidP="005037E3">
      <w:pPr>
        <w:pStyle w:val="H6"/>
        <w:rPr>
          <w:rFonts w:eastAsia="SimSun"/>
        </w:rPr>
      </w:pPr>
      <w:r w:rsidRPr="00DB39E7">
        <w:rPr>
          <w:rFonts w:eastAsia="SimSun"/>
        </w:rPr>
        <w:t>7.5A.1.7.2</w:t>
      </w:r>
      <w:r w:rsidRPr="00DB39E7">
        <w:rPr>
          <w:rFonts w:eastAsia="SimSun"/>
        </w:rPr>
        <w:tab/>
        <w:t>Test Applicability</w:t>
      </w:r>
    </w:p>
    <w:p w14:paraId="1311DFB0" w14:textId="77777777" w:rsidR="005037E3" w:rsidRPr="00DB39E7" w:rsidRDefault="005037E3" w:rsidP="005037E3">
      <w:r w:rsidRPr="00DB39E7">
        <w:t>This test applies to all types of NR UE release 15 and forward supporting 8DLCA.</w:t>
      </w:r>
    </w:p>
    <w:p w14:paraId="2FBF1451" w14:textId="77777777" w:rsidR="005037E3" w:rsidRPr="00DB39E7" w:rsidRDefault="005037E3" w:rsidP="005037E3">
      <w:pPr>
        <w:pStyle w:val="H6"/>
      </w:pPr>
      <w:r w:rsidRPr="00DB39E7">
        <w:t>7.5A.1.7.3</w:t>
      </w:r>
      <w:r w:rsidRPr="00DB39E7">
        <w:tab/>
        <w:t>Minimum conformance requirements</w:t>
      </w:r>
    </w:p>
    <w:p w14:paraId="507B35CD"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21CBD32A" w14:textId="77777777" w:rsidR="005037E3" w:rsidRPr="00DB39E7" w:rsidRDefault="005037E3" w:rsidP="005037E3">
      <w:pPr>
        <w:pStyle w:val="H6"/>
      </w:pPr>
      <w:r w:rsidRPr="00DB39E7">
        <w:t>7.5A.1.7.4</w:t>
      </w:r>
      <w:r w:rsidRPr="00DB39E7">
        <w:tab/>
        <w:t>Test description</w:t>
      </w:r>
    </w:p>
    <w:p w14:paraId="2370B5FF" w14:textId="77777777" w:rsidR="005037E3" w:rsidRPr="00DB39E7" w:rsidRDefault="005037E3" w:rsidP="005037E3">
      <w:r w:rsidRPr="00DB39E7">
        <w:t>Same as in clause 7.5A.1.1.4</w:t>
      </w:r>
    </w:p>
    <w:p w14:paraId="3602B2E8" w14:textId="77777777" w:rsidR="005037E3" w:rsidRPr="00DB39E7" w:rsidRDefault="005037E3" w:rsidP="005037E3">
      <w:pPr>
        <w:pStyle w:val="H6"/>
      </w:pPr>
      <w:r w:rsidRPr="00DB39E7">
        <w:lastRenderedPageBreak/>
        <w:t>7.5A.1.7.5</w:t>
      </w:r>
      <w:r w:rsidRPr="00DB39E7">
        <w:tab/>
        <w:t>Test requirement</w:t>
      </w:r>
    </w:p>
    <w:p w14:paraId="20963BC2"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1F002209" w14:textId="77777777" w:rsidR="00F733B3" w:rsidRPr="00F733B3" w:rsidRDefault="00F733B3">
      <w:pPr>
        <w:rPr>
          <w:noProof/>
          <w:sz w:val="22"/>
          <w:szCs w:val="22"/>
          <w:rPrChange w:id="373" w:author="Vijay Balasubramanian (QCT)" w:date="2023-08-11T21:08:00Z">
            <w:rPr>
              <w:noProof/>
            </w:rPr>
          </w:rPrChange>
        </w:rPr>
      </w:pPr>
    </w:p>
    <w:sectPr w:rsidR="00F733B3" w:rsidRPr="00F733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267"/>
    <w:rsid w:val="00121D01"/>
    <w:rsid w:val="00145D43"/>
    <w:rsid w:val="00192C46"/>
    <w:rsid w:val="001A08B3"/>
    <w:rsid w:val="001A2CA0"/>
    <w:rsid w:val="001A7B60"/>
    <w:rsid w:val="001B4671"/>
    <w:rsid w:val="001B52F0"/>
    <w:rsid w:val="001B7A65"/>
    <w:rsid w:val="001C42B0"/>
    <w:rsid w:val="001D45C5"/>
    <w:rsid w:val="001E41F3"/>
    <w:rsid w:val="0026004D"/>
    <w:rsid w:val="002640DD"/>
    <w:rsid w:val="00275D12"/>
    <w:rsid w:val="00284FEB"/>
    <w:rsid w:val="002850E7"/>
    <w:rsid w:val="002860C4"/>
    <w:rsid w:val="002B5741"/>
    <w:rsid w:val="002B6536"/>
    <w:rsid w:val="002E472E"/>
    <w:rsid w:val="00305409"/>
    <w:rsid w:val="003609EF"/>
    <w:rsid w:val="0036231A"/>
    <w:rsid w:val="00374DD4"/>
    <w:rsid w:val="003E040A"/>
    <w:rsid w:val="003E1A36"/>
    <w:rsid w:val="00410371"/>
    <w:rsid w:val="004242F1"/>
    <w:rsid w:val="004B75B7"/>
    <w:rsid w:val="004E5059"/>
    <w:rsid w:val="005037E3"/>
    <w:rsid w:val="0051580D"/>
    <w:rsid w:val="005253A0"/>
    <w:rsid w:val="00547111"/>
    <w:rsid w:val="00592D74"/>
    <w:rsid w:val="005E2C44"/>
    <w:rsid w:val="00601621"/>
    <w:rsid w:val="00621188"/>
    <w:rsid w:val="006257ED"/>
    <w:rsid w:val="00665C47"/>
    <w:rsid w:val="00676EF9"/>
    <w:rsid w:val="00695808"/>
    <w:rsid w:val="006B46FB"/>
    <w:rsid w:val="006E21FB"/>
    <w:rsid w:val="007176FF"/>
    <w:rsid w:val="00792342"/>
    <w:rsid w:val="007977A8"/>
    <w:rsid w:val="007B512A"/>
    <w:rsid w:val="007B571C"/>
    <w:rsid w:val="007C2097"/>
    <w:rsid w:val="007D6A07"/>
    <w:rsid w:val="007F7259"/>
    <w:rsid w:val="008040A8"/>
    <w:rsid w:val="008262ED"/>
    <w:rsid w:val="008279FA"/>
    <w:rsid w:val="00835CA4"/>
    <w:rsid w:val="008626E7"/>
    <w:rsid w:val="00870EE7"/>
    <w:rsid w:val="008863B9"/>
    <w:rsid w:val="008A45A6"/>
    <w:rsid w:val="008E2616"/>
    <w:rsid w:val="008F3789"/>
    <w:rsid w:val="008F686C"/>
    <w:rsid w:val="009148DE"/>
    <w:rsid w:val="00922A12"/>
    <w:rsid w:val="00941E30"/>
    <w:rsid w:val="009777D9"/>
    <w:rsid w:val="00991B88"/>
    <w:rsid w:val="009A5753"/>
    <w:rsid w:val="009A579D"/>
    <w:rsid w:val="009B117E"/>
    <w:rsid w:val="009E3297"/>
    <w:rsid w:val="009F734F"/>
    <w:rsid w:val="00A246B6"/>
    <w:rsid w:val="00A47E70"/>
    <w:rsid w:val="00A50CF0"/>
    <w:rsid w:val="00A7671C"/>
    <w:rsid w:val="00AA2CBC"/>
    <w:rsid w:val="00AC5820"/>
    <w:rsid w:val="00AD1CD8"/>
    <w:rsid w:val="00B258BB"/>
    <w:rsid w:val="00B54A41"/>
    <w:rsid w:val="00B67B97"/>
    <w:rsid w:val="00B776DA"/>
    <w:rsid w:val="00B968C8"/>
    <w:rsid w:val="00BA3EC5"/>
    <w:rsid w:val="00BA51D9"/>
    <w:rsid w:val="00BB5DFC"/>
    <w:rsid w:val="00BD279D"/>
    <w:rsid w:val="00BD6BB8"/>
    <w:rsid w:val="00C66BA2"/>
    <w:rsid w:val="00C95985"/>
    <w:rsid w:val="00CC5026"/>
    <w:rsid w:val="00CC68D0"/>
    <w:rsid w:val="00CC6BA1"/>
    <w:rsid w:val="00CE62A1"/>
    <w:rsid w:val="00D03F9A"/>
    <w:rsid w:val="00D06D51"/>
    <w:rsid w:val="00D15772"/>
    <w:rsid w:val="00D24991"/>
    <w:rsid w:val="00D44B41"/>
    <w:rsid w:val="00D50255"/>
    <w:rsid w:val="00D66520"/>
    <w:rsid w:val="00DE34CF"/>
    <w:rsid w:val="00E13F3D"/>
    <w:rsid w:val="00E34898"/>
    <w:rsid w:val="00E617C0"/>
    <w:rsid w:val="00E87BE6"/>
    <w:rsid w:val="00E96C08"/>
    <w:rsid w:val="00EB09B7"/>
    <w:rsid w:val="00EE7D7C"/>
    <w:rsid w:val="00EF11F0"/>
    <w:rsid w:val="00F25D98"/>
    <w:rsid w:val="00F300FB"/>
    <w:rsid w:val="00F733B3"/>
    <w:rsid w:val="00F84402"/>
    <w:rsid w:val="00FA0F44"/>
    <w:rsid w:val="00FB6386"/>
    <w:rsid w:val="00FD022B"/>
    <w:rsid w:val="00FF26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8E2616"/>
    <w:rPr>
      <w:rFonts w:ascii="Arial" w:hAnsi="Arial"/>
      <w:lang w:val="en-GB" w:eastAsia="en-US"/>
    </w:rPr>
  </w:style>
  <w:style w:type="character" w:customStyle="1" w:styleId="TACCar">
    <w:name w:val="TAC Car"/>
    <w:link w:val="TAC"/>
    <w:qFormat/>
    <w:locked/>
    <w:rsid w:val="008E2616"/>
    <w:rPr>
      <w:rFonts w:ascii="Arial" w:hAnsi="Arial"/>
      <w:sz w:val="18"/>
      <w:lang w:val="en-GB" w:eastAsia="en-US"/>
    </w:rPr>
  </w:style>
  <w:style w:type="character" w:customStyle="1" w:styleId="TAHCar">
    <w:name w:val="TAH Car"/>
    <w:link w:val="TAH"/>
    <w:qFormat/>
    <w:locked/>
    <w:rsid w:val="008E2616"/>
    <w:rPr>
      <w:rFonts w:ascii="Arial" w:hAnsi="Arial"/>
      <w:b/>
      <w:sz w:val="18"/>
      <w:lang w:val="en-GB" w:eastAsia="en-US"/>
    </w:rPr>
  </w:style>
  <w:style w:type="character" w:customStyle="1" w:styleId="B1Zchn">
    <w:name w:val="B1 Zchn"/>
    <w:link w:val="B1"/>
    <w:qFormat/>
    <w:rsid w:val="008E2616"/>
    <w:rPr>
      <w:rFonts w:ascii="Times New Roman" w:hAnsi="Times New Roman"/>
      <w:lang w:val="en-GB" w:eastAsia="en-US"/>
    </w:rPr>
  </w:style>
  <w:style w:type="character" w:customStyle="1" w:styleId="THChar">
    <w:name w:val="TH Char"/>
    <w:link w:val="TH"/>
    <w:qFormat/>
    <w:locked/>
    <w:rsid w:val="008E2616"/>
    <w:rPr>
      <w:rFonts w:ascii="Arial" w:hAnsi="Arial"/>
      <w:b/>
      <w:lang w:val="en-GB" w:eastAsia="en-US"/>
    </w:rPr>
  </w:style>
  <w:style w:type="paragraph" w:styleId="Revision">
    <w:name w:val="Revision"/>
    <w:hidden/>
    <w:uiPriority w:val="99"/>
    <w:semiHidden/>
    <w:rsid w:val="00FA0F44"/>
    <w:rPr>
      <w:rFonts w:ascii="Times New Roman" w:hAnsi="Times New Roman"/>
      <w:lang w:val="en-GB" w:eastAsia="en-US"/>
    </w:rPr>
  </w:style>
  <w:style w:type="character" w:customStyle="1" w:styleId="EditorsNoteChar">
    <w:name w:val="Editor's Note Char"/>
    <w:link w:val="EditorsNote"/>
    <w:qFormat/>
    <w:locked/>
    <w:rsid w:val="005037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9</Pages>
  <Words>2667</Words>
  <Characters>17399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40</cp:revision>
  <cp:lastPrinted>1900-01-01T08:00:00Z</cp:lastPrinted>
  <dcterms:created xsi:type="dcterms:W3CDTF">2020-02-03T08:32:00Z</dcterms:created>
  <dcterms:modified xsi:type="dcterms:W3CDTF">2023-08-12T04:13:00Z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R5-234289</vt:lpwstr>
  </property>
  <property fmtid="{D5CDD505-2E9C-101B-9397-08002B2CF9AE}" pid="10" name="Spec#">
    <vt:lpwstr>38.521-4</vt:lpwstr>
  </property>
  <property fmtid="{D5CDD505-2E9C-101B-9397-08002B2CF9AE}" pid="11" name="Cr#">
    <vt:lpwstr>0731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to FR2 Demod CA test cases for Agg BW upto 400MHz</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